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177C40" w14:textId="651A35BF" w:rsidR="004F40B0" w:rsidRPr="004F40B0" w:rsidRDefault="004F40B0" w:rsidP="007C7B0C">
      <w:pPr>
        <w:spacing w:after="0" w:line="240" w:lineRule="auto"/>
        <w:ind w:left="1985" w:hanging="1985"/>
        <w:rPr>
          <w:rFonts w:ascii="Arial" w:eastAsiaTheme="minorEastAsia" w:hAnsi="Arial" w:cs="Arial"/>
          <w:b/>
          <w:sz w:val="24"/>
          <w:szCs w:val="24"/>
          <w:lang w:eastAsia="zh-CN"/>
        </w:rPr>
      </w:pPr>
      <w:r w:rsidRPr="004F40B0">
        <w:rPr>
          <w:rFonts w:ascii="Arial" w:eastAsiaTheme="minorEastAsia" w:hAnsi="Arial" w:cs="Arial"/>
          <w:b/>
          <w:sz w:val="24"/>
          <w:szCs w:val="24"/>
          <w:lang w:eastAsia="zh-CN"/>
        </w:rPr>
        <w:t xml:space="preserve">3GPP TSG-RAN WG4 Meeting # 96-e </w:t>
      </w:r>
      <w:r w:rsidRPr="004F40B0">
        <w:rPr>
          <w:rFonts w:ascii="Arial" w:eastAsiaTheme="minorEastAsia" w:hAnsi="Arial" w:cs="Arial"/>
          <w:b/>
          <w:sz w:val="24"/>
          <w:szCs w:val="24"/>
          <w:lang w:eastAsia="zh-CN"/>
        </w:rPr>
        <w:tab/>
        <w:t xml:space="preserve">                                                          </w:t>
      </w:r>
      <w:r w:rsidR="007B4904" w:rsidRPr="007B4904">
        <w:rPr>
          <w:rFonts w:ascii="Arial" w:eastAsiaTheme="minorEastAsia" w:hAnsi="Arial" w:cs="Arial"/>
          <w:b/>
          <w:sz w:val="24"/>
          <w:szCs w:val="24"/>
          <w:lang w:eastAsia="zh-CN"/>
        </w:rPr>
        <w:t>R4-2012202</w:t>
      </w:r>
    </w:p>
    <w:p w14:paraId="40177C41" w14:textId="77777777" w:rsidR="00E571F6" w:rsidRDefault="004F40B0" w:rsidP="007C7B0C">
      <w:pPr>
        <w:spacing w:after="0" w:line="240" w:lineRule="auto"/>
        <w:ind w:left="1985" w:hanging="1985"/>
        <w:rPr>
          <w:rFonts w:ascii="Arial" w:eastAsiaTheme="minorEastAsia" w:hAnsi="Arial" w:cs="Arial"/>
          <w:b/>
          <w:sz w:val="24"/>
          <w:szCs w:val="24"/>
          <w:lang w:eastAsia="zh-CN"/>
        </w:rPr>
      </w:pPr>
      <w:r w:rsidRPr="004F40B0">
        <w:rPr>
          <w:rFonts w:ascii="Arial" w:eastAsiaTheme="minorEastAsia" w:hAnsi="Arial" w:cs="Arial"/>
          <w:b/>
          <w:sz w:val="24"/>
          <w:szCs w:val="24"/>
          <w:lang w:eastAsia="zh-CN"/>
        </w:rPr>
        <w:t>Electronic Meeting, 17-28 Aug., 2020</w:t>
      </w:r>
    </w:p>
    <w:p w14:paraId="40177C42" w14:textId="77777777" w:rsidR="00E571F6" w:rsidRDefault="00E571F6" w:rsidP="007C7B0C">
      <w:pPr>
        <w:spacing w:after="120" w:line="240" w:lineRule="auto"/>
        <w:ind w:left="1985" w:hanging="1985"/>
        <w:rPr>
          <w:rFonts w:ascii="Arial" w:eastAsia="MS Mincho" w:hAnsi="Arial" w:cs="Arial"/>
          <w:b/>
          <w:sz w:val="22"/>
        </w:rPr>
      </w:pPr>
    </w:p>
    <w:p w14:paraId="40177C43" w14:textId="77777777" w:rsidR="00E571F6" w:rsidRDefault="00613295" w:rsidP="007C7B0C">
      <w:pPr>
        <w:tabs>
          <w:tab w:val="left" w:pos="284"/>
          <w:tab w:val="left" w:pos="568"/>
          <w:tab w:val="left" w:pos="852"/>
          <w:tab w:val="left" w:pos="1136"/>
          <w:tab w:val="left" w:pos="1420"/>
          <w:tab w:val="left" w:pos="1704"/>
          <w:tab w:val="left" w:pos="1988"/>
          <w:tab w:val="left" w:pos="4215"/>
        </w:tabs>
        <w:spacing w:after="120" w:line="240" w:lineRule="auto"/>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674A49">
        <w:rPr>
          <w:rFonts w:ascii="Arial" w:eastAsiaTheme="minorEastAsia" w:hAnsi="Arial" w:cs="Arial" w:hint="eastAsia"/>
          <w:color w:val="000000"/>
          <w:sz w:val="22"/>
          <w:lang w:eastAsia="zh-CN"/>
        </w:rPr>
        <w:t>4.</w:t>
      </w:r>
      <w:r w:rsidR="00674A49">
        <w:rPr>
          <w:rFonts w:ascii="Arial" w:eastAsiaTheme="minorEastAsia" w:hAnsi="Arial" w:cs="Arial"/>
          <w:color w:val="000000"/>
          <w:sz w:val="22"/>
          <w:lang w:eastAsia="zh-CN"/>
        </w:rPr>
        <w:t>7</w:t>
      </w:r>
    </w:p>
    <w:p w14:paraId="40177C44" w14:textId="05482758" w:rsidR="00E571F6" w:rsidRDefault="00613295" w:rsidP="007C7B0C">
      <w:pPr>
        <w:spacing w:after="120" w:line="240" w:lineRule="auto"/>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Huawei</w:t>
      </w:r>
      <w:bookmarkStart w:id="0" w:name="_GoBack"/>
      <w:bookmarkEnd w:id="0"/>
      <w:r>
        <w:rPr>
          <w:rFonts w:ascii="Arial" w:hAnsi="Arial" w:cs="Arial"/>
          <w:color w:val="000000"/>
          <w:sz w:val="22"/>
          <w:lang w:eastAsia="zh-CN"/>
        </w:rPr>
        <w:t>)</w:t>
      </w:r>
    </w:p>
    <w:p w14:paraId="40177C45" w14:textId="77777777" w:rsidR="00E571F6" w:rsidRDefault="00613295" w:rsidP="007C7B0C">
      <w:pPr>
        <w:spacing w:after="120" w:line="240" w:lineRule="auto"/>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sidR="008705C6">
        <w:rPr>
          <w:rFonts w:ascii="Arial" w:eastAsiaTheme="minorEastAsia" w:hAnsi="Arial" w:cs="Arial"/>
          <w:color w:val="000000"/>
          <w:sz w:val="22"/>
          <w:lang w:eastAsia="zh-CN"/>
        </w:rPr>
        <w:t>[96</w:t>
      </w:r>
      <w:r>
        <w:rPr>
          <w:rFonts w:ascii="Arial" w:eastAsiaTheme="minorEastAsia" w:hAnsi="Arial" w:cs="Arial"/>
          <w:color w:val="000000"/>
          <w:sz w:val="22"/>
          <w:lang w:eastAsia="zh-CN"/>
        </w:rPr>
        <w:t>e][201] NR_NewRAT_RRM_Core</w:t>
      </w:r>
    </w:p>
    <w:p w14:paraId="40177C46" w14:textId="77777777" w:rsidR="00E571F6" w:rsidRDefault="00613295" w:rsidP="007C7B0C">
      <w:pPr>
        <w:spacing w:after="120" w:line="240" w:lineRule="auto"/>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0177C47" w14:textId="77777777" w:rsidR="00E571F6" w:rsidRDefault="00613295" w:rsidP="007C7B0C">
      <w:pPr>
        <w:pStyle w:val="1"/>
        <w:spacing w:line="240" w:lineRule="auto"/>
        <w:rPr>
          <w:rFonts w:eastAsiaTheme="minorEastAsia"/>
          <w:lang w:eastAsia="zh-CN"/>
        </w:rPr>
      </w:pPr>
      <w:r>
        <w:rPr>
          <w:rFonts w:hint="eastAsia"/>
          <w:lang w:eastAsia="ja-JP"/>
        </w:rPr>
        <w:t>Introduction</w:t>
      </w:r>
    </w:p>
    <w:p w14:paraId="40177C48" w14:textId="77777777" w:rsidR="00E571F6" w:rsidRDefault="00613295" w:rsidP="007C7B0C">
      <w:pPr>
        <w:spacing w:line="240" w:lineRule="auto"/>
        <w:rPr>
          <w:lang w:eastAsia="zh-CN"/>
        </w:rPr>
      </w:pPr>
      <w:r>
        <w:rPr>
          <w:lang w:eastAsia="zh-CN"/>
        </w:rPr>
        <w:t>This contribution provides the summary of Rel-15 NR RR</w:t>
      </w:r>
      <w:r w:rsidR="00C26BF1">
        <w:rPr>
          <w:lang w:eastAsia="zh-CN"/>
        </w:rPr>
        <w:t>M core maintenance in Agenda 4.7</w:t>
      </w:r>
      <w:r>
        <w:rPr>
          <w:lang w:eastAsia="zh-CN"/>
        </w:rPr>
        <w:t>. It will be used to capture the comments in the 1</w:t>
      </w:r>
      <w:r>
        <w:rPr>
          <w:vertAlign w:val="superscript"/>
          <w:lang w:eastAsia="zh-CN"/>
        </w:rPr>
        <w:t>st</w:t>
      </w:r>
      <w:r>
        <w:rPr>
          <w:lang w:eastAsia="zh-CN"/>
        </w:rPr>
        <w:t xml:space="preserve"> round and 2</w:t>
      </w:r>
      <w:r>
        <w:rPr>
          <w:vertAlign w:val="superscript"/>
          <w:lang w:eastAsia="zh-CN"/>
        </w:rPr>
        <w:t>nd</w:t>
      </w:r>
      <w:r>
        <w:rPr>
          <w:lang w:eastAsia="zh-CN"/>
        </w:rPr>
        <w:t xml:space="preserve"> round. The tentative agreements will be provided based on the proposals and comments.</w:t>
      </w:r>
    </w:p>
    <w:p w14:paraId="40177C49" w14:textId="77777777" w:rsidR="00275C52" w:rsidRDefault="00275C52" w:rsidP="007C7B0C">
      <w:pPr>
        <w:spacing w:line="240" w:lineRule="auto"/>
        <w:rPr>
          <w:lang w:eastAsia="zh-CN"/>
        </w:rPr>
      </w:pPr>
      <w:r>
        <w:rPr>
          <w:lang w:eastAsia="zh-CN"/>
        </w:rPr>
        <w:t>The topics include:</w:t>
      </w:r>
    </w:p>
    <w:p w14:paraId="40177C4A" w14:textId="77777777" w:rsidR="00275C52" w:rsidRPr="00275C52" w:rsidRDefault="00275C52" w:rsidP="00D36183">
      <w:pPr>
        <w:pStyle w:val="afc"/>
        <w:numPr>
          <w:ilvl w:val="0"/>
          <w:numId w:val="9"/>
        </w:numPr>
        <w:spacing w:line="240" w:lineRule="auto"/>
        <w:ind w:firstLineChars="0"/>
        <w:rPr>
          <w:lang w:eastAsia="zh-CN"/>
        </w:rPr>
      </w:pPr>
      <w:r>
        <w:rPr>
          <w:rFonts w:eastAsiaTheme="minorEastAsia" w:hint="eastAsia"/>
          <w:lang w:eastAsia="zh-CN"/>
        </w:rPr>
        <w:t>U</w:t>
      </w:r>
      <w:r>
        <w:rPr>
          <w:rFonts w:eastAsiaTheme="minorEastAsia"/>
          <w:lang w:eastAsia="zh-CN"/>
        </w:rPr>
        <w:t>E measurement capability (4.7.1)</w:t>
      </w:r>
    </w:p>
    <w:p w14:paraId="40177C4B" w14:textId="77777777" w:rsidR="00275C52" w:rsidRPr="00275C52" w:rsidRDefault="00275C52" w:rsidP="00D36183">
      <w:pPr>
        <w:pStyle w:val="afc"/>
        <w:numPr>
          <w:ilvl w:val="0"/>
          <w:numId w:val="9"/>
        </w:numPr>
        <w:spacing w:line="240" w:lineRule="auto"/>
        <w:ind w:firstLineChars="0"/>
        <w:rPr>
          <w:lang w:eastAsia="zh-CN"/>
        </w:rPr>
      </w:pPr>
      <w:r>
        <w:rPr>
          <w:rFonts w:eastAsiaTheme="minorEastAsia"/>
          <w:lang w:eastAsia="zh-CN"/>
        </w:rPr>
        <w:t>Scell activation/de-activation (4.7.3)</w:t>
      </w:r>
    </w:p>
    <w:p w14:paraId="40177C4C" w14:textId="77777777" w:rsidR="00275C52" w:rsidRPr="00275C52" w:rsidRDefault="00275C52" w:rsidP="00D36183">
      <w:pPr>
        <w:pStyle w:val="afc"/>
        <w:numPr>
          <w:ilvl w:val="0"/>
          <w:numId w:val="9"/>
        </w:numPr>
        <w:spacing w:line="240" w:lineRule="auto"/>
        <w:ind w:firstLineChars="0"/>
        <w:rPr>
          <w:lang w:eastAsia="zh-CN"/>
        </w:rPr>
      </w:pPr>
      <w:r>
        <w:rPr>
          <w:rFonts w:eastAsiaTheme="minorEastAsia"/>
          <w:lang w:eastAsia="zh-CN"/>
        </w:rPr>
        <w:t>BWP switching (4.7.3)</w:t>
      </w:r>
    </w:p>
    <w:p w14:paraId="40177C4D" w14:textId="77777777" w:rsidR="00275C52" w:rsidRPr="00275C52" w:rsidRDefault="00275C52" w:rsidP="00D36183">
      <w:pPr>
        <w:pStyle w:val="afc"/>
        <w:numPr>
          <w:ilvl w:val="0"/>
          <w:numId w:val="9"/>
        </w:numPr>
        <w:spacing w:line="240" w:lineRule="auto"/>
        <w:ind w:firstLineChars="0"/>
        <w:rPr>
          <w:lang w:eastAsia="zh-CN"/>
        </w:rPr>
      </w:pPr>
      <w:r>
        <w:rPr>
          <w:rFonts w:eastAsiaTheme="minorEastAsia"/>
          <w:lang w:eastAsia="zh-CN"/>
        </w:rPr>
        <w:t>TCI switching (4.7.3)</w:t>
      </w:r>
    </w:p>
    <w:p w14:paraId="40177C4E" w14:textId="77777777" w:rsidR="00275C52" w:rsidRDefault="00275C52" w:rsidP="00D36183">
      <w:pPr>
        <w:pStyle w:val="afc"/>
        <w:numPr>
          <w:ilvl w:val="0"/>
          <w:numId w:val="9"/>
        </w:numPr>
        <w:spacing w:line="240" w:lineRule="auto"/>
        <w:ind w:firstLineChars="0"/>
        <w:rPr>
          <w:lang w:eastAsia="zh-CN"/>
        </w:rPr>
      </w:pPr>
      <w:r>
        <w:rPr>
          <w:rFonts w:eastAsiaTheme="minorEastAsia"/>
          <w:lang w:eastAsia="zh-CN"/>
        </w:rPr>
        <w:t>Others (4.7.4)</w:t>
      </w:r>
    </w:p>
    <w:p w14:paraId="40177C4F" w14:textId="77777777" w:rsidR="00E571F6" w:rsidRDefault="00613295" w:rsidP="007C7B0C">
      <w:pPr>
        <w:pStyle w:val="1"/>
        <w:spacing w:line="240" w:lineRule="auto"/>
        <w:rPr>
          <w:lang w:eastAsia="ja-JP"/>
        </w:rPr>
      </w:pPr>
      <w:r>
        <w:rPr>
          <w:lang w:eastAsia="ja-JP"/>
        </w:rPr>
        <w:t xml:space="preserve">Topic #1: </w:t>
      </w:r>
      <w:r>
        <w:rPr>
          <w:rFonts w:hint="eastAsia"/>
          <w:lang w:eastAsia="zh-CN"/>
        </w:rPr>
        <w:t>UE</w:t>
      </w:r>
      <w:r>
        <w:rPr>
          <w:lang w:eastAsia="zh-CN"/>
        </w:rPr>
        <w:t xml:space="preserve"> </w:t>
      </w:r>
      <w:r>
        <w:rPr>
          <w:rFonts w:hint="eastAsia"/>
          <w:lang w:eastAsia="zh-CN"/>
        </w:rPr>
        <w:t>measurement</w:t>
      </w:r>
      <w:r>
        <w:rPr>
          <w:lang w:eastAsia="zh-CN"/>
        </w:rPr>
        <w:t xml:space="preserve"> </w:t>
      </w:r>
      <w:r>
        <w:rPr>
          <w:rFonts w:hint="eastAsia"/>
          <w:lang w:eastAsia="zh-CN"/>
        </w:rPr>
        <w:t>capability</w:t>
      </w:r>
    </w:p>
    <w:p w14:paraId="40177C50" w14:textId="77777777" w:rsidR="00E571F6" w:rsidRDefault="00613295" w:rsidP="007C7B0C">
      <w:pPr>
        <w:pStyle w:val="2"/>
        <w:spacing w:line="240" w:lineRule="auto"/>
      </w:pPr>
      <w:r>
        <w:rPr>
          <w:rFonts w:hint="eastAsia"/>
        </w:rPr>
        <w:t>Companies</w:t>
      </w:r>
      <w:r>
        <w:t>’ contributions summary</w:t>
      </w:r>
    </w:p>
    <w:tbl>
      <w:tblPr>
        <w:tblStyle w:val="af9"/>
        <w:tblW w:w="9631" w:type="dxa"/>
        <w:tblLayout w:type="fixed"/>
        <w:tblLook w:val="04A0" w:firstRow="1" w:lastRow="0" w:firstColumn="1" w:lastColumn="0" w:noHBand="0" w:noVBand="1"/>
      </w:tblPr>
      <w:tblGrid>
        <w:gridCol w:w="1510"/>
        <w:gridCol w:w="1365"/>
        <w:gridCol w:w="6756"/>
      </w:tblGrid>
      <w:tr w:rsidR="00E571F6" w14:paraId="40177C54" w14:textId="77777777" w:rsidTr="52C34D2A">
        <w:trPr>
          <w:trHeight w:val="468"/>
        </w:trPr>
        <w:tc>
          <w:tcPr>
            <w:tcW w:w="1510" w:type="dxa"/>
            <w:vAlign w:val="center"/>
          </w:tcPr>
          <w:p w14:paraId="40177C51" w14:textId="77777777" w:rsidR="00E571F6" w:rsidRDefault="00613295" w:rsidP="007C7B0C">
            <w:pPr>
              <w:spacing w:before="120" w:after="120" w:line="240" w:lineRule="auto"/>
              <w:rPr>
                <w:b/>
                <w:bCs/>
              </w:rPr>
            </w:pPr>
            <w:r>
              <w:rPr>
                <w:b/>
                <w:bCs/>
              </w:rPr>
              <w:t>T-doc number</w:t>
            </w:r>
          </w:p>
        </w:tc>
        <w:tc>
          <w:tcPr>
            <w:tcW w:w="1365" w:type="dxa"/>
            <w:vAlign w:val="center"/>
          </w:tcPr>
          <w:p w14:paraId="40177C52" w14:textId="77777777" w:rsidR="00E571F6" w:rsidRDefault="00613295" w:rsidP="007C7B0C">
            <w:pPr>
              <w:spacing w:before="120" w:after="120" w:line="240" w:lineRule="auto"/>
              <w:rPr>
                <w:b/>
                <w:bCs/>
              </w:rPr>
            </w:pPr>
            <w:r>
              <w:rPr>
                <w:b/>
                <w:bCs/>
              </w:rPr>
              <w:t>Company</w:t>
            </w:r>
          </w:p>
        </w:tc>
        <w:tc>
          <w:tcPr>
            <w:tcW w:w="6756" w:type="dxa"/>
            <w:vAlign w:val="center"/>
          </w:tcPr>
          <w:p w14:paraId="40177C53" w14:textId="77777777" w:rsidR="00E571F6" w:rsidRDefault="00613295" w:rsidP="007C7B0C">
            <w:pPr>
              <w:spacing w:before="120" w:after="120" w:line="240" w:lineRule="auto"/>
              <w:rPr>
                <w:b/>
                <w:bCs/>
              </w:rPr>
            </w:pPr>
            <w:r>
              <w:rPr>
                <w:b/>
                <w:bCs/>
              </w:rPr>
              <w:t>Proposals / Observations</w:t>
            </w:r>
          </w:p>
        </w:tc>
      </w:tr>
      <w:tr w:rsidR="00E571F6" w:rsidRPr="002110E8" w14:paraId="40177C63" w14:textId="77777777" w:rsidTr="52C34D2A">
        <w:trPr>
          <w:trHeight w:val="468"/>
        </w:trPr>
        <w:tc>
          <w:tcPr>
            <w:tcW w:w="1510" w:type="dxa"/>
          </w:tcPr>
          <w:p w14:paraId="40177C55" w14:textId="77777777" w:rsidR="00E571F6" w:rsidRDefault="001F2B04" w:rsidP="007C7B0C">
            <w:pPr>
              <w:spacing w:before="120" w:after="120" w:line="240" w:lineRule="auto"/>
            </w:pPr>
            <w:r w:rsidRPr="001F2B04">
              <w:t>R4-2011092</w:t>
            </w:r>
          </w:p>
        </w:tc>
        <w:tc>
          <w:tcPr>
            <w:tcW w:w="1365" w:type="dxa"/>
          </w:tcPr>
          <w:p w14:paraId="40177C56" w14:textId="77777777" w:rsidR="00E571F6" w:rsidRPr="001F2B04" w:rsidRDefault="001F2B04" w:rsidP="007C7B0C">
            <w:pPr>
              <w:spacing w:before="120" w:after="120" w:line="240" w:lineRule="auto"/>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756" w:type="dxa"/>
          </w:tcPr>
          <w:p w14:paraId="40177C57" w14:textId="77777777" w:rsidR="00E571F6" w:rsidRDefault="001F2B04" w:rsidP="007C7B0C">
            <w:pPr>
              <w:spacing w:before="120" w:after="120" w:line="240" w:lineRule="auto"/>
            </w:pPr>
            <w:r w:rsidRPr="001F2B04">
              <w:t>Discussion on reporting criteria in 38.133</w:t>
            </w:r>
          </w:p>
          <w:p w14:paraId="40177C58" w14:textId="77777777" w:rsidR="001B1E88" w:rsidRPr="001B1E88" w:rsidRDefault="001B1E88" w:rsidP="007C7B0C">
            <w:pPr>
              <w:spacing w:after="0" w:line="240" w:lineRule="auto"/>
              <w:rPr>
                <w:b/>
                <w:lang w:eastAsia="zh-CN"/>
              </w:rPr>
            </w:pPr>
            <w:r w:rsidRPr="001B1E88">
              <w:rPr>
                <w:b/>
                <w:lang w:val="en-US" w:eastAsia="zh-CN"/>
              </w:rPr>
              <w:t xml:space="preserve">Observation 1: The definition of </w:t>
            </w:r>
            <w:r w:rsidRPr="001B1E88">
              <w:rPr>
                <w:b/>
                <w:lang w:eastAsia="zh-CN"/>
              </w:rPr>
              <w:t xml:space="preserve">NR reporting criteria and E-URA reporting criteria are not clear. </w:t>
            </w:r>
          </w:p>
          <w:p w14:paraId="40177C59" w14:textId="77777777" w:rsidR="001B1E88" w:rsidRPr="001B1E88" w:rsidRDefault="001B1E88" w:rsidP="007C7B0C">
            <w:pPr>
              <w:spacing w:after="0" w:line="240" w:lineRule="auto"/>
              <w:rPr>
                <w:b/>
                <w:lang w:eastAsia="zh-CN"/>
              </w:rPr>
            </w:pPr>
            <w:r w:rsidRPr="001B1E88">
              <w:rPr>
                <w:b/>
                <w:lang w:eastAsia="zh-CN"/>
              </w:rPr>
              <w:t xml:space="preserve">Observation 2: </w:t>
            </w:r>
            <w:r w:rsidRPr="001B1E88">
              <w:rPr>
                <w:b/>
                <w:lang w:val="en-US" w:eastAsia="zh-CN"/>
              </w:rPr>
              <w:t>Observed from the lasted agreed CR [1]:</w:t>
            </w:r>
            <w:r w:rsidRPr="001B1E88">
              <w:rPr>
                <w:b/>
                <w:lang w:val="en-US" w:eastAsia="zh-CN"/>
              </w:rPr>
              <w:br/>
            </w:r>
            <m:oMath>
              <m:sSub>
                <m:sSubPr>
                  <m:ctrlPr>
                    <w:rPr>
                      <w:rFonts w:ascii="Cambria Math" w:eastAsia="MS Mincho" w:hAnsi="Cambria Math"/>
                      <w:b/>
                      <w:i/>
                    </w:rPr>
                  </m:ctrlPr>
                </m:sSubPr>
                <m:e>
                  <m:r>
                    <m:rPr>
                      <m:sty m:val="bi"/>
                    </m:rPr>
                    <w:rPr>
                      <w:rFonts w:ascii="Cambria Math" w:eastAsia="MS Mincho" w:hAnsi="Cambria Math"/>
                    </w:rPr>
                    <m:t>E</m:t>
                  </m:r>
                </m:e>
                <m:sub>
                  <m:r>
                    <m:rPr>
                      <m:sty m:val="bi"/>
                    </m:rPr>
                    <w:rPr>
                      <w:rFonts w:ascii="Cambria Math" w:eastAsia="MS Mincho" w:hAnsi="Cambria Math"/>
                    </w:rPr>
                    <m:t>cat,EN-DC,NR</m:t>
                  </m:r>
                </m:sub>
              </m:sSub>
            </m:oMath>
            <w:r w:rsidRPr="001B1E88">
              <w:rPr>
                <w:b/>
                <w:lang w:eastAsia="zh-CN"/>
              </w:rPr>
              <w:t xml:space="preserve"> is the reporting criteria on NR frequency configured by PSCell only.</w:t>
            </w:r>
          </w:p>
          <w:p w14:paraId="40177C5A" w14:textId="77777777" w:rsidR="001B1E88" w:rsidRPr="001B1E88" w:rsidRDefault="00CE5C6E" w:rsidP="007C7B0C">
            <w:pPr>
              <w:spacing w:after="0" w:line="240" w:lineRule="auto"/>
              <w:rPr>
                <w:b/>
                <w:lang w:eastAsia="zh-CN"/>
              </w:rPr>
            </w:pPr>
            <m:oMath>
              <m:sSub>
                <m:sSubPr>
                  <m:ctrlPr>
                    <w:rPr>
                      <w:rFonts w:ascii="Cambria Math" w:eastAsia="MS Mincho" w:hAnsi="Cambria Math"/>
                      <w:b/>
                      <w:i/>
                    </w:rPr>
                  </m:ctrlPr>
                </m:sSubPr>
                <m:e>
                  <m:r>
                    <m:rPr>
                      <m:sty m:val="bi"/>
                    </m:rPr>
                    <w:rPr>
                      <w:rFonts w:ascii="Cambria Math" w:eastAsia="MS Mincho" w:hAnsi="Cambria Math"/>
                    </w:rPr>
                    <m:t>E</m:t>
                  </m:r>
                </m:e>
                <m:sub>
                  <m:r>
                    <m:rPr>
                      <m:sty m:val="bi"/>
                    </m:rPr>
                    <w:rPr>
                      <w:rFonts w:ascii="Cambria Math" w:eastAsia="MS Mincho" w:hAnsi="Cambria Math"/>
                    </w:rPr>
                    <m:t>cat,EN-DC,E-UTRA</m:t>
                  </m:r>
                </m:sub>
              </m:sSub>
            </m:oMath>
            <w:r w:rsidR="001B1E88" w:rsidRPr="001B1E88">
              <w:rPr>
                <w:b/>
                <w:lang w:eastAsia="zh-CN"/>
              </w:rPr>
              <w:t xml:space="preserve"> is the reporting criteria configured by PCell on E-UTRA frequency and on NR-frequency except NR PSCell and NR SCell.</w:t>
            </w:r>
          </w:p>
          <w:p w14:paraId="40177C5B" w14:textId="77777777" w:rsidR="001B1E88" w:rsidRPr="001B1E88" w:rsidRDefault="001B1E88" w:rsidP="007C7B0C">
            <w:pPr>
              <w:spacing w:after="0" w:line="240" w:lineRule="auto"/>
              <w:rPr>
                <w:b/>
                <w:lang w:eastAsia="zh-CN"/>
              </w:rPr>
            </w:pPr>
            <w:r w:rsidRPr="001B1E88">
              <w:rPr>
                <w:b/>
                <w:lang w:eastAsia="zh-CN"/>
              </w:rPr>
              <w:t>Observation 3: Based on observation 2, for EN-DC, the current definition for NR/E-UTRA reporting criteria means reporting criteria configured by NR PSCell/E-UTRA PSCell.</w:t>
            </w:r>
          </w:p>
          <w:p w14:paraId="40177C5C" w14:textId="77777777" w:rsidR="001B1E88" w:rsidRPr="001B1E88" w:rsidRDefault="001B1E88" w:rsidP="007C7B0C">
            <w:pPr>
              <w:spacing w:after="0" w:line="240" w:lineRule="auto"/>
              <w:rPr>
                <w:b/>
                <w:lang w:val="en-US" w:eastAsia="zh-CN"/>
              </w:rPr>
            </w:pPr>
            <w:r w:rsidRPr="001B1E88">
              <w:rPr>
                <w:b/>
                <w:lang w:val="en-US" w:eastAsia="zh-CN"/>
              </w:rPr>
              <w:t>Observation 4: In NE-DC, E-UTRA reporting criteria is the reporting criteria measured on E-UTRA frequency.</w:t>
            </w:r>
          </w:p>
          <w:p w14:paraId="40177C5D" w14:textId="77777777" w:rsidR="001B1E88" w:rsidRPr="001B1E88" w:rsidRDefault="001B1E88" w:rsidP="007C7B0C">
            <w:pPr>
              <w:spacing w:after="0" w:line="240" w:lineRule="auto"/>
              <w:rPr>
                <w:b/>
                <w:lang w:eastAsia="zh-CN"/>
              </w:rPr>
            </w:pPr>
            <w:r w:rsidRPr="001B1E88">
              <w:rPr>
                <w:b/>
                <w:lang w:eastAsia="zh-CN"/>
              </w:rPr>
              <w:t xml:space="preserve">Observation 5: </w:t>
            </w:r>
            <m:oMath>
              <m:r>
                <m:rPr>
                  <m:sty m:val="bi"/>
                </m:rPr>
                <w:rPr>
                  <w:rFonts w:ascii="Cambria Math" w:eastAsia="MS Mincho" w:hAnsi="Cambria Math"/>
                </w:rPr>
                <m:t>10+9×n</m:t>
              </m:r>
            </m:oMath>
            <w:r w:rsidRPr="001B1E88">
              <w:rPr>
                <w:b/>
                <w:lang w:eastAsia="zh-CN"/>
              </w:rPr>
              <w:t xml:space="preserve"> is only the reporting criteria configured by NR PSCell not the total number of reporting criteria configured by PSCell and E-UTRA PCell. </w:t>
            </w:r>
          </w:p>
          <w:p w14:paraId="40177C5E" w14:textId="77777777" w:rsidR="001B1E88" w:rsidRPr="001B1E88" w:rsidRDefault="001B1E88" w:rsidP="007C7B0C">
            <w:pPr>
              <w:spacing w:after="0" w:line="240" w:lineRule="auto"/>
              <w:rPr>
                <w:b/>
                <w:lang w:val="en-US" w:eastAsia="zh-CN"/>
              </w:rPr>
            </w:pPr>
            <w:r w:rsidRPr="001B1E88">
              <w:rPr>
                <w:b/>
                <w:lang w:val="en-US" w:eastAsia="zh-CN"/>
              </w:rPr>
              <w:t xml:space="preserve">Proposal 1: </w:t>
            </w:r>
          </w:p>
          <w:p w14:paraId="40177C5F" w14:textId="77777777" w:rsidR="001B1E88" w:rsidRPr="001B1E88" w:rsidRDefault="001B1E88" w:rsidP="007C7B0C">
            <w:pPr>
              <w:spacing w:after="0" w:line="240" w:lineRule="auto"/>
              <w:ind w:left="568" w:hanging="284"/>
              <w:rPr>
                <w:b/>
                <w:lang w:val="x-none"/>
              </w:rPr>
            </w:pPr>
            <w:r w:rsidRPr="001B1E88">
              <w:rPr>
                <w:b/>
                <w:lang w:val="x-none"/>
              </w:rPr>
              <w:t>-</w:t>
            </w:r>
            <w:r w:rsidRPr="001B1E88">
              <w:rPr>
                <w:b/>
                <w:lang w:val="x-none"/>
              </w:rPr>
              <w:tab/>
              <w:t xml:space="preserve">For UE configured with EN-DC: </w:t>
            </w:r>
            <m:oMath>
              <m:sSub>
                <m:sSubPr>
                  <m:ctrlPr>
                    <w:rPr>
                      <w:rFonts w:ascii="Cambria Math" w:hAnsi="Cambria Math"/>
                      <w:b/>
                      <w:lang w:val="x-none"/>
                    </w:rPr>
                  </m:ctrlPr>
                </m:sSubPr>
                <m:e>
                  <m:r>
                    <m:rPr>
                      <m:sty m:val="bi"/>
                    </m:rPr>
                    <w:rPr>
                      <w:rFonts w:ascii="Cambria Math" w:hAnsi="Cambria Math"/>
                      <w:lang w:val="x-none"/>
                    </w:rPr>
                    <m:t>E</m:t>
                  </m:r>
                </m:e>
                <m:sub>
                  <m:r>
                    <m:rPr>
                      <m:sty m:val="bi"/>
                    </m:rPr>
                    <w:rPr>
                      <w:rFonts w:ascii="Cambria Math" w:hAnsi="Cambria Math"/>
                      <w:lang w:val="x-none"/>
                    </w:rPr>
                    <m:t>cat</m:t>
                  </m:r>
                  <m:r>
                    <m:rPr>
                      <m:sty m:val="b"/>
                    </m:rPr>
                    <w:rPr>
                      <w:rFonts w:ascii="Cambria Math" w:hAnsi="Cambria Math"/>
                      <w:lang w:val="x-none"/>
                    </w:rPr>
                    <m:t>,</m:t>
                  </m:r>
                  <m:r>
                    <m:rPr>
                      <m:sty m:val="bi"/>
                    </m:rPr>
                    <w:rPr>
                      <w:rFonts w:ascii="Cambria Math" w:hAnsi="Cambria Math"/>
                      <w:lang w:val="x-none"/>
                    </w:rPr>
                    <m:t>EN</m:t>
                  </m:r>
                  <m:r>
                    <m:rPr>
                      <m:sty m:val="b"/>
                    </m:rPr>
                    <w:rPr>
                      <w:rFonts w:ascii="Cambria Math" w:hAnsi="Cambria Math"/>
                      <w:lang w:val="x-none"/>
                    </w:rPr>
                    <m:t>-</m:t>
                  </m:r>
                  <m:r>
                    <m:rPr>
                      <m:sty m:val="bi"/>
                    </m:rPr>
                    <w:rPr>
                      <w:rFonts w:ascii="Cambria Math" w:hAnsi="Cambria Math"/>
                      <w:lang w:val="x-none"/>
                    </w:rPr>
                    <m:t>DC</m:t>
                  </m:r>
                  <m:r>
                    <m:rPr>
                      <m:sty m:val="b"/>
                    </m:rPr>
                    <w:rPr>
                      <w:rFonts w:ascii="Cambria Math" w:hAnsi="Cambria Math"/>
                      <w:lang w:val="x-none"/>
                    </w:rPr>
                    <m:t>,</m:t>
                  </m:r>
                  <m:r>
                    <m:rPr>
                      <m:sty m:val="bi"/>
                    </m:rPr>
                    <w:rPr>
                      <w:rFonts w:ascii="Cambria Math" w:hAnsi="Cambria Math"/>
                      <w:lang w:val="x-none"/>
                    </w:rPr>
                    <m:t>NR</m:t>
                  </m:r>
                </m:sub>
              </m:sSub>
              <m:r>
                <m:rPr>
                  <m:sty m:val="b"/>
                </m:rPr>
                <w:rPr>
                  <w:rFonts w:ascii="Cambria Math" w:hAnsi="Cambria Math"/>
                  <w:lang w:val="x-none"/>
                </w:rPr>
                <m:t>+</m:t>
              </m:r>
              <m:sSub>
                <m:sSubPr>
                  <m:ctrlPr>
                    <w:rPr>
                      <w:rFonts w:ascii="Cambria Math" w:hAnsi="Cambria Math"/>
                      <w:b/>
                      <w:lang w:val="x-none"/>
                    </w:rPr>
                  </m:ctrlPr>
                </m:sSubPr>
                <m:e>
                  <m:r>
                    <m:rPr>
                      <m:sty m:val="bi"/>
                    </m:rPr>
                    <w:rPr>
                      <w:rFonts w:ascii="Cambria Math" w:hAnsi="Cambria Math"/>
                      <w:lang w:val="x-none"/>
                    </w:rPr>
                    <m:t>E</m:t>
                  </m:r>
                </m:e>
                <m:sub>
                  <m:r>
                    <m:rPr>
                      <m:sty m:val="bi"/>
                    </m:rPr>
                    <w:rPr>
                      <w:rFonts w:ascii="Cambria Math" w:hAnsi="Cambria Math"/>
                      <w:lang w:val="x-none"/>
                    </w:rPr>
                    <m:t>cat</m:t>
                  </m:r>
                  <m:r>
                    <m:rPr>
                      <m:sty m:val="b"/>
                    </m:rPr>
                    <w:rPr>
                      <w:rFonts w:ascii="Cambria Math" w:hAnsi="Cambria Math"/>
                      <w:lang w:val="x-none"/>
                    </w:rPr>
                    <m:t>,</m:t>
                  </m:r>
                  <m:r>
                    <m:rPr>
                      <m:sty m:val="bi"/>
                    </m:rPr>
                    <w:rPr>
                      <w:rFonts w:ascii="Cambria Math" w:hAnsi="Cambria Math"/>
                      <w:lang w:val="x-none"/>
                    </w:rPr>
                    <m:t>EN</m:t>
                  </m:r>
                  <m:r>
                    <m:rPr>
                      <m:sty m:val="b"/>
                    </m:rPr>
                    <w:rPr>
                      <w:rFonts w:ascii="Cambria Math" w:hAnsi="Cambria Math"/>
                      <w:lang w:val="x-none"/>
                    </w:rPr>
                    <m:t>-</m:t>
                  </m:r>
                  <m:r>
                    <m:rPr>
                      <m:sty m:val="bi"/>
                    </m:rPr>
                    <w:rPr>
                      <w:rFonts w:ascii="Cambria Math" w:hAnsi="Cambria Math"/>
                      <w:lang w:val="x-none"/>
                    </w:rPr>
                    <m:t>DC</m:t>
                  </m:r>
                  <m:r>
                    <m:rPr>
                      <m:sty m:val="b"/>
                    </m:rPr>
                    <w:rPr>
                      <w:rFonts w:ascii="Cambria Math" w:hAnsi="Cambria Math"/>
                      <w:lang w:val="x-none"/>
                    </w:rPr>
                    <m:t>,</m:t>
                  </m:r>
                  <m:r>
                    <m:rPr>
                      <m:sty m:val="bi"/>
                    </m:rPr>
                    <w:rPr>
                      <w:rFonts w:ascii="Cambria Math" w:hAnsi="Cambria Math"/>
                      <w:lang w:val="x-none"/>
                    </w:rPr>
                    <m:t>E</m:t>
                  </m:r>
                  <m:r>
                    <m:rPr>
                      <m:sty m:val="b"/>
                    </m:rPr>
                    <w:rPr>
                      <w:rFonts w:ascii="Cambria Math" w:hAnsi="Cambria Math"/>
                      <w:lang w:val="x-none"/>
                    </w:rPr>
                    <m:t>-</m:t>
                  </m:r>
                  <m:r>
                    <m:rPr>
                      <m:sty m:val="bi"/>
                    </m:rPr>
                    <w:rPr>
                      <w:rFonts w:ascii="Cambria Math" w:hAnsi="Cambria Math"/>
                      <w:lang w:val="x-none"/>
                    </w:rPr>
                    <m:t>UTRA</m:t>
                  </m:r>
                </m:sub>
              </m:sSub>
            </m:oMath>
            <w:r w:rsidRPr="001B1E88">
              <w:rPr>
                <w:b/>
                <w:lang w:val="x-none"/>
              </w:rPr>
              <w:t>, where</w:t>
            </w:r>
          </w:p>
          <w:p w14:paraId="40177C60" w14:textId="77777777" w:rsidR="001B1E88" w:rsidRPr="001B1E88" w:rsidRDefault="001B1E88" w:rsidP="007C7B0C">
            <w:pPr>
              <w:spacing w:after="0" w:line="240" w:lineRule="auto"/>
              <w:ind w:left="851" w:hanging="284"/>
              <w:rPr>
                <w:b/>
              </w:rPr>
            </w:pPr>
            <w:r w:rsidRPr="001B1E88">
              <w:rPr>
                <w:b/>
              </w:rPr>
              <w:tab/>
            </w:r>
            <m:oMath>
              <m:sSub>
                <m:sSubPr>
                  <m:ctrlPr>
                    <w:rPr>
                      <w:rFonts w:ascii="Cambria Math" w:hAnsi="Cambria Math"/>
                      <w:b/>
                      <w:i/>
                    </w:rPr>
                  </m:ctrlPr>
                </m:sSubPr>
                <m:e>
                  <m:r>
                    <m:rPr>
                      <m:sty m:val="bi"/>
                    </m:rPr>
                    <w:rPr>
                      <w:rFonts w:ascii="Cambria Math" w:hAnsi="Cambria Math"/>
                    </w:rPr>
                    <m:t>E</m:t>
                  </m:r>
                </m:e>
                <m:sub>
                  <m:r>
                    <m:rPr>
                      <m:sty m:val="bi"/>
                    </m:rPr>
                    <w:rPr>
                      <w:rFonts w:ascii="Cambria Math" w:hAnsi="Cambria Math"/>
                    </w:rPr>
                    <m:t>cat,EN-DC,NR</m:t>
                  </m:r>
                </m:sub>
              </m:sSub>
              <m:r>
                <m:rPr>
                  <m:sty m:val="bi"/>
                </m:rPr>
                <w:rPr>
                  <w:rFonts w:ascii="Cambria Math" w:hAnsi="Cambria Math"/>
                </w:rPr>
                <m:t>=10+9×n</m:t>
              </m:r>
            </m:oMath>
            <w:r w:rsidRPr="001B1E88">
              <w:rPr>
                <w:b/>
              </w:rPr>
              <w:t xml:space="preserve"> is the total number of NR reporting criteria </w:t>
            </w:r>
            <w:r w:rsidRPr="001B1E88">
              <w:rPr>
                <w:b/>
                <w:lang w:eastAsia="zh-CN"/>
              </w:rPr>
              <w:t>configured by</w:t>
            </w:r>
            <w:r w:rsidRPr="001B1E88">
              <w:rPr>
                <w:b/>
              </w:rPr>
              <w:t xml:space="preserve"> PSCell and E-UTRA PCell applicable for UE configured with EN-DC according to Table 9.1.4.2-1, and n is </w:t>
            </w:r>
            <w:r w:rsidRPr="001B1E88">
              <w:rPr>
                <w:b/>
              </w:rPr>
              <w:lastRenderedPageBreak/>
              <w:t>the number of configured NR serving frequencies, including PSCell and SCells carrier frequencies,</w:t>
            </w:r>
          </w:p>
          <w:p w14:paraId="40177C61" w14:textId="77777777" w:rsidR="008C0D76" w:rsidRDefault="001B1E88" w:rsidP="007C7B0C">
            <w:pPr>
              <w:spacing w:after="0" w:line="240" w:lineRule="auto"/>
              <w:ind w:left="851" w:hanging="284"/>
              <w:rPr>
                <w:b/>
              </w:rPr>
            </w:pPr>
            <w:r w:rsidRPr="001B1E88">
              <w:rPr>
                <w:b/>
              </w:rPr>
              <w:tab/>
            </w:r>
            <m:oMath>
              <m:sSub>
                <m:sSubPr>
                  <m:ctrlPr>
                    <w:rPr>
                      <w:rFonts w:ascii="Cambria Math" w:hAnsi="Cambria Math"/>
                      <w:b/>
                      <w:i/>
                    </w:rPr>
                  </m:ctrlPr>
                </m:sSubPr>
                <m:e>
                  <m:r>
                    <m:rPr>
                      <m:sty m:val="bi"/>
                    </m:rPr>
                    <w:rPr>
                      <w:rFonts w:ascii="Cambria Math" w:hAnsi="Cambria Math"/>
                    </w:rPr>
                    <m:t>E</m:t>
                  </m:r>
                </m:e>
                <m:sub>
                  <m:r>
                    <m:rPr>
                      <m:sty m:val="bi"/>
                    </m:rPr>
                    <w:rPr>
                      <w:rFonts w:ascii="Cambria Math" w:hAnsi="Cambria Math"/>
                    </w:rPr>
                    <m:t>cat,EN-DC,E-UTRA</m:t>
                  </m:r>
                </m:sub>
              </m:sSub>
            </m:oMath>
            <w:r w:rsidRPr="001B1E88">
              <w:rPr>
                <w:b/>
              </w:rPr>
              <w:t xml:space="preserve"> is the total number of</w:t>
            </w:r>
            <w:r w:rsidRPr="001B1E88">
              <w:rPr>
                <w:b/>
                <w:lang w:eastAsia="zh-CN"/>
              </w:rPr>
              <w:t xml:space="preserve"> </w:t>
            </w:r>
            <w:r w:rsidRPr="001B1E88">
              <w:rPr>
                <w:b/>
              </w:rPr>
              <w:t xml:space="preserve">reporting criteria </w:t>
            </w:r>
            <w:r w:rsidRPr="001B1E88">
              <w:rPr>
                <w:b/>
                <w:lang w:eastAsia="zh-CN"/>
              </w:rPr>
              <w:t>configured by</w:t>
            </w:r>
            <w:r w:rsidRPr="001B1E88">
              <w:rPr>
                <w:b/>
              </w:rPr>
              <w:t xml:space="preserve"> E-UTRA PCell except PSCell and SCells carrier frequencies, as specified in TS 36.133 [15] for UE configured with EN-DC.</w:t>
            </w:r>
          </w:p>
          <w:p w14:paraId="40177C62" w14:textId="77777777" w:rsidR="001B1E88" w:rsidRPr="008C0D76" w:rsidRDefault="001B1E88" w:rsidP="007C7B0C">
            <w:pPr>
              <w:spacing w:after="0" w:line="240" w:lineRule="auto"/>
              <w:ind w:left="851" w:hanging="284"/>
              <w:rPr>
                <w:b/>
              </w:rPr>
            </w:pPr>
            <w:r w:rsidRPr="001B1E88">
              <w:rPr>
                <w:rFonts w:eastAsia="MS Mincho"/>
                <w:b/>
              </w:rPr>
              <w:t xml:space="preserve">The inter-RAT NR reporting criteria configured by E-UTRA PCell is not included in </w:t>
            </w:r>
            <m:oMath>
              <m:sSub>
                <m:sSubPr>
                  <m:ctrlPr>
                    <w:rPr>
                      <w:rFonts w:ascii="Cambria Math" w:eastAsia="MS Mincho" w:hAnsi="Cambria Math"/>
                      <w:b/>
                      <w:i/>
                    </w:rPr>
                  </m:ctrlPr>
                </m:sSubPr>
                <m:e>
                  <m:r>
                    <m:rPr>
                      <m:sty m:val="bi"/>
                    </m:rPr>
                    <w:rPr>
                      <w:rFonts w:ascii="Cambria Math" w:eastAsia="MS Mincho" w:hAnsi="Cambria Math"/>
                    </w:rPr>
                    <m:t>E</m:t>
                  </m:r>
                </m:e>
                <m:sub>
                  <m:r>
                    <m:rPr>
                      <m:sty m:val="bi"/>
                    </m:rPr>
                    <w:rPr>
                      <w:rFonts w:ascii="Cambria Math" w:eastAsia="MS Mincho" w:hAnsi="Cambria Math"/>
                    </w:rPr>
                    <m:t>cat,EN-DC,NR</m:t>
                  </m:r>
                </m:sub>
              </m:sSub>
            </m:oMath>
            <w:r w:rsidRPr="001B1E88">
              <w:rPr>
                <w:rFonts w:eastAsia="MS Mincho"/>
                <w:b/>
                <w:lang w:eastAsia="zh-CN"/>
              </w:rPr>
              <w:t>.</w:t>
            </w:r>
          </w:p>
        </w:tc>
      </w:tr>
      <w:tr w:rsidR="001F2B04" w14:paraId="40177C6A" w14:textId="77777777" w:rsidTr="52C34D2A">
        <w:trPr>
          <w:trHeight w:val="468"/>
        </w:trPr>
        <w:tc>
          <w:tcPr>
            <w:tcW w:w="1510" w:type="dxa"/>
          </w:tcPr>
          <w:p w14:paraId="40177C64" w14:textId="77777777" w:rsidR="001F2B04" w:rsidRDefault="001F2B04" w:rsidP="007C7B0C">
            <w:pPr>
              <w:spacing w:before="120" w:after="120" w:line="240" w:lineRule="auto"/>
            </w:pPr>
            <w:r w:rsidRPr="001F2B04">
              <w:lastRenderedPageBreak/>
              <w:t>R4-2011093</w:t>
            </w:r>
          </w:p>
        </w:tc>
        <w:tc>
          <w:tcPr>
            <w:tcW w:w="1365" w:type="dxa"/>
          </w:tcPr>
          <w:p w14:paraId="40177C65" w14:textId="77777777" w:rsidR="001F2B04" w:rsidRDefault="001F2B04" w:rsidP="007C7B0C">
            <w:pPr>
              <w:spacing w:before="120" w:after="120" w:line="240" w:lineRule="auto"/>
            </w:pPr>
            <w:r>
              <w:rPr>
                <w:rFonts w:eastAsiaTheme="minorEastAsia" w:hint="eastAsia"/>
                <w:lang w:eastAsia="zh-CN"/>
              </w:rPr>
              <w:t>H</w:t>
            </w:r>
            <w:r>
              <w:rPr>
                <w:rFonts w:eastAsiaTheme="minorEastAsia"/>
                <w:lang w:eastAsia="zh-CN"/>
              </w:rPr>
              <w:t>uawei, HiSilicon</w:t>
            </w:r>
          </w:p>
        </w:tc>
        <w:tc>
          <w:tcPr>
            <w:tcW w:w="6756" w:type="dxa"/>
          </w:tcPr>
          <w:p w14:paraId="40177C66" w14:textId="77777777" w:rsidR="001F2B04" w:rsidRDefault="001F2B04" w:rsidP="007C7B0C">
            <w:pPr>
              <w:spacing w:before="120" w:after="120" w:line="240" w:lineRule="auto"/>
            </w:pPr>
            <w:r w:rsidRPr="001F2B04">
              <w:t>CR on reporting criteria for EN-DC in 38.133 R15</w:t>
            </w:r>
          </w:p>
          <w:p w14:paraId="40177C67" w14:textId="77777777" w:rsidR="00DC1E29" w:rsidRPr="00DC1E29" w:rsidRDefault="00DC1E29" w:rsidP="007C7B0C">
            <w:pPr>
              <w:spacing w:before="120" w:after="120" w:line="240" w:lineRule="auto"/>
              <w:rPr>
                <w:b/>
              </w:rPr>
            </w:pPr>
            <w:r w:rsidRPr="00DC1E29">
              <w:rPr>
                <w:b/>
              </w:rPr>
              <w:t>Summary of change:</w:t>
            </w:r>
          </w:p>
          <w:p w14:paraId="40177C68" w14:textId="77777777" w:rsidR="00DC1E29" w:rsidRDefault="00DC1E29" w:rsidP="007C7B0C">
            <w:pPr>
              <w:spacing w:before="120" w:after="120" w:line="240" w:lineRule="auto"/>
            </w:pPr>
            <w:r w:rsidRPr="00336B37">
              <w:rPr>
                <w:noProof/>
              </w:rPr>
              <w:t xml:space="preserve">Clarify that </w:t>
            </w:r>
            <w:r w:rsidRPr="00336B37">
              <w:t xml:space="preserve">The inter-RAT NR reporting criteria configured by E-UTRA PCell is not included in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oMath>
          </w:p>
          <w:p w14:paraId="40177C69" w14:textId="77777777" w:rsidR="0070294B" w:rsidRPr="001F2B04" w:rsidRDefault="0070294B" w:rsidP="007C7B0C">
            <w:pPr>
              <w:spacing w:before="120" w:after="120" w:line="240" w:lineRule="auto"/>
            </w:pPr>
            <w:r>
              <w:rPr>
                <w:noProof/>
                <w:lang w:val="en-US" w:eastAsia="zh-CN"/>
              </w:rPr>
              <w:drawing>
                <wp:inline distT="0" distB="0" distL="0" distR="0" wp14:anchorId="4017815E" wp14:editId="4EC68E80">
                  <wp:extent cx="4114468" cy="1065639"/>
                  <wp:effectExtent l="0" t="0" r="635" b="1270"/>
                  <wp:docPr id="96937494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pic:nvPicPr>
                        <pic:blipFill>
                          <a:blip r:embed="rId13">
                            <a:extLst>
                              <a:ext uri="{28A0092B-C50C-407E-A947-70E740481C1C}">
                                <a14:useLocalDpi xmlns:a14="http://schemas.microsoft.com/office/drawing/2010/main" val="0"/>
                              </a:ext>
                            </a:extLst>
                          </a:blip>
                          <a:stretch>
                            <a:fillRect/>
                          </a:stretch>
                        </pic:blipFill>
                        <pic:spPr>
                          <a:xfrm>
                            <a:off x="0" y="0"/>
                            <a:ext cx="4114468" cy="1065639"/>
                          </a:xfrm>
                          <a:prstGeom prst="rect">
                            <a:avLst/>
                          </a:prstGeom>
                        </pic:spPr>
                      </pic:pic>
                    </a:graphicData>
                  </a:graphic>
                </wp:inline>
              </w:drawing>
            </w:r>
          </w:p>
        </w:tc>
      </w:tr>
      <w:tr w:rsidR="001F2B04" w14:paraId="40177C6E" w14:textId="77777777" w:rsidTr="52C34D2A">
        <w:trPr>
          <w:trHeight w:val="468"/>
        </w:trPr>
        <w:tc>
          <w:tcPr>
            <w:tcW w:w="1510" w:type="dxa"/>
          </w:tcPr>
          <w:p w14:paraId="40177C6B" w14:textId="77777777" w:rsidR="001F2B04" w:rsidRDefault="001F2B04" w:rsidP="007C7B0C">
            <w:pPr>
              <w:spacing w:before="120" w:after="120" w:line="240" w:lineRule="auto"/>
            </w:pPr>
            <w:r w:rsidRPr="001F2B04">
              <w:t>R4-2011094</w:t>
            </w:r>
          </w:p>
        </w:tc>
        <w:tc>
          <w:tcPr>
            <w:tcW w:w="1365" w:type="dxa"/>
          </w:tcPr>
          <w:p w14:paraId="40177C6C" w14:textId="77777777" w:rsidR="001F2B04" w:rsidRDefault="001F2B04" w:rsidP="007C7B0C">
            <w:pPr>
              <w:spacing w:before="120" w:after="120" w:line="240" w:lineRule="auto"/>
            </w:pPr>
            <w:r>
              <w:rPr>
                <w:rFonts w:eastAsiaTheme="minorEastAsia" w:hint="eastAsia"/>
                <w:lang w:eastAsia="zh-CN"/>
              </w:rPr>
              <w:t>H</w:t>
            </w:r>
            <w:r>
              <w:rPr>
                <w:rFonts w:eastAsiaTheme="minorEastAsia"/>
                <w:lang w:eastAsia="zh-CN"/>
              </w:rPr>
              <w:t>uawei, HiSilicon</w:t>
            </w:r>
          </w:p>
        </w:tc>
        <w:tc>
          <w:tcPr>
            <w:tcW w:w="6756" w:type="dxa"/>
          </w:tcPr>
          <w:p w14:paraId="40177C6D" w14:textId="77777777" w:rsidR="001F2B04" w:rsidRPr="001F2B04" w:rsidRDefault="001F2B04" w:rsidP="007C7B0C">
            <w:pPr>
              <w:spacing w:before="120" w:after="120" w:line="240" w:lineRule="auto"/>
            </w:pPr>
            <w:r w:rsidRPr="001F2B04">
              <w:t>CR on reporting criteria for EN-DC in 38.133 R16 (Cat-A)</w:t>
            </w:r>
          </w:p>
        </w:tc>
      </w:tr>
      <w:tr w:rsidR="007A15DE" w14:paraId="40177C75" w14:textId="77777777" w:rsidTr="52C34D2A">
        <w:trPr>
          <w:trHeight w:val="468"/>
        </w:trPr>
        <w:tc>
          <w:tcPr>
            <w:tcW w:w="1510" w:type="dxa"/>
          </w:tcPr>
          <w:p w14:paraId="40177C6F" w14:textId="77777777" w:rsidR="007A15DE" w:rsidRDefault="007A15DE" w:rsidP="007C7B0C">
            <w:pPr>
              <w:spacing w:before="120" w:after="120" w:line="240" w:lineRule="auto"/>
            </w:pPr>
            <w:r w:rsidRPr="00BF4E41">
              <w:t>R4-2009904</w:t>
            </w:r>
          </w:p>
        </w:tc>
        <w:tc>
          <w:tcPr>
            <w:tcW w:w="1365" w:type="dxa"/>
          </w:tcPr>
          <w:p w14:paraId="40177C70" w14:textId="77777777" w:rsidR="007A15DE" w:rsidRPr="00A257FB" w:rsidRDefault="007A15DE" w:rsidP="007C7B0C">
            <w:pPr>
              <w:spacing w:before="120" w:after="120" w:line="240" w:lineRule="auto"/>
              <w:rPr>
                <w:rFonts w:eastAsiaTheme="minorEastAsia"/>
                <w:lang w:eastAsia="zh-CN"/>
              </w:rPr>
            </w:pPr>
            <w:r>
              <w:rPr>
                <w:rFonts w:eastAsiaTheme="minorEastAsia" w:hint="eastAsia"/>
                <w:lang w:eastAsia="zh-CN"/>
              </w:rPr>
              <w:t>A</w:t>
            </w:r>
            <w:r>
              <w:rPr>
                <w:rFonts w:eastAsiaTheme="minorEastAsia"/>
                <w:lang w:eastAsia="zh-CN"/>
              </w:rPr>
              <w:t>pple</w:t>
            </w:r>
          </w:p>
        </w:tc>
        <w:tc>
          <w:tcPr>
            <w:tcW w:w="6756" w:type="dxa"/>
          </w:tcPr>
          <w:p w14:paraId="40177C71" w14:textId="77777777" w:rsidR="007A15DE" w:rsidRDefault="007A15DE" w:rsidP="007C7B0C">
            <w:pPr>
              <w:spacing w:before="120" w:after="120" w:line="240" w:lineRule="auto"/>
            </w:pPr>
            <w:r w:rsidRPr="00DF52D5">
              <w:t>CR on FR2 measurement capability for R15</w:t>
            </w:r>
          </w:p>
          <w:p w14:paraId="40177C72" w14:textId="77777777" w:rsidR="007A15DE" w:rsidRPr="00A257FB" w:rsidRDefault="007A15DE" w:rsidP="007C7B0C">
            <w:pPr>
              <w:spacing w:before="120" w:after="120" w:line="240" w:lineRule="auto"/>
              <w:rPr>
                <w:b/>
              </w:rPr>
            </w:pPr>
            <w:r w:rsidRPr="00A257FB">
              <w:rPr>
                <w:b/>
              </w:rPr>
              <w:t>Summary of change:</w:t>
            </w:r>
          </w:p>
          <w:p w14:paraId="40177C73" w14:textId="77777777" w:rsidR="007A15DE" w:rsidRDefault="007A15DE" w:rsidP="007C7B0C">
            <w:pPr>
              <w:spacing w:before="120" w:after="120" w:line="240" w:lineRule="auto"/>
              <w:rPr>
                <w:noProof/>
                <w:lang w:val="en-US"/>
              </w:rPr>
            </w:pPr>
            <w:r>
              <w:rPr>
                <w:noProof/>
              </w:rPr>
              <w:t xml:space="preserve">Add NR-DC mode into </w:t>
            </w:r>
            <w:r>
              <w:rPr>
                <w:noProof/>
                <w:lang w:val="en-US"/>
              </w:rPr>
              <w:t>current UE FR2 measurement capabilty</w:t>
            </w:r>
          </w:p>
          <w:p w14:paraId="40177C74" w14:textId="77777777" w:rsidR="00AD1512" w:rsidRDefault="00AD1512" w:rsidP="007C7B0C">
            <w:pPr>
              <w:spacing w:before="120" w:after="120" w:line="240" w:lineRule="auto"/>
            </w:pPr>
            <w:r>
              <w:rPr>
                <w:noProof/>
                <w:lang w:val="en-US" w:eastAsia="zh-CN"/>
              </w:rPr>
              <w:drawing>
                <wp:inline distT="0" distB="0" distL="0" distR="0" wp14:anchorId="40178160" wp14:editId="365B0C5B">
                  <wp:extent cx="4152900" cy="1054100"/>
                  <wp:effectExtent l="0" t="0" r="0" b="0"/>
                  <wp:docPr id="64462709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pic:nvPicPr>
                        <pic:blipFill>
                          <a:blip r:embed="rId14">
                            <a:extLst>
                              <a:ext uri="{28A0092B-C50C-407E-A947-70E740481C1C}">
                                <a14:useLocalDpi xmlns:a14="http://schemas.microsoft.com/office/drawing/2010/main" val="0"/>
                              </a:ext>
                            </a:extLst>
                          </a:blip>
                          <a:stretch>
                            <a:fillRect/>
                          </a:stretch>
                        </pic:blipFill>
                        <pic:spPr>
                          <a:xfrm>
                            <a:off x="0" y="0"/>
                            <a:ext cx="4152900" cy="1054100"/>
                          </a:xfrm>
                          <a:prstGeom prst="rect">
                            <a:avLst/>
                          </a:prstGeom>
                        </pic:spPr>
                      </pic:pic>
                    </a:graphicData>
                  </a:graphic>
                </wp:inline>
              </w:drawing>
            </w:r>
          </w:p>
        </w:tc>
      </w:tr>
      <w:tr w:rsidR="007A15DE" w14:paraId="40177C79" w14:textId="77777777" w:rsidTr="52C34D2A">
        <w:trPr>
          <w:trHeight w:val="468"/>
        </w:trPr>
        <w:tc>
          <w:tcPr>
            <w:tcW w:w="1510" w:type="dxa"/>
          </w:tcPr>
          <w:p w14:paraId="40177C76" w14:textId="77777777" w:rsidR="007A15DE" w:rsidRDefault="007A15DE" w:rsidP="007C7B0C">
            <w:pPr>
              <w:spacing w:before="120" w:after="120" w:line="240" w:lineRule="auto"/>
            </w:pPr>
            <w:r w:rsidRPr="00D5610B">
              <w:t>R4-2009905</w:t>
            </w:r>
          </w:p>
        </w:tc>
        <w:tc>
          <w:tcPr>
            <w:tcW w:w="1365" w:type="dxa"/>
          </w:tcPr>
          <w:p w14:paraId="40177C77" w14:textId="77777777" w:rsidR="007A15DE" w:rsidRPr="00D5610B" w:rsidRDefault="007A15DE" w:rsidP="007C7B0C">
            <w:pPr>
              <w:spacing w:before="120" w:after="120" w:line="240" w:lineRule="auto"/>
              <w:rPr>
                <w:rFonts w:eastAsiaTheme="minorEastAsia"/>
                <w:lang w:eastAsia="zh-CN"/>
              </w:rPr>
            </w:pPr>
            <w:r>
              <w:rPr>
                <w:rFonts w:eastAsiaTheme="minorEastAsia" w:hint="eastAsia"/>
                <w:lang w:eastAsia="zh-CN"/>
              </w:rPr>
              <w:t>A</w:t>
            </w:r>
            <w:r>
              <w:rPr>
                <w:rFonts w:eastAsiaTheme="minorEastAsia"/>
                <w:lang w:eastAsia="zh-CN"/>
              </w:rPr>
              <w:t>pple</w:t>
            </w:r>
          </w:p>
        </w:tc>
        <w:tc>
          <w:tcPr>
            <w:tcW w:w="6756" w:type="dxa"/>
          </w:tcPr>
          <w:p w14:paraId="40177C78" w14:textId="77777777" w:rsidR="007A15DE" w:rsidRPr="00D5610B" w:rsidRDefault="007A15DE" w:rsidP="007C7B0C">
            <w:pPr>
              <w:spacing w:before="120" w:after="120" w:line="240" w:lineRule="auto"/>
              <w:rPr>
                <w:rFonts w:eastAsiaTheme="minorEastAsia"/>
                <w:lang w:eastAsia="zh-CN"/>
              </w:rPr>
            </w:pPr>
            <w:r>
              <w:rPr>
                <w:rFonts w:eastAsiaTheme="minorEastAsia"/>
                <w:lang w:eastAsia="zh-CN"/>
              </w:rPr>
              <w:t>Cat A CR to R4-2009904</w:t>
            </w:r>
          </w:p>
        </w:tc>
      </w:tr>
      <w:tr w:rsidR="004003B2" w14:paraId="40177C7F" w14:textId="77777777" w:rsidTr="52C34D2A">
        <w:trPr>
          <w:trHeight w:val="468"/>
        </w:trPr>
        <w:tc>
          <w:tcPr>
            <w:tcW w:w="1510" w:type="dxa"/>
          </w:tcPr>
          <w:p w14:paraId="40177C7A" w14:textId="77777777" w:rsidR="004003B2" w:rsidRDefault="004003B2" w:rsidP="007C7B0C">
            <w:pPr>
              <w:spacing w:before="120" w:after="120" w:line="240" w:lineRule="auto"/>
            </w:pPr>
            <w:r w:rsidRPr="00B54227">
              <w:t>R4-2010030</w:t>
            </w:r>
          </w:p>
        </w:tc>
        <w:tc>
          <w:tcPr>
            <w:tcW w:w="1365" w:type="dxa"/>
          </w:tcPr>
          <w:p w14:paraId="40177C7B" w14:textId="77777777" w:rsidR="004003B2" w:rsidRPr="00B54227" w:rsidRDefault="004003B2" w:rsidP="007C7B0C">
            <w:pPr>
              <w:spacing w:before="120" w:after="120" w:line="240" w:lineRule="auto"/>
              <w:rPr>
                <w:rFonts w:eastAsiaTheme="minorEastAsia"/>
                <w:lang w:eastAsia="zh-CN"/>
              </w:rPr>
            </w:pPr>
            <w:r>
              <w:rPr>
                <w:rFonts w:eastAsiaTheme="minorEastAsia"/>
                <w:lang w:eastAsia="zh-CN"/>
              </w:rPr>
              <w:t>Mediatek, Apple, Huawei</w:t>
            </w:r>
          </w:p>
        </w:tc>
        <w:tc>
          <w:tcPr>
            <w:tcW w:w="6756" w:type="dxa"/>
          </w:tcPr>
          <w:p w14:paraId="40177C7C" w14:textId="77777777" w:rsidR="004003B2" w:rsidRDefault="004003B2" w:rsidP="007C7B0C">
            <w:pPr>
              <w:spacing w:before="120" w:after="120" w:line="240" w:lineRule="auto"/>
              <w:rPr>
                <w:lang w:val="en-US"/>
              </w:rPr>
            </w:pPr>
            <w:r>
              <w:rPr>
                <w:lang w:val="en-US"/>
              </w:rPr>
              <w:t>CR on Inter-RAT RSTD measurements</w:t>
            </w:r>
            <w:r w:rsidRPr="002C0251">
              <w:rPr>
                <w:lang w:val="en-US"/>
              </w:rPr>
              <w:t xml:space="preserve"> (section </w:t>
            </w:r>
            <w:r>
              <w:rPr>
                <w:lang w:val="en-US"/>
              </w:rPr>
              <w:t>9.4.4</w:t>
            </w:r>
            <w:r w:rsidRPr="002C0251">
              <w:rPr>
                <w:lang w:val="en-US"/>
              </w:rPr>
              <w:t>)</w:t>
            </w:r>
          </w:p>
          <w:p w14:paraId="40177C7D" w14:textId="77777777" w:rsidR="004003B2" w:rsidRPr="002410FB" w:rsidRDefault="004003B2" w:rsidP="007C7B0C">
            <w:pPr>
              <w:spacing w:before="120" w:after="120" w:line="240" w:lineRule="auto"/>
              <w:rPr>
                <w:b/>
                <w:lang w:val="en-US"/>
              </w:rPr>
            </w:pPr>
            <w:r w:rsidRPr="002410FB">
              <w:rPr>
                <w:b/>
                <w:lang w:val="en-US"/>
              </w:rPr>
              <w:t>Summary of change:</w:t>
            </w:r>
          </w:p>
          <w:p w14:paraId="40177C7E" w14:textId="77777777" w:rsidR="004003B2" w:rsidRDefault="004003B2" w:rsidP="007C7B0C">
            <w:pPr>
              <w:spacing w:before="120" w:after="120" w:line="240" w:lineRule="auto"/>
            </w:pPr>
            <w:r>
              <w:rPr>
                <w:noProof/>
                <w:lang w:eastAsia="zh-CN"/>
              </w:rPr>
              <w:t>Add the additional condition for MIB decoding.</w:t>
            </w:r>
          </w:p>
        </w:tc>
      </w:tr>
      <w:tr w:rsidR="004003B2" w14:paraId="40177C83" w14:textId="77777777" w:rsidTr="52C34D2A">
        <w:trPr>
          <w:trHeight w:val="468"/>
        </w:trPr>
        <w:tc>
          <w:tcPr>
            <w:tcW w:w="1510" w:type="dxa"/>
          </w:tcPr>
          <w:p w14:paraId="40177C80" w14:textId="77777777" w:rsidR="004003B2" w:rsidRDefault="004003B2" w:rsidP="007C7B0C">
            <w:pPr>
              <w:spacing w:before="120" w:after="120" w:line="240" w:lineRule="auto"/>
            </w:pPr>
            <w:r w:rsidRPr="00B54227">
              <w:t>R4-201003</w:t>
            </w:r>
            <w:r>
              <w:t>1</w:t>
            </w:r>
          </w:p>
        </w:tc>
        <w:tc>
          <w:tcPr>
            <w:tcW w:w="1365" w:type="dxa"/>
          </w:tcPr>
          <w:p w14:paraId="40177C81" w14:textId="77777777" w:rsidR="004003B2" w:rsidRPr="00B54227" w:rsidRDefault="004003B2" w:rsidP="007C7B0C">
            <w:pPr>
              <w:spacing w:before="120" w:after="120" w:line="240" w:lineRule="auto"/>
              <w:rPr>
                <w:rFonts w:eastAsiaTheme="minorEastAsia"/>
                <w:lang w:eastAsia="zh-CN"/>
              </w:rPr>
            </w:pPr>
            <w:r>
              <w:rPr>
                <w:rFonts w:eastAsiaTheme="minorEastAsia"/>
                <w:lang w:eastAsia="zh-CN"/>
              </w:rPr>
              <w:t>Mediatek, Apple, Huawei</w:t>
            </w:r>
          </w:p>
        </w:tc>
        <w:tc>
          <w:tcPr>
            <w:tcW w:w="6756" w:type="dxa"/>
          </w:tcPr>
          <w:p w14:paraId="40177C82" w14:textId="77777777" w:rsidR="004003B2" w:rsidRDefault="004003B2" w:rsidP="007C7B0C">
            <w:pPr>
              <w:spacing w:before="120" w:after="120" w:line="240" w:lineRule="auto"/>
            </w:pPr>
            <w:r>
              <w:rPr>
                <w:lang w:val="en-US"/>
              </w:rPr>
              <w:t xml:space="preserve">Cat A CR to </w:t>
            </w:r>
            <w:r w:rsidRPr="00B54227">
              <w:t>R4-2010030</w:t>
            </w:r>
          </w:p>
        </w:tc>
      </w:tr>
      <w:tr w:rsidR="00E571F6" w14:paraId="40177C8C" w14:textId="77777777" w:rsidTr="52C34D2A">
        <w:trPr>
          <w:trHeight w:val="468"/>
        </w:trPr>
        <w:tc>
          <w:tcPr>
            <w:tcW w:w="1510" w:type="dxa"/>
          </w:tcPr>
          <w:p w14:paraId="40177C84" w14:textId="77777777" w:rsidR="00E571F6" w:rsidRPr="003C5C8F" w:rsidRDefault="000F2F83" w:rsidP="007C7B0C">
            <w:pPr>
              <w:spacing w:before="120" w:after="120" w:line="240" w:lineRule="auto"/>
            </w:pPr>
            <w:r w:rsidRPr="000F2F83">
              <w:t>R4-2011130</w:t>
            </w:r>
          </w:p>
        </w:tc>
        <w:tc>
          <w:tcPr>
            <w:tcW w:w="1365" w:type="dxa"/>
          </w:tcPr>
          <w:p w14:paraId="40177C85" w14:textId="77777777" w:rsidR="00E571F6" w:rsidRPr="000F2F83" w:rsidRDefault="000F2F83" w:rsidP="007C7B0C">
            <w:pPr>
              <w:spacing w:before="120" w:after="120" w:line="240" w:lineRule="auto"/>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756" w:type="dxa"/>
          </w:tcPr>
          <w:p w14:paraId="40177C86" w14:textId="77777777" w:rsidR="00E571F6" w:rsidRDefault="000F2F83" w:rsidP="007C7B0C">
            <w:pPr>
              <w:spacing w:before="120" w:after="120" w:line="240" w:lineRule="auto"/>
            </w:pPr>
            <w:r w:rsidRPr="000F2F83">
              <w:t>Correction on UE measurement capability in NR idle mode R15</w:t>
            </w:r>
          </w:p>
          <w:p w14:paraId="40177C87" w14:textId="77777777" w:rsidR="00806A20" w:rsidRDefault="00806A20" w:rsidP="007C7B0C">
            <w:pPr>
              <w:spacing w:before="120" w:after="120" w:line="240" w:lineRule="auto"/>
              <w:rPr>
                <w:b/>
              </w:rPr>
            </w:pPr>
            <w:r w:rsidRPr="00806A20">
              <w:rPr>
                <w:b/>
              </w:rPr>
              <w:t>Summary of change:</w:t>
            </w:r>
          </w:p>
          <w:p w14:paraId="40177C88" w14:textId="77777777" w:rsidR="00A6377F" w:rsidRPr="00A6377F" w:rsidRDefault="00A6377F" w:rsidP="007C7B0C">
            <w:pPr>
              <w:spacing w:before="120" w:after="120" w:line="240" w:lineRule="auto"/>
            </w:pPr>
            <w:r w:rsidRPr="00A6377F">
              <w:t xml:space="preserve">In LTE before NR is introduced, the 8 frequency layers includes the serving layer. </w:t>
            </w:r>
          </w:p>
          <w:p w14:paraId="40177C89" w14:textId="77777777" w:rsidR="00A6377F" w:rsidRPr="00A6377F" w:rsidRDefault="00A6377F" w:rsidP="007C7B0C">
            <w:pPr>
              <w:spacing w:before="120" w:after="120" w:line="240" w:lineRule="auto"/>
            </w:pPr>
            <w:r>
              <w:lastRenderedPageBreak/>
              <w:t>After NR carriers is introduc</w:t>
            </w:r>
            <w:r w:rsidRPr="00A6377F">
              <w:t>ed, whether the 10 effective carrier frequency layers supported by UE includes serving carrier is not clear.</w:t>
            </w:r>
          </w:p>
          <w:p w14:paraId="40177C8A" w14:textId="77777777" w:rsidR="00806A20" w:rsidRDefault="00806A20" w:rsidP="007C7B0C">
            <w:pPr>
              <w:spacing w:before="120" w:after="120" w:line="240" w:lineRule="auto"/>
            </w:pPr>
            <w:r w:rsidRPr="00806A20">
              <w:t>-</w:t>
            </w:r>
            <w:r w:rsidRPr="00806A20">
              <w:tab/>
              <w:t>10 effective carrier frequency layers supported by UE shall include serving carrier in idle mode.</w:t>
            </w:r>
          </w:p>
          <w:p w14:paraId="40177C8B" w14:textId="77777777" w:rsidR="00683B39" w:rsidRPr="003C5C8F" w:rsidRDefault="00683B39" w:rsidP="007C7B0C">
            <w:pPr>
              <w:spacing w:before="120" w:after="120" w:line="240" w:lineRule="auto"/>
            </w:pPr>
            <w:r>
              <w:rPr>
                <w:noProof/>
                <w:lang w:val="en-US" w:eastAsia="zh-CN"/>
              </w:rPr>
              <w:drawing>
                <wp:inline distT="0" distB="0" distL="0" distR="0" wp14:anchorId="40178162" wp14:editId="232FDA05">
                  <wp:extent cx="4152900" cy="582930"/>
                  <wp:effectExtent l="0" t="0" r="0" b="7620"/>
                  <wp:docPr id="39608708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pic:nvPicPr>
                        <pic:blipFill>
                          <a:blip r:embed="rId15">
                            <a:extLst>
                              <a:ext uri="{28A0092B-C50C-407E-A947-70E740481C1C}">
                                <a14:useLocalDpi xmlns:a14="http://schemas.microsoft.com/office/drawing/2010/main" val="0"/>
                              </a:ext>
                            </a:extLst>
                          </a:blip>
                          <a:stretch>
                            <a:fillRect/>
                          </a:stretch>
                        </pic:blipFill>
                        <pic:spPr>
                          <a:xfrm>
                            <a:off x="0" y="0"/>
                            <a:ext cx="4152900" cy="582930"/>
                          </a:xfrm>
                          <a:prstGeom prst="rect">
                            <a:avLst/>
                          </a:prstGeom>
                        </pic:spPr>
                      </pic:pic>
                    </a:graphicData>
                  </a:graphic>
                </wp:inline>
              </w:drawing>
            </w:r>
          </w:p>
        </w:tc>
      </w:tr>
      <w:tr w:rsidR="00E571F6" w14:paraId="40177C90" w14:textId="77777777" w:rsidTr="52C34D2A">
        <w:trPr>
          <w:trHeight w:val="468"/>
        </w:trPr>
        <w:tc>
          <w:tcPr>
            <w:tcW w:w="1510" w:type="dxa"/>
          </w:tcPr>
          <w:p w14:paraId="40177C8D" w14:textId="77777777" w:rsidR="00E571F6" w:rsidRDefault="000F2F83" w:rsidP="007C7B0C">
            <w:pPr>
              <w:spacing w:before="120" w:after="120" w:line="240" w:lineRule="auto"/>
            </w:pPr>
            <w:r w:rsidRPr="000F2F83">
              <w:lastRenderedPageBreak/>
              <w:t>R4-2011131</w:t>
            </w:r>
          </w:p>
        </w:tc>
        <w:tc>
          <w:tcPr>
            <w:tcW w:w="1365" w:type="dxa"/>
          </w:tcPr>
          <w:p w14:paraId="40177C8E" w14:textId="77777777" w:rsidR="00E571F6" w:rsidRPr="000F2F83" w:rsidRDefault="000F2F83" w:rsidP="007C7B0C">
            <w:pPr>
              <w:spacing w:before="120" w:after="120" w:line="240" w:lineRule="auto"/>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756" w:type="dxa"/>
          </w:tcPr>
          <w:p w14:paraId="40177C8F" w14:textId="77777777" w:rsidR="00E571F6" w:rsidRDefault="000F2F83" w:rsidP="007C7B0C">
            <w:pPr>
              <w:spacing w:before="120" w:after="120" w:line="240" w:lineRule="auto"/>
            </w:pPr>
            <w:r w:rsidRPr="000F2F83">
              <w:t>C</w:t>
            </w:r>
            <w:r w:rsidR="00035FDC">
              <w:t xml:space="preserve">at A CR to </w:t>
            </w:r>
            <w:r w:rsidR="00035FDC" w:rsidRPr="000F2F83">
              <w:t>R4-2011130</w:t>
            </w:r>
          </w:p>
        </w:tc>
      </w:tr>
      <w:tr w:rsidR="00D405D6" w14:paraId="40177C99" w14:textId="77777777" w:rsidTr="52C34D2A">
        <w:trPr>
          <w:trHeight w:val="468"/>
        </w:trPr>
        <w:tc>
          <w:tcPr>
            <w:tcW w:w="1510" w:type="dxa"/>
          </w:tcPr>
          <w:p w14:paraId="40177C91" w14:textId="77777777" w:rsidR="00D405D6" w:rsidRPr="000F2F83" w:rsidRDefault="005F1B9E" w:rsidP="007C7B0C">
            <w:pPr>
              <w:spacing w:before="120" w:after="120" w:line="240" w:lineRule="auto"/>
            </w:pPr>
            <w:r w:rsidRPr="005F1B9E">
              <w:t>R4-2011134</w:t>
            </w:r>
          </w:p>
        </w:tc>
        <w:tc>
          <w:tcPr>
            <w:tcW w:w="1365" w:type="dxa"/>
          </w:tcPr>
          <w:p w14:paraId="40177C92" w14:textId="77777777" w:rsidR="00D405D6" w:rsidRDefault="005F1B9E" w:rsidP="007C7B0C">
            <w:pPr>
              <w:spacing w:before="120" w:after="120" w:line="240" w:lineRule="auto"/>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756" w:type="dxa"/>
          </w:tcPr>
          <w:p w14:paraId="40177C93" w14:textId="77777777" w:rsidR="00D405D6" w:rsidRDefault="005F1B9E" w:rsidP="007C7B0C">
            <w:pPr>
              <w:spacing w:before="120" w:after="120" w:line="240" w:lineRule="auto"/>
            </w:pPr>
            <w:r w:rsidRPr="005F1B9E">
              <w:t>CR to measurement capability for NE-DC in 36133 R15</w:t>
            </w:r>
          </w:p>
          <w:p w14:paraId="40177C94" w14:textId="77777777" w:rsidR="00276ED6" w:rsidRPr="00276ED6" w:rsidRDefault="00276ED6" w:rsidP="007C7B0C">
            <w:pPr>
              <w:spacing w:before="120" w:after="120" w:line="240" w:lineRule="auto"/>
              <w:rPr>
                <w:b/>
              </w:rPr>
            </w:pPr>
            <w:r w:rsidRPr="00276ED6">
              <w:rPr>
                <w:b/>
              </w:rPr>
              <w:t>Summary of change:</w:t>
            </w:r>
          </w:p>
          <w:p w14:paraId="40177C95" w14:textId="77777777" w:rsidR="00276ED6" w:rsidRDefault="00276ED6" w:rsidP="007C7B0C">
            <w:pPr>
              <w:spacing w:before="120" w:after="120" w:line="240" w:lineRule="auto"/>
            </w:pPr>
            <w:r>
              <w:t xml:space="preserve">For NE-DC, the inter-RAT E-UTRA measurement are configured by NR PCell instead of LTE PSCell, and inter-frequency E-UTRA measurement are configured by LTE PSCell instead of NR PCell. </w:t>
            </w:r>
          </w:p>
          <w:p w14:paraId="40177C96" w14:textId="77777777" w:rsidR="00276ED6" w:rsidRDefault="00276ED6" w:rsidP="007C7B0C">
            <w:pPr>
              <w:spacing w:before="120" w:after="120" w:line="240" w:lineRule="auto"/>
            </w:pPr>
            <w:r>
              <w:t>Also, E-UTRA RSTD measurement can only be configured via NR PCell via LPP which is inter-RAT measurement.</w:t>
            </w:r>
          </w:p>
          <w:p w14:paraId="40177C97" w14:textId="77777777" w:rsidR="00276ED6" w:rsidRDefault="00276ED6" w:rsidP="007C7B0C">
            <w:pPr>
              <w:spacing w:before="120" w:after="120" w:line="240" w:lineRule="auto"/>
            </w:pPr>
            <w:r w:rsidRPr="005C75C6">
              <w:t>Update the requirements for NE-DC measurement capability for above issues. Also add the missing Reference [57] for 37.355.</w:t>
            </w:r>
          </w:p>
          <w:p w14:paraId="40177C98" w14:textId="77777777" w:rsidR="00694F41" w:rsidRPr="000F2F83" w:rsidRDefault="00694F41" w:rsidP="007C7B0C">
            <w:pPr>
              <w:spacing w:before="120" w:after="120" w:line="240" w:lineRule="auto"/>
            </w:pPr>
            <w:r>
              <w:rPr>
                <w:noProof/>
                <w:lang w:val="en-US" w:eastAsia="zh-CN"/>
              </w:rPr>
              <w:drawing>
                <wp:inline distT="0" distB="0" distL="0" distR="0" wp14:anchorId="40178164" wp14:editId="61B32FA1">
                  <wp:extent cx="4152900" cy="3239135"/>
                  <wp:effectExtent l="0" t="0" r="0" b="0"/>
                  <wp:docPr id="1632364143"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pic:nvPicPr>
                        <pic:blipFill>
                          <a:blip r:embed="rId16">
                            <a:extLst>
                              <a:ext uri="{28A0092B-C50C-407E-A947-70E740481C1C}">
                                <a14:useLocalDpi xmlns:a14="http://schemas.microsoft.com/office/drawing/2010/main" val="0"/>
                              </a:ext>
                            </a:extLst>
                          </a:blip>
                          <a:stretch>
                            <a:fillRect/>
                          </a:stretch>
                        </pic:blipFill>
                        <pic:spPr>
                          <a:xfrm>
                            <a:off x="0" y="0"/>
                            <a:ext cx="4152900" cy="3239135"/>
                          </a:xfrm>
                          <a:prstGeom prst="rect">
                            <a:avLst/>
                          </a:prstGeom>
                        </pic:spPr>
                      </pic:pic>
                    </a:graphicData>
                  </a:graphic>
                </wp:inline>
              </w:drawing>
            </w:r>
          </w:p>
        </w:tc>
      </w:tr>
      <w:tr w:rsidR="00D405D6" w14:paraId="40177C9D" w14:textId="77777777" w:rsidTr="52C34D2A">
        <w:trPr>
          <w:trHeight w:val="468"/>
        </w:trPr>
        <w:tc>
          <w:tcPr>
            <w:tcW w:w="1510" w:type="dxa"/>
          </w:tcPr>
          <w:p w14:paraId="40177C9A" w14:textId="77777777" w:rsidR="00D405D6" w:rsidRPr="000F2F83" w:rsidRDefault="005F1B9E" w:rsidP="007C7B0C">
            <w:pPr>
              <w:spacing w:before="120" w:after="120" w:line="240" w:lineRule="auto"/>
            </w:pPr>
            <w:r w:rsidRPr="005F1B9E">
              <w:t>R4-2011135</w:t>
            </w:r>
          </w:p>
        </w:tc>
        <w:tc>
          <w:tcPr>
            <w:tcW w:w="1365" w:type="dxa"/>
          </w:tcPr>
          <w:p w14:paraId="40177C9B" w14:textId="77777777" w:rsidR="00D405D6" w:rsidRDefault="005F1B9E" w:rsidP="007C7B0C">
            <w:pPr>
              <w:spacing w:before="120" w:after="120" w:line="240" w:lineRule="auto"/>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756" w:type="dxa"/>
          </w:tcPr>
          <w:p w14:paraId="40177C9C" w14:textId="77777777" w:rsidR="00D405D6" w:rsidRPr="000F2F83" w:rsidRDefault="005F1B9E" w:rsidP="007C7B0C">
            <w:pPr>
              <w:spacing w:before="120" w:after="120" w:line="240" w:lineRule="auto"/>
            </w:pPr>
            <w:r w:rsidRPr="005F1B9E">
              <w:t>C</w:t>
            </w:r>
            <w:r w:rsidR="00F079DE">
              <w:t xml:space="preserve">at A CR to </w:t>
            </w:r>
            <w:r w:rsidR="00F079DE" w:rsidRPr="005F1B9E">
              <w:t>R4-2011134</w:t>
            </w:r>
          </w:p>
        </w:tc>
      </w:tr>
    </w:tbl>
    <w:p w14:paraId="40177C9E" w14:textId="77777777" w:rsidR="00E571F6" w:rsidRDefault="00E571F6" w:rsidP="007C7B0C">
      <w:pPr>
        <w:spacing w:line="240" w:lineRule="auto"/>
      </w:pPr>
    </w:p>
    <w:p w14:paraId="40177C9F" w14:textId="77777777" w:rsidR="00E571F6" w:rsidRDefault="00613295" w:rsidP="007C7B0C">
      <w:pPr>
        <w:pStyle w:val="2"/>
        <w:spacing w:line="240" w:lineRule="auto"/>
      </w:pPr>
      <w:r>
        <w:rPr>
          <w:rFonts w:hint="eastAsia"/>
        </w:rPr>
        <w:lastRenderedPageBreak/>
        <w:t>Open issues</w:t>
      </w:r>
      <w:r>
        <w:t xml:space="preserve"> summary</w:t>
      </w:r>
    </w:p>
    <w:p w14:paraId="40177CA0" w14:textId="77777777" w:rsidR="00E571F6" w:rsidRDefault="00613295" w:rsidP="007C7B0C">
      <w:pPr>
        <w:pStyle w:val="3"/>
        <w:spacing w:line="240" w:lineRule="auto"/>
        <w:rPr>
          <w:sz w:val="24"/>
          <w:szCs w:val="16"/>
        </w:rPr>
      </w:pPr>
      <w:r>
        <w:rPr>
          <w:sz w:val="24"/>
          <w:szCs w:val="16"/>
        </w:rPr>
        <w:t>Sub-topic 1-1</w:t>
      </w:r>
    </w:p>
    <w:p w14:paraId="40177CA1" w14:textId="77777777" w:rsidR="00E571F6" w:rsidRDefault="008C0D76" w:rsidP="007C7B0C">
      <w:pPr>
        <w:spacing w:line="240" w:lineRule="auto"/>
        <w:rPr>
          <w:lang w:eastAsia="zh-CN"/>
        </w:rPr>
      </w:pPr>
      <w:r>
        <w:rPr>
          <w:rFonts w:hint="eastAsia"/>
          <w:lang w:eastAsia="zh-CN"/>
        </w:rPr>
        <w:t>I</w:t>
      </w:r>
      <w:r>
        <w:rPr>
          <w:lang w:eastAsia="zh-CN"/>
        </w:rPr>
        <w:t>t is thought that the definition of NR reporting criteria and E</w:t>
      </w:r>
      <w:r>
        <w:rPr>
          <w:rFonts w:hint="eastAsia"/>
          <w:lang w:eastAsia="zh-CN"/>
        </w:rPr>
        <w:t>-</w:t>
      </w:r>
      <w:r>
        <w:rPr>
          <w:lang w:eastAsia="zh-CN"/>
        </w:rPr>
        <w:t xml:space="preserve">UTRA reporting criteria are unclear. </w:t>
      </w:r>
      <w:r w:rsidR="0018266B">
        <w:rPr>
          <w:rFonts w:eastAsiaTheme="minorEastAsia" w:cs="v4.2.0"/>
          <w:lang w:eastAsia="zh-CN"/>
        </w:rPr>
        <w:t>Based on the analysis</w:t>
      </w:r>
      <w:r>
        <w:rPr>
          <w:rFonts w:eastAsiaTheme="minorEastAsia" w:cs="v4.2.0"/>
          <w:lang w:eastAsia="zh-CN"/>
        </w:rPr>
        <w:t xml:space="preserve">, the ambiguity of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oMath>
      <w:r>
        <w:rPr>
          <w:rFonts w:eastAsiaTheme="minorEastAsia" w:cs="v4.2.0" w:hint="eastAsia"/>
          <w:lang w:eastAsia="zh-CN"/>
        </w:rPr>
        <w:t xml:space="preserve"> </w:t>
      </w:r>
      <w:r>
        <w:rPr>
          <w:rFonts w:eastAsiaTheme="minorEastAsia" w:cs="v4.2.0"/>
          <w:lang w:eastAsia="zh-CN"/>
        </w:rPr>
        <w:t xml:space="preserve">in EN-DC </w:t>
      </w:r>
      <w:r w:rsidR="0018266B">
        <w:rPr>
          <w:rFonts w:eastAsiaTheme="minorEastAsia" w:cs="v4.2.0"/>
          <w:lang w:eastAsia="zh-CN"/>
        </w:rPr>
        <w:t>is addressed</w:t>
      </w:r>
      <w:r>
        <w:rPr>
          <w:rFonts w:eastAsiaTheme="minorEastAsia" w:cs="v4.2.0"/>
          <w:lang w:eastAsia="zh-CN"/>
        </w:rPr>
        <w:t>.</w:t>
      </w:r>
    </w:p>
    <w:p w14:paraId="40177CA2" w14:textId="77777777" w:rsidR="00E571F6" w:rsidRDefault="00613295" w:rsidP="007C7B0C">
      <w:pPr>
        <w:spacing w:line="240" w:lineRule="auto"/>
        <w:rPr>
          <w:b/>
          <w:u w:val="single"/>
          <w:lang w:eastAsia="zh-CN"/>
        </w:rPr>
      </w:pPr>
      <w:r>
        <w:rPr>
          <w:b/>
          <w:u w:val="single"/>
          <w:lang w:eastAsia="ko-KR"/>
        </w:rPr>
        <w:t xml:space="preserve">Issue 1-1: </w:t>
      </w:r>
      <w:r w:rsidR="008B60CC">
        <w:rPr>
          <w:b/>
          <w:u w:val="single"/>
          <w:lang w:eastAsia="ko-KR"/>
        </w:rPr>
        <w:t>C</w:t>
      </w:r>
      <w:r w:rsidR="0018266B">
        <w:rPr>
          <w:b/>
          <w:u w:val="single"/>
          <w:lang w:eastAsia="ko-KR"/>
        </w:rPr>
        <w:t>an we agree the</w:t>
      </w:r>
      <w:r w:rsidR="00FD1DE5">
        <w:rPr>
          <w:b/>
          <w:u w:val="single"/>
          <w:lang w:eastAsia="ko-KR"/>
        </w:rPr>
        <w:t xml:space="preserve"> proposed</w:t>
      </w:r>
      <w:r w:rsidR="0018266B">
        <w:rPr>
          <w:b/>
          <w:u w:val="single"/>
          <w:lang w:eastAsia="ko-KR"/>
        </w:rPr>
        <w:t xml:space="preserve"> modification for 38.133 that E-UTRA inter-RAT reporting criteria is not included in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oMath>
      <w:r w:rsidR="00296587">
        <w:rPr>
          <w:b/>
          <w:u w:val="single"/>
          <w:lang w:eastAsia="ko-KR"/>
        </w:rPr>
        <w:t>?</w:t>
      </w:r>
    </w:p>
    <w:p w14:paraId="40177CA3" w14:textId="77777777" w:rsidR="00E571F6" w:rsidRDefault="00000243" w:rsidP="007C7B0C">
      <w:pPr>
        <w:pStyle w:val="23"/>
        <w:numPr>
          <w:ilvl w:val="0"/>
          <w:numId w:val="4"/>
        </w:numPr>
        <w:spacing w:after="120" w:line="240" w:lineRule="auto"/>
        <w:ind w:left="720"/>
        <w:rPr>
          <w:szCs w:val="24"/>
          <w:lang w:eastAsia="zh-CN"/>
        </w:rPr>
      </w:pPr>
      <w:r>
        <w:rPr>
          <w:szCs w:val="24"/>
          <w:lang w:eastAsia="zh-CN"/>
        </w:rPr>
        <w:t>Proposal: (Huawei, HiSilicon</w:t>
      </w:r>
      <w:r>
        <w:rPr>
          <w:rFonts w:hint="eastAsia"/>
          <w:szCs w:val="24"/>
          <w:lang w:eastAsia="zh-CN"/>
        </w:rPr>
        <w:t>,</w:t>
      </w:r>
      <w:r>
        <w:rPr>
          <w:szCs w:val="24"/>
          <w:lang w:eastAsia="zh-CN"/>
        </w:rPr>
        <w:t xml:space="preserve"> </w:t>
      </w:r>
      <w:r w:rsidRPr="001F2B04">
        <w:t>R4-2011092</w:t>
      </w:r>
      <w:r>
        <w:t xml:space="preserve">, </w:t>
      </w:r>
      <w:r w:rsidRPr="001F2B04">
        <w:t>R4-2011093</w:t>
      </w:r>
      <w:r>
        <w:t>/4)</w:t>
      </w:r>
    </w:p>
    <w:p w14:paraId="40177CA4" w14:textId="77777777" w:rsidR="00E571F6" w:rsidRPr="00401269" w:rsidRDefault="00000243" w:rsidP="007C7B0C">
      <w:pPr>
        <w:pStyle w:val="23"/>
        <w:numPr>
          <w:ilvl w:val="1"/>
          <w:numId w:val="4"/>
        </w:numPr>
        <w:spacing w:after="120" w:line="240" w:lineRule="auto"/>
        <w:ind w:left="1440" w:hanging="357"/>
        <w:rPr>
          <w:szCs w:val="24"/>
          <w:lang w:eastAsia="zh-CN"/>
        </w:rPr>
      </w:pPr>
      <w:r w:rsidRPr="00401269">
        <w:t xml:space="preserve">For UE configured with EN-DC: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401269">
        <w:t>, where</w:t>
      </w:r>
    </w:p>
    <w:p w14:paraId="40177CA5" w14:textId="77777777" w:rsidR="00000243" w:rsidRPr="00401269" w:rsidRDefault="00CE5C6E" w:rsidP="007C7B0C">
      <w:pPr>
        <w:pStyle w:val="23"/>
        <w:numPr>
          <w:ilvl w:val="2"/>
          <w:numId w:val="4"/>
        </w:numPr>
        <w:spacing w:after="120" w:line="240" w:lineRule="auto"/>
        <w:ind w:left="1843" w:hanging="357"/>
      </w:pPr>
      <m:oMath>
        <m:sSub>
          <m:sSubPr>
            <m:ctrlPr>
              <w:rPr>
                <w:rFonts w:ascii="Cambria Math" w:hAnsi="Cambria Math"/>
                <w:i/>
              </w:rPr>
            </m:ctrlPr>
          </m:sSubPr>
          <m:e>
            <m:r>
              <w:rPr>
                <w:rFonts w:ascii="Cambria Math" w:hAnsi="Cambria Math"/>
              </w:rPr>
              <m:t>E</m:t>
            </m:r>
          </m:e>
          <m:sub>
            <m:r>
              <w:rPr>
                <w:rFonts w:ascii="Cambria Math" w:hAnsi="Cambria Math"/>
              </w:rPr>
              <m:t>cat,EN-DC,NR</m:t>
            </m:r>
          </m:sub>
        </m:sSub>
        <m:r>
          <w:rPr>
            <w:rFonts w:ascii="Cambria Math" w:hAnsi="Cambria Math"/>
          </w:rPr>
          <m:t>=10+9×n</m:t>
        </m:r>
      </m:oMath>
      <w:r w:rsidR="00000243" w:rsidRPr="00401269">
        <w:t xml:space="preserve"> is the total number of NR reporting criteria </w:t>
      </w:r>
      <w:r w:rsidR="00000243" w:rsidRPr="00401269">
        <w:rPr>
          <w:lang w:eastAsia="zh-CN"/>
        </w:rPr>
        <w:t>configured by</w:t>
      </w:r>
      <w:r w:rsidR="00000243" w:rsidRPr="00401269">
        <w:t xml:space="preserve"> PSCell and E-UTRA PCell applicable for UE configured with EN-DC according to Table 9.1.4.2-1, and n is the number of configured NR serving frequencies, including PSCell and SCells carrier frequencies,</w:t>
      </w:r>
    </w:p>
    <w:p w14:paraId="40177CA6" w14:textId="77777777" w:rsidR="00000243" w:rsidRPr="00401269" w:rsidRDefault="00CE5C6E" w:rsidP="007C7B0C">
      <w:pPr>
        <w:pStyle w:val="23"/>
        <w:numPr>
          <w:ilvl w:val="2"/>
          <w:numId w:val="4"/>
        </w:numPr>
        <w:spacing w:after="120" w:line="240" w:lineRule="auto"/>
        <w:ind w:left="1843" w:hanging="357"/>
      </w:pPr>
      <m:oMath>
        <m:sSub>
          <m:sSubPr>
            <m:ctrlPr>
              <w:rPr>
                <w:rFonts w:ascii="Cambria Math" w:hAnsi="Cambria Math"/>
                <w:i/>
              </w:rPr>
            </m:ctrlPr>
          </m:sSubPr>
          <m:e>
            <m:r>
              <w:rPr>
                <w:rFonts w:ascii="Cambria Math" w:hAnsi="Cambria Math"/>
              </w:rPr>
              <m:t>E</m:t>
            </m:r>
          </m:e>
          <m:sub>
            <m:r>
              <w:rPr>
                <w:rFonts w:ascii="Cambria Math" w:hAnsi="Cambria Math"/>
              </w:rPr>
              <m:t>cat,EN-DC,E-UTRA</m:t>
            </m:r>
          </m:sub>
        </m:sSub>
      </m:oMath>
      <w:r w:rsidR="00000243" w:rsidRPr="00401269">
        <w:t xml:space="preserve"> is the total number of reporting criteria </w:t>
      </w:r>
      <w:r w:rsidR="00000243" w:rsidRPr="00401269">
        <w:rPr>
          <w:lang w:eastAsia="zh-CN"/>
        </w:rPr>
        <w:t>configured by</w:t>
      </w:r>
      <w:r w:rsidR="00000243" w:rsidRPr="00401269">
        <w:t xml:space="preserve"> E-UTRA PCell except PSCell and SCells carrier frequencies, as specified in TS 36.133 [15] for UE configured with EN-DC.</w:t>
      </w:r>
    </w:p>
    <w:p w14:paraId="40177CA7" w14:textId="77777777" w:rsidR="00D007A8" w:rsidRPr="00D007A8" w:rsidRDefault="00000243" w:rsidP="007C7B0C">
      <w:pPr>
        <w:pStyle w:val="23"/>
        <w:numPr>
          <w:ilvl w:val="2"/>
          <w:numId w:val="4"/>
        </w:numPr>
        <w:spacing w:after="120" w:line="240" w:lineRule="auto"/>
        <w:ind w:left="1843" w:hanging="357"/>
        <w:rPr>
          <w:szCs w:val="24"/>
          <w:lang w:eastAsia="zh-CN"/>
        </w:rPr>
      </w:pPr>
      <w:r w:rsidRPr="00401269">
        <w:t xml:space="preserve">The inter-RAT NR reporting criteria configured by E-UTRA PCell is not included in </w:t>
      </w:r>
      <m:oMath>
        <m:sSub>
          <m:sSubPr>
            <m:ctrlPr>
              <w:rPr>
                <w:rFonts w:ascii="Cambria Math" w:hAnsi="Cambria Math"/>
                <w:i/>
              </w:rPr>
            </m:ctrlPr>
          </m:sSubPr>
          <m:e>
            <m:r>
              <w:rPr>
                <w:rFonts w:ascii="Cambria Math" w:hAnsi="Cambria Math"/>
              </w:rPr>
              <m:t>E</m:t>
            </m:r>
          </m:e>
          <m:sub>
            <m:r>
              <w:rPr>
                <w:rFonts w:ascii="Cambria Math" w:hAnsi="Cambria Math"/>
              </w:rPr>
              <m:t>cat,EN-DC,NR</m:t>
            </m:r>
          </m:sub>
        </m:sSub>
      </m:oMath>
      <w:r w:rsidRPr="00401269">
        <w:rPr>
          <w:lang w:eastAsia="zh-CN"/>
        </w:rPr>
        <w:t>.</w:t>
      </w:r>
    </w:p>
    <w:p w14:paraId="40177CA8" w14:textId="77777777" w:rsidR="00D007A8" w:rsidRDefault="00D007A8" w:rsidP="007C7B0C">
      <w:pPr>
        <w:pStyle w:val="23"/>
        <w:numPr>
          <w:ilvl w:val="0"/>
          <w:numId w:val="4"/>
        </w:numPr>
        <w:spacing w:after="120" w:line="240" w:lineRule="auto"/>
        <w:ind w:left="720"/>
        <w:rPr>
          <w:szCs w:val="24"/>
          <w:lang w:eastAsia="zh-CN"/>
        </w:rPr>
      </w:pPr>
      <w:r>
        <w:rPr>
          <w:rFonts w:hint="eastAsia"/>
          <w:szCs w:val="24"/>
          <w:lang w:eastAsia="zh-CN"/>
        </w:rPr>
        <w:t>T</w:t>
      </w:r>
      <w:r>
        <w:rPr>
          <w:szCs w:val="24"/>
          <w:lang w:eastAsia="zh-CN"/>
        </w:rPr>
        <w:t>he proposed change in the CR:</w:t>
      </w:r>
    </w:p>
    <w:p w14:paraId="40177CA9" w14:textId="77777777" w:rsidR="00D007A8" w:rsidRDefault="004D6832" w:rsidP="007C7B0C">
      <w:pPr>
        <w:pStyle w:val="23"/>
        <w:spacing w:after="120" w:line="240" w:lineRule="auto"/>
        <w:ind w:left="0" w:firstLine="0"/>
        <w:jc w:val="center"/>
        <w:rPr>
          <w:szCs w:val="24"/>
          <w:lang w:eastAsia="zh-CN"/>
        </w:rPr>
      </w:pPr>
      <w:r>
        <w:rPr>
          <w:noProof/>
          <w:lang w:val="en-US" w:eastAsia="zh-CN"/>
        </w:rPr>
        <w:drawing>
          <wp:inline distT="0" distB="0" distL="0" distR="0" wp14:anchorId="40178166" wp14:editId="6DF1F310">
            <wp:extent cx="5535869" cy="1433779"/>
            <wp:effectExtent l="0" t="0" r="0" b="0"/>
            <wp:docPr id="145612965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pic:nvPicPr>
                  <pic:blipFill>
                    <a:blip r:embed="rId13">
                      <a:extLst>
                        <a:ext uri="{28A0092B-C50C-407E-A947-70E740481C1C}">
                          <a14:useLocalDpi xmlns:a14="http://schemas.microsoft.com/office/drawing/2010/main" val="0"/>
                        </a:ext>
                      </a:extLst>
                    </a:blip>
                    <a:stretch>
                      <a:fillRect/>
                    </a:stretch>
                  </pic:blipFill>
                  <pic:spPr>
                    <a:xfrm>
                      <a:off x="0" y="0"/>
                      <a:ext cx="5535869" cy="1433779"/>
                    </a:xfrm>
                    <a:prstGeom prst="rect">
                      <a:avLst/>
                    </a:prstGeom>
                  </pic:spPr>
                </pic:pic>
              </a:graphicData>
            </a:graphic>
          </wp:inline>
        </w:drawing>
      </w:r>
    </w:p>
    <w:p w14:paraId="40177CAA" w14:textId="77777777" w:rsidR="00E571F6" w:rsidRDefault="00613295" w:rsidP="007C7B0C">
      <w:pPr>
        <w:pStyle w:val="23"/>
        <w:numPr>
          <w:ilvl w:val="0"/>
          <w:numId w:val="4"/>
        </w:numPr>
        <w:spacing w:after="120" w:line="240" w:lineRule="auto"/>
        <w:ind w:left="720"/>
        <w:rPr>
          <w:szCs w:val="24"/>
          <w:lang w:eastAsia="zh-CN"/>
        </w:rPr>
      </w:pPr>
      <w:r>
        <w:rPr>
          <w:szCs w:val="24"/>
          <w:lang w:eastAsia="zh-CN"/>
        </w:rPr>
        <w:t>Recommended WF</w:t>
      </w:r>
    </w:p>
    <w:p w14:paraId="40177CAB" w14:textId="77777777" w:rsidR="00E571F6" w:rsidRDefault="00613295" w:rsidP="007C7B0C">
      <w:pPr>
        <w:pStyle w:val="23"/>
        <w:numPr>
          <w:ilvl w:val="1"/>
          <w:numId w:val="4"/>
        </w:numPr>
        <w:spacing w:after="120" w:line="240" w:lineRule="auto"/>
        <w:ind w:left="1440"/>
        <w:rPr>
          <w:szCs w:val="24"/>
          <w:lang w:eastAsia="zh-CN"/>
        </w:rPr>
      </w:pPr>
      <w:r>
        <w:rPr>
          <w:szCs w:val="24"/>
          <w:lang w:eastAsia="zh-CN"/>
        </w:rPr>
        <w:t>TBA</w:t>
      </w:r>
    </w:p>
    <w:p w14:paraId="40177CAC" w14:textId="77777777" w:rsidR="00E571F6" w:rsidRDefault="00613295" w:rsidP="007C7B0C">
      <w:pPr>
        <w:pStyle w:val="3"/>
        <w:spacing w:line="240" w:lineRule="auto"/>
        <w:rPr>
          <w:sz w:val="24"/>
          <w:szCs w:val="16"/>
        </w:rPr>
      </w:pPr>
      <w:r>
        <w:rPr>
          <w:sz w:val="24"/>
          <w:szCs w:val="16"/>
        </w:rPr>
        <w:t>Sub-topic 1-2</w:t>
      </w:r>
    </w:p>
    <w:p w14:paraId="40177CAD" w14:textId="77777777" w:rsidR="00E571F6" w:rsidRDefault="00613295" w:rsidP="007C7B0C">
      <w:pPr>
        <w:spacing w:line="240" w:lineRule="auto"/>
        <w:rPr>
          <w:lang w:eastAsia="zh-CN"/>
        </w:rPr>
      </w:pPr>
      <w:r>
        <w:rPr>
          <w:lang w:eastAsia="zh-CN"/>
        </w:rPr>
        <w:t>Please provide the comments on CRs directly in Section 1.3.2.</w:t>
      </w:r>
    </w:p>
    <w:p w14:paraId="40177CAE" w14:textId="77777777" w:rsidR="00E571F6" w:rsidRPr="00E15AC0" w:rsidRDefault="00613295" w:rsidP="007C7B0C">
      <w:pPr>
        <w:pStyle w:val="2"/>
        <w:spacing w:line="240" w:lineRule="auto"/>
        <w:rPr>
          <w:lang w:val="en-US"/>
        </w:rPr>
      </w:pPr>
      <w:r w:rsidRPr="00E15AC0">
        <w:rPr>
          <w:lang w:val="en-US"/>
        </w:rPr>
        <w:t xml:space="preserve">Companies views’ collection for 1st round </w:t>
      </w:r>
    </w:p>
    <w:p w14:paraId="40177CAF" w14:textId="77777777" w:rsidR="00E571F6" w:rsidRDefault="00613295" w:rsidP="007C7B0C">
      <w:pPr>
        <w:pStyle w:val="3"/>
        <w:spacing w:line="240" w:lineRule="auto"/>
        <w:rPr>
          <w:sz w:val="24"/>
          <w:szCs w:val="16"/>
        </w:rPr>
      </w:pPr>
      <w:r>
        <w:rPr>
          <w:sz w:val="24"/>
          <w:szCs w:val="16"/>
        </w:rPr>
        <w:t xml:space="preserve">Open issues </w:t>
      </w:r>
    </w:p>
    <w:tbl>
      <w:tblPr>
        <w:tblStyle w:val="af9"/>
        <w:tblW w:w="9631" w:type="dxa"/>
        <w:tblLayout w:type="fixed"/>
        <w:tblLook w:val="04A0" w:firstRow="1" w:lastRow="0" w:firstColumn="1" w:lastColumn="0" w:noHBand="0" w:noVBand="1"/>
      </w:tblPr>
      <w:tblGrid>
        <w:gridCol w:w="1339"/>
        <w:gridCol w:w="8292"/>
      </w:tblGrid>
      <w:tr w:rsidR="00E571F6" w14:paraId="40177CB2" w14:textId="77777777">
        <w:tc>
          <w:tcPr>
            <w:tcW w:w="1339" w:type="dxa"/>
          </w:tcPr>
          <w:p w14:paraId="40177CB0" w14:textId="77777777" w:rsidR="00E571F6" w:rsidRDefault="00613295" w:rsidP="007C7B0C">
            <w:pPr>
              <w:spacing w:after="120" w:line="240" w:lineRule="auto"/>
              <w:rPr>
                <w:rFonts w:eastAsiaTheme="minorEastAsia"/>
                <w:b/>
                <w:bCs/>
                <w:lang w:val="en-US" w:eastAsia="zh-CN"/>
              </w:rPr>
            </w:pPr>
            <w:r>
              <w:rPr>
                <w:rFonts w:eastAsiaTheme="minorEastAsia"/>
                <w:b/>
                <w:bCs/>
                <w:lang w:val="en-US" w:eastAsia="zh-CN"/>
              </w:rPr>
              <w:t>Company</w:t>
            </w:r>
          </w:p>
        </w:tc>
        <w:tc>
          <w:tcPr>
            <w:tcW w:w="8292" w:type="dxa"/>
          </w:tcPr>
          <w:p w14:paraId="40177CB1" w14:textId="77777777" w:rsidR="00E571F6" w:rsidRDefault="00613295" w:rsidP="007C7B0C">
            <w:pPr>
              <w:spacing w:after="120" w:line="240" w:lineRule="auto"/>
              <w:rPr>
                <w:rFonts w:eastAsiaTheme="minorEastAsia"/>
                <w:b/>
                <w:bCs/>
                <w:lang w:val="en-US" w:eastAsia="zh-CN"/>
              </w:rPr>
            </w:pPr>
            <w:r>
              <w:rPr>
                <w:rFonts w:eastAsiaTheme="minorEastAsia"/>
                <w:b/>
                <w:bCs/>
                <w:lang w:val="en-US" w:eastAsia="zh-CN"/>
              </w:rPr>
              <w:t>Comments</w:t>
            </w:r>
          </w:p>
        </w:tc>
      </w:tr>
      <w:tr w:rsidR="00E571F6" w14:paraId="40177CB5" w14:textId="77777777">
        <w:tc>
          <w:tcPr>
            <w:tcW w:w="1339" w:type="dxa"/>
          </w:tcPr>
          <w:p w14:paraId="40177CB3" w14:textId="053ADE49" w:rsidR="00E571F6" w:rsidRDefault="00705150" w:rsidP="007C7B0C">
            <w:pPr>
              <w:spacing w:after="120" w:line="240" w:lineRule="auto"/>
              <w:rPr>
                <w:rFonts w:eastAsiaTheme="minorEastAsia"/>
                <w:lang w:val="en-US" w:eastAsia="zh-CN"/>
              </w:rPr>
            </w:pPr>
            <w:r>
              <w:rPr>
                <w:rFonts w:eastAsiaTheme="minorEastAsia"/>
                <w:lang w:val="en-US" w:eastAsia="zh-CN"/>
              </w:rPr>
              <w:t>Ericsson</w:t>
            </w:r>
          </w:p>
        </w:tc>
        <w:tc>
          <w:tcPr>
            <w:tcW w:w="8292" w:type="dxa"/>
          </w:tcPr>
          <w:p w14:paraId="40177CB4" w14:textId="482D8443" w:rsidR="00E571F6" w:rsidRDefault="00705150" w:rsidP="007C7B0C">
            <w:pPr>
              <w:spacing w:after="120" w:line="240" w:lineRule="auto"/>
              <w:rPr>
                <w:rFonts w:eastAsiaTheme="minorEastAsia"/>
                <w:lang w:val="en-US" w:eastAsia="zh-CN"/>
              </w:rPr>
            </w:pPr>
            <w:r>
              <w:rPr>
                <w:rFonts w:eastAsiaTheme="minorEastAsia"/>
                <w:lang w:val="en-US" w:eastAsia="zh-CN"/>
              </w:rPr>
              <w:t xml:space="preserve">Issue 1-1 : No, we disagree with the approach of defining what is not included. Instead, we </w:t>
            </w:r>
            <w:r w:rsidRPr="00705150">
              <w:rPr>
                <w:rFonts w:eastAsiaTheme="minorEastAsia"/>
                <w:lang w:val="en-US" w:eastAsia="zh-CN"/>
              </w:rPr>
              <w:t>should say where it is included (in E_(cat,EN-DC,E-UTRA), except for serving NR carriers)</w:t>
            </w:r>
          </w:p>
        </w:tc>
      </w:tr>
      <w:tr w:rsidR="00CE138C" w14:paraId="40177CB8" w14:textId="77777777">
        <w:tc>
          <w:tcPr>
            <w:tcW w:w="1339" w:type="dxa"/>
          </w:tcPr>
          <w:p w14:paraId="40177CB6" w14:textId="15BFA355" w:rsidR="00CE138C" w:rsidRDefault="00CE138C" w:rsidP="00CE138C">
            <w:pPr>
              <w:spacing w:after="120" w:line="240" w:lineRule="auto"/>
              <w:rPr>
                <w:rFonts w:eastAsiaTheme="minorEastAsia"/>
                <w:lang w:val="en-US" w:eastAsia="zh-CN"/>
              </w:rPr>
            </w:pPr>
            <w:r>
              <w:rPr>
                <w:rFonts w:eastAsiaTheme="minorEastAsia"/>
                <w:lang w:val="en-US" w:eastAsia="zh-CN"/>
              </w:rPr>
              <w:t>Nokia</w:t>
            </w:r>
          </w:p>
        </w:tc>
        <w:tc>
          <w:tcPr>
            <w:tcW w:w="8292" w:type="dxa"/>
          </w:tcPr>
          <w:p w14:paraId="40177CB7" w14:textId="73E9A7BA" w:rsidR="00CE138C" w:rsidRDefault="00CE138C" w:rsidP="00CE138C">
            <w:pPr>
              <w:spacing w:after="120" w:line="240" w:lineRule="auto"/>
              <w:rPr>
                <w:rFonts w:eastAsiaTheme="minorEastAsia"/>
                <w:lang w:val="en-US" w:eastAsia="zh-CN"/>
              </w:rPr>
            </w:pPr>
            <w:r>
              <w:rPr>
                <w:rFonts w:eastAsiaTheme="minorEastAsia"/>
                <w:lang w:val="en-US" w:eastAsia="zh-CN"/>
              </w:rPr>
              <w:t>Our</w:t>
            </w:r>
            <w:r w:rsidRPr="00C4405F">
              <w:rPr>
                <w:rFonts w:eastAsiaTheme="minorEastAsia"/>
                <w:lang w:val="en-US" w:eastAsia="zh-CN"/>
              </w:rPr>
              <w:t xml:space="preserve"> understanding </w:t>
            </w:r>
            <w:r>
              <w:rPr>
                <w:rFonts w:eastAsiaTheme="minorEastAsia"/>
                <w:lang w:val="en-US" w:eastAsia="zh-CN"/>
              </w:rPr>
              <w:t>is a bit different based on the earlier discussions</w:t>
            </w:r>
            <w:r w:rsidRPr="00C4405F">
              <w:rPr>
                <w:rFonts w:eastAsiaTheme="minorEastAsia"/>
                <w:lang w:val="en-US" w:eastAsia="zh-CN"/>
              </w:rPr>
              <w:t>. E-UTRAN inter-RAT measurements configured on serving NR carriers are not counted in E_(cat,EN-DC,E-UTRA). But measurements on non-serving NR carrier</w:t>
            </w:r>
            <w:r>
              <w:rPr>
                <w:rFonts w:eastAsiaTheme="minorEastAsia"/>
                <w:lang w:val="en-US" w:eastAsia="zh-CN"/>
              </w:rPr>
              <w:t>s</w:t>
            </w:r>
            <w:r w:rsidRPr="00C4405F">
              <w:rPr>
                <w:rFonts w:eastAsiaTheme="minorEastAsia"/>
                <w:lang w:val="en-US" w:eastAsia="zh-CN"/>
              </w:rPr>
              <w:t xml:space="preserve"> will be according to Note 5</w:t>
            </w:r>
          </w:p>
        </w:tc>
      </w:tr>
      <w:tr w:rsidR="00E56DA0" w14:paraId="40177CBB" w14:textId="77777777">
        <w:tc>
          <w:tcPr>
            <w:tcW w:w="1339" w:type="dxa"/>
          </w:tcPr>
          <w:p w14:paraId="40177CB9" w14:textId="756848E9" w:rsidR="00E56DA0" w:rsidRDefault="00E56DA0" w:rsidP="00E56DA0">
            <w:pPr>
              <w:spacing w:after="120" w:line="240" w:lineRule="auto"/>
              <w:rPr>
                <w:rFonts w:eastAsiaTheme="minorEastAsia"/>
                <w:lang w:val="en-US" w:eastAsia="zh-CN"/>
              </w:rPr>
            </w:pPr>
            <w:r>
              <w:rPr>
                <w:rFonts w:eastAsiaTheme="minorEastAsia" w:hint="eastAsia"/>
                <w:lang w:val="en-US" w:eastAsia="zh-CN"/>
              </w:rPr>
              <w:t>ZTE</w:t>
            </w:r>
          </w:p>
        </w:tc>
        <w:tc>
          <w:tcPr>
            <w:tcW w:w="8292" w:type="dxa"/>
          </w:tcPr>
          <w:p w14:paraId="40177CBA" w14:textId="3CC20E0D" w:rsidR="00E56DA0" w:rsidRDefault="00E56DA0" w:rsidP="00E56DA0">
            <w:pPr>
              <w:pStyle w:val="B1"/>
              <w:spacing w:line="240" w:lineRule="auto"/>
              <w:ind w:left="0" w:firstLine="0"/>
              <w:rPr>
                <w:rFonts w:eastAsiaTheme="minorEastAsia"/>
                <w:lang w:eastAsia="zh-CN"/>
              </w:rPr>
            </w:pPr>
            <w:r>
              <w:rPr>
                <w:rFonts w:eastAsiaTheme="minorEastAsia" w:hint="eastAsia"/>
                <w:lang w:eastAsia="zh-CN"/>
              </w:rPr>
              <w:t xml:space="preserve">The </w:t>
            </w:r>
            <w:r>
              <w:rPr>
                <w:rFonts w:eastAsiaTheme="minorEastAsia"/>
                <w:lang w:eastAsia="zh-CN"/>
              </w:rPr>
              <w:t xml:space="preserve">NR </w:t>
            </w:r>
            <w:r>
              <w:rPr>
                <w:rFonts w:eastAsiaTheme="minorEastAsia" w:hint="eastAsia"/>
                <w:lang w:eastAsia="zh-CN"/>
              </w:rPr>
              <w:t>inter-RAT</w:t>
            </w:r>
            <w:r>
              <w:rPr>
                <w:rFonts w:eastAsiaTheme="minorEastAsia"/>
                <w:lang w:eastAsia="zh-CN"/>
              </w:rPr>
              <w:t xml:space="preserve"> measurements configured by E-UTRA PCell is included in </w:t>
            </w:r>
            <w:r w:rsidRPr="00705150">
              <w:rPr>
                <w:rFonts w:eastAsiaTheme="minorEastAsia"/>
                <w:lang w:val="en-US" w:eastAsia="zh-CN"/>
              </w:rPr>
              <w:t>E_(cat,EN-DC,E-UTRA)</w:t>
            </w:r>
            <w:r>
              <w:rPr>
                <w:rFonts w:eastAsiaTheme="minorEastAsia"/>
                <w:lang w:val="en-US" w:eastAsia="zh-CN"/>
              </w:rPr>
              <w:t>, so there is no need to say it is not included in NR.</w:t>
            </w:r>
          </w:p>
        </w:tc>
      </w:tr>
      <w:tr w:rsidR="00616196" w14:paraId="46843E57" w14:textId="77777777">
        <w:tc>
          <w:tcPr>
            <w:tcW w:w="1339" w:type="dxa"/>
          </w:tcPr>
          <w:p w14:paraId="22C8FAFF" w14:textId="01BB39CF" w:rsidR="00616196" w:rsidRDefault="00616196" w:rsidP="00616196">
            <w:pPr>
              <w:spacing w:after="120" w:line="240" w:lineRule="auto"/>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92" w:type="dxa"/>
          </w:tcPr>
          <w:p w14:paraId="06A55D92" w14:textId="77777777" w:rsidR="00616196" w:rsidRDefault="00616196" w:rsidP="00616196">
            <w:pPr>
              <w:pStyle w:val="B1"/>
              <w:spacing w:line="240" w:lineRule="auto"/>
              <w:ind w:left="0" w:firstLine="0"/>
              <w:rPr>
                <w:rFonts w:eastAsiaTheme="minorEastAsia"/>
                <w:lang w:eastAsia="zh-CN"/>
              </w:rPr>
            </w:pPr>
            <w:r>
              <w:rPr>
                <w:rFonts w:eastAsiaTheme="minorEastAsia" w:hint="eastAsia"/>
                <w:lang w:eastAsia="zh-CN"/>
              </w:rPr>
              <w:t xml:space="preserve">Issue 1-1: We are fine to revise the wording as following if it is acceptable </w:t>
            </w:r>
            <w:r>
              <w:rPr>
                <w:rFonts w:eastAsiaTheme="minorEastAsia"/>
                <w:lang w:eastAsia="zh-CN"/>
              </w:rPr>
              <w:t>to all.</w:t>
            </w:r>
          </w:p>
          <w:p w14:paraId="1351DC7C" w14:textId="11035355" w:rsidR="00616196" w:rsidRDefault="00616196" w:rsidP="00616196">
            <w:pPr>
              <w:pStyle w:val="B1"/>
              <w:spacing w:line="240" w:lineRule="auto"/>
              <w:ind w:left="0" w:firstLine="0"/>
              <w:rPr>
                <w:rFonts w:eastAsiaTheme="minorEastAsia"/>
                <w:lang w:eastAsia="zh-CN"/>
              </w:rPr>
            </w:pPr>
            <w:r>
              <w:rPr>
                <w:rFonts w:eastAsiaTheme="minorEastAsia"/>
                <w:lang w:eastAsia="zh-CN"/>
              </w:rPr>
              <w:lastRenderedPageBreak/>
              <w:t xml:space="preserve"> “</w:t>
            </w:r>
            <w:r>
              <w:t xml:space="preserve">The inter-RAT NR reporting criteria configured by E-UTRA PCell is included in </w:t>
            </w:r>
            <w:r w:rsidRPr="00C4405F">
              <w:rPr>
                <w:rFonts w:eastAsiaTheme="minorEastAsia"/>
                <w:lang w:val="en-US" w:eastAsia="zh-CN"/>
              </w:rPr>
              <w:t>E_(cat,EN-DC,E-UTRA)</w:t>
            </w:r>
            <w:r>
              <w:rPr>
                <w:rFonts w:eastAsiaTheme="minorEastAsia"/>
                <w:lang w:val="en-US" w:eastAsia="zh-CN"/>
              </w:rPr>
              <w:t>,</w:t>
            </w:r>
            <w:r w:rsidRPr="007429DE">
              <w:t xml:space="preserve"> except for serving NR carriers.”</w:t>
            </w:r>
            <w:r>
              <w:t xml:space="preserve"> </w:t>
            </w:r>
          </w:p>
        </w:tc>
      </w:tr>
    </w:tbl>
    <w:p w14:paraId="40177CBC" w14:textId="77777777" w:rsidR="00E571F6" w:rsidRDefault="00613295" w:rsidP="007C7B0C">
      <w:pPr>
        <w:spacing w:line="240" w:lineRule="auto"/>
        <w:rPr>
          <w:color w:val="0070C0"/>
          <w:lang w:val="en-US" w:eastAsia="zh-CN"/>
        </w:rPr>
      </w:pPr>
      <w:r>
        <w:rPr>
          <w:rFonts w:hint="eastAsia"/>
          <w:color w:val="0070C0"/>
          <w:lang w:val="en-US" w:eastAsia="zh-CN"/>
        </w:rPr>
        <w:lastRenderedPageBreak/>
        <w:t xml:space="preserve"> </w:t>
      </w:r>
    </w:p>
    <w:p w14:paraId="40177CBD" w14:textId="77777777" w:rsidR="00E571F6" w:rsidRDefault="00613295" w:rsidP="007C7B0C">
      <w:pPr>
        <w:pStyle w:val="3"/>
        <w:spacing w:line="240" w:lineRule="auto"/>
        <w:rPr>
          <w:sz w:val="24"/>
          <w:szCs w:val="16"/>
        </w:rPr>
      </w:pPr>
      <w:r>
        <w:rPr>
          <w:sz w:val="24"/>
          <w:szCs w:val="16"/>
        </w:rPr>
        <w:t>CRs/TPs comments collection</w:t>
      </w:r>
    </w:p>
    <w:p w14:paraId="40177CBE" w14:textId="77777777" w:rsidR="00E571F6" w:rsidRPr="00E15AC0" w:rsidRDefault="00613295" w:rsidP="007C7B0C">
      <w:pPr>
        <w:spacing w:line="240" w:lineRule="auto"/>
        <w:rPr>
          <w:lang w:val="en-US" w:eastAsia="zh-CN"/>
        </w:rPr>
      </w:pPr>
      <w:r w:rsidRPr="00E15AC0">
        <w:rPr>
          <w:lang w:val="en-US" w:eastAsia="zh-CN"/>
        </w:rPr>
        <w:t>Please provide comments in the table below.</w:t>
      </w:r>
    </w:p>
    <w:tbl>
      <w:tblPr>
        <w:tblStyle w:val="af9"/>
        <w:tblW w:w="9631" w:type="dxa"/>
        <w:tblLayout w:type="fixed"/>
        <w:tblLook w:val="04A0" w:firstRow="1" w:lastRow="0" w:firstColumn="1" w:lastColumn="0" w:noHBand="0" w:noVBand="1"/>
      </w:tblPr>
      <w:tblGrid>
        <w:gridCol w:w="1232"/>
        <w:gridCol w:w="8399"/>
      </w:tblGrid>
      <w:tr w:rsidR="00E571F6" w14:paraId="40177CC1" w14:textId="77777777">
        <w:tc>
          <w:tcPr>
            <w:tcW w:w="1232" w:type="dxa"/>
          </w:tcPr>
          <w:p w14:paraId="40177CBF" w14:textId="77777777" w:rsidR="00E571F6" w:rsidRDefault="00613295" w:rsidP="007C7B0C">
            <w:pPr>
              <w:spacing w:after="120" w:line="240" w:lineRule="auto"/>
              <w:rPr>
                <w:rFonts w:eastAsiaTheme="minorEastAsia"/>
                <w:b/>
                <w:bCs/>
                <w:lang w:val="en-US" w:eastAsia="zh-CN"/>
              </w:rPr>
            </w:pPr>
            <w:r>
              <w:rPr>
                <w:rFonts w:eastAsiaTheme="minorEastAsia"/>
                <w:b/>
                <w:bCs/>
                <w:lang w:val="en-US" w:eastAsia="zh-CN"/>
              </w:rPr>
              <w:t>CR/TP number</w:t>
            </w:r>
          </w:p>
        </w:tc>
        <w:tc>
          <w:tcPr>
            <w:tcW w:w="8399" w:type="dxa"/>
          </w:tcPr>
          <w:p w14:paraId="40177CC0" w14:textId="77777777" w:rsidR="00E571F6" w:rsidRDefault="00613295" w:rsidP="007C7B0C">
            <w:pPr>
              <w:spacing w:after="120" w:line="240" w:lineRule="auto"/>
              <w:rPr>
                <w:rFonts w:eastAsiaTheme="minorEastAsia"/>
                <w:b/>
                <w:bCs/>
                <w:lang w:val="en-US" w:eastAsia="zh-CN"/>
              </w:rPr>
            </w:pPr>
            <w:r>
              <w:rPr>
                <w:rFonts w:eastAsiaTheme="minorEastAsia"/>
                <w:b/>
                <w:bCs/>
                <w:lang w:val="en-US" w:eastAsia="zh-CN"/>
              </w:rPr>
              <w:t>Comments collection</w:t>
            </w:r>
          </w:p>
        </w:tc>
      </w:tr>
      <w:tr w:rsidR="004B5447" w14:paraId="40177CC5" w14:textId="77777777">
        <w:tc>
          <w:tcPr>
            <w:tcW w:w="1232" w:type="dxa"/>
            <w:vMerge w:val="restart"/>
          </w:tcPr>
          <w:p w14:paraId="40177CC2" w14:textId="77777777" w:rsidR="004B5447" w:rsidRDefault="00454472" w:rsidP="007C7B0C">
            <w:pPr>
              <w:spacing w:after="120" w:line="240" w:lineRule="auto"/>
            </w:pPr>
            <w:r w:rsidRPr="001F2B04">
              <w:t>R4-2011093</w:t>
            </w:r>
          </w:p>
          <w:p w14:paraId="40177CC3" w14:textId="77777777" w:rsidR="00454472" w:rsidRPr="003C5C8F" w:rsidRDefault="00454472" w:rsidP="007C7B0C">
            <w:pPr>
              <w:spacing w:after="120" w:line="240" w:lineRule="auto"/>
              <w:rPr>
                <w:rFonts w:eastAsiaTheme="minorEastAsia"/>
                <w:lang w:val="en-US" w:eastAsia="zh-CN"/>
              </w:rPr>
            </w:pPr>
            <w:r w:rsidRPr="001F2B04">
              <w:t>R4-2011094</w:t>
            </w:r>
          </w:p>
        </w:tc>
        <w:tc>
          <w:tcPr>
            <w:tcW w:w="8399" w:type="dxa"/>
          </w:tcPr>
          <w:p w14:paraId="40177CC4" w14:textId="01EBA97F" w:rsidR="004B5447" w:rsidRPr="003C5C8F" w:rsidRDefault="00705150" w:rsidP="007C7B0C">
            <w:pPr>
              <w:spacing w:after="120" w:line="240" w:lineRule="auto"/>
              <w:rPr>
                <w:rFonts w:eastAsiaTheme="minorEastAsia"/>
                <w:lang w:val="en-US" w:eastAsia="zh-CN"/>
              </w:rPr>
            </w:pPr>
            <w:r>
              <w:rPr>
                <w:rFonts w:eastAsiaTheme="minorEastAsia"/>
                <w:lang w:val="en-US" w:eastAsia="zh-CN"/>
              </w:rPr>
              <w:t xml:space="preserve">Ericsson : </w:t>
            </w:r>
            <w:r w:rsidRPr="00705150">
              <w:rPr>
                <w:rFonts w:eastAsiaTheme="minorEastAsia"/>
                <w:lang w:val="en-US" w:eastAsia="zh-CN"/>
              </w:rPr>
              <w:t>Disagree with the change: "Inter-RAT reporting criteria" can be confusing (some may think it's any</w:t>
            </w:r>
            <w:r>
              <w:rPr>
                <w:rFonts w:eastAsiaTheme="minorEastAsia"/>
                <w:lang w:val="en-US" w:eastAsia="zh-CN"/>
              </w:rPr>
              <w:t xml:space="preserve"> </w:t>
            </w:r>
            <w:r w:rsidRPr="00705150">
              <w:rPr>
                <w:rFonts w:eastAsiaTheme="minorEastAsia"/>
                <w:lang w:val="en-US" w:eastAsia="zh-CN"/>
              </w:rPr>
              <w:t>NR  carrier configured by E-UTRA Pcell, while the reporting criteria for serving NR carriers configured by PCell are still counted in E_(cat,EN-DC,NR) according to 38.133. Also, rather than saying where it is not included, one should say where it is included (in E_(cat,EN-DC,E-UTRA), except for serving NR carriers)</w:t>
            </w:r>
          </w:p>
        </w:tc>
      </w:tr>
      <w:tr w:rsidR="004B5447" w14:paraId="40177CC8" w14:textId="77777777">
        <w:tc>
          <w:tcPr>
            <w:tcW w:w="1232" w:type="dxa"/>
            <w:vMerge/>
          </w:tcPr>
          <w:p w14:paraId="40177CC6" w14:textId="77777777" w:rsidR="004B5447" w:rsidRPr="003C5C8F" w:rsidRDefault="004B5447" w:rsidP="007C7B0C">
            <w:pPr>
              <w:spacing w:after="120" w:line="240" w:lineRule="auto"/>
              <w:rPr>
                <w:rFonts w:eastAsiaTheme="minorEastAsia"/>
                <w:lang w:val="en-US" w:eastAsia="zh-CN"/>
              </w:rPr>
            </w:pPr>
          </w:p>
        </w:tc>
        <w:tc>
          <w:tcPr>
            <w:tcW w:w="8399" w:type="dxa"/>
          </w:tcPr>
          <w:p w14:paraId="40177CC7" w14:textId="241C33DA" w:rsidR="004B5447" w:rsidRPr="003C5C8F" w:rsidRDefault="00CE138C" w:rsidP="007C7B0C">
            <w:pPr>
              <w:spacing w:after="120" w:line="240" w:lineRule="auto"/>
              <w:rPr>
                <w:rFonts w:eastAsiaTheme="minorEastAsia"/>
                <w:lang w:val="en-US" w:eastAsia="zh-CN"/>
              </w:rPr>
            </w:pPr>
            <w:r>
              <w:rPr>
                <w:rFonts w:eastAsiaTheme="minorEastAsia"/>
                <w:lang w:val="en-US" w:eastAsia="zh-CN"/>
              </w:rPr>
              <w:t>Nokia: This is CR for discussion paper 1092. Based on our comment we have a different view on this and more discussion would be needed.</w:t>
            </w:r>
          </w:p>
        </w:tc>
      </w:tr>
      <w:tr w:rsidR="004B5447" w14:paraId="40177CCB" w14:textId="77777777">
        <w:tc>
          <w:tcPr>
            <w:tcW w:w="1232" w:type="dxa"/>
            <w:vMerge/>
          </w:tcPr>
          <w:p w14:paraId="40177CC9" w14:textId="77777777" w:rsidR="004B5447" w:rsidRPr="003C5C8F" w:rsidRDefault="004B5447" w:rsidP="007C7B0C">
            <w:pPr>
              <w:spacing w:after="120" w:line="240" w:lineRule="auto"/>
              <w:rPr>
                <w:rFonts w:eastAsiaTheme="minorEastAsia"/>
                <w:lang w:val="en-US" w:eastAsia="zh-CN"/>
              </w:rPr>
            </w:pPr>
          </w:p>
        </w:tc>
        <w:tc>
          <w:tcPr>
            <w:tcW w:w="8399" w:type="dxa"/>
          </w:tcPr>
          <w:p w14:paraId="40177CCA" w14:textId="0D6EF520" w:rsidR="004B5447" w:rsidRPr="003C5C8F" w:rsidRDefault="00E56DA0" w:rsidP="007C7B0C">
            <w:pPr>
              <w:spacing w:after="120" w:line="240" w:lineRule="auto"/>
              <w:rPr>
                <w:rFonts w:eastAsiaTheme="minorEastAsia"/>
                <w:lang w:val="en-US" w:eastAsia="zh-CN"/>
              </w:rPr>
            </w:pPr>
            <w:r>
              <w:rPr>
                <w:rFonts w:eastAsiaTheme="minorEastAsia" w:hint="eastAsia"/>
                <w:lang w:val="en-US" w:eastAsia="zh-CN"/>
              </w:rPr>
              <w:t xml:space="preserve">ZTE: </w:t>
            </w:r>
            <w:r>
              <w:rPr>
                <w:rFonts w:eastAsiaTheme="minorEastAsia" w:hint="eastAsia"/>
                <w:lang w:eastAsia="zh-CN"/>
              </w:rPr>
              <w:t xml:space="preserve">The </w:t>
            </w:r>
            <w:r>
              <w:rPr>
                <w:rFonts w:eastAsiaTheme="minorEastAsia"/>
                <w:lang w:eastAsia="zh-CN"/>
              </w:rPr>
              <w:t xml:space="preserve">NR </w:t>
            </w:r>
            <w:r>
              <w:rPr>
                <w:rFonts w:eastAsiaTheme="minorEastAsia" w:hint="eastAsia"/>
                <w:lang w:eastAsia="zh-CN"/>
              </w:rPr>
              <w:t>inter-RAT</w:t>
            </w:r>
            <w:r>
              <w:rPr>
                <w:rFonts w:eastAsiaTheme="minorEastAsia"/>
                <w:lang w:eastAsia="zh-CN"/>
              </w:rPr>
              <w:t xml:space="preserve"> measurements configured by E-UTRA PCell is included in </w:t>
            </w:r>
            <w:r w:rsidRPr="00705150">
              <w:rPr>
                <w:rFonts w:eastAsiaTheme="minorEastAsia"/>
                <w:lang w:val="en-US" w:eastAsia="zh-CN"/>
              </w:rPr>
              <w:t>E_(cat,EN-DC,E-UTRA)</w:t>
            </w:r>
            <w:r>
              <w:rPr>
                <w:rFonts w:eastAsiaTheme="minorEastAsia"/>
                <w:lang w:val="en-US" w:eastAsia="zh-CN"/>
              </w:rPr>
              <w:t>, so there is no need to say it is not included in NR.</w:t>
            </w:r>
          </w:p>
        </w:tc>
      </w:tr>
      <w:tr w:rsidR="004B5447" w14:paraId="40177CCE" w14:textId="77777777">
        <w:tc>
          <w:tcPr>
            <w:tcW w:w="1232" w:type="dxa"/>
            <w:vMerge/>
          </w:tcPr>
          <w:p w14:paraId="40177CCC" w14:textId="77777777" w:rsidR="004B5447" w:rsidRPr="003C5C8F" w:rsidRDefault="004B5447" w:rsidP="007C7B0C">
            <w:pPr>
              <w:spacing w:after="120" w:line="240" w:lineRule="auto"/>
              <w:rPr>
                <w:rFonts w:eastAsiaTheme="minorEastAsia"/>
                <w:lang w:val="en-US" w:eastAsia="zh-CN"/>
              </w:rPr>
            </w:pPr>
          </w:p>
        </w:tc>
        <w:tc>
          <w:tcPr>
            <w:tcW w:w="8399" w:type="dxa"/>
          </w:tcPr>
          <w:p w14:paraId="75089416" w14:textId="77777777" w:rsidR="00616196" w:rsidRDefault="00616196" w:rsidP="00616196">
            <w:pPr>
              <w:pStyle w:val="B1"/>
              <w:spacing w:line="240" w:lineRule="auto"/>
              <w:ind w:left="0" w:firstLine="0"/>
              <w:rPr>
                <w:rFonts w:eastAsiaTheme="minorEastAsia"/>
                <w:lang w:eastAsia="zh-CN"/>
              </w:rPr>
            </w:pPr>
            <w:r>
              <w:rPr>
                <w:rFonts w:eastAsiaTheme="minorEastAsia" w:hint="eastAsia"/>
                <w:lang w:val="en-US" w:eastAsia="zh-CN"/>
              </w:rPr>
              <w:t xml:space="preserve">Huawei: </w:t>
            </w:r>
            <w:r>
              <w:rPr>
                <w:rFonts w:eastAsiaTheme="minorEastAsia" w:hint="eastAsia"/>
                <w:lang w:eastAsia="zh-CN"/>
              </w:rPr>
              <w:t xml:space="preserve">We are fine to revise the wording as following if it is acceptable </w:t>
            </w:r>
            <w:r>
              <w:rPr>
                <w:rFonts w:eastAsiaTheme="minorEastAsia"/>
                <w:lang w:eastAsia="zh-CN"/>
              </w:rPr>
              <w:t>to all.</w:t>
            </w:r>
          </w:p>
          <w:p w14:paraId="40177CCD" w14:textId="652617AF" w:rsidR="004B5447" w:rsidRPr="003C5C8F" w:rsidRDefault="00616196" w:rsidP="00616196">
            <w:pPr>
              <w:spacing w:line="240" w:lineRule="auto"/>
            </w:pPr>
            <w:r>
              <w:rPr>
                <w:rFonts w:eastAsiaTheme="minorEastAsia"/>
                <w:lang w:eastAsia="zh-CN"/>
              </w:rPr>
              <w:t xml:space="preserve"> “</w:t>
            </w:r>
            <w:r>
              <w:t xml:space="preserve">The inter-RAT NR reporting criteria configured by E-UTRA PCell is included in </w:t>
            </w:r>
            <m:oMath>
              <m:sSub>
                <m:sSubPr>
                  <m:ctrlPr>
                    <w:rPr>
                      <w:rFonts w:ascii="Cambria Math" w:eastAsia="宋体" w:hAnsi="Cambria Math" w:cs="宋体"/>
                      <w:i/>
                      <w:sz w:val="24"/>
                      <w:szCs w:val="24"/>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EF4F47">
              <w:t>, except for serving NR carriers.”</w:t>
            </w:r>
          </w:p>
        </w:tc>
      </w:tr>
      <w:tr w:rsidR="00AC07E6" w14:paraId="40177CD2" w14:textId="77777777">
        <w:tc>
          <w:tcPr>
            <w:tcW w:w="1232" w:type="dxa"/>
            <w:vMerge w:val="restart"/>
          </w:tcPr>
          <w:p w14:paraId="40177CCF" w14:textId="77777777" w:rsidR="00AC07E6" w:rsidRDefault="00AC07E6" w:rsidP="007C7B0C">
            <w:pPr>
              <w:spacing w:after="120" w:line="240" w:lineRule="auto"/>
            </w:pPr>
            <w:r w:rsidRPr="00BF4E41">
              <w:t>R4-2009904</w:t>
            </w:r>
          </w:p>
          <w:p w14:paraId="40177CD0" w14:textId="77777777" w:rsidR="00AC07E6" w:rsidRPr="003C5C8F" w:rsidRDefault="00AC07E6" w:rsidP="007C7B0C">
            <w:pPr>
              <w:spacing w:after="120" w:line="240" w:lineRule="auto"/>
              <w:rPr>
                <w:rFonts w:eastAsiaTheme="minorEastAsia"/>
                <w:lang w:val="en-US" w:eastAsia="zh-CN"/>
              </w:rPr>
            </w:pPr>
            <w:r w:rsidRPr="00D5610B">
              <w:t>R4-2009905</w:t>
            </w:r>
          </w:p>
        </w:tc>
        <w:tc>
          <w:tcPr>
            <w:tcW w:w="8399" w:type="dxa"/>
          </w:tcPr>
          <w:p w14:paraId="40177CD1" w14:textId="650CB614" w:rsidR="00AC07E6" w:rsidRPr="003C5C8F" w:rsidRDefault="00AC07E6" w:rsidP="007C7B0C">
            <w:pPr>
              <w:spacing w:after="120" w:line="240" w:lineRule="auto"/>
              <w:rPr>
                <w:rFonts w:eastAsiaTheme="minorEastAsia"/>
                <w:lang w:val="en-US" w:eastAsia="zh-CN"/>
              </w:rPr>
            </w:pPr>
            <w:r>
              <w:rPr>
                <w:rFonts w:eastAsiaTheme="minorEastAsia"/>
                <w:lang w:val="en-US" w:eastAsia="zh-CN"/>
              </w:rPr>
              <w:t xml:space="preserve">Ericsson : </w:t>
            </w:r>
            <w:r w:rsidRPr="00705150">
              <w:rPr>
                <w:rFonts w:eastAsiaTheme="minorEastAsia"/>
                <w:lang w:val="en-US" w:eastAsia="zh-CN"/>
              </w:rPr>
              <w:t>Ok, if such band combinations were agreed</w:t>
            </w:r>
          </w:p>
        </w:tc>
      </w:tr>
      <w:tr w:rsidR="00AC07E6" w14:paraId="40177CD5" w14:textId="77777777">
        <w:tc>
          <w:tcPr>
            <w:tcW w:w="1232" w:type="dxa"/>
            <w:vMerge/>
          </w:tcPr>
          <w:p w14:paraId="40177CD3" w14:textId="77777777" w:rsidR="00AC07E6" w:rsidRPr="003C5C8F" w:rsidRDefault="00AC07E6" w:rsidP="007C7B0C">
            <w:pPr>
              <w:spacing w:after="120" w:line="240" w:lineRule="auto"/>
              <w:rPr>
                <w:rFonts w:eastAsiaTheme="minorEastAsia"/>
                <w:lang w:val="en-US" w:eastAsia="zh-CN"/>
              </w:rPr>
            </w:pPr>
          </w:p>
        </w:tc>
        <w:tc>
          <w:tcPr>
            <w:tcW w:w="8399" w:type="dxa"/>
          </w:tcPr>
          <w:p w14:paraId="40177CD4" w14:textId="7832E077" w:rsidR="00AC07E6" w:rsidRPr="003C5C8F" w:rsidRDefault="00AC07E6" w:rsidP="007C7B0C">
            <w:pPr>
              <w:spacing w:after="120" w:line="240" w:lineRule="auto"/>
              <w:rPr>
                <w:rFonts w:eastAsiaTheme="minorEastAsia"/>
                <w:lang w:val="en-US" w:eastAsia="zh-CN"/>
              </w:rPr>
            </w:pPr>
            <w:r>
              <w:rPr>
                <w:rFonts w:eastAsiaTheme="minorEastAsia"/>
                <w:lang w:val="en-US" w:eastAsia="zh-CN"/>
              </w:rPr>
              <w:t>MTK: It’s fine.</w:t>
            </w:r>
          </w:p>
        </w:tc>
      </w:tr>
      <w:tr w:rsidR="00AC07E6" w14:paraId="40177CD8" w14:textId="77777777">
        <w:tc>
          <w:tcPr>
            <w:tcW w:w="1232" w:type="dxa"/>
            <w:vMerge/>
          </w:tcPr>
          <w:p w14:paraId="40177CD6" w14:textId="77777777" w:rsidR="00AC07E6" w:rsidRDefault="00AC07E6" w:rsidP="007C7B0C">
            <w:pPr>
              <w:spacing w:after="120" w:line="240" w:lineRule="auto"/>
              <w:rPr>
                <w:rFonts w:eastAsiaTheme="minorEastAsia"/>
                <w:lang w:val="en-US" w:eastAsia="zh-CN"/>
              </w:rPr>
            </w:pPr>
          </w:p>
        </w:tc>
        <w:tc>
          <w:tcPr>
            <w:tcW w:w="8399" w:type="dxa"/>
          </w:tcPr>
          <w:p w14:paraId="40177CD7" w14:textId="76F4A064" w:rsidR="00AC07E6" w:rsidRDefault="00AC07E6" w:rsidP="007C7B0C">
            <w:pPr>
              <w:spacing w:after="120" w:line="240" w:lineRule="auto"/>
              <w:rPr>
                <w:rFonts w:eastAsiaTheme="minorEastAsia"/>
                <w:lang w:val="en-US" w:eastAsia="zh-CN"/>
              </w:rPr>
            </w:pPr>
            <w:r>
              <w:rPr>
                <w:rFonts w:eastAsiaTheme="minorEastAsia"/>
                <w:lang w:val="en-US" w:eastAsia="zh-CN"/>
              </w:rPr>
              <w:t>Nokia: Looks ok. Suggest to remove the additional space now when changing this section anyway.</w:t>
            </w:r>
          </w:p>
        </w:tc>
      </w:tr>
      <w:tr w:rsidR="00AC07E6" w14:paraId="7C98277B" w14:textId="77777777" w:rsidTr="00AC07E6">
        <w:trPr>
          <w:trHeight w:val="638"/>
        </w:trPr>
        <w:tc>
          <w:tcPr>
            <w:tcW w:w="1232" w:type="dxa"/>
            <w:vMerge/>
          </w:tcPr>
          <w:p w14:paraId="49B69D0E" w14:textId="77777777" w:rsidR="00AC07E6" w:rsidRDefault="00AC07E6" w:rsidP="007C7B0C">
            <w:pPr>
              <w:spacing w:after="120" w:line="240" w:lineRule="auto"/>
              <w:rPr>
                <w:rFonts w:eastAsiaTheme="minorEastAsia"/>
                <w:lang w:val="en-US" w:eastAsia="zh-CN"/>
              </w:rPr>
            </w:pPr>
          </w:p>
        </w:tc>
        <w:tc>
          <w:tcPr>
            <w:tcW w:w="8399" w:type="dxa"/>
          </w:tcPr>
          <w:p w14:paraId="3497E781" w14:textId="77777777" w:rsidR="00AC07E6" w:rsidRDefault="00AC07E6" w:rsidP="007C7B0C">
            <w:pPr>
              <w:spacing w:after="120" w:line="240" w:lineRule="auto"/>
              <w:rPr>
                <w:rFonts w:eastAsiaTheme="minorEastAsia"/>
                <w:lang w:val="en-US" w:eastAsia="zh-CN"/>
              </w:rPr>
            </w:pPr>
            <w:r>
              <w:rPr>
                <w:rFonts w:eastAsiaTheme="minorEastAsia"/>
                <w:lang w:val="en-US" w:eastAsia="zh-CN"/>
              </w:rPr>
              <w:t xml:space="preserve">Apple: </w:t>
            </w:r>
          </w:p>
          <w:p w14:paraId="04DDF2B0" w14:textId="77777777" w:rsidR="00AC07E6" w:rsidRDefault="00AC07E6" w:rsidP="007C7B0C">
            <w:pPr>
              <w:spacing w:after="120" w:line="240" w:lineRule="auto"/>
              <w:rPr>
                <w:rFonts w:eastAsiaTheme="minorEastAsia"/>
                <w:lang w:val="en-US" w:eastAsia="zh-CN"/>
              </w:rPr>
            </w:pPr>
            <w:r>
              <w:rPr>
                <w:rFonts w:eastAsiaTheme="minorEastAsia"/>
                <w:lang w:val="en-US" w:eastAsia="zh-CN"/>
              </w:rPr>
              <w:t xml:space="preserve">To Ericsson, I think we have FR1+FR2 NR-DC where UE has FR2 PSCC. </w:t>
            </w:r>
          </w:p>
          <w:p w14:paraId="7DB3FA59" w14:textId="228E047C" w:rsidR="00AC07E6" w:rsidRDefault="00AC07E6" w:rsidP="007C7B0C">
            <w:pPr>
              <w:spacing w:after="120" w:line="240" w:lineRule="auto"/>
              <w:rPr>
                <w:rFonts w:eastAsiaTheme="minorEastAsia"/>
                <w:lang w:val="en-US" w:eastAsia="zh-CN"/>
              </w:rPr>
            </w:pPr>
            <w:r>
              <w:rPr>
                <w:rFonts w:eastAsiaTheme="minorEastAsia"/>
                <w:lang w:val="en-US" w:eastAsia="zh-CN"/>
              </w:rPr>
              <w:t xml:space="preserve">To Nokia, I think we may need a dedicated editorial CR for cleaning up all editorial things in spec. But if Nokia strongly prefer to revise this CR, we can also do that. </w:t>
            </w:r>
          </w:p>
        </w:tc>
      </w:tr>
      <w:tr w:rsidR="00AC07E6" w14:paraId="0526ECF1" w14:textId="77777777">
        <w:trPr>
          <w:trHeight w:val="637"/>
        </w:trPr>
        <w:tc>
          <w:tcPr>
            <w:tcW w:w="1232" w:type="dxa"/>
            <w:vMerge/>
          </w:tcPr>
          <w:p w14:paraId="64D5D8B1" w14:textId="77777777" w:rsidR="00AC07E6" w:rsidRDefault="00AC07E6" w:rsidP="007C7B0C">
            <w:pPr>
              <w:spacing w:after="120" w:line="240" w:lineRule="auto"/>
              <w:rPr>
                <w:rFonts w:eastAsiaTheme="minorEastAsia"/>
                <w:lang w:val="en-US" w:eastAsia="zh-CN"/>
              </w:rPr>
            </w:pPr>
          </w:p>
        </w:tc>
        <w:tc>
          <w:tcPr>
            <w:tcW w:w="8399" w:type="dxa"/>
          </w:tcPr>
          <w:p w14:paraId="7AE6D92F" w14:textId="2F8CEE19" w:rsidR="00AC07E6" w:rsidRDefault="00A82D9C" w:rsidP="007C7B0C">
            <w:pPr>
              <w:spacing w:after="120" w:line="240" w:lineRule="auto"/>
              <w:rPr>
                <w:rFonts w:eastAsiaTheme="minorEastAsia"/>
                <w:lang w:val="en-US" w:eastAsia="zh-CN"/>
              </w:rPr>
            </w:pPr>
            <w:r>
              <w:rPr>
                <w:rFonts w:eastAsiaTheme="minorEastAsia"/>
                <w:lang w:val="en-US" w:eastAsia="zh-CN"/>
              </w:rPr>
              <w:t>NEC: OK</w:t>
            </w:r>
            <w:r w:rsidR="00AC07E6">
              <w:rPr>
                <w:rFonts w:eastAsiaTheme="minorEastAsia"/>
                <w:lang w:val="en-US" w:eastAsia="zh-CN"/>
              </w:rPr>
              <w:t xml:space="preserve"> with the change</w:t>
            </w:r>
          </w:p>
        </w:tc>
      </w:tr>
      <w:tr w:rsidR="00E56DA0" w14:paraId="7BFA570C" w14:textId="77777777">
        <w:tc>
          <w:tcPr>
            <w:tcW w:w="1232" w:type="dxa"/>
          </w:tcPr>
          <w:p w14:paraId="0824B7CE" w14:textId="77777777" w:rsidR="00E56DA0" w:rsidRDefault="00E56DA0" w:rsidP="007C7B0C">
            <w:pPr>
              <w:spacing w:after="120" w:line="240" w:lineRule="auto"/>
              <w:rPr>
                <w:rFonts w:eastAsiaTheme="minorEastAsia"/>
                <w:lang w:val="en-US" w:eastAsia="zh-CN"/>
              </w:rPr>
            </w:pPr>
          </w:p>
        </w:tc>
        <w:tc>
          <w:tcPr>
            <w:tcW w:w="8399" w:type="dxa"/>
          </w:tcPr>
          <w:p w14:paraId="03AC16FB" w14:textId="4DEA6C95" w:rsidR="00E56DA0" w:rsidRDefault="00E56DA0" w:rsidP="007C7B0C">
            <w:pPr>
              <w:spacing w:after="120" w:line="240" w:lineRule="auto"/>
              <w:rPr>
                <w:rFonts w:eastAsiaTheme="minorEastAsia"/>
                <w:lang w:val="en-US" w:eastAsia="zh-CN"/>
              </w:rPr>
            </w:pPr>
            <w:r>
              <w:rPr>
                <w:rFonts w:eastAsiaTheme="minorEastAsia" w:hint="eastAsia"/>
                <w:lang w:val="en-US" w:eastAsia="zh-CN"/>
              </w:rPr>
              <w:t>ZTE: Rel-15 CR is fine. B</w:t>
            </w:r>
            <w:r>
              <w:rPr>
                <w:rFonts w:eastAsiaTheme="minorEastAsia"/>
                <w:lang w:val="en-US" w:eastAsia="zh-CN"/>
              </w:rPr>
              <w:t>ut for Rel-16, the frequency layer should include PCC either for FR2+FR2 NR DC. Not sure how to handle this.</w:t>
            </w:r>
          </w:p>
        </w:tc>
      </w:tr>
      <w:tr w:rsidR="00E571F6" w14:paraId="40177CDC" w14:textId="77777777">
        <w:tc>
          <w:tcPr>
            <w:tcW w:w="1232" w:type="dxa"/>
            <w:vMerge w:val="restart"/>
          </w:tcPr>
          <w:p w14:paraId="40177CD9" w14:textId="77777777" w:rsidR="00E571F6" w:rsidRDefault="003E3BA4" w:rsidP="007C7B0C">
            <w:pPr>
              <w:spacing w:after="120" w:line="240" w:lineRule="auto"/>
            </w:pPr>
            <w:r w:rsidRPr="00B54227">
              <w:t>R4-2010030</w:t>
            </w:r>
          </w:p>
          <w:p w14:paraId="40177CDA" w14:textId="77777777" w:rsidR="003E3BA4" w:rsidRDefault="003E3BA4" w:rsidP="007C7B0C">
            <w:pPr>
              <w:spacing w:after="120" w:line="240" w:lineRule="auto"/>
              <w:rPr>
                <w:rFonts w:eastAsiaTheme="minorEastAsia"/>
                <w:lang w:val="en-US" w:eastAsia="zh-CN"/>
              </w:rPr>
            </w:pPr>
            <w:r w:rsidRPr="00B54227">
              <w:t>R4-201003</w:t>
            </w:r>
            <w:r>
              <w:t>1</w:t>
            </w:r>
          </w:p>
        </w:tc>
        <w:tc>
          <w:tcPr>
            <w:tcW w:w="8399" w:type="dxa"/>
          </w:tcPr>
          <w:p w14:paraId="40177CDB" w14:textId="283DB344" w:rsidR="00E571F6" w:rsidRDefault="00705150" w:rsidP="007C7B0C">
            <w:pPr>
              <w:spacing w:after="120" w:line="240" w:lineRule="auto"/>
              <w:rPr>
                <w:rFonts w:eastAsiaTheme="minorEastAsia"/>
                <w:lang w:val="en-US" w:eastAsia="zh-CN"/>
              </w:rPr>
            </w:pPr>
            <w:r>
              <w:rPr>
                <w:rFonts w:eastAsiaTheme="minorEastAsia"/>
                <w:lang w:val="en-US" w:eastAsia="zh-CN"/>
              </w:rPr>
              <w:t>Ericsson : OK</w:t>
            </w:r>
          </w:p>
        </w:tc>
      </w:tr>
      <w:tr w:rsidR="00613295" w14:paraId="40177CDF" w14:textId="77777777">
        <w:tc>
          <w:tcPr>
            <w:tcW w:w="1232" w:type="dxa"/>
            <w:vMerge/>
          </w:tcPr>
          <w:p w14:paraId="40177CDD" w14:textId="77777777" w:rsidR="00613295" w:rsidRDefault="00613295" w:rsidP="007C7B0C">
            <w:pPr>
              <w:spacing w:after="120" w:line="240" w:lineRule="auto"/>
              <w:rPr>
                <w:rFonts w:eastAsiaTheme="minorEastAsia"/>
                <w:lang w:val="en-US" w:eastAsia="zh-CN"/>
              </w:rPr>
            </w:pPr>
          </w:p>
        </w:tc>
        <w:tc>
          <w:tcPr>
            <w:tcW w:w="8399" w:type="dxa"/>
          </w:tcPr>
          <w:p w14:paraId="40177CDE" w14:textId="6170F70D" w:rsidR="00613295" w:rsidRDefault="00613295" w:rsidP="007C7B0C">
            <w:pPr>
              <w:spacing w:after="120" w:line="240" w:lineRule="auto"/>
              <w:rPr>
                <w:rFonts w:eastAsiaTheme="minorEastAsia"/>
                <w:lang w:val="en-US" w:eastAsia="zh-CN"/>
              </w:rPr>
            </w:pPr>
          </w:p>
        </w:tc>
      </w:tr>
      <w:tr w:rsidR="00613295" w14:paraId="40177CE2" w14:textId="77777777">
        <w:tc>
          <w:tcPr>
            <w:tcW w:w="1232" w:type="dxa"/>
            <w:vMerge/>
          </w:tcPr>
          <w:p w14:paraId="40177CE0" w14:textId="77777777" w:rsidR="00613295" w:rsidRDefault="00613295" w:rsidP="007C7B0C">
            <w:pPr>
              <w:spacing w:after="120" w:line="240" w:lineRule="auto"/>
              <w:rPr>
                <w:rFonts w:eastAsiaTheme="minorEastAsia"/>
                <w:lang w:val="en-US" w:eastAsia="zh-CN"/>
              </w:rPr>
            </w:pPr>
          </w:p>
        </w:tc>
        <w:tc>
          <w:tcPr>
            <w:tcW w:w="8399" w:type="dxa"/>
          </w:tcPr>
          <w:p w14:paraId="40177CE1" w14:textId="77777777" w:rsidR="00613295" w:rsidRDefault="00613295" w:rsidP="007C7B0C">
            <w:pPr>
              <w:spacing w:after="120" w:line="240" w:lineRule="auto"/>
              <w:rPr>
                <w:rFonts w:eastAsiaTheme="minorEastAsia"/>
                <w:lang w:val="en-US" w:eastAsia="zh-CN"/>
              </w:rPr>
            </w:pPr>
          </w:p>
        </w:tc>
      </w:tr>
      <w:tr w:rsidR="00A3067E" w14:paraId="40177CE6" w14:textId="77777777">
        <w:tc>
          <w:tcPr>
            <w:tcW w:w="1232" w:type="dxa"/>
            <w:vMerge w:val="restart"/>
          </w:tcPr>
          <w:p w14:paraId="40177CE3" w14:textId="77777777" w:rsidR="00A3067E" w:rsidRDefault="00A3067E" w:rsidP="007C7B0C">
            <w:pPr>
              <w:spacing w:after="120" w:line="240" w:lineRule="auto"/>
            </w:pPr>
            <w:r w:rsidRPr="000F2F83">
              <w:t>R4-2011130</w:t>
            </w:r>
          </w:p>
          <w:p w14:paraId="40177CE4" w14:textId="77777777" w:rsidR="00A3067E" w:rsidRDefault="00A3067E" w:rsidP="007C7B0C">
            <w:pPr>
              <w:spacing w:after="120" w:line="240" w:lineRule="auto"/>
              <w:rPr>
                <w:rFonts w:eastAsiaTheme="minorEastAsia"/>
                <w:lang w:val="en-US" w:eastAsia="zh-CN"/>
              </w:rPr>
            </w:pPr>
            <w:r w:rsidRPr="000F2F83">
              <w:t>R4-2011131</w:t>
            </w:r>
          </w:p>
        </w:tc>
        <w:tc>
          <w:tcPr>
            <w:tcW w:w="8399" w:type="dxa"/>
          </w:tcPr>
          <w:p w14:paraId="40177CE5" w14:textId="6212F00C" w:rsidR="00A3067E" w:rsidRDefault="00A3067E" w:rsidP="007C7B0C">
            <w:pPr>
              <w:spacing w:after="120" w:line="240" w:lineRule="auto"/>
              <w:rPr>
                <w:rFonts w:eastAsiaTheme="minorEastAsia"/>
                <w:lang w:val="en-US" w:eastAsia="zh-CN"/>
              </w:rPr>
            </w:pPr>
            <w:r>
              <w:rPr>
                <w:rFonts w:eastAsiaTheme="minorEastAsia"/>
                <w:lang w:val="en-US" w:eastAsia="zh-CN"/>
              </w:rPr>
              <w:t>Ericsson : OK</w:t>
            </w:r>
          </w:p>
        </w:tc>
      </w:tr>
      <w:tr w:rsidR="00A3067E" w14:paraId="40177CE9" w14:textId="77777777">
        <w:tc>
          <w:tcPr>
            <w:tcW w:w="1232" w:type="dxa"/>
            <w:vMerge/>
          </w:tcPr>
          <w:p w14:paraId="40177CE7" w14:textId="77777777" w:rsidR="00A3067E" w:rsidRDefault="00A3067E" w:rsidP="007C7B0C">
            <w:pPr>
              <w:spacing w:after="120" w:line="240" w:lineRule="auto"/>
              <w:rPr>
                <w:rFonts w:eastAsiaTheme="minorEastAsia"/>
                <w:lang w:val="en-US" w:eastAsia="zh-CN"/>
              </w:rPr>
            </w:pPr>
          </w:p>
        </w:tc>
        <w:tc>
          <w:tcPr>
            <w:tcW w:w="8399" w:type="dxa"/>
          </w:tcPr>
          <w:p w14:paraId="40177CE8" w14:textId="52DA2D1D" w:rsidR="00A3067E" w:rsidRDefault="00A3067E" w:rsidP="007C7B0C">
            <w:pPr>
              <w:spacing w:after="120" w:line="240" w:lineRule="auto"/>
              <w:rPr>
                <w:rFonts w:eastAsiaTheme="minorEastAsia"/>
                <w:lang w:val="en-US" w:eastAsia="zh-CN"/>
              </w:rPr>
            </w:pPr>
            <w:r>
              <w:rPr>
                <w:rFonts w:eastAsiaTheme="minorEastAsia"/>
                <w:lang w:val="en-US" w:eastAsia="zh-CN"/>
              </w:rPr>
              <w:t>MTK: It’s fine.</w:t>
            </w:r>
          </w:p>
        </w:tc>
      </w:tr>
      <w:tr w:rsidR="00A3067E" w14:paraId="40177CEC" w14:textId="77777777">
        <w:tc>
          <w:tcPr>
            <w:tcW w:w="1232" w:type="dxa"/>
            <w:vMerge/>
          </w:tcPr>
          <w:p w14:paraId="40177CEA" w14:textId="77777777" w:rsidR="00A3067E" w:rsidRDefault="00A3067E" w:rsidP="007C7B0C">
            <w:pPr>
              <w:spacing w:after="120" w:line="240" w:lineRule="auto"/>
              <w:rPr>
                <w:rFonts w:eastAsiaTheme="minorEastAsia"/>
                <w:lang w:val="en-US" w:eastAsia="zh-CN"/>
              </w:rPr>
            </w:pPr>
          </w:p>
        </w:tc>
        <w:tc>
          <w:tcPr>
            <w:tcW w:w="8399" w:type="dxa"/>
          </w:tcPr>
          <w:p w14:paraId="40177CEB" w14:textId="385B180A" w:rsidR="00A3067E" w:rsidRDefault="00A3067E" w:rsidP="007C7B0C">
            <w:pPr>
              <w:spacing w:after="120" w:line="240" w:lineRule="auto"/>
              <w:rPr>
                <w:rFonts w:eastAsiaTheme="minorEastAsia"/>
                <w:lang w:val="en-US" w:eastAsia="zh-CN"/>
              </w:rPr>
            </w:pPr>
            <w:r>
              <w:rPr>
                <w:rFonts w:eastAsiaTheme="minorEastAsia"/>
                <w:lang w:val="en-US" w:eastAsia="zh-CN"/>
              </w:rPr>
              <w:t>Nokia: ok</w:t>
            </w:r>
          </w:p>
        </w:tc>
      </w:tr>
      <w:tr w:rsidR="00A3067E" w14:paraId="4EC7B8BA" w14:textId="77777777">
        <w:tc>
          <w:tcPr>
            <w:tcW w:w="1232" w:type="dxa"/>
            <w:vMerge/>
          </w:tcPr>
          <w:p w14:paraId="74C81DC3" w14:textId="77777777" w:rsidR="00A3067E" w:rsidRDefault="00A3067E" w:rsidP="007C7B0C">
            <w:pPr>
              <w:spacing w:after="120" w:line="240" w:lineRule="auto"/>
              <w:rPr>
                <w:rFonts w:eastAsiaTheme="minorEastAsia"/>
                <w:lang w:val="en-US" w:eastAsia="zh-CN"/>
              </w:rPr>
            </w:pPr>
          </w:p>
        </w:tc>
        <w:tc>
          <w:tcPr>
            <w:tcW w:w="8399" w:type="dxa"/>
          </w:tcPr>
          <w:p w14:paraId="3C2ABDFF" w14:textId="78384398" w:rsidR="00A3067E" w:rsidRDefault="00A3067E" w:rsidP="007C7B0C">
            <w:pPr>
              <w:spacing w:after="120" w:line="240" w:lineRule="auto"/>
              <w:rPr>
                <w:rFonts w:eastAsiaTheme="minorEastAsia"/>
                <w:lang w:val="en-US" w:eastAsia="zh-CN"/>
              </w:rPr>
            </w:pPr>
            <w:r>
              <w:rPr>
                <w:rFonts w:eastAsiaTheme="minorEastAsia"/>
                <w:lang w:val="en-US" w:eastAsia="zh-CN"/>
              </w:rPr>
              <w:t>Apple: fine</w:t>
            </w:r>
          </w:p>
        </w:tc>
      </w:tr>
      <w:tr w:rsidR="00E56DA0" w14:paraId="45D4DACF" w14:textId="77777777">
        <w:tc>
          <w:tcPr>
            <w:tcW w:w="1232" w:type="dxa"/>
          </w:tcPr>
          <w:p w14:paraId="1750DDCB" w14:textId="77777777" w:rsidR="00E56DA0" w:rsidRDefault="00E56DA0" w:rsidP="007C7B0C">
            <w:pPr>
              <w:spacing w:after="120" w:line="240" w:lineRule="auto"/>
              <w:rPr>
                <w:rFonts w:eastAsiaTheme="minorEastAsia"/>
                <w:lang w:val="en-US" w:eastAsia="zh-CN"/>
              </w:rPr>
            </w:pPr>
          </w:p>
        </w:tc>
        <w:tc>
          <w:tcPr>
            <w:tcW w:w="8399" w:type="dxa"/>
          </w:tcPr>
          <w:p w14:paraId="14596DC5" w14:textId="11DB128A" w:rsidR="00E56DA0" w:rsidRDefault="00E56DA0" w:rsidP="007C7B0C">
            <w:pPr>
              <w:spacing w:after="120" w:line="240" w:lineRule="auto"/>
              <w:rPr>
                <w:rFonts w:eastAsiaTheme="minorEastAsia"/>
                <w:lang w:val="en-US" w:eastAsia="zh-CN"/>
              </w:rPr>
            </w:pPr>
            <w:r>
              <w:rPr>
                <w:rFonts w:eastAsiaTheme="minorEastAsia" w:hint="eastAsia"/>
                <w:lang w:val="en-US" w:eastAsia="zh-CN"/>
              </w:rPr>
              <w:t>ZTE: OK</w:t>
            </w:r>
          </w:p>
        </w:tc>
      </w:tr>
      <w:tr w:rsidR="00A3067E" w14:paraId="40177CF0" w14:textId="77777777">
        <w:tc>
          <w:tcPr>
            <w:tcW w:w="1232" w:type="dxa"/>
            <w:vMerge w:val="restart"/>
          </w:tcPr>
          <w:p w14:paraId="40177CED" w14:textId="77777777" w:rsidR="00A3067E" w:rsidRDefault="00A3067E" w:rsidP="007C7B0C">
            <w:pPr>
              <w:spacing w:after="120" w:line="240" w:lineRule="auto"/>
            </w:pPr>
            <w:r w:rsidRPr="005F1B9E">
              <w:t>R4-2011134</w:t>
            </w:r>
          </w:p>
          <w:p w14:paraId="40177CEE" w14:textId="77777777" w:rsidR="00A3067E" w:rsidRDefault="00A3067E" w:rsidP="007C7B0C">
            <w:pPr>
              <w:spacing w:after="120" w:line="240" w:lineRule="auto"/>
              <w:rPr>
                <w:rFonts w:eastAsiaTheme="minorEastAsia"/>
                <w:lang w:val="en-US" w:eastAsia="zh-CN"/>
              </w:rPr>
            </w:pPr>
            <w:r w:rsidRPr="005F1B9E">
              <w:t>R4-2011135</w:t>
            </w:r>
          </w:p>
        </w:tc>
        <w:tc>
          <w:tcPr>
            <w:tcW w:w="8399" w:type="dxa"/>
          </w:tcPr>
          <w:p w14:paraId="40177CEF" w14:textId="0B8FECFB" w:rsidR="00A3067E" w:rsidRDefault="00A3067E" w:rsidP="007C7B0C">
            <w:pPr>
              <w:spacing w:after="120" w:line="240" w:lineRule="auto"/>
              <w:rPr>
                <w:rFonts w:eastAsiaTheme="minorEastAsia"/>
                <w:lang w:val="en-US" w:eastAsia="zh-CN"/>
              </w:rPr>
            </w:pPr>
            <w:r>
              <w:rPr>
                <w:rFonts w:eastAsiaTheme="minorEastAsia"/>
                <w:lang w:val="en-US" w:eastAsia="zh-CN"/>
              </w:rPr>
              <w:t>Ericsson : OK</w:t>
            </w:r>
          </w:p>
        </w:tc>
      </w:tr>
      <w:tr w:rsidR="00A3067E" w14:paraId="40177CF3" w14:textId="77777777">
        <w:tc>
          <w:tcPr>
            <w:tcW w:w="1232" w:type="dxa"/>
            <w:vMerge/>
          </w:tcPr>
          <w:p w14:paraId="40177CF1" w14:textId="77777777" w:rsidR="00A3067E" w:rsidRDefault="00A3067E" w:rsidP="007C7B0C">
            <w:pPr>
              <w:spacing w:after="120" w:line="240" w:lineRule="auto"/>
              <w:rPr>
                <w:rFonts w:eastAsiaTheme="minorEastAsia"/>
                <w:lang w:val="en-US" w:eastAsia="zh-CN"/>
              </w:rPr>
            </w:pPr>
          </w:p>
        </w:tc>
        <w:tc>
          <w:tcPr>
            <w:tcW w:w="8399" w:type="dxa"/>
          </w:tcPr>
          <w:p w14:paraId="40177CF2" w14:textId="1701A35B" w:rsidR="00A3067E" w:rsidRDefault="00A3067E" w:rsidP="007C7B0C">
            <w:pPr>
              <w:spacing w:after="120" w:line="240" w:lineRule="auto"/>
              <w:rPr>
                <w:rFonts w:eastAsiaTheme="minorEastAsia"/>
                <w:lang w:val="en-US" w:eastAsia="zh-CN"/>
              </w:rPr>
            </w:pPr>
            <w:r>
              <w:rPr>
                <w:rFonts w:eastAsiaTheme="minorEastAsia"/>
                <w:lang w:val="en-US" w:eastAsia="zh-CN"/>
              </w:rPr>
              <w:t>MTK: It’s fine.</w:t>
            </w:r>
          </w:p>
        </w:tc>
      </w:tr>
      <w:tr w:rsidR="00A3067E" w14:paraId="40177CF6" w14:textId="77777777">
        <w:tc>
          <w:tcPr>
            <w:tcW w:w="1232" w:type="dxa"/>
            <w:vMerge/>
          </w:tcPr>
          <w:p w14:paraId="40177CF4" w14:textId="77777777" w:rsidR="00A3067E" w:rsidRDefault="00A3067E" w:rsidP="007C7B0C">
            <w:pPr>
              <w:spacing w:after="120" w:line="240" w:lineRule="auto"/>
              <w:rPr>
                <w:rFonts w:eastAsiaTheme="minorEastAsia"/>
                <w:lang w:val="en-US" w:eastAsia="zh-CN"/>
              </w:rPr>
            </w:pPr>
          </w:p>
        </w:tc>
        <w:tc>
          <w:tcPr>
            <w:tcW w:w="8399" w:type="dxa"/>
          </w:tcPr>
          <w:p w14:paraId="40177CF5" w14:textId="45C29619" w:rsidR="00A3067E" w:rsidRDefault="00A3067E" w:rsidP="007C7B0C">
            <w:pPr>
              <w:spacing w:after="120" w:line="240" w:lineRule="auto"/>
              <w:rPr>
                <w:rFonts w:eastAsiaTheme="minorEastAsia"/>
                <w:lang w:val="en-US" w:eastAsia="zh-CN"/>
              </w:rPr>
            </w:pPr>
            <w:r>
              <w:rPr>
                <w:rFonts w:eastAsiaTheme="minorEastAsia"/>
                <w:lang w:val="en-US" w:eastAsia="zh-CN"/>
              </w:rPr>
              <w:t>Nokia: ok</w:t>
            </w:r>
          </w:p>
        </w:tc>
      </w:tr>
      <w:tr w:rsidR="00A3067E" w14:paraId="43A1F549" w14:textId="77777777">
        <w:tc>
          <w:tcPr>
            <w:tcW w:w="1232" w:type="dxa"/>
            <w:vMerge/>
          </w:tcPr>
          <w:p w14:paraId="10D586E3" w14:textId="77777777" w:rsidR="00A3067E" w:rsidRDefault="00A3067E" w:rsidP="007C7B0C">
            <w:pPr>
              <w:spacing w:after="120" w:line="240" w:lineRule="auto"/>
              <w:rPr>
                <w:rFonts w:eastAsiaTheme="minorEastAsia"/>
                <w:lang w:val="en-US" w:eastAsia="zh-CN"/>
              </w:rPr>
            </w:pPr>
          </w:p>
        </w:tc>
        <w:tc>
          <w:tcPr>
            <w:tcW w:w="8399" w:type="dxa"/>
          </w:tcPr>
          <w:p w14:paraId="6AA47ED1" w14:textId="19C04D4A" w:rsidR="00A3067E" w:rsidRDefault="00A3067E" w:rsidP="007C7B0C">
            <w:pPr>
              <w:spacing w:after="120" w:line="240" w:lineRule="auto"/>
              <w:rPr>
                <w:rFonts w:eastAsiaTheme="minorEastAsia"/>
                <w:lang w:val="en-US" w:eastAsia="zh-CN"/>
              </w:rPr>
            </w:pPr>
            <w:r>
              <w:rPr>
                <w:rFonts w:eastAsiaTheme="minorEastAsia"/>
                <w:lang w:val="en-US" w:eastAsia="zh-CN"/>
              </w:rPr>
              <w:t>Apple: fine</w:t>
            </w:r>
          </w:p>
        </w:tc>
      </w:tr>
      <w:tr w:rsidR="00E56DA0" w14:paraId="0C774D65" w14:textId="77777777">
        <w:tc>
          <w:tcPr>
            <w:tcW w:w="1232" w:type="dxa"/>
          </w:tcPr>
          <w:p w14:paraId="19F8A4DA" w14:textId="77777777" w:rsidR="00E56DA0" w:rsidRDefault="00E56DA0" w:rsidP="007C7B0C">
            <w:pPr>
              <w:spacing w:after="120" w:line="240" w:lineRule="auto"/>
              <w:rPr>
                <w:rFonts w:eastAsiaTheme="minorEastAsia"/>
                <w:lang w:val="en-US" w:eastAsia="zh-CN"/>
              </w:rPr>
            </w:pPr>
          </w:p>
        </w:tc>
        <w:tc>
          <w:tcPr>
            <w:tcW w:w="8399" w:type="dxa"/>
          </w:tcPr>
          <w:p w14:paraId="72D9113D" w14:textId="57E0D576" w:rsidR="00E56DA0" w:rsidRDefault="00E56DA0" w:rsidP="007C7B0C">
            <w:pPr>
              <w:spacing w:after="120" w:line="240" w:lineRule="auto"/>
              <w:rPr>
                <w:rFonts w:eastAsiaTheme="minorEastAsia"/>
                <w:lang w:val="en-US" w:eastAsia="zh-CN"/>
              </w:rPr>
            </w:pPr>
            <w:r>
              <w:rPr>
                <w:rFonts w:eastAsiaTheme="minorEastAsia" w:hint="eastAsia"/>
                <w:lang w:val="en-US" w:eastAsia="zh-CN"/>
              </w:rPr>
              <w:t>ZTE: OK</w:t>
            </w:r>
          </w:p>
        </w:tc>
      </w:tr>
    </w:tbl>
    <w:p w14:paraId="40177CF7" w14:textId="77777777" w:rsidR="00E571F6" w:rsidRDefault="00E571F6" w:rsidP="007C7B0C">
      <w:pPr>
        <w:spacing w:line="240" w:lineRule="auto"/>
        <w:rPr>
          <w:color w:val="0070C0"/>
          <w:lang w:val="en-US" w:eastAsia="zh-CN"/>
        </w:rPr>
      </w:pPr>
    </w:p>
    <w:p w14:paraId="40177CF8" w14:textId="77777777" w:rsidR="00E571F6" w:rsidRDefault="00613295" w:rsidP="007C7B0C">
      <w:pPr>
        <w:pStyle w:val="2"/>
        <w:spacing w:line="240" w:lineRule="auto"/>
      </w:pPr>
      <w:r>
        <w:t>Summary</w:t>
      </w:r>
      <w:r>
        <w:rPr>
          <w:rFonts w:hint="eastAsia"/>
        </w:rPr>
        <w:t xml:space="preserve"> for 1st round </w:t>
      </w:r>
    </w:p>
    <w:p w14:paraId="40177CF9" w14:textId="77777777" w:rsidR="00E571F6" w:rsidRDefault="00613295" w:rsidP="007C7B0C">
      <w:pPr>
        <w:pStyle w:val="3"/>
        <w:spacing w:line="240" w:lineRule="auto"/>
        <w:rPr>
          <w:sz w:val="24"/>
          <w:szCs w:val="16"/>
        </w:rPr>
      </w:pPr>
      <w:r>
        <w:rPr>
          <w:sz w:val="24"/>
          <w:szCs w:val="16"/>
        </w:rPr>
        <w:t xml:space="preserve">Open issues </w:t>
      </w:r>
    </w:p>
    <w:tbl>
      <w:tblPr>
        <w:tblStyle w:val="af9"/>
        <w:tblW w:w="9631" w:type="dxa"/>
        <w:tblLayout w:type="fixed"/>
        <w:tblLook w:val="04A0" w:firstRow="1" w:lastRow="0" w:firstColumn="1" w:lastColumn="0" w:noHBand="0" w:noVBand="1"/>
      </w:tblPr>
      <w:tblGrid>
        <w:gridCol w:w="1230"/>
        <w:gridCol w:w="8401"/>
      </w:tblGrid>
      <w:tr w:rsidR="00E571F6" w14:paraId="40177CFC" w14:textId="77777777">
        <w:tc>
          <w:tcPr>
            <w:tcW w:w="1230" w:type="dxa"/>
          </w:tcPr>
          <w:p w14:paraId="40177CFA" w14:textId="77777777" w:rsidR="00E571F6" w:rsidRDefault="00E571F6" w:rsidP="007C7B0C">
            <w:pPr>
              <w:spacing w:line="240" w:lineRule="auto"/>
              <w:rPr>
                <w:rFonts w:eastAsiaTheme="minorEastAsia"/>
                <w:b/>
                <w:bCs/>
                <w:lang w:val="en-US" w:eastAsia="zh-CN"/>
              </w:rPr>
            </w:pPr>
          </w:p>
        </w:tc>
        <w:tc>
          <w:tcPr>
            <w:tcW w:w="8401" w:type="dxa"/>
          </w:tcPr>
          <w:p w14:paraId="40177CFB" w14:textId="77777777" w:rsidR="00E571F6" w:rsidRDefault="00613295" w:rsidP="007C7B0C">
            <w:pPr>
              <w:spacing w:line="240" w:lineRule="auto"/>
              <w:rPr>
                <w:rFonts w:eastAsiaTheme="minorEastAsia"/>
                <w:b/>
                <w:bCs/>
                <w:lang w:val="en-US" w:eastAsia="zh-CN"/>
              </w:rPr>
            </w:pPr>
            <w:r>
              <w:rPr>
                <w:rFonts w:eastAsiaTheme="minorEastAsia"/>
                <w:b/>
                <w:bCs/>
                <w:lang w:val="en-US" w:eastAsia="zh-CN"/>
              </w:rPr>
              <w:t xml:space="preserve">Status summary </w:t>
            </w:r>
          </w:p>
        </w:tc>
      </w:tr>
      <w:tr w:rsidR="00E571F6" w14:paraId="40177D04" w14:textId="77777777">
        <w:tc>
          <w:tcPr>
            <w:tcW w:w="1230" w:type="dxa"/>
          </w:tcPr>
          <w:p w14:paraId="40177CFD" w14:textId="77777777" w:rsidR="00E571F6" w:rsidRDefault="00613295" w:rsidP="007C7B0C">
            <w:pPr>
              <w:spacing w:line="240" w:lineRule="auto"/>
              <w:rPr>
                <w:rFonts w:eastAsiaTheme="minorEastAsia"/>
                <w:lang w:val="en-US" w:eastAsia="zh-CN"/>
              </w:rPr>
            </w:pPr>
            <w:r>
              <w:rPr>
                <w:rFonts w:eastAsiaTheme="minorEastAsia" w:hint="eastAsia"/>
                <w:b/>
                <w:bCs/>
                <w:lang w:val="en-US" w:eastAsia="zh-CN"/>
              </w:rPr>
              <w:t>Sub-topic#1-</w:t>
            </w:r>
            <w:r>
              <w:rPr>
                <w:rFonts w:eastAsiaTheme="minorEastAsia"/>
                <w:b/>
                <w:bCs/>
                <w:lang w:val="en-US" w:eastAsia="zh-CN"/>
              </w:rPr>
              <w:t>1</w:t>
            </w:r>
          </w:p>
        </w:tc>
        <w:tc>
          <w:tcPr>
            <w:tcW w:w="8401" w:type="dxa"/>
          </w:tcPr>
          <w:p w14:paraId="40177CFE" w14:textId="53491577" w:rsidR="00F46E25" w:rsidRDefault="008A603B" w:rsidP="007C7B0C">
            <w:pPr>
              <w:spacing w:line="240" w:lineRule="auto"/>
              <w:rPr>
                <w:rFonts w:eastAsiaTheme="minorEastAsia"/>
                <w:lang w:val="en-US" w:eastAsia="zh-CN"/>
              </w:rPr>
            </w:pPr>
            <w:r>
              <w:rPr>
                <w:rFonts w:eastAsiaTheme="minorEastAsia" w:hint="eastAsia"/>
                <w:lang w:val="en-US" w:eastAsia="zh-CN"/>
              </w:rPr>
              <w:t>F</w:t>
            </w:r>
            <w:r>
              <w:rPr>
                <w:rFonts w:eastAsiaTheme="minorEastAsia"/>
                <w:lang w:val="en-US" w:eastAsia="zh-CN"/>
              </w:rPr>
              <w:t>our companies provided the comments. Based on Ericsson comment, Huawei proposed to change as follows:</w:t>
            </w:r>
          </w:p>
          <w:p w14:paraId="35C94EB9" w14:textId="4CD6C6C0" w:rsidR="008A603B" w:rsidRDefault="008A603B" w:rsidP="007C7B0C">
            <w:pPr>
              <w:spacing w:line="240" w:lineRule="auto"/>
              <w:rPr>
                <w:rFonts w:eastAsiaTheme="minorEastAsia"/>
                <w:lang w:val="en-US" w:eastAsia="zh-CN"/>
              </w:rPr>
            </w:pPr>
            <w:r>
              <w:rPr>
                <w:rFonts w:eastAsiaTheme="minorEastAsia"/>
                <w:lang w:eastAsia="zh-CN"/>
              </w:rPr>
              <w:t>“</w:t>
            </w:r>
            <w:r>
              <w:t xml:space="preserve">The inter-RAT NR reporting criteria configured by E-UTRA PCell is included in </w:t>
            </w:r>
            <w:r w:rsidRPr="00C4405F">
              <w:rPr>
                <w:rFonts w:eastAsiaTheme="minorEastAsia"/>
                <w:lang w:val="en-US" w:eastAsia="zh-CN"/>
              </w:rPr>
              <w:t>E_(cat,EN-DC,E-UTRA)</w:t>
            </w:r>
            <w:r>
              <w:rPr>
                <w:rFonts w:eastAsiaTheme="minorEastAsia"/>
                <w:lang w:val="en-US" w:eastAsia="zh-CN"/>
              </w:rPr>
              <w:t>,</w:t>
            </w:r>
            <w:r w:rsidRPr="007429DE">
              <w:t xml:space="preserve"> except for serving NR carriers.”</w:t>
            </w:r>
          </w:p>
          <w:p w14:paraId="40177CFF" w14:textId="77777777" w:rsidR="00F46E25" w:rsidRPr="00F46E25" w:rsidRDefault="00F46E25" w:rsidP="007C7B0C">
            <w:pPr>
              <w:spacing w:line="240" w:lineRule="auto"/>
              <w:rPr>
                <w:rFonts w:eastAsiaTheme="minorEastAsia"/>
                <w:b/>
                <w:i/>
                <w:lang w:val="en-US" w:eastAsia="zh-CN"/>
              </w:rPr>
            </w:pPr>
            <w:r w:rsidRPr="00F46E25">
              <w:rPr>
                <w:rFonts w:eastAsiaTheme="minorEastAsia"/>
                <w:b/>
                <w:i/>
                <w:lang w:val="en-US" w:eastAsia="zh-CN"/>
              </w:rPr>
              <w:t>Tentative agreements:</w:t>
            </w:r>
          </w:p>
          <w:p w14:paraId="40177D00" w14:textId="77777777" w:rsidR="00F46E25" w:rsidRDefault="00F46E25" w:rsidP="007C7B0C">
            <w:pPr>
              <w:spacing w:line="240" w:lineRule="auto"/>
              <w:rPr>
                <w:rFonts w:eastAsiaTheme="minorEastAsia"/>
                <w:lang w:val="en-US" w:eastAsia="zh-CN"/>
              </w:rPr>
            </w:pPr>
          </w:p>
          <w:p w14:paraId="40177D01" w14:textId="77777777" w:rsidR="00F46E25" w:rsidRDefault="00F46E25" w:rsidP="007C7B0C">
            <w:pPr>
              <w:spacing w:line="240" w:lineRule="auto"/>
              <w:rPr>
                <w:rFonts w:eastAsiaTheme="minorEastAsia"/>
                <w:b/>
                <w:i/>
                <w:lang w:val="en-US" w:eastAsia="zh-CN"/>
              </w:rPr>
            </w:pPr>
            <w:r w:rsidRPr="00F46E25">
              <w:rPr>
                <w:rFonts w:eastAsiaTheme="minorEastAsia"/>
                <w:b/>
                <w:i/>
                <w:lang w:val="en-US" w:eastAsia="zh-CN"/>
              </w:rPr>
              <w:t>Candidate options:</w:t>
            </w:r>
          </w:p>
          <w:p w14:paraId="78A88B29" w14:textId="7D2165B5" w:rsidR="00C33CB5" w:rsidRPr="00D36183" w:rsidRDefault="00C33CB5" w:rsidP="007C7B0C">
            <w:pPr>
              <w:spacing w:line="240" w:lineRule="auto"/>
              <w:rPr>
                <w:rFonts w:eastAsiaTheme="minorEastAsia"/>
                <w:lang w:val="en-US" w:eastAsia="zh-CN"/>
              </w:rPr>
            </w:pPr>
          </w:p>
          <w:p w14:paraId="40177D02" w14:textId="77777777" w:rsidR="00F46E25" w:rsidRPr="00F46E25" w:rsidRDefault="00F46E25" w:rsidP="007C7B0C">
            <w:pPr>
              <w:spacing w:line="240" w:lineRule="auto"/>
              <w:rPr>
                <w:rFonts w:eastAsiaTheme="minorEastAsia"/>
                <w:b/>
                <w:lang w:val="en-US" w:eastAsia="zh-CN"/>
              </w:rPr>
            </w:pPr>
            <w:r w:rsidRPr="00F46E25">
              <w:rPr>
                <w:rFonts w:eastAsiaTheme="minorEastAsia"/>
                <w:b/>
                <w:i/>
                <w:lang w:val="en-US" w:eastAsia="zh-CN"/>
              </w:rPr>
              <w:t>Recommendations for 2</w:t>
            </w:r>
            <w:r w:rsidRPr="00F46E25">
              <w:rPr>
                <w:rFonts w:eastAsiaTheme="minorEastAsia"/>
                <w:b/>
                <w:i/>
                <w:vertAlign w:val="superscript"/>
                <w:lang w:val="en-US" w:eastAsia="zh-CN"/>
              </w:rPr>
              <w:t>nd</w:t>
            </w:r>
            <w:r w:rsidRPr="00F46E25">
              <w:rPr>
                <w:rFonts w:eastAsiaTheme="minorEastAsia"/>
                <w:b/>
                <w:i/>
                <w:lang w:val="en-US" w:eastAsia="zh-CN"/>
              </w:rPr>
              <w:t xml:space="preserve"> round:</w:t>
            </w:r>
          </w:p>
          <w:p w14:paraId="40177D03" w14:textId="0547C69F" w:rsidR="00E571F6" w:rsidRDefault="00C33CB5" w:rsidP="007C7B0C">
            <w:pPr>
              <w:spacing w:line="240" w:lineRule="auto"/>
              <w:rPr>
                <w:rFonts w:eastAsiaTheme="minorEastAsia"/>
                <w:lang w:val="en-US" w:eastAsia="zh-CN"/>
              </w:rPr>
            </w:pPr>
            <w:r w:rsidRPr="00DD077C">
              <w:rPr>
                <w:rFonts w:eastAsiaTheme="minorEastAsia"/>
                <w:lang w:val="en-US" w:eastAsia="zh-CN"/>
              </w:rPr>
              <w:t xml:space="preserve">Check if the </w:t>
            </w:r>
            <w:r>
              <w:rPr>
                <w:rFonts w:eastAsiaTheme="minorEastAsia"/>
                <w:lang w:val="en-US" w:eastAsia="zh-CN"/>
              </w:rPr>
              <w:t>new proposed revision from Huawei is acceptable.</w:t>
            </w:r>
          </w:p>
        </w:tc>
      </w:tr>
    </w:tbl>
    <w:p w14:paraId="40177D05" w14:textId="77777777" w:rsidR="00E571F6" w:rsidRDefault="00E571F6" w:rsidP="007C7B0C">
      <w:pPr>
        <w:spacing w:line="240" w:lineRule="auto"/>
        <w:rPr>
          <w:i/>
          <w:lang w:val="en-US" w:eastAsia="zh-CN"/>
        </w:rPr>
      </w:pPr>
    </w:p>
    <w:p w14:paraId="40177D06" w14:textId="77777777" w:rsidR="00E571F6" w:rsidRDefault="00613295" w:rsidP="007C7B0C">
      <w:pPr>
        <w:spacing w:line="240" w:lineRule="auto"/>
        <w:rPr>
          <w:i/>
          <w:lang w:val="en-US" w:eastAsia="zh-CN"/>
        </w:rPr>
      </w:pPr>
      <w:r>
        <w:rPr>
          <w:i/>
          <w:lang w:val="en-US" w:eastAsia="zh-CN"/>
        </w:rPr>
        <w:t>Recommendations</w:t>
      </w:r>
      <w:r>
        <w:rPr>
          <w:rFonts w:hint="eastAsia"/>
          <w:i/>
          <w:lang w:val="en-US" w:eastAsia="zh-CN"/>
        </w:rPr>
        <w:t xml:space="preserve"> on WF/LS assignment </w:t>
      </w:r>
    </w:p>
    <w:tbl>
      <w:tblPr>
        <w:tblStyle w:val="af9"/>
        <w:tblW w:w="8881" w:type="dxa"/>
        <w:tblLayout w:type="fixed"/>
        <w:tblLook w:val="04A0" w:firstRow="1" w:lastRow="0" w:firstColumn="1" w:lastColumn="0" w:noHBand="0" w:noVBand="1"/>
      </w:tblPr>
      <w:tblGrid>
        <w:gridCol w:w="1395"/>
        <w:gridCol w:w="4554"/>
        <w:gridCol w:w="2932"/>
      </w:tblGrid>
      <w:tr w:rsidR="00E571F6" w14:paraId="40177D0B" w14:textId="77777777">
        <w:trPr>
          <w:trHeight w:val="744"/>
        </w:trPr>
        <w:tc>
          <w:tcPr>
            <w:tcW w:w="1395" w:type="dxa"/>
          </w:tcPr>
          <w:p w14:paraId="40177D07" w14:textId="77777777" w:rsidR="00E571F6" w:rsidRDefault="00E571F6" w:rsidP="007C7B0C">
            <w:pPr>
              <w:spacing w:line="240" w:lineRule="auto"/>
              <w:rPr>
                <w:rFonts w:eastAsiaTheme="minorEastAsia"/>
                <w:b/>
                <w:bCs/>
                <w:lang w:val="en-US" w:eastAsia="zh-CN"/>
              </w:rPr>
            </w:pPr>
          </w:p>
        </w:tc>
        <w:tc>
          <w:tcPr>
            <w:tcW w:w="4554" w:type="dxa"/>
          </w:tcPr>
          <w:p w14:paraId="40177D08" w14:textId="77777777" w:rsidR="00E571F6" w:rsidRDefault="00613295" w:rsidP="007C7B0C">
            <w:pPr>
              <w:spacing w:line="240" w:lineRule="auto"/>
              <w:rPr>
                <w:rFonts w:eastAsiaTheme="minorEastAsia"/>
                <w:b/>
                <w:bCs/>
                <w:lang w:val="en-US" w:eastAsia="zh-CN"/>
              </w:rPr>
            </w:pPr>
            <w:r>
              <w:rPr>
                <w:rFonts w:eastAsiaTheme="minorEastAsia" w:hint="eastAsia"/>
                <w:b/>
                <w:bCs/>
                <w:lang w:val="en-US" w:eastAsia="zh-CN"/>
              </w:rPr>
              <w:t xml:space="preserve">WF/LS t-doc Title </w:t>
            </w:r>
          </w:p>
        </w:tc>
        <w:tc>
          <w:tcPr>
            <w:tcW w:w="2932" w:type="dxa"/>
          </w:tcPr>
          <w:p w14:paraId="40177D09" w14:textId="77777777" w:rsidR="00E571F6" w:rsidRDefault="00613295" w:rsidP="007C7B0C">
            <w:pPr>
              <w:spacing w:line="240" w:lineRule="auto"/>
              <w:rPr>
                <w:rFonts w:eastAsiaTheme="minorEastAsia"/>
                <w:b/>
                <w:bCs/>
                <w:lang w:val="en-US" w:eastAsia="zh-CN"/>
              </w:rPr>
            </w:pPr>
            <w:r>
              <w:rPr>
                <w:rFonts w:eastAsiaTheme="minorEastAsia" w:hint="eastAsia"/>
                <w:b/>
                <w:bCs/>
                <w:lang w:val="en-US" w:eastAsia="zh-CN"/>
              </w:rPr>
              <w:t>Assigned Company,</w:t>
            </w:r>
          </w:p>
          <w:p w14:paraId="40177D0A" w14:textId="77777777" w:rsidR="00E571F6" w:rsidRDefault="00613295" w:rsidP="007C7B0C">
            <w:pPr>
              <w:spacing w:line="240" w:lineRule="auto"/>
              <w:rPr>
                <w:rFonts w:eastAsiaTheme="minorEastAsia"/>
                <w:b/>
                <w:bCs/>
                <w:lang w:val="en-US" w:eastAsia="zh-CN"/>
              </w:rPr>
            </w:pPr>
            <w:r>
              <w:rPr>
                <w:rFonts w:eastAsiaTheme="minorEastAsia" w:hint="eastAsia"/>
                <w:b/>
                <w:bCs/>
                <w:lang w:val="en-US" w:eastAsia="zh-CN"/>
              </w:rPr>
              <w:t>WF or LS lead</w:t>
            </w:r>
          </w:p>
        </w:tc>
      </w:tr>
      <w:tr w:rsidR="00E571F6" w14:paraId="40177D11" w14:textId="77777777">
        <w:trPr>
          <w:trHeight w:val="358"/>
        </w:trPr>
        <w:tc>
          <w:tcPr>
            <w:tcW w:w="1395" w:type="dxa"/>
          </w:tcPr>
          <w:p w14:paraId="40177D0C" w14:textId="77777777" w:rsidR="00E571F6" w:rsidRDefault="00613295" w:rsidP="007C7B0C">
            <w:pPr>
              <w:spacing w:line="240" w:lineRule="auto"/>
              <w:rPr>
                <w:rFonts w:eastAsiaTheme="minorEastAsia"/>
                <w:lang w:val="en-US" w:eastAsia="zh-CN"/>
              </w:rPr>
            </w:pPr>
            <w:r>
              <w:rPr>
                <w:rFonts w:eastAsiaTheme="minorEastAsia" w:hint="eastAsia"/>
                <w:lang w:val="en-US" w:eastAsia="zh-CN"/>
              </w:rPr>
              <w:t>#1</w:t>
            </w:r>
          </w:p>
        </w:tc>
        <w:tc>
          <w:tcPr>
            <w:tcW w:w="4554" w:type="dxa"/>
          </w:tcPr>
          <w:p w14:paraId="40177D0D" w14:textId="77777777" w:rsidR="00E571F6" w:rsidRDefault="00E571F6" w:rsidP="007C7B0C">
            <w:pPr>
              <w:spacing w:line="240" w:lineRule="auto"/>
              <w:rPr>
                <w:rFonts w:eastAsiaTheme="minorEastAsia"/>
                <w:lang w:val="en-US" w:eastAsia="zh-CN"/>
              </w:rPr>
            </w:pPr>
          </w:p>
        </w:tc>
        <w:tc>
          <w:tcPr>
            <w:tcW w:w="2932" w:type="dxa"/>
          </w:tcPr>
          <w:p w14:paraId="40177D0E" w14:textId="77777777" w:rsidR="00E571F6" w:rsidRDefault="00E571F6" w:rsidP="007C7B0C">
            <w:pPr>
              <w:spacing w:after="0" w:line="240" w:lineRule="auto"/>
              <w:rPr>
                <w:rFonts w:eastAsiaTheme="minorEastAsia"/>
                <w:lang w:val="en-US" w:eastAsia="zh-CN"/>
              </w:rPr>
            </w:pPr>
          </w:p>
          <w:p w14:paraId="40177D0F" w14:textId="77777777" w:rsidR="00E571F6" w:rsidRDefault="00E571F6" w:rsidP="007C7B0C">
            <w:pPr>
              <w:spacing w:after="0" w:line="240" w:lineRule="auto"/>
              <w:rPr>
                <w:rFonts w:eastAsiaTheme="minorEastAsia"/>
                <w:lang w:val="en-US" w:eastAsia="zh-CN"/>
              </w:rPr>
            </w:pPr>
          </w:p>
          <w:p w14:paraId="40177D10" w14:textId="77777777" w:rsidR="00E571F6" w:rsidRDefault="00E571F6" w:rsidP="007C7B0C">
            <w:pPr>
              <w:spacing w:line="240" w:lineRule="auto"/>
              <w:rPr>
                <w:rFonts w:eastAsiaTheme="minorEastAsia"/>
                <w:lang w:val="en-US" w:eastAsia="zh-CN"/>
              </w:rPr>
            </w:pPr>
          </w:p>
        </w:tc>
      </w:tr>
    </w:tbl>
    <w:p w14:paraId="40177D12" w14:textId="77777777" w:rsidR="00E571F6" w:rsidRDefault="00E571F6" w:rsidP="007C7B0C">
      <w:pPr>
        <w:spacing w:line="240" w:lineRule="auto"/>
        <w:rPr>
          <w:i/>
          <w:color w:val="0070C0"/>
          <w:lang w:eastAsia="zh-CN"/>
        </w:rPr>
      </w:pPr>
    </w:p>
    <w:p w14:paraId="40177D13" w14:textId="77777777" w:rsidR="00E571F6" w:rsidRDefault="00613295" w:rsidP="007C7B0C">
      <w:pPr>
        <w:pStyle w:val="3"/>
        <w:spacing w:line="240" w:lineRule="auto"/>
        <w:rPr>
          <w:sz w:val="24"/>
          <w:szCs w:val="16"/>
        </w:rPr>
      </w:pPr>
      <w:r>
        <w:rPr>
          <w:sz w:val="24"/>
          <w:szCs w:val="16"/>
        </w:rPr>
        <w:t>CRs/TPs</w:t>
      </w:r>
    </w:p>
    <w:tbl>
      <w:tblPr>
        <w:tblStyle w:val="af9"/>
        <w:tblW w:w="9631" w:type="dxa"/>
        <w:tblLayout w:type="fixed"/>
        <w:tblLook w:val="04A0" w:firstRow="1" w:lastRow="0" w:firstColumn="1" w:lastColumn="0" w:noHBand="0" w:noVBand="1"/>
      </w:tblPr>
      <w:tblGrid>
        <w:gridCol w:w="1231"/>
        <w:gridCol w:w="8400"/>
      </w:tblGrid>
      <w:tr w:rsidR="00E571F6" w14:paraId="40177D16" w14:textId="77777777">
        <w:tc>
          <w:tcPr>
            <w:tcW w:w="1231" w:type="dxa"/>
          </w:tcPr>
          <w:p w14:paraId="40177D14" w14:textId="77777777" w:rsidR="00E571F6" w:rsidRPr="003C5C8F" w:rsidRDefault="00613295" w:rsidP="007C7B0C">
            <w:pPr>
              <w:spacing w:line="240" w:lineRule="auto"/>
              <w:rPr>
                <w:rFonts w:eastAsiaTheme="minorEastAsia"/>
                <w:b/>
                <w:bCs/>
                <w:lang w:val="en-US" w:eastAsia="zh-CN"/>
              </w:rPr>
            </w:pPr>
            <w:r w:rsidRPr="003C5C8F">
              <w:rPr>
                <w:rFonts w:eastAsiaTheme="minorEastAsia"/>
                <w:b/>
                <w:bCs/>
                <w:lang w:val="en-US" w:eastAsia="zh-CN"/>
              </w:rPr>
              <w:t>CR/TP number</w:t>
            </w:r>
          </w:p>
        </w:tc>
        <w:tc>
          <w:tcPr>
            <w:tcW w:w="8400" w:type="dxa"/>
          </w:tcPr>
          <w:p w14:paraId="40177D15" w14:textId="77777777" w:rsidR="00E571F6" w:rsidRPr="003C5C8F" w:rsidRDefault="00613295" w:rsidP="007C7B0C">
            <w:pPr>
              <w:spacing w:line="240" w:lineRule="auto"/>
              <w:rPr>
                <w:rFonts w:eastAsia="MS Mincho"/>
                <w:b/>
                <w:bCs/>
                <w:lang w:val="en-US" w:eastAsia="zh-CN"/>
              </w:rPr>
            </w:pPr>
            <w:r w:rsidRPr="003C5C8F">
              <w:rPr>
                <w:b/>
                <w:bCs/>
                <w:lang w:val="en-US" w:eastAsia="zh-CN"/>
              </w:rPr>
              <w:t xml:space="preserve">CRs/TPs </w:t>
            </w:r>
            <w:r w:rsidRPr="003C5C8F">
              <w:rPr>
                <w:rFonts w:eastAsiaTheme="minorEastAsia"/>
                <w:b/>
                <w:bCs/>
                <w:lang w:val="en-US" w:eastAsia="zh-CN"/>
              </w:rPr>
              <w:t xml:space="preserve">Status update </w:t>
            </w:r>
            <w:r w:rsidRPr="003C5C8F">
              <w:rPr>
                <w:rFonts w:eastAsiaTheme="minorEastAsia" w:hint="eastAsia"/>
                <w:b/>
                <w:bCs/>
                <w:lang w:val="en-US" w:eastAsia="zh-CN"/>
              </w:rPr>
              <w:t>recommendation</w:t>
            </w:r>
            <w:r w:rsidRPr="003C5C8F">
              <w:rPr>
                <w:rFonts w:eastAsiaTheme="minorEastAsia"/>
                <w:b/>
                <w:bCs/>
                <w:lang w:val="en-US" w:eastAsia="zh-CN"/>
              </w:rPr>
              <w:t xml:space="preserve">  </w:t>
            </w:r>
          </w:p>
        </w:tc>
      </w:tr>
      <w:tr w:rsidR="00D86757" w14:paraId="40177D19" w14:textId="77777777">
        <w:tc>
          <w:tcPr>
            <w:tcW w:w="1231" w:type="dxa"/>
          </w:tcPr>
          <w:p w14:paraId="40177D17" w14:textId="77777777" w:rsidR="00D86757" w:rsidRDefault="00D86757" w:rsidP="007C7B0C">
            <w:pPr>
              <w:spacing w:before="120" w:after="120" w:line="240" w:lineRule="auto"/>
            </w:pPr>
            <w:r w:rsidRPr="001F2B04">
              <w:t>R4-2011093</w:t>
            </w:r>
          </w:p>
        </w:tc>
        <w:tc>
          <w:tcPr>
            <w:tcW w:w="8400" w:type="dxa"/>
          </w:tcPr>
          <w:p w14:paraId="40177D18" w14:textId="30CE78ED" w:rsidR="00D86757" w:rsidRPr="00D36183" w:rsidRDefault="004E062B" w:rsidP="004E062B">
            <w:pPr>
              <w:spacing w:before="120" w:after="120" w:line="240" w:lineRule="auto"/>
              <w:rPr>
                <w:rFonts w:eastAsiaTheme="minorEastAsia"/>
                <w:lang w:eastAsia="zh-CN"/>
              </w:rPr>
            </w:pPr>
            <w:r>
              <w:rPr>
                <w:rFonts w:eastAsiaTheme="minorEastAsia" w:hint="eastAsia"/>
                <w:lang w:eastAsia="zh-CN"/>
              </w:rPr>
              <w:t>R</w:t>
            </w:r>
            <w:r>
              <w:rPr>
                <w:rFonts w:eastAsiaTheme="minorEastAsia"/>
                <w:lang w:eastAsia="zh-CN"/>
              </w:rPr>
              <w:t>eturn to</w:t>
            </w:r>
            <w:r w:rsidR="00D126B4">
              <w:rPr>
                <w:rFonts w:eastAsiaTheme="minorEastAsia"/>
                <w:lang w:eastAsia="zh-CN"/>
              </w:rPr>
              <w:t>. Need to check if companies are OK with revision suggested by Huawei.</w:t>
            </w:r>
          </w:p>
        </w:tc>
      </w:tr>
      <w:tr w:rsidR="00D86757" w14:paraId="40177D1C" w14:textId="77777777">
        <w:tc>
          <w:tcPr>
            <w:tcW w:w="1231" w:type="dxa"/>
          </w:tcPr>
          <w:p w14:paraId="40177D1A" w14:textId="77777777" w:rsidR="00D86757" w:rsidRDefault="00D86757" w:rsidP="007C7B0C">
            <w:pPr>
              <w:spacing w:before="120" w:after="120" w:line="240" w:lineRule="auto"/>
            </w:pPr>
            <w:r w:rsidRPr="001F2B04">
              <w:t>R4-2011094</w:t>
            </w:r>
          </w:p>
        </w:tc>
        <w:tc>
          <w:tcPr>
            <w:tcW w:w="8400" w:type="dxa"/>
          </w:tcPr>
          <w:p w14:paraId="40177D1B" w14:textId="24E3839A" w:rsidR="00D86757" w:rsidRPr="00D36183" w:rsidRDefault="004E062B" w:rsidP="004E062B">
            <w:pPr>
              <w:spacing w:before="120" w:after="120" w:line="240" w:lineRule="auto"/>
              <w:rPr>
                <w:rFonts w:eastAsiaTheme="minorEastAsia"/>
                <w:lang w:eastAsia="zh-CN"/>
              </w:rPr>
            </w:pPr>
            <w:r>
              <w:rPr>
                <w:rFonts w:eastAsiaTheme="minorEastAsia" w:hint="eastAsia"/>
                <w:lang w:eastAsia="zh-CN"/>
              </w:rPr>
              <w:t>R</w:t>
            </w:r>
            <w:r>
              <w:rPr>
                <w:rFonts w:eastAsiaTheme="minorEastAsia"/>
                <w:lang w:eastAsia="zh-CN"/>
              </w:rPr>
              <w:t>etur</w:t>
            </w:r>
            <w:r w:rsidR="00D126B4">
              <w:rPr>
                <w:rFonts w:eastAsiaTheme="minorEastAsia"/>
                <w:lang w:eastAsia="zh-CN"/>
              </w:rPr>
              <w:t xml:space="preserve">n </w:t>
            </w:r>
            <w:r>
              <w:rPr>
                <w:rFonts w:eastAsiaTheme="minorEastAsia"/>
                <w:lang w:eastAsia="zh-CN"/>
              </w:rPr>
              <w:t>to</w:t>
            </w:r>
          </w:p>
        </w:tc>
      </w:tr>
      <w:tr w:rsidR="00D86757" w14:paraId="40177D1F" w14:textId="77777777">
        <w:tc>
          <w:tcPr>
            <w:tcW w:w="1231" w:type="dxa"/>
          </w:tcPr>
          <w:p w14:paraId="40177D1D" w14:textId="7BD8C069" w:rsidR="00D86757" w:rsidRDefault="00F77EF1" w:rsidP="007C7B0C">
            <w:pPr>
              <w:spacing w:before="120" w:after="120" w:line="240" w:lineRule="auto"/>
            </w:pPr>
            <w:r w:rsidRPr="00F77EF1">
              <w:t>R4-2012066</w:t>
            </w:r>
          </w:p>
        </w:tc>
        <w:tc>
          <w:tcPr>
            <w:tcW w:w="8400" w:type="dxa"/>
          </w:tcPr>
          <w:p w14:paraId="495F7B68" w14:textId="2DD8E992" w:rsidR="00F77EF1" w:rsidRDefault="00F77EF1" w:rsidP="004E062B">
            <w:pPr>
              <w:spacing w:before="120" w:after="120" w:line="240" w:lineRule="auto"/>
              <w:rPr>
                <w:rFonts w:eastAsiaTheme="minorEastAsia"/>
                <w:lang w:eastAsia="zh-CN"/>
              </w:rPr>
            </w:pPr>
            <w:r>
              <w:rPr>
                <w:rFonts w:eastAsiaTheme="minorEastAsia" w:hint="eastAsia"/>
                <w:lang w:eastAsia="zh-CN"/>
              </w:rPr>
              <w:t>R</w:t>
            </w:r>
            <w:r>
              <w:rPr>
                <w:rFonts w:eastAsiaTheme="minorEastAsia"/>
                <w:lang w:eastAsia="zh-CN"/>
              </w:rPr>
              <w:t>eturn to</w:t>
            </w:r>
          </w:p>
          <w:p w14:paraId="40177D1E" w14:textId="4069EBE5" w:rsidR="00D86757" w:rsidRPr="00D36183" w:rsidRDefault="00B557B7" w:rsidP="004E062B">
            <w:pPr>
              <w:spacing w:before="120" w:after="120" w:line="240" w:lineRule="auto"/>
              <w:rPr>
                <w:rFonts w:eastAsiaTheme="minorEastAsia"/>
                <w:lang w:eastAsia="zh-CN"/>
              </w:rPr>
            </w:pPr>
            <w:r>
              <w:rPr>
                <w:rFonts w:eastAsiaTheme="minorEastAsia" w:hint="eastAsia"/>
                <w:lang w:eastAsia="zh-CN"/>
              </w:rPr>
              <w:t>R</w:t>
            </w:r>
            <w:r>
              <w:rPr>
                <w:rFonts w:eastAsiaTheme="minorEastAsia"/>
                <w:lang w:eastAsia="zh-CN"/>
              </w:rPr>
              <w:t>evised</w:t>
            </w:r>
            <w:r w:rsidR="00F77EF1">
              <w:rPr>
                <w:rFonts w:eastAsiaTheme="minorEastAsia"/>
                <w:lang w:eastAsia="zh-CN"/>
              </w:rPr>
              <w:t xml:space="preserve"> from </w:t>
            </w:r>
            <w:r w:rsidR="00F77EF1" w:rsidRPr="00BF4E41">
              <w:t>R4-2009904</w:t>
            </w:r>
            <w:r>
              <w:rPr>
                <w:rFonts w:eastAsiaTheme="minorEastAsia"/>
                <w:lang w:eastAsia="zh-CN"/>
              </w:rPr>
              <w:t>. Need check if Ericsson is OK. Need capture Nokia comment.</w:t>
            </w:r>
          </w:p>
        </w:tc>
      </w:tr>
      <w:tr w:rsidR="00D86757" w14:paraId="40177D22" w14:textId="77777777">
        <w:tc>
          <w:tcPr>
            <w:tcW w:w="1231" w:type="dxa"/>
          </w:tcPr>
          <w:p w14:paraId="40177D20" w14:textId="77777777" w:rsidR="00D86757" w:rsidRDefault="00D86757" w:rsidP="007C7B0C">
            <w:pPr>
              <w:spacing w:before="120" w:after="120" w:line="240" w:lineRule="auto"/>
            </w:pPr>
            <w:r w:rsidRPr="00D5610B">
              <w:t>R4-2009905</w:t>
            </w:r>
          </w:p>
        </w:tc>
        <w:tc>
          <w:tcPr>
            <w:tcW w:w="8400" w:type="dxa"/>
          </w:tcPr>
          <w:p w14:paraId="40177D21" w14:textId="758798E5" w:rsidR="00D86757" w:rsidRPr="004E062B" w:rsidRDefault="00B557B7" w:rsidP="004E062B">
            <w:pPr>
              <w:spacing w:before="120" w:after="120" w:line="240" w:lineRule="auto"/>
            </w:pPr>
            <w:r>
              <w:t>Return to. Need address ZTE comment.</w:t>
            </w:r>
          </w:p>
        </w:tc>
      </w:tr>
      <w:tr w:rsidR="00D86757" w14:paraId="40177D25" w14:textId="77777777">
        <w:tc>
          <w:tcPr>
            <w:tcW w:w="1231" w:type="dxa"/>
          </w:tcPr>
          <w:p w14:paraId="40177D23" w14:textId="77777777" w:rsidR="00D86757" w:rsidRDefault="00D86757" w:rsidP="007C7B0C">
            <w:pPr>
              <w:spacing w:before="120" w:after="120" w:line="240" w:lineRule="auto"/>
            </w:pPr>
            <w:r w:rsidRPr="00B54227">
              <w:t>R4-2010030</w:t>
            </w:r>
          </w:p>
        </w:tc>
        <w:tc>
          <w:tcPr>
            <w:tcW w:w="8400" w:type="dxa"/>
          </w:tcPr>
          <w:p w14:paraId="40177D24" w14:textId="36D560F6" w:rsidR="00D86757" w:rsidRPr="00D36183" w:rsidRDefault="00D126B4" w:rsidP="004E062B">
            <w:pPr>
              <w:spacing w:before="120" w:after="120" w:line="240" w:lineRule="auto"/>
              <w:rPr>
                <w:rFonts w:eastAsiaTheme="minorEastAsia"/>
                <w:highlight w:val="cyan"/>
                <w:lang w:eastAsia="zh-CN"/>
              </w:rPr>
            </w:pPr>
            <w:r w:rsidRPr="00D36183">
              <w:rPr>
                <w:rFonts w:eastAsiaTheme="minorEastAsia" w:hint="eastAsia"/>
                <w:highlight w:val="cyan"/>
                <w:lang w:eastAsia="zh-CN"/>
              </w:rPr>
              <w:t>A</w:t>
            </w:r>
            <w:r w:rsidRPr="00D36183">
              <w:rPr>
                <w:rFonts w:eastAsiaTheme="minorEastAsia"/>
                <w:highlight w:val="cyan"/>
                <w:lang w:eastAsia="zh-CN"/>
              </w:rPr>
              <w:t>greed.</w:t>
            </w:r>
          </w:p>
        </w:tc>
      </w:tr>
      <w:tr w:rsidR="00D86757" w14:paraId="40177D28" w14:textId="77777777">
        <w:tc>
          <w:tcPr>
            <w:tcW w:w="1231" w:type="dxa"/>
          </w:tcPr>
          <w:p w14:paraId="40177D26" w14:textId="77777777" w:rsidR="00D86757" w:rsidRDefault="00D86757" w:rsidP="007C7B0C">
            <w:pPr>
              <w:spacing w:before="120" w:after="120" w:line="240" w:lineRule="auto"/>
            </w:pPr>
            <w:r w:rsidRPr="00B54227">
              <w:t>R4-201003</w:t>
            </w:r>
            <w:r>
              <w:t>1</w:t>
            </w:r>
          </w:p>
        </w:tc>
        <w:tc>
          <w:tcPr>
            <w:tcW w:w="8400" w:type="dxa"/>
          </w:tcPr>
          <w:p w14:paraId="40177D27" w14:textId="3FCE8C0C" w:rsidR="00D126B4" w:rsidRPr="00D36183" w:rsidRDefault="00D126B4" w:rsidP="004E062B">
            <w:pPr>
              <w:spacing w:before="120" w:after="120" w:line="240" w:lineRule="auto"/>
              <w:rPr>
                <w:rFonts w:eastAsiaTheme="minorEastAsia"/>
                <w:highlight w:val="cyan"/>
                <w:lang w:eastAsia="zh-CN"/>
              </w:rPr>
            </w:pPr>
            <w:r w:rsidRPr="00D36183">
              <w:rPr>
                <w:rFonts w:eastAsiaTheme="minorEastAsia" w:hint="eastAsia"/>
                <w:highlight w:val="cyan"/>
                <w:lang w:eastAsia="zh-CN"/>
              </w:rPr>
              <w:t>A</w:t>
            </w:r>
            <w:r w:rsidRPr="00D36183">
              <w:rPr>
                <w:rFonts w:eastAsiaTheme="minorEastAsia"/>
                <w:highlight w:val="cyan"/>
                <w:lang w:eastAsia="zh-CN"/>
              </w:rPr>
              <w:t>greed.</w:t>
            </w:r>
          </w:p>
        </w:tc>
      </w:tr>
      <w:tr w:rsidR="00D86757" w14:paraId="40177D2B" w14:textId="77777777">
        <w:tc>
          <w:tcPr>
            <w:tcW w:w="1231" w:type="dxa"/>
          </w:tcPr>
          <w:p w14:paraId="40177D29" w14:textId="77777777" w:rsidR="00D86757" w:rsidRPr="003C5C8F" w:rsidRDefault="00D86757" w:rsidP="007C7B0C">
            <w:pPr>
              <w:spacing w:before="120" w:after="120" w:line="240" w:lineRule="auto"/>
            </w:pPr>
            <w:r w:rsidRPr="000F2F83">
              <w:t>R4-2011130</w:t>
            </w:r>
          </w:p>
        </w:tc>
        <w:tc>
          <w:tcPr>
            <w:tcW w:w="8400" w:type="dxa"/>
          </w:tcPr>
          <w:p w14:paraId="40177D2A" w14:textId="4E53C683" w:rsidR="00D86757" w:rsidRPr="00D36183" w:rsidRDefault="00D126B4" w:rsidP="004E062B">
            <w:pPr>
              <w:spacing w:before="120" w:after="120" w:line="240" w:lineRule="auto"/>
              <w:rPr>
                <w:rFonts w:eastAsiaTheme="minorEastAsia"/>
                <w:highlight w:val="cyan"/>
                <w:lang w:eastAsia="zh-CN"/>
              </w:rPr>
            </w:pPr>
            <w:r w:rsidRPr="00D36183">
              <w:rPr>
                <w:rFonts w:eastAsiaTheme="minorEastAsia" w:hint="eastAsia"/>
                <w:highlight w:val="cyan"/>
                <w:lang w:eastAsia="zh-CN"/>
              </w:rPr>
              <w:t>A</w:t>
            </w:r>
            <w:r w:rsidRPr="00D36183">
              <w:rPr>
                <w:rFonts w:eastAsiaTheme="minorEastAsia"/>
                <w:highlight w:val="cyan"/>
                <w:lang w:eastAsia="zh-CN"/>
              </w:rPr>
              <w:t>greed.</w:t>
            </w:r>
          </w:p>
        </w:tc>
      </w:tr>
      <w:tr w:rsidR="00D86757" w14:paraId="40177D2E" w14:textId="77777777">
        <w:tc>
          <w:tcPr>
            <w:tcW w:w="1231" w:type="dxa"/>
          </w:tcPr>
          <w:p w14:paraId="40177D2C" w14:textId="77777777" w:rsidR="00D86757" w:rsidRDefault="00D86757" w:rsidP="007C7B0C">
            <w:pPr>
              <w:spacing w:before="120" w:after="120" w:line="240" w:lineRule="auto"/>
            </w:pPr>
            <w:r w:rsidRPr="000F2F83">
              <w:lastRenderedPageBreak/>
              <w:t>R4-2011131</w:t>
            </w:r>
          </w:p>
        </w:tc>
        <w:tc>
          <w:tcPr>
            <w:tcW w:w="8400" w:type="dxa"/>
          </w:tcPr>
          <w:p w14:paraId="40177D2D" w14:textId="3467F046" w:rsidR="00D86757" w:rsidRPr="00D36183" w:rsidRDefault="00D126B4" w:rsidP="004E062B">
            <w:pPr>
              <w:spacing w:before="120" w:after="120" w:line="240" w:lineRule="auto"/>
              <w:rPr>
                <w:rFonts w:eastAsiaTheme="minorEastAsia"/>
                <w:highlight w:val="cyan"/>
                <w:lang w:eastAsia="zh-CN"/>
              </w:rPr>
            </w:pPr>
            <w:r w:rsidRPr="00D36183">
              <w:rPr>
                <w:rFonts w:eastAsiaTheme="minorEastAsia" w:hint="eastAsia"/>
                <w:highlight w:val="cyan"/>
                <w:lang w:eastAsia="zh-CN"/>
              </w:rPr>
              <w:t>A</w:t>
            </w:r>
            <w:r w:rsidRPr="00D36183">
              <w:rPr>
                <w:rFonts w:eastAsiaTheme="minorEastAsia"/>
                <w:highlight w:val="cyan"/>
                <w:lang w:eastAsia="zh-CN"/>
              </w:rPr>
              <w:t>greed.</w:t>
            </w:r>
          </w:p>
        </w:tc>
      </w:tr>
      <w:tr w:rsidR="00D86757" w14:paraId="40177D31" w14:textId="77777777">
        <w:tc>
          <w:tcPr>
            <w:tcW w:w="1231" w:type="dxa"/>
          </w:tcPr>
          <w:p w14:paraId="40177D2F" w14:textId="77777777" w:rsidR="00D86757" w:rsidRPr="000F2F83" w:rsidRDefault="00D86757" w:rsidP="007C7B0C">
            <w:pPr>
              <w:spacing w:before="120" w:after="120" w:line="240" w:lineRule="auto"/>
            </w:pPr>
            <w:r w:rsidRPr="005F1B9E">
              <w:t>R4-2011134</w:t>
            </w:r>
          </w:p>
        </w:tc>
        <w:tc>
          <w:tcPr>
            <w:tcW w:w="8400" w:type="dxa"/>
          </w:tcPr>
          <w:p w14:paraId="40177D30" w14:textId="25F6F07C" w:rsidR="00D86757" w:rsidRPr="00D36183" w:rsidRDefault="00D126B4" w:rsidP="004E062B">
            <w:pPr>
              <w:spacing w:before="120" w:after="120" w:line="240" w:lineRule="auto"/>
              <w:rPr>
                <w:rFonts w:eastAsiaTheme="minorEastAsia"/>
                <w:highlight w:val="cyan"/>
                <w:lang w:eastAsia="zh-CN"/>
              </w:rPr>
            </w:pPr>
            <w:r w:rsidRPr="00D36183">
              <w:rPr>
                <w:rFonts w:eastAsiaTheme="minorEastAsia" w:hint="eastAsia"/>
                <w:highlight w:val="cyan"/>
                <w:lang w:eastAsia="zh-CN"/>
              </w:rPr>
              <w:t>A</w:t>
            </w:r>
            <w:r w:rsidRPr="00D36183">
              <w:rPr>
                <w:rFonts w:eastAsiaTheme="minorEastAsia"/>
                <w:highlight w:val="cyan"/>
                <w:lang w:eastAsia="zh-CN"/>
              </w:rPr>
              <w:t>greed.</w:t>
            </w:r>
          </w:p>
        </w:tc>
      </w:tr>
      <w:tr w:rsidR="00D86757" w14:paraId="40177D34" w14:textId="77777777">
        <w:tc>
          <w:tcPr>
            <w:tcW w:w="1231" w:type="dxa"/>
          </w:tcPr>
          <w:p w14:paraId="40177D32" w14:textId="77777777" w:rsidR="00D86757" w:rsidRPr="000F2F83" w:rsidRDefault="00D86757" w:rsidP="007C7B0C">
            <w:pPr>
              <w:spacing w:before="120" w:after="120" w:line="240" w:lineRule="auto"/>
            </w:pPr>
            <w:r w:rsidRPr="005F1B9E">
              <w:t>R4-2011135</w:t>
            </w:r>
          </w:p>
        </w:tc>
        <w:tc>
          <w:tcPr>
            <w:tcW w:w="8400" w:type="dxa"/>
          </w:tcPr>
          <w:p w14:paraId="40177D33" w14:textId="53A05709" w:rsidR="00D86757" w:rsidRPr="00D36183" w:rsidRDefault="00D126B4" w:rsidP="004E062B">
            <w:pPr>
              <w:spacing w:before="120" w:after="120" w:line="240" w:lineRule="auto"/>
              <w:rPr>
                <w:rFonts w:eastAsiaTheme="minorEastAsia"/>
                <w:highlight w:val="cyan"/>
                <w:lang w:eastAsia="zh-CN"/>
              </w:rPr>
            </w:pPr>
            <w:r w:rsidRPr="00D36183">
              <w:rPr>
                <w:rFonts w:eastAsiaTheme="minorEastAsia" w:hint="eastAsia"/>
                <w:highlight w:val="cyan"/>
                <w:lang w:eastAsia="zh-CN"/>
              </w:rPr>
              <w:t>A</w:t>
            </w:r>
            <w:r w:rsidRPr="00D36183">
              <w:rPr>
                <w:rFonts w:eastAsiaTheme="minorEastAsia"/>
                <w:highlight w:val="cyan"/>
                <w:lang w:eastAsia="zh-CN"/>
              </w:rPr>
              <w:t>greed.</w:t>
            </w:r>
          </w:p>
        </w:tc>
      </w:tr>
    </w:tbl>
    <w:p w14:paraId="40177D35" w14:textId="77777777" w:rsidR="00E571F6" w:rsidRDefault="00E571F6" w:rsidP="007C7B0C">
      <w:pPr>
        <w:spacing w:line="240" w:lineRule="auto"/>
        <w:rPr>
          <w:color w:val="0070C0"/>
          <w:lang w:val="en-US" w:eastAsia="zh-CN"/>
        </w:rPr>
      </w:pPr>
    </w:p>
    <w:p w14:paraId="40177D36" w14:textId="77777777" w:rsidR="00E571F6" w:rsidRPr="00E15AC0" w:rsidRDefault="00613295" w:rsidP="007C7B0C">
      <w:pPr>
        <w:pStyle w:val="2"/>
        <w:spacing w:line="240" w:lineRule="auto"/>
        <w:rPr>
          <w:lang w:val="en-US"/>
        </w:rPr>
      </w:pPr>
      <w:r w:rsidRPr="00E15AC0">
        <w:rPr>
          <w:lang w:val="en-US"/>
        </w:rPr>
        <w:t>Discussion on 2nd round (if applicable)</w:t>
      </w:r>
    </w:p>
    <w:p w14:paraId="54CE5FCB" w14:textId="77777777" w:rsidR="00A82130" w:rsidRDefault="0045252D" w:rsidP="007C7B0C">
      <w:pPr>
        <w:spacing w:line="240" w:lineRule="auto"/>
      </w:pPr>
      <w:r>
        <w:t xml:space="preserve">In the second round the CRs </w:t>
      </w:r>
      <w:r w:rsidRPr="001F2B04">
        <w:t>R4-2011093</w:t>
      </w:r>
      <w:r>
        <w:t>/</w:t>
      </w:r>
      <w:r w:rsidRPr="001F2B04">
        <w:t>R4-2011094</w:t>
      </w:r>
      <w:r>
        <w:t xml:space="preserve">, and CRs </w:t>
      </w:r>
      <w:r w:rsidRPr="00BF4E41">
        <w:t>R4-2009904</w:t>
      </w:r>
      <w:r>
        <w:t>/</w:t>
      </w:r>
      <w:r w:rsidRPr="0045252D">
        <w:t xml:space="preserve"> </w:t>
      </w:r>
      <w:r w:rsidRPr="00BF4E41">
        <w:t>R4-200990</w:t>
      </w:r>
      <w:r>
        <w:t xml:space="preserve">5 need further discussion. </w:t>
      </w:r>
    </w:p>
    <w:p w14:paraId="2D440BCA" w14:textId="77777777" w:rsidR="00A82130" w:rsidRDefault="0045252D" w:rsidP="00A82130">
      <w:pPr>
        <w:pStyle w:val="afc"/>
        <w:numPr>
          <w:ilvl w:val="0"/>
          <w:numId w:val="26"/>
        </w:numPr>
        <w:spacing w:line="240" w:lineRule="auto"/>
        <w:ind w:firstLineChars="0"/>
        <w:rPr>
          <w:lang w:eastAsia="zh-CN"/>
        </w:rPr>
      </w:pPr>
      <w:r>
        <w:t xml:space="preserve">Please Huawei trigger the email discussion for </w:t>
      </w:r>
      <w:r w:rsidRPr="001F2B04">
        <w:t>R4-2011093</w:t>
      </w:r>
      <w:r>
        <w:t>/</w:t>
      </w:r>
      <w:r w:rsidRPr="001F2B04">
        <w:t>R4-2011094</w:t>
      </w:r>
    </w:p>
    <w:p w14:paraId="2D26A722" w14:textId="5FAA3154" w:rsidR="0045252D" w:rsidRDefault="00B50807" w:rsidP="00A82130">
      <w:pPr>
        <w:pStyle w:val="afc"/>
        <w:numPr>
          <w:ilvl w:val="0"/>
          <w:numId w:val="26"/>
        </w:numPr>
        <w:spacing w:line="240" w:lineRule="auto"/>
        <w:ind w:firstLineChars="0"/>
        <w:rPr>
          <w:lang w:eastAsia="zh-CN"/>
        </w:rPr>
      </w:pPr>
      <w:r>
        <w:rPr>
          <w:lang w:eastAsia="zh-CN"/>
        </w:rPr>
        <w:t xml:space="preserve">Please </w:t>
      </w:r>
      <w:r w:rsidR="0045252D">
        <w:rPr>
          <w:lang w:eastAsia="zh-CN"/>
        </w:rPr>
        <w:t xml:space="preserve">Apple trigger the email discussion for </w:t>
      </w:r>
      <w:r w:rsidR="0045252D" w:rsidRPr="00BF4E41">
        <w:t>R4-2009904</w:t>
      </w:r>
      <w:r w:rsidR="0045252D">
        <w:t>/</w:t>
      </w:r>
      <w:r w:rsidR="0045252D" w:rsidRPr="0045252D">
        <w:t xml:space="preserve"> </w:t>
      </w:r>
      <w:r w:rsidR="0045252D" w:rsidRPr="00BF4E41">
        <w:t>R4-200990</w:t>
      </w:r>
      <w:r w:rsidR="0045252D">
        <w:t>5.</w:t>
      </w:r>
    </w:p>
    <w:p w14:paraId="40177D38" w14:textId="77777777" w:rsidR="00E77818" w:rsidRDefault="00CB66E2" w:rsidP="007C7B0C">
      <w:pPr>
        <w:spacing w:line="240" w:lineRule="auto"/>
        <w:rPr>
          <w:lang w:eastAsia="zh-CN"/>
        </w:rPr>
      </w:pPr>
      <w:r>
        <w:rPr>
          <w:rFonts w:hint="eastAsia"/>
          <w:lang w:eastAsia="zh-CN"/>
        </w:rPr>
        <w:t>[</w:t>
      </w:r>
      <w:r>
        <w:rPr>
          <w:lang w:eastAsia="zh-CN"/>
        </w:rPr>
        <w:t>Comments and responses will be captured by moderator here]</w:t>
      </w:r>
    </w:p>
    <w:tbl>
      <w:tblPr>
        <w:tblStyle w:val="af9"/>
        <w:tblW w:w="9631" w:type="dxa"/>
        <w:tblLayout w:type="fixed"/>
        <w:tblLook w:val="04A0" w:firstRow="1" w:lastRow="0" w:firstColumn="1" w:lastColumn="0" w:noHBand="0" w:noVBand="1"/>
      </w:tblPr>
      <w:tblGrid>
        <w:gridCol w:w="1494"/>
        <w:gridCol w:w="8137"/>
      </w:tblGrid>
      <w:tr w:rsidR="004B5FBC" w14:paraId="40177D3B" w14:textId="77777777" w:rsidTr="00745807">
        <w:tc>
          <w:tcPr>
            <w:tcW w:w="1494" w:type="dxa"/>
          </w:tcPr>
          <w:p w14:paraId="40177D39" w14:textId="77777777" w:rsidR="004B5FBC" w:rsidRDefault="004B5FBC" w:rsidP="007C7B0C">
            <w:pPr>
              <w:spacing w:line="240" w:lineRule="auto"/>
              <w:rPr>
                <w:rFonts w:eastAsiaTheme="minorEastAsia"/>
                <w:b/>
                <w:bCs/>
                <w:lang w:val="en-US" w:eastAsia="zh-CN"/>
              </w:rPr>
            </w:pPr>
            <w:r>
              <w:rPr>
                <w:rFonts w:eastAsiaTheme="minorEastAsia"/>
                <w:b/>
                <w:bCs/>
                <w:lang w:val="en-US" w:eastAsia="zh-CN"/>
              </w:rPr>
              <w:t>Email</w:t>
            </w:r>
          </w:p>
        </w:tc>
        <w:tc>
          <w:tcPr>
            <w:tcW w:w="8137" w:type="dxa"/>
          </w:tcPr>
          <w:p w14:paraId="40177D3A" w14:textId="77777777" w:rsidR="004B5FBC" w:rsidRDefault="004B5FBC" w:rsidP="007C7B0C">
            <w:pPr>
              <w:spacing w:line="240" w:lineRule="auto"/>
              <w:rPr>
                <w:rFonts w:eastAsia="MS Mincho"/>
                <w:b/>
                <w:bCs/>
                <w:lang w:val="en-US" w:eastAsia="zh-CN"/>
              </w:rPr>
            </w:pPr>
            <w:r>
              <w:rPr>
                <w:rFonts w:eastAsiaTheme="minorEastAsia" w:hint="eastAsia"/>
                <w:b/>
                <w:bCs/>
                <w:lang w:val="en-US" w:eastAsia="zh-CN"/>
              </w:rPr>
              <w:t xml:space="preserve">T-doc </w:t>
            </w:r>
            <w:r>
              <w:rPr>
                <w:rFonts w:eastAsiaTheme="minorEastAsia"/>
                <w:b/>
                <w:bCs/>
                <w:lang w:val="en-US" w:eastAsia="zh-CN"/>
              </w:rPr>
              <w:t>status summary</w:t>
            </w:r>
          </w:p>
        </w:tc>
      </w:tr>
      <w:tr w:rsidR="004B5FBC" w14:paraId="40177D3E" w14:textId="77777777" w:rsidTr="00745807">
        <w:tc>
          <w:tcPr>
            <w:tcW w:w="1494" w:type="dxa"/>
          </w:tcPr>
          <w:p w14:paraId="40177D3C" w14:textId="341D435D" w:rsidR="004B5FBC" w:rsidRDefault="000673EA" w:rsidP="007C7B0C">
            <w:pPr>
              <w:spacing w:line="240" w:lineRule="auto"/>
            </w:pPr>
            <w:r w:rsidRPr="000673EA">
              <w:t xml:space="preserve">R4-2012245 </w:t>
            </w:r>
            <w:r>
              <w:t>(</w:t>
            </w:r>
            <w:r w:rsidR="003338EA" w:rsidRPr="001F2B04">
              <w:t>R4-2011093</w:t>
            </w:r>
            <w:r>
              <w:t>)</w:t>
            </w:r>
            <w:r w:rsidR="003338EA">
              <w:t xml:space="preserve"> </w:t>
            </w:r>
            <w:r w:rsidR="003338EA" w:rsidRPr="001F2B04">
              <w:t>R4-2011094</w:t>
            </w:r>
          </w:p>
        </w:tc>
        <w:tc>
          <w:tcPr>
            <w:tcW w:w="8137" w:type="dxa"/>
          </w:tcPr>
          <w:p w14:paraId="4AE7FD70" w14:textId="44D49824" w:rsidR="000030F4" w:rsidRDefault="000F6291" w:rsidP="007C7B0C">
            <w:pPr>
              <w:spacing w:line="240" w:lineRule="auto"/>
              <w:rPr>
                <w:rFonts w:eastAsiaTheme="minorEastAsia"/>
                <w:lang w:eastAsia="zh-CN"/>
              </w:rPr>
            </w:pPr>
            <w:r>
              <w:rPr>
                <w:rFonts w:eastAsiaTheme="minorEastAsia"/>
                <w:lang w:eastAsia="zh-CN"/>
              </w:rPr>
              <w:t xml:space="preserve">The revised CR could </w:t>
            </w:r>
            <w:r w:rsidR="00C66F31">
              <w:rPr>
                <w:rFonts w:eastAsiaTheme="minorEastAsia"/>
                <w:lang w:eastAsia="zh-CN"/>
              </w:rPr>
              <w:t xml:space="preserve">be </w:t>
            </w:r>
            <w:r>
              <w:rPr>
                <w:rFonts w:eastAsiaTheme="minorEastAsia"/>
                <w:lang w:eastAsia="zh-CN"/>
              </w:rPr>
              <w:t>agreed.</w:t>
            </w:r>
          </w:p>
          <w:p w14:paraId="4F63FCC9" w14:textId="77777777" w:rsidR="004E01E7" w:rsidRPr="004E01E7" w:rsidRDefault="004E01E7" w:rsidP="007C7B0C">
            <w:pPr>
              <w:spacing w:line="240" w:lineRule="auto"/>
              <w:rPr>
                <w:rFonts w:eastAsiaTheme="minorEastAsia"/>
                <w:b/>
                <w:u w:val="single"/>
                <w:lang w:eastAsia="zh-CN"/>
              </w:rPr>
            </w:pPr>
            <w:r w:rsidRPr="004E01E7">
              <w:rPr>
                <w:rFonts w:eastAsiaTheme="minorEastAsia"/>
                <w:b/>
                <w:u w:val="single"/>
                <w:lang w:eastAsia="zh-CN"/>
              </w:rPr>
              <w:t>Huawei:</w:t>
            </w:r>
          </w:p>
          <w:p w14:paraId="27A8750D" w14:textId="77777777" w:rsidR="004E01E7" w:rsidRPr="004E01E7" w:rsidRDefault="004E01E7" w:rsidP="004E01E7">
            <w:pPr>
              <w:spacing w:line="240" w:lineRule="auto"/>
              <w:rPr>
                <w:rFonts w:eastAsiaTheme="minorEastAsia"/>
                <w:lang w:val="en-US" w:eastAsia="zh-CN"/>
              </w:rPr>
            </w:pPr>
            <w:r w:rsidRPr="004E01E7">
              <w:rPr>
                <w:rFonts w:eastAsiaTheme="minorEastAsia"/>
                <w:lang w:val="en-US" w:eastAsia="zh-CN"/>
              </w:rPr>
              <w:t>This email is to trigger the discussion about reporting criteria (R4-2011093/ R4-2011094).</w:t>
            </w:r>
          </w:p>
          <w:p w14:paraId="6A2B1020" w14:textId="77777777" w:rsidR="004E01E7" w:rsidRPr="004E01E7" w:rsidRDefault="004E01E7" w:rsidP="004E01E7">
            <w:pPr>
              <w:spacing w:line="240" w:lineRule="auto"/>
              <w:rPr>
                <w:rFonts w:eastAsiaTheme="minorEastAsia"/>
                <w:lang w:val="en-US" w:eastAsia="zh-CN"/>
              </w:rPr>
            </w:pPr>
            <w:r w:rsidRPr="004E01E7">
              <w:rPr>
                <w:rFonts w:eastAsiaTheme="minorEastAsia"/>
                <w:lang w:val="en-US" w:eastAsia="zh-CN"/>
              </w:rPr>
              <w:t>Based on the comments received in the 1</w:t>
            </w:r>
            <w:r w:rsidRPr="004E01E7">
              <w:rPr>
                <w:rFonts w:eastAsiaTheme="minorEastAsia"/>
                <w:vertAlign w:val="superscript"/>
                <w:lang w:val="en-US" w:eastAsia="zh-CN"/>
              </w:rPr>
              <w:t>st</w:t>
            </w:r>
            <w:r w:rsidRPr="004E01E7">
              <w:rPr>
                <w:rFonts w:eastAsiaTheme="minorEastAsia"/>
                <w:lang w:val="en-US" w:eastAsia="zh-CN"/>
              </w:rPr>
              <w:t xml:space="preserve"> round, we propose to add the following clarifications suggested by companies:</w:t>
            </w:r>
          </w:p>
          <w:p w14:paraId="1116947D" w14:textId="77777777" w:rsidR="004E01E7" w:rsidRPr="004E01E7" w:rsidRDefault="004E01E7" w:rsidP="004E01E7">
            <w:pPr>
              <w:spacing w:line="240" w:lineRule="auto"/>
              <w:rPr>
                <w:rFonts w:eastAsiaTheme="minorEastAsia"/>
                <w:lang w:val="en-US" w:eastAsia="zh-CN"/>
              </w:rPr>
            </w:pPr>
            <w:r w:rsidRPr="004E01E7">
              <w:rPr>
                <w:rFonts w:eastAsiaTheme="minorEastAsia"/>
                <w:lang w:val="en-US" w:eastAsia="zh-CN"/>
              </w:rPr>
              <w:t>“The inter-RAT NR reporting criteria configured by E-UTRA PCell is included in E_(cat,EN-DC,E-UTRA), except for serving NR carriers.”</w:t>
            </w:r>
          </w:p>
          <w:p w14:paraId="21D7E10B" w14:textId="77777777" w:rsidR="004E01E7" w:rsidRPr="004E01E7" w:rsidRDefault="004E01E7" w:rsidP="004E01E7">
            <w:pPr>
              <w:spacing w:line="240" w:lineRule="auto"/>
              <w:rPr>
                <w:rFonts w:eastAsiaTheme="minorEastAsia"/>
                <w:lang w:val="en-US" w:eastAsia="zh-CN"/>
              </w:rPr>
            </w:pPr>
            <w:r w:rsidRPr="004E01E7">
              <w:rPr>
                <w:rFonts w:eastAsiaTheme="minorEastAsia"/>
                <w:lang w:val="en-US" w:eastAsia="zh-CN"/>
              </w:rPr>
              <w:t>Your comments are welcome.</w:t>
            </w:r>
          </w:p>
          <w:p w14:paraId="11AFFC8D" w14:textId="77777777" w:rsidR="004E01E7" w:rsidRPr="004E01E7" w:rsidRDefault="004E01E7" w:rsidP="007C7B0C">
            <w:pPr>
              <w:spacing w:line="240" w:lineRule="auto"/>
              <w:rPr>
                <w:rFonts w:eastAsiaTheme="minorEastAsia"/>
                <w:b/>
                <w:u w:val="single"/>
                <w:lang w:eastAsia="zh-CN"/>
              </w:rPr>
            </w:pPr>
            <w:r w:rsidRPr="004E01E7">
              <w:rPr>
                <w:rFonts w:eastAsiaTheme="minorEastAsia" w:hint="eastAsia"/>
                <w:b/>
                <w:u w:val="single"/>
                <w:lang w:eastAsia="zh-CN"/>
              </w:rPr>
              <w:t>Z</w:t>
            </w:r>
            <w:r w:rsidRPr="004E01E7">
              <w:rPr>
                <w:rFonts w:eastAsiaTheme="minorEastAsia"/>
                <w:b/>
                <w:u w:val="single"/>
                <w:lang w:eastAsia="zh-CN"/>
              </w:rPr>
              <w:t>TE:</w:t>
            </w:r>
          </w:p>
          <w:p w14:paraId="3FCE33A2" w14:textId="77777777" w:rsidR="004E01E7" w:rsidRPr="004E01E7" w:rsidRDefault="004E01E7" w:rsidP="004E01E7">
            <w:pPr>
              <w:spacing w:line="240" w:lineRule="auto"/>
              <w:rPr>
                <w:rFonts w:eastAsiaTheme="minorEastAsia"/>
                <w:lang w:val="en-US" w:eastAsia="zh-CN"/>
              </w:rPr>
            </w:pPr>
            <w:r w:rsidRPr="004E01E7">
              <w:rPr>
                <w:rFonts w:eastAsiaTheme="minorEastAsia"/>
                <w:lang w:val="en-US" w:eastAsia="zh-CN"/>
              </w:rPr>
              <w:t>Thanks for the email discussion.</w:t>
            </w:r>
          </w:p>
          <w:p w14:paraId="649FA597" w14:textId="77777777" w:rsidR="004E01E7" w:rsidRPr="004E01E7" w:rsidRDefault="004E01E7" w:rsidP="004E01E7">
            <w:pPr>
              <w:spacing w:line="240" w:lineRule="auto"/>
              <w:rPr>
                <w:rFonts w:eastAsiaTheme="minorEastAsia"/>
                <w:lang w:val="en-US" w:eastAsia="zh-CN"/>
              </w:rPr>
            </w:pPr>
            <w:r w:rsidRPr="004E01E7">
              <w:rPr>
                <w:rFonts w:eastAsiaTheme="minorEastAsia"/>
                <w:lang w:val="en-US" w:eastAsia="zh-CN"/>
              </w:rPr>
              <w:t>So we all agree that “The inter-RAT NR reporting criteria configured by E-UTRA PCell is included in E_(cat,EN-DC,E-UTRA), except for serving NR carriers.” It means the specification is clear enough.</w:t>
            </w:r>
          </w:p>
          <w:p w14:paraId="5BA08698" w14:textId="77777777" w:rsidR="004E01E7" w:rsidRPr="004E01E7" w:rsidRDefault="004E01E7" w:rsidP="004E01E7">
            <w:pPr>
              <w:spacing w:line="240" w:lineRule="auto"/>
              <w:rPr>
                <w:rFonts w:eastAsiaTheme="minorEastAsia"/>
                <w:lang w:val="en-US" w:eastAsia="zh-CN"/>
              </w:rPr>
            </w:pPr>
            <w:r w:rsidRPr="004E01E7">
              <w:rPr>
                <w:rFonts w:eastAsiaTheme="minorEastAsia"/>
                <w:lang w:val="en-US" w:eastAsia="zh-CN"/>
              </w:rPr>
              <w:t>The additional clarification is only informative. We don't think it is necessary to add such clarification.</w:t>
            </w:r>
          </w:p>
          <w:p w14:paraId="6060FDCA" w14:textId="77777777" w:rsidR="004E01E7" w:rsidRPr="004E01E7" w:rsidRDefault="004E01E7" w:rsidP="007C7B0C">
            <w:pPr>
              <w:spacing w:line="240" w:lineRule="auto"/>
              <w:rPr>
                <w:rFonts w:eastAsiaTheme="minorEastAsia"/>
                <w:b/>
                <w:u w:val="single"/>
                <w:lang w:val="en-US" w:eastAsia="zh-CN"/>
              </w:rPr>
            </w:pPr>
            <w:r w:rsidRPr="004E01E7">
              <w:rPr>
                <w:rFonts w:eastAsiaTheme="minorEastAsia"/>
                <w:b/>
                <w:u w:val="single"/>
                <w:lang w:val="en-US" w:eastAsia="zh-CN"/>
              </w:rPr>
              <w:t>Huawei:</w:t>
            </w:r>
          </w:p>
          <w:p w14:paraId="66FF4465" w14:textId="77777777" w:rsidR="004E01E7" w:rsidRPr="004E01E7" w:rsidRDefault="004E01E7" w:rsidP="004E01E7">
            <w:pPr>
              <w:spacing w:line="240" w:lineRule="auto"/>
              <w:rPr>
                <w:rFonts w:eastAsiaTheme="minorEastAsia"/>
                <w:lang w:val="en-US" w:eastAsia="zh-CN"/>
              </w:rPr>
            </w:pPr>
            <w:r w:rsidRPr="004E01E7">
              <w:rPr>
                <w:rFonts w:eastAsiaTheme="minorEastAsia"/>
                <w:lang w:val="en-US" w:eastAsia="zh-CN"/>
              </w:rPr>
              <w:t>Thanks for the comments.</w:t>
            </w:r>
          </w:p>
          <w:p w14:paraId="2D9E88B2" w14:textId="77777777" w:rsidR="004E01E7" w:rsidRPr="004E01E7" w:rsidRDefault="004E01E7" w:rsidP="004E01E7">
            <w:pPr>
              <w:spacing w:line="240" w:lineRule="auto"/>
              <w:rPr>
                <w:rFonts w:eastAsiaTheme="minorEastAsia"/>
                <w:lang w:val="en-US" w:eastAsia="zh-CN"/>
              </w:rPr>
            </w:pPr>
            <w:r w:rsidRPr="004E01E7">
              <w:rPr>
                <w:rFonts w:eastAsiaTheme="minorEastAsia"/>
                <w:lang w:val="en-US" w:eastAsia="zh-CN"/>
              </w:rPr>
              <w:t>As we have analyzed in our accompanied paper, the requirements of reporting criteria has been changed several times in the previous meeting, and there are some misalignments and ambiguities exists. We agree with the proposed clarification, but unfortunately, it could not be easily understood by the current spec.</w:t>
            </w:r>
          </w:p>
          <w:p w14:paraId="2AADD79F" w14:textId="457DF20E" w:rsidR="004E01E7" w:rsidRPr="004E01E7" w:rsidRDefault="004E01E7" w:rsidP="004E01E7">
            <w:pPr>
              <w:spacing w:line="240" w:lineRule="auto"/>
              <w:rPr>
                <w:rFonts w:eastAsiaTheme="minorEastAsia"/>
                <w:lang w:val="en-US" w:eastAsia="zh-CN"/>
              </w:rPr>
            </w:pPr>
            <w:r w:rsidRPr="004E01E7">
              <w:rPr>
                <w:rFonts w:eastAsiaTheme="minorEastAsia"/>
                <w:lang w:val="en-US" w:eastAsia="zh-CN"/>
              </w:rPr>
              <w:t>We should make the spec readable for readers from other WGs or industry not only for the experts involved in the standardization process.  Only by looking at the current spec, we think it may be hard for readers to get the principle that the NR reporting criteria on NR serving cell configured by LTE PCell is counted in  </w:t>
            </w:r>
            <w:r w:rsidRPr="004E01E7">
              <w:rPr>
                <w:rFonts w:eastAsiaTheme="minorEastAsia"/>
                <w:noProof/>
                <w:lang w:val="en-US" w:eastAsia="zh-CN"/>
              </w:rPr>
              <w:drawing>
                <wp:inline distT="0" distB="0" distL="0" distR="0" wp14:anchorId="387CBAAC" wp14:editId="51EC0FDB">
                  <wp:extent cx="1288415" cy="182880"/>
                  <wp:effectExtent l="0" t="0" r="6985" b="7620"/>
                  <wp:docPr id="14" name="图片 14" descr="cid:image018.png@01D67BC5.FF250B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cid:image018.png@01D67BC5.FF250BC0"/>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1288415" cy="182880"/>
                          </a:xfrm>
                          <a:prstGeom prst="rect">
                            <a:avLst/>
                          </a:prstGeom>
                          <a:noFill/>
                          <a:ln>
                            <a:noFill/>
                          </a:ln>
                        </pic:spPr>
                      </pic:pic>
                    </a:graphicData>
                  </a:graphic>
                </wp:inline>
              </w:drawing>
            </w:r>
            <w:r w:rsidRPr="004E01E7">
              <w:rPr>
                <w:rFonts w:eastAsiaTheme="minorEastAsia"/>
                <w:lang w:val="en-US" w:eastAsia="zh-CN"/>
              </w:rPr>
              <w:t>, and other NR reporting criteria configured by LTE PCell is counted in another spec (36.133), where only the total number is defined. Let alone  there is an error in current 38.133 that “</w:t>
            </w:r>
            <w:r w:rsidRPr="004E01E7">
              <w:rPr>
                <w:rFonts w:eastAsiaTheme="minorEastAsia"/>
                <w:noProof/>
                <w:lang w:val="en-US" w:eastAsia="zh-CN"/>
              </w:rPr>
              <w:drawing>
                <wp:inline distT="0" distB="0" distL="0" distR="0" wp14:anchorId="24122417" wp14:editId="0FF73812">
                  <wp:extent cx="763270" cy="222885"/>
                  <wp:effectExtent l="0" t="0" r="0" b="5715"/>
                  <wp:docPr id="13" name="图片 13" descr="cid:image019.png@01D67BC5.FF250B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cid:image019.png@01D67BC5.FF250BC0"/>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763270" cy="222885"/>
                          </a:xfrm>
                          <a:prstGeom prst="rect">
                            <a:avLst/>
                          </a:prstGeom>
                          <a:noFill/>
                          <a:ln>
                            <a:noFill/>
                          </a:ln>
                        </pic:spPr>
                      </pic:pic>
                    </a:graphicData>
                  </a:graphic>
                </wp:inline>
              </w:drawing>
            </w:r>
            <w:r w:rsidRPr="004E01E7">
              <w:rPr>
                <w:rFonts w:eastAsiaTheme="minorEastAsia"/>
                <w:lang w:val="en-US" w:eastAsia="zh-CN"/>
              </w:rPr>
              <w:t> is the total number of inter-RAT E-UTRA reporting criteria according to Table 9.1.4.2-1.”</w:t>
            </w:r>
          </w:p>
          <w:p w14:paraId="2BD393D4" w14:textId="77777777" w:rsidR="004E01E7" w:rsidRPr="004E01E7" w:rsidRDefault="004E01E7" w:rsidP="004E01E7">
            <w:pPr>
              <w:spacing w:line="240" w:lineRule="auto"/>
              <w:rPr>
                <w:rFonts w:eastAsiaTheme="minorEastAsia"/>
                <w:lang w:val="en-US" w:eastAsia="zh-CN"/>
              </w:rPr>
            </w:pPr>
            <w:r w:rsidRPr="004E01E7">
              <w:rPr>
                <w:rFonts w:eastAsiaTheme="minorEastAsia"/>
                <w:lang w:val="en-US" w:eastAsia="zh-CN"/>
              </w:rPr>
              <w:lastRenderedPageBreak/>
              <w:t>Actually we prefer to have the similar method as NE-DC, where the reporting criteria are divided into inter-RAT and intra-RAT which is crystal clear.  However to minimize the impact on the spec, we should the proposed the clarification is necessary.</w:t>
            </w:r>
          </w:p>
          <w:p w14:paraId="1B6C3709" w14:textId="77777777" w:rsidR="004E01E7" w:rsidRPr="004E01E7" w:rsidRDefault="004E01E7" w:rsidP="007C7B0C">
            <w:pPr>
              <w:spacing w:line="240" w:lineRule="auto"/>
              <w:rPr>
                <w:rFonts w:eastAsiaTheme="minorEastAsia"/>
                <w:b/>
                <w:u w:val="single"/>
                <w:lang w:val="en-US" w:eastAsia="zh-CN"/>
              </w:rPr>
            </w:pPr>
            <w:r w:rsidRPr="004E01E7">
              <w:rPr>
                <w:rFonts w:eastAsiaTheme="minorEastAsia" w:hint="eastAsia"/>
                <w:b/>
                <w:u w:val="single"/>
                <w:lang w:val="en-US" w:eastAsia="zh-CN"/>
              </w:rPr>
              <w:t>Z</w:t>
            </w:r>
            <w:r w:rsidRPr="004E01E7">
              <w:rPr>
                <w:rFonts w:eastAsiaTheme="minorEastAsia"/>
                <w:b/>
                <w:u w:val="single"/>
                <w:lang w:val="en-US" w:eastAsia="zh-CN"/>
              </w:rPr>
              <w:t>TE:</w:t>
            </w:r>
          </w:p>
          <w:p w14:paraId="242F141D" w14:textId="77777777" w:rsidR="004E01E7" w:rsidRPr="004E01E7" w:rsidRDefault="004E01E7" w:rsidP="004E01E7">
            <w:pPr>
              <w:spacing w:line="240" w:lineRule="auto"/>
              <w:rPr>
                <w:rFonts w:eastAsiaTheme="minorEastAsia"/>
                <w:lang w:val="en-US" w:eastAsia="zh-CN"/>
              </w:rPr>
            </w:pPr>
            <w:r w:rsidRPr="004E01E7">
              <w:rPr>
                <w:rFonts w:eastAsiaTheme="minorEastAsia"/>
                <w:lang w:val="en-US" w:eastAsia="zh-CN"/>
              </w:rPr>
              <w:t>For EN-DC, 38.133 and 36.133 should be a package to get the full picture of reporting criteria. </w:t>
            </w:r>
          </w:p>
          <w:p w14:paraId="191D5777" w14:textId="77777777" w:rsidR="004E01E7" w:rsidRDefault="004E01E7" w:rsidP="004E01E7">
            <w:pPr>
              <w:spacing w:line="240" w:lineRule="auto"/>
              <w:rPr>
                <w:rFonts w:eastAsiaTheme="minorEastAsia"/>
                <w:lang w:val="en-US" w:eastAsia="zh-CN"/>
              </w:rPr>
            </w:pPr>
            <w:r w:rsidRPr="004E01E7">
              <w:rPr>
                <w:rFonts w:eastAsiaTheme="minorEastAsia"/>
                <w:lang w:val="en-US" w:eastAsia="zh-CN"/>
              </w:rPr>
              <w:t>In 36.133, it says.</w:t>
            </w:r>
          </w:p>
          <w:p w14:paraId="101A453F" w14:textId="489F5DD2" w:rsidR="004E01E7" w:rsidRPr="004E01E7" w:rsidRDefault="004E01E7" w:rsidP="004E01E7">
            <w:pPr>
              <w:spacing w:line="240" w:lineRule="auto"/>
              <w:rPr>
                <w:rFonts w:eastAsiaTheme="minorEastAsia"/>
                <w:lang w:val="en-US" w:eastAsia="zh-CN"/>
              </w:rPr>
            </w:pPr>
            <w:r w:rsidRPr="004E01E7">
              <w:rPr>
                <w:rFonts w:eastAsiaTheme="minorEastAsia"/>
                <w:noProof/>
                <w:lang w:val="en-US" w:eastAsia="zh-CN"/>
              </w:rPr>
              <w:drawing>
                <wp:inline distT="0" distB="0" distL="0" distR="0" wp14:anchorId="107E3160" wp14:editId="5C2E4C3E">
                  <wp:extent cx="1160780" cy="198755"/>
                  <wp:effectExtent l="0" t="0" r="1270" b="0"/>
                  <wp:docPr id="18" name="图片 18" descr="cid:image017.png@01D67BC5.FF250B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cid:image017.png@01D67BC5.FF250BC0"/>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1160780" cy="198755"/>
                          </a:xfrm>
                          <a:prstGeom prst="rect">
                            <a:avLst/>
                          </a:prstGeom>
                          <a:noFill/>
                          <a:ln>
                            <a:noFill/>
                          </a:ln>
                        </pic:spPr>
                      </pic:pic>
                    </a:graphicData>
                  </a:graphic>
                </wp:inline>
              </w:drawing>
            </w:r>
            <w:r w:rsidRPr="004E01E7">
              <w:rPr>
                <w:rFonts w:eastAsiaTheme="minorEastAsia" w:hint="eastAsia"/>
                <w:lang w:val="en-US" w:eastAsia="zh-CN"/>
              </w:rPr>
              <w:t> is the total number of reporting criteria configured by PCell, except NR PSCell and NR SCells carrier frequencies:</w:t>
            </w:r>
          </w:p>
          <w:p w14:paraId="5ADF391C" w14:textId="77777777" w:rsidR="004E01E7" w:rsidRPr="004E01E7" w:rsidRDefault="004E01E7" w:rsidP="004E01E7">
            <w:pPr>
              <w:spacing w:line="240" w:lineRule="auto"/>
              <w:rPr>
                <w:rFonts w:eastAsiaTheme="minorEastAsia"/>
                <w:lang w:val="en-US" w:eastAsia="zh-CN"/>
              </w:rPr>
            </w:pPr>
            <w:r w:rsidRPr="004E01E7">
              <w:rPr>
                <w:rFonts w:eastAsiaTheme="minorEastAsia"/>
                <w:lang w:val="en-US" w:eastAsia="zh-CN"/>
              </w:rPr>
              <w:t>So it is clear inter-RAT NR are included in 36.133.</w:t>
            </w:r>
          </w:p>
          <w:p w14:paraId="249ECA6E" w14:textId="77777777" w:rsidR="004E01E7" w:rsidRPr="004E01E7" w:rsidRDefault="004E01E7" w:rsidP="004E01E7">
            <w:pPr>
              <w:spacing w:line="240" w:lineRule="auto"/>
              <w:rPr>
                <w:rFonts w:eastAsiaTheme="minorEastAsia"/>
                <w:lang w:val="en-US" w:eastAsia="zh-CN"/>
              </w:rPr>
            </w:pPr>
            <w:r w:rsidRPr="004E01E7">
              <w:rPr>
                <w:rFonts w:eastAsiaTheme="minorEastAsia"/>
                <w:lang w:val="en-US" w:eastAsia="zh-CN"/>
              </w:rPr>
              <w:t>In 38.133, it should be no ambiguity if following correction is made.</w:t>
            </w:r>
          </w:p>
          <w:p w14:paraId="7AC8988D" w14:textId="1EC7A226" w:rsidR="004E01E7" w:rsidRPr="004E01E7" w:rsidRDefault="004E01E7" w:rsidP="004E01E7">
            <w:pPr>
              <w:spacing w:line="240" w:lineRule="auto"/>
              <w:rPr>
                <w:rFonts w:eastAsiaTheme="minorEastAsia"/>
                <w:lang w:val="en-US" w:eastAsia="zh-CN"/>
              </w:rPr>
            </w:pPr>
            <w:r w:rsidRPr="004E01E7">
              <w:rPr>
                <w:rFonts w:eastAsiaTheme="minorEastAsia"/>
                <w:noProof/>
                <w:lang w:val="en-US" w:eastAsia="zh-CN"/>
              </w:rPr>
              <w:drawing>
                <wp:inline distT="0" distB="0" distL="0" distR="0" wp14:anchorId="5438DACF" wp14:editId="13AB1C52">
                  <wp:extent cx="1160780" cy="198755"/>
                  <wp:effectExtent l="0" t="0" r="1270" b="0"/>
                  <wp:docPr id="17" name="图片 17" descr="cid:image017.png@01D67BC5.FF250B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cid:image017.png@01D67BC5.FF250BC0"/>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1160780" cy="198755"/>
                          </a:xfrm>
                          <a:prstGeom prst="rect">
                            <a:avLst/>
                          </a:prstGeom>
                          <a:noFill/>
                          <a:ln>
                            <a:noFill/>
                          </a:ln>
                        </pic:spPr>
                      </pic:pic>
                    </a:graphicData>
                  </a:graphic>
                </wp:inline>
              </w:drawing>
            </w:r>
            <w:r w:rsidRPr="004E01E7">
              <w:rPr>
                <w:rFonts w:eastAsiaTheme="minorEastAsia" w:hint="eastAsia"/>
                <w:lang w:val="en-US" w:eastAsia="zh-CN"/>
              </w:rPr>
              <w:t> is the total number of</w:t>
            </w:r>
            <w:r w:rsidR="00C72838">
              <w:rPr>
                <w:rFonts w:eastAsiaTheme="minorEastAsia"/>
                <w:lang w:val="en-US" w:eastAsia="zh-CN"/>
              </w:rPr>
              <w:t xml:space="preserve"> </w:t>
            </w:r>
            <w:r w:rsidRPr="00B41253">
              <w:rPr>
                <w:rFonts w:eastAsiaTheme="minorEastAsia" w:hint="eastAsia"/>
                <w:strike/>
                <w:color w:val="FF0000"/>
                <w:lang w:val="en-US" w:eastAsia="zh-CN"/>
              </w:rPr>
              <w:t>E-UTRA</w:t>
            </w:r>
            <w:r w:rsidRPr="004E01E7">
              <w:rPr>
                <w:rFonts w:eastAsiaTheme="minorEastAsia" w:hint="eastAsia"/>
                <w:lang w:val="en-US" w:eastAsia="zh-CN"/>
              </w:rPr>
              <w:t xml:space="preserve"> reporting criteria configured by E-UTRA PCell except PSCell and SCells carrier frequencies, as specified in TS 36.133 [15] for UE configured with EN-DC.</w:t>
            </w:r>
          </w:p>
          <w:p w14:paraId="6F5FB97F" w14:textId="73B591BD" w:rsidR="004E01E7" w:rsidRPr="004E01E7" w:rsidRDefault="004E01E7" w:rsidP="004E01E7">
            <w:pPr>
              <w:spacing w:line="240" w:lineRule="auto"/>
              <w:rPr>
                <w:rFonts w:eastAsiaTheme="minorEastAsia"/>
                <w:lang w:val="en-US" w:eastAsia="zh-CN"/>
              </w:rPr>
            </w:pPr>
            <w:r w:rsidRPr="004E01E7">
              <w:rPr>
                <w:rFonts w:eastAsiaTheme="minorEastAsia"/>
                <w:lang w:val="en-US" w:eastAsia="zh-CN"/>
              </w:rPr>
              <w:t>Then text clarification, which is informative rather than normative, is NOT needed.</w:t>
            </w:r>
          </w:p>
          <w:p w14:paraId="03362A54" w14:textId="77777777" w:rsidR="004E01E7" w:rsidRPr="004E01E7" w:rsidRDefault="004E01E7" w:rsidP="007C7B0C">
            <w:pPr>
              <w:spacing w:line="240" w:lineRule="auto"/>
              <w:rPr>
                <w:rFonts w:eastAsiaTheme="minorEastAsia"/>
                <w:b/>
                <w:u w:val="single"/>
                <w:lang w:val="en-US" w:eastAsia="zh-CN"/>
              </w:rPr>
            </w:pPr>
            <w:r w:rsidRPr="004E01E7">
              <w:rPr>
                <w:rFonts w:eastAsiaTheme="minorEastAsia" w:hint="eastAsia"/>
                <w:b/>
                <w:u w:val="single"/>
                <w:lang w:val="en-US" w:eastAsia="zh-CN"/>
              </w:rPr>
              <w:t>H</w:t>
            </w:r>
            <w:r w:rsidRPr="004E01E7">
              <w:rPr>
                <w:rFonts w:eastAsiaTheme="minorEastAsia"/>
                <w:b/>
                <w:u w:val="single"/>
                <w:lang w:val="en-US" w:eastAsia="zh-CN"/>
              </w:rPr>
              <w:t>uawei:</w:t>
            </w:r>
          </w:p>
          <w:p w14:paraId="0F306D0C" w14:textId="77777777" w:rsidR="004E01E7" w:rsidRPr="004E01E7" w:rsidRDefault="004E01E7" w:rsidP="004E01E7">
            <w:pPr>
              <w:spacing w:line="240" w:lineRule="auto"/>
              <w:rPr>
                <w:rFonts w:eastAsiaTheme="minorEastAsia"/>
                <w:lang w:val="en-US" w:eastAsia="zh-CN"/>
              </w:rPr>
            </w:pPr>
            <w:r w:rsidRPr="004E01E7">
              <w:rPr>
                <w:rFonts w:eastAsiaTheme="minorEastAsia"/>
                <w:lang w:val="en-US" w:eastAsia="zh-CN"/>
              </w:rPr>
              <w:t>We agree that is a way to interpret the way that how the reporting criteria is defined though it make be not that easy for readers to follow. The tricky part is that in TS 38.133 we have the following sentence that :</w:t>
            </w:r>
          </w:p>
          <w:p w14:paraId="19D4985F" w14:textId="1AFBFFE2" w:rsidR="004E01E7" w:rsidRPr="004E01E7" w:rsidRDefault="004E01E7" w:rsidP="004E01E7">
            <w:pPr>
              <w:spacing w:line="240" w:lineRule="auto"/>
              <w:rPr>
                <w:rFonts w:eastAsiaTheme="minorEastAsia"/>
                <w:lang w:val="en-US" w:eastAsia="zh-CN"/>
              </w:rPr>
            </w:pPr>
            <w:r w:rsidRPr="004E01E7">
              <w:rPr>
                <w:rFonts w:eastAsiaTheme="minorEastAsia"/>
                <w:iCs/>
                <w:lang w:val="en-US" w:eastAsia="zh-CN"/>
              </w:rPr>
              <w:t>“</w:t>
            </w:r>
            <w:r w:rsidRPr="004E01E7">
              <w:rPr>
                <w:rFonts w:eastAsiaTheme="minorEastAsia"/>
                <w:i/>
                <w:iCs/>
                <w:lang w:val="en-US" w:eastAsia="zh-CN"/>
              </w:rPr>
              <w:t>Ecat,EN-DC,NR=10+9</w:t>
            </w:r>
            <w:r w:rsidRPr="004E01E7">
              <w:rPr>
                <w:rFonts w:eastAsiaTheme="minorEastAsia" w:hint="eastAsia"/>
                <w:i/>
                <w:iCs/>
                <w:lang w:val="en-US" w:eastAsia="zh-CN"/>
              </w:rPr>
              <w:t>×</w:t>
            </w:r>
            <w:r w:rsidRPr="004E01E7">
              <w:rPr>
                <w:rFonts w:eastAsiaTheme="minorEastAsia"/>
                <w:i/>
                <w:iCs/>
                <w:lang w:val="en-US" w:eastAsia="zh-CN"/>
              </w:rPr>
              <w:t>n</w:t>
            </w:r>
            <w:r w:rsidRPr="004E01E7">
              <w:rPr>
                <w:rFonts w:eastAsiaTheme="minorEastAsia" w:hint="eastAsia"/>
                <w:lang w:val="en-US" w:eastAsia="zh-CN"/>
              </w:rPr>
              <w:t xml:space="preserve"> is the total number of NR reporting criteriaconfigured by PSCell andE-UTRA PCell applicable for UE configured with EN-DC according to Table 9.1.4.2-1, and n is the number of configured NR serving frequencies, including PSCell and SCells carrier frequencies,</w:t>
            </w:r>
            <w:r w:rsidRPr="004E01E7">
              <w:rPr>
                <w:rFonts w:eastAsiaTheme="minorEastAsia"/>
                <w:lang w:val="en-US" w:eastAsia="zh-CN"/>
              </w:rPr>
              <w:t>”</w:t>
            </w:r>
          </w:p>
          <w:p w14:paraId="0BE62345" w14:textId="77777777" w:rsidR="004E01E7" w:rsidRPr="004E01E7" w:rsidRDefault="004E01E7" w:rsidP="004E01E7">
            <w:pPr>
              <w:spacing w:line="240" w:lineRule="auto"/>
              <w:rPr>
                <w:rFonts w:eastAsiaTheme="minorEastAsia"/>
                <w:lang w:val="en-US" w:eastAsia="zh-CN"/>
              </w:rPr>
            </w:pPr>
            <w:r w:rsidRPr="004E01E7">
              <w:rPr>
                <w:rFonts w:eastAsiaTheme="minorEastAsia"/>
                <w:lang w:val="en-US" w:eastAsia="zh-CN"/>
              </w:rPr>
              <w:t xml:space="preserve">By saying it isthe total number of NR reporting criteria configured by E-UTRA PCell, it is easily to be misunderstood that the inter-RAT NR is also included because here is also a “total number”.  As we mentioned before, there will be no such ambiguities if it could be aligned with the way how NE-DC is defined, but unfortunately, we don’t think it is good to make a big change at current state, so the clarification is needed since we </w:t>
            </w:r>
            <w:r w:rsidRPr="009E580C">
              <w:rPr>
                <w:rFonts w:eastAsiaTheme="minorEastAsia"/>
                <w:color w:val="FF0000"/>
                <w:lang w:val="en-US" w:eastAsia="zh-CN"/>
              </w:rPr>
              <w:t>have two “total number” in two spec</w:t>
            </w:r>
            <w:r w:rsidRPr="004E01E7">
              <w:rPr>
                <w:rFonts w:eastAsiaTheme="minorEastAsia"/>
                <w:lang w:val="en-US" w:eastAsia="zh-CN"/>
              </w:rPr>
              <w:t>.</w:t>
            </w:r>
          </w:p>
          <w:p w14:paraId="3C7EAC68" w14:textId="77777777" w:rsidR="004E01E7" w:rsidRPr="004E01E7" w:rsidRDefault="004E01E7" w:rsidP="004E01E7">
            <w:pPr>
              <w:spacing w:line="240" w:lineRule="auto"/>
              <w:rPr>
                <w:rFonts w:eastAsiaTheme="minorEastAsia"/>
                <w:lang w:val="en-US" w:eastAsia="zh-CN"/>
              </w:rPr>
            </w:pPr>
            <w:r w:rsidRPr="004E01E7">
              <w:rPr>
                <w:rFonts w:eastAsiaTheme="minorEastAsia"/>
                <w:lang w:val="en-US" w:eastAsia="zh-CN"/>
              </w:rPr>
              <w:t>Also, we already raised the issue in the last meeting, and based on the suggestion from companies, we prepare the CR in this meeting. Somehow it seems you change your views in this meeting.</w:t>
            </w:r>
          </w:p>
          <w:p w14:paraId="05DCBF01" w14:textId="5E834D37" w:rsidR="004E01E7" w:rsidRPr="004E01E7" w:rsidRDefault="004E01E7" w:rsidP="004E01E7">
            <w:pPr>
              <w:spacing w:line="240" w:lineRule="auto"/>
              <w:rPr>
                <w:rFonts w:eastAsiaTheme="minorEastAsia"/>
                <w:lang w:val="en-US" w:eastAsia="zh-CN"/>
              </w:rPr>
            </w:pPr>
            <w:r w:rsidRPr="004E01E7">
              <w:rPr>
                <w:rFonts w:eastAsiaTheme="minorEastAsia"/>
                <w:noProof/>
                <w:lang w:val="en-US" w:eastAsia="zh-CN"/>
              </w:rPr>
              <w:drawing>
                <wp:inline distT="0" distB="0" distL="0" distR="0" wp14:anchorId="4B156780" wp14:editId="269FE0E4">
                  <wp:extent cx="4460875" cy="1232535"/>
                  <wp:effectExtent l="0" t="0" r="0" b="5715"/>
                  <wp:docPr id="20" name="图片 20" descr="cid:image016.jpg@01D67BC5.FF250B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16.jpg@01D67BC5.FF250BC0"/>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4460875" cy="1232535"/>
                          </a:xfrm>
                          <a:prstGeom prst="rect">
                            <a:avLst/>
                          </a:prstGeom>
                          <a:noFill/>
                          <a:ln>
                            <a:noFill/>
                          </a:ln>
                        </pic:spPr>
                      </pic:pic>
                    </a:graphicData>
                  </a:graphic>
                </wp:inline>
              </w:drawing>
            </w:r>
          </w:p>
          <w:p w14:paraId="67F76540" w14:textId="77777777" w:rsidR="004E01E7" w:rsidRPr="002F4DEE" w:rsidRDefault="002F4DEE" w:rsidP="007C7B0C">
            <w:pPr>
              <w:spacing w:line="240" w:lineRule="auto"/>
              <w:rPr>
                <w:rFonts w:eastAsiaTheme="minorEastAsia"/>
                <w:b/>
                <w:u w:val="single"/>
                <w:lang w:val="en-US" w:eastAsia="zh-CN"/>
              </w:rPr>
            </w:pPr>
            <w:r w:rsidRPr="002F4DEE">
              <w:rPr>
                <w:rFonts w:eastAsiaTheme="minorEastAsia" w:hint="eastAsia"/>
                <w:b/>
                <w:u w:val="single"/>
                <w:lang w:val="en-US" w:eastAsia="zh-CN"/>
              </w:rPr>
              <w:t>Z</w:t>
            </w:r>
            <w:r w:rsidRPr="002F4DEE">
              <w:rPr>
                <w:rFonts w:eastAsiaTheme="minorEastAsia"/>
                <w:b/>
                <w:u w:val="single"/>
                <w:lang w:val="en-US" w:eastAsia="zh-CN"/>
              </w:rPr>
              <w:t>TE:</w:t>
            </w:r>
          </w:p>
          <w:p w14:paraId="2A506CEA" w14:textId="77777777" w:rsidR="002F4DEE" w:rsidRPr="002F4DEE" w:rsidRDefault="002F4DEE" w:rsidP="002F4DEE">
            <w:pPr>
              <w:spacing w:line="240" w:lineRule="auto"/>
              <w:rPr>
                <w:rFonts w:eastAsiaTheme="minorEastAsia"/>
                <w:lang w:val="en-US" w:eastAsia="zh-CN"/>
              </w:rPr>
            </w:pPr>
            <w:r w:rsidRPr="002F4DEE">
              <w:rPr>
                <w:rFonts w:eastAsiaTheme="minorEastAsia"/>
                <w:lang w:val="en-US" w:eastAsia="zh-CN"/>
              </w:rPr>
              <w:t>We in the past tried to clarify this but it was not agreed. From our side, we can have further revision like this.</w:t>
            </w:r>
          </w:p>
          <w:p w14:paraId="443DCF7F" w14:textId="02B63C33" w:rsidR="002F4DEE" w:rsidRPr="002F4DEE" w:rsidRDefault="002F4DEE" w:rsidP="002F4DEE">
            <w:pPr>
              <w:spacing w:line="240" w:lineRule="auto"/>
              <w:rPr>
                <w:rFonts w:eastAsiaTheme="minorEastAsia"/>
                <w:lang w:val="en-US" w:eastAsia="zh-CN"/>
              </w:rPr>
            </w:pPr>
            <w:r w:rsidRPr="002F4DEE">
              <w:rPr>
                <w:rFonts w:eastAsiaTheme="minorEastAsia" w:hint="eastAsia"/>
                <w:lang w:val="en-US" w:eastAsia="zh-CN"/>
              </w:rPr>
              <w:t>”</w:t>
            </w:r>
            <w:r w:rsidRPr="002F4DEE">
              <w:rPr>
                <w:rFonts w:eastAsiaTheme="minorEastAsia" w:hint="eastAsia"/>
                <w:lang w:val="en-US" w:eastAsia="zh-CN"/>
              </w:rPr>
              <w:t>   </w:t>
            </w:r>
            <w:r w:rsidRPr="002F4DEE">
              <w:rPr>
                <w:rFonts w:eastAsiaTheme="minorEastAsia"/>
                <w:noProof/>
                <w:lang w:val="en-US" w:eastAsia="zh-CN"/>
              </w:rPr>
              <w:drawing>
                <wp:inline distT="0" distB="0" distL="0" distR="0" wp14:anchorId="2A44BE97" wp14:editId="1D175650">
                  <wp:extent cx="1534795" cy="174625"/>
                  <wp:effectExtent l="0" t="0" r="8255" b="0"/>
                  <wp:docPr id="22" name="图片 22" descr="cid:image015.png@01D67BC5.FF250B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cid:image015.png@01D67BC5.FF250BC0"/>
                          <pic:cNvPicPr>
                            <a:picLocks noChangeAspect="1" noChangeArrowheads="1"/>
                          </pic:cNvPicPr>
                        </pic:nvPicPr>
                        <pic:blipFill>
                          <a:blip r:embed="rId25" r:link="rId26">
                            <a:extLst>
                              <a:ext uri="{28A0092B-C50C-407E-A947-70E740481C1C}">
                                <a14:useLocalDpi xmlns:a14="http://schemas.microsoft.com/office/drawing/2010/main" val="0"/>
                              </a:ext>
                            </a:extLst>
                          </a:blip>
                          <a:srcRect/>
                          <a:stretch>
                            <a:fillRect/>
                          </a:stretch>
                        </pic:blipFill>
                        <pic:spPr bwMode="auto">
                          <a:xfrm>
                            <a:off x="0" y="0"/>
                            <a:ext cx="1534795" cy="174625"/>
                          </a:xfrm>
                          <a:prstGeom prst="rect">
                            <a:avLst/>
                          </a:prstGeom>
                          <a:noFill/>
                          <a:ln>
                            <a:noFill/>
                          </a:ln>
                        </pic:spPr>
                      </pic:pic>
                    </a:graphicData>
                  </a:graphic>
                </wp:inline>
              </w:drawing>
            </w:r>
            <w:r w:rsidRPr="002F4DEE">
              <w:rPr>
                <w:rFonts w:eastAsiaTheme="minorEastAsia" w:hint="eastAsia"/>
                <w:lang w:val="en-US" w:eastAsia="zh-CN"/>
              </w:rPr>
              <w:t> is the </w:t>
            </w:r>
            <w:r w:rsidRPr="009E580C">
              <w:rPr>
                <w:rFonts w:eastAsiaTheme="minorEastAsia" w:hint="eastAsia"/>
                <w:highlight w:val="yellow"/>
                <w:lang w:val="en-US" w:eastAsia="zh-CN"/>
              </w:rPr>
              <w:t>total number of NR reporting criteria</w:t>
            </w:r>
            <w:r w:rsidR="009E580C">
              <w:rPr>
                <w:rFonts w:eastAsiaTheme="minorEastAsia"/>
                <w:lang w:val="en-US" w:eastAsia="zh-CN"/>
              </w:rPr>
              <w:t xml:space="preserve"> </w:t>
            </w:r>
            <w:r w:rsidRPr="002F4DEE">
              <w:rPr>
                <w:rFonts w:eastAsiaTheme="minorEastAsia" w:hint="eastAsia"/>
                <w:lang w:val="en-US" w:eastAsia="zh-CN"/>
              </w:rPr>
              <w:t>configured by PSCell and by </w:t>
            </w:r>
            <w:r w:rsidRPr="009E580C">
              <w:rPr>
                <w:rFonts w:eastAsiaTheme="minorEastAsia" w:hint="eastAsia"/>
                <w:highlight w:val="yellow"/>
                <w:lang w:val="en-US" w:eastAsia="zh-CN"/>
              </w:rPr>
              <w:t xml:space="preserve">E-UTRA PCell </w:t>
            </w:r>
            <w:r w:rsidRPr="009E580C">
              <w:rPr>
                <w:rFonts w:eastAsiaTheme="minorEastAsia" w:hint="eastAsia"/>
                <w:color w:val="FF0000"/>
                <w:highlight w:val="yellow"/>
                <w:lang w:val="en-US" w:eastAsia="zh-CN"/>
              </w:rPr>
              <w:t>on NR serving frequencies</w:t>
            </w:r>
            <w:r w:rsidRPr="002F4DEE">
              <w:rPr>
                <w:rFonts w:eastAsiaTheme="minorEastAsia" w:hint="eastAsia"/>
                <w:lang w:val="en-US" w:eastAsia="zh-CN"/>
              </w:rPr>
              <w:t> applicable for UE configured with EN-DC according to Table 9.1.4.2-1, and n is the number of configured NR serving frequencies, including PSCell and SCells carrier frequencies,</w:t>
            </w:r>
            <w:r w:rsidRPr="002F4DEE">
              <w:rPr>
                <w:rFonts w:eastAsiaTheme="minorEastAsia"/>
                <w:lang w:val="en-US" w:eastAsia="zh-CN"/>
              </w:rPr>
              <w:t>”</w:t>
            </w:r>
          </w:p>
          <w:p w14:paraId="124E198D" w14:textId="77777777" w:rsidR="002F4DEE" w:rsidRPr="002F4DEE" w:rsidRDefault="002F4DEE" w:rsidP="002F4DEE">
            <w:pPr>
              <w:spacing w:line="240" w:lineRule="auto"/>
              <w:rPr>
                <w:rFonts w:eastAsiaTheme="minorEastAsia"/>
                <w:lang w:val="en-US" w:eastAsia="zh-CN"/>
              </w:rPr>
            </w:pPr>
            <w:r w:rsidRPr="002F4DEE">
              <w:rPr>
                <w:rFonts w:eastAsiaTheme="minorEastAsia"/>
                <w:lang w:val="en-US" w:eastAsia="zh-CN"/>
              </w:rPr>
              <w:lastRenderedPageBreak/>
              <w:t>The text clarification is not requirement, just information. It doesn't help anything.</w:t>
            </w:r>
          </w:p>
          <w:p w14:paraId="4F06ED40" w14:textId="77777777" w:rsidR="002F4DEE" w:rsidRPr="007B1287" w:rsidRDefault="002F4DEE" w:rsidP="007C7B0C">
            <w:pPr>
              <w:spacing w:line="240" w:lineRule="auto"/>
              <w:rPr>
                <w:rFonts w:eastAsiaTheme="minorEastAsia"/>
                <w:b/>
                <w:u w:val="single"/>
                <w:lang w:val="en-US" w:eastAsia="zh-CN"/>
              </w:rPr>
            </w:pPr>
            <w:r w:rsidRPr="007B1287">
              <w:rPr>
                <w:rFonts w:eastAsiaTheme="minorEastAsia" w:hint="eastAsia"/>
                <w:b/>
                <w:u w:val="single"/>
                <w:lang w:val="en-US" w:eastAsia="zh-CN"/>
              </w:rPr>
              <w:t>H</w:t>
            </w:r>
            <w:r w:rsidRPr="007B1287">
              <w:rPr>
                <w:rFonts w:eastAsiaTheme="minorEastAsia"/>
                <w:b/>
                <w:u w:val="single"/>
                <w:lang w:val="en-US" w:eastAsia="zh-CN"/>
              </w:rPr>
              <w:t>uawei:</w:t>
            </w:r>
          </w:p>
          <w:p w14:paraId="46DAB6DD" w14:textId="77777777" w:rsidR="002F4DEE" w:rsidRPr="002F4DEE" w:rsidRDefault="002F4DEE" w:rsidP="002F4DEE">
            <w:pPr>
              <w:spacing w:line="240" w:lineRule="auto"/>
              <w:rPr>
                <w:rFonts w:eastAsiaTheme="minorEastAsia"/>
                <w:lang w:val="en-US" w:eastAsia="zh-CN"/>
              </w:rPr>
            </w:pPr>
            <w:r w:rsidRPr="002F4DEE">
              <w:rPr>
                <w:rFonts w:eastAsiaTheme="minorEastAsia"/>
                <w:lang w:val="en-US" w:eastAsia="zh-CN"/>
              </w:rPr>
              <w:t>Thanks for the suggestion. We think it could also address this issue. I provide the potential changes below for other companies to check whether it is agreeable to all,</w:t>
            </w:r>
          </w:p>
          <w:p w14:paraId="25A2AC9F" w14:textId="1520E695" w:rsidR="002F4DEE" w:rsidRPr="002F4DEE" w:rsidRDefault="002F4DEE" w:rsidP="002F4DEE">
            <w:pPr>
              <w:spacing w:line="240" w:lineRule="auto"/>
              <w:rPr>
                <w:rFonts w:eastAsiaTheme="minorEastAsia"/>
                <w:lang w:eastAsia="zh-CN"/>
              </w:rPr>
            </w:pPr>
            <w:r w:rsidRPr="002F4DEE">
              <w:rPr>
                <w:rFonts w:eastAsiaTheme="minorEastAsia"/>
                <w:lang w:val="en-US" w:eastAsia="zh-CN"/>
              </w:rPr>
              <w:t>“</w:t>
            </w:r>
            <w:r w:rsidRPr="002F4DEE">
              <w:rPr>
                <w:rFonts w:eastAsiaTheme="minorEastAsia"/>
                <w:lang w:eastAsia="zh-CN"/>
              </w:rPr>
              <w:t xml:space="preserve"> For UE configured with EN-DC: </w:t>
            </w:r>
            <m:oMath>
              <m:sSub>
                <m:sSubPr>
                  <m:ctrlPr>
                    <w:rPr>
                      <w:rFonts w:ascii="Cambria Math" w:eastAsiaTheme="minorEastAsia" w:hAnsi="Cambria Math"/>
                      <w:lang w:eastAsia="zh-CN"/>
                    </w:rPr>
                  </m:ctrlPr>
                </m:sSubPr>
                <m:e>
                  <m:r>
                    <w:rPr>
                      <w:rFonts w:ascii="Cambria Math" w:eastAsiaTheme="minorEastAsia" w:hAnsi="Cambria Math"/>
                      <w:lang w:eastAsia="zh-CN"/>
                    </w:rPr>
                    <m:t>E</m:t>
                  </m:r>
                </m:e>
                <m:sub>
                  <m:r>
                    <w:rPr>
                      <w:rFonts w:ascii="Cambria Math" w:eastAsiaTheme="minorEastAsia" w:hAnsi="Cambria Math"/>
                      <w:lang w:eastAsia="zh-CN"/>
                    </w:rPr>
                    <m:t>cat</m:t>
                  </m:r>
                  <m:r>
                    <m:rPr>
                      <m:sty m:val="p"/>
                    </m:rPr>
                    <w:rPr>
                      <w:rFonts w:ascii="Cambria Math" w:eastAsiaTheme="minorEastAsia" w:hAnsi="Cambria Math"/>
                      <w:lang w:eastAsia="zh-CN"/>
                    </w:rPr>
                    <m:t>,</m:t>
                  </m:r>
                  <m:r>
                    <w:rPr>
                      <w:rFonts w:ascii="Cambria Math" w:eastAsiaTheme="minorEastAsia" w:hAnsi="Cambria Math"/>
                      <w:lang w:eastAsia="zh-CN"/>
                    </w:rPr>
                    <m:t>EN</m:t>
                  </m:r>
                  <m:r>
                    <m:rPr>
                      <m:sty m:val="p"/>
                    </m:rPr>
                    <w:rPr>
                      <w:rFonts w:ascii="Cambria Math" w:eastAsiaTheme="minorEastAsia" w:hAnsi="Cambria Math"/>
                      <w:lang w:eastAsia="zh-CN"/>
                    </w:rPr>
                    <m:t>-</m:t>
                  </m:r>
                  <m:r>
                    <w:rPr>
                      <w:rFonts w:ascii="Cambria Math" w:eastAsiaTheme="minorEastAsia" w:hAnsi="Cambria Math"/>
                      <w:lang w:eastAsia="zh-CN"/>
                    </w:rPr>
                    <m:t>DC</m:t>
                  </m:r>
                  <m:r>
                    <m:rPr>
                      <m:sty m:val="p"/>
                    </m:rPr>
                    <w:rPr>
                      <w:rFonts w:ascii="Cambria Math" w:eastAsiaTheme="minorEastAsia" w:hAnsi="Cambria Math"/>
                      <w:lang w:eastAsia="zh-CN"/>
                    </w:rPr>
                    <m:t>,</m:t>
                  </m:r>
                  <m:r>
                    <w:rPr>
                      <w:rFonts w:ascii="Cambria Math" w:eastAsiaTheme="minorEastAsia" w:hAnsi="Cambria Math"/>
                      <w:lang w:eastAsia="zh-CN"/>
                    </w:rPr>
                    <m:t>NR</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E</m:t>
                  </m:r>
                </m:e>
                <m:sub>
                  <m:r>
                    <w:rPr>
                      <w:rFonts w:ascii="Cambria Math" w:eastAsiaTheme="minorEastAsia" w:hAnsi="Cambria Math"/>
                      <w:lang w:eastAsia="zh-CN"/>
                    </w:rPr>
                    <m:t>cat</m:t>
                  </m:r>
                  <m:r>
                    <m:rPr>
                      <m:sty m:val="p"/>
                    </m:rPr>
                    <w:rPr>
                      <w:rFonts w:ascii="Cambria Math" w:eastAsiaTheme="minorEastAsia" w:hAnsi="Cambria Math"/>
                      <w:lang w:eastAsia="zh-CN"/>
                    </w:rPr>
                    <m:t>,</m:t>
                  </m:r>
                  <m:r>
                    <w:rPr>
                      <w:rFonts w:ascii="Cambria Math" w:eastAsiaTheme="minorEastAsia" w:hAnsi="Cambria Math"/>
                      <w:lang w:eastAsia="zh-CN"/>
                    </w:rPr>
                    <m:t>EN</m:t>
                  </m:r>
                  <m:r>
                    <m:rPr>
                      <m:sty m:val="p"/>
                    </m:rPr>
                    <w:rPr>
                      <w:rFonts w:ascii="Cambria Math" w:eastAsiaTheme="minorEastAsia" w:hAnsi="Cambria Math"/>
                      <w:lang w:eastAsia="zh-CN"/>
                    </w:rPr>
                    <m:t>-</m:t>
                  </m:r>
                  <m:r>
                    <w:rPr>
                      <w:rFonts w:ascii="Cambria Math" w:eastAsiaTheme="minorEastAsia" w:hAnsi="Cambria Math"/>
                      <w:lang w:eastAsia="zh-CN"/>
                    </w:rPr>
                    <m:t>DC</m:t>
                  </m:r>
                  <m:r>
                    <m:rPr>
                      <m:sty m:val="p"/>
                    </m:rPr>
                    <w:rPr>
                      <w:rFonts w:ascii="Cambria Math" w:eastAsiaTheme="minorEastAsia" w:hAnsi="Cambria Math"/>
                      <w:lang w:eastAsia="zh-CN"/>
                    </w:rPr>
                    <m:t>,</m:t>
                  </m:r>
                  <m:r>
                    <w:rPr>
                      <w:rFonts w:ascii="Cambria Math" w:eastAsiaTheme="minorEastAsia" w:hAnsi="Cambria Math"/>
                      <w:lang w:eastAsia="zh-CN"/>
                    </w:rPr>
                    <m:t>E</m:t>
                  </m:r>
                  <m:r>
                    <m:rPr>
                      <m:sty m:val="p"/>
                    </m:rPr>
                    <w:rPr>
                      <w:rFonts w:ascii="Cambria Math" w:eastAsiaTheme="minorEastAsia" w:hAnsi="Cambria Math"/>
                      <w:lang w:eastAsia="zh-CN"/>
                    </w:rPr>
                    <m:t>-</m:t>
                  </m:r>
                  <m:r>
                    <w:rPr>
                      <w:rFonts w:ascii="Cambria Math" w:eastAsiaTheme="minorEastAsia" w:hAnsi="Cambria Math"/>
                      <w:lang w:eastAsia="zh-CN"/>
                    </w:rPr>
                    <m:t>UTRA</m:t>
                  </m:r>
                </m:sub>
              </m:sSub>
            </m:oMath>
            <w:r w:rsidRPr="002F4DEE">
              <w:rPr>
                <w:rFonts w:eastAsiaTheme="minorEastAsia"/>
                <w:lang w:eastAsia="zh-CN"/>
              </w:rPr>
              <w:t>, where</w:t>
            </w:r>
          </w:p>
          <w:p w14:paraId="6CC50B67" w14:textId="2E3EB1A5" w:rsidR="002F4DEE" w:rsidRPr="002F4DEE" w:rsidRDefault="002F4DEE" w:rsidP="002F4DEE">
            <w:pPr>
              <w:spacing w:line="240" w:lineRule="auto"/>
              <w:rPr>
                <w:rFonts w:eastAsiaTheme="minorEastAsia"/>
                <w:lang w:eastAsia="zh-CN"/>
              </w:rPr>
            </w:pPr>
            <w:r w:rsidRPr="002F4DEE">
              <w:rPr>
                <w:rFonts w:eastAsiaTheme="minorEastAsia"/>
                <w:lang w:eastAsia="zh-CN"/>
              </w:rPr>
              <w:t xml:space="preserve">      </w:t>
            </w:r>
            <m:oMath>
              <m:sSub>
                <m:sSubPr>
                  <m:ctrlPr>
                    <w:rPr>
                      <w:rFonts w:ascii="Cambria Math" w:eastAsiaTheme="minorEastAsia" w:hAnsi="Cambria Math"/>
                      <w:i/>
                      <w:iCs/>
                      <w:lang w:eastAsia="zh-CN"/>
                    </w:rPr>
                  </m:ctrlPr>
                </m:sSubPr>
                <m:e>
                  <m:r>
                    <w:rPr>
                      <w:rFonts w:ascii="Cambria Math" w:eastAsiaTheme="minorEastAsia" w:hAnsi="Cambria Math"/>
                      <w:lang w:eastAsia="zh-CN"/>
                    </w:rPr>
                    <m:t>E</m:t>
                  </m:r>
                </m:e>
                <m:sub>
                  <m:r>
                    <w:rPr>
                      <w:rFonts w:ascii="Cambria Math" w:eastAsiaTheme="minorEastAsia" w:hAnsi="Cambria Math"/>
                      <w:lang w:eastAsia="zh-CN"/>
                    </w:rPr>
                    <m:t>cat,EN-DC,NR</m:t>
                  </m:r>
                </m:sub>
              </m:sSub>
              <m:r>
                <w:rPr>
                  <w:rFonts w:ascii="Cambria Math" w:eastAsiaTheme="minorEastAsia" w:hAnsi="Cambria Math"/>
                  <w:lang w:eastAsia="zh-CN"/>
                </w:rPr>
                <m:t>=10+9×n</m:t>
              </m:r>
            </m:oMath>
            <w:r w:rsidRPr="002F4DEE">
              <w:rPr>
                <w:rFonts w:eastAsiaTheme="minorEastAsia"/>
                <w:lang w:eastAsia="zh-CN"/>
              </w:rPr>
              <w:t xml:space="preserve"> is the total number of NR reporting criteria configured by PSCell and by E-UTRA PCell  on NR serving frequencies applicable for UE configured with EN-DC according to Table 9.1.4.2-1, and n is the number of configured NR serving frequencies, including PSCell and SCells carrier frequencies,</w:t>
            </w:r>
          </w:p>
          <w:p w14:paraId="10BA84F6" w14:textId="77777777" w:rsidR="002F4DEE" w:rsidRDefault="002F4DEE" w:rsidP="007C7B0C">
            <w:pPr>
              <w:spacing w:line="240" w:lineRule="auto"/>
              <w:rPr>
                <w:rFonts w:eastAsiaTheme="minorEastAsia"/>
                <w:lang w:eastAsia="zh-CN"/>
              </w:rPr>
            </w:pPr>
            <w:r w:rsidRPr="002F4DEE">
              <w:rPr>
                <w:rFonts w:eastAsiaTheme="minorEastAsia"/>
                <w:lang w:eastAsia="zh-CN"/>
              </w:rPr>
              <w:t xml:space="preserve">      </w:t>
            </w:r>
            <m:oMath>
              <m:sSub>
                <m:sSubPr>
                  <m:ctrlPr>
                    <w:rPr>
                      <w:rFonts w:ascii="Cambria Math" w:eastAsiaTheme="minorEastAsia" w:hAnsi="Cambria Math"/>
                      <w:i/>
                      <w:iCs/>
                      <w:lang w:eastAsia="zh-CN"/>
                    </w:rPr>
                  </m:ctrlPr>
                </m:sSubPr>
                <m:e>
                  <m:r>
                    <w:rPr>
                      <w:rFonts w:ascii="Cambria Math" w:eastAsiaTheme="minorEastAsia" w:hAnsi="Cambria Math"/>
                      <w:lang w:eastAsia="zh-CN"/>
                    </w:rPr>
                    <m:t>E</m:t>
                  </m:r>
                </m:e>
                <m:sub>
                  <m:r>
                    <w:rPr>
                      <w:rFonts w:ascii="Cambria Math" w:eastAsiaTheme="minorEastAsia" w:hAnsi="Cambria Math"/>
                      <w:lang w:eastAsia="zh-CN"/>
                    </w:rPr>
                    <m:t>cat,EN-DC,E-UTRA</m:t>
                  </m:r>
                </m:sub>
              </m:sSub>
            </m:oMath>
            <w:r w:rsidRPr="002F4DEE">
              <w:rPr>
                <w:rFonts w:eastAsiaTheme="minorEastAsia"/>
                <w:lang w:eastAsia="zh-CN"/>
              </w:rPr>
              <w:t xml:space="preserve"> is the total number of E-UTRA reporting criteria configured by E-UTRA PCell except PSCell and SCells carrier frequencies, as specified in TS 36.133 [15] for UE configured with EN-DC.</w:t>
            </w:r>
            <w:r>
              <w:rPr>
                <w:rFonts w:eastAsiaTheme="minorEastAsia"/>
                <w:lang w:eastAsia="zh-CN"/>
              </w:rPr>
              <w:t>”</w:t>
            </w:r>
          </w:p>
          <w:p w14:paraId="5863F31C" w14:textId="77777777" w:rsidR="008661E3" w:rsidRPr="008661E3" w:rsidRDefault="008661E3" w:rsidP="007C7B0C">
            <w:pPr>
              <w:spacing w:line="240" w:lineRule="auto"/>
              <w:rPr>
                <w:rFonts w:eastAsiaTheme="minorEastAsia"/>
                <w:b/>
                <w:u w:val="single"/>
                <w:lang w:eastAsia="zh-CN"/>
              </w:rPr>
            </w:pPr>
            <w:r w:rsidRPr="008661E3">
              <w:rPr>
                <w:rFonts w:eastAsiaTheme="minorEastAsia"/>
                <w:b/>
                <w:u w:val="single"/>
                <w:lang w:eastAsia="zh-CN"/>
              </w:rPr>
              <w:t>Ericsson:</w:t>
            </w:r>
          </w:p>
          <w:p w14:paraId="4CFE05C8" w14:textId="77777777" w:rsidR="00703C6D" w:rsidRPr="00703C6D" w:rsidRDefault="00703C6D" w:rsidP="00703C6D">
            <w:pPr>
              <w:spacing w:line="240" w:lineRule="auto"/>
              <w:rPr>
                <w:rFonts w:eastAsiaTheme="minorEastAsia"/>
                <w:lang w:val="sv-SE" w:eastAsia="zh-CN"/>
              </w:rPr>
            </w:pPr>
            <w:r w:rsidRPr="00703C6D">
              <w:rPr>
                <w:rFonts w:eastAsiaTheme="minorEastAsia"/>
                <w:lang w:val="sv-SE" w:eastAsia="zh-CN"/>
              </w:rPr>
              <w:t>What about:</w:t>
            </w:r>
          </w:p>
          <w:p w14:paraId="4830B687" w14:textId="71EE0DCA" w:rsidR="00703C6D" w:rsidRPr="00703C6D" w:rsidRDefault="00703C6D" w:rsidP="00703C6D">
            <w:pPr>
              <w:spacing w:line="240" w:lineRule="auto"/>
              <w:rPr>
                <w:rFonts w:eastAsiaTheme="minorEastAsia"/>
                <w:lang w:val="en-US" w:eastAsia="zh-CN"/>
              </w:rPr>
            </w:pPr>
            <w:r w:rsidRPr="00703C6D">
              <w:rPr>
                <w:rFonts w:eastAsiaTheme="minorEastAsia"/>
                <w:lang w:eastAsia="zh-CN"/>
              </w:rPr>
              <w:t xml:space="preserve">For UE configured with EN-DC: </w:t>
            </w:r>
            <m:oMath>
              <m:sSub>
                <m:sSubPr>
                  <m:ctrlPr>
                    <w:rPr>
                      <w:rFonts w:ascii="Cambria Math" w:eastAsiaTheme="minorEastAsia" w:hAnsi="Cambria Math"/>
                      <w:lang w:val="sv-SE" w:eastAsia="zh-CN"/>
                    </w:rPr>
                  </m:ctrlPr>
                </m:sSubPr>
                <m:e>
                  <m:r>
                    <w:rPr>
                      <w:rFonts w:ascii="Cambria Math" w:eastAsiaTheme="minorEastAsia" w:hAnsi="Cambria Math"/>
                      <w:lang w:eastAsia="zh-CN"/>
                    </w:rPr>
                    <m:t>E</m:t>
                  </m:r>
                </m:e>
                <m:sub>
                  <m:r>
                    <w:rPr>
                      <w:rFonts w:ascii="Cambria Math" w:eastAsiaTheme="minorEastAsia" w:hAnsi="Cambria Math"/>
                      <w:lang w:eastAsia="zh-CN"/>
                    </w:rPr>
                    <m:t>cat</m:t>
                  </m:r>
                  <m:r>
                    <m:rPr>
                      <m:sty m:val="p"/>
                    </m:rPr>
                    <w:rPr>
                      <w:rFonts w:ascii="Cambria Math" w:eastAsiaTheme="minorEastAsia" w:hAnsi="Cambria Math"/>
                      <w:lang w:eastAsia="zh-CN"/>
                    </w:rPr>
                    <m:t>,</m:t>
                  </m:r>
                  <m:r>
                    <w:rPr>
                      <w:rFonts w:ascii="Cambria Math" w:eastAsiaTheme="minorEastAsia" w:hAnsi="Cambria Math"/>
                      <w:lang w:eastAsia="zh-CN"/>
                    </w:rPr>
                    <m:t>EN</m:t>
                  </m:r>
                  <m:r>
                    <m:rPr>
                      <m:sty m:val="p"/>
                    </m:rPr>
                    <w:rPr>
                      <w:rFonts w:ascii="Cambria Math" w:eastAsiaTheme="minorEastAsia" w:hAnsi="Cambria Math"/>
                      <w:lang w:eastAsia="zh-CN"/>
                    </w:rPr>
                    <m:t>-</m:t>
                  </m:r>
                  <m:r>
                    <w:rPr>
                      <w:rFonts w:ascii="Cambria Math" w:eastAsiaTheme="minorEastAsia" w:hAnsi="Cambria Math"/>
                      <w:lang w:eastAsia="zh-CN"/>
                    </w:rPr>
                    <m:t>DC</m:t>
                  </m:r>
                  <m:r>
                    <m:rPr>
                      <m:sty m:val="p"/>
                    </m:rPr>
                    <w:rPr>
                      <w:rFonts w:ascii="Cambria Math" w:eastAsiaTheme="minorEastAsia" w:hAnsi="Cambria Math"/>
                      <w:lang w:eastAsia="zh-CN"/>
                    </w:rPr>
                    <m:t>,</m:t>
                  </m:r>
                  <m:r>
                    <w:rPr>
                      <w:rFonts w:ascii="Cambria Math" w:eastAsiaTheme="minorEastAsia" w:hAnsi="Cambria Math"/>
                      <w:lang w:eastAsia="zh-CN"/>
                    </w:rPr>
                    <m:t>NR</m:t>
                  </m:r>
                </m:sub>
              </m:sSub>
              <m:r>
                <m:rPr>
                  <m:sty m:val="p"/>
                </m:rPr>
                <w:rPr>
                  <w:rFonts w:ascii="Cambria Math" w:eastAsiaTheme="minorEastAsia" w:hAnsi="Cambria Math"/>
                  <w:lang w:eastAsia="zh-CN"/>
                </w:rPr>
                <m:t>+</m:t>
              </m:r>
              <m:sSub>
                <m:sSubPr>
                  <m:ctrlPr>
                    <w:rPr>
                      <w:rFonts w:ascii="Cambria Math" w:eastAsiaTheme="minorEastAsia" w:hAnsi="Cambria Math"/>
                      <w:lang w:val="sv-SE" w:eastAsia="zh-CN"/>
                    </w:rPr>
                  </m:ctrlPr>
                </m:sSubPr>
                <m:e>
                  <m:r>
                    <w:rPr>
                      <w:rFonts w:ascii="Cambria Math" w:eastAsiaTheme="minorEastAsia" w:hAnsi="Cambria Math"/>
                      <w:lang w:eastAsia="zh-CN"/>
                    </w:rPr>
                    <m:t>E</m:t>
                  </m:r>
                </m:e>
                <m:sub>
                  <m:r>
                    <w:rPr>
                      <w:rFonts w:ascii="Cambria Math" w:eastAsiaTheme="minorEastAsia" w:hAnsi="Cambria Math"/>
                      <w:lang w:eastAsia="zh-CN"/>
                    </w:rPr>
                    <m:t>cat</m:t>
                  </m:r>
                  <m:r>
                    <m:rPr>
                      <m:sty m:val="p"/>
                    </m:rPr>
                    <w:rPr>
                      <w:rFonts w:ascii="Cambria Math" w:eastAsiaTheme="minorEastAsia" w:hAnsi="Cambria Math"/>
                      <w:lang w:eastAsia="zh-CN"/>
                    </w:rPr>
                    <m:t>,</m:t>
                  </m:r>
                  <m:r>
                    <w:rPr>
                      <w:rFonts w:ascii="Cambria Math" w:eastAsiaTheme="minorEastAsia" w:hAnsi="Cambria Math"/>
                      <w:lang w:eastAsia="zh-CN"/>
                    </w:rPr>
                    <m:t>EN</m:t>
                  </m:r>
                  <m:r>
                    <m:rPr>
                      <m:sty m:val="p"/>
                    </m:rPr>
                    <w:rPr>
                      <w:rFonts w:ascii="Cambria Math" w:eastAsiaTheme="minorEastAsia" w:hAnsi="Cambria Math"/>
                      <w:lang w:eastAsia="zh-CN"/>
                    </w:rPr>
                    <m:t>-</m:t>
                  </m:r>
                  <m:r>
                    <w:rPr>
                      <w:rFonts w:ascii="Cambria Math" w:eastAsiaTheme="minorEastAsia" w:hAnsi="Cambria Math"/>
                      <w:lang w:eastAsia="zh-CN"/>
                    </w:rPr>
                    <m:t>DC</m:t>
                  </m:r>
                  <m:r>
                    <m:rPr>
                      <m:sty m:val="p"/>
                    </m:rPr>
                    <w:rPr>
                      <w:rFonts w:ascii="Cambria Math" w:eastAsiaTheme="minorEastAsia" w:hAnsi="Cambria Math"/>
                      <w:lang w:eastAsia="zh-CN"/>
                    </w:rPr>
                    <m:t>,</m:t>
                  </m:r>
                  <m:r>
                    <w:rPr>
                      <w:rFonts w:ascii="Cambria Math" w:eastAsiaTheme="minorEastAsia" w:hAnsi="Cambria Math"/>
                      <w:lang w:eastAsia="zh-CN"/>
                    </w:rPr>
                    <m:t>E</m:t>
                  </m:r>
                  <m:r>
                    <m:rPr>
                      <m:sty m:val="p"/>
                    </m:rPr>
                    <w:rPr>
                      <w:rFonts w:ascii="Cambria Math" w:eastAsiaTheme="minorEastAsia" w:hAnsi="Cambria Math"/>
                      <w:lang w:eastAsia="zh-CN"/>
                    </w:rPr>
                    <m:t>-</m:t>
                  </m:r>
                  <m:r>
                    <w:rPr>
                      <w:rFonts w:ascii="Cambria Math" w:eastAsiaTheme="minorEastAsia" w:hAnsi="Cambria Math"/>
                      <w:lang w:eastAsia="zh-CN"/>
                    </w:rPr>
                    <m:t>UTRA</m:t>
                  </m:r>
                </m:sub>
              </m:sSub>
            </m:oMath>
            <w:r w:rsidRPr="00703C6D">
              <w:rPr>
                <w:rFonts w:eastAsiaTheme="minorEastAsia"/>
                <w:lang w:eastAsia="zh-CN"/>
              </w:rPr>
              <w:t>, where</w:t>
            </w:r>
          </w:p>
          <w:p w14:paraId="0FD72FF7" w14:textId="65ED346C" w:rsidR="00703C6D" w:rsidRPr="00703C6D" w:rsidRDefault="00703C6D" w:rsidP="00703C6D">
            <w:pPr>
              <w:spacing w:line="240" w:lineRule="auto"/>
              <w:rPr>
                <w:rFonts w:eastAsiaTheme="minorEastAsia"/>
                <w:lang w:eastAsia="zh-CN"/>
              </w:rPr>
            </w:pPr>
            <w:r w:rsidRPr="00703C6D">
              <w:rPr>
                <w:rFonts w:eastAsiaTheme="minorEastAsia"/>
                <w:lang w:eastAsia="zh-CN"/>
              </w:rPr>
              <w:t xml:space="preserve">      </w:t>
            </w:r>
            <m:oMath>
              <m:sSub>
                <m:sSubPr>
                  <m:ctrlPr>
                    <w:rPr>
                      <w:rFonts w:ascii="Cambria Math" w:eastAsiaTheme="minorEastAsia" w:hAnsi="Cambria Math"/>
                      <w:i/>
                      <w:iCs/>
                      <w:lang w:val="sv-SE" w:eastAsia="zh-CN"/>
                    </w:rPr>
                  </m:ctrlPr>
                </m:sSubPr>
                <m:e>
                  <m:r>
                    <w:rPr>
                      <w:rFonts w:ascii="Cambria Math" w:eastAsiaTheme="minorEastAsia" w:hAnsi="Cambria Math"/>
                      <w:lang w:eastAsia="zh-CN"/>
                    </w:rPr>
                    <m:t>E</m:t>
                  </m:r>
                </m:e>
                <m:sub>
                  <m:r>
                    <w:rPr>
                      <w:rFonts w:ascii="Cambria Math" w:eastAsiaTheme="minorEastAsia" w:hAnsi="Cambria Math"/>
                      <w:lang w:eastAsia="zh-CN"/>
                    </w:rPr>
                    <m:t>cat,EN-DC,NR</m:t>
                  </m:r>
                </m:sub>
              </m:sSub>
              <m:r>
                <w:rPr>
                  <w:rFonts w:ascii="Cambria Math" w:eastAsiaTheme="minorEastAsia" w:hAnsi="Cambria Math"/>
                  <w:lang w:eastAsia="zh-CN"/>
                </w:rPr>
                <m:t>=10+9×n</m:t>
              </m:r>
            </m:oMath>
            <w:r w:rsidRPr="00703C6D">
              <w:rPr>
                <w:rFonts w:eastAsiaTheme="minorEastAsia"/>
                <w:lang w:eastAsia="zh-CN"/>
              </w:rPr>
              <w:t xml:space="preserve"> is the total number of NR reporting criteria configured by PSCell </w:t>
            </w:r>
            <w:r w:rsidRPr="00703C6D">
              <w:rPr>
                <w:rFonts w:eastAsiaTheme="minorEastAsia"/>
                <w:highlight w:val="yellow"/>
                <w:lang w:eastAsia="zh-CN"/>
              </w:rPr>
              <w:t>(NR intra- and inter-frequency reporting criteria)</w:t>
            </w:r>
            <w:r w:rsidRPr="00703C6D">
              <w:rPr>
                <w:rFonts w:eastAsiaTheme="minorEastAsia"/>
                <w:lang w:eastAsia="zh-CN"/>
              </w:rPr>
              <w:t xml:space="preserve"> and </w:t>
            </w:r>
            <w:r w:rsidRPr="00703C6D">
              <w:rPr>
                <w:rFonts w:eastAsiaTheme="minorEastAsia"/>
                <w:highlight w:val="yellow"/>
                <w:lang w:eastAsia="zh-CN"/>
              </w:rPr>
              <w:t>by</w:t>
            </w:r>
            <w:r w:rsidRPr="00703C6D">
              <w:rPr>
                <w:rFonts w:eastAsiaTheme="minorEastAsia"/>
                <w:lang w:eastAsia="zh-CN"/>
              </w:rPr>
              <w:t xml:space="preserve"> E-UTRA PCell </w:t>
            </w:r>
            <w:r w:rsidRPr="00703C6D">
              <w:rPr>
                <w:rFonts w:eastAsiaTheme="minorEastAsia"/>
                <w:highlight w:val="yellow"/>
                <w:lang w:eastAsia="zh-CN"/>
              </w:rPr>
              <w:t>(NR intra-frequency reporting criteria)</w:t>
            </w:r>
            <w:r w:rsidRPr="00703C6D">
              <w:rPr>
                <w:rFonts w:eastAsiaTheme="minorEastAsia"/>
                <w:lang w:eastAsia="zh-CN"/>
              </w:rPr>
              <w:t xml:space="preserve"> applicable for UE configured with EN-DC according to Table 9.1.4.2-1, and n is the number of configured NR serving frequencies, including PSCell and SCells carrier frequencies,</w:t>
            </w:r>
          </w:p>
          <w:p w14:paraId="403EFB4A" w14:textId="77777777" w:rsidR="008661E3" w:rsidRDefault="00703C6D" w:rsidP="007C7B0C">
            <w:pPr>
              <w:spacing w:line="240" w:lineRule="auto"/>
              <w:rPr>
                <w:rFonts w:eastAsiaTheme="minorEastAsia"/>
                <w:lang w:eastAsia="zh-CN"/>
              </w:rPr>
            </w:pPr>
            <w:r w:rsidRPr="00703C6D">
              <w:rPr>
                <w:rFonts w:eastAsiaTheme="minorEastAsia"/>
                <w:lang w:eastAsia="zh-CN"/>
              </w:rPr>
              <w:t xml:space="preserve">      </w:t>
            </w:r>
            <m:oMath>
              <m:sSub>
                <m:sSubPr>
                  <m:ctrlPr>
                    <w:rPr>
                      <w:rFonts w:ascii="Cambria Math" w:eastAsiaTheme="minorEastAsia" w:hAnsi="Cambria Math"/>
                      <w:i/>
                      <w:iCs/>
                      <w:lang w:val="sv-SE" w:eastAsia="zh-CN"/>
                    </w:rPr>
                  </m:ctrlPr>
                </m:sSubPr>
                <m:e>
                  <m:r>
                    <w:rPr>
                      <w:rFonts w:ascii="Cambria Math" w:eastAsiaTheme="minorEastAsia" w:hAnsi="Cambria Math"/>
                      <w:lang w:eastAsia="zh-CN"/>
                    </w:rPr>
                    <m:t>E</m:t>
                  </m:r>
                </m:e>
                <m:sub>
                  <m:r>
                    <w:rPr>
                      <w:rFonts w:ascii="Cambria Math" w:eastAsiaTheme="minorEastAsia" w:hAnsi="Cambria Math"/>
                      <w:lang w:eastAsia="zh-CN"/>
                    </w:rPr>
                    <m:t>cat,EN-DC,E-UTRA</m:t>
                  </m:r>
                </m:sub>
              </m:sSub>
            </m:oMath>
            <w:r w:rsidRPr="00703C6D">
              <w:rPr>
                <w:rFonts w:eastAsiaTheme="minorEastAsia"/>
                <w:lang w:eastAsia="zh-CN"/>
              </w:rPr>
              <w:t xml:space="preserve"> is the total number of </w:t>
            </w:r>
            <w:r w:rsidRPr="00703C6D">
              <w:rPr>
                <w:rFonts w:eastAsiaTheme="minorEastAsia"/>
                <w:strike/>
                <w:highlight w:val="yellow"/>
                <w:lang w:eastAsia="zh-CN"/>
              </w:rPr>
              <w:t>E-UTRA</w:t>
            </w:r>
            <w:r w:rsidRPr="00703C6D">
              <w:rPr>
                <w:rFonts w:eastAsiaTheme="minorEastAsia"/>
                <w:lang w:eastAsia="zh-CN"/>
              </w:rPr>
              <w:t xml:space="preserve"> reporting criteria configured by E-UTRA PCell except PSCell and SCells carrier frequencies, as specified in TS 36.133 [15] for UE configured with EN-DC.</w:t>
            </w:r>
          </w:p>
          <w:p w14:paraId="7C86E381" w14:textId="77777777" w:rsidR="00141E3E" w:rsidRDefault="00141E3E" w:rsidP="007C7B0C">
            <w:pPr>
              <w:spacing w:line="240" w:lineRule="auto"/>
              <w:rPr>
                <w:rFonts w:eastAsiaTheme="minorEastAsia"/>
                <w:b/>
                <w:u w:val="single"/>
                <w:lang w:eastAsia="zh-CN"/>
              </w:rPr>
            </w:pPr>
            <w:r w:rsidRPr="00141E3E">
              <w:rPr>
                <w:rFonts w:eastAsiaTheme="minorEastAsia"/>
                <w:b/>
                <w:u w:val="single"/>
                <w:lang w:eastAsia="zh-CN"/>
              </w:rPr>
              <w:t>Huawei:</w:t>
            </w:r>
          </w:p>
          <w:p w14:paraId="5AC7A21B" w14:textId="00458997" w:rsidR="00141E3E" w:rsidRDefault="00141E3E" w:rsidP="007C7B0C">
            <w:pPr>
              <w:spacing w:line="240" w:lineRule="auto"/>
              <w:rPr>
                <w:rFonts w:eastAsiaTheme="minorEastAsia"/>
                <w:lang w:eastAsia="zh-CN"/>
              </w:rPr>
            </w:pPr>
            <w:r>
              <w:rPr>
                <w:rFonts w:eastAsiaTheme="minorEastAsia"/>
                <w:lang w:eastAsia="zh-CN"/>
              </w:rPr>
              <w:t>Dear Iana</w:t>
            </w:r>
          </w:p>
          <w:p w14:paraId="4C7193BE" w14:textId="77777777" w:rsidR="00141E3E" w:rsidRDefault="00141E3E" w:rsidP="007C7B0C">
            <w:pPr>
              <w:spacing w:line="240" w:lineRule="auto"/>
              <w:rPr>
                <w:rFonts w:eastAsiaTheme="minorEastAsia"/>
                <w:lang w:eastAsia="zh-CN"/>
              </w:rPr>
            </w:pPr>
            <w:r w:rsidRPr="00141E3E">
              <w:rPr>
                <w:rFonts w:eastAsiaTheme="minorEastAsia"/>
                <w:lang w:eastAsia="zh-CN"/>
              </w:rPr>
              <w:t>Thanks for the suggestion, we are fine with pr</w:t>
            </w:r>
            <w:r>
              <w:rPr>
                <w:rFonts w:eastAsiaTheme="minorEastAsia"/>
                <w:lang w:eastAsia="zh-CN"/>
              </w:rPr>
              <w:t>oposed change. It looks clearer</w:t>
            </w:r>
            <w:r w:rsidRPr="00141E3E">
              <w:rPr>
                <w:rFonts w:eastAsiaTheme="minorEastAsia"/>
                <w:lang w:eastAsia="zh-CN"/>
              </w:rPr>
              <w:t xml:space="preserve"> to us.</w:t>
            </w:r>
          </w:p>
          <w:p w14:paraId="39DE5425" w14:textId="77777777" w:rsidR="00141E3E" w:rsidRPr="00141E3E" w:rsidRDefault="00141E3E" w:rsidP="007C7B0C">
            <w:pPr>
              <w:spacing w:line="240" w:lineRule="auto"/>
              <w:rPr>
                <w:rFonts w:eastAsiaTheme="minorEastAsia"/>
                <w:b/>
                <w:u w:val="single"/>
                <w:lang w:eastAsia="zh-CN"/>
              </w:rPr>
            </w:pPr>
            <w:r w:rsidRPr="00141E3E">
              <w:rPr>
                <w:rFonts w:eastAsiaTheme="minorEastAsia"/>
                <w:b/>
                <w:u w:val="single"/>
                <w:lang w:eastAsia="zh-CN"/>
              </w:rPr>
              <w:t>Nokia:</w:t>
            </w:r>
          </w:p>
          <w:p w14:paraId="3B2BCCDB" w14:textId="77777777" w:rsidR="00141E3E" w:rsidRPr="00141E3E" w:rsidRDefault="00141E3E" w:rsidP="00141E3E">
            <w:pPr>
              <w:rPr>
                <w:lang w:val="sv-SE"/>
              </w:rPr>
            </w:pPr>
            <w:r w:rsidRPr="00141E3E">
              <w:t xml:space="preserve">We are fine with below clarification. Adding the </w:t>
            </w:r>
            <w:r w:rsidRPr="00141E3E">
              <w:rPr>
                <w:highlight w:val="yellow"/>
              </w:rPr>
              <w:t>on NR serving frequencies</w:t>
            </w:r>
            <w:r w:rsidRPr="00141E3E">
              <w:t xml:space="preserve"> is actually helpful:</w:t>
            </w:r>
          </w:p>
          <w:p w14:paraId="1A5EAE86" w14:textId="77777777" w:rsidR="00141E3E" w:rsidRPr="00141E3E" w:rsidRDefault="00141E3E" w:rsidP="00141E3E">
            <w:pPr>
              <w:pStyle w:val="B1"/>
              <w:rPr>
                <w:lang w:val="en-US"/>
              </w:rPr>
            </w:pPr>
            <w:r w:rsidRPr="00141E3E">
              <w:t xml:space="preserve">For UE configured with EN-DC: </w:t>
            </w:r>
            <m:oMath>
              <m:sSub>
                <m:sSubPr>
                  <m:ctrlPr>
                    <w:rPr>
                      <w:rFonts w:ascii="Cambria Math" w:eastAsia="宋体"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eastAsia="宋体"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141E3E">
              <w:t>, where</w:t>
            </w:r>
          </w:p>
          <w:p w14:paraId="3D5A10AA" w14:textId="77777777" w:rsidR="00141E3E" w:rsidRPr="00141E3E" w:rsidRDefault="00141E3E" w:rsidP="00141E3E">
            <w:pPr>
              <w:pStyle w:val="B2"/>
            </w:pPr>
            <w:r w:rsidRPr="00141E3E">
              <w:t xml:space="preserve">      </w:t>
            </w:r>
            <m:oMath>
              <m:sSub>
                <m:sSubPr>
                  <m:ctrlPr>
                    <w:rPr>
                      <w:rFonts w:ascii="Cambria Math" w:eastAsia="宋体" w:hAnsi="Cambria Math"/>
                      <w:i/>
                      <w:iCs/>
                    </w:rPr>
                  </m:ctrlPr>
                </m:sSubPr>
                <m:e>
                  <m:r>
                    <w:rPr>
                      <w:rFonts w:ascii="Cambria Math" w:hAnsi="Cambria Math"/>
                    </w:rPr>
                    <m:t>E</m:t>
                  </m:r>
                </m:e>
                <m:sub>
                  <m:r>
                    <w:rPr>
                      <w:rFonts w:ascii="Cambria Math" w:hAnsi="Cambria Math"/>
                    </w:rPr>
                    <m:t>cat,EN-DC,NR</m:t>
                  </m:r>
                </m:sub>
              </m:sSub>
              <m:r>
                <w:rPr>
                  <w:rFonts w:ascii="Cambria Math" w:hAnsi="Cambria Math"/>
                </w:rPr>
                <m:t>=10+9×n</m:t>
              </m:r>
            </m:oMath>
            <w:r w:rsidRPr="00141E3E">
              <w:t xml:space="preserve"> is the total number of NR reporting criteria </w:t>
            </w:r>
            <w:r w:rsidRPr="00141E3E">
              <w:rPr>
                <w:lang w:eastAsia="zh-CN"/>
              </w:rPr>
              <w:t>configured by</w:t>
            </w:r>
            <w:r w:rsidRPr="00141E3E">
              <w:t xml:space="preserve"> PSCell (</w:t>
            </w:r>
            <w:r w:rsidRPr="00141E3E">
              <w:rPr>
                <w:highlight w:val="yellow"/>
              </w:rPr>
              <w:t>NR intra- and inter-frequency reporting criteria)</w:t>
            </w:r>
            <w:r w:rsidRPr="00141E3E">
              <w:t xml:space="preserve"> and </w:t>
            </w:r>
            <w:r w:rsidRPr="00141E3E">
              <w:rPr>
                <w:highlight w:val="yellow"/>
              </w:rPr>
              <w:t>by</w:t>
            </w:r>
            <w:r w:rsidRPr="00141E3E">
              <w:t xml:space="preserve"> E-UTRA PCell </w:t>
            </w:r>
            <w:r w:rsidRPr="00141E3E">
              <w:rPr>
                <w:highlight w:val="yellow"/>
              </w:rPr>
              <w:t>on NR serving frequencies</w:t>
            </w:r>
            <w:r w:rsidRPr="00141E3E">
              <w:t xml:space="preserve"> </w:t>
            </w:r>
            <w:r w:rsidRPr="00141E3E">
              <w:rPr>
                <w:highlight w:val="yellow"/>
              </w:rPr>
              <w:t>(NR intra-frequency reporting criteria)</w:t>
            </w:r>
            <w:r w:rsidRPr="00141E3E">
              <w:t xml:space="preserve"> applicable for UE configured with EN-DC according to Table 9.1.4.2-1, and n is the number of configured NR serving frequencies, including PSCell and SCells carrier frequencies,</w:t>
            </w:r>
          </w:p>
          <w:p w14:paraId="433E1642" w14:textId="77777777" w:rsidR="00141E3E" w:rsidRPr="00141E3E" w:rsidRDefault="00141E3E" w:rsidP="00141E3E">
            <w:pPr>
              <w:pStyle w:val="B2"/>
            </w:pPr>
            <w:r w:rsidRPr="00141E3E">
              <w:t xml:space="preserve">      </w:t>
            </w:r>
            <m:oMath>
              <m:sSub>
                <m:sSubPr>
                  <m:ctrlPr>
                    <w:rPr>
                      <w:rFonts w:ascii="Cambria Math" w:eastAsia="宋体" w:hAnsi="Cambria Math"/>
                      <w:i/>
                      <w:iCs/>
                    </w:rPr>
                  </m:ctrlPr>
                </m:sSubPr>
                <m:e>
                  <m:r>
                    <w:rPr>
                      <w:rFonts w:ascii="Cambria Math" w:hAnsi="Cambria Math"/>
                    </w:rPr>
                    <m:t>E</m:t>
                  </m:r>
                </m:e>
                <m:sub>
                  <m:r>
                    <w:rPr>
                      <w:rFonts w:ascii="Cambria Math" w:hAnsi="Cambria Math"/>
                    </w:rPr>
                    <m:t>cat,EN-DC,E-UTRA</m:t>
                  </m:r>
                </m:sub>
              </m:sSub>
            </m:oMath>
            <w:r w:rsidRPr="00141E3E">
              <w:t xml:space="preserve"> is the total number of </w:t>
            </w:r>
            <w:r w:rsidRPr="00141E3E">
              <w:rPr>
                <w:strike/>
                <w:highlight w:val="yellow"/>
                <w:lang w:eastAsia="zh-CN"/>
              </w:rPr>
              <w:t>E-UTRA</w:t>
            </w:r>
            <w:r w:rsidRPr="00141E3E">
              <w:rPr>
                <w:lang w:eastAsia="zh-CN"/>
              </w:rPr>
              <w:t xml:space="preserve"> </w:t>
            </w:r>
            <w:r w:rsidRPr="00141E3E">
              <w:t xml:space="preserve">reporting criteria </w:t>
            </w:r>
            <w:r w:rsidRPr="00141E3E">
              <w:rPr>
                <w:lang w:eastAsia="zh-CN"/>
              </w:rPr>
              <w:t>configured by</w:t>
            </w:r>
            <w:r w:rsidRPr="00141E3E">
              <w:t xml:space="preserve"> E-UTRA PCell except PSCell and SCells carrier frequencies, as specified in TS 36.133 [15] for UE configured with EN-DC.</w:t>
            </w:r>
          </w:p>
          <w:p w14:paraId="0806C6F2" w14:textId="77777777" w:rsidR="00141E3E" w:rsidRPr="00923198" w:rsidRDefault="00923198" w:rsidP="007C7B0C">
            <w:pPr>
              <w:spacing w:line="240" w:lineRule="auto"/>
              <w:rPr>
                <w:rFonts w:eastAsiaTheme="minorEastAsia"/>
                <w:b/>
                <w:u w:val="single"/>
                <w:lang w:eastAsia="zh-CN"/>
              </w:rPr>
            </w:pPr>
            <w:r w:rsidRPr="00923198">
              <w:rPr>
                <w:rFonts w:eastAsiaTheme="minorEastAsia" w:hint="eastAsia"/>
                <w:b/>
                <w:u w:val="single"/>
                <w:lang w:eastAsia="zh-CN"/>
              </w:rPr>
              <w:t>H</w:t>
            </w:r>
            <w:r w:rsidRPr="00923198">
              <w:rPr>
                <w:rFonts w:eastAsiaTheme="minorEastAsia"/>
                <w:b/>
                <w:u w:val="single"/>
                <w:lang w:eastAsia="zh-CN"/>
              </w:rPr>
              <w:t>uawei:</w:t>
            </w:r>
          </w:p>
          <w:p w14:paraId="40177D3D" w14:textId="261A47CE" w:rsidR="00923198" w:rsidRPr="00923198" w:rsidRDefault="00923198" w:rsidP="007C7B0C">
            <w:pPr>
              <w:spacing w:line="240" w:lineRule="auto"/>
              <w:rPr>
                <w:rFonts w:eastAsiaTheme="minorEastAsia"/>
                <w:lang w:eastAsia="zh-CN"/>
              </w:rPr>
            </w:pPr>
            <w:r w:rsidRPr="00923198">
              <w:rPr>
                <w:rFonts w:eastAsiaTheme="minorEastAsia"/>
                <w:lang w:eastAsia="zh-CN"/>
              </w:rPr>
              <w:t>Thanks for the comments. We are fine with this version.</w:t>
            </w:r>
          </w:p>
        </w:tc>
      </w:tr>
      <w:tr w:rsidR="003338EA" w14:paraId="5A4CB93F" w14:textId="77777777" w:rsidTr="00745807">
        <w:tc>
          <w:tcPr>
            <w:tcW w:w="1494" w:type="dxa"/>
          </w:tcPr>
          <w:p w14:paraId="4483A861" w14:textId="0C850718" w:rsidR="003338EA" w:rsidRDefault="00F77EF1" w:rsidP="007C7B0C">
            <w:pPr>
              <w:spacing w:line="240" w:lineRule="auto"/>
            </w:pPr>
            <w:r w:rsidRPr="00F77EF1">
              <w:lastRenderedPageBreak/>
              <w:t>R4-2012066</w:t>
            </w:r>
            <w:r>
              <w:t xml:space="preserve"> (</w:t>
            </w:r>
            <w:r w:rsidR="003338EA" w:rsidRPr="00BF4E41">
              <w:t>R4-2009904</w:t>
            </w:r>
            <w:r>
              <w:t>)</w:t>
            </w:r>
            <w:r w:rsidR="003338EA">
              <w:t xml:space="preserve"> </w:t>
            </w:r>
            <w:r w:rsidR="003338EA" w:rsidRPr="00BF4E41">
              <w:t>R4-200990</w:t>
            </w:r>
            <w:r w:rsidR="003338EA">
              <w:t>5</w:t>
            </w:r>
          </w:p>
        </w:tc>
        <w:tc>
          <w:tcPr>
            <w:tcW w:w="8137" w:type="dxa"/>
          </w:tcPr>
          <w:p w14:paraId="7E0F9049" w14:textId="77777777" w:rsidR="00365A5C" w:rsidRDefault="00365A5C" w:rsidP="00365A5C">
            <w:pPr>
              <w:spacing w:line="240" w:lineRule="auto"/>
              <w:rPr>
                <w:rFonts w:eastAsiaTheme="minorEastAsia"/>
                <w:lang w:eastAsia="zh-CN"/>
              </w:rPr>
            </w:pPr>
            <w:r>
              <w:rPr>
                <w:rFonts w:eastAsiaTheme="minorEastAsia"/>
                <w:lang w:eastAsia="zh-CN"/>
              </w:rPr>
              <w:t>The revision was circulated. No comment was received so far.</w:t>
            </w:r>
          </w:p>
          <w:p w14:paraId="361F39E5" w14:textId="77777777" w:rsidR="00365A5C" w:rsidRPr="00141E3E" w:rsidRDefault="00365A5C" w:rsidP="00365A5C">
            <w:pPr>
              <w:spacing w:line="240" w:lineRule="auto"/>
              <w:rPr>
                <w:rFonts w:eastAsiaTheme="minorEastAsia"/>
                <w:b/>
                <w:u w:val="single"/>
                <w:lang w:val="en-US" w:eastAsia="zh-CN"/>
              </w:rPr>
            </w:pPr>
            <w:r w:rsidRPr="00141E3E">
              <w:rPr>
                <w:rFonts w:eastAsiaTheme="minorEastAsia"/>
                <w:b/>
                <w:u w:val="single"/>
                <w:lang w:val="en-US" w:eastAsia="zh-CN"/>
              </w:rPr>
              <w:t>Apple:</w:t>
            </w:r>
          </w:p>
          <w:p w14:paraId="09DF65B0" w14:textId="66FCDAC9" w:rsidR="003338EA" w:rsidRPr="00387682" w:rsidRDefault="00365A5C" w:rsidP="00365A5C">
            <w:pPr>
              <w:spacing w:line="240" w:lineRule="auto"/>
              <w:rPr>
                <w:rFonts w:eastAsiaTheme="minorEastAsia"/>
                <w:lang w:val="en-US" w:eastAsia="zh-CN"/>
              </w:rPr>
            </w:pPr>
            <w:r w:rsidRPr="000030F4">
              <w:rPr>
                <w:rFonts w:eastAsiaTheme="minorEastAsia"/>
                <w:lang w:eastAsia="zh-CN"/>
              </w:rPr>
              <w:lastRenderedPageBreak/>
              <w:t>We captured Nokia’s editorial comment, also after offline checked with ZTE on the R16 version, now ZTE is fine with R16 cat-A CR (same content as R15 version3). Please let me know if you have further comments. Thanks!</w:t>
            </w:r>
          </w:p>
        </w:tc>
      </w:tr>
    </w:tbl>
    <w:p w14:paraId="40177D3F" w14:textId="77777777" w:rsidR="004B5FBC" w:rsidRPr="00E15AC0" w:rsidRDefault="004B5FBC" w:rsidP="007C7B0C">
      <w:pPr>
        <w:spacing w:line="240" w:lineRule="auto"/>
        <w:rPr>
          <w:lang w:eastAsia="zh-CN"/>
        </w:rPr>
      </w:pPr>
    </w:p>
    <w:p w14:paraId="40177D40" w14:textId="77777777" w:rsidR="00E571F6" w:rsidRPr="00E15AC0" w:rsidRDefault="00613295" w:rsidP="007C7B0C">
      <w:pPr>
        <w:pStyle w:val="2"/>
        <w:spacing w:line="240" w:lineRule="auto"/>
        <w:rPr>
          <w:lang w:val="en-US"/>
        </w:rPr>
      </w:pPr>
      <w:r w:rsidRPr="00E15AC0">
        <w:rPr>
          <w:lang w:val="en-US"/>
        </w:rPr>
        <w:t>Summary on 2nd round (if applicable)</w:t>
      </w:r>
    </w:p>
    <w:p w14:paraId="40177D41" w14:textId="77777777" w:rsidR="00E571F6" w:rsidRDefault="00613295" w:rsidP="007C7B0C">
      <w:pPr>
        <w:spacing w:line="240" w:lineRule="auto"/>
        <w:rPr>
          <w:i/>
          <w:lang w:val="en-US" w:eastAsia="zh-CN"/>
        </w:rPr>
      </w:pPr>
      <w:r>
        <w:rPr>
          <w:i/>
          <w:lang w:val="en-US" w:eastAsia="zh-CN"/>
        </w:rPr>
        <w:t>Moderator tries</w:t>
      </w:r>
      <w:r>
        <w:rPr>
          <w:rFonts w:hint="eastAsia"/>
          <w:i/>
          <w:lang w:val="en-US" w:eastAsia="zh-CN"/>
        </w:rPr>
        <w:t xml:space="preserve"> to summarize discussion status for 2</w:t>
      </w:r>
      <w:r>
        <w:rPr>
          <w:rFonts w:hint="eastAsia"/>
          <w:i/>
          <w:vertAlign w:val="superscript"/>
          <w:lang w:val="en-US" w:eastAsia="zh-CN"/>
        </w:rPr>
        <w:t>nd</w:t>
      </w:r>
      <w:r>
        <w:rPr>
          <w:rFonts w:hint="eastAsia"/>
          <w:i/>
          <w:lang w:val="en-US" w:eastAsia="zh-CN"/>
        </w:rPr>
        <w:t xml:space="preserve"> round</w:t>
      </w:r>
      <w:r>
        <w:rPr>
          <w:i/>
          <w:lang w:val="en-US" w:eastAsia="zh-CN"/>
        </w:rPr>
        <w:t xml:space="preserve"> and provided recommendation on CRs/TPs</w:t>
      </w:r>
      <w:r>
        <w:rPr>
          <w:rFonts w:hint="eastAsia"/>
          <w:i/>
          <w:lang w:val="en-US" w:eastAsia="zh-CN"/>
        </w:rPr>
        <w:t>/WFs/LSs</w:t>
      </w:r>
      <w:r>
        <w:rPr>
          <w:i/>
          <w:lang w:val="en-US" w:eastAsia="zh-CN"/>
        </w:rPr>
        <w:t xml:space="preserve"> Status update suggestion </w:t>
      </w:r>
    </w:p>
    <w:tbl>
      <w:tblPr>
        <w:tblStyle w:val="af9"/>
        <w:tblW w:w="9631" w:type="dxa"/>
        <w:tblLayout w:type="fixed"/>
        <w:tblLook w:val="04A0" w:firstRow="1" w:lastRow="0" w:firstColumn="1" w:lastColumn="0" w:noHBand="0" w:noVBand="1"/>
      </w:tblPr>
      <w:tblGrid>
        <w:gridCol w:w="1494"/>
        <w:gridCol w:w="8137"/>
      </w:tblGrid>
      <w:tr w:rsidR="00E571F6" w:rsidRPr="00822CBB" w14:paraId="40177D44" w14:textId="77777777">
        <w:tc>
          <w:tcPr>
            <w:tcW w:w="1494" w:type="dxa"/>
          </w:tcPr>
          <w:p w14:paraId="40177D42" w14:textId="77777777" w:rsidR="00E571F6" w:rsidRPr="00822CBB" w:rsidRDefault="00613295" w:rsidP="007C7B0C">
            <w:pPr>
              <w:spacing w:line="240" w:lineRule="auto"/>
              <w:rPr>
                <w:rFonts w:eastAsiaTheme="minorEastAsia"/>
                <w:b/>
                <w:bCs/>
                <w:lang w:val="en-US" w:eastAsia="zh-CN"/>
              </w:rPr>
            </w:pPr>
            <w:r w:rsidRPr="00822CBB">
              <w:rPr>
                <w:rFonts w:eastAsiaTheme="minorEastAsia"/>
                <w:b/>
                <w:bCs/>
                <w:lang w:val="en-US" w:eastAsia="zh-CN"/>
              </w:rPr>
              <w:t>CR/TP</w:t>
            </w:r>
            <w:r w:rsidRPr="00822CBB">
              <w:rPr>
                <w:rFonts w:eastAsiaTheme="minorEastAsia" w:hint="eastAsia"/>
                <w:b/>
                <w:bCs/>
                <w:lang w:val="en-US" w:eastAsia="zh-CN"/>
              </w:rPr>
              <w:t xml:space="preserve">/LS/WF </w:t>
            </w:r>
            <w:r w:rsidRPr="00822CBB">
              <w:rPr>
                <w:rFonts w:eastAsiaTheme="minorEastAsia"/>
                <w:b/>
                <w:bCs/>
                <w:lang w:val="en-US" w:eastAsia="zh-CN"/>
              </w:rPr>
              <w:t>number</w:t>
            </w:r>
          </w:p>
        </w:tc>
        <w:tc>
          <w:tcPr>
            <w:tcW w:w="8137" w:type="dxa"/>
          </w:tcPr>
          <w:p w14:paraId="40177D43" w14:textId="52A8955C" w:rsidR="00E571F6" w:rsidRPr="00822CBB" w:rsidRDefault="006B15C2" w:rsidP="007C7B0C">
            <w:pPr>
              <w:spacing w:line="240" w:lineRule="auto"/>
              <w:rPr>
                <w:rFonts w:eastAsia="MS Mincho"/>
                <w:b/>
                <w:bCs/>
                <w:lang w:val="en-US" w:eastAsia="zh-CN"/>
              </w:rPr>
            </w:pPr>
            <w:r>
              <w:rPr>
                <w:rFonts w:eastAsiaTheme="minorEastAsia"/>
                <w:b/>
                <w:bCs/>
                <w:lang w:val="en-US" w:eastAsia="zh-CN"/>
              </w:rPr>
              <w:t xml:space="preserve">Comments &amp; responses, and </w:t>
            </w:r>
            <w:r>
              <w:rPr>
                <w:rFonts w:eastAsiaTheme="minorEastAsia" w:hint="eastAsia"/>
                <w:b/>
                <w:bCs/>
                <w:lang w:val="en-US" w:eastAsia="zh-CN"/>
              </w:rPr>
              <w:t>T-doc</w:t>
            </w:r>
            <w:r>
              <w:rPr>
                <w:rFonts w:eastAsiaTheme="minorEastAsia"/>
                <w:b/>
                <w:bCs/>
                <w:lang w:val="en-US" w:eastAsia="zh-CN"/>
              </w:rPr>
              <w:t xml:space="preserve"> status summary</w:t>
            </w:r>
          </w:p>
        </w:tc>
      </w:tr>
      <w:tr w:rsidR="003B5B42" w:rsidRPr="00822CBB" w14:paraId="40177D47" w14:textId="77777777">
        <w:tc>
          <w:tcPr>
            <w:tcW w:w="1494" w:type="dxa"/>
          </w:tcPr>
          <w:p w14:paraId="40177D45" w14:textId="0C8C9DEB" w:rsidR="003B5B42" w:rsidRPr="00822CBB" w:rsidRDefault="000673EA" w:rsidP="003B5B42">
            <w:pPr>
              <w:spacing w:line="240" w:lineRule="auto"/>
            </w:pPr>
            <w:r w:rsidRPr="000673EA">
              <w:t xml:space="preserve">R4-2012245 </w:t>
            </w:r>
            <w:r>
              <w:t>(</w:t>
            </w:r>
            <w:r w:rsidRPr="001F2B04">
              <w:t>R4-2011093</w:t>
            </w:r>
            <w:r>
              <w:t>)</w:t>
            </w:r>
          </w:p>
        </w:tc>
        <w:tc>
          <w:tcPr>
            <w:tcW w:w="8137" w:type="dxa"/>
          </w:tcPr>
          <w:p w14:paraId="7078E2E3" w14:textId="79856FD2" w:rsidR="003B5B42" w:rsidRPr="00AC7294" w:rsidRDefault="00AC7294" w:rsidP="003B5B42">
            <w:pPr>
              <w:spacing w:line="240" w:lineRule="auto"/>
              <w:rPr>
                <w:rFonts w:eastAsiaTheme="minorEastAsia"/>
                <w:lang w:val="en-US" w:eastAsia="zh-CN"/>
              </w:rPr>
            </w:pPr>
            <w:r w:rsidRPr="00AC7294">
              <w:rPr>
                <w:rFonts w:eastAsiaTheme="minorEastAsia"/>
                <w:highlight w:val="cyan"/>
                <w:lang w:val="en-US" w:eastAsia="zh-CN"/>
              </w:rPr>
              <w:t>Agreed.</w:t>
            </w:r>
          </w:p>
          <w:p w14:paraId="40177D46" w14:textId="3F7B67DE" w:rsidR="00647A2C" w:rsidRPr="00560057" w:rsidRDefault="00647A2C" w:rsidP="003B5B42">
            <w:pPr>
              <w:spacing w:line="240" w:lineRule="auto"/>
              <w:rPr>
                <w:rFonts w:eastAsiaTheme="minorEastAsia"/>
                <w:highlight w:val="yellow"/>
                <w:lang w:val="en-US" w:eastAsia="zh-CN"/>
              </w:rPr>
            </w:pPr>
            <w:r w:rsidRPr="00AC7294">
              <w:rPr>
                <w:rFonts w:eastAsiaTheme="minorEastAsia"/>
                <w:lang w:val="en-US" w:eastAsia="zh-CN"/>
              </w:rPr>
              <w:t>The new Tdoc number for revision is needed.</w:t>
            </w:r>
          </w:p>
        </w:tc>
      </w:tr>
      <w:tr w:rsidR="003B5B42" w:rsidRPr="00822CBB" w14:paraId="40177D4A" w14:textId="77777777">
        <w:tc>
          <w:tcPr>
            <w:tcW w:w="1494" w:type="dxa"/>
          </w:tcPr>
          <w:p w14:paraId="40177D48" w14:textId="6D0A805A" w:rsidR="003B5B42" w:rsidRPr="00822CBB" w:rsidRDefault="003B5B42" w:rsidP="003B5B42">
            <w:pPr>
              <w:spacing w:line="240" w:lineRule="auto"/>
            </w:pPr>
            <w:r w:rsidRPr="001F2B04">
              <w:t>R4-2011094</w:t>
            </w:r>
          </w:p>
        </w:tc>
        <w:tc>
          <w:tcPr>
            <w:tcW w:w="8137" w:type="dxa"/>
          </w:tcPr>
          <w:p w14:paraId="40177D49" w14:textId="62498018" w:rsidR="003B5B42" w:rsidRPr="00560057" w:rsidRDefault="000B415E" w:rsidP="003B5B42">
            <w:pPr>
              <w:spacing w:line="240" w:lineRule="auto"/>
              <w:rPr>
                <w:rFonts w:eastAsiaTheme="minorEastAsia"/>
                <w:highlight w:val="yellow"/>
                <w:lang w:val="en-US" w:eastAsia="zh-CN"/>
              </w:rPr>
            </w:pPr>
            <w:r w:rsidRPr="002C57C9">
              <w:rPr>
                <w:rFonts w:eastAsiaTheme="minorEastAsia"/>
                <w:highlight w:val="cyan"/>
                <w:lang w:val="en-US" w:eastAsia="zh-CN"/>
              </w:rPr>
              <w:t>Agreed</w:t>
            </w:r>
            <w:r w:rsidR="00AC7294">
              <w:rPr>
                <w:rFonts w:eastAsiaTheme="minorEastAsia"/>
                <w:highlight w:val="cyan"/>
                <w:lang w:val="en-US" w:eastAsia="zh-CN"/>
              </w:rPr>
              <w:t>.</w:t>
            </w:r>
          </w:p>
        </w:tc>
      </w:tr>
      <w:tr w:rsidR="003B5B42" w:rsidRPr="00822CBB" w14:paraId="40177D4D" w14:textId="77777777">
        <w:tc>
          <w:tcPr>
            <w:tcW w:w="1494" w:type="dxa"/>
          </w:tcPr>
          <w:p w14:paraId="40177D4B" w14:textId="473C7ECE" w:rsidR="003B5B42" w:rsidRPr="00822CBB" w:rsidRDefault="00062768" w:rsidP="003B5B42">
            <w:pPr>
              <w:spacing w:line="240" w:lineRule="auto"/>
            </w:pPr>
            <w:r w:rsidRPr="00F77EF1">
              <w:t>R4-2012066</w:t>
            </w:r>
            <w:r>
              <w:t xml:space="preserve"> (</w:t>
            </w:r>
            <w:r w:rsidRPr="00BF4E41">
              <w:t>R4-2009904</w:t>
            </w:r>
            <w:r>
              <w:t>)</w:t>
            </w:r>
          </w:p>
        </w:tc>
        <w:tc>
          <w:tcPr>
            <w:tcW w:w="8137" w:type="dxa"/>
          </w:tcPr>
          <w:p w14:paraId="64457022" w14:textId="77777777" w:rsidR="003B5B42" w:rsidRDefault="00320C3C" w:rsidP="003B5B42">
            <w:pPr>
              <w:spacing w:line="240" w:lineRule="auto"/>
              <w:rPr>
                <w:rFonts w:eastAsiaTheme="minorEastAsia"/>
                <w:lang w:val="en-US" w:eastAsia="zh-CN"/>
              </w:rPr>
            </w:pPr>
            <w:r w:rsidRPr="00D340CB">
              <w:rPr>
                <w:rFonts w:eastAsiaTheme="minorEastAsia"/>
                <w:highlight w:val="cyan"/>
                <w:lang w:val="en-US" w:eastAsia="zh-CN"/>
              </w:rPr>
              <w:t>Agreed</w:t>
            </w:r>
            <w:r w:rsidR="006C2DAD" w:rsidRPr="00D340CB">
              <w:rPr>
                <w:rFonts w:eastAsiaTheme="minorEastAsia"/>
                <w:highlight w:val="cyan"/>
                <w:lang w:val="en-US" w:eastAsia="zh-CN"/>
              </w:rPr>
              <w:t>.</w:t>
            </w:r>
          </w:p>
          <w:p w14:paraId="40177D4C" w14:textId="601B2AF0" w:rsidR="00062768" w:rsidRPr="00822CBB" w:rsidRDefault="00062768" w:rsidP="003B5B42">
            <w:pPr>
              <w:spacing w:line="240" w:lineRule="auto"/>
              <w:rPr>
                <w:rFonts w:eastAsiaTheme="minorEastAsia"/>
                <w:lang w:val="en-US" w:eastAsia="zh-CN"/>
              </w:rPr>
            </w:pPr>
            <w:r>
              <w:rPr>
                <w:rFonts w:eastAsiaTheme="minorEastAsia"/>
                <w:lang w:val="en-US" w:eastAsia="zh-CN"/>
              </w:rPr>
              <w:t xml:space="preserve">Revised from </w:t>
            </w:r>
            <w:r w:rsidRPr="00BF4E41">
              <w:t>R4-2009904</w:t>
            </w:r>
            <w:r w:rsidR="00D340CB">
              <w:t>.</w:t>
            </w:r>
          </w:p>
        </w:tc>
      </w:tr>
      <w:tr w:rsidR="003B5B42" w:rsidRPr="00822CBB" w14:paraId="40177D50" w14:textId="77777777">
        <w:tc>
          <w:tcPr>
            <w:tcW w:w="1494" w:type="dxa"/>
          </w:tcPr>
          <w:p w14:paraId="40177D4E" w14:textId="3DB8CEF6" w:rsidR="003B5B42" w:rsidRPr="00822CBB" w:rsidRDefault="003B5B42" w:rsidP="003B5B42">
            <w:pPr>
              <w:spacing w:line="240" w:lineRule="auto"/>
            </w:pPr>
            <w:r w:rsidRPr="00D5610B">
              <w:t>R4-2009905</w:t>
            </w:r>
          </w:p>
        </w:tc>
        <w:tc>
          <w:tcPr>
            <w:tcW w:w="8137" w:type="dxa"/>
          </w:tcPr>
          <w:p w14:paraId="727090F8" w14:textId="77777777" w:rsidR="00D340CB" w:rsidRDefault="00320C3C" w:rsidP="003B5B42">
            <w:pPr>
              <w:spacing w:line="240" w:lineRule="auto"/>
              <w:rPr>
                <w:rFonts w:eastAsiaTheme="minorEastAsia"/>
                <w:lang w:val="en-US" w:eastAsia="zh-CN"/>
              </w:rPr>
            </w:pPr>
            <w:r w:rsidRPr="00D340CB">
              <w:rPr>
                <w:rFonts w:eastAsiaTheme="minorEastAsia"/>
                <w:highlight w:val="cyan"/>
                <w:lang w:val="en-US" w:eastAsia="zh-CN"/>
              </w:rPr>
              <w:t>Agreed</w:t>
            </w:r>
            <w:r w:rsidR="006C2DAD" w:rsidRPr="00D340CB">
              <w:rPr>
                <w:rFonts w:eastAsiaTheme="minorEastAsia"/>
                <w:highlight w:val="cyan"/>
                <w:lang w:val="en-US" w:eastAsia="zh-CN"/>
              </w:rPr>
              <w:t>.</w:t>
            </w:r>
            <w:r w:rsidR="001E6305">
              <w:rPr>
                <w:rFonts w:eastAsiaTheme="minorEastAsia"/>
                <w:lang w:val="en-US" w:eastAsia="zh-CN"/>
              </w:rPr>
              <w:t xml:space="preserve"> </w:t>
            </w:r>
          </w:p>
          <w:p w14:paraId="40177D4F" w14:textId="63767007" w:rsidR="003B5B42" w:rsidRPr="00822CBB" w:rsidRDefault="001E6305" w:rsidP="003B5B42">
            <w:pPr>
              <w:spacing w:line="240" w:lineRule="auto"/>
              <w:rPr>
                <w:rFonts w:eastAsiaTheme="minorEastAsia"/>
                <w:lang w:val="en-US" w:eastAsia="zh-CN"/>
              </w:rPr>
            </w:pPr>
            <w:r>
              <w:rPr>
                <w:rFonts w:eastAsiaTheme="minorEastAsia"/>
                <w:lang w:val="en-US" w:eastAsia="zh-CN"/>
              </w:rPr>
              <w:t>Cat A CR</w:t>
            </w:r>
            <w:r w:rsidR="00320C3C">
              <w:rPr>
                <w:rFonts w:eastAsiaTheme="minorEastAsia"/>
                <w:lang w:val="en-US" w:eastAsia="zh-CN"/>
              </w:rPr>
              <w:t xml:space="preserve"> for </w:t>
            </w:r>
            <w:r w:rsidR="00320C3C" w:rsidRPr="00F77EF1">
              <w:t>R4-2012066</w:t>
            </w:r>
            <w:r>
              <w:rPr>
                <w:rFonts w:eastAsiaTheme="minorEastAsia"/>
                <w:lang w:val="en-US" w:eastAsia="zh-CN"/>
              </w:rPr>
              <w:t>.</w:t>
            </w:r>
          </w:p>
        </w:tc>
      </w:tr>
    </w:tbl>
    <w:p w14:paraId="40177D54" w14:textId="77777777" w:rsidR="00E571F6" w:rsidRDefault="00E571F6" w:rsidP="007C7B0C">
      <w:pPr>
        <w:spacing w:line="240" w:lineRule="auto"/>
      </w:pPr>
    </w:p>
    <w:p w14:paraId="40177D55" w14:textId="77777777" w:rsidR="00D35CB1" w:rsidRDefault="00D35CB1" w:rsidP="007C7B0C">
      <w:pPr>
        <w:pStyle w:val="1"/>
        <w:spacing w:line="240" w:lineRule="auto"/>
        <w:rPr>
          <w:lang w:eastAsia="ja-JP"/>
        </w:rPr>
      </w:pPr>
      <w:r>
        <w:rPr>
          <w:lang w:eastAsia="ja-JP"/>
        </w:rPr>
        <w:t xml:space="preserve">Topic #2: </w:t>
      </w:r>
      <w:r>
        <w:rPr>
          <w:lang w:eastAsia="zh-CN"/>
        </w:rPr>
        <w:t>Signaling characteristics: Scell activation/de-activation</w:t>
      </w:r>
    </w:p>
    <w:p w14:paraId="40177D56" w14:textId="77777777" w:rsidR="00D35CB1" w:rsidRDefault="00D35CB1" w:rsidP="007C7B0C">
      <w:pPr>
        <w:pStyle w:val="2"/>
        <w:spacing w:line="240" w:lineRule="auto"/>
      </w:pPr>
      <w:r>
        <w:rPr>
          <w:rFonts w:hint="eastAsia"/>
        </w:rPr>
        <w:t>Companies</w:t>
      </w:r>
      <w:r>
        <w:t>’ contributions summary</w:t>
      </w:r>
    </w:p>
    <w:tbl>
      <w:tblPr>
        <w:tblStyle w:val="af9"/>
        <w:tblW w:w="9631" w:type="dxa"/>
        <w:tblLayout w:type="fixed"/>
        <w:tblLook w:val="04A0" w:firstRow="1" w:lastRow="0" w:firstColumn="1" w:lastColumn="0" w:noHBand="0" w:noVBand="1"/>
      </w:tblPr>
      <w:tblGrid>
        <w:gridCol w:w="1622"/>
        <w:gridCol w:w="1424"/>
        <w:gridCol w:w="6585"/>
      </w:tblGrid>
      <w:tr w:rsidR="00D35CB1" w14:paraId="40177D5A" w14:textId="77777777" w:rsidTr="52C34D2A">
        <w:trPr>
          <w:trHeight w:val="468"/>
        </w:trPr>
        <w:tc>
          <w:tcPr>
            <w:tcW w:w="1622" w:type="dxa"/>
            <w:vAlign w:val="center"/>
          </w:tcPr>
          <w:p w14:paraId="40177D57" w14:textId="77777777" w:rsidR="00D35CB1" w:rsidRDefault="00D35CB1" w:rsidP="007C7B0C">
            <w:pPr>
              <w:spacing w:before="120" w:after="120" w:line="240" w:lineRule="auto"/>
              <w:rPr>
                <w:b/>
                <w:bCs/>
              </w:rPr>
            </w:pPr>
            <w:r>
              <w:rPr>
                <w:b/>
                <w:bCs/>
              </w:rPr>
              <w:t>T-doc number</w:t>
            </w:r>
          </w:p>
        </w:tc>
        <w:tc>
          <w:tcPr>
            <w:tcW w:w="1424" w:type="dxa"/>
            <w:vAlign w:val="center"/>
          </w:tcPr>
          <w:p w14:paraId="40177D58" w14:textId="77777777" w:rsidR="00D35CB1" w:rsidRDefault="00D35CB1" w:rsidP="007C7B0C">
            <w:pPr>
              <w:spacing w:before="120" w:after="120" w:line="240" w:lineRule="auto"/>
              <w:rPr>
                <w:b/>
                <w:bCs/>
              </w:rPr>
            </w:pPr>
            <w:r>
              <w:rPr>
                <w:b/>
                <w:bCs/>
              </w:rPr>
              <w:t>Company</w:t>
            </w:r>
          </w:p>
        </w:tc>
        <w:tc>
          <w:tcPr>
            <w:tcW w:w="6585" w:type="dxa"/>
            <w:vAlign w:val="center"/>
          </w:tcPr>
          <w:p w14:paraId="40177D59" w14:textId="77777777" w:rsidR="00D35CB1" w:rsidRDefault="00D35CB1" w:rsidP="007C7B0C">
            <w:pPr>
              <w:spacing w:before="120" w:after="120" w:line="240" w:lineRule="auto"/>
              <w:rPr>
                <w:b/>
                <w:bCs/>
              </w:rPr>
            </w:pPr>
            <w:r>
              <w:rPr>
                <w:b/>
                <w:bCs/>
              </w:rPr>
              <w:t>Proposals / Observations</w:t>
            </w:r>
          </w:p>
        </w:tc>
      </w:tr>
      <w:tr w:rsidR="006A6734" w14:paraId="40177D71" w14:textId="77777777" w:rsidTr="52C34D2A">
        <w:trPr>
          <w:trHeight w:val="468"/>
        </w:trPr>
        <w:tc>
          <w:tcPr>
            <w:tcW w:w="1622" w:type="dxa"/>
          </w:tcPr>
          <w:p w14:paraId="40177D5B" w14:textId="77777777" w:rsidR="006A6734" w:rsidRPr="00E440E8" w:rsidRDefault="006A6734" w:rsidP="007C7B0C">
            <w:pPr>
              <w:spacing w:before="120" w:after="120" w:line="240" w:lineRule="auto"/>
              <w:rPr>
                <w:rFonts w:eastAsiaTheme="minorEastAsia"/>
                <w:lang w:eastAsia="zh-CN"/>
              </w:rPr>
            </w:pPr>
            <w:r w:rsidRPr="00E440E8">
              <w:rPr>
                <w:rFonts w:eastAsiaTheme="minorEastAsia"/>
                <w:lang w:eastAsia="zh-CN"/>
              </w:rPr>
              <w:t>R4-2011136</w:t>
            </w:r>
          </w:p>
        </w:tc>
        <w:tc>
          <w:tcPr>
            <w:tcW w:w="1424" w:type="dxa"/>
          </w:tcPr>
          <w:p w14:paraId="40177D5C" w14:textId="77777777" w:rsidR="006A6734" w:rsidRPr="00E440E8" w:rsidRDefault="006A6734" w:rsidP="007C7B0C">
            <w:pPr>
              <w:spacing w:before="120" w:after="120" w:line="240" w:lineRule="auto"/>
              <w:rPr>
                <w:rFonts w:eastAsiaTheme="minorEastAsia"/>
                <w:lang w:eastAsia="zh-CN"/>
              </w:rPr>
            </w:pPr>
            <w:r w:rsidRPr="00E440E8">
              <w:rPr>
                <w:rFonts w:eastAsiaTheme="minorEastAsia"/>
                <w:lang w:eastAsia="zh-CN"/>
              </w:rPr>
              <w:t>Huawei, Hisilicon</w:t>
            </w:r>
          </w:p>
        </w:tc>
        <w:tc>
          <w:tcPr>
            <w:tcW w:w="6585" w:type="dxa"/>
          </w:tcPr>
          <w:p w14:paraId="40177D5D" w14:textId="77777777" w:rsidR="006A6734" w:rsidRDefault="006A6734" w:rsidP="007C7B0C">
            <w:pPr>
              <w:spacing w:before="120" w:after="120" w:line="240" w:lineRule="auto"/>
              <w:rPr>
                <w:rFonts w:eastAsiaTheme="minorEastAsia"/>
                <w:lang w:eastAsia="zh-CN"/>
              </w:rPr>
            </w:pPr>
            <w:r w:rsidRPr="00E440E8">
              <w:rPr>
                <w:rFonts w:eastAsiaTheme="minorEastAsia"/>
                <w:lang w:eastAsia="zh-CN"/>
              </w:rPr>
              <w:t>Discussion on remaining issues in SCell activation and BWP switching</w:t>
            </w:r>
          </w:p>
          <w:p w14:paraId="40177D5E" w14:textId="77777777" w:rsidR="006A6734" w:rsidRPr="00E33A4B" w:rsidRDefault="006A6734" w:rsidP="007C7B0C">
            <w:pPr>
              <w:spacing w:before="120" w:after="120" w:line="240" w:lineRule="auto"/>
              <w:rPr>
                <w:rFonts w:eastAsia="宋体"/>
                <w:b/>
                <w:lang w:eastAsia="zh-CN"/>
              </w:rPr>
            </w:pPr>
            <w:r w:rsidRPr="00E33A4B">
              <w:rPr>
                <w:rFonts w:eastAsia="宋体"/>
                <w:b/>
                <w:lang w:eastAsia="zh-CN"/>
              </w:rPr>
              <w:t xml:space="preserve">Observation 1: It is technically reasonable to include the TCI indication (and L1-RSRP reporting if needed) in FR1 SCell activation process, when multiple Tx beams are used by the network. </w:t>
            </w:r>
          </w:p>
          <w:p w14:paraId="40177D5F" w14:textId="77777777" w:rsidR="006A6734" w:rsidRPr="00A202AF" w:rsidRDefault="006A6734" w:rsidP="007C7B0C">
            <w:pPr>
              <w:spacing w:before="120" w:after="120" w:line="240" w:lineRule="auto"/>
              <w:rPr>
                <w:b/>
              </w:rPr>
            </w:pPr>
            <w:r w:rsidRPr="00A202AF">
              <w:rPr>
                <w:rFonts w:eastAsia="宋体"/>
                <w:b/>
                <w:lang w:eastAsia="zh-CN"/>
              </w:rPr>
              <w:t>Observation 2: The specification efforts to include TCI indication</w:t>
            </w:r>
            <w:r w:rsidRPr="00A202AF">
              <w:rPr>
                <w:b/>
              </w:rPr>
              <w:t xml:space="preserve"> </w:t>
            </w:r>
            <w:r w:rsidRPr="00A202AF">
              <w:rPr>
                <w:rFonts w:eastAsia="宋体"/>
                <w:b/>
                <w:lang w:eastAsia="zh-CN"/>
              </w:rPr>
              <w:t>in FR1 SCell activation process may be heavy, especially the impact on the existing products needs to be checked.</w:t>
            </w:r>
          </w:p>
          <w:p w14:paraId="40177D60" w14:textId="77777777" w:rsidR="006A6734" w:rsidRPr="00A202AF" w:rsidRDefault="006A6734" w:rsidP="007C7B0C">
            <w:pPr>
              <w:spacing w:before="120" w:after="120" w:line="240" w:lineRule="auto"/>
              <w:rPr>
                <w:b/>
              </w:rPr>
            </w:pPr>
            <w:r w:rsidRPr="00A202AF">
              <w:rPr>
                <w:rFonts w:eastAsia="宋体"/>
                <w:b/>
                <w:lang w:eastAsia="zh-CN"/>
              </w:rPr>
              <w:t xml:space="preserve">Observation </w:t>
            </w:r>
            <w:r>
              <w:rPr>
                <w:rFonts w:eastAsia="宋体"/>
                <w:b/>
                <w:lang w:eastAsia="zh-CN"/>
              </w:rPr>
              <w:t>3</w:t>
            </w:r>
            <w:r w:rsidRPr="00A202AF">
              <w:rPr>
                <w:rFonts w:eastAsia="宋体"/>
                <w:b/>
                <w:lang w:eastAsia="zh-CN"/>
              </w:rPr>
              <w:t xml:space="preserve">: </w:t>
            </w:r>
            <w:r>
              <w:rPr>
                <w:rFonts w:eastAsia="宋体"/>
                <w:b/>
                <w:lang w:eastAsia="zh-CN"/>
              </w:rPr>
              <w:t>Although not in optimal way, t</w:t>
            </w:r>
            <w:r w:rsidRPr="00A202AF">
              <w:rPr>
                <w:rFonts w:eastAsia="宋体"/>
                <w:b/>
                <w:lang w:eastAsia="zh-CN"/>
              </w:rPr>
              <w:t xml:space="preserve">he </w:t>
            </w:r>
            <w:r>
              <w:rPr>
                <w:rFonts w:eastAsia="宋体"/>
                <w:b/>
                <w:lang w:eastAsia="zh-CN"/>
              </w:rPr>
              <w:t>current FR1 SCell activation requirements can still work</w:t>
            </w:r>
            <w:r w:rsidRPr="00A202AF">
              <w:rPr>
                <w:rFonts w:eastAsia="宋体"/>
                <w:b/>
                <w:lang w:eastAsia="zh-CN"/>
              </w:rPr>
              <w:t>.</w:t>
            </w:r>
          </w:p>
          <w:p w14:paraId="40177D61" w14:textId="77777777" w:rsidR="006A6734" w:rsidRPr="00E82F94" w:rsidRDefault="006A6734" w:rsidP="007C7B0C">
            <w:pPr>
              <w:spacing w:before="120" w:after="120" w:line="240" w:lineRule="auto"/>
              <w:rPr>
                <w:rFonts w:eastAsia="宋体"/>
                <w:b/>
                <w:lang w:eastAsia="zh-CN"/>
              </w:rPr>
            </w:pPr>
            <w:r w:rsidRPr="00E82F94">
              <w:rPr>
                <w:rFonts w:eastAsia="宋体"/>
                <w:b/>
                <w:lang w:eastAsia="zh-CN"/>
              </w:rPr>
              <w:t>Proposal 1: RAN4 to not update FR1 SCell activation requirements for inclusion of TCI indication.</w:t>
            </w:r>
          </w:p>
          <w:p w14:paraId="40177D62" w14:textId="77777777" w:rsidR="006A6734" w:rsidRPr="00CF1738" w:rsidRDefault="006A6734" w:rsidP="007C7B0C">
            <w:pPr>
              <w:spacing w:before="120" w:after="120" w:line="240" w:lineRule="auto"/>
              <w:rPr>
                <w:rFonts w:eastAsia="宋体"/>
                <w:b/>
                <w:lang w:eastAsia="zh-CN"/>
              </w:rPr>
            </w:pPr>
            <w:r w:rsidRPr="00CF1738">
              <w:rPr>
                <w:rFonts w:eastAsia="宋体"/>
                <w:b/>
                <w:lang w:eastAsia="zh-CN"/>
              </w:rPr>
              <w:t>Proposal 2: Update SCell deactivation requirements as in Table 1.</w:t>
            </w:r>
          </w:p>
          <w:p w14:paraId="40177D63" w14:textId="77777777" w:rsidR="006A6734" w:rsidRPr="00CF1738" w:rsidRDefault="006A6734" w:rsidP="007C7B0C">
            <w:pPr>
              <w:spacing w:before="120" w:after="120" w:line="240" w:lineRule="auto"/>
              <w:jc w:val="center"/>
              <w:rPr>
                <w:rFonts w:eastAsia="宋体"/>
                <w:b/>
                <w:lang w:eastAsia="zh-CN"/>
              </w:rPr>
            </w:pPr>
            <w:r w:rsidRPr="00CF1738">
              <w:rPr>
                <w:rFonts w:eastAsia="宋体"/>
                <w:b/>
                <w:lang w:eastAsia="zh-CN"/>
              </w:rPr>
              <w:t>Table 1: Suggested SCell deactivation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2"/>
              <w:gridCol w:w="3282"/>
              <w:gridCol w:w="3283"/>
            </w:tblGrid>
            <w:tr w:rsidR="006A6734" w:rsidRPr="00881864" w14:paraId="40177D67" w14:textId="77777777" w:rsidTr="00603C7E">
              <w:tc>
                <w:tcPr>
                  <w:tcW w:w="3282" w:type="dxa"/>
                  <w:shd w:val="clear" w:color="auto" w:fill="auto"/>
                </w:tcPr>
                <w:p w14:paraId="40177D64" w14:textId="77777777" w:rsidR="006A6734" w:rsidRPr="00881864" w:rsidRDefault="006A6734" w:rsidP="007C7B0C">
                  <w:pPr>
                    <w:spacing w:before="120" w:after="120" w:line="240" w:lineRule="auto"/>
                    <w:rPr>
                      <w:lang w:eastAsia="zh-CN"/>
                    </w:rPr>
                  </w:pPr>
                </w:p>
              </w:tc>
              <w:tc>
                <w:tcPr>
                  <w:tcW w:w="3282" w:type="dxa"/>
                  <w:shd w:val="clear" w:color="auto" w:fill="auto"/>
                </w:tcPr>
                <w:p w14:paraId="40177D65" w14:textId="77777777" w:rsidR="006A6734" w:rsidRPr="00881864" w:rsidRDefault="006A6734" w:rsidP="007C7B0C">
                  <w:pPr>
                    <w:spacing w:before="120" w:after="120" w:line="240" w:lineRule="auto"/>
                    <w:rPr>
                      <w:lang w:eastAsia="zh-CN"/>
                    </w:rPr>
                  </w:pPr>
                  <w:r w:rsidRPr="00881864">
                    <w:rPr>
                      <w:rFonts w:hint="eastAsia"/>
                      <w:lang w:eastAsia="zh-CN"/>
                    </w:rPr>
                    <w:t>Delay</w:t>
                  </w:r>
                </w:p>
              </w:tc>
              <w:tc>
                <w:tcPr>
                  <w:tcW w:w="3283" w:type="dxa"/>
                  <w:shd w:val="clear" w:color="auto" w:fill="auto"/>
                </w:tcPr>
                <w:p w14:paraId="40177D66" w14:textId="77777777" w:rsidR="006A6734" w:rsidRPr="00881864" w:rsidRDefault="006A6734" w:rsidP="007C7B0C">
                  <w:pPr>
                    <w:spacing w:before="120" w:after="120" w:line="240" w:lineRule="auto"/>
                    <w:rPr>
                      <w:lang w:eastAsia="zh-CN"/>
                    </w:rPr>
                  </w:pPr>
                  <w:r w:rsidRPr="00881864">
                    <w:rPr>
                      <w:rFonts w:hint="eastAsia"/>
                      <w:lang w:eastAsia="zh-CN"/>
                    </w:rPr>
                    <w:t>Start of interru</w:t>
                  </w:r>
                  <w:r w:rsidRPr="00881864">
                    <w:rPr>
                      <w:lang w:eastAsia="zh-CN"/>
                    </w:rPr>
                    <w:t>ption window</w:t>
                  </w:r>
                </w:p>
              </w:tc>
            </w:tr>
            <w:tr w:rsidR="006A6734" w:rsidRPr="00881864" w14:paraId="40177D6B" w14:textId="77777777" w:rsidTr="00603C7E">
              <w:tc>
                <w:tcPr>
                  <w:tcW w:w="3282" w:type="dxa"/>
                  <w:shd w:val="clear" w:color="auto" w:fill="auto"/>
                </w:tcPr>
                <w:p w14:paraId="40177D68" w14:textId="77777777" w:rsidR="006A6734" w:rsidRPr="00881864" w:rsidRDefault="006A6734" w:rsidP="007C7B0C">
                  <w:pPr>
                    <w:spacing w:before="120" w:after="120" w:line="240" w:lineRule="auto"/>
                    <w:rPr>
                      <w:lang w:eastAsia="zh-CN"/>
                    </w:rPr>
                  </w:pPr>
                  <w:r w:rsidRPr="00881864">
                    <w:rPr>
                      <w:rFonts w:hint="eastAsia"/>
                      <w:lang w:eastAsia="zh-CN"/>
                    </w:rPr>
                    <w:lastRenderedPageBreak/>
                    <w:t>MAC CE based</w:t>
                  </w:r>
                </w:p>
              </w:tc>
              <w:tc>
                <w:tcPr>
                  <w:tcW w:w="3282" w:type="dxa"/>
                  <w:shd w:val="clear" w:color="auto" w:fill="auto"/>
                </w:tcPr>
                <w:p w14:paraId="40177D69" w14:textId="77777777" w:rsidR="006A6734" w:rsidRPr="00881864" w:rsidRDefault="006A6734" w:rsidP="007C7B0C">
                  <w:pPr>
                    <w:spacing w:before="120" w:after="120" w:line="240" w:lineRule="auto"/>
                    <w:rPr>
                      <w:lang w:eastAsia="zh-CN"/>
                    </w:rPr>
                  </w:pPr>
                  <w:r w:rsidRPr="00881864">
                    <w:rPr>
                      <w:lang w:eastAsia="zh-CN"/>
                    </w:rPr>
                    <w:t>n+T</w:t>
                  </w:r>
                  <w:r w:rsidRPr="00881864">
                    <w:rPr>
                      <w:vertAlign w:val="subscript"/>
                      <w:lang w:eastAsia="zh-CN"/>
                    </w:rPr>
                    <w:t>HARQ</w:t>
                  </w:r>
                  <w:r w:rsidRPr="00881864">
                    <w:rPr>
                      <w:lang w:eastAsia="zh-CN"/>
                    </w:rPr>
                    <w:t>+3ms</w:t>
                  </w:r>
                </w:p>
              </w:tc>
              <w:tc>
                <w:tcPr>
                  <w:tcW w:w="3283" w:type="dxa"/>
                  <w:shd w:val="clear" w:color="auto" w:fill="auto"/>
                </w:tcPr>
                <w:p w14:paraId="40177D6A" w14:textId="77777777" w:rsidR="006A6734" w:rsidRPr="00881864" w:rsidRDefault="006A6734" w:rsidP="007C7B0C">
                  <w:pPr>
                    <w:spacing w:before="120" w:after="120" w:line="240" w:lineRule="auto"/>
                    <w:rPr>
                      <w:lang w:eastAsia="zh-CN"/>
                    </w:rPr>
                  </w:pPr>
                  <w:r w:rsidRPr="00881864">
                    <w:rPr>
                      <w:lang w:eastAsia="zh-CN"/>
                    </w:rPr>
                    <w:t>Between (n+1+ T</w:t>
                  </w:r>
                  <w:r w:rsidRPr="00881864">
                    <w:rPr>
                      <w:vertAlign w:val="subscript"/>
                      <w:lang w:eastAsia="zh-CN"/>
                    </w:rPr>
                    <w:t>HARQ</w:t>
                  </w:r>
                  <w:r w:rsidRPr="00881864">
                    <w:rPr>
                      <w:lang w:eastAsia="zh-CN"/>
                    </w:rPr>
                    <w:t>) and (n+1+ T</w:t>
                  </w:r>
                  <w:r w:rsidRPr="00881864">
                    <w:rPr>
                      <w:vertAlign w:val="subscript"/>
                      <w:lang w:eastAsia="zh-CN"/>
                    </w:rPr>
                    <w:t>HARQ</w:t>
                  </w:r>
                  <w:r w:rsidRPr="00881864">
                    <w:rPr>
                      <w:lang w:eastAsia="zh-CN"/>
                    </w:rPr>
                    <w:t>+3ms)</w:t>
                  </w:r>
                </w:p>
              </w:tc>
            </w:tr>
            <w:tr w:rsidR="006A6734" w:rsidRPr="00881864" w14:paraId="40177D6F" w14:textId="77777777" w:rsidTr="00603C7E">
              <w:tc>
                <w:tcPr>
                  <w:tcW w:w="3282" w:type="dxa"/>
                  <w:shd w:val="clear" w:color="auto" w:fill="auto"/>
                </w:tcPr>
                <w:p w14:paraId="40177D6C" w14:textId="77777777" w:rsidR="006A6734" w:rsidRPr="00881864" w:rsidRDefault="006A6734" w:rsidP="007C7B0C">
                  <w:pPr>
                    <w:spacing w:before="120" w:after="120" w:line="240" w:lineRule="auto"/>
                    <w:rPr>
                      <w:lang w:eastAsia="zh-CN"/>
                    </w:rPr>
                  </w:pPr>
                  <w:r w:rsidRPr="00881864">
                    <w:rPr>
                      <w:lang w:eastAsia="zh-CN"/>
                    </w:rPr>
                    <w:t>T</w:t>
                  </w:r>
                  <w:r w:rsidRPr="00881864">
                    <w:rPr>
                      <w:rFonts w:hint="eastAsia"/>
                      <w:lang w:eastAsia="zh-CN"/>
                    </w:rPr>
                    <w:t xml:space="preserve">imer </w:t>
                  </w:r>
                  <w:r w:rsidRPr="00881864">
                    <w:rPr>
                      <w:lang w:eastAsia="zh-CN"/>
                    </w:rPr>
                    <w:t>based</w:t>
                  </w:r>
                </w:p>
              </w:tc>
              <w:tc>
                <w:tcPr>
                  <w:tcW w:w="3282" w:type="dxa"/>
                  <w:shd w:val="clear" w:color="auto" w:fill="auto"/>
                </w:tcPr>
                <w:p w14:paraId="40177D6D" w14:textId="77777777" w:rsidR="006A6734" w:rsidRPr="00881864" w:rsidRDefault="006A6734" w:rsidP="007C7B0C">
                  <w:pPr>
                    <w:spacing w:before="120" w:after="120" w:line="240" w:lineRule="auto"/>
                    <w:rPr>
                      <w:lang w:eastAsia="zh-CN"/>
                    </w:rPr>
                  </w:pPr>
                  <w:r w:rsidRPr="00881864">
                    <w:rPr>
                      <w:lang w:eastAsia="zh-CN"/>
                    </w:rPr>
                    <w:t>n+3ms</w:t>
                  </w:r>
                </w:p>
              </w:tc>
              <w:tc>
                <w:tcPr>
                  <w:tcW w:w="3283" w:type="dxa"/>
                  <w:shd w:val="clear" w:color="auto" w:fill="auto"/>
                </w:tcPr>
                <w:p w14:paraId="40177D6E" w14:textId="77777777" w:rsidR="006A6734" w:rsidRPr="00881864" w:rsidRDefault="006A6734" w:rsidP="007C7B0C">
                  <w:pPr>
                    <w:spacing w:before="120" w:after="120" w:line="240" w:lineRule="auto"/>
                    <w:rPr>
                      <w:lang w:eastAsia="zh-CN"/>
                    </w:rPr>
                  </w:pPr>
                  <w:r w:rsidRPr="00881864">
                    <w:rPr>
                      <w:lang w:eastAsia="zh-CN"/>
                    </w:rPr>
                    <w:t>Between (n+1) and (n+1+3ms)</w:t>
                  </w:r>
                </w:p>
              </w:tc>
            </w:tr>
          </w:tbl>
          <w:p w14:paraId="40177D70" w14:textId="77777777" w:rsidR="006A6734" w:rsidRPr="00671354" w:rsidRDefault="006A6734" w:rsidP="007C7B0C">
            <w:pPr>
              <w:spacing w:before="120" w:after="120" w:line="240" w:lineRule="auto"/>
              <w:rPr>
                <w:rFonts w:eastAsia="宋体"/>
                <w:b/>
                <w:lang w:eastAsia="zh-CN"/>
              </w:rPr>
            </w:pPr>
            <w:r w:rsidRPr="00F81244">
              <w:rPr>
                <w:rFonts w:eastAsia="宋体"/>
                <w:b/>
                <w:lang w:eastAsia="zh-CN"/>
              </w:rPr>
              <w:t xml:space="preserve">Proposal </w:t>
            </w:r>
            <w:r>
              <w:rPr>
                <w:rFonts w:eastAsia="宋体"/>
                <w:b/>
                <w:lang w:eastAsia="zh-CN"/>
              </w:rPr>
              <w:t>3</w:t>
            </w:r>
            <w:r w:rsidRPr="00F81244">
              <w:rPr>
                <w:rFonts w:eastAsia="宋体"/>
                <w:b/>
                <w:lang w:eastAsia="zh-CN"/>
              </w:rPr>
              <w:t>: Clarify that Rel-15 DCI based BWP switching requirements are only applicable for self-scheduling scenario.</w:t>
            </w:r>
          </w:p>
        </w:tc>
      </w:tr>
      <w:tr w:rsidR="006A6734" w14:paraId="40177D7B" w14:textId="77777777" w:rsidTr="52C34D2A">
        <w:trPr>
          <w:trHeight w:val="468"/>
        </w:trPr>
        <w:tc>
          <w:tcPr>
            <w:tcW w:w="1622" w:type="dxa"/>
          </w:tcPr>
          <w:p w14:paraId="40177D72" w14:textId="77777777" w:rsidR="006A6734" w:rsidRPr="00E440E8" w:rsidRDefault="006A6734" w:rsidP="007C7B0C">
            <w:pPr>
              <w:spacing w:before="120" w:after="120" w:line="240" w:lineRule="auto"/>
              <w:rPr>
                <w:rFonts w:eastAsiaTheme="minorEastAsia"/>
                <w:lang w:eastAsia="zh-CN"/>
              </w:rPr>
            </w:pPr>
            <w:r w:rsidRPr="00E440E8">
              <w:rPr>
                <w:rFonts w:eastAsiaTheme="minorEastAsia"/>
                <w:lang w:eastAsia="zh-CN"/>
              </w:rPr>
              <w:lastRenderedPageBreak/>
              <w:t>R4-2011137</w:t>
            </w:r>
          </w:p>
        </w:tc>
        <w:tc>
          <w:tcPr>
            <w:tcW w:w="1424" w:type="dxa"/>
          </w:tcPr>
          <w:p w14:paraId="40177D73" w14:textId="77777777" w:rsidR="006A6734" w:rsidRPr="00E440E8" w:rsidRDefault="006A6734" w:rsidP="007C7B0C">
            <w:pPr>
              <w:spacing w:before="120" w:after="120" w:line="240" w:lineRule="auto"/>
              <w:rPr>
                <w:rFonts w:eastAsiaTheme="minorEastAsia"/>
                <w:lang w:eastAsia="zh-CN"/>
              </w:rPr>
            </w:pPr>
            <w:r w:rsidRPr="00E440E8">
              <w:rPr>
                <w:rFonts w:eastAsiaTheme="minorEastAsia"/>
                <w:lang w:eastAsia="zh-CN"/>
              </w:rPr>
              <w:t>Huawei, Hisilicon</w:t>
            </w:r>
          </w:p>
        </w:tc>
        <w:tc>
          <w:tcPr>
            <w:tcW w:w="6585" w:type="dxa"/>
          </w:tcPr>
          <w:p w14:paraId="40177D74" w14:textId="77777777" w:rsidR="006A6734" w:rsidRDefault="006A6734" w:rsidP="007C7B0C">
            <w:pPr>
              <w:spacing w:before="120" w:after="120" w:line="240" w:lineRule="auto"/>
              <w:rPr>
                <w:rFonts w:eastAsiaTheme="minorEastAsia"/>
                <w:lang w:eastAsia="zh-CN"/>
              </w:rPr>
            </w:pPr>
            <w:r w:rsidRPr="00E440E8">
              <w:rPr>
                <w:rFonts w:eastAsiaTheme="minorEastAsia"/>
                <w:lang w:eastAsia="zh-CN"/>
              </w:rPr>
              <w:t>CR on SCell activation requirements R15</w:t>
            </w:r>
          </w:p>
          <w:p w14:paraId="40177D75" w14:textId="77777777" w:rsidR="006A6734" w:rsidRPr="00BA71F0" w:rsidRDefault="006A6734" w:rsidP="007C7B0C">
            <w:pPr>
              <w:spacing w:before="120" w:after="120" w:line="240" w:lineRule="auto"/>
              <w:rPr>
                <w:rFonts w:eastAsiaTheme="minorEastAsia"/>
                <w:b/>
                <w:lang w:eastAsia="zh-CN"/>
              </w:rPr>
            </w:pPr>
            <w:r w:rsidRPr="00BA71F0">
              <w:rPr>
                <w:rFonts w:eastAsiaTheme="minorEastAsia"/>
                <w:b/>
                <w:lang w:eastAsia="zh-CN"/>
              </w:rPr>
              <w:t>Summary of changes:</w:t>
            </w:r>
          </w:p>
          <w:p w14:paraId="40177D76" w14:textId="77777777" w:rsidR="006A6734" w:rsidRPr="00BA71F0" w:rsidRDefault="006A6734" w:rsidP="007C7B0C">
            <w:pPr>
              <w:spacing w:before="120" w:after="120" w:line="240" w:lineRule="auto"/>
              <w:rPr>
                <w:rFonts w:eastAsiaTheme="minorEastAsia"/>
                <w:lang w:eastAsia="zh-CN"/>
              </w:rPr>
            </w:pPr>
            <w:r w:rsidRPr="00BA71F0">
              <w:rPr>
                <w:rFonts w:eastAsiaTheme="minorEastAsia"/>
                <w:lang w:eastAsia="zh-CN"/>
              </w:rPr>
              <w:t>Current SCell deactivation requirements have some issues</w:t>
            </w:r>
          </w:p>
          <w:p w14:paraId="40177D77" w14:textId="77777777" w:rsidR="006A6734" w:rsidRPr="00BA71F0" w:rsidRDefault="006A6734" w:rsidP="00D36183">
            <w:pPr>
              <w:pStyle w:val="afc"/>
              <w:numPr>
                <w:ilvl w:val="0"/>
                <w:numId w:val="7"/>
              </w:numPr>
              <w:spacing w:before="120" w:after="120" w:line="240" w:lineRule="auto"/>
              <w:ind w:firstLineChars="0"/>
              <w:rPr>
                <w:rFonts w:eastAsiaTheme="minorEastAsia"/>
                <w:lang w:eastAsia="zh-CN"/>
              </w:rPr>
            </w:pPr>
            <w:r w:rsidRPr="00BA71F0">
              <w:rPr>
                <w:rFonts w:eastAsiaTheme="minorEastAsia"/>
                <w:lang w:eastAsia="zh-CN"/>
              </w:rPr>
              <w:t>The delay and interruption is defined same for MAC CE based and timer based, but for timer based there is no HARQ-ACK feedback.</w:t>
            </w:r>
          </w:p>
          <w:p w14:paraId="40177D78" w14:textId="77777777" w:rsidR="006A6734" w:rsidRPr="00BA71F0" w:rsidRDefault="006A6734" w:rsidP="00D36183">
            <w:pPr>
              <w:pStyle w:val="afc"/>
              <w:numPr>
                <w:ilvl w:val="0"/>
                <w:numId w:val="7"/>
              </w:numPr>
              <w:spacing w:before="120" w:after="120" w:line="240" w:lineRule="auto"/>
              <w:ind w:firstLineChars="0"/>
              <w:rPr>
                <w:rFonts w:eastAsiaTheme="minorEastAsia"/>
                <w:lang w:eastAsia="zh-CN"/>
              </w:rPr>
            </w:pPr>
            <w:r w:rsidRPr="00BA71F0">
              <w:rPr>
                <w:rFonts w:eastAsiaTheme="minorEastAsia"/>
                <w:lang w:eastAsia="zh-CN"/>
              </w:rPr>
              <w:t xml:space="preserve">The way how interruption window is defined is not aligned with latest requirement for activation. </w:t>
            </w:r>
          </w:p>
          <w:p w14:paraId="40177D79" w14:textId="77777777" w:rsidR="006A6734" w:rsidRPr="00BA71F0" w:rsidRDefault="006A6734" w:rsidP="00D36183">
            <w:pPr>
              <w:pStyle w:val="afc"/>
              <w:numPr>
                <w:ilvl w:val="0"/>
                <w:numId w:val="7"/>
              </w:numPr>
              <w:spacing w:before="120" w:after="120" w:line="240" w:lineRule="auto"/>
              <w:ind w:firstLineChars="0"/>
              <w:rPr>
                <w:rFonts w:eastAsiaTheme="minorEastAsia"/>
                <w:lang w:eastAsia="zh-CN"/>
              </w:rPr>
            </w:pPr>
            <w:r w:rsidRPr="00BA71F0">
              <w:rPr>
                <w:rFonts w:eastAsiaTheme="minorEastAsia"/>
                <w:lang w:eastAsia="zh-CN"/>
              </w:rPr>
              <w:t>The interruption due to SCell deactivation cannot be X+SMTC duration for intra-band case, as AGC is not involved in deactivation.</w:t>
            </w:r>
          </w:p>
          <w:p w14:paraId="40177D7A" w14:textId="77777777" w:rsidR="006A6734" w:rsidRPr="00BA71F0" w:rsidRDefault="006A6734" w:rsidP="007C7B0C">
            <w:pPr>
              <w:spacing w:before="120" w:after="120" w:line="240" w:lineRule="auto"/>
              <w:rPr>
                <w:rFonts w:ascii="Arial" w:hAnsi="Arial" w:cs="Arial"/>
                <w:noProof/>
              </w:rPr>
            </w:pPr>
            <w:r w:rsidRPr="00BA71F0">
              <w:rPr>
                <w:rFonts w:eastAsiaTheme="minorEastAsia"/>
                <w:lang w:eastAsia="zh-CN"/>
              </w:rPr>
              <w:t>Update the SCell deactivation delay and interruption requirmenets for above issues.</w:t>
            </w:r>
          </w:p>
        </w:tc>
      </w:tr>
      <w:tr w:rsidR="006A6734" w14:paraId="40177D7F" w14:textId="77777777" w:rsidTr="52C34D2A">
        <w:trPr>
          <w:trHeight w:val="468"/>
        </w:trPr>
        <w:tc>
          <w:tcPr>
            <w:tcW w:w="1622" w:type="dxa"/>
          </w:tcPr>
          <w:p w14:paraId="40177D7C" w14:textId="77777777" w:rsidR="006A6734" w:rsidRPr="00E440E8" w:rsidRDefault="006A6734" w:rsidP="007C7B0C">
            <w:pPr>
              <w:spacing w:before="120" w:after="120" w:line="240" w:lineRule="auto"/>
              <w:rPr>
                <w:rFonts w:eastAsiaTheme="minorEastAsia"/>
                <w:lang w:eastAsia="zh-CN"/>
              </w:rPr>
            </w:pPr>
            <w:r w:rsidRPr="00E440E8">
              <w:rPr>
                <w:rFonts w:eastAsiaTheme="minorEastAsia"/>
                <w:lang w:eastAsia="zh-CN"/>
              </w:rPr>
              <w:t>R4-2011138</w:t>
            </w:r>
          </w:p>
        </w:tc>
        <w:tc>
          <w:tcPr>
            <w:tcW w:w="1424" w:type="dxa"/>
          </w:tcPr>
          <w:p w14:paraId="40177D7D" w14:textId="77777777" w:rsidR="006A6734" w:rsidRPr="00E440E8" w:rsidRDefault="006A6734" w:rsidP="007C7B0C">
            <w:pPr>
              <w:spacing w:before="120" w:after="120" w:line="240" w:lineRule="auto"/>
              <w:rPr>
                <w:rFonts w:eastAsiaTheme="minorEastAsia"/>
                <w:lang w:eastAsia="zh-CN"/>
              </w:rPr>
            </w:pPr>
            <w:r w:rsidRPr="00E440E8">
              <w:rPr>
                <w:rFonts w:eastAsiaTheme="minorEastAsia"/>
                <w:lang w:eastAsia="zh-CN"/>
              </w:rPr>
              <w:t>Huawei, Hisilicon</w:t>
            </w:r>
          </w:p>
        </w:tc>
        <w:tc>
          <w:tcPr>
            <w:tcW w:w="6585" w:type="dxa"/>
          </w:tcPr>
          <w:p w14:paraId="40177D7E" w14:textId="77777777" w:rsidR="006A6734" w:rsidRPr="00E440E8" w:rsidRDefault="006A6734" w:rsidP="007C7B0C">
            <w:pPr>
              <w:spacing w:before="120" w:after="120" w:line="240" w:lineRule="auto"/>
              <w:rPr>
                <w:rFonts w:eastAsiaTheme="minorEastAsia"/>
                <w:lang w:eastAsia="zh-CN"/>
              </w:rPr>
            </w:pPr>
            <w:r>
              <w:rPr>
                <w:rFonts w:eastAsiaTheme="minorEastAsia"/>
                <w:lang w:eastAsia="zh-CN"/>
              </w:rPr>
              <w:t xml:space="preserve">Cat A CR to </w:t>
            </w:r>
            <w:r w:rsidRPr="00E440E8">
              <w:rPr>
                <w:rFonts w:eastAsiaTheme="minorEastAsia"/>
                <w:lang w:eastAsia="zh-CN"/>
              </w:rPr>
              <w:t>R4-2011137</w:t>
            </w:r>
          </w:p>
        </w:tc>
      </w:tr>
      <w:tr w:rsidR="006A6734" w14:paraId="40177D87" w14:textId="77777777" w:rsidTr="52C34D2A">
        <w:trPr>
          <w:trHeight w:val="468"/>
        </w:trPr>
        <w:tc>
          <w:tcPr>
            <w:tcW w:w="1622" w:type="dxa"/>
          </w:tcPr>
          <w:p w14:paraId="40177D80" w14:textId="77777777" w:rsidR="006A6734" w:rsidRPr="00E440E8" w:rsidRDefault="006A6734" w:rsidP="007C7B0C">
            <w:pPr>
              <w:spacing w:before="120" w:after="120" w:line="240" w:lineRule="auto"/>
              <w:rPr>
                <w:rFonts w:eastAsiaTheme="minorEastAsia"/>
                <w:lang w:eastAsia="zh-CN"/>
              </w:rPr>
            </w:pPr>
            <w:r w:rsidRPr="00E440E8">
              <w:rPr>
                <w:rFonts w:eastAsiaTheme="minorEastAsia"/>
                <w:lang w:eastAsia="zh-CN"/>
              </w:rPr>
              <w:t>R4-2009902</w:t>
            </w:r>
          </w:p>
        </w:tc>
        <w:tc>
          <w:tcPr>
            <w:tcW w:w="1424" w:type="dxa"/>
          </w:tcPr>
          <w:p w14:paraId="40177D81" w14:textId="77777777" w:rsidR="006A6734" w:rsidRPr="00E440E8" w:rsidRDefault="006A6734" w:rsidP="007C7B0C">
            <w:pPr>
              <w:spacing w:before="120" w:after="120" w:line="240" w:lineRule="auto"/>
              <w:rPr>
                <w:rFonts w:eastAsiaTheme="minorEastAsia"/>
                <w:lang w:eastAsia="zh-CN"/>
              </w:rPr>
            </w:pPr>
            <w:r w:rsidRPr="00E440E8">
              <w:rPr>
                <w:rFonts w:eastAsiaTheme="minorEastAsia"/>
                <w:lang w:eastAsia="zh-CN"/>
              </w:rPr>
              <w:t>Apple</w:t>
            </w:r>
          </w:p>
        </w:tc>
        <w:tc>
          <w:tcPr>
            <w:tcW w:w="6585" w:type="dxa"/>
          </w:tcPr>
          <w:p w14:paraId="40177D82" w14:textId="77777777" w:rsidR="006A6734" w:rsidRDefault="006A6734" w:rsidP="007C7B0C">
            <w:pPr>
              <w:spacing w:before="120" w:after="120" w:line="240" w:lineRule="auto"/>
              <w:rPr>
                <w:rFonts w:eastAsiaTheme="minorEastAsia"/>
                <w:lang w:eastAsia="zh-CN"/>
              </w:rPr>
            </w:pPr>
            <w:r w:rsidRPr="00E440E8">
              <w:rPr>
                <w:rFonts w:eastAsiaTheme="minorEastAsia"/>
                <w:lang w:eastAsia="zh-CN"/>
              </w:rPr>
              <w:t>CR on SCell deactivation requirement for R15</w:t>
            </w:r>
          </w:p>
          <w:p w14:paraId="40177D83" w14:textId="77777777" w:rsidR="006A6734" w:rsidRPr="001021B7" w:rsidRDefault="006A6734" w:rsidP="007C7B0C">
            <w:pPr>
              <w:spacing w:before="120" w:after="120" w:line="240" w:lineRule="auto"/>
              <w:rPr>
                <w:rFonts w:eastAsiaTheme="minorEastAsia"/>
                <w:b/>
                <w:lang w:eastAsia="zh-CN"/>
              </w:rPr>
            </w:pPr>
            <w:r w:rsidRPr="001021B7">
              <w:rPr>
                <w:rFonts w:eastAsiaTheme="minorEastAsia"/>
                <w:b/>
                <w:lang w:eastAsia="zh-CN"/>
              </w:rPr>
              <w:t>Summary of change:</w:t>
            </w:r>
          </w:p>
          <w:p w14:paraId="40177D84" w14:textId="77777777" w:rsidR="006A6734" w:rsidRDefault="006A6734" w:rsidP="007C7B0C">
            <w:pPr>
              <w:spacing w:before="120" w:after="120" w:line="240" w:lineRule="auto"/>
              <w:rPr>
                <w:noProof/>
                <w:lang w:val="en-US"/>
              </w:rPr>
            </w:pPr>
            <w:r>
              <w:rPr>
                <w:noProof/>
              </w:rPr>
              <w:t xml:space="preserve">The </w:t>
            </w:r>
            <w:r w:rsidRPr="00F25581">
              <w:rPr>
                <w:noProof/>
                <w:lang w:val="en-US"/>
              </w:rPr>
              <w:t xml:space="preserve">interruption duration may cause that the ending point of interruption exceed the interruption window range in </w:t>
            </w:r>
            <w:r>
              <w:rPr>
                <w:noProof/>
                <w:lang w:val="en-US"/>
              </w:rPr>
              <w:t>SCell deactivation</w:t>
            </w:r>
            <w:r w:rsidRPr="00F25581">
              <w:rPr>
                <w:noProof/>
                <w:lang w:val="en-US"/>
              </w:rPr>
              <w:t xml:space="preserve"> requirement</w:t>
            </w:r>
            <w:r>
              <w:rPr>
                <w:noProof/>
                <w:lang w:val="en-US"/>
              </w:rPr>
              <w:t>, and therefore the interrutption window definition for SCell deactivation shall be revised.</w:t>
            </w:r>
          </w:p>
          <w:p w14:paraId="40177D85" w14:textId="77777777" w:rsidR="006A6734" w:rsidRDefault="006A6734" w:rsidP="007C7B0C">
            <w:pPr>
              <w:spacing w:before="120" w:after="120" w:line="240" w:lineRule="auto"/>
              <w:rPr>
                <w:noProof/>
                <w:lang w:val="en-US"/>
              </w:rPr>
            </w:pPr>
            <w:r>
              <w:rPr>
                <w:noProof/>
                <w:lang w:val="en-US"/>
              </w:rPr>
              <w:t>The interrutption window definition for SCell deactivation is revised.</w:t>
            </w:r>
          </w:p>
          <w:p w14:paraId="40177D86" w14:textId="77777777" w:rsidR="006A6734" w:rsidRPr="001021B7" w:rsidRDefault="006A6734" w:rsidP="007C7B0C">
            <w:pPr>
              <w:spacing w:before="120" w:after="120" w:line="240" w:lineRule="auto"/>
              <w:rPr>
                <w:noProof/>
                <w:lang w:val="en-US"/>
              </w:rPr>
            </w:pPr>
            <w:r>
              <w:rPr>
                <w:noProof/>
                <w:lang w:val="en-US" w:eastAsia="zh-CN"/>
              </w:rPr>
              <w:drawing>
                <wp:inline distT="0" distB="0" distL="0" distR="0" wp14:anchorId="40178168" wp14:editId="40E8827B">
                  <wp:extent cx="4044315" cy="1180465"/>
                  <wp:effectExtent l="0" t="0" r="0" b="635"/>
                  <wp:docPr id="897656973"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pic:nvPicPr>
                        <pic:blipFill>
                          <a:blip r:embed="rId27">
                            <a:extLst>
                              <a:ext uri="{28A0092B-C50C-407E-A947-70E740481C1C}">
                                <a14:useLocalDpi xmlns:a14="http://schemas.microsoft.com/office/drawing/2010/main" val="0"/>
                              </a:ext>
                            </a:extLst>
                          </a:blip>
                          <a:stretch>
                            <a:fillRect/>
                          </a:stretch>
                        </pic:blipFill>
                        <pic:spPr>
                          <a:xfrm>
                            <a:off x="0" y="0"/>
                            <a:ext cx="4044315" cy="1180465"/>
                          </a:xfrm>
                          <a:prstGeom prst="rect">
                            <a:avLst/>
                          </a:prstGeom>
                        </pic:spPr>
                      </pic:pic>
                    </a:graphicData>
                  </a:graphic>
                </wp:inline>
              </w:drawing>
            </w:r>
          </w:p>
        </w:tc>
      </w:tr>
      <w:tr w:rsidR="006A6734" w14:paraId="40177D8B" w14:textId="77777777" w:rsidTr="52C34D2A">
        <w:trPr>
          <w:trHeight w:val="468"/>
        </w:trPr>
        <w:tc>
          <w:tcPr>
            <w:tcW w:w="1622" w:type="dxa"/>
          </w:tcPr>
          <w:p w14:paraId="40177D88" w14:textId="77777777" w:rsidR="006A6734" w:rsidRPr="00E440E8" w:rsidRDefault="006A6734" w:rsidP="007C7B0C">
            <w:pPr>
              <w:spacing w:before="120" w:after="120" w:line="240" w:lineRule="auto"/>
              <w:rPr>
                <w:rFonts w:eastAsiaTheme="minorEastAsia"/>
                <w:lang w:eastAsia="zh-CN"/>
              </w:rPr>
            </w:pPr>
            <w:r w:rsidRPr="00E440E8">
              <w:rPr>
                <w:rFonts w:eastAsiaTheme="minorEastAsia"/>
                <w:lang w:eastAsia="zh-CN"/>
              </w:rPr>
              <w:t>R4-2009903</w:t>
            </w:r>
          </w:p>
        </w:tc>
        <w:tc>
          <w:tcPr>
            <w:tcW w:w="1424" w:type="dxa"/>
          </w:tcPr>
          <w:p w14:paraId="40177D89" w14:textId="77777777" w:rsidR="006A6734" w:rsidRPr="00E440E8" w:rsidRDefault="006A6734" w:rsidP="007C7B0C">
            <w:pPr>
              <w:spacing w:before="120" w:after="120" w:line="240" w:lineRule="auto"/>
              <w:rPr>
                <w:rFonts w:eastAsiaTheme="minorEastAsia"/>
                <w:lang w:eastAsia="zh-CN"/>
              </w:rPr>
            </w:pPr>
            <w:r w:rsidRPr="00E440E8">
              <w:rPr>
                <w:rFonts w:eastAsiaTheme="minorEastAsia"/>
                <w:lang w:eastAsia="zh-CN"/>
              </w:rPr>
              <w:t>Apple</w:t>
            </w:r>
          </w:p>
        </w:tc>
        <w:tc>
          <w:tcPr>
            <w:tcW w:w="6585" w:type="dxa"/>
          </w:tcPr>
          <w:p w14:paraId="40177D8A" w14:textId="77777777" w:rsidR="006A6734" w:rsidRPr="00E440E8" w:rsidRDefault="006A6734" w:rsidP="007C7B0C">
            <w:pPr>
              <w:spacing w:before="120" w:after="120" w:line="240" w:lineRule="auto"/>
              <w:rPr>
                <w:rFonts w:eastAsiaTheme="minorEastAsia"/>
                <w:lang w:eastAsia="zh-CN"/>
              </w:rPr>
            </w:pPr>
            <w:r w:rsidRPr="00E440E8">
              <w:rPr>
                <w:rFonts w:eastAsiaTheme="minorEastAsia"/>
                <w:lang w:eastAsia="zh-CN"/>
              </w:rPr>
              <w:t>C</w:t>
            </w:r>
            <w:r>
              <w:rPr>
                <w:rFonts w:eastAsiaTheme="minorEastAsia"/>
                <w:lang w:eastAsia="zh-CN"/>
              </w:rPr>
              <w:t xml:space="preserve">at A CR to </w:t>
            </w:r>
            <w:r w:rsidRPr="00E440E8">
              <w:rPr>
                <w:rFonts w:eastAsiaTheme="minorEastAsia"/>
                <w:lang w:eastAsia="zh-CN"/>
              </w:rPr>
              <w:t>R4-2009902</w:t>
            </w:r>
          </w:p>
        </w:tc>
      </w:tr>
      <w:tr w:rsidR="00603C7E" w14:paraId="40177D92" w14:textId="77777777" w:rsidTr="52C34D2A">
        <w:trPr>
          <w:trHeight w:val="468"/>
        </w:trPr>
        <w:tc>
          <w:tcPr>
            <w:tcW w:w="1622" w:type="dxa"/>
          </w:tcPr>
          <w:p w14:paraId="40177D8C" w14:textId="77777777" w:rsidR="00603C7E" w:rsidRPr="00E440E8" w:rsidRDefault="00603C7E" w:rsidP="007C7B0C">
            <w:pPr>
              <w:spacing w:before="120" w:after="120" w:line="240" w:lineRule="auto"/>
              <w:rPr>
                <w:rFonts w:eastAsiaTheme="minorEastAsia"/>
                <w:lang w:eastAsia="zh-CN"/>
              </w:rPr>
            </w:pPr>
            <w:r w:rsidRPr="00E440E8">
              <w:rPr>
                <w:rFonts w:eastAsiaTheme="minorEastAsia"/>
                <w:lang w:eastAsia="zh-CN"/>
              </w:rPr>
              <w:t>R4-2010116</w:t>
            </w:r>
          </w:p>
        </w:tc>
        <w:tc>
          <w:tcPr>
            <w:tcW w:w="1424" w:type="dxa"/>
          </w:tcPr>
          <w:p w14:paraId="40177D8D" w14:textId="77777777" w:rsidR="00603C7E" w:rsidRPr="00E440E8" w:rsidRDefault="00603C7E" w:rsidP="007C7B0C">
            <w:pPr>
              <w:spacing w:before="120" w:after="120" w:line="240" w:lineRule="auto"/>
              <w:rPr>
                <w:rFonts w:eastAsiaTheme="minorEastAsia"/>
                <w:lang w:eastAsia="zh-CN"/>
              </w:rPr>
            </w:pPr>
            <w:r w:rsidRPr="00E440E8">
              <w:rPr>
                <w:rFonts w:eastAsiaTheme="minorEastAsia"/>
                <w:lang w:eastAsia="zh-CN"/>
              </w:rPr>
              <w:t>Qualcomm Incorporated</w:t>
            </w:r>
          </w:p>
        </w:tc>
        <w:tc>
          <w:tcPr>
            <w:tcW w:w="6585" w:type="dxa"/>
          </w:tcPr>
          <w:p w14:paraId="40177D8E" w14:textId="77777777" w:rsidR="00603C7E" w:rsidRDefault="00603C7E" w:rsidP="007C7B0C">
            <w:pPr>
              <w:spacing w:before="120" w:after="120" w:line="240" w:lineRule="auto"/>
              <w:rPr>
                <w:rFonts w:eastAsiaTheme="minorEastAsia"/>
                <w:lang w:eastAsia="zh-CN"/>
              </w:rPr>
            </w:pPr>
            <w:r w:rsidRPr="00E440E8">
              <w:rPr>
                <w:rFonts w:eastAsiaTheme="minorEastAsia"/>
                <w:lang w:eastAsia="zh-CN"/>
              </w:rPr>
              <w:t>CR to T parameters in 8.3.2 of 38.133</w:t>
            </w:r>
            <w:r>
              <w:rPr>
                <w:rFonts w:eastAsiaTheme="minorEastAsia"/>
                <w:lang w:eastAsia="zh-CN"/>
              </w:rPr>
              <w:t xml:space="preserve"> (SCell activation)</w:t>
            </w:r>
          </w:p>
          <w:p w14:paraId="40177D8F" w14:textId="77777777" w:rsidR="00603C7E" w:rsidRPr="0036194C" w:rsidRDefault="00603C7E" w:rsidP="007C7B0C">
            <w:pPr>
              <w:spacing w:before="120" w:after="120" w:line="240" w:lineRule="auto"/>
              <w:rPr>
                <w:rFonts w:eastAsiaTheme="minorEastAsia"/>
                <w:b/>
                <w:lang w:eastAsia="zh-CN"/>
              </w:rPr>
            </w:pPr>
            <w:r w:rsidRPr="0036194C">
              <w:rPr>
                <w:rFonts w:eastAsiaTheme="minorEastAsia"/>
                <w:b/>
                <w:lang w:eastAsia="zh-CN"/>
              </w:rPr>
              <w:t>Summary of change:</w:t>
            </w:r>
          </w:p>
          <w:p w14:paraId="40177D90" w14:textId="77777777" w:rsidR="00603C7E" w:rsidRDefault="00603C7E" w:rsidP="007C7B0C">
            <w:pPr>
              <w:spacing w:before="120" w:after="120" w:line="240" w:lineRule="auto"/>
              <w:rPr>
                <w:lang w:eastAsia="zh-CN"/>
              </w:rPr>
            </w:pPr>
            <w:r>
              <w:rPr>
                <w:noProof/>
                <w:lang w:eastAsia="zh-CN"/>
              </w:rPr>
              <w:t>Clarified</w:t>
            </w:r>
            <w:r w:rsidRPr="001C4DE5">
              <w:rPr>
                <w:noProof/>
                <w:lang w:eastAsia="zh-CN"/>
              </w:rPr>
              <w:t xml:space="preserve"> the </w:t>
            </w:r>
            <w:r>
              <w:rPr>
                <w:noProof/>
                <w:lang w:eastAsia="zh-CN"/>
              </w:rPr>
              <w:t xml:space="preserve">definitions of </w:t>
            </w:r>
            <w:r w:rsidRPr="008C6DE4">
              <w:rPr>
                <w:lang w:eastAsia="zh-CN"/>
              </w:rPr>
              <w:t>T</w:t>
            </w:r>
            <w:r w:rsidRPr="008C6DE4">
              <w:rPr>
                <w:vertAlign w:val="subscript"/>
                <w:lang w:eastAsia="zh-CN"/>
              </w:rPr>
              <w:t>FirstSSB</w:t>
            </w:r>
            <w:r>
              <w:rPr>
                <w:lang w:eastAsia="zh-CN"/>
              </w:rPr>
              <w:t xml:space="preserve"> and </w:t>
            </w:r>
            <w:r w:rsidRPr="008C6DE4">
              <w:rPr>
                <w:lang w:eastAsia="zh-CN"/>
              </w:rPr>
              <w:t>T</w:t>
            </w:r>
            <w:r w:rsidRPr="008C6DE4">
              <w:rPr>
                <w:vertAlign w:val="subscript"/>
                <w:lang w:eastAsia="zh-CN"/>
              </w:rPr>
              <w:t>FirstSSB_MAX</w:t>
            </w:r>
            <w:r>
              <w:rPr>
                <w:lang w:eastAsia="zh-CN"/>
              </w:rPr>
              <w:t xml:space="preserve"> to explicitly include a specific SSB within an SSB burst duration.</w:t>
            </w:r>
          </w:p>
          <w:p w14:paraId="40177D91" w14:textId="77777777" w:rsidR="00603C7E" w:rsidRPr="00E440E8" w:rsidRDefault="00603C7E" w:rsidP="007C7B0C">
            <w:pPr>
              <w:spacing w:before="120" w:after="120" w:line="240" w:lineRule="auto"/>
              <w:rPr>
                <w:rFonts w:eastAsiaTheme="minorEastAsia"/>
                <w:lang w:eastAsia="zh-CN"/>
              </w:rPr>
            </w:pPr>
            <w:r>
              <w:rPr>
                <w:noProof/>
                <w:lang w:val="en-US" w:eastAsia="zh-CN"/>
              </w:rPr>
              <w:lastRenderedPageBreak/>
              <w:drawing>
                <wp:inline distT="0" distB="0" distL="0" distR="0" wp14:anchorId="4017816A" wp14:editId="5E03C737">
                  <wp:extent cx="4044315" cy="677545"/>
                  <wp:effectExtent l="0" t="0" r="0" b="8255"/>
                  <wp:docPr id="1850411450"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pic:cNvPicPr/>
                        </pic:nvPicPr>
                        <pic:blipFill>
                          <a:blip r:embed="rId28">
                            <a:extLst>
                              <a:ext uri="{28A0092B-C50C-407E-A947-70E740481C1C}">
                                <a14:useLocalDpi xmlns:a14="http://schemas.microsoft.com/office/drawing/2010/main" val="0"/>
                              </a:ext>
                            </a:extLst>
                          </a:blip>
                          <a:stretch>
                            <a:fillRect/>
                          </a:stretch>
                        </pic:blipFill>
                        <pic:spPr>
                          <a:xfrm>
                            <a:off x="0" y="0"/>
                            <a:ext cx="4044315" cy="677545"/>
                          </a:xfrm>
                          <a:prstGeom prst="rect">
                            <a:avLst/>
                          </a:prstGeom>
                        </pic:spPr>
                      </pic:pic>
                    </a:graphicData>
                  </a:graphic>
                </wp:inline>
              </w:drawing>
            </w:r>
          </w:p>
        </w:tc>
      </w:tr>
      <w:tr w:rsidR="00543506" w14:paraId="611EF341" w14:textId="77777777" w:rsidTr="52C34D2A">
        <w:trPr>
          <w:trHeight w:val="468"/>
        </w:trPr>
        <w:tc>
          <w:tcPr>
            <w:tcW w:w="1622" w:type="dxa"/>
          </w:tcPr>
          <w:p w14:paraId="0AE3A019" w14:textId="2A40CD92" w:rsidR="00543506" w:rsidRPr="00E440E8" w:rsidRDefault="00543506" w:rsidP="007C7B0C">
            <w:pPr>
              <w:spacing w:before="120" w:after="120" w:line="240" w:lineRule="auto"/>
              <w:rPr>
                <w:rFonts w:eastAsiaTheme="minorEastAsia"/>
                <w:lang w:eastAsia="zh-CN"/>
              </w:rPr>
            </w:pPr>
            <w:r w:rsidRPr="00543506">
              <w:rPr>
                <w:rFonts w:eastAsiaTheme="minorEastAsia"/>
                <w:lang w:eastAsia="zh-CN"/>
              </w:rPr>
              <w:lastRenderedPageBreak/>
              <w:t>R4-2012064</w:t>
            </w:r>
          </w:p>
        </w:tc>
        <w:tc>
          <w:tcPr>
            <w:tcW w:w="1424" w:type="dxa"/>
          </w:tcPr>
          <w:p w14:paraId="5981A4FD" w14:textId="76637F3C" w:rsidR="00543506" w:rsidRPr="00E440E8" w:rsidRDefault="00543506" w:rsidP="007C7B0C">
            <w:pPr>
              <w:spacing w:before="120" w:after="120" w:line="240" w:lineRule="auto"/>
              <w:rPr>
                <w:rFonts w:eastAsiaTheme="minorEastAsia"/>
                <w:lang w:eastAsia="zh-CN"/>
              </w:rPr>
            </w:pPr>
            <w:r w:rsidRPr="00E440E8">
              <w:rPr>
                <w:rFonts w:eastAsiaTheme="minorEastAsia"/>
                <w:lang w:eastAsia="zh-CN"/>
              </w:rPr>
              <w:t>Qualcomm Incorporated</w:t>
            </w:r>
          </w:p>
        </w:tc>
        <w:tc>
          <w:tcPr>
            <w:tcW w:w="6585" w:type="dxa"/>
          </w:tcPr>
          <w:p w14:paraId="71F8607E" w14:textId="77777777" w:rsidR="00543506" w:rsidRDefault="00543506" w:rsidP="007C7B0C">
            <w:pPr>
              <w:spacing w:before="120" w:after="120" w:line="240" w:lineRule="auto"/>
              <w:rPr>
                <w:rFonts w:eastAsiaTheme="minorEastAsia"/>
                <w:lang w:eastAsia="zh-CN"/>
              </w:rPr>
            </w:pPr>
            <w:r>
              <w:rPr>
                <w:rFonts w:eastAsiaTheme="minorEastAsia" w:hint="eastAsia"/>
                <w:lang w:eastAsia="zh-CN"/>
              </w:rPr>
              <w:t>C</w:t>
            </w:r>
            <w:r>
              <w:rPr>
                <w:rFonts w:eastAsiaTheme="minorEastAsia"/>
                <w:lang w:eastAsia="zh-CN"/>
              </w:rPr>
              <w:t xml:space="preserve">at A CR for </w:t>
            </w:r>
            <w:r w:rsidRPr="00E440E8">
              <w:rPr>
                <w:rFonts w:eastAsiaTheme="minorEastAsia"/>
                <w:lang w:eastAsia="zh-CN"/>
              </w:rPr>
              <w:t>R4-2010116</w:t>
            </w:r>
          </w:p>
          <w:p w14:paraId="5DA369CE" w14:textId="65AE26D1" w:rsidR="00543506" w:rsidRPr="00E440E8" w:rsidRDefault="00543506" w:rsidP="007C7B0C">
            <w:pPr>
              <w:spacing w:before="120" w:after="120" w:line="240" w:lineRule="auto"/>
              <w:rPr>
                <w:rFonts w:eastAsiaTheme="minorEastAsia"/>
                <w:lang w:eastAsia="zh-CN"/>
              </w:rPr>
            </w:pPr>
            <w:r>
              <w:rPr>
                <w:rFonts w:eastAsiaTheme="minorEastAsia"/>
                <w:lang w:eastAsia="zh-CN"/>
              </w:rPr>
              <w:t>Newly added after 1</w:t>
            </w:r>
            <w:r w:rsidRPr="00543506">
              <w:rPr>
                <w:rFonts w:eastAsiaTheme="minorEastAsia"/>
                <w:vertAlign w:val="superscript"/>
                <w:lang w:eastAsia="zh-CN"/>
              </w:rPr>
              <w:t>st</w:t>
            </w:r>
            <w:r>
              <w:rPr>
                <w:rFonts w:eastAsiaTheme="minorEastAsia"/>
                <w:lang w:eastAsia="zh-CN"/>
              </w:rPr>
              <w:t xml:space="preserve"> round</w:t>
            </w:r>
          </w:p>
        </w:tc>
      </w:tr>
      <w:tr w:rsidR="00603C7E" w14:paraId="40177D99" w14:textId="77777777" w:rsidTr="52C34D2A">
        <w:trPr>
          <w:trHeight w:val="468"/>
        </w:trPr>
        <w:tc>
          <w:tcPr>
            <w:tcW w:w="1622" w:type="dxa"/>
          </w:tcPr>
          <w:p w14:paraId="40177D93" w14:textId="77777777" w:rsidR="00603C7E" w:rsidRPr="00E440E8" w:rsidRDefault="00603C7E" w:rsidP="007C7B0C">
            <w:pPr>
              <w:spacing w:before="120" w:after="120" w:line="240" w:lineRule="auto"/>
              <w:rPr>
                <w:rFonts w:eastAsiaTheme="minorEastAsia"/>
                <w:lang w:eastAsia="zh-CN"/>
              </w:rPr>
            </w:pPr>
            <w:r w:rsidRPr="00E440E8">
              <w:rPr>
                <w:rFonts w:eastAsiaTheme="minorEastAsia"/>
                <w:lang w:eastAsia="zh-CN"/>
              </w:rPr>
              <w:t>R4-2010206</w:t>
            </w:r>
          </w:p>
        </w:tc>
        <w:tc>
          <w:tcPr>
            <w:tcW w:w="1424" w:type="dxa"/>
          </w:tcPr>
          <w:p w14:paraId="40177D94" w14:textId="77777777" w:rsidR="00603C7E" w:rsidRPr="00E440E8" w:rsidRDefault="00603C7E" w:rsidP="007C7B0C">
            <w:pPr>
              <w:spacing w:before="120" w:after="120" w:line="240" w:lineRule="auto"/>
              <w:rPr>
                <w:rFonts w:eastAsiaTheme="minorEastAsia"/>
                <w:lang w:eastAsia="zh-CN"/>
              </w:rPr>
            </w:pPr>
            <w:r w:rsidRPr="00E440E8">
              <w:rPr>
                <w:rFonts w:eastAsiaTheme="minorEastAsia"/>
                <w:lang w:eastAsia="zh-CN"/>
              </w:rPr>
              <w:t>MediaTek inc.</w:t>
            </w:r>
          </w:p>
        </w:tc>
        <w:tc>
          <w:tcPr>
            <w:tcW w:w="6585" w:type="dxa"/>
          </w:tcPr>
          <w:p w14:paraId="40177D95" w14:textId="77777777" w:rsidR="00603C7E" w:rsidRDefault="00603C7E" w:rsidP="007C7B0C">
            <w:pPr>
              <w:spacing w:before="120" w:after="120" w:line="240" w:lineRule="auto"/>
              <w:rPr>
                <w:rFonts w:eastAsiaTheme="minorEastAsia"/>
                <w:lang w:eastAsia="zh-CN"/>
              </w:rPr>
            </w:pPr>
            <w:r w:rsidRPr="00E440E8">
              <w:rPr>
                <w:rFonts w:eastAsiaTheme="minorEastAsia"/>
                <w:lang w:eastAsia="zh-CN"/>
              </w:rPr>
              <w:t>CR for SCell activation delay in FR2 in R15</w:t>
            </w:r>
          </w:p>
          <w:p w14:paraId="40177D96" w14:textId="77777777" w:rsidR="00603C7E" w:rsidRPr="001E57AC" w:rsidRDefault="00603C7E" w:rsidP="007C7B0C">
            <w:pPr>
              <w:spacing w:before="120" w:after="120" w:line="240" w:lineRule="auto"/>
              <w:rPr>
                <w:rFonts w:eastAsiaTheme="minorEastAsia"/>
                <w:b/>
                <w:lang w:eastAsia="zh-CN"/>
              </w:rPr>
            </w:pPr>
            <w:r w:rsidRPr="001E57AC">
              <w:rPr>
                <w:rFonts w:eastAsiaTheme="minorEastAsia"/>
                <w:b/>
                <w:lang w:eastAsia="zh-CN"/>
              </w:rPr>
              <w:t>Summary of change:</w:t>
            </w:r>
          </w:p>
          <w:p w14:paraId="40177D97" w14:textId="77777777" w:rsidR="00603C7E" w:rsidRDefault="00603C7E" w:rsidP="007C7B0C">
            <w:pPr>
              <w:spacing w:before="120" w:after="120" w:line="240" w:lineRule="auto"/>
              <w:rPr>
                <w:lang w:eastAsia="zh-CN"/>
              </w:rPr>
            </w:pPr>
            <w:r w:rsidRPr="001E57AC">
              <w:t>Regarding the description of  T</w:t>
            </w:r>
            <w:r w:rsidRPr="001E57AC">
              <w:rPr>
                <w:vertAlign w:val="subscript"/>
              </w:rPr>
              <w:t>FineTiming</w:t>
            </w:r>
            <w:r w:rsidRPr="001E57AC">
              <w:t xml:space="preserve"> , removing </w:t>
            </w:r>
            <w:r w:rsidRPr="001E57AC">
              <w:rPr>
                <w:lang w:eastAsia="zh-CN"/>
              </w:rPr>
              <w:t>semi-persistent CSI-RS for CQI reporting (when applicable)</w:t>
            </w:r>
          </w:p>
          <w:p w14:paraId="40177D98" w14:textId="77777777" w:rsidR="00603C7E" w:rsidRPr="001E57AC" w:rsidRDefault="00603C7E" w:rsidP="007C7B0C">
            <w:pPr>
              <w:spacing w:before="120" w:after="120" w:line="240" w:lineRule="auto"/>
              <w:rPr>
                <w:rFonts w:eastAsiaTheme="minorEastAsia"/>
                <w:lang w:eastAsia="zh-CN"/>
              </w:rPr>
            </w:pPr>
            <w:r>
              <w:rPr>
                <w:noProof/>
                <w:lang w:val="en-US" w:eastAsia="zh-CN"/>
              </w:rPr>
              <w:drawing>
                <wp:inline distT="0" distB="0" distL="0" distR="0" wp14:anchorId="4017816C" wp14:editId="76DF3B1E">
                  <wp:extent cx="4044315" cy="438785"/>
                  <wp:effectExtent l="0" t="0" r="0" b="0"/>
                  <wp:docPr id="4369184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pic:nvPicPr>
                        <pic:blipFill>
                          <a:blip r:embed="rId29">
                            <a:extLst>
                              <a:ext uri="{28A0092B-C50C-407E-A947-70E740481C1C}">
                                <a14:useLocalDpi xmlns:a14="http://schemas.microsoft.com/office/drawing/2010/main" val="0"/>
                              </a:ext>
                            </a:extLst>
                          </a:blip>
                          <a:stretch>
                            <a:fillRect/>
                          </a:stretch>
                        </pic:blipFill>
                        <pic:spPr>
                          <a:xfrm>
                            <a:off x="0" y="0"/>
                            <a:ext cx="4044315" cy="438785"/>
                          </a:xfrm>
                          <a:prstGeom prst="rect">
                            <a:avLst/>
                          </a:prstGeom>
                        </pic:spPr>
                      </pic:pic>
                    </a:graphicData>
                  </a:graphic>
                </wp:inline>
              </w:drawing>
            </w:r>
          </w:p>
        </w:tc>
      </w:tr>
      <w:tr w:rsidR="00603C7E" w14:paraId="40177D9D" w14:textId="77777777" w:rsidTr="52C34D2A">
        <w:trPr>
          <w:trHeight w:val="468"/>
        </w:trPr>
        <w:tc>
          <w:tcPr>
            <w:tcW w:w="1622" w:type="dxa"/>
          </w:tcPr>
          <w:p w14:paraId="40177D9A" w14:textId="77777777" w:rsidR="00603C7E" w:rsidRPr="00E440E8" w:rsidRDefault="00603C7E" w:rsidP="007C7B0C">
            <w:pPr>
              <w:spacing w:before="120" w:after="120" w:line="240" w:lineRule="auto"/>
              <w:rPr>
                <w:rFonts w:eastAsiaTheme="minorEastAsia"/>
                <w:lang w:eastAsia="zh-CN"/>
              </w:rPr>
            </w:pPr>
            <w:r w:rsidRPr="00E440E8">
              <w:rPr>
                <w:rFonts w:eastAsiaTheme="minorEastAsia"/>
                <w:lang w:eastAsia="zh-CN"/>
              </w:rPr>
              <w:t>R4-2010207</w:t>
            </w:r>
          </w:p>
        </w:tc>
        <w:tc>
          <w:tcPr>
            <w:tcW w:w="1424" w:type="dxa"/>
          </w:tcPr>
          <w:p w14:paraId="40177D9B" w14:textId="77777777" w:rsidR="00603C7E" w:rsidRPr="00E440E8" w:rsidRDefault="00603C7E" w:rsidP="007C7B0C">
            <w:pPr>
              <w:spacing w:before="120" w:after="120" w:line="240" w:lineRule="auto"/>
              <w:rPr>
                <w:rFonts w:eastAsiaTheme="minorEastAsia"/>
                <w:lang w:eastAsia="zh-CN"/>
              </w:rPr>
            </w:pPr>
            <w:r w:rsidRPr="00E440E8">
              <w:rPr>
                <w:rFonts w:eastAsiaTheme="minorEastAsia"/>
                <w:lang w:eastAsia="zh-CN"/>
              </w:rPr>
              <w:t>MediaTek inc.</w:t>
            </w:r>
          </w:p>
        </w:tc>
        <w:tc>
          <w:tcPr>
            <w:tcW w:w="6585" w:type="dxa"/>
          </w:tcPr>
          <w:p w14:paraId="40177D9C" w14:textId="77777777" w:rsidR="00603C7E" w:rsidRPr="00E440E8" w:rsidRDefault="00603C7E" w:rsidP="007C7B0C">
            <w:pPr>
              <w:spacing w:before="120" w:after="120" w:line="240" w:lineRule="auto"/>
              <w:rPr>
                <w:rFonts w:eastAsiaTheme="minorEastAsia"/>
                <w:lang w:eastAsia="zh-CN"/>
              </w:rPr>
            </w:pPr>
            <w:r w:rsidRPr="00E440E8">
              <w:rPr>
                <w:rFonts w:eastAsiaTheme="minorEastAsia"/>
                <w:lang w:eastAsia="zh-CN"/>
              </w:rPr>
              <w:t>C</w:t>
            </w:r>
            <w:r>
              <w:rPr>
                <w:rFonts w:eastAsiaTheme="minorEastAsia"/>
                <w:lang w:eastAsia="zh-CN"/>
              </w:rPr>
              <w:t xml:space="preserve">at A CR to </w:t>
            </w:r>
            <w:r w:rsidRPr="00E440E8">
              <w:rPr>
                <w:rFonts w:eastAsiaTheme="minorEastAsia"/>
                <w:lang w:eastAsia="zh-CN"/>
              </w:rPr>
              <w:t>R4-2010206</w:t>
            </w:r>
          </w:p>
        </w:tc>
      </w:tr>
      <w:tr w:rsidR="00C36DD4" w14:paraId="40177DA4" w14:textId="77777777" w:rsidTr="52C34D2A">
        <w:trPr>
          <w:trHeight w:val="468"/>
        </w:trPr>
        <w:tc>
          <w:tcPr>
            <w:tcW w:w="1622" w:type="dxa"/>
          </w:tcPr>
          <w:p w14:paraId="40177D9E" w14:textId="77777777" w:rsidR="00C36DD4" w:rsidRPr="00E440E8" w:rsidRDefault="00C36DD4" w:rsidP="00C36DD4">
            <w:pPr>
              <w:spacing w:before="120" w:after="120" w:line="240" w:lineRule="auto"/>
              <w:rPr>
                <w:rFonts w:eastAsiaTheme="minorEastAsia"/>
                <w:lang w:eastAsia="zh-CN"/>
              </w:rPr>
            </w:pPr>
            <w:r w:rsidRPr="00E440E8">
              <w:rPr>
                <w:rFonts w:eastAsiaTheme="minorEastAsia"/>
                <w:lang w:eastAsia="zh-CN"/>
              </w:rPr>
              <w:t>R4-2009803</w:t>
            </w:r>
          </w:p>
        </w:tc>
        <w:tc>
          <w:tcPr>
            <w:tcW w:w="1424" w:type="dxa"/>
          </w:tcPr>
          <w:p w14:paraId="40177D9F" w14:textId="77777777" w:rsidR="00C36DD4" w:rsidRPr="00E440E8" w:rsidRDefault="00C36DD4" w:rsidP="00C36DD4">
            <w:pPr>
              <w:spacing w:before="120" w:after="120" w:line="240" w:lineRule="auto"/>
              <w:rPr>
                <w:rFonts w:eastAsiaTheme="minorEastAsia"/>
                <w:lang w:eastAsia="zh-CN"/>
              </w:rPr>
            </w:pPr>
            <w:r>
              <w:rPr>
                <w:rFonts w:eastAsiaTheme="minorEastAsia" w:hint="eastAsia"/>
                <w:lang w:eastAsia="zh-CN"/>
              </w:rPr>
              <w:t>C</w:t>
            </w:r>
            <w:r>
              <w:rPr>
                <w:rFonts w:eastAsiaTheme="minorEastAsia"/>
                <w:lang w:eastAsia="zh-CN"/>
              </w:rPr>
              <w:t>ATT</w:t>
            </w:r>
          </w:p>
        </w:tc>
        <w:tc>
          <w:tcPr>
            <w:tcW w:w="6585" w:type="dxa"/>
          </w:tcPr>
          <w:p w14:paraId="40177DA0" w14:textId="77777777" w:rsidR="00C36DD4" w:rsidRDefault="00C36DD4" w:rsidP="00C36DD4">
            <w:pPr>
              <w:spacing w:before="120" w:after="120" w:line="240" w:lineRule="auto"/>
              <w:rPr>
                <w:rFonts w:eastAsiaTheme="minorEastAsia"/>
                <w:lang w:eastAsia="zh-CN"/>
              </w:rPr>
            </w:pPr>
            <w:r>
              <w:rPr>
                <w:rFonts w:eastAsiaTheme="minorEastAsia"/>
                <w:lang w:eastAsia="zh-CN"/>
              </w:rPr>
              <w:t>CR for TS38.133 Rel-16, Correc</w:t>
            </w:r>
            <w:r w:rsidRPr="00E440E8">
              <w:rPr>
                <w:rFonts w:eastAsiaTheme="minorEastAsia"/>
                <w:lang w:eastAsia="zh-CN"/>
              </w:rPr>
              <w:t>tion for SCell activation delay requirement</w:t>
            </w:r>
          </w:p>
          <w:p w14:paraId="40177DA1" w14:textId="77777777" w:rsidR="00C36DD4" w:rsidRPr="00A02382" w:rsidRDefault="00C36DD4" w:rsidP="00C36DD4">
            <w:pPr>
              <w:spacing w:before="120" w:after="120" w:line="240" w:lineRule="auto"/>
              <w:rPr>
                <w:rFonts w:eastAsiaTheme="minorEastAsia"/>
                <w:b/>
                <w:lang w:eastAsia="zh-CN"/>
              </w:rPr>
            </w:pPr>
            <w:r w:rsidRPr="00A02382">
              <w:rPr>
                <w:rFonts w:eastAsiaTheme="minorEastAsia"/>
                <w:b/>
                <w:lang w:eastAsia="zh-CN"/>
              </w:rPr>
              <w:t>Summary of change:</w:t>
            </w:r>
          </w:p>
          <w:p w14:paraId="40177DA2" w14:textId="77777777" w:rsidR="00C36DD4" w:rsidRDefault="00C36DD4" w:rsidP="00C36DD4">
            <w:pPr>
              <w:spacing w:before="120" w:after="120" w:line="240" w:lineRule="auto"/>
              <w:rPr>
                <w:rFonts w:eastAsiaTheme="minorEastAsia"/>
                <w:lang w:eastAsia="zh-CN"/>
              </w:rPr>
            </w:pPr>
            <w:r w:rsidRPr="00A02382">
              <w:rPr>
                <w:rFonts w:eastAsiaTheme="minorEastAsia"/>
                <w:lang w:eastAsia="zh-CN"/>
              </w:rPr>
              <w:t>Adding “max” function in SCell Activation Delay Requirement for Deactivated SCell.</w:t>
            </w:r>
          </w:p>
          <w:p w14:paraId="40177DA3" w14:textId="77777777" w:rsidR="00C36DD4" w:rsidRPr="00A02382" w:rsidRDefault="00C36DD4" w:rsidP="00C36DD4">
            <w:pPr>
              <w:spacing w:before="120" w:after="120" w:line="240" w:lineRule="auto"/>
              <w:rPr>
                <w:rFonts w:eastAsiaTheme="minorEastAsia"/>
                <w:lang w:eastAsia="zh-CN"/>
              </w:rPr>
            </w:pPr>
            <w:r>
              <w:rPr>
                <w:noProof/>
                <w:lang w:val="en-US" w:eastAsia="zh-CN"/>
              </w:rPr>
              <w:drawing>
                <wp:inline distT="0" distB="0" distL="0" distR="0" wp14:anchorId="4017816E" wp14:editId="554AB69B">
                  <wp:extent cx="4044315" cy="276860"/>
                  <wp:effectExtent l="0" t="0" r="0" b="8890"/>
                  <wp:docPr id="1446208464"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pic:cNvPicPr/>
                        </pic:nvPicPr>
                        <pic:blipFill>
                          <a:blip r:embed="rId30">
                            <a:extLst>
                              <a:ext uri="{28A0092B-C50C-407E-A947-70E740481C1C}">
                                <a14:useLocalDpi xmlns:a14="http://schemas.microsoft.com/office/drawing/2010/main" val="0"/>
                              </a:ext>
                            </a:extLst>
                          </a:blip>
                          <a:stretch>
                            <a:fillRect/>
                          </a:stretch>
                        </pic:blipFill>
                        <pic:spPr>
                          <a:xfrm>
                            <a:off x="0" y="0"/>
                            <a:ext cx="4044315" cy="276860"/>
                          </a:xfrm>
                          <a:prstGeom prst="rect">
                            <a:avLst/>
                          </a:prstGeom>
                        </pic:spPr>
                      </pic:pic>
                    </a:graphicData>
                  </a:graphic>
                </wp:inline>
              </w:drawing>
            </w:r>
          </w:p>
        </w:tc>
      </w:tr>
    </w:tbl>
    <w:p w14:paraId="40177DA5" w14:textId="77777777" w:rsidR="00D35CB1" w:rsidRDefault="00D35CB1" w:rsidP="007C7B0C">
      <w:pPr>
        <w:pStyle w:val="2"/>
        <w:spacing w:line="240" w:lineRule="auto"/>
      </w:pPr>
      <w:r>
        <w:rPr>
          <w:rFonts w:hint="eastAsia"/>
        </w:rPr>
        <w:t>Open issues</w:t>
      </w:r>
      <w:r>
        <w:t xml:space="preserve"> summary</w:t>
      </w:r>
    </w:p>
    <w:p w14:paraId="40177DA6" w14:textId="77777777" w:rsidR="00D35CB1" w:rsidRDefault="00530335" w:rsidP="007C7B0C">
      <w:pPr>
        <w:pStyle w:val="3"/>
        <w:spacing w:line="240" w:lineRule="auto"/>
        <w:rPr>
          <w:sz w:val="24"/>
          <w:szCs w:val="16"/>
        </w:rPr>
      </w:pPr>
      <w:r>
        <w:rPr>
          <w:sz w:val="24"/>
          <w:szCs w:val="16"/>
        </w:rPr>
        <w:t>Sub-topic 2</w:t>
      </w:r>
      <w:r w:rsidR="00D35CB1">
        <w:rPr>
          <w:sz w:val="24"/>
          <w:szCs w:val="16"/>
        </w:rPr>
        <w:t>-1</w:t>
      </w:r>
    </w:p>
    <w:p w14:paraId="40177DA7" w14:textId="77777777" w:rsidR="00D35CB1" w:rsidRDefault="00530335" w:rsidP="007C7B0C">
      <w:pPr>
        <w:spacing w:line="240" w:lineRule="auto"/>
        <w:rPr>
          <w:b/>
          <w:u w:val="single"/>
          <w:lang w:eastAsia="ko-KR"/>
        </w:rPr>
      </w:pPr>
      <w:r>
        <w:rPr>
          <w:b/>
          <w:u w:val="single"/>
          <w:lang w:eastAsia="ko-KR"/>
        </w:rPr>
        <w:t>Issue 2-1: TCI indication for FR2 SCell activation requirements</w:t>
      </w:r>
    </w:p>
    <w:p w14:paraId="40177DA8" w14:textId="77777777" w:rsidR="00D35CB1" w:rsidRDefault="00D35CB1" w:rsidP="007C7B0C">
      <w:pPr>
        <w:pStyle w:val="23"/>
        <w:numPr>
          <w:ilvl w:val="0"/>
          <w:numId w:val="4"/>
        </w:numPr>
        <w:spacing w:after="120" w:line="240" w:lineRule="auto"/>
        <w:ind w:left="714" w:hanging="357"/>
        <w:rPr>
          <w:szCs w:val="24"/>
          <w:lang w:eastAsia="zh-CN"/>
        </w:rPr>
      </w:pPr>
      <w:r>
        <w:rPr>
          <w:szCs w:val="24"/>
          <w:lang w:eastAsia="zh-CN"/>
        </w:rPr>
        <w:t>Proposal</w:t>
      </w:r>
      <w:r w:rsidR="00530335">
        <w:rPr>
          <w:szCs w:val="24"/>
          <w:lang w:eastAsia="zh-CN"/>
        </w:rPr>
        <w:t>s (Huawei, HiSilicon, R4-2011136</w:t>
      </w:r>
      <w:r>
        <w:rPr>
          <w:szCs w:val="24"/>
          <w:lang w:eastAsia="zh-CN"/>
        </w:rPr>
        <w:t>)</w:t>
      </w:r>
    </w:p>
    <w:p w14:paraId="40177DA9" w14:textId="77777777" w:rsidR="00D35CB1" w:rsidRDefault="00530335" w:rsidP="00307AD2">
      <w:pPr>
        <w:pStyle w:val="23"/>
        <w:numPr>
          <w:ilvl w:val="1"/>
          <w:numId w:val="4"/>
        </w:numPr>
        <w:spacing w:after="120" w:line="240" w:lineRule="auto"/>
        <w:ind w:left="1440"/>
        <w:rPr>
          <w:szCs w:val="24"/>
          <w:lang w:eastAsia="zh-CN"/>
        </w:rPr>
      </w:pPr>
      <w:r w:rsidRPr="00530335">
        <w:rPr>
          <w:szCs w:val="24"/>
          <w:lang w:eastAsia="zh-CN"/>
        </w:rPr>
        <w:t>RAN4 to not update FR1 SCell activation requirements for inclusion of TCI indication.</w:t>
      </w:r>
    </w:p>
    <w:p w14:paraId="40177DAA" w14:textId="77777777" w:rsidR="005F7B37" w:rsidRPr="005F7B37" w:rsidRDefault="005F7B37" w:rsidP="007C7B0C">
      <w:pPr>
        <w:pStyle w:val="23"/>
        <w:numPr>
          <w:ilvl w:val="0"/>
          <w:numId w:val="4"/>
        </w:numPr>
        <w:spacing w:after="120" w:line="240" w:lineRule="auto"/>
        <w:ind w:left="720"/>
        <w:rPr>
          <w:szCs w:val="24"/>
          <w:lang w:eastAsia="zh-CN"/>
        </w:rPr>
      </w:pPr>
      <w:r>
        <w:rPr>
          <w:szCs w:val="24"/>
          <w:lang w:eastAsia="zh-CN"/>
        </w:rPr>
        <w:t xml:space="preserve">Proposals (Qualcomm, </w:t>
      </w:r>
      <w:r w:rsidRPr="00E440E8">
        <w:rPr>
          <w:rFonts w:eastAsiaTheme="minorEastAsia"/>
          <w:lang w:eastAsia="zh-CN"/>
        </w:rPr>
        <w:t>R4-2010116</w:t>
      </w:r>
      <w:r>
        <w:rPr>
          <w:rFonts w:eastAsiaTheme="minorEastAsia"/>
          <w:lang w:eastAsia="zh-CN"/>
        </w:rPr>
        <w:t>)</w:t>
      </w:r>
    </w:p>
    <w:p w14:paraId="40177DAB" w14:textId="77777777" w:rsidR="005F7B37" w:rsidRDefault="005F7B37" w:rsidP="005F7B37">
      <w:pPr>
        <w:pStyle w:val="23"/>
        <w:numPr>
          <w:ilvl w:val="1"/>
          <w:numId w:val="4"/>
        </w:numPr>
        <w:spacing w:after="120" w:line="240" w:lineRule="auto"/>
        <w:ind w:left="1440"/>
        <w:rPr>
          <w:lang w:eastAsia="zh-CN"/>
        </w:rPr>
      </w:pPr>
      <w:r>
        <w:rPr>
          <w:noProof/>
          <w:lang w:eastAsia="zh-CN"/>
        </w:rPr>
        <w:t>Clarified</w:t>
      </w:r>
      <w:r w:rsidRPr="001C4DE5">
        <w:rPr>
          <w:noProof/>
          <w:lang w:eastAsia="zh-CN"/>
        </w:rPr>
        <w:t xml:space="preserve"> the </w:t>
      </w:r>
      <w:r>
        <w:rPr>
          <w:noProof/>
          <w:lang w:eastAsia="zh-CN"/>
        </w:rPr>
        <w:t xml:space="preserve">definitions of </w:t>
      </w:r>
      <w:r w:rsidRPr="008C6DE4">
        <w:rPr>
          <w:lang w:eastAsia="zh-CN"/>
        </w:rPr>
        <w:t>T</w:t>
      </w:r>
      <w:r w:rsidRPr="005F7B37">
        <w:rPr>
          <w:vertAlign w:val="subscript"/>
          <w:lang w:eastAsia="zh-CN"/>
        </w:rPr>
        <w:t>FirstSSB</w:t>
      </w:r>
      <w:r>
        <w:rPr>
          <w:lang w:eastAsia="zh-CN"/>
        </w:rPr>
        <w:t xml:space="preserve"> and </w:t>
      </w:r>
      <w:r w:rsidRPr="008C6DE4">
        <w:rPr>
          <w:lang w:eastAsia="zh-CN"/>
        </w:rPr>
        <w:t>T</w:t>
      </w:r>
      <w:r w:rsidRPr="005F7B37">
        <w:rPr>
          <w:vertAlign w:val="subscript"/>
          <w:lang w:eastAsia="zh-CN"/>
        </w:rPr>
        <w:t>FirstSSB_MAX</w:t>
      </w:r>
      <w:r>
        <w:rPr>
          <w:lang w:eastAsia="zh-CN"/>
        </w:rPr>
        <w:t xml:space="preserve"> to explicitly include a specific SSB within an SSB burst duration.</w:t>
      </w:r>
    </w:p>
    <w:p w14:paraId="40177DAC" w14:textId="77777777" w:rsidR="005F7B37" w:rsidRDefault="005F7B37" w:rsidP="005F7B37">
      <w:pPr>
        <w:pStyle w:val="23"/>
        <w:spacing w:after="120" w:line="240" w:lineRule="auto"/>
        <w:ind w:left="0" w:firstLine="0"/>
        <w:jc w:val="center"/>
        <w:rPr>
          <w:szCs w:val="24"/>
          <w:lang w:eastAsia="zh-CN"/>
        </w:rPr>
      </w:pPr>
      <w:r>
        <w:rPr>
          <w:noProof/>
          <w:lang w:val="en-US" w:eastAsia="zh-CN"/>
        </w:rPr>
        <w:drawing>
          <wp:inline distT="0" distB="0" distL="0" distR="0" wp14:anchorId="40178170" wp14:editId="30A5C739">
            <wp:extent cx="5932737" cy="993913"/>
            <wp:effectExtent l="0" t="0" r="0" b="0"/>
            <wp:docPr id="498692861" name="图片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5"/>
                    <pic:cNvPicPr/>
                  </pic:nvPicPr>
                  <pic:blipFill>
                    <a:blip r:embed="rId28">
                      <a:extLst>
                        <a:ext uri="{28A0092B-C50C-407E-A947-70E740481C1C}">
                          <a14:useLocalDpi xmlns:a14="http://schemas.microsoft.com/office/drawing/2010/main" val="0"/>
                        </a:ext>
                      </a:extLst>
                    </a:blip>
                    <a:stretch>
                      <a:fillRect/>
                    </a:stretch>
                  </pic:blipFill>
                  <pic:spPr>
                    <a:xfrm>
                      <a:off x="0" y="0"/>
                      <a:ext cx="5932737" cy="993913"/>
                    </a:xfrm>
                    <a:prstGeom prst="rect">
                      <a:avLst/>
                    </a:prstGeom>
                  </pic:spPr>
                </pic:pic>
              </a:graphicData>
            </a:graphic>
          </wp:inline>
        </w:drawing>
      </w:r>
    </w:p>
    <w:p w14:paraId="40177DAD" w14:textId="77777777" w:rsidR="00D35CB1" w:rsidRDefault="00D35CB1" w:rsidP="007C7B0C">
      <w:pPr>
        <w:pStyle w:val="23"/>
        <w:numPr>
          <w:ilvl w:val="0"/>
          <w:numId w:val="4"/>
        </w:numPr>
        <w:spacing w:after="120" w:line="240" w:lineRule="auto"/>
        <w:ind w:left="720"/>
        <w:rPr>
          <w:szCs w:val="24"/>
          <w:lang w:eastAsia="zh-CN"/>
        </w:rPr>
      </w:pPr>
      <w:r>
        <w:rPr>
          <w:szCs w:val="24"/>
          <w:lang w:eastAsia="zh-CN"/>
        </w:rPr>
        <w:t>Recommended WF</w:t>
      </w:r>
    </w:p>
    <w:p w14:paraId="40177DAE" w14:textId="77777777" w:rsidR="00D35CB1" w:rsidRDefault="00D35CB1" w:rsidP="007C7B0C">
      <w:pPr>
        <w:pStyle w:val="23"/>
        <w:numPr>
          <w:ilvl w:val="1"/>
          <w:numId w:val="4"/>
        </w:numPr>
        <w:spacing w:after="120" w:line="240" w:lineRule="auto"/>
        <w:ind w:left="1440"/>
        <w:rPr>
          <w:szCs w:val="24"/>
          <w:lang w:eastAsia="zh-CN"/>
        </w:rPr>
      </w:pPr>
      <w:r>
        <w:rPr>
          <w:szCs w:val="24"/>
          <w:lang w:eastAsia="zh-CN"/>
        </w:rPr>
        <w:t>TBA</w:t>
      </w:r>
    </w:p>
    <w:p w14:paraId="40177DAF" w14:textId="77777777" w:rsidR="00D35CB1" w:rsidRDefault="004730F6" w:rsidP="007C7B0C">
      <w:pPr>
        <w:pStyle w:val="3"/>
        <w:spacing w:line="240" w:lineRule="auto"/>
        <w:rPr>
          <w:sz w:val="24"/>
          <w:szCs w:val="16"/>
        </w:rPr>
      </w:pPr>
      <w:r>
        <w:rPr>
          <w:sz w:val="24"/>
          <w:szCs w:val="16"/>
        </w:rPr>
        <w:lastRenderedPageBreak/>
        <w:t>Sub-topic 2</w:t>
      </w:r>
      <w:r w:rsidR="00D35CB1">
        <w:rPr>
          <w:sz w:val="24"/>
          <w:szCs w:val="16"/>
        </w:rPr>
        <w:t>-2</w:t>
      </w:r>
    </w:p>
    <w:p w14:paraId="40177DB0" w14:textId="77777777" w:rsidR="00D35CB1" w:rsidRDefault="004730F6" w:rsidP="007C7B0C">
      <w:pPr>
        <w:spacing w:line="240" w:lineRule="auto"/>
        <w:rPr>
          <w:b/>
          <w:u w:val="single"/>
          <w:lang w:eastAsia="ko-KR"/>
        </w:rPr>
      </w:pPr>
      <w:r>
        <w:rPr>
          <w:b/>
          <w:u w:val="single"/>
          <w:lang w:eastAsia="ko-KR"/>
        </w:rPr>
        <w:t>Issue 2-2</w:t>
      </w:r>
      <w:r w:rsidR="00D35CB1">
        <w:rPr>
          <w:b/>
          <w:u w:val="single"/>
          <w:lang w:eastAsia="ko-KR"/>
        </w:rPr>
        <w:t xml:space="preserve">: </w:t>
      </w:r>
      <w:r w:rsidR="00B06EDD">
        <w:rPr>
          <w:b/>
          <w:u w:val="single"/>
          <w:lang w:eastAsia="ko-KR"/>
        </w:rPr>
        <w:t>Whether and how RAN4 would specify the starting point and ending point of interruption range for SCell de-activation</w:t>
      </w:r>
    </w:p>
    <w:p w14:paraId="40177DB1" w14:textId="77777777" w:rsidR="00D35CB1" w:rsidRDefault="00B06EDD" w:rsidP="007C7B0C">
      <w:pPr>
        <w:pStyle w:val="23"/>
        <w:numPr>
          <w:ilvl w:val="0"/>
          <w:numId w:val="4"/>
        </w:numPr>
        <w:spacing w:after="120" w:line="240" w:lineRule="auto"/>
        <w:ind w:left="720"/>
        <w:rPr>
          <w:szCs w:val="24"/>
          <w:lang w:eastAsia="zh-CN"/>
        </w:rPr>
      </w:pPr>
      <w:r>
        <w:rPr>
          <w:szCs w:val="24"/>
          <w:lang w:eastAsia="zh-CN"/>
        </w:rPr>
        <w:t xml:space="preserve">Proposal </w:t>
      </w:r>
      <w:r w:rsidR="00D35CB1">
        <w:rPr>
          <w:szCs w:val="24"/>
          <w:lang w:eastAsia="zh-CN"/>
        </w:rPr>
        <w:t>(</w:t>
      </w:r>
      <w:r>
        <w:rPr>
          <w:szCs w:val="24"/>
          <w:lang w:eastAsia="zh-CN"/>
        </w:rPr>
        <w:t>Huawei, HiSilicon, R4-2011136</w:t>
      </w:r>
      <w:r w:rsidR="004F48C3">
        <w:rPr>
          <w:szCs w:val="24"/>
          <w:lang w:eastAsia="zh-CN"/>
        </w:rPr>
        <w:t xml:space="preserve">, Apple </w:t>
      </w:r>
      <w:r w:rsidR="004F48C3" w:rsidRPr="00E440E8">
        <w:rPr>
          <w:rFonts w:eastAsiaTheme="minorEastAsia"/>
          <w:lang w:eastAsia="zh-CN"/>
        </w:rPr>
        <w:t>R4-2009902</w:t>
      </w:r>
      <w:r w:rsidR="00D35CB1">
        <w:rPr>
          <w:szCs w:val="24"/>
          <w:lang w:eastAsia="zh-CN"/>
        </w:rPr>
        <w:t>)</w:t>
      </w:r>
    </w:p>
    <w:p w14:paraId="40177DB2" w14:textId="77777777" w:rsidR="00B06EDD" w:rsidRPr="00B06EDD" w:rsidRDefault="00B06EDD" w:rsidP="007604E9">
      <w:pPr>
        <w:pStyle w:val="23"/>
        <w:numPr>
          <w:ilvl w:val="1"/>
          <w:numId w:val="4"/>
        </w:numPr>
        <w:spacing w:after="120" w:line="240" w:lineRule="auto"/>
        <w:ind w:left="1440"/>
        <w:rPr>
          <w:szCs w:val="24"/>
          <w:lang w:eastAsia="zh-CN"/>
        </w:rPr>
      </w:pPr>
      <w:r w:rsidRPr="00B06EDD">
        <w:rPr>
          <w:szCs w:val="24"/>
          <w:lang w:eastAsia="zh-CN"/>
        </w:rPr>
        <w:t>Update SCell deactivation requirements as in Table 1.</w:t>
      </w:r>
    </w:p>
    <w:p w14:paraId="40177DB3" w14:textId="77777777" w:rsidR="00B06EDD" w:rsidRPr="00B06EDD" w:rsidRDefault="00B06EDD" w:rsidP="007C7B0C">
      <w:pPr>
        <w:pStyle w:val="23"/>
        <w:spacing w:after="120" w:line="240" w:lineRule="auto"/>
        <w:ind w:left="1296" w:firstLine="0"/>
        <w:jc w:val="center"/>
        <w:rPr>
          <w:szCs w:val="24"/>
          <w:lang w:eastAsia="zh-CN"/>
        </w:rPr>
      </w:pPr>
      <w:r w:rsidRPr="00B06EDD">
        <w:rPr>
          <w:szCs w:val="24"/>
          <w:lang w:eastAsia="zh-CN"/>
        </w:rPr>
        <w:t>Table 1: Suggested SCell deactivation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7"/>
        <w:gridCol w:w="3219"/>
        <w:gridCol w:w="3215"/>
      </w:tblGrid>
      <w:tr w:rsidR="00B06EDD" w:rsidRPr="00881864" w14:paraId="40177DB7" w14:textId="77777777" w:rsidTr="008A3711">
        <w:tc>
          <w:tcPr>
            <w:tcW w:w="3282" w:type="dxa"/>
            <w:shd w:val="clear" w:color="auto" w:fill="auto"/>
          </w:tcPr>
          <w:p w14:paraId="40177DB4" w14:textId="77777777" w:rsidR="00B06EDD" w:rsidRPr="00881864" w:rsidRDefault="00B06EDD" w:rsidP="007C7B0C">
            <w:pPr>
              <w:spacing w:after="0" w:line="240" w:lineRule="auto"/>
              <w:rPr>
                <w:lang w:eastAsia="zh-CN"/>
              </w:rPr>
            </w:pPr>
          </w:p>
        </w:tc>
        <w:tc>
          <w:tcPr>
            <w:tcW w:w="3282" w:type="dxa"/>
            <w:shd w:val="clear" w:color="auto" w:fill="auto"/>
          </w:tcPr>
          <w:p w14:paraId="40177DB5" w14:textId="77777777" w:rsidR="00B06EDD" w:rsidRPr="00881864" w:rsidRDefault="00B06EDD" w:rsidP="007C7B0C">
            <w:pPr>
              <w:spacing w:after="0" w:line="240" w:lineRule="auto"/>
              <w:rPr>
                <w:lang w:eastAsia="zh-CN"/>
              </w:rPr>
            </w:pPr>
            <w:r w:rsidRPr="00881864">
              <w:rPr>
                <w:rFonts w:hint="eastAsia"/>
                <w:lang w:eastAsia="zh-CN"/>
              </w:rPr>
              <w:t>Delay</w:t>
            </w:r>
          </w:p>
        </w:tc>
        <w:tc>
          <w:tcPr>
            <w:tcW w:w="3283" w:type="dxa"/>
            <w:shd w:val="clear" w:color="auto" w:fill="auto"/>
          </w:tcPr>
          <w:p w14:paraId="40177DB6" w14:textId="77777777" w:rsidR="00B06EDD" w:rsidRPr="00881864" w:rsidRDefault="00B06EDD" w:rsidP="007C7B0C">
            <w:pPr>
              <w:spacing w:after="0" w:line="240" w:lineRule="auto"/>
              <w:rPr>
                <w:lang w:eastAsia="zh-CN"/>
              </w:rPr>
            </w:pPr>
            <w:r w:rsidRPr="00881864">
              <w:rPr>
                <w:rFonts w:hint="eastAsia"/>
                <w:lang w:eastAsia="zh-CN"/>
              </w:rPr>
              <w:t>Start of interru</w:t>
            </w:r>
            <w:r w:rsidRPr="00881864">
              <w:rPr>
                <w:lang w:eastAsia="zh-CN"/>
              </w:rPr>
              <w:t>ption window</w:t>
            </w:r>
          </w:p>
        </w:tc>
      </w:tr>
      <w:tr w:rsidR="00B06EDD" w:rsidRPr="00881864" w14:paraId="40177DBB" w14:textId="77777777" w:rsidTr="008A3711">
        <w:tc>
          <w:tcPr>
            <w:tcW w:w="3282" w:type="dxa"/>
            <w:shd w:val="clear" w:color="auto" w:fill="auto"/>
          </w:tcPr>
          <w:p w14:paraId="40177DB8" w14:textId="77777777" w:rsidR="00B06EDD" w:rsidRPr="00881864" w:rsidRDefault="00B06EDD" w:rsidP="007C7B0C">
            <w:pPr>
              <w:spacing w:after="0" w:line="240" w:lineRule="auto"/>
              <w:rPr>
                <w:lang w:eastAsia="zh-CN"/>
              </w:rPr>
            </w:pPr>
            <w:r w:rsidRPr="00881864">
              <w:rPr>
                <w:rFonts w:hint="eastAsia"/>
                <w:lang w:eastAsia="zh-CN"/>
              </w:rPr>
              <w:t>MAC CE based</w:t>
            </w:r>
          </w:p>
        </w:tc>
        <w:tc>
          <w:tcPr>
            <w:tcW w:w="3282" w:type="dxa"/>
            <w:shd w:val="clear" w:color="auto" w:fill="auto"/>
          </w:tcPr>
          <w:p w14:paraId="40177DB9" w14:textId="77777777" w:rsidR="00B06EDD" w:rsidRPr="00881864" w:rsidRDefault="00B06EDD" w:rsidP="007C7B0C">
            <w:pPr>
              <w:spacing w:after="0" w:line="240" w:lineRule="auto"/>
              <w:rPr>
                <w:lang w:eastAsia="zh-CN"/>
              </w:rPr>
            </w:pPr>
            <w:r w:rsidRPr="00881864">
              <w:rPr>
                <w:lang w:eastAsia="zh-CN"/>
              </w:rPr>
              <w:t>n+T</w:t>
            </w:r>
            <w:r w:rsidRPr="00881864">
              <w:rPr>
                <w:vertAlign w:val="subscript"/>
                <w:lang w:eastAsia="zh-CN"/>
              </w:rPr>
              <w:t>HARQ</w:t>
            </w:r>
            <w:r w:rsidRPr="00881864">
              <w:rPr>
                <w:lang w:eastAsia="zh-CN"/>
              </w:rPr>
              <w:t>+3ms</w:t>
            </w:r>
          </w:p>
        </w:tc>
        <w:tc>
          <w:tcPr>
            <w:tcW w:w="3283" w:type="dxa"/>
            <w:shd w:val="clear" w:color="auto" w:fill="auto"/>
          </w:tcPr>
          <w:p w14:paraId="40177DBA" w14:textId="77777777" w:rsidR="00B06EDD" w:rsidRPr="00881864" w:rsidRDefault="00B06EDD" w:rsidP="007C7B0C">
            <w:pPr>
              <w:spacing w:after="0" w:line="240" w:lineRule="auto"/>
              <w:rPr>
                <w:lang w:eastAsia="zh-CN"/>
              </w:rPr>
            </w:pPr>
            <w:r w:rsidRPr="00881864">
              <w:rPr>
                <w:lang w:eastAsia="zh-CN"/>
              </w:rPr>
              <w:t>Between (n+1+ T</w:t>
            </w:r>
            <w:r w:rsidRPr="00881864">
              <w:rPr>
                <w:vertAlign w:val="subscript"/>
                <w:lang w:eastAsia="zh-CN"/>
              </w:rPr>
              <w:t>HARQ</w:t>
            </w:r>
            <w:r w:rsidRPr="00881864">
              <w:rPr>
                <w:lang w:eastAsia="zh-CN"/>
              </w:rPr>
              <w:t>) and (n+1+ T</w:t>
            </w:r>
            <w:r w:rsidRPr="00881864">
              <w:rPr>
                <w:vertAlign w:val="subscript"/>
                <w:lang w:eastAsia="zh-CN"/>
              </w:rPr>
              <w:t>HARQ</w:t>
            </w:r>
            <w:r w:rsidRPr="00881864">
              <w:rPr>
                <w:lang w:eastAsia="zh-CN"/>
              </w:rPr>
              <w:t>+3ms)</w:t>
            </w:r>
          </w:p>
        </w:tc>
      </w:tr>
      <w:tr w:rsidR="00B06EDD" w:rsidRPr="00881864" w14:paraId="40177DBF" w14:textId="77777777" w:rsidTr="008A3711">
        <w:tc>
          <w:tcPr>
            <w:tcW w:w="3282" w:type="dxa"/>
            <w:shd w:val="clear" w:color="auto" w:fill="auto"/>
          </w:tcPr>
          <w:p w14:paraId="40177DBC" w14:textId="77777777" w:rsidR="00B06EDD" w:rsidRPr="00881864" w:rsidRDefault="00B06EDD" w:rsidP="007C7B0C">
            <w:pPr>
              <w:spacing w:after="0" w:line="240" w:lineRule="auto"/>
              <w:rPr>
                <w:lang w:eastAsia="zh-CN"/>
              </w:rPr>
            </w:pPr>
            <w:r w:rsidRPr="00881864">
              <w:rPr>
                <w:lang w:eastAsia="zh-CN"/>
              </w:rPr>
              <w:t>T</w:t>
            </w:r>
            <w:r w:rsidRPr="00881864">
              <w:rPr>
                <w:rFonts w:hint="eastAsia"/>
                <w:lang w:eastAsia="zh-CN"/>
              </w:rPr>
              <w:t xml:space="preserve">imer </w:t>
            </w:r>
            <w:r w:rsidRPr="00881864">
              <w:rPr>
                <w:lang w:eastAsia="zh-CN"/>
              </w:rPr>
              <w:t>based</w:t>
            </w:r>
          </w:p>
        </w:tc>
        <w:tc>
          <w:tcPr>
            <w:tcW w:w="3282" w:type="dxa"/>
            <w:shd w:val="clear" w:color="auto" w:fill="auto"/>
          </w:tcPr>
          <w:p w14:paraId="40177DBD" w14:textId="77777777" w:rsidR="00B06EDD" w:rsidRPr="00881864" w:rsidRDefault="00B06EDD" w:rsidP="007C7B0C">
            <w:pPr>
              <w:spacing w:after="0" w:line="240" w:lineRule="auto"/>
              <w:rPr>
                <w:lang w:eastAsia="zh-CN"/>
              </w:rPr>
            </w:pPr>
            <w:r w:rsidRPr="00881864">
              <w:rPr>
                <w:lang w:eastAsia="zh-CN"/>
              </w:rPr>
              <w:t>n+3ms</w:t>
            </w:r>
          </w:p>
        </w:tc>
        <w:tc>
          <w:tcPr>
            <w:tcW w:w="3283" w:type="dxa"/>
            <w:shd w:val="clear" w:color="auto" w:fill="auto"/>
          </w:tcPr>
          <w:p w14:paraId="40177DBE" w14:textId="77777777" w:rsidR="00B06EDD" w:rsidRPr="00881864" w:rsidRDefault="00B06EDD" w:rsidP="007C7B0C">
            <w:pPr>
              <w:spacing w:after="0" w:line="240" w:lineRule="auto"/>
              <w:rPr>
                <w:lang w:eastAsia="zh-CN"/>
              </w:rPr>
            </w:pPr>
            <w:r w:rsidRPr="00881864">
              <w:rPr>
                <w:lang w:eastAsia="zh-CN"/>
              </w:rPr>
              <w:t>Between (n+1) and (n+1+3ms)</w:t>
            </w:r>
          </w:p>
        </w:tc>
      </w:tr>
    </w:tbl>
    <w:p w14:paraId="40177DC0" w14:textId="77777777" w:rsidR="00D35CB1" w:rsidRDefault="00D35CB1" w:rsidP="004F48C3">
      <w:pPr>
        <w:pStyle w:val="23"/>
        <w:spacing w:after="120" w:line="240" w:lineRule="auto"/>
        <w:ind w:left="0" w:firstLine="0"/>
        <w:rPr>
          <w:szCs w:val="24"/>
          <w:lang w:eastAsia="zh-CN"/>
        </w:rPr>
      </w:pPr>
    </w:p>
    <w:p w14:paraId="40177DC1" w14:textId="77777777" w:rsidR="00D35CB1" w:rsidRDefault="00D35CB1" w:rsidP="007C7B0C">
      <w:pPr>
        <w:pStyle w:val="23"/>
        <w:numPr>
          <w:ilvl w:val="0"/>
          <w:numId w:val="4"/>
        </w:numPr>
        <w:spacing w:after="120" w:line="240" w:lineRule="auto"/>
        <w:ind w:left="720"/>
        <w:rPr>
          <w:szCs w:val="24"/>
          <w:lang w:eastAsia="zh-CN"/>
        </w:rPr>
      </w:pPr>
      <w:r>
        <w:rPr>
          <w:szCs w:val="24"/>
          <w:lang w:eastAsia="zh-CN"/>
        </w:rPr>
        <w:t>Recommended WF</w:t>
      </w:r>
    </w:p>
    <w:p w14:paraId="40177DC2" w14:textId="77777777" w:rsidR="00D35CB1" w:rsidRDefault="00D35CB1" w:rsidP="009D486D">
      <w:pPr>
        <w:pStyle w:val="23"/>
        <w:numPr>
          <w:ilvl w:val="1"/>
          <w:numId w:val="4"/>
        </w:numPr>
        <w:spacing w:after="120" w:line="240" w:lineRule="auto"/>
        <w:ind w:left="1440"/>
        <w:rPr>
          <w:szCs w:val="24"/>
          <w:lang w:eastAsia="zh-CN"/>
        </w:rPr>
      </w:pPr>
      <w:r>
        <w:rPr>
          <w:szCs w:val="24"/>
          <w:lang w:eastAsia="zh-CN"/>
        </w:rPr>
        <w:t>TBA</w:t>
      </w:r>
    </w:p>
    <w:p w14:paraId="40177DC3" w14:textId="77777777" w:rsidR="002A5825" w:rsidRDefault="002A5825" w:rsidP="002A5825">
      <w:pPr>
        <w:pStyle w:val="3"/>
        <w:spacing w:line="240" w:lineRule="auto"/>
        <w:rPr>
          <w:sz w:val="24"/>
          <w:szCs w:val="16"/>
        </w:rPr>
      </w:pPr>
      <w:r>
        <w:rPr>
          <w:sz w:val="24"/>
          <w:szCs w:val="16"/>
        </w:rPr>
        <w:t>Sub-topic 2-3</w:t>
      </w:r>
    </w:p>
    <w:p w14:paraId="40177DC4" w14:textId="77777777" w:rsidR="002A5825" w:rsidRDefault="002A5825" w:rsidP="002A5825">
      <w:pPr>
        <w:spacing w:line="240" w:lineRule="auto"/>
        <w:rPr>
          <w:b/>
          <w:u w:val="single"/>
          <w:lang w:eastAsia="ko-KR"/>
        </w:rPr>
      </w:pPr>
      <w:r>
        <w:rPr>
          <w:b/>
          <w:u w:val="single"/>
          <w:lang w:eastAsia="ko-KR"/>
        </w:rPr>
        <w:t>Issue 2-3</w:t>
      </w:r>
      <w:r w:rsidR="004813AE">
        <w:rPr>
          <w:b/>
          <w:u w:val="single"/>
          <w:lang w:eastAsia="ko-KR"/>
        </w:rPr>
        <w:t>:</w:t>
      </w:r>
      <w:r w:rsidR="006C0108" w:rsidRPr="006C0108">
        <w:rPr>
          <w:b/>
          <w:u w:val="single"/>
          <w:lang w:eastAsia="ko-KR"/>
        </w:rPr>
        <w:t>TCI/resource activation for semi-persistent CSI-RS or TCI/resource configuration for periodic CSI-RS</w:t>
      </w:r>
    </w:p>
    <w:p w14:paraId="40177DC5" w14:textId="77777777" w:rsidR="002A5825" w:rsidRDefault="002A5825" w:rsidP="002A5825">
      <w:pPr>
        <w:pStyle w:val="23"/>
        <w:numPr>
          <w:ilvl w:val="0"/>
          <w:numId w:val="4"/>
        </w:numPr>
        <w:spacing w:after="120" w:line="240" w:lineRule="auto"/>
        <w:ind w:left="720"/>
        <w:rPr>
          <w:szCs w:val="24"/>
          <w:lang w:eastAsia="zh-CN"/>
        </w:rPr>
      </w:pPr>
      <w:r>
        <w:rPr>
          <w:szCs w:val="24"/>
          <w:lang w:eastAsia="zh-CN"/>
        </w:rPr>
        <w:t>Proposal (</w:t>
      </w:r>
      <w:r w:rsidR="007604E9">
        <w:rPr>
          <w:szCs w:val="24"/>
          <w:lang w:eastAsia="zh-CN"/>
        </w:rPr>
        <w:t>Mediatek</w:t>
      </w:r>
      <w:r>
        <w:rPr>
          <w:szCs w:val="24"/>
          <w:lang w:eastAsia="zh-CN"/>
        </w:rPr>
        <w:t xml:space="preserve">, </w:t>
      </w:r>
      <w:r w:rsidR="007604E9" w:rsidRPr="00E440E8">
        <w:rPr>
          <w:rFonts w:eastAsiaTheme="minorEastAsia"/>
          <w:lang w:eastAsia="zh-CN"/>
        </w:rPr>
        <w:t>R4-2010206</w:t>
      </w:r>
      <w:r w:rsidR="007604E9">
        <w:rPr>
          <w:szCs w:val="24"/>
          <w:lang w:eastAsia="zh-CN"/>
        </w:rPr>
        <w:t>/7</w:t>
      </w:r>
      <w:r>
        <w:rPr>
          <w:szCs w:val="24"/>
          <w:lang w:eastAsia="zh-CN"/>
        </w:rPr>
        <w:t>)</w:t>
      </w:r>
    </w:p>
    <w:p w14:paraId="40177DC6" w14:textId="77777777" w:rsidR="002A5825" w:rsidRPr="00B06EDD" w:rsidRDefault="007604E9" w:rsidP="007604E9">
      <w:pPr>
        <w:pStyle w:val="23"/>
        <w:numPr>
          <w:ilvl w:val="1"/>
          <w:numId w:val="4"/>
        </w:numPr>
        <w:spacing w:after="120" w:line="240" w:lineRule="auto"/>
        <w:ind w:left="1440"/>
        <w:rPr>
          <w:szCs w:val="24"/>
          <w:lang w:eastAsia="zh-CN"/>
        </w:rPr>
      </w:pPr>
      <w:r w:rsidRPr="007604E9">
        <w:rPr>
          <w:szCs w:val="24"/>
          <w:lang w:eastAsia="zh-CN"/>
        </w:rPr>
        <w:t>Regarding the description of  T</w:t>
      </w:r>
      <w:r w:rsidRPr="005F2833">
        <w:rPr>
          <w:szCs w:val="24"/>
          <w:vertAlign w:val="subscript"/>
          <w:lang w:eastAsia="zh-CN"/>
        </w:rPr>
        <w:t xml:space="preserve">FineTiming </w:t>
      </w:r>
      <w:r w:rsidRPr="007604E9">
        <w:rPr>
          <w:szCs w:val="24"/>
          <w:lang w:eastAsia="zh-CN"/>
        </w:rPr>
        <w:t>, removing semi-persistent CSI-RS for CQI reporting (when applicable)</w:t>
      </w:r>
    </w:p>
    <w:p w14:paraId="40177DC7" w14:textId="77777777" w:rsidR="002A5825" w:rsidRDefault="005F2833" w:rsidP="002A5825">
      <w:pPr>
        <w:pStyle w:val="23"/>
        <w:spacing w:after="120" w:line="240" w:lineRule="auto"/>
        <w:ind w:left="0" w:firstLine="0"/>
        <w:rPr>
          <w:szCs w:val="24"/>
          <w:lang w:eastAsia="zh-CN"/>
        </w:rPr>
      </w:pPr>
      <w:r>
        <w:rPr>
          <w:noProof/>
          <w:lang w:val="en-US" w:eastAsia="zh-CN"/>
        </w:rPr>
        <w:drawing>
          <wp:inline distT="0" distB="0" distL="0" distR="0" wp14:anchorId="40178172" wp14:editId="7ACDAF09">
            <wp:extent cx="5643165" cy="612251"/>
            <wp:effectExtent l="0" t="0" r="0" b="0"/>
            <wp:docPr id="2033867305" name="图片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4"/>
                    <pic:cNvPicPr/>
                  </pic:nvPicPr>
                  <pic:blipFill>
                    <a:blip r:embed="rId29">
                      <a:extLst>
                        <a:ext uri="{28A0092B-C50C-407E-A947-70E740481C1C}">
                          <a14:useLocalDpi xmlns:a14="http://schemas.microsoft.com/office/drawing/2010/main" val="0"/>
                        </a:ext>
                      </a:extLst>
                    </a:blip>
                    <a:stretch>
                      <a:fillRect/>
                    </a:stretch>
                  </pic:blipFill>
                  <pic:spPr>
                    <a:xfrm>
                      <a:off x="0" y="0"/>
                      <a:ext cx="5643165" cy="612251"/>
                    </a:xfrm>
                    <a:prstGeom prst="rect">
                      <a:avLst/>
                    </a:prstGeom>
                  </pic:spPr>
                </pic:pic>
              </a:graphicData>
            </a:graphic>
          </wp:inline>
        </w:drawing>
      </w:r>
    </w:p>
    <w:p w14:paraId="40177DC8" w14:textId="77777777" w:rsidR="002A5825" w:rsidRDefault="002A5825" w:rsidP="002A5825">
      <w:pPr>
        <w:pStyle w:val="23"/>
        <w:numPr>
          <w:ilvl w:val="0"/>
          <w:numId w:val="4"/>
        </w:numPr>
        <w:spacing w:after="120" w:line="240" w:lineRule="auto"/>
        <w:ind w:left="720"/>
        <w:rPr>
          <w:szCs w:val="24"/>
          <w:lang w:eastAsia="zh-CN"/>
        </w:rPr>
      </w:pPr>
      <w:r>
        <w:rPr>
          <w:szCs w:val="24"/>
          <w:lang w:eastAsia="zh-CN"/>
        </w:rPr>
        <w:t>Recommended WF</w:t>
      </w:r>
    </w:p>
    <w:p w14:paraId="40177DC9" w14:textId="77777777" w:rsidR="002A5825" w:rsidRPr="008E4DBE" w:rsidRDefault="002A5825" w:rsidP="008E4DBE">
      <w:pPr>
        <w:pStyle w:val="23"/>
        <w:numPr>
          <w:ilvl w:val="1"/>
          <w:numId w:val="4"/>
        </w:numPr>
        <w:spacing w:after="120" w:line="240" w:lineRule="auto"/>
        <w:ind w:left="1440"/>
        <w:rPr>
          <w:szCs w:val="24"/>
          <w:lang w:eastAsia="zh-CN"/>
        </w:rPr>
      </w:pPr>
      <w:r>
        <w:rPr>
          <w:szCs w:val="24"/>
          <w:lang w:eastAsia="zh-CN"/>
        </w:rPr>
        <w:t>TBA</w:t>
      </w:r>
    </w:p>
    <w:p w14:paraId="40177DCA" w14:textId="77777777" w:rsidR="00D35CB1" w:rsidRDefault="008E4DBE" w:rsidP="007C7B0C">
      <w:pPr>
        <w:pStyle w:val="3"/>
        <w:spacing w:line="240" w:lineRule="auto"/>
        <w:rPr>
          <w:sz w:val="24"/>
          <w:szCs w:val="16"/>
        </w:rPr>
      </w:pPr>
      <w:r>
        <w:rPr>
          <w:sz w:val="24"/>
          <w:szCs w:val="16"/>
        </w:rPr>
        <w:t>Sub-topic 2-4</w:t>
      </w:r>
    </w:p>
    <w:p w14:paraId="40177DCB" w14:textId="77777777" w:rsidR="00D35CB1" w:rsidRDefault="00D35CB1" w:rsidP="007C7B0C">
      <w:pPr>
        <w:spacing w:line="240" w:lineRule="auto"/>
        <w:rPr>
          <w:lang w:eastAsia="zh-CN"/>
        </w:rPr>
      </w:pPr>
      <w:r>
        <w:rPr>
          <w:rFonts w:hint="eastAsia"/>
          <w:lang w:eastAsia="zh-CN"/>
        </w:rPr>
        <w:t>Please</w:t>
      </w:r>
      <w:r>
        <w:rPr>
          <w:lang w:eastAsia="zh-CN"/>
        </w:rPr>
        <w:t xml:space="preserve"> provide the additional </w:t>
      </w:r>
      <w:r w:rsidR="00826607">
        <w:rPr>
          <w:lang w:eastAsia="zh-CN"/>
        </w:rPr>
        <w:t>comments on the CRs in Section 2</w:t>
      </w:r>
      <w:r>
        <w:rPr>
          <w:lang w:eastAsia="zh-CN"/>
        </w:rPr>
        <w:t>.3.2.</w:t>
      </w:r>
    </w:p>
    <w:p w14:paraId="40177DCC" w14:textId="77777777" w:rsidR="00D35CB1" w:rsidRPr="00E15AC0" w:rsidRDefault="00D35CB1" w:rsidP="007C7B0C">
      <w:pPr>
        <w:pStyle w:val="2"/>
        <w:spacing w:line="240" w:lineRule="auto"/>
        <w:rPr>
          <w:lang w:val="en-US"/>
        </w:rPr>
      </w:pPr>
      <w:r w:rsidRPr="00E15AC0">
        <w:rPr>
          <w:lang w:val="en-US"/>
        </w:rPr>
        <w:t xml:space="preserve">Companies views’ collection for 1st round </w:t>
      </w:r>
    </w:p>
    <w:p w14:paraId="40177DCD" w14:textId="77777777" w:rsidR="00D35CB1" w:rsidRDefault="00D35CB1" w:rsidP="007C7B0C">
      <w:pPr>
        <w:pStyle w:val="3"/>
        <w:spacing w:line="240" w:lineRule="auto"/>
        <w:rPr>
          <w:sz w:val="24"/>
          <w:szCs w:val="16"/>
        </w:rPr>
      </w:pPr>
      <w:r>
        <w:rPr>
          <w:sz w:val="24"/>
          <w:szCs w:val="16"/>
        </w:rPr>
        <w:t xml:space="preserve">Open issues </w:t>
      </w:r>
    </w:p>
    <w:tbl>
      <w:tblPr>
        <w:tblStyle w:val="af9"/>
        <w:tblW w:w="9631" w:type="dxa"/>
        <w:tblLayout w:type="fixed"/>
        <w:tblLook w:val="04A0" w:firstRow="1" w:lastRow="0" w:firstColumn="1" w:lastColumn="0" w:noHBand="0" w:noVBand="1"/>
      </w:tblPr>
      <w:tblGrid>
        <w:gridCol w:w="1339"/>
        <w:gridCol w:w="8292"/>
      </w:tblGrid>
      <w:tr w:rsidR="00D35CB1" w14:paraId="40177DD0" w14:textId="77777777" w:rsidTr="52C34D2A">
        <w:tc>
          <w:tcPr>
            <w:tcW w:w="1339" w:type="dxa"/>
          </w:tcPr>
          <w:p w14:paraId="40177DCE" w14:textId="77777777" w:rsidR="00D35CB1" w:rsidRDefault="00D35CB1" w:rsidP="007C7B0C">
            <w:pPr>
              <w:spacing w:after="120" w:line="240" w:lineRule="auto"/>
              <w:rPr>
                <w:rFonts w:eastAsiaTheme="minorEastAsia"/>
                <w:b/>
                <w:bCs/>
                <w:lang w:val="en-US" w:eastAsia="zh-CN"/>
              </w:rPr>
            </w:pPr>
            <w:r>
              <w:rPr>
                <w:rFonts w:eastAsiaTheme="minorEastAsia"/>
                <w:b/>
                <w:bCs/>
                <w:lang w:val="en-US" w:eastAsia="zh-CN"/>
              </w:rPr>
              <w:t>Company</w:t>
            </w:r>
          </w:p>
        </w:tc>
        <w:tc>
          <w:tcPr>
            <w:tcW w:w="8292" w:type="dxa"/>
          </w:tcPr>
          <w:p w14:paraId="40177DCF" w14:textId="77777777" w:rsidR="00D35CB1" w:rsidRDefault="00D35CB1" w:rsidP="007C7B0C">
            <w:pPr>
              <w:spacing w:after="120" w:line="240" w:lineRule="auto"/>
              <w:rPr>
                <w:rFonts w:eastAsiaTheme="minorEastAsia"/>
                <w:b/>
                <w:bCs/>
                <w:lang w:val="en-US" w:eastAsia="zh-CN"/>
              </w:rPr>
            </w:pPr>
            <w:r>
              <w:rPr>
                <w:rFonts w:eastAsiaTheme="minorEastAsia"/>
                <w:b/>
                <w:bCs/>
                <w:lang w:val="en-US" w:eastAsia="zh-CN"/>
              </w:rPr>
              <w:t>Comments</w:t>
            </w:r>
          </w:p>
        </w:tc>
      </w:tr>
      <w:tr w:rsidR="00D35CB1" w14:paraId="40177DD3" w14:textId="77777777" w:rsidTr="52C34D2A">
        <w:tc>
          <w:tcPr>
            <w:tcW w:w="1339" w:type="dxa"/>
          </w:tcPr>
          <w:p w14:paraId="40177DD1" w14:textId="19EBF0BB" w:rsidR="00D35CB1" w:rsidRDefault="005A7B23" w:rsidP="007C7B0C">
            <w:pPr>
              <w:spacing w:after="120" w:line="240" w:lineRule="auto"/>
              <w:rPr>
                <w:rFonts w:eastAsiaTheme="minorEastAsia"/>
                <w:lang w:val="en-US" w:eastAsia="zh-CN"/>
              </w:rPr>
            </w:pPr>
            <w:r>
              <w:rPr>
                <w:rFonts w:eastAsiaTheme="minorEastAsia"/>
                <w:lang w:val="en-US" w:eastAsia="zh-CN"/>
              </w:rPr>
              <w:t>Ericsson</w:t>
            </w:r>
          </w:p>
        </w:tc>
        <w:tc>
          <w:tcPr>
            <w:tcW w:w="8292" w:type="dxa"/>
          </w:tcPr>
          <w:p w14:paraId="2E494EA0" w14:textId="77777777" w:rsidR="00D35CB1" w:rsidRDefault="005A7B23" w:rsidP="007C7B0C">
            <w:pPr>
              <w:spacing w:after="120" w:line="240" w:lineRule="auto"/>
              <w:rPr>
                <w:rFonts w:eastAsiaTheme="minorEastAsia"/>
                <w:lang w:val="en-US" w:eastAsia="zh-CN"/>
              </w:rPr>
            </w:pPr>
            <w:r>
              <w:rPr>
                <w:rFonts w:eastAsiaTheme="minorEastAsia"/>
                <w:lang w:val="en-US" w:eastAsia="zh-CN"/>
              </w:rPr>
              <w:t xml:space="preserve">Subtopic 2-1 :  We agree with P1 </w:t>
            </w:r>
            <w:r w:rsidRPr="005A7B23">
              <w:rPr>
                <w:rFonts w:eastAsiaTheme="minorEastAsia"/>
                <w:lang w:val="en-US" w:eastAsia="zh-CN"/>
              </w:rPr>
              <w:t>to not update FR1 SCell activation requirements for inclusion of TCI indication.</w:t>
            </w:r>
          </w:p>
          <w:p w14:paraId="68C99290" w14:textId="10696852" w:rsidR="005A7B23" w:rsidRPr="00D36183" w:rsidRDefault="005A7B23" w:rsidP="00D36183">
            <w:pPr>
              <w:rPr>
                <w:lang w:val="en-US"/>
              </w:rPr>
            </w:pPr>
            <w:r w:rsidRPr="52C34D2A">
              <w:rPr>
                <w:rFonts w:eastAsiaTheme="minorEastAsia"/>
                <w:lang w:val="en-US" w:eastAsia="zh-CN"/>
              </w:rPr>
              <w:t xml:space="preserve">Subtopic 2-2 </w:t>
            </w:r>
            <w:r w:rsidR="4C90A9BD" w:rsidRPr="52C34D2A">
              <w:rPr>
                <w:lang w:val="en-US"/>
              </w:rPr>
              <w:t xml:space="preserve"> We agree that no ACK/NACK is needed for the case of timer-based deactivation, and hence the</w:t>
            </w:r>
            <w:r w:rsidR="534DBACD" w:rsidRPr="52C34D2A">
              <w:rPr>
                <w:lang w:val="en-US"/>
              </w:rPr>
              <w:t xml:space="preserve"> deactivation timelines can be different</w:t>
            </w:r>
            <w:r w:rsidR="40E3E2BD" w:rsidRPr="52C34D2A">
              <w:rPr>
                <w:lang w:val="en-US"/>
              </w:rPr>
              <w:t xml:space="preserve"> for the two cases</w:t>
            </w:r>
            <w:r w:rsidR="534DBACD" w:rsidRPr="52C34D2A">
              <w:rPr>
                <w:lang w:val="en-US"/>
              </w:rPr>
              <w:t>.</w:t>
            </w:r>
            <w:r w:rsidR="4C90A9BD" w:rsidRPr="52C34D2A">
              <w:rPr>
                <w:lang w:val="en-US"/>
              </w:rPr>
              <w:t xml:space="preserve"> </w:t>
            </w:r>
          </w:p>
          <w:p w14:paraId="40177DD2" w14:textId="3EDBA016" w:rsidR="005A7B23" w:rsidRDefault="005A7B23" w:rsidP="52C34D2A">
            <w:pPr>
              <w:spacing w:after="120" w:line="240" w:lineRule="auto"/>
              <w:rPr>
                <w:rFonts w:eastAsiaTheme="minorEastAsia"/>
                <w:lang w:val="en-US" w:eastAsia="zh-CN"/>
              </w:rPr>
            </w:pPr>
            <w:r w:rsidRPr="52C34D2A">
              <w:rPr>
                <w:rFonts w:eastAsiaTheme="minorEastAsia"/>
                <w:lang w:val="en-US" w:eastAsia="zh-CN"/>
              </w:rPr>
              <w:t>Subtopic 2-3</w:t>
            </w:r>
            <w:r w:rsidR="672AFA4D" w:rsidRPr="52C34D2A">
              <w:rPr>
                <w:rFonts w:eastAsiaTheme="minorEastAsia"/>
                <w:lang w:val="en-US" w:eastAsia="zh-CN"/>
              </w:rPr>
              <w:t>:</w:t>
            </w:r>
            <w:r w:rsidRPr="00D36183">
              <w:rPr>
                <w:rFonts w:eastAsiaTheme="minorEastAsia"/>
                <w:lang w:val="en-US" w:eastAsia="zh-CN"/>
              </w:rPr>
              <w:t xml:space="preserve"> </w:t>
            </w:r>
            <w:r w:rsidR="1F5231AE" w:rsidRPr="52C34D2A">
              <w:rPr>
                <w:rFonts w:eastAsiaTheme="minorEastAsia"/>
                <w:lang w:val="en-US" w:eastAsia="zh-CN"/>
              </w:rPr>
              <w:t xml:space="preserve"> </w:t>
            </w:r>
            <w:r w:rsidR="7A47D0E1" w:rsidRPr="52C34D2A">
              <w:rPr>
                <w:rFonts w:eastAsiaTheme="minorEastAsia"/>
                <w:lang w:val="en-US" w:eastAsia="zh-CN"/>
              </w:rPr>
              <w:t xml:space="preserve">We are </w:t>
            </w:r>
            <w:r w:rsidR="1F5231AE" w:rsidRPr="52C34D2A">
              <w:rPr>
                <w:rFonts w:eastAsiaTheme="minorEastAsia"/>
                <w:lang w:val="en-US" w:eastAsia="zh-CN"/>
              </w:rPr>
              <w:t>OK</w:t>
            </w:r>
            <w:r w:rsidR="59F968D3" w:rsidRPr="52C34D2A">
              <w:rPr>
                <w:rFonts w:eastAsiaTheme="minorEastAsia"/>
                <w:lang w:val="en-US" w:eastAsia="zh-CN"/>
              </w:rPr>
              <w:t xml:space="preserve"> with the proposal</w:t>
            </w:r>
          </w:p>
        </w:tc>
      </w:tr>
      <w:tr w:rsidR="00647484" w14:paraId="40177DD6" w14:textId="77777777" w:rsidTr="52C34D2A">
        <w:tc>
          <w:tcPr>
            <w:tcW w:w="1339" w:type="dxa"/>
          </w:tcPr>
          <w:p w14:paraId="40177DD4" w14:textId="229160E0" w:rsidR="00647484" w:rsidRDefault="00647484" w:rsidP="00647484">
            <w:pPr>
              <w:spacing w:after="120" w:line="240" w:lineRule="auto"/>
              <w:rPr>
                <w:rFonts w:eastAsiaTheme="minorEastAsia"/>
                <w:lang w:val="en-US" w:eastAsia="zh-CN"/>
              </w:rPr>
            </w:pPr>
            <w:r>
              <w:rPr>
                <w:rFonts w:eastAsiaTheme="minorEastAsia"/>
                <w:lang w:val="en-US" w:eastAsia="zh-CN"/>
              </w:rPr>
              <w:t>MTK</w:t>
            </w:r>
          </w:p>
        </w:tc>
        <w:tc>
          <w:tcPr>
            <w:tcW w:w="8292" w:type="dxa"/>
          </w:tcPr>
          <w:p w14:paraId="3E3E3064" w14:textId="77777777" w:rsidR="00647484" w:rsidRDefault="00647484" w:rsidP="00647484">
            <w:pPr>
              <w:spacing w:after="120" w:line="240" w:lineRule="auto"/>
              <w:rPr>
                <w:rFonts w:eastAsiaTheme="minorEastAsia"/>
                <w:lang w:val="en-US" w:eastAsia="zh-CN"/>
              </w:rPr>
            </w:pPr>
            <w:r>
              <w:rPr>
                <w:rFonts w:eastAsiaTheme="minorEastAsia"/>
                <w:lang w:val="en-US" w:eastAsia="zh-CN"/>
              </w:rPr>
              <w:t>2-1:</w:t>
            </w:r>
          </w:p>
          <w:p w14:paraId="72D34873" w14:textId="79C43825" w:rsidR="00647484" w:rsidRDefault="00647484" w:rsidP="00647484">
            <w:pPr>
              <w:spacing w:after="120" w:line="240" w:lineRule="auto"/>
              <w:rPr>
                <w:rFonts w:eastAsia="宋体"/>
                <w:lang w:eastAsia="zh-CN"/>
              </w:rPr>
            </w:pPr>
            <w:r>
              <w:rPr>
                <w:rFonts w:eastAsiaTheme="minorEastAsia"/>
                <w:lang w:val="en-US" w:eastAsia="zh-CN"/>
              </w:rPr>
              <w:t xml:space="preserve">We support HW’s observation in the tdoc that </w:t>
            </w:r>
            <w:r>
              <w:rPr>
                <w:rFonts w:eastAsia="宋体"/>
                <w:lang w:eastAsia="zh-CN"/>
              </w:rPr>
              <w:t>in FR1 if network does not use multiple beam operation, it would be only one SSB transmitted so that TCI indication is not needed.</w:t>
            </w:r>
          </w:p>
          <w:p w14:paraId="2E8F5D50" w14:textId="0AB4C0A8" w:rsidR="00647484" w:rsidRDefault="00647484" w:rsidP="00647484">
            <w:pPr>
              <w:spacing w:after="120" w:line="240" w:lineRule="auto"/>
              <w:rPr>
                <w:rFonts w:eastAsia="宋体"/>
                <w:lang w:eastAsia="zh-CN"/>
              </w:rPr>
            </w:pPr>
            <w:r>
              <w:rPr>
                <w:rFonts w:eastAsia="宋体"/>
                <w:lang w:eastAsia="zh-CN"/>
              </w:rPr>
              <w:t>However, if the network uses multiple beams deployment, it will have the performance issue for SCell activation when network doesn’t know which one is the suitable beam to transmit CSI-RS resources.</w:t>
            </w:r>
          </w:p>
          <w:p w14:paraId="4CFB9184" w14:textId="77777777" w:rsidR="00647484" w:rsidRDefault="00647484" w:rsidP="00647484">
            <w:pPr>
              <w:spacing w:after="120" w:line="240" w:lineRule="auto"/>
              <w:rPr>
                <w:rFonts w:eastAsia="宋体"/>
                <w:lang w:eastAsia="zh-CN"/>
              </w:rPr>
            </w:pPr>
            <w:r>
              <w:rPr>
                <w:rFonts w:eastAsia="宋体"/>
                <w:lang w:eastAsia="zh-CN"/>
              </w:rPr>
              <w:t>Thus, our proposal is:</w:t>
            </w:r>
          </w:p>
          <w:p w14:paraId="6A0A4B6B" w14:textId="77777777" w:rsidR="00647484" w:rsidRDefault="00647484" w:rsidP="00647484">
            <w:pPr>
              <w:spacing w:after="120" w:line="240" w:lineRule="auto"/>
              <w:rPr>
                <w:rFonts w:eastAsia="宋体"/>
                <w:lang w:eastAsia="zh-CN"/>
              </w:rPr>
            </w:pPr>
            <w:r>
              <w:rPr>
                <w:rFonts w:eastAsia="宋体"/>
                <w:lang w:eastAsia="zh-CN"/>
              </w:rPr>
              <w:lastRenderedPageBreak/>
              <w:t xml:space="preserve">There is no requirement when </w:t>
            </w:r>
            <w:r>
              <w:rPr>
                <w:i/>
                <w:iCs/>
              </w:rPr>
              <w:t xml:space="preserve">ssb-PositionInBurst </w:t>
            </w:r>
            <w:r>
              <w:rPr>
                <w:iCs/>
              </w:rPr>
              <w:t xml:space="preserve">indicates multiple SSBs </w:t>
            </w:r>
            <w:r>
              <w:rPr>
                <w:rFonts w:eastAsia="宋体"/>
                <w:lang w:eastAsia="zh-CN"/>
              </w:rPr>
              <w:t>for unknown SCell activation in FR1.</w:t>
            </w:r>
          </w:p>
          <w:p w14:paraId="27FC393D" w14:textId="53DD1080" w:rsidR="00647484" w:rsidRDefault="00647484" w:rsidP="00647484">
            <w:pPr>
              <w:spacing w:after="120" w:line="240" w:lineRule="auto"/>
              <w:rPr>
                <w:rFonts w:eastAsia="宋体"/>
                <w:lang w:eastAsia="zh-CN"/>
              </w:rPr>
            </w:pPr>
            <w:r>
              <w:rPr>
                <w:rFonts w:eastAsia="宋体"/>
                <w:lang w:eastAsia="zh-CN"/>
              </w:rPr>
              <w:t xml:space="preserve">Otherwise, we think RAN4 shall consider to add the similar L1-RSRP feedback procedure for FR1 unknown cell similar as FR2. </w:t>
            </w:r>
          </w:p>
          <w:p w14:paraId="122CAC2F" w14:textId="77777777" w:rsidR="00647484" w:rsidRDefault="00647484" w:rsidP="00647484">
            <w:pPr>
              <w:spacing w:after="120" w:line="240" w:lineRule="auto"/>
              <w:rPr>
                <w:rFonts w:eastAsia="宋体"/>
                <w:lang w:eastAsia="zh-CN"/>
              </w:rPr>
            </w:pPr>
            <w:r>
              <w:rPr>
                <w:rFonts w:eastAsia="宋体"/>
                <w:lang w:eastAsia="zh-CN"/>
              </w:rPr>
              <w:t>2-2:</w:t>
            </w:r>
          </w:p>
          <w:p w14:paraId="40177DD5" w14:textId="56D64470" w:rsidR="00647484" w:rsidRDefault="00647484" w:rsidP="00647484">
            <w:pPr>
              <w:spacing w:after="120" w:line="240" w:lineRule="auto"/>
              <w:rPr>
                <w:rFonts w:eastAsiaTheme="minorEastAsia"/>
                <w:lang w:val="en-US" w:eastAsia="zh-CN"/>
              </w:rPr>
            </w:pPr>
            <w:r>
              <w:rPr>
                <w:rFonts w:eastAsia="宋体"/>
                <w:lang w:eastAsia="zh-CN"/>
              </w:rPr>
              <w:t>We’re fine with this proposal.</w:t>
            </w:r>
          </w:p>
        </w:tc>
      </w:tr>
      <w:tr w:rsidR="00CE138C" w14:paraId="40177DD9" w14:textId="77777777" w:rsidTr="52C34D2A">
        <w:tc>
          <w:tcPr>
            <w:tcW w:w="1339" w:type="dxa"/>
          </w:tcPr>
          <w:p w14:paraId="40177DD7" w14:textId="50E5118B" w:rsidR="00CE138C" w:rsidRDefault="00CE138C" w:rsidP="00CE138C">
            <w:pPr>
              <w:spacing w:after="120" w:line="240" w:lineRule="auto"/>
              <w:rPr>
                <w:rFonts w:eastAsiaTheme="minorEastAsia"/>
                <w:lang w:val="en-US" w:eastAsia="zh-CN"/>
              </w:rPr>
            </w:pPr>
            <w:r>
              <w:rPr>
                <w:rFonts w:eastAsiaTheme="minorEastAsia"/>
                <w:lang w:val="en-US" w:eastAsia="zh-CN"/>
              </w:rPr>
              <w:lastRenderedPageBreak/>
              <w:t>Nokia</w:t>
            </w:r>
          </w:p>
        </w:tc>
        <w:tc>
          <w:tcPr>
            <w:tcW w:w="8292" w:type="dxa"/>
          </w:tcPr>
          <w:p w14:paraId="7EDED197" w14:textId="77777777" w:rsidR="00CE138C" w:rsidRDefault="00CE138C" w:rsidP="00CE138C">
            <w:pPr>
              <w:spacing w:after="120" w:line="240" w:lineRule="auto"/>
              <w:rPr>
                <w:rFonts w:eastAsiaTheme="minorEastAsia"/>
                <w:lang w:val="en-US" w:eastAsia="zh-CN"/>
              </w:rPr>
            </w:pPr>
            <w:r>
              <w:rPr>
                <w:rFonts w:eastAsiaTheme="minorEastAsia"/>
                <w:lang w:val="en-US" w:eastAsia="zh-CN"/>
              </w:rPr>
              <w:t>Issue 2-1: Related to the FR1 SCell activation requirements, it is our understanding that all requirements for FR1 are based on the assumption that UE is receiving in an omnidirectional manner. Concerning change of T</w:t>
            </w:r>
            <w:r w:rsidRPr="0042448A">
              <w:rPr>
                <w:rFonts w:eastAsiaTheme="minorEastAsia"/>
                <w:vertAlign w:val="subscript"/>
                <w:lang w:val="en-US" w:eastAsia="zh-CN"/>
              </w:rPr>
              <w:t>FirstSSB</w:t>
            </w:r>
            <w:r>
              <w:rPr>
                <w:rFonts w:eastAsiaTheme="minorEastAsia"/>
                <w:lang w:val="en-US" w:eastAsia="zh-CN"/>
              </w:rPr>
              <w:t>: it is not clear to us what exactly this ‘corresponding to the active TCI state’ refers to. It is not clear that a deactivated SCell has an active TCI state – if that is the intention with the change?</w:t>
            </w:r>
          </w:p>
          <w:p w14:paraId="451B94BA" w14:textId="77777777" w:rsidR="00CE138C" w:rsidRDefault="00CE138C" w:rsidP="00CE138C">
            <w:pPr>
              <w:spacing w:after="120" w:line="240" w:lineRule="auto"/>
              <w:rPr>
                <w:rFonts w:eastAsiaTheme="minorEastAsia"/>
                <w:lang w:val="en-US" w:eastAsia="zh-CN"/>
              </w:rPr>
            </w:pPr>
            <w:r>
              <w:rPr>
                <w:rFonts w:eastAsiaTheme="minorEastAsia"/>
                <w:lang w:val="en-US" w:eastAsia="zh-CN"/>
              </w:rPr>
              <w:t>Issue 2-2: We can agree to this change there is no HARQ for timer-based deactivation.</w:t>
            </w:r>
          </w:p>
          <w:p w14:paraId="40177DD8" w14:textId="4E257B9C" w:rsidR="00CE138C" w:rsidRDefault="00CE138C" w:rsidP="00CE138C">
            <w:pPr>
              <w:spacing w:after="120" w:line="240" w:lineRule="auto"/>
              <w:rPr>
                <w:rFonts w:eastAsiaTheme="minorEastAsia"/>
                <w:lang w:val="en-US" w:eastAsia="zh-CN"/>
              </w:rPr>
            </w:pPr>
            <w:r>
              <w:rPr>
                <w:rFonts w:eastAsiaTheme="minorEastAsia"/>
                <w:lang w:val="en-US" w:eastAsia="zh-CN"/>
              </w:rPr>
              <w:t>Issue 2-3: OK</w:t>
            </w:r>
          </w:p>
        </w:tc>
      </w:tr>
      <w:tr w:rsidR="00D35CB1" w14:paraId="40177DDC" w14:textId="77777777" w:rsidTr="52C34D2A">
        <w:tc>
          <w:tcPr>
            <w:tcW w:w="1339" w:type="dxa"/>
          </w:tcPr>
          <w:p w14:paraId="40177DDA" w14:textId="370A9D0E" w:rsidR="00D35CB1" w:rsidRDefault="00A3067E" w:rsidP="007C7B0C">
            <w:pPr>
              <w:spacing w:after="120" w:line="240" w:lineRule="auto"/>
              <w:rPr>
                <w:rFonts w:eastAsiaTheme="minorEastAsia"/>
                <w:lang w:val="en-US" w:eastAsia="zh-CN"/>
              </w:rPr>
            </w:pPr>
            <w:r>
              <w:rPr>
                <w:rFonts w:eastAsiaTheme="minorEastAsia"/>
                <w:lang w:val="en-US" w:eastAsia="zh-CN"/>
              </w:rPr>
              <w:t>Apple</w:t>
            </w:r>
          </w:p>
        </w:tc>
        <w:tc>
          <w:tcPr>
            <w:tcW w:w="8292" w:type="dxa"/>
          </w:tcPr>
          <w:p w14:paraId="790D8BAB" w14:textId="77777777" w:rsidR="00D35CB1" w:rsidRDefault="00EA3531" w:rsidP="007C7B0C">
            <w:pPr>
              <w:spacing w:after="120" w:line="240" w:lineRule="auto"/>
              <w:rPr>
                <w:rFonts w:eastAsiaTheme="minorEastAsia"/>
                <w:lang w:val="en-US" w:eastAsia="zh-CN"/>
              </w:rPr>
            </w:pPr>
            <w:r>
              <w:rPr>
                <w:rFonts w:eastAsiaTheme="minorEastAsia"/>
                <w:lang w:val="en-US" w:eastAsia="zh-CN"/>
              </w:rPr>
              <w:t>Issue 2-1:</w:t>
            </w:r>
          </w:p>
          <w:p w14:paraId="7F070AA2" w14:textId="77777777" w:rsidR="00EA3531" w:rsidRDefault="00EA3531" w:rsidP="007C7B0C">
            <w:pPr>
              <w:spacing w:after="120" w:line="240" w:lineRule="auto"/>
              <w:rPr>
                <w:szCs w:val="24"/>
                <w:lang w:eastAsia="zh-CN"/>
              </w:rPr>
            </w:pPr>
            <w:r>
              <w:rPr>
                <w:szCs w:val="24"/>
                <w:lang w:eastAsia="zh-CN"/>
              </w:rPr>
              <w:t>Fine with proposal 1. Agree with Huawei that without including TCI indication it might have some issues to both network and UE, but it does not mean R15 cannot work without this TCI in FR1 activation scenario, e.g. network may configure multiple CSI-RS resources for CQI reporting (each CSI-RS is using the same Tx beam as the corresponding SSB), and as long as UE reports one valid CQI to network, network can also know which Tx beam is relatively good to this UE. It might not be a best solution but at least the system would not break.</w:t>
            </w:r>
          </w:p>
          <w:p w14:paraId="669ECFFC" w14:textId="77777777" w:rsidR="00932A4D" w:rsidRDefault="00932A4D" w:rsidP="007C7B0C">
            <w:pPr>
              <w:spacing w:after="120" w:line="240" w:lineRule="auto"/>
              <w:rPr>
                <w:szCs w:val="24"/>
                <w:lang w:eastAsia="zh-CN"/>
              </w:rPr>
            </w:pPr>
            <w:r>
              <w:rPr>
                <w:szCs w:val="24"/>
                <w:lang w:eastAsia="zh-CN"/>
              </w:rPr>
              <w:t>Issue 2-2:</w:t>
            </w:r>
          </w:p>
          <w:p w14:paraId="6F09D1D9" w14:textId="77777777" w:rsidR="00932A4D" w:rsidRDefault="00932A4D" w:rsidP="007C7B0C">
            <w:pPr>
              <w:spacing w:after="120" w:line="240" w:lineRule="auto"/>
              <w:rPr>
                <w:szCs w:val="24"/>
                <w:lang w:eastAsia="zh-CN"/>
              </w:rPr>
            </w:pPr>
            <w:r>
              <w:rPr>
                <w:szCs w:val="24"/>
                <w:lang w:eastAsia="zh-CN"/>
              </w:rPr>
              <w:t>Fine with the proposal</w:t>
            </w:r>
          </w:p>
          <w:p w14:paraId="4DE75E49" w14:textId="77777777" w:rsidR="00932A4D" w:rsidRDefault="00932A4D" w:rsidP="007C7B0C">
            <w:pPr>
              <w:spacing w:after="120" w:line="240" w:lineRule="auto"/>
              <w:rPr>
                <w:szCs w:val="24"/>
                <w:lang w:eastAsia="zh-CN"/>
              </w:rPr>
            </w:pPr>
            <w:r>
              <w:rPr>
                <w:szCs w:val="24"/>
                <w:lang w:eastAsia="zh-CN"/>
              </w:rPr>
              <w:t>Issue 2-3</w:t>
            </w:r>
            <w:r w:rsidR="00883DC7">
              <w:rPr>
                <w:szCs w:val="24"/>
                <w:lang w:eastAsia="zh-CN"/>
              </w:rPr>
              <w:t>:</w:t>
            </w:r>
          </w:p>
          <w:p w14:paraId="40177DDB" w14:textId="1255F0A0" w:rsidR="00883DC7" w:rsidRDefault="00883DC7" w:rsidP="007C7B0C">
            <w:pPr>
              <w:spacing w:after="120" w:line="240" w:lineRule="auto"/>
              <w:rPr>
                <w:rFonts w:eastAsiaTheme="minorEastAsia"/>
                <w:lang w:val="en-US" w:eastAsia="zh-CN"/>
              </w:rPr>
            </w:pPr>
            <w:r>
              <w:rPr>
                <w:szCs w:val="24"/>
                <w:lang w:eastAsia="zh-CN"/>
              </w:rPr>
              <w:t>Fine with MTK proposal.</w:t>
            </w:r>
          </w:p>
        </w:tc>
      </w:tr>
      <w:tr w:rsidR="00D35CB1" w14:paraId="40177DDF" w14:textId="77777777" w:rsidTr="52C34D2A">
        <w:tc>
          <w:tcPr>
            <w:tcW w:w="1339" w:type="dxa"/>
          </w:tcPr>
          <w:p w14:paraId="40177DDD" w14:textId="480BF452" w:rsidR="00D35CB1" w:rsidRDefault="00490E67" w:rsidP="007C7B0C">
            <w:pPr>
              <w:spacing w:after="120" w:line="240" w:lineRule="auto"/>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292" w:type="dxa"/>
          </w:tcPr>
          <w:p w14:paraId="40177DDE" w14:textId="77777777" w:rsidR="00D35CB1" w:rsidRDefault="00D35CB1" w:rsidP="007C7B0C">
            <w:pPr>
              <w:spacing w:after="120" w:line="240" w:lineRule="auto"/>
              <w:rPr>
                <w:rFonts w:eastAsiaTheme="minorEastAsia"/>
                <w:lang w:val="en-US" w:eastAsia="zh-CN"/>
              </w:rPr>
            </w:pPr>
          </w:p>
        </w:tc>
      </w:tr>
      <w:tr w:rsidR="00616196" w14:paraId="40177DE2" w14:textId="77777777" w:rsidTr="52C34D2A">
        <w:tc>
          <w:tcPr>
            <w:tcW w:w="1339" w:type="dxa"/>
          </w:tcPr>
          <w:p w14:paraId="40177DE0" w14:textId="0580E526" w:rsidR="00616196" w:rsidRDefault="00616196" w:rsidP="00616196">
            <w:pPr>
              <w:spacing w:after="120" w:line="240" w:lineRule="auto"/>
              <w:rPr>
                <w:rFonts w:eastAsiaTheme="minorEastAsia"/>
                <w:lang w:val="en-US" w:eastAsia="zh-CN"/>
              </w:rPr>
            </w:pPr>
            <w:r>
              <w:rPr>
                <w:rFonts w:eastAsiaTheme="minorEastAsia"/>
                <w:lang w:val="en-US" w:eastAsia="zh-CN"/>
              </w:rPr>
              <w:t>Huawei</w:t>
            </w:r>
          </w:p>
        </w:tc>
        <w:tc>
          <w:tcPr>
            <w:tcW w:w="8292" w:type="dxa"/>
          </w:tcPr>
          <w:p w14:paraId="3CE39562" w14:textId="77777777" w:rsidR="00616196" w:rsidRDefault="00616196" w:rsidP="00616196">
            <w:pPr>
              <w:spacing w:after="120" w:line="240" w:lineRule="auto"/>
              <w:rPr>
                <w:rFonts w:eastAsiaTheme="minorEastAsia"/>
                <w:lang w:val="en-US" w:eastAsia="zh-CN"/>
              </w:rPr>
            </w:pPr>
            <w:r>
              <w:rPr>
                <w:rFonts w:eastAsiaTheme="minorEastAsia"/>
                <w:lang w:val="en-US" w:eastAsia="zh-CN"/>
              </w:rPr>
              <w:t>Issue 2-1:</w:t>
            </w:r>
          </w:p>
          <w:p w14:paraId="01E69B62" w14:textId="77777777" w:rsidR="00616196" w:rsidRDefault="00616196" w:rsidP="00616196">
            <w:pPr>
              <w:spacing w:after="120" w:line="240" w:lineRule="auto"/>
              <w:rPr>
                <w:szCs w:val="24"/>
                <w:lang w:eastAsia="zh-CN"/>
              </w:rPr>
            </w:pPr>
            <w:r>
              <w:rPr>
                <w:szCs w:val="24"/>
                <w:lang w:eastAsia="zh-CN"/>
              </w:rPr>
              <w:t xml:space="preserve">Currently TCI indication is not part of FR1 SCell activation, and we do see some potential problems, e.g. NW may not know the best Tx beam to use. However, to add TCI indication in FR1 SCell activation may cause big specification efforts and we are a bit concerned to do so at this stage for Rel-15, especially when the FR1 SCell activation can still work with current requirements. </w:t>
            </w:r>
          </w:p>
          <w:p w14:paraId="06E3BCB9" w14:textId="77777777" w:rsidR="00616196" w:rsidRDefault="00616196" w:rsidP="00616196">
            <w:pPr>
              <w:spacing w:after="120" w:line="240" w:lineRule="auto"/>
              <w:rPr>
                <w:szCs w:val="24"/>
                <w:lang w:eastAsia="zh-CN"/>
              </w:rPr>
            </w:pPr>
            <w:r>
              <w:rPr>
                <w:szCs w:val="24"/>
                <w:lang w:eastAsia="zh-CN"/>
              </w:rPr>
              <w:t>Regarding the proposal form QC, we understand that the change will make the specification inconsistent as there is currently no TCI indication for FR1 SCell activation, so it would be unclear what the “active TCI state” refers to.</w:t>
            </w:r>
          </w:p>
          <w:p w14:paraId="69CBA893" w14:textId="77777777" w:rsidR="00616196" w:rsidRDefault="00616196" w:rsidP="00616196">
            <w:pPr>
              <w:spacing w:after="120" w:line="240" w:lineRule="auto"/>
              <w:rPr>
                <w:szCs w:val="24"/>
                <w:lang w:eastAsia="zh-CN"/>
              </w:rPr>
            </w:pPr>
            <w:r>
              <w:rPr>
                <w:szCs w:val="24"/>
                <w:lang w:eastAsia="zh-CN"/>
              </w:rPr>
              <w:t>Issue 2-2:</w:t>
            </w:r>
          </w:p>
          <w:p w14:paraId="450EF60B" w14:textId="77777777" w:rsidR="00616196" w:rsidRDefault="00616196" w:rsidP="00616196">
            <w:pPr>
              <w:spacing w:after="120" w:line="240" w:lineRule="auto"/>
              <w:rPr>
                <w:szCs w:val="24"/>
                <w:lang w:eastAsia="zh-CN"/>
              </w:rPr>
            </w:pPr>
            <w:r>
              <w:rPr>
                <w:szCs w:val="24"/>
                <w:lang w:eastAsia="zh-CN"/>
              </w:rPr>
              <w:t>Support the proposal.</w:t>
            </w:r>
          </w:p>
          <w:p w14:paraId="6A01EF11" w14:textId="77777777" w:rsidR="00616196" w:rsidRDefault="00616196" w:rsidP="00616196">
            <w:pPr>
              <w:spacing w:after="120" w:line="240" w:lineRule="auto"/>
              <w:rPr>
                <w:szCs w:val="24"/>
                <w:lang w:eastAsia="zh-CN"/>
              </w:rPr>
            </w:pPr>
            <w:r>
              <w:rPr>
                <w:szCs w:val="24"/>
                <w:lang w:eastAsia="zh-CN"/>
              </w:rPr>
              <w:t>Issue 2-3:</w:t>
            </w:r>
          </w:p>
          <w:p w14:paraId="40177DE1" w14:textId="673D4EAB" w:rsidR="00616196" w:rsidRDefault="00616196" w:rsidP="00616196">
            <w:pPr>
              <w:spacing w:after="120" w:line="240" w:lineRule="auto"/>
              <w:rPr>
                <w:rFonts w:eastAsiaTheme="minorEastAsia"/>
                <w:lang w:val="en-US" w:eastAsia="zh-CN"/>
              </w:rPr>
            </w:pPr>
            <w:r>
              <w:rPr>
                <w:szCs w:val="24"/>
                <w:lang w:eastAsia="zh-CN"/>
              </w:rPr>
              <w:t>We are fine with the change.</w:t>
            </w:r>
          </w:p>
        </w:tc>
      </w:tr>
      <w:tr w:rsidR="00616196" w14:paraId="40177DE5" w14:textId="77777777" w:rsidTr="52C34D2A">
        <w:tc>
          <w:tcPr>
            <w:tcW w:w="1339" w:type="dxa"/>
          </w:tcPr>
          <w:p w14:paraId="40177DE3" w14:textId="5476C06C" w:rsidR="00616196" w:rsidRDefault="00E3270D" w:rsidP="00616196">
            <w:pPr>
              <w:spacing w:after="120" w:line="240" w:lineRule="auto"/>
              <w:rPr>
                <w:rFonts w:eastAsiaTheme="minorEastAsia"/>
                <w:lang w:val="en-US" w:eastAsia="zh-CN"/>
              </w:rPr>
            </w:pPr>
            <w:r>
              <w:rPr>
                <w:rFonts w:eastAsiaTheme="minorEastAsia"/>
                <w:lang w:val="en-US" w:eastAsia="zh-CN"/>
              </w:rPr>
              <w:t>NEC</w:t>
            </w:r>
          </w:p>
        </w:tc>
        <w:tc>
          <w:tcPr>
            <w:tcW w:w="8292" w:type="dxa"/>
          </w:tcPr>
          <w:p w14:paraId="76B98F21" w14:textId="77777777" w:rsidR="00616196" w:rsidRDefault="00E3270D" w:rsidP="00616196">
            <w:pPr>
              <w:spacing w:after="120" w:line="240" w:lineRule="auto"/>
              <w:rPr>
                <w:rFonts w:eastAsiaTheme="minorEastAsia"/>
                <w:lang w:val="en-US" w:eastAsia="zh-CN"/>
              </w:rPr>
            </w:pPr>
            <w:r>
              <w:rPr>
                <w:rFonts w:eastAsiaTheme="minorEastAsia"/>
                <w:lang w:val="en-US" w:eastAsia="zh-CN"/>
              </w:rPr>
              <w:t xml:space="preserve">Issue 2-1: We support proposal from Huawei that </w:t>
            </w:r>
            <w:r w:rsidRPr="00E3270D">
              <w:rPr>
                <w:rFonts w:eastAsiaTheme="minorEastAsia"/>
                <w:lang w:val="en-US" w:eastAsia="zh-CN"/>
              </w:rPr>
              <w:t>RAN4 to not update FR1 SCell activation requirements for inclusion of TCI indication</w:t>
            </w:r>
            <w:r>
              <w:rPr>
                <w:rFonts w:eastAsiaTheme="minorEastAsia"/>
                <w:lang w:val="en-US" w:eastAsia="zh-CN"/>
              </w:rPr>
              <w:t xml:space="preserve"> at this stage as it won’t break the system and major implication may be there may be some performance degradation. </w:t>
            </w:r>
          </w:p>
          <w:p w14:paraId="41D5AF91" w14:textId="3DBD35D4" w:rsidR="003000C0" w:rsidRDefault="00E3270D" w:rsidP="003000C0">
            <w:pPr>
              <w:spacing w:after="120" w:line="240" w:lineRule="auto"/>
              <w:rPr>
                <w:rFonts w:eastAsiaTheme="minorEastAsia"/>
                <w:lang w:val="en-US" w:eastAsia="zh-CN"/>
              </w:rPr>
            </w:pPr>
            <w:r>
              <w:rPr>
                <w:rFonts w:eastAsiaTheme="minorEastAsia"/>
                <w:lang w:val="en-US" w:eastAsia="zh-CN"/>
              </w:rPr>
              <w:t xml:space="preserve">Regarding </w:t>
            </w:r>
            <w:r w:rsidR="003000C0">
              <w:rPr>
                <w:rFonts w:eastAsiaTheme="minorEastAsia"/>
                <w:lang w:val="en-US" w:eastAsia="zh-CN"/>
              </w:rPr>
              <w:t xml:space="preserve">the </w:t>
            </w:r>
            <w:r>
              <w:rPr>
                <w:rFonts w:eastAsiaTheme="minorEastAsia"/>
                <w:lang w:val="en-US" w:eastAsia="zh-CN"/>
              </w:rPr>
              <w:t xml:space="preserve">change proposed by Qualcomm, </w:t>
            </w:r>
            <w:r w:rsidR="003000C0">
              <w:rPr>
                <w:rFonts w:eastAsiaTheme="minorEastAsia"/>
                <w:lang w:val="en-US" w:eastAsia="zh-CN"/>
              </w:rPr>
              <w:t>is the intention is to have separate definition for T</w:t>
            </w:r>
            <w:r w:rsidR="003000C0">
              <w:rPr>
                <w:rFonts w:eastAsiaTheme="minorEastAsia"/>
                <w:vertAlign w:val="subscript"/>
                <w:lang w:val="en-US" w:eastAsia="zh-CN"/>
              </w:rPr>
              <w:t xml:space="preserve">FirsrSSB </w:t>
            </w:r>
            <w:r w:rsidR="003000C0">
              <w:rPr>
                <w:rFonts w:eastAsiaTheme="minorEastAsia"/>
                <w:lang w:val="en-US" w:eastAsia="zh-CN"/>
              </w:rPr>
              <w:t>and T</w:t>
            </w:r>
            <w:r w:rsidR="003000C0">
              <w:rPr>
                <w:rFonts w:eastAsiaTheme="minorEastAsia"/>
                <w:vertAlign w:val="subscript"/>
                <w:lang w:val="en-US" w:eastAsia="zh-CN"/>
              </w:rPr>
              <w:t xml:space="preserve">FirstSSB_Max </w:t>
            </w:r>
            <w:r w:rsidR="003000C0">
              <w:rPr>
                <w:rFonts w:eastAsiaTheme="minorEastAsia"/>
                <w:lang w:val="en-US" w:eastAsia="zh-CN"/>
              </w:rPr>
              <w:t>for known case/unknown case and FR1/FR2. If it is not that intention, then our understanding is existing definition is fine.</w:t>
            </w:r>
          </w:p>
          <w:p w14:paraId="1EC6CBED" w14:textId="4B8A08A1" w:rsidR="003000C0" w:rsidRDefault="003000C0" w:rsidP="003000C0">
            <w:pPr>
              <w:spacing w:after="120" w:line="240" w:lineRule="auto"/>
              <w:rPr>
                <w:rFonts w:eastAsiaTheme="minorEastAsia"/>
                <w:lang w:val="en-US" w:eastAsia="zh-CN"/>
              </w:rPr>
            </w:pPr>
          </w:p>
          <w:p w14:paraId="40177DE4" w14:textId="3404DA78" w:rsidR="00E3270D" w:rsidRPr="003000C0" w:rsidRDefault="003000C0" w:rsidP="003000C0">
            <w:pPr>
              <w:spacing w:after="120" w:line="240" w:lineRule="auto"/>
              <w:rPr>
                <w:rFonts w:eastAsiaTheme="minorEastAsia"/>
                <w:lang w:val="en-US" w:eastAsia="zh-CN"/>
              </w:rPr>
            </w:pPr>
            <w:r>
              <w:rPr>
                <w:rFonts w:eastAsiaTheme="minorEastAsia"/>
                <w:lang w:val="en-US" w:eastAsia="zh-CN"/>
              </w:rPr>
              <w:t>Issue 2-2: We are OK with the proposal</w:t>
            </w:r>
          </w:p>
        </w:tc>
      </w:tr>
      <w:tr w:rsidR="001E29BD" w14:paraId="443BA7BD" w14:textId="77777777" w:rsidTr="52C34D2A">
        <w:tc>
          <w:tcPr>
            <w:tcW w:w="1339" w:type="dxa"/>
          </w:tcPr>
          <w:p w14:paraId="1D1BD269" w14:textId="5AFE786B" w:rsidR="001E29BD" w:rsidRDefault="001E29BD" w:rsidP="001E29BD">
            <w:pPr>
              <w:spacing w:after="120" w:line="240" w:lineRule="auto"/>
              <w:rPr>
                <w:rFonts w:eastAsiaTheme="minorEastAsia"/>
                <w:lang w:val="en-US" w:eastAsia="zh-CN"/>
              </w:rPr>
            </w:pPr>
            <w:r>
              <w:rPr>
                <w:rFonts w:eastAsiaTheme="minorEastAsia"/>
                <w:lang w:val="en-US" w:eastAsia="zh-CN"/>
              </w:rPr>
              <w:t>Qualcomm</w:t>
            </w:r>
          </w:p>
        </w:tc>
        <w:tc>
          <w:tcPr>
            <w:tcW w:w="8292" w:type="dxa"/>
          </w:tcPr>
          <w:p w14:paraId="6F5E90F6" w14:textId="77777777" w:rsidR="001E29BD" w:rsidRDefault="001E29BD" w:rsidP="001E29BD">
            <w:pPr>
              <w:spacing w:after="120" w:line="240" w:lineRule="auto"/>
              <w:rPr>
                <w:rFonts w:eastAsiaTheme="minorEastAsia"/>
                <w:lang w:val="en-US" w:eastAsia="zh-CN"/>
              </w:rPr>
            </w:pPr>
            <w:r>
              <w:rPr>
                <w:rFonts w:eastAsiaTheme="minorEastAsia"/>
                <w:lang w:val="en-US" w:eastAsia="zh-CN"/>
              </w:rPr>
              <w:t>Issue 2-1:</w:t>
            </w:r>
          </w:p>
          <w:p w14:paraId="4F63D6FE" w14:textId="53BEDFEF" w:rsidR="001E29BD" w:rsidRDefault="001E29BD" w:rsidP="001E29BD">
            <w:pPr>
              <w:spacing w:after="120" w:line="240" w:lineRule="auto"/>
              <w:rPr>
                <w:rFonts w:eastAsiaTheme="minorEastAsia"/>
                <w:lang w:val="en-US" w:eastAsia="zh-CN"/>
              </w:rPr>
            </w:pPr>
            <w:r>
              <w:rPr>
                <w:rFonts w:eastAsiaTheme="minorEastAsia"/>
                <w:lang w:val="en-US" w:eastAsia="zh-CN"/>
              </w:rPr>
              <w:t xml:space="preserve">In our understanding of Huawei’s contribute R4-2011136, they acknowledge that the current FR1 requirement is developed based on an incorrect assumption which doesn’t comply with RAN1 spec. </w:t>
            </w:r>
            <w:r>
              <w:rPr>
                <w:rFonts w:eastAsiaTheme="minorEastAsia"/>
                <w:lang w:val="en-US" w:eastAsia="zh-CN"/>
              </w:rPr>
              <w:lastRenderedPageBreak/>
              <w:t xml:space="preserve">The reason why they propose to not update FR1 SCell activation requirements for inclusion of TCI indication is </w:t>
            </w:r>
            <w:r w:rsidR="00B93BD1">
              <w:rPr>
                <w:rFonts w:eastAsiaTheme="minorEastAsia"/>
                <w:lang w:val="en-US" w:eastAsia="zh-CN"/>
              </w:rPr>
              <w:t xml:space="preserve">mainly </w:t>
            </w:r>
            <w:r>
              <w:rPr>
                <w:rFonts w:eastAsiaTheme="minorEastAsia"/>
                <w:lang w:val="en-US" w:eastAsia="zh-CN"/>
              </w:rPr>
              <w:t>because nontrivial specification effort is expected, which we tend to agree</w:t>
            </w:r>
            <w:r w:rsidR="00D8526D">
              <w:rPr>
                <w:rFonts w:eastAsiaTheme="minorEastAsia"/>
                <w:lang w:val="en-US" w:eastAsia="zh-CN"/>
              </w:rPr>
              <w:t xml:space="preserve"> to</w:t>
            </w:r>
            <w:r>
              <w:rPr>
                <w:rFonts w:eastAsiaTheme="minorEastAsia"/>
                <w:lang w:val="en-US" w:eastAsia="zh-CN"/>
              </w:rPr>
              <w:t xml:space="preserve">. But we have a very strong concern about that since now we can see that there are already companies that have established non-spec compliant assumptions and incorrect understanding based on the way the </w:t>
            </w:r>
            <w:r w:rsidR="00D8526D">
              <w:rPr>
                <w:rFonts w:eastAsiaTheme="minorEastAsia"/>
                <w:lang w:val="en-US" w:eastAsia="zh-CN"/>
              </w:rPr>
              <w:t xml:space="preserve">current </w:t>
            </w:r>
            <w:r>
              <w:rPr>
                <w:rFonts w:eastAsiaTheme="minorEastAsia"/>
                <w:lang w:val="en-US" w:eastAsia="zh-CN"/>
              </w:rPr>
              <w:t xml:space="preserve">FR1 requirement is defined. If companies do believe TCI state indication is not necessary because of multiple reasons mentioned </w:t>
            </w:r>
            <w:r w:rsidR="00ED3B47">
              <w:rPr>
                <w:rFonts w:eastAsiaTheme="minorEastAsia"/>
                <w:lang w:val="en-US" w:eastAsia="zh-CN"/>
              </w:rPr>
              <w:t xml:space="preserve">in </w:t>
            </w:r>
            <w:r>
              <w:rPr>
                <w:rFonts w:eastAsiaTheme="minorEastAsia"/>
                <w:lang w:val="en-US" w:eastAsia="zh-CN"/>
              </w:rPr>
              <w:t>companies’ comments, we propose to send an LS to RAN1 to ask to clarify it and consider RAN4 understanding/requirements/deployment assumption when they introduce new features that can be potentially impacted. Otherwise, we should at least leave a note in RRM spec about assumptions in terms of TCI/Beam/etc.</w:t>
            </w:r>
          </w:p>
        </w:tc>
      </w:tr>
    </w:tbl>
    <w:p w14:paraId="40177DE6" w14:textId="77777777" w:rsidR="00D35CB1" w:rsidRDefault="00D35CB1" w:rsidP="007C7B0C">
      <w:pPr>
        <w:spacing w:line="240" w:lineRule="auto"/>
        <w:rPr>
          <w:color w:val="0070C0"/>
          <w:lang w:val="en-US" w:eastAsia="zh-CN"/>
        </w:rPr>
      </w:pPr>
      <w:r>
        <w:rPr>
          <w:rFonts w:hint="eastAsia"/>
          <w:color w:val="0070C0"/>
          <w:lang w:val="en-US" w:eastAsia="zh-CN"/>
        </w:rPr>
        <w:lastRenderedPageBreak/>
        <w:t xml:space="preserve"> </w:t>
      </w:r>
    </w:p>
    <w:p w14:paraId="40177DE7" w14:textId="77777777" w:rsidR="00D35CB1" w:rsidRDefault="00D35CB1" w:rsidP="007C7B0C">
      <w:pPr>
        <w:pStyle w:val="3"/>
        <w:spacing w:line="240" w:lineRule="auto"/>
        <w:rPr>
          <w:sz w:val="24"/>
          <w:szCs w:val="16"/>
        </w:rPr>
      </w:pPr>
      <w:r>
        <w:rPr>
          <w:sz w:val="24"/>
          <w:szCs w:val="16"/>
        </w:rPr>
        <w:t>CRs/TPs comments collection</w:t>
      </w:r>
    </w:p>
    <w:p w14:paraId="40177DE8" w14:textId="77777777" w:rsidR="00D35CB1" w:rsidRDefault="00D35CB1" w:rsidP="007C7B0C">
      <w:pPr>
        <w:spacing w:line="240" w:lineRule="auto"/>
        <w:rPr>
          <w:lang w:eastAsia="zh-CN"/>
        </w:rPr>
      </w:pPr>
      <w:r>
        <w:rPr>
          <w:rFonts w:hint="eastAsia"/>
          <w:lang w:eastAsia="zh-CN"/>
        </w:rPr>
        <w:t>P</w:t>
      </w:r>
      <w:r>
        <w:rPr>
          <w:lang w:eastAsia="zh-CN"/>
        </w:rPr>
        <w:t>lease provide comments in the table below.</w:t>
      </w:r>
    </w:p>
    <w:tbl>
      <w:tblPr>
        <w:tblStyle w:val="af9"/>
        <w:tblW w:w="9631" w:type="dxa"/>
        <w:tblLayout w:type="fixed"/>
        <w:tblLook w:val="04A0" w:firstRow="1" w:lastRow="0" w:firstColumn="1" w:lastColumn="0" w:noHBand="0" w:noVBand="1"/>
      </w:tblPr>
      <w:tblGrid>
        <w:gridCol w:w="1232"/>
        <w:gridCol w:w="8399"/>
      </w:tblGrid>
      <w:tr w:rsidR="00D35CB1" w14:paraId="40177DEB" w14:textId="77777777" w:rsidTr="52C34D2A">
        <w:tc>
          <w:tcPr>
            <w:tcW w:w="1232" w:type="dxa"/>
          </w:tcPr>
          <w:p w14:paraId="40177DE9" w14:textId="77777777" w:rsidR="00D35CB1" w:rsidRDefault="00D35CB1" w:rsidP="007C7B0C">
            <w:pPr>
              <w:spacing w:after="120" w:line="240" w:lineRule="auto"/>
              <w:rPr>
                <w:rFonts w:eastAsiaTheme="minorEastAsia"/>
                <w:b/>
                <w:bCs/>
                <w:lang w:val="en-US" w:eastAsia="zh-CN"/>
              </w:rPr>
            </w:pPr>
            <w:r>
              <w:rPr>
                <w:rFonts w:eastAsiaTheme="minorEastAsia"/>
                <w:b/>
                <w:bCs/>
                <w:lang w:val="en-US" w:eastAsia="zh-CN"/>
              </w:rPr>
              <w:t>CR/TP number</w:t>
            </w:r>
          </w:p>
        </w:tc>
        <w:tc>
          <w:tcPr>
            <w:tcW w:w="8399" w:type="dxa"/>
          </w:tcPr>
          <w:p w14:paraId="40177DEA" w14:textId="77777777" w:rsidR="00D35CB1" w:rsidRDefault="00D35CB1" w:rsidP="007C7B0C">
            <w:pPr>
              <w:spacing w:after="120" w:line="240" w:lineRule="auto"/>
              <w:rPr>
                <w:rFonts w:eastAsiaTheme="minorEastAsia"/>
                <w:b/>
                <w:bCs/>
                <w:lang w:val="en-US" w:eastAsia="zh-CN"/>
              </w:rPr>
            </w:pPr>
            <w:r>
              <w:rPr>
                <w:rFonts w:eastAsiaTheme="minorEastAsia"/>
                <w:b/>
                <w:bCs/>
                <w:lang w:val="en-US" w:eastAsia="zh-CN"/>
              </w:rPr>
              <w:t>Comments collection</w:t>
            </w:r>
          </w:p>
        </w:tc>
      </w:tr>
      <w:tr w:rsidR="00616196" w14:paraId="40177DEF" w14:textId="77777777" w:rsidTr="52C34D2A">
        <w:tc>
          <w:tcPr>
            <w:tcW w:w="1232" w:type="dxa"/>
            <w:vMerge w:val="restart"/>
          </w:tcPr>
          <w:p w14:paraId="40177DEC" w14:textId="77777777" w:rsidR="00616196" w:rsidRDefault="00616196" w:rsidP="007C7B0C">
            <w:pPr>
              <w:spacing w:after="120" w:line="240" w:lineRule="auto"/>
              <w:rPr>
                <w:rFonts w:eastAsiaTheme="minorEastAsia"/>
                <w:lang w:eastAsia="zh-CN"/>
              </w:rPr>
            </w:pPr>
            <w:r w:rsidRPr="00E440E8">
              <w:rPr>
                <w:rFonts w:eastAsiaTheme="minorEastAsia"/>
                <w:lang w:eastAsia="zh-CN"/>
              </w:rPr>
              <w:t>R4-2011137</w:t>
            </w:r>
          </w:p>
          <w:p w14:paraId="40177DED" w14:textId="77777777" w:rsidR="00616196" w:rsidRDefault="00616196" w:rsidP="007C7B0C">
            <w:pPr>
              <w:spacing w:after="120" w:line="240" w:lineRule="auto"/>
              <w:rPr>
                <w:rFonts w:eastAsiaTheme="minorEastAsia"/>
                <w:lang w:val="en-US" w:eastAsia="zh-CN"/>
              </w:rPr>
            </w:pPr>
            <w:r w:rsidRPr="00E440E8">
              <w:rPr>
                <w:rFonts w:eastAsiaTheme="minorEastAsia"/>
                <w:lang w:eastAsia="zh-CN"/>
              </w:rPr>
              <w:t>R4-2011138</w:t>
            </w:r>
          </w:p>
        </w:tc>
        <w:tc>
          <w:tcPr>
            <w:tcW w:w="8399" w:type="dxa"/>
          </w:tcPr>
          <w:p w14:paraId="40177DEE" w14:textId="17AAED4C" w:rsidR="00616196" w:rsidRDefault="00616196" w:rsidP="52C34D2A">
            <w:pPr>
              <w:spacing w:after="120" w:line="240" w:lineRule="auto"/>
              <w:rPr>
                <w:rFonts w:eastAsiaTheme="minorEastAsia"/>
                <w:lang w:val="en-US" w:eastAsia="zh-CN"/>
              </w:rPr>
            </w:pPr>
            <w:r w:rsidRPr="52C34D2A">
              <w:rPr>
                <w:rFonts w:eastAsiaTheme="minorEastAsia"/>
                <w:lang w:val="en-US" w:eastAsia="zh-CN"/>
              </w:rPr>
              <w:t>Ericsson:  We are fine with the contents of the CR. This is issue 2-2.</w:t>
            </w:r>
          </w:p>
        </w:tc>
      </w:tr>
      <w:tr w:rsidR="00616196" w14:paraId="40177DF2" w14:textId="77777777" w:rsidTr="52C34D2A">
        <w:tc>
          <w:tcPr>
            <w:tcW w:w="1232" w:type="dxa"/>
            <w:vMerge/>
          </w:tcPr>
          <w:p w14:paraId="40177DF0" w14:textId="77777777" w:rsidR="00616196" w:rsidRDefault="00616196" w:rsidP="007C7B0C">
            <w:pPr>
              <w:spacing w:after="120" w:line="240" w:lineRule="auto"/>
              <w:rPr>
                <w:rFonts w:eastAsiaTheme="minorEastAsia"/>
                <w:lang w:val="en-US" w:eastAsia="zh-CN"/>
              </w:rPr>
            </w:pPr>
          </w:p>
        </w:tc>
        <w:tc>
          <w:tcPr>
            <w:tcW w:w="8399" w:type="dxa"/>
          </w:tcPr>
          <w:p w14:paraId="40177DF1" w14:textId="3496300C" w:rsidR="00616196" w:rsidRDefault="00616196" w:rsidP="005B4827">
            <w:pPr>
              <w:spacing w:after="120" w:line="240" w:lineRule="auto"/>
              <w:rPr>
                <w:rFonts w:eastAsiaTheme="minorEastAsia"/>
                <w:lang w:val="en-US" w:eastAsia="zh-CN"/>
              </w:rPr>
            </w:pPr>
            <w:r>
              <w:rPr>
                <w:rFonts w:eastAsiaTheme="minorEastAsia"/>
                <w:lang w:val="en-US" w:eastAsia="zh-CN"/>
              </w:rPr>
              <w:t>MTK: We’re OK.</w:t>
            </w:r>
          </w:p>
        </w:tc>
      </w:tr>
      <w:tr w:rsidR="00616196" w14:paraId="40177DF5" w14:textId="77777777" w:rsidTr="52C34D2A">
        <w:tc>
          <w:tcPr>
            <w:tcW w:w="1232" w:type="dxa"/>
            <w:vMerge/>
          </w:tcPr>
          <w:p w14:paraId="40177DF3" w14:textId="77777777" w:rsidR="00616196" w:rsidRDefault="00616196" w:rsidP="007C7B0C">
            <w:pPr>
              <w:spacing w:after="120" w:line="240" w:lineRule="auto"/>
              <w:rPr>
                <w:rFonts w:eastAsiaTheme="minorEastAsia"/>
                <w:lang w:val="en-US" w:eastAsia="zh-CN"/>
              </w:rPr>
            </w:pPr>
          </w:p>
        </w:tc>
        <w:tc>
          <w:tcPr>
            <w:tcW w:w="8399" w:type="dxa"/>
          </w:tcPr>
          <w:p w14:paraId="40177DF4" w14:textId="26979BF1" w:rsidR="00616196" w:rsidRDefault="00616196" w:rsidP="005B4827">
            <w:pPr>
              <w:spacing w:after="120" w:line="240" w:lineRule="auto"/>
              <w:rPr>
                <w:rFonts w:eastAsiaTheme="minorEastAsia"/>
                <w:lang w:val="en-US" w:eastAsia="zh-CN"/>
              </w:rPr>
            </w:pPr>
            <w:r>
              <w:rPr>
                <w:rFonts w:eastAsiaTheme="minorEastAsia"/>
                <w:lang w:val="en-US" w:eastAsia="zh-CN"/>
              </w:rPr>
              <w:t>Nokia: As commented in the discussion we can agree to updating that the current requirement applies to deactivation command. It is also fine to add the delay requirement for timer-based deactivation. However, as the network will not know when the UE timer expires, we’re wondering if there is a need for the detailed requirement related to when the interruption shall happen?</w:t>
            </w:r>
          </w:p>
        </w:tc>
      </w:tr>
      <w:tr w:rsidR="00616196" w14:paraId="40177DF8" w14:textId="77777777" w:rsidTr="52C34D2A">
        <w:tc>
          <w:tcPr>
            <w:tcW w:w="1232" w:type="dxa"/>
            <w:vMerge/>
          </w:tcPr>
          <w:p w14:paraId="40177DF6" w14:textId="77777777" w:rsidR="00616196" w:rsidRDefault="00616196" w:rsidP="007C7B0C">
            <w:pPr>
              <w:spacing w:after="120" w:line="240" w:lineRule="auto"/>
              <w:rPr>
                <w:rFonts w:eastAsiaTheme="minorEastAsia"/>
                <w:lang w:val="en-US" w:eastAsia="zh-CN"/>
              </w:rPr>
            </w:pPr>
          </w:p>
        </w:tc>
        <w:tc>
          <w:tcPr>
            <w:tcW w:w="8399" w:type="dxa"/>
          </w:tcPr>
          <w:p w14:paraId="40177DF7" w14:textId="5BDB74A7" w:rsidR="00616196" w:rsidRDefault="00616196" w:rsidP="005B4827">
            <w:pPr>
              <w:spacing w:after="120" w:line="240" w:lineRule="auto"/>
              <w:rPr>
                <w:rFonts w:eastAsiaTheme="minorEastAsia"/>
                <w:lang w:val="en-US" w:eastAsia="zh-CN"/>
              </w:rPr>
            </w:pPr>
            <w:r>
              <w:rPr>
                <w:rFonts w:eastAsiaTheme="minorEastAsia"/>
                <w:lang w:val="en-US" w:eastAsia="zh-CN"/>
              </w:rPr>
              <w:t>Apple: fine.</w:t>
            </w:r>
          </w:p>
        </w:tc>
      </w:tr>
      <w:tr w:rsidR="00616196" w14:paraId="19404D83" w14:textId="77777777" w:rsidTr="52C34D2A">
        <w:tc>
          <w:tcPr>
            <w:tcW w:w="1232" w:type="dxa"/>
            <w:vMerge/>
          </w:tcPr>
          <w:p w14:paraId="671235AB" w14:textId="77777777" w:rsidR="00616196" w:rsidRDefault="00616196" w:rsidP="007C7B0C">
            <w:pPr>
              <w:spacing w:after="120" w:line="240" w:lineRule="auto"/>
              <w:rPr>
                <w:rFonts w:eastAsiaTheme="minorEastAsia"/>
                <w:lang w:val="en-US" w:eastAsia="zh-CN"/>
              </w:rPr>
            </w:pPr>
          </w:p>
        </w:tc>
        <w:tc>
          <w:tcPr>
            <w:tcW w:w="8399" w:type="dxa"/>
          </w:tcPr>
          <w:p w14:paraId="26918198" w14:textId="77777777" w:rsidR="00616196" w:rsidRDefault="00616196" w:rsidP="00616196">
            <w:pPr>
              <w:spacing w:after="120" w:line="240" w:lineRule="auto"/>
              <w:rPr>
                <w:rFonts w:eastAsiaTheme="minorEastAsia"/>
                <w:lang w:val="en-US" w:eastAsia="zh-CN"/>
              </w:rPr>
            </w:pPr>
            <w:r>
              <w:rPr>
                <w:rFonts w:eastAsiaTheme="minorEastAsia" w:hint="eastAsia"/>
                <w:lang w:val="en-US" w:eastAsia="zh-CN"/>
              </w:rPr>
              <w:t>H</w:t>
            </w:r>
            <w:r>
              <w:rPr>
                <w:rFonts w:eastAsiaTheme="minorEastAsia"/>
                <w:lang w:val="en-US" w:eastAsia="zh-CN"/>
              </w:rPr>
              <w:t>uawei:</w:t>
            </w:r>
          </w:p>
          <w:p w14:paraId="40A1C646" w14:textId="37256CFA" w:rsidR="00616196" w:rsidRDefault="00616196" w:rsidP="00616196">
            <w:pPr>
              <w:spacing w:after="120" w:line="240" w:lineRule="auto"/>
              <w:rPr>
                <w:rFonts w:eastAsiaTheme="minorEastAsia"/>
                <w:lang w:val="en-US" w:eastAsia="zh-CN"/>
              </w:rPr>
            </w:pPr>
            <w:r>
              <w:rPr>
                <w:rFonts w:eastAsiaTheme="minorEastAsia"/>
                <w:lang w:val="en-US" w:eastAsia="zh-CN"/>
              </w:rPr>
              <w:t>To Nokia, we understand NW actually knows when the timer expires. This is because the timer expiry is based on the number of slots without scheduling, so NW and UE should have common understanding about the status of the timer.</w:t>
            </w:r>
          </w:p>
        </w:tc>
      </w:tr>
      <w:tr w:rsidR="00D35CB1" w14:paraId="40177DFC" w14:textId="77777777" w:rsidTr="52C34D2A">
        <w:tc>
          <w:tcPr>
            <w:tcW w:w="1232" w:type="dxa"/>
            <w:vMerge w:val="restart"/>
          </w:tcPr>
          <w:p w14:paraId="40177DF9" w14:textId="77777777" w:rsidR="00D35CB1" w:rsidRDefault="005B4827" w:rsidP="007C7B0C">
            <w:pPr>
              <w:spacing w:after="120" w:line="240" w:lineRule="auto"/>
              <w:rPr>
                <w:rFonts w:eastAsiaTheme="minorEastAsia"/>
                <w:lang w:eastAsia="zh-CN"/>
              </w:rPr>
            </w:pPr>
            <w:r w:rsidRPr="00E440E8">
              <w:rPr>
                <w:rFonts w:eastAsiaTheme="minorEastAsia"/>
                <w:lang w:eastAsia="zh-CN"/>
              </w:rPr>
              <w:t>R4-2009902</w:t>
            </w:r>
          </w:p>
          <w:p w14:paraId="40177DFA" w14:textId="77777777" w:rsidR="005B4827" w:rsidRDefault="005B4827" w:rsidP="007C7B0C">
            <w:pPr>
              <w:spacing w:after="120" w:line="240" w:lineRule="auto"/>
              <w:rPr>
                <w:rFonts w:eastAsiaTheme="minorEastAsia"/>
                <w:lang w:val="en-US" w:eastAsia="zh-CN"/>
              </w:rPr>
            </w:pPr>
            <w:r w:rsidRPr="00E440E8">
              <w:rPr>
                <w:rFonts w:eastAsiaTheme="minorEastAsia"/>
                <w:lang w:eastAsia="zh-CN"/>
              </w:rPr>
              <w:t>R4-2009903</w:t>
            </w:r>
          </w:p>
        </w:tc>
        <w:tc>
          <w:tcPr>
            <w:tcW w:w="8399" w:type="dxa"/>
          </w:tcPr>
          <w:p w14:paraId="40177DFB" w14:textId="135E412C" w:rsidR="00D35CB1" w:rsidRDefault="005A7B23" w:rsidP="005B4827">
            <w:pPr>
              <w:spacing w:after="120" w:line="240" w:lineRule="auto"/>
              <w:rPr>
                <w:rFonts w:eastAsiaTheme="minorEastAsia"/>
                <w:lang w:val="en-US" w:eastAsia="zh-CN"/>
              </w:rPr>
            </w:pPr>
            <w:r>
              <w:rPr>
                <w:rFonts w:eastAsiaTheme="minorEastAsia"/>
                <w:lang w:val="en-US" w:eastAsia="zh-CN"/>
              </w:rPr>
              <w:t xml:space="preserve">Ericsson: </w:t>
            </w:r>
            <w:r w:rsidRPr="005A7B23">
              <w:rPr>
                <w:rFonts w:eastAsiaTheme="minorEastAsia"/>
                <w:lang w:val="en-US" w:eastAsia="zh-CN"/>
              </w:rPr>
              <w:t>Would the radio reconfiguration window be longer than can be fit in the gap?</w:t>
            </w:r>
          </w:p>
        </w:tc>
      </w:tr>
      <w:tr w:rsidR="00D35CB1" w14:paraId="40177DFF" w14:textId="77777777" w:rsidTr="52C34D2A">
        <w:tc>
          <w:tcPr>
            <w:tcW w:w="1232" w:type="dxa"/>
            <w:vMerge/>
          </w:tcPr>
          <w:p w14:paraId="40177DFD" w14:textId="77777777" w:rsidR="00D35CB1" w:rsidRDefault="00D35CB1" w:rsidP="007C7B0C">
            <w:pPr>
              <w:spacing w:after="120" w:line="240" w:lineRule="auto"/>
              <w:rPr>
                <w:rFonts w:eastAsiaTheme="minorEastAsia"/>
                <w:lang w:val="en-US" w:eastAsia="zh-CN"/>
              </w:rPr>
            </w:pPr>
          </w:p>
        </w:tc>
        <w:tc>
          <w:tcPr>
            <w:tcW w:w="8399" w:type="dxa"/>
          </w:tcPr>
          <w:p w14:paraId="40177DFE" w14:textId="11396DCB" w:rsidR="00D35CB1" w:rsidRDefault="00647484" w:rsidP="005B4827">
            <w:pPr>
              <w:spacing w:after="120" w:line="240" w:lineRule="auto"/>
              <w:rPr>
                <w:rFonts w:eastAsiaTheme="minorEastAsia"/>
                <w:lang w:val="en-US" w:eastAsia="zh-CN"/>
              </w:rPr>
            </w:pPr>
            <w:r>
              <w:rPr>
                <w:rFonts w:eastAsiaTheme="minorEastAsia"/>
                <w:lang w:val="en-US" w:eastAsia="zh-CN"/>
              </w:rPr>
              <w:t>MTK: We’re fine with this CR, but it seems HW’s CR also captures the same things.</w:t>
            </w:r>
          </w:p>
        </w:tc>
      </w:tr>
      <w:tr w:rsidR="00D35CB1" w14:paraId="40177E02" w14:textId="77777777" w:rsidTr="52C34D2A">
        <w:tc>
          <w:tcPr>
            <w:tcW w:w="1232" w:type="dxa"/>
            <w:vMerge/>
          </w:tcPr>
          <w:p w14:paraId="40177E00" w14:textId="77777777" w:rsidR="00D35CB1" w:rsidRDefault="00D35CB1" w:rsidP="007C7B0C">
            <w:pPr>
              <w:spacing w:after="120" w:line="240" w:lineRule="auto"/>
              <w:rPr>
                <w:rFonts w:eastAsiaTheme="minorEastAsia"/>
                <w:lang w:val="en-US" w:eastAsia="zh-CN"/>
              </w:rPr>
            </w:pPr>
          </w:p>
        </w:tc>
        <w:tc>
          <w:tcPr>
            <w:tcW w:w="8399" w:type="dxa"/>
          </w:tcPr>
          <w:p w14:paraId="3D3AB050" w14:textId="77777777" w:rsidR="00CE138C" w:rsidRDefault="00CE138C" w:rsidP="00CE138C">
            <w:pPr>
              <w:spacing w:after="120" w:line="240" w:lineRule="auto"/>
              <w:rPr>
                <w:rFonts w:eastAsiaTheme="minorEastAsia"/>
                <w:lang w:val="en-US" w:eastAsia="zh-CN"/>
              </w:rPr>
            </w:pPr>
            <w:r>
              <w:rPr>
                <w:rFonts w:eastAsiaTheme="minorEastAsia"/>
                <w:lang w:val="en-US" w:eastAsia="zh-CN"/>
              </w:rPr>
              <w:t>Nokia: 9902: ok</w:t>
            </w:r>
          </w:p>
          <w:p w14:paraId="40177E01" w14:textId="0F8ABD8A" w:rsidR="00D35CB1" w:rsidRPr="003C5C8F" w:rsidRDefault="00CE138C" w:rsidP="00CE138C">
            <w:pPr>
              <w:spacing w:after="120" w:line="240" w:lineRule="auto"/>
              <w:ind w:left="568"/>
              <w:rPr>
                <w:rFonts w:eastAsiaTheme="minorEastAsia"/>
                <w:lang w:val="en-US" w:eastAsia="zh-CN"/>
              </w:rPr>
            </w:pPr>
            <w:r>
              <w:rPr>
                <w:rFonts w:eastAsiaTheme="minorEastAsia"/>
                <w:lang w:val="en-US" w:eastAsia="zh-CN"/>
              </w:rPr>
              <w:t xml:space="preserve">9903: </w:t>
            </w:r>
            <w:r w:rsidRPr="00527B82">
              <w:rPr>
                <w:rFonts w:eastAsiaTheme="minorEastAsia"/>
                <w:lang w:val="en-US" w:eastAsia="zh-CN"/>
              </w:rPr>
              <w:t xml:space="preserve">This </w:t>
            </w:r>
            <w:r>
              <w:rPr>
                <w:rFonts w:eastAsiaTheme="minorEastAsia"/>
                <w:lang w:val="en-US" w:eastAsia="zh-CN"/>
              </w:rPr>
              <w:t xml:space="preserve">CR seems to </w:t>
            </w:r>
            <w:r w:rsidRPr="00527B82">
              <w:rPr>
                <w:rFonts w:eastAsiaTheme="minorEastAsia"/>
                <w:lang w:val="en-US" w:eastAsia="zh-CN"/>
              </w:rPr>
              <w:t>change the current understanding</w:t>
            </w:r>
            <w:r>
              <w:rPr>
                <w:rFonts w:eastAsiaTheme="minorEastAsia"/>
                <w:lang w:val="en-US" w:eastAsia="zh-CN"/>
              </w:rPr>
              <w:t xml:space="preserve"> of when the interrupt happens</w:t>
            </w:r>
            <w:r w:rsidRPr="00527B82">
              <w:rPr>
                <w:rFonts w:eastAsiaTheme="minorEastAsia"/>
                <w:lang w:val="en-US" w:eastAsia="zh-CN"/>
              </w:rPr>
              <w:t>. Current understanding is that the interrupt happen within what is stated</w:t>
            </w:r>
            <w:r>
              <w:rPr>
                <w:rFonts w:eastAsiaTheme="minorEastAsia"/>
                <w:lang w:val="en-US" w:eastAsia="zh-CN"/>
              </w:rPr>
              <w:t xml:space="preserve"> in the current specification</w:t>
            </w:r>
            <w:r w:rsidRPr="00527B82">
              <w:rPr>
                <w:rFonts w:eastAsiaTheme="minorEastAsia"/>
                <w:lang w:val="en-US" w:eastAsia="zh-CN"/>
              </w:rPr>
              <w:t xml:space="preserve">. </w:t>
            </w:r>
            <w:r>
              <w:rPr>
                <w:rFonts w:eastAsiaTheme="minorEastAsia"/>
                <w:lang w:val="en-US" w:eastAsia="zh-CN"/>
              </w:rPr>
              <w:t>However, our understanding of t</w:t>
            </w:r>
            <w:r w:rsidRPr="00527B82">
              <w:rPr>
                <w:rFonts w:eastAsiaTheme="minorEastAsia"/>
                <w:lang w:val="en-US" w:eastAsia="zh-CN"/>
              </w:rPr>
              <w:t xml:space="preserve">he </w:t>
            </w:r>
            <w:r>
              <w:rPr>
                <w:rFonts w:eastAsiaTheme="minorEastAsia"/>
                <w:lang w:val="en-US" w:eastAsia="zh-CN"/>
              </w:rPr>
              <w:t>proposed</w:t>
            </w:r>
            <w:r w:rsidRPr="00527B82">
              <w:rPr>
                <w:rFonts w:eastAsiaTheme="minorEastAsia"/>
                <w:lang w:val="en-US" w:eastAsia="zh-CN"/>
              </w:rPr>
              <w:t xml:space="preserve"> text </w:t>
            </w:r>
            <w:r>
              <w:rPr>
                <w:rFonts w:eastAsiaTheme="minorEastAsia"/>
                <w:lang w:val="en-US" w:eastAsia="zh-CN"/>
              </w:rPr>
              <w:t xml:space="preserve">is, that it </w:t>
            </w:r>
            <w:r w:rsidRPr="00527B82">
              <w:rPr>
                <w:rFonts w:eastAsiaTheme="minorEastAsia"/>
                <w:lang w:val="en-US" w:eastAsia="zh-CN"/>
              </w:rPr>
              <w:t>states th</w:t>
            </w:r>
            <w:r>
              <w:rPr>
                <w:rFonts w:eastAsiaTheme="minorEastAsia"/>
                <w:lang w:val="en-US" w:eastAsia="zh-CN"/>
              </w:rPr>
              <w:t>at</w:t>
            </w:r>
            <w:r w:rsidRPr="00527B82">
              <w:rPr>
                <w:rFonts w:eastAsiaTheme="minorEastAsia"/>
                <w:lang w:val="en-US" w:eastAsia="zh-CN"/>
              </w:rPr>
              <w:t xml:space="preserve"> the </w:t>
            </w:r>
            <w:r>
              <w:rPr>
                <w:rFonts w:eastAsiaTheme="minorEastAsia"/>
                <w:lang w:val="en-US" w:eastAsia="zh-CN"/>
              </w:rPr>
              <w:t>start</w:t>
            </w:r>
            <w:r w:rsidRPr="00527B82">
              <w:rPr>
                <w:rFonts w:eastAsiaTheme="minorEastAsia"/>
                <w:lang w:val="en-US" w:eastAsia="zh-CN"/>
              </w:rPr>
              <w:t xml:space="preserve"> of the interrupt (which may be up 3ms) can happen within the time window and last 3ms. This means that from network point of the possible interruption window effectively increased with 3ms.</w:t>
            </w:r>
            <w:r>
              <w:rPr>
                <w:rFonts w:eastAsiaTheme="minorEastAsia"/>
                <w:lang w:val="en-US" w:eastAsia="zh-CN"/>
              </w:rPr>
              <w:t xml:space="preserve"> Hence, this would need more discussion.</w:t>
            </w:r>
          </w:p>
        </w:tc>
      </w:tr>
      <w:tr w:rsidR="00D35CB1" w14:paraId="40177E05" w14:textId="77777777" w:rsidTr="52C34D2A">
        <w:tc>
          <w:tcPr>
            <w:tcW w:w="1232" w:type="dxa"/>
            <w:vMerge/>
          </w:tcPr>
          <w:p w14:paraId="40177E03" w14:textId="77777777" w:rsidR="00D35CB1" w:rsidRDefault="00D35CB1" w:rsidP="007C7B0C">
            <w:pPr>
              <w:spacing w:after="120" w:line="240" w:lineRule="auto"/>
              <w:rPr>
                <w:rFonts w:eastAsiaTheme="minorEastAsia"/>
                <w:lang w:val="en-US" w:eastAsia="zh-CN"/>
              </w:rPr>
            </w:pPr>
          </w:p>
        </w:tc>
        <w:tc>
          <w:tcPr>
            <w:tcW w:w="8399" w:type="dxa"/>
          </w:tcPr>
          <w:p w14:paraId="40177E04" w14:textId="5EC9FBA9" w:rsidR="00D35CB1" w:rsidRPr="003C5C8F" w:rsidRDefault="00616196" w:rsidP="005B4827">
            <w:pPr>
              <w:spacing w:after="120" w:line="240" w:lineRule="auto"/>
              <w:rPr>
                <w:rFonts w:eastAsiaTheme="minorEastAsia"/>
                <w:lang w:val="en-US" w:eastAsia="zh-CN"/>
              </w:rPr>
            </w:pPr>
            <w:r>
              <w:rPr>
                <w:rFonts w:eastAsiaTheme="minorEastAsia" w:hint="eastAsia"/>
                <w:lang w:val="en-US" w:eastAsia="zh-CN"/>
              </w:rPr>
              <w:t>H</w:t>
            </w:r>
            <w:r>
              <w:rPr>
                <w:rFonts w:eastAsiaTheme="minorEastAsia"/>
                <w:lang w:val="en-US" w:eastAsia="zh-CN"/>
              </w:rPr>
              <w:t>uawei: CR is fine, and we proposed the same change in our CR 1137. Is it OK for Apple to merge?</w:t>
            </w:r>
          </w:p>
        </w:tc>
      </w:tr>
      <w:tr w:rsidR="00D35CB1" w14:paraId="40177E08" w14:textId="77777777" w:rsidTr="52C34D2A">
        <w:tc>
          <w:tcPr>
            <w:tcW w:w="1232" w:type="dxa"/>
            <w:vMerge/>
          </w:tcPr>
          <w:p w14:paraId="40177E06" w14:textId="77777777" w:rsidR="00D35CB1" w:rsidRDefault="00D35CB1" w:rsidP="007C7B0C">
            <w:pPr>
              <w:spacing w:after="120" w:line="240" w:lineRule="auto"/>
              <w:rPr>
                <w:rFonts w:eastAsiaTheme="minorEastAsia"/>
                <w:lang w:val="en-US" w:eastAsia="zh-CN"/>
              </w:rPr>
            </w:pPr>
          </w:p>
        </w:tc>
        <w:tc>
          <w:tcPr>
            <w:tcW w:w="8399" w:type="dxa"/>
          </w:tcPr>
          <w:p w14:paraId="40177E07" w14:textId="5D14D154" w:rsidR="00D35CB1" w:rsidRPr="003C5C8F" w:rsidRDefault="00AC07E6" w:rsidP="005B4827">
            <w:pPr>
              <w:spacing w:after="120" w:line="240" w:lineRule="auto"/>
              <w:rPr>
                <w:rFonts w:eastAsiaTheme="minorEastAsia"/>
                <w:lang w:val="en-US" w:eastAsia="zh-CN"/>
              </w:rPr>
            </w:pPr>
            <w:r>
              <w:rPr>
                <w:rFonts w:eastAsiaTheme="minorEastAsia"/>
                <w:lang w:val="en-US" w:eastAsia="zh-CN"/>
              </w:rPr>
              <w:t>NEC: 9902 is OK with us</w:t>
            </w:r>
          </w:p>
        </w:tc>
      </w:tr>
      <w:tr w:rsidR="00D35CB1" w14:paraId="40177E0B" w14:textId="77777777" w:rsidTr="52C34D2A">
        <w:tc>
          <w:tcPr>
            <w:tcW w:w="1232" w:type="dxa"/>
            <w:vMerge/>
          </w:tcPr>
          <w:p w14:paraId="40177E09" w14:textId="77777777" w:rsidR="00D35CB1" w:rsidRDefault="00D35CB1" w:rsidP="007C7B0C">
            <w:pPr>
              <w:spacing w:after="120" w:line="240" w:lineRule="auto"/>
              <w:rPr>
                <w:rFonts w:eastAsiaTheme="minorEastAsia"/>
                <w:lang w:val="en-US" w:eastAsia="zh-CN"/>
              </w:rPr>
            </w:pPr>
          </w:p>
        </w:tc>
        <w:tc>
          <w:tcPr>
            <w:tcW w:w="8399" w:type="dxa"/>
          </w:tcPr>
          <w:p w14:paraId="40177E0A" w14:textId="77777777" w:rsidR="00D35CB1" w:rsidRDefault="00D35CB1" w:rsidP="005B4827">
            <w:pPr>
              <w:spacing w:after="120" w:line="240" w:lineRule="auto"/>
              <w:rPr>
                <w:rFonts w:eastAsiaTheme="minorEastAsia"/>
                <w:lang w:val="en-US" w:eastAsia="zh-CN"/>
              </w:rPr>
            </w:pPr>
          </w:p>
        </w:tc>
      </w:tr>
      <w:tr w:rsidR="003549D2" w14:paraId="40177E0E" w14:textId="77777777" w:rsidTr="52C34D2A">
        <w:tc>
          <w:tcPr>
            <w:tcW w:w="1232" w:type="dxa"/>
            <w:vMerge w:val="restart"/>
          </w:tcPr>
          <w:p w14:paraId="40177E0C" w14:textId="77777777" w:rsidR="003549D2" w:rsidRDefault="003549D2" w:rsidP="007C7B0C">
            <w:pPr>
              <w:spacing w:after="120" w:line="240" w:lineRule="auto"/>
              <w:rPr>
                <w:rFonts w:eastAsiaTheme="minorEastAsia"/>
                <w:lang w:val="en-US" w:eastAsia="zh-CN"/>
              </w:rPr>
            </w:pPr>
            <w:r w:rsidRPr="00E440E8">
              <w:rPr>
                <w:rFonts w:eastAsiaTheme="minorEastAsia"/>
                <w:lang w:eastAsia="zh-CN"/>
              </w:rPr>
              <w:t>R4-2010116</w:t>
            </w:r>
          </w:p>
        </w:tc>
        <w:tc>
          <w:tcPr>
            <w:tcW w:w="8399" w:type="dxa"/>
          </w:tcPr>
          <w:p w14:paraId="40177E0D" w14:textId="21F6F02E" w:rsidR="003549D2" w:rsidRDefault="003549D2" w:rsidP="52C34D2A">
            <w:pPr>
              <w:spacing w:after="120" w:line="240" w:lineRule="auto"/>
              <w:rPr>
                <w:rFonts w:eastAsiaTheme="minorEastAsia"/>
                <w:lang w:val="en-US" w:eastAsia="zh-CN"/>
              </w:rPr>
            </w:pPr>
            <w:r w:rsidRPr="52C34D2A">
              <w:rPr>
                <w:rFonts w:eastAsiaTheme="minorEastAsia"/>
                <w:lang w:val="en-US" w:eastAsia="zh-CN"/>
              </w:rPr>
              <w:t>Ericsson :  We are fine with the CR.</w:t>
            </w:r>
          </w:p>
        </w:tc>
      </w:tr>
      <w:tr w:rsidR="003549D2" w14:paraId="40177E11" w14:textId="77777777" w:rsidTr="52C34D2A">
        <w:tc>
          <w:tcPr>
            <w:tcW w:w="1232" w:type="dxa"/>
            <w:vMerge/>
          </w:tcPr>
          <w:p w14:paraId="40177E0F" w14:textId="77777777" w:rsidR="003549D2" w:rsidRDefault="003549D2" w:rsidP="007C7B0C">
            <w:pPr>
              <w:spacing w:after="120" w:line="240" w:lineRule="auto"/>
              <w:rPr>
                <w:rFonts w:eastAsiaTheme="minorEastAsia"/>
                <w:lang w:val="en-US" w:eastAsia="zh-CN"/>
              </w:rPr>
            </w:pPr>
          </w:p>
        </w:tc>
        <w:tc>
          <w:tcPr>
            <w:tcW w:w="8399" w:type="dxa"/>
          </w:tcPr>
          <w:p w14:paraId="71D8B5B5" w14:textId="77777777" w:rsidR="003549D2" w:rsidRDefault="003549D2" w:rsidP="00647484">
            <w:pPr>
              <w:spacing w:after="120" w:line="240" w:lineRule="auto"/>
              <w:rPr>
                <w:rFonts w:eastAsiaTheme="minorEastAsia"/>
                <w:lang w:val="en-US" w:eastAsia="zh-CN"/>
              </w:rPr>
            </w:pPr>
            <w:r>
              <w:rPr>
                <w:rFonts w:eastAsiaTheme="minorEastAsia"/>
                <w:lang w:val="en-US" w:eastAsia="zh-CN"/>
              </w:rPr>
              <w:t xml:space="preserve">MTK: I don’t think this CR can solve the issue raised from QC. </w:t>
            </w:r>
          </w:p>
          <w:p w14:paraId="40177E10" w14:textId="21BFD8C1" w:rsidR="003549D2" w:rsidRDefault="003549D2" w:rsidP="00647484">
            <w:pPr>
              <w:spacing w:after="120" w:line="240" w:lineRule="auto"/>
              <w:rPr>
                <w:rFonts w:eastAsiaTheme="minorEastAsia"/>
                <w:lang w:val="en-US" w:eastAsia="zh-CN"/>
              </w:rPr>
            </w:pPr>
            <w:r>
              <w:rPr>
                <w:rFonts w:eastAsiaTheme="minorEastAsia"/>
                <w:lang w:val="en-US" w:eastAsia="zh-CN"/>
              </w:rPr>
              <w:t xml:space="preserve">Our proposal is capturing the wording like: </w:t>
            </w:r>
            <w:r>
              <w:rPr>
                <w:rFonts w:eastAsia="宋体"/>
                <w:lang w:eastAsia="zh-CN"/>
              </w:rPr>
              <w:t xml:space="preserve">There is no requirement when </w:t>
            </w:r>
            <w:r>
              <w:rPr>
                <w:i/>
                <w:iCs/>
              </w:rPr>
              <w:t xml:space="preserve">ssb-PositionInBurst </w:t>
            </w:r>
            <w:r>
              <w:rPr>
                <w:iCs/>
              </w:rPr>
              <w:t xml:space="preserve">indicates multiple SSBs </w:t>
            </w:r>
            <w:r>
              <w:rPr>
                <w:rFonts w:eastAsia="宋体"/>
                <w:lang w:eastAsia="zh-CN"/>
              </w:rPr>
              <w:t>for unknown SCell activation in FR1.</w:t>
            </w:r>
          </w:p>
        </w:tc>
      </w:tr>
      <w:tr w:rsidR="003549D2" w14:paraId="40177E14" w14:textId="77777777" w:rsidTr="52C34D2A">
        <w:tc>
          <w:tcPr>
            <w:tcW w:w="1232" w:type="dxa"/>
            <w:vMerge/>
          </w:tcPr>
          <w:p w14:paraId="40177E12" w14:textId="77777777" w:rsidR="003549D2" w:rsidRDefault="003549D2" w:rsidP="007C7B0C">
            <w:pPr>
              <w:spacing w:after="120" w:line="240" w:lineRule="auto"/>
              <w:rPr>
                <w:rFonts w:eastAsiaTheme="minorEastAsia"/>
                <w:lang w:val="en-US" w:eastAsia="zh-CN"/>
              </w:rPr>
            </w:pPr>
          </w:p>
        </w:tc>
        <w:tc>
          <w:tcPr>
            <w:tcW w:w="8399" w:type="dxa"/>
          </w:tcPr>
          <w:p w14:paraId="40177E13" w14:textId="28FB118F" w:rsidR="003549D2" w:rsidRPr="003C5C8F" w:rsidRDefault="003549D2" w:rsidP="005B4827">
            <w:pPr>
              <w:spacing w:after="120" w:line="240" w:lineRule="auto"/>
              <w:rPr>
                <w:rFonts w:eastAsiaTheme="minorEastAsia"/>
                <w:lang w:val="en-US" w:eastAsia="zh-CN"/>
              </w:rPr>
            </w:pPr>
            <w:r>
              <w:rPr>
                <w:rFonts w:eastAsiaTheme="minorEastAsia"/>
                <w:lang w:val="en-US" w:eastAsia="zh-CN"/>
              </w:rPr>
              <w:t>Nokia: This would need more discussion. It is not to clear to us what the phrase ‘corresponding to the active TCI state’ refers to. This would need to be clarified.</w:t>
            </w:r>
          </w:p>
        </w:tc>
      </w:tr>
      <w:tr w:rsidR="003549D2" w14:paraId="558EE42B" w14:textId="77777777" w:rsidTr="52C34D2A">
        <w:tc>
          <w:tcPr>
            <w:tcW w:w="1232" w:type="dxa"/>
            <w:vMerge/>
          </w:tcPr>
          <w:p w14:paraId="3BC61960" w14:textId="77777777" w:rsidR="003549D2" w:rsidRDefault="003549D2" w:rsidP="007C7B0C">
            <w:pPr>
              <w:spacing w:after="120" w:line="240" w:lineRule="auto"/>
              <w:rPr>
                <w:rFonts w:eastAsiaTheme="minorEastAsia"/>
                <w:lang w:val="en-US" w:eastAsia="zh-CN"/>
              </w:rPr>
            </w:pPr>
          </w:p>
        </w:tc>
        <w:tc>
          <w:tcPr>
            <w:tcW w:w="8399" w:type="dxa"/>
          </w:tcPr>
          <w:p w14:paraId="39C855C3" w14:textId="69725ABC" w:rsidR="003549D2" w:rsidRDefault="003549D2" w:rsidP="005B4827">
            <w:pPr>
              <w:spacing w:after="120" w:line="240" w:lineRule="auto"/>
              <w:rPr>
                <w:rFonts w:eastAsiaTheme="minorEastAsia"/>
                <w:lang w:val="en-US" w:eastAsia="zh-CN"/>
              </w:rPr>
            </w:pPr>
            <w:r>
              <w:rPr>
                <w:rFonts w:eastAsiaTheme="minorEastAsia"/>
                <w:lang w:val="en-US" w:eastAsia="zh-CN"/>
              </w:rPr>
              <w:t>Apple: up to the conclusion of issue 2-1</w:t>
            </w:r>
          </w:p>
        </w:tc>
      </w:tr>
      <w:tr w:rsidR="003549D2" w14:paraId="3D2546CB" w14:textId="77777777" w:rsidTr="52C34D2A">
        <w:tc>
          <w:tcPr>
            <w:tcW w:w="1232" w:type="dxa"/>
            <w:vMerge/>
          </w:tcPr>
          <w:p w14:paraId="3078E9D3" w14:textId="77777777" w:rsidR="003549D2" w:rsidRDefault="003549D2" w:rsidP="007C7B0C">
            <w:pPr>
              <w:spacing w:after="120" w:line="240" w:lineRule="auto"/>
              <w:rPr>
                <w:rFonts w:eastAsiaTheme="minorEastAsia"/>
                <w:lang w:val="en-US" w:eastAsia="zh-CN"/>
              </w:rPr>
            </w:pPr>
          </w:p>
        </w:tc>
        <w:tc>
          <w:tcPr>
            <w:tcW w:w="8399" w:type="dxa"/>
          </w:tcPr>
          <w:p w14:paraId="29AF1780" w14:textId="49DD3D32" w:rsidR="003549D2" w:rsidRDefault="003549D2" w:rsidP="005B4827">
            <w:pPr>
              <w:spacing w:after="120" w:line="240" w:lineRule="auto"/>
              <w:rPr>
                <w:rFonts w:eastAsiaTheme="minorEastAsia"/>
                <w:lang w:val="en-US" w:eastAsia="zh-CN"/>
              </w:rPr>
            </w:pPr>
            <w:r>
              <w:rPr>
                <w:rFonts w:eastAsiaTheme="minorEastAsia" w:hint="eastAsia"/>
                <w:lang w:val="en-US" w:eastAsia="zh-CN"/>
              </w:rPr>
              <w:t>H</w:t>
            </w:r>
            <w:r>
              <w:rPr>
                <w:rFonts w:eastAsiaTheme="minorEastAsia"/>
                <w:lang w:val="en-US" w:eastAsia="zh-CN"/>
              </w:rPr>
              <w:t>uawei: same comment as for 2-1.</w:t>
            </w:r>
          </w:p>
        </w:tc>
      </w:tr>
      <w:tr w:rsidR="003549D2" w14:paraId="7A0C6862" w14:textId="77777777" w:rsidTr="52C34D2A">
        <w:tc>
          <w:tcPr>
            <w:tcW w:w="1232" w:type="dxa"/>
            <w:vMerge/>
          </w:tcPr>
          <w:p w14:paraId="20746075" w14:textId="77777777" w:rsidR="003549D2" w:rsidRDefault="003549D2" w:rsidP="007C7B0C">
            <w:pPr>
              <w:spacing w:after="120" w:line="240" w:lineRule="auto"/>
              <w:rPr>
                <w:rFonts w:eastAsiaTheme="minorEastAsia"/>
                <w:lang w:val="en-US" w:eastAsia="zh-CN"/>
              </w:rPr>
            </w:pPr>
          </w:p>
        </w:tc>
        <w:tc>
          <w:tcPr>
            <w:tcW w:w="8399" w:type="dxa"/>
          </w:tcPr>
          <w:p w14:paraId="2BA5286B" w14:textId="40C4E803" w:rsidR="003549D2" w:rsidRDefault="00FA0C9B" w:rsidP="005B4827">
            <w:pPr>
              <w:spacing w:after="120" w:line="240" w:lineRule="auto"/>
              <w:rPr>
                <w:rFonts w:eastAsiaTheme="minorEastAsia"/>
                <w:lang w:val="en-US" w:eastAsia="zh-CN"/>
              </w:rPr>
            </w:pPr>
            <w:r>
              <w:rPr>
                <w:rFonts w:eastAsiaTheme="minorEastAsia"/>
                <w:lang w:val="en-US" w:eastAsia="zh-CN"/>
              </w:rPr>
              <w:t>Qualcomm: we can work on the detailed wording if companies agree to a need for the CR in principle.</w:t>
            </w:r>
          </w:p>
        </w:tc>
      </w:tr>
      <w:tr w:rsidR="00616196" w14:paraId="40177E18" w14:textId="77777777" w:rsidTr="52C34D2A">
        <w:tc>
          <w:tcPr>
            <w:tcW w:w="1232" w:type="dxa"/>
            <w:vMerge w:val="restart"/>
          </w:tcPr>
          <w:p w14:paraId="40177E15" w14:textId="77777777" w:rsidR="00616196" w:rsidRDefault="00616196" w:rsidP="007C7B0C">
            <w:pPr>
              <w:spacing w:after="120" w:line="240" w:lineRule="auto"/>
              <w:rPr>
                <w:rFonts w:eastAsiaTheme="minorEastAsia"/>
                <w:lang w:eastAsia="zh-CN"/>
              </w:rPr>
            </w:pPr>
            <w:r w:rsidRPr="00E440E8">
              <w:rPr>
                <w:rFonts w:eastAsiaTheme="minorEastAsia"/>
                <w:lang w:eastAsia="zh-CN"/>
              </w:rPr>
              <w:t>R4-2010206</w:t>
            </w:r>
          </w:p>
          <w:p w14:paraId="40177E16" w14:textId="77777777" w:rsidR="00616196" w:rsidRDefault="00616196" w:rsidP="007C7B0C">
            <w:pPr>
              <w:spacing w:after="120" w:line="240" w:lineRule="auto"/>
              <w:rPr>
                <w:rFonts w:eastAsiaTheme="minorEastAsia"/>
                <w:lang w:val="en-US" w:eastAsia="zh-CN"/>
              </w:rPr>
            </w:pPr>
            <w:r w:rsidRPr="00E440E8">
              <w:rPr>
                <w:rFonts w:eastAsiaTheme="minorEastAsia"/>
                <w:lang w:eastAsia="zh-CN"/>
              </w:rPr>
              <w:t>R4-2010207</w:t>
            </w:r>
          </w:p>
        </w:tc>
        <w:tc>
          <w:tcPr>
            <w:tcW w:w="8399" w:type="dxa"/>
          </w:tcPr>
          <w:p w14:paraId="40177E17" w14:textId="6E499794" w:rsidR="00616196" w:rsidRPr="003C5C8F" w:rsidRDefault="00616196" w:rsidP="52C34D2A">
            <w:pPr>
              <w:spacing w:after="120" w:line="240" w:lineRule="auto"/>
              <w:rPr>
                <w:rFonts w:eastAsiaTheme="minorEastAsia"/>
                <w:lang w:val="en-US" w:eastAsia="zh-CN"/>
              </w:rPr>
            </w:pPr>
            <w:r w:rsidRPr="52C34D2A">
              <w:rPr>
                <w:rFonts w:eastAsiaTheme="minorEastAsia"/>
                <w:lang w:val="en-US" w:eastAsia="zh-CN"/>
              </w:rPr>
              <w:t>Ericsson: we are fine with the CR. This is Issue 2-3.</w:t>
            </w:r>
          </w:p>
        </w:tc>
      </w:tr>
      <w:tr w:rsidR="00616196" w14:paraId="40177E1B" w14:textId="77777777" w:rsidTr="52C34D2A">
        <w:tc>
          <w:tcPr>
            <w:tcW w:w="1232" w:type="dxa"/>
            <w:vMerge/>
          </w:tcPr>
          <w:p w14:paraId="40177E19" w14:textId="77777777" w:rsidR="00616196" w:rsidRDefault="00616196" w:rsidP="007C7B0C">
            <w:pPr>
              <w:spacing w:after="120" w:line="240" w:lineRule="auto"/>
              <w:rPr>
                <w:rFonts w:eastAsiaTheme="minorEastAsia"/>
                <w:lang w:val="en-US" w:eastAsia="zh-CN"/>
              </w:rPr>
            </w:pPr>
          </w:p>
        </w:tc>
        <w:tc>
          <w:tcPr>
            <w:tcW w:w="8399" w:type="dxa"/>
          </w:tcPr>
          <w:p w14:paraId="40177E1A" w14:textId="0D71AED1" w:rsidR="00616196" w:rsidRPr="003C5C8F" w:rsidRDefault="00616196" w:rsidP="005B4827">
            <w:pPr>
              <w:spacing w:after="120" w:line="240" w:lineRule="auto"/>
              <w:rPr>
                <w:rFonts w:eastAsiaTheme="minorEastAsia"/>
                <w:lang w:val="en-US" w:eastAsia="zh-CN"/>
              </w:rPr>
            </w:pPr>
            <w:r>
              <w:rPr>
                <w:rFonts w:eastAsiaTheme="minorEastAsia"/>
                <w:lang w:val="en-US" w:eastAsia="zh-CN"/>
              </w:rPr>
              <w:t>Nokia: ok</w:t>
            </w:r>
          </w:p>
        </w:tc>
      </w:tr>
      <w:tr w:rsidR="00616196" w14:paraId="40177E1E" w14:textId="77777777" w:rsidTr="52C34D2A">
        <w:tc>
          <w:tcPr>
            <w:tcW w:w="1232" w:type="dxa"/>
            <w:vMerge/>
          </w:tcPr>
          <w:p w14:paraId="40177E1C" w14:textId="77777777" w:rsidR="00616196" w:rsidRDefault="00616196" w:rsidP="007C7B0C">
            <w:pPr>
              <w:spacing w:after="120" w:line="240" w:lineRule="auto"/>
              <w:rPr>
                <w:rFonts w:eastAsiaTheme="minorEastAsia"/>
                <w:lang w:val="en-US" w:eastAsia="zh-CN"/>
              </w:rPr>
            </w:pPr>
          </w:p>
        </w:tc>
        <w:tc>
          <w:tcPr>
            <w:tcW w:w="8399" w:type="dxa"/>
          </w:tcPr>
          <w:p w14:paraId="40177E1D" w14:textId="6A43EF8C" w:rsidR="00616196" w:rsidRPr="003C5C8F" w:rsidRDefault="00616196" w:rsidP="005B4827">
            <w:pPr>
              <w:spacing w:after="120" w:line="240" w:lineRule="auto"/>
              <w:rPr>
                <w:rFonts w:eastAsiaTheme="minorEastAsia"/>
                <w:lang w:val="en-US" w:eastAsia="zh-CN"/>
              </w:rPr>
            </w:pPr>
            <w:r>
              <w:rPr>
                <w:rFonts w:eastAsiaTheme="minorEastAsia"/>
                <w:lang w:val="en-US" w:eastAsia="zh-CN"/>
              </w:rPr>
              <w:t>Apple: fine with the CR</w:t>
            </w:r>
          </w:p>
        </w:tc>
      </w:tr>
      <w:tr w:rsidR="00616196" w14:paraId="4A21FE8D" w14:textId="77777777" w:rsidTr="52C34D2A">
        <w:tc>
          <w:tcPr>
            <w:tcW w:w="1232" w:type="dxa"/>
            <w:vMerge/>
          </w:tcPr>
          <w:p w14:paraId="2CA30F0F" w14:textId="77777777" w:rsidR="00616196" w:rsidRDefault="00616196" w:rsidP="007C7B0C">
            <w:pPr>
              <w:spacing w:after="120" w:line="240" w:lineRule="auto"/>
              <w:rPr>
                <w:rFonts w:eastAsiaTheme="minorEastAsia"/>
                <w:lang w:val="en-US" w:eastAsia="zh-CN"/>
              </w:rPr>
            </w:pPr>
          </w:p>
        </w:tc>
        <w:tc>
          <w:tcPr>
            <w:tcW w:w="8399" w:type="dxa"/>
          </w:tcPr>
          <w:p w14:paraId="06857D3B" w14:textId="207166D8" w:rsidR="00616196" w:rsidRDefault="00616196" w:rsidP="00616196">
            <w:pPr>
              <w:spacing w:after="120" w:line="240" w:lineRule="auto"/>
              <w:rPr>
                <w:rFonts w:eastAsiaTheme="minorEastAsia"/>
                <w:lang w:val="en-US" w:eastAsia="zh-CN"/>
              </w:rPr>
            </w:pPr>
            <w:r>
              <w:rPr>
                <w:rFonts w:eastAsiaTheme="minorEastAsia" w:hint="eastAsia"/>
                <w:lang w:val="en-US" w:eastAsia="zh-CN"/>
              </w:rPr>
              <w:t>H</w:t>
            </w:r>
            <w:r>
              <w:rPr>
                <w:rFonts w:eastAsiaTheme="minorEastAsia"/>
                <w:lang w:val="en-US" w:eastAsia="zh-CN"/>
              </w:rPr>
              <w:t>uawei: OK.</w:t>
            </w:r>
          </w:p>
        </w:tc>
      </w:tr>
      <w:tr w:rsidR="00C831C3" w14:paraId="40177E21" w14:textId="77777777" w:rsidTr="52C34D2A">
        <w:tc>
          <w:tcPr>
            <w:tcW w:w="1232" w:type="dxa"/>
            <w:vMerge w:val="restart"/>
          </w:tcPr>
          <w:p w14:paraId="40177E1F" w14:textId="77777777" w:rsidR="00C831C3" w:rsidRDefault="00C831C3" w:rsidP="007C7B0C">
            <w:pPr>
              <w:spacing w:after="120" w:line="240" w:lineRule="auto"/>
              <w:rPr>
                <w:rFonts w:eastAsiaTheme="minorEastAsia"/>
                <w:lang w:val="en-US" w:eastAsia="zh-CN"/>
              </w:rPr>
            </w:pPr>
            <w:r w:rsidRPr="00E440E8">
              <w:rPr>
                <w:rFonts w:eastAsiaTheme="minorEastAsia"/>
                <w:lang w:eastAsia="zh-CN"/>
              </w:rPr>
              <w:t>R4-2009803</w:t>
            </w:r>
          </w:p>
        </w:tc>
        <w:tc>
          <w:tcPr>
            <w:tcW w:w="8399" w:type="dxa"/>
          </w:tcPr>
          <w:p w14:paraId="40177E20" w14:textId="4C1218AB" w:rsidR="00C831C3" w:rsidRPr="003C5C8F" w:rsidRDefault="00C831C3" w:rsidP="52C34D2A">
            <w:pPr>
              <w:spacing w:after="120" w:line="240" w:lineRule="auto"/>
              <w:rPr>
                <w:rFonts w:eastAsiaTheme="minorEastAsia"/>
                <w:lang w:val="en-US" w:eastAsia="zh-CN"/>
              </w:rPr>
            </w:pPr>
            <w:r w:rsidRPr="52C34D2A">
              <w:rPr>
                <w:rFonts w:eastAsiaTheme="minorEastAsia"/>
                <w:lang w:val="en-US" w:eastAsia="zh-CN"/>
              </w:rPr>
              <w:t>Ericsson: we are fine with the CR. Not the only thing that has been incorrectly implemented in the Rel-16 version, though. See for instance R4-2010663. Maybe consider combining all CRs covering 8.3.2 corrections into one to make it easier for MCC?</w:t>
            </w:r>
          </w:p>
        </w:tc>
      </w:tr>
      <w:tr w:rsidR="00C831C3" w14:paraId="40177E24" w14:textId="77777777" w:rsidTr="52C34D2A">
        <w:tc>
          <w:tcPr>
            <w:tcW w:w="1232" w:type="dxa"/>
            <w:vMerge/>
          </w:tcPr>
          <w:p w14:paraId="40177E22" w14:textId="77777777" w:rsidR="00C831C3" w:rsidRDefault="00C831C3" w:rsidP="007C7B0C">
            <w:pPr>
              <w:spacing w:after="120" w:line="240" w:lineRule="auto"/>
              <w:rPr>
                <w:rFonts w:eastAsiaTheme="minorEastAsia"/>
                <w:lang w:val="en-US" w:eastAsia="zh-CN"/>
              </w:rPr>
            </w:pPr>
          </w:p>
        </w:tc>
        <w:tc>
          <w:tcPr>
            <w:tcW w:w="8399" w:type="dxa"/>
          </w:tcPr>
          <w:p w14:paraId="40177E23" w14:textId="5A99EF20" w:rsidR="00C831C3" w:rsidRPr="003C5C8F" w:rsidRDefault="00C831C3" w:rsidP="005B4827">
            <w:pPr>
              <w:spacing w:after="120" w:line="240" w:lineRule="auto"/>
              <w:rPr>
                <w:rFonts w:eastAsiaTheme="minorEastAsia"/>
                <w:lang w:val="en-US" w:eastAsia="zh-CN"/>
              </w:rPr>
            </w:pPr>
            <w:r>
              <w:rPr>
                <w:rFonts w:eastAsiaTheme="minorEastAsia"/>
                <w:lang w:val="en-US" w:eastAsia="zh-CN"/>
              </w:rPr>
              <w:t>MTK: We’re fine with this CR, but we think this is an editorial CR.</w:t>
            </w:r>
          </w:p>
        </w:tc>
      </w:tr>
      <w:tr w:rsidR="00C831C3" w14:paraId="40177E27" w14:textId="77777777" w:rsidTr="52C34D2A">
        <w:tc>
          <w:tcPr>
            <w:tcW w:w="1232" w:type="dxa"/>
            <w:vMerge/>
          </w:tcPr>
          <w:p w14:paraId="40177E25" w14:textId="77777777" w:rsidR="00C831C3" w:rsidRDefault="00C831C3" w:rsidP="007C7B0C">
            <w:pPr>
              <w:spacing w:after="120" w:line="240" w:lineRule="auto"/>
              <w:rPr>
                <w:rFonts w:eastAsiaTheme="minorEastAsia"/>
                <w:lang w:val="en-US" w:eastAsia="zh-CN"/>
              </w:rPr>
            </w:pPr>
          </w:p>
        </w:tc>
        <w:tc>
          <w:tcPr>
            <w:tcW w:w="8399" w:type="dxa"/>
          </w:tcPr>
          <w:p w14:paraId="40177E26" w14:textId="6E611763" w:rsidR="00C831C3" w:rsidRPr="003C5C8F" w:rsidRDefault="00C831C3" w:rsidP="005B4827">
            <w:pPr>
              <w:spacing w:after="120" w:line="240" w:lineRule="auto"/>
              <w:rPr>
                <w:rFonts w:eastAsiaTheme="minorEastAsia"/>
                <w:lang w:val="en-US" w:eastAsia="zh-CN"/>
              </w:rPr>
            </w:pPr>
            <w:r>
              <w:rPr>
                <w:rFonts w:eastAsiaTheme="minorEastAsia"/>
                <w:lang w:val="en-US" w:eastAsia="zh-CN"/>
              </w:rPr>
              <w:t>Nokia: OK with the change in this CR. We share the similar view as Ericsson. Should we treat the changes in one section into one CR?</w:t>
            </w:r>
          </w:p>
        </w:tc>
      </w:tr>
      <w:tr w:rsidR="00C831C3" w14:paraId="037F106D" w14:textId="77777777" w:rsidTr="52C34D2A">
        <w:tc>
          <w:tcPr>
            <w:tcW w:w="1232" w:type="dxa"/>
            <w:vMerge/>
          </w:tcPr>
          <w:p w14:paraId="05862C58" w14:textId="77777777" w:rsidR="00C831C3" w:rsidRDefault="00C831C3" w:rsidP="007C7B0C">
            <w:pPr>
              <w:spacing w:after="120" w:line="240" w:lineRule="auto"/>
              <w:rPr>
                <w:rFonts w:eastAsiaTheme="minorEastAsia"/>
                <w:lang w:val="en-US" w:eastAsia="zh-CN"/>
              </w:rPr>
            </w:pPr>
          </w:p>
        </w:tc>
        <w:tc>
          <w:tcPr>
            <w:tcW w:w="8399" w:type="dxa"/>
          </w:tcPr>
          <w:p w14:paraId="075FDBC7" w14:textId="15BB4BC0" w:rsidR="00C831C3" w:rsidRDefault="00C831C3" w:rsidP="005B4827">
            <w:pPr>
              <w:spacing w:after="120" w:line="240" w:lineRule="auto"/>
              <w:rPr>
                <w:rFonts w:eastAsiaTheme="minorEastAsia"/>
                <w:lang w:val="en-US" w:eastAsia="zh-CN"/>
              </w:rPr>
            </w:pPr>
            <w:r>
              <w:rPr>
                <w:rFonts w:eastAsiaTheme="minorEastAsia"/>
                <w:lang w:val="en-US" w:eastAsia="zh-CN"/>
              </w:rPr>
              <w:t>Apple: fine with CR, as other companies commented it would be better to have a merged CR for editorial change or for one specific section.</w:t>
            </w:r>
          </w:p>
        </w:tc>
      </w:tr>
      <w:tr w:rsidR="00C831C3" w14:paraId="2CC33BA8" w14:textId="77777777" w:rsidTr="00C831C3">
        <w:trPr>
          <w:trHeight w:val="173"/>
        </w:trPr>
        <w:tc>
          <w:tcPr>
            <w:tcW w:w="1232" w:type="dxa"/>
            <w:vMerge/>
          </w:tcPr>
          <w:p w14:paraId="57C12C6F" w14:textId="77777777" w:rsidR="00C831C3" w:rsidRDefault="00C831C3" w:rsidP="007C7B0C">
            <w:pPr>
              <w:spacing w:after="120" w:line="240" w:lineRule="auto"/>
              <w:rPr>
                <w:rFonts w:eastAsiaTheme="minorEastAsia"/>
                <w:lang w:val="en-US" w:eastAsia="zh-CN"/>
              </w:rPr>
            </w:pPr>
          </w:p>
        </w:tc>
        <w:tc>
          <w:tcPr>
            <w:tcW w:w="8399" w:type="dxa"/>
          </w:tcPr>
          <w:p w14:paraId="28D27445" w14:textId="1987195B" w:rsidR="00C831C3" w:rsidRDefault="00C831C3" w:rsidP="005B4827">
            <w:pPr>
              <w:spacing w:after="120" w:line="240" w:lineRule="auto"/>
              <w:rPr>
                <w:rFonts w:eastAsiaTheme="minorEastAsia"/>
                <w:lang w:val="en-US" w:eastAsia="zh-CN"/>
              </w:rPr>
            </w:pPr>
            <w:r>
              <w:rPr>
                <w:rFonts w:eastAsiaTheme="minorEastAsia" w:hint="eastAsia"/>
                <w:lang w:val="en-US" w:eastAsia="zh-CN"/>
              </w:rPr>
              <w:t>H</w:t>
            </w:r>
            <w:r>
              <w:rPr>
                <w:rFonts w:eastAsiaTheme="minorEastAsia"/>
                <w:lang w:val="en-US" w:eastAsia="zh-CN"/>
              </w:rPr>
              <w:t>uawei: OK.</w:t>
            </w:r>
          </w:p>
        </w:tc>
      </w:tr>
      <w:tr w:rsidR="00C831C3" w14:paraId="75710F8F" w14:textId="77777777" w:rsidTr="52C34D2A">
        <w:trPr>
          <w:trHeight w:val="172"/>
        </w:trPr>
        <w:tc>
          <w:tcPr>
            <w:tcW w:w="1232" w:type="dxa"/>
            <w:vMerge/>
          </w:tcPr>
          <w:p w14:paraId="0D0C9EFE" w14:textId="77777777" w:rsidR="00C831C3" w:rsidRDefault="00C831C3" w:rsidP="007C7B0C">
            <w:pPr>
              <w:spacing w:after="120" w:line="240" w:lineRule="auto"/>
              <w:rPr>
                <w:rFonts w:eastAsiaTheme="minorEastAsia"/>
                <w:lang w:val="en-US" w:eastAsia="zh-CN"/>
              </w:rPr>
            </w:pPr>
          </w:p>
        </w:tc>
        <w:tc>
          <w:tcPr>
            <w:tcW w:w="8399" w:type="dxa"/>
          </w:tcPr>
          <w:p w14:paraId="383C1EA9" w14:textId="618AC801" w:rsidR="00C831C3" w:rsidRDefault="004D7300" w:rsidP="005B4827">
            <w:pPr>
              <w:spacing w:after="120" w:line="240" w:lineRule="auto"/>
              <w:rPr>
                <w:rFonts w:eastAsiaTheme="minorEastAsia"/>
                <w:lang w:val="en-US" w:eastAsia="zh-CN"/>
              </w:rPr>
            </w:pPr>
            <w:r>
              <w:rPr>
                <w:rFonts w:eastAsiaTheme="minorEastAsia"/>
                <w:lang w:val="en-US" w:eastAsia="zh-CN"/>
              </w:rPr>
              <w:t>NEC: OK.</w:t>
            </w:r>
          </w:p>
        </w:tc>
      </w:tr>
    </w:tbl>
    <w:p w14:paraId="40177E28" w14:textId="77777777" w:rsidR="00D35CB1" w:rsidRDefault="00D35CB1" w:rsidP="007C7B0C">
      <w:pPr>
        <w:pStyle w:val="2"/>
        <w:spacing w:line="240" w:lineRule="auto"/>
      </w:pPr>
      <w:r>
        <w:t>Summary</w:t>
      </w:r>
      <w:r>
        <w:rPr>
          <w:rFonts w:hint="eastAsia"/>
        </w:rPr>
        <w:t xml:space="preserve"> for 1st round </w:t>
      </w:r>
    </w:p>
    <w:p w14:paraId="40177E29" w14:textId="77777777" w:rsidR="00D35CB1" w:rsidRDefault="00D35CB1" w:rsidP="007C7B0C">
      <w:pPr>
        <w:pStyle w:val="3"/>
        <w:spacing w:line="240" w:lineRule="auto"/>
        <w:rPr>
          <w:sz w:val="24"/>
          <w:szCs w:val="16"/>
        </w:rPr>
      </w:pPr>
      <w:r>
        <w:rPr>
          <w:sz w:val="24"/>
          <w:szCs w:val="16"/>
        </w:rPr>
        <w:t xml:space="preserve">Open issues </w:t>
      </w:r>
    </w:p>
    <w:p w14:paraId="40177E2A" w14:textId="77777777" w:rsidR="00D35CB1" w:rsidRDefault="00D35CB1" w:rsidP="007C7B0C">
      <w:pPr>
        <w:spacing w:line="240" w:lineRule="auto"/>
        <w:rPr>
          <w:i/>
          <w:lang w:val="en-US" w:eastAsia="zh-CN"/>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 list all the identified open issues and tentative agreements or candidate options and </w:t>
      </w:r>
      <w:r>
        <w:rPr>
          <w:i/>
          <w:lang w:val="en-US" w:eastAsia="zh-CN"/>
        </w:rPr>
        <w:t>suggestion</w:t>
      </w:r>
      <w:r>
        <w:rPr>
          <w:rFonts w:hint="eastAsia"/>
          <w:i/>
          <w:lang w:val="en-US" w:eastAsia="zh-CN"/>
        </w:rPr>
        <w:t xml:space="preserve"> for 2</w:t>
      </w:r>
      <w:r>
        <w:rPr>
          <w:rFonts w:hint="eastAsia"/>
          <w:i/>
          <w:vertAlign w:val="superscript"/>
          <w:lang w:val="en-US" w:eastAsia="zh-CN"/>
        </w:rPr>
        <w:t>nd</w:t>
      </w:r>
      <w:r>
        <w:rPr>
          <w:rFonts w:hint="eastAsia"/>
          <w:i/>
          <w:lang w:val="en-US" w:eastAsia="zh-CN"/>
        </w:rPr>
        <w:t xml:space="preserve"> round i.e. WF assignment.</w:t>
      </w:r>
    </w:p>
    <w:tbl>
      <w:tblPr>
        <w:tblStyle w:val="af9"/>
        <w:tblW w:w="9631" w:type="dxa"/>
        <w:tblLayout w:type="fixed"/>
        <w:tblLook w:val="04A0" w:firstRow="1" w:lastRow="0" w:firstColumn="1" w:lastColumn="0" w:noHBand="0" w:noVBand="1"/>
      </w:tblPr>
      <w:tblGrid>
        <w:gridCol w:w="1232"/>
        <w:gridCol w:w="8399"/>
      </w:tblGrid>
      <w:tr w:rsidR="00D35CB1" w14:paraId="40177E2D" w14:textId="77777777" w:rsidTr="00603C7E">
        <w:tc>
          <w:tcPr>
            <w:tcW w:w="1232" w:type="dxa"/>
          </w:tcPr>
          <w:p w14:paraId="40177E2B" w14:textId="77777777" w:rsidR="00D35CB1" w:rsidRDefault="00D35CB1" w:rsidP="007C7B0C">
            <w:pPr>
              <w:spacing w:line="240" w:lineRule="auto"/>
              <w:rPr>
                <w:rFonts w:eastAsiaTheme="minorEastAsia"/>
                <w:b/>
                <w:bCs/>
                <w:lang w:val="en-US" w:eastAsia="zh-CN"/>
              </w:rPr>
            </w:pPr>
          </w:p>
        </w:tc>
        <w:tc>
          <w:tcPr>
            <w:tcW w:w="8399" w:type="dxa"/>
          </w:tcPr>
          <w:p w14:paraId="40177E2C" w14:textId="77777777" w:rsidR="00D35CB1" w:rsidRDefault="00D35CB1" w:rsidP="007C7B0C">
            <w:pPr>
              <w:spacing w:line="240" w:lineRule="auto"/>
              <w:rPr>
                <w:rFonts w:eastAsiaTheme="minorEastAsia"/>
                <w:b/>
                <w:bCs/>
                <w:lang w:val="en-US" w:eastAsia="zh-CN"/>
              </w:rPr>
            </w:pPr>
            <w:r>
              <w:rPr>
                <w:rFonts w:eastAsiaTheme="minorEastAsia"/>
                <w:b/>
                <w:bCs/>
                <w:lang w:val="en-US" w:eastAsia="zh-CN"/>
              </w:rPr>
              <w:t xml:space="preserve">Status summary </w:t>
            </w:r>
          </w:p>
        </w:tc>
      </w:tr>
      <w:tr w:rsidR="00D35CB1" w14:paraId="40177E36" w14:textId="77777777" w:rsidTr="00603C7E">
        <w:tc>
          <w:tcPr>
            <w:tcW w:w="1232" w:type="dxa"/>
          </w:tcPr>
          <w:p w14:paraId="40177E2E" w14:textId="77777777" w:rsidR="00D35CB1" w:rsidRPr="007D47D1" w:rsidRDefault="00D35CB1" w:rsidP="007C7B0C">
            <w:pPr>
              <w:spacing w:line="240" w:lineRule="auto"/>
              <w:rPr>
                <w:rFonts w:eastAsiaTheme="minorEastAsia"/>
                <w:lang w:val="en-US" w:eastAsia="zh-CN"/>
              </w:rPr>
            </w:pPr>
            <w:r w:rsidRPr="007D47D1">
              <w:rPr>
                <w:rFonts w:eastAsiaTheme="minorEastAsia" w:hint="eastAsia"/>
                <w:b/>
                <w:bCs/>
                <w:lang w:val="en-US" w:eastAsia="zh-CN"/>
              </w:rPr>
              <w:t>Sub-topic#</w:t>
            </w:r>
            <w:r w:rsidR="00114A00">
              <w:rPr>
                <w:rFonts w:eastAsiaTheme="minorEastAsia"/>
                <w:b/>
                <w:bCs/>
                <w:lang w:val="en-US" w:eastAsia="zh-CN"/>
              </w:rPr>
              <w:t>2</w:t>
            </w:r>
            <w:r w:rsidRPr="007D47D1">
              <w:rPr>
                <w:rFonts w:eastAsiaTheme="minorEastAsia"/>
                <w:b/>
                <w:bCs/>
                <w:lang w:val="en-US" w:eastAsia="zh-CN"/>
              </w:rPr>
              <w:t>-1</w:t>
            </w:r>
          </w:p>
        </w:tc>
        <w:tc>
          <w:tcPr>
            <w:tcW w:w="8399" w:type="dxa"/>
          </w:tcPr>
          <w:p w14:paraId="40177E2F" w14:textId="06C8AE65" w:rsidR="00D35CB1" w:rsidRPr="007D47D1" w:rsidRDefault="004F2202" w:rsidP="007C7B0C">
            <w:pPr>
              <w:spacing w:line="240" w:lineRule="auto"/>
              <w:rPr>
                <w:rFonts w:eastAsiaTheme="minorEastAsia"/>
                <w:lang w:val="en-US" w:eastAsia="zh-CN"/>
              </w:rPr>
            </w:pPr>
            <w:r>
              <w:rPr>
                <w:rFonts w:eastAsiaTheme="minorEastAsia" w:hint="eastAsia"/>
                <w:lang w:val="en-US" w:eastAsia="zh-CN"/>
              </w:rPr>
              <w:t>7</w:t>
            </w:r>
            <w:r>
              <w:rPr>
                <w:rFonts w:eastAsiaTheme="minorEastAsia"/>
                <w:lang w:val="en-US" w:eastAsia="zh-CN"/>
              </w:rPr>
              <w:t xml:space="preserve"> Companies participated in discussion. </w:t>
            </w:r>
            <w:r w:rsidR="00A65A33">
              <w:rPr>
                <w:rFonts w:eastAsiaTheme="minorEastAsia"/>
                <w:lang w:val="en-US" w:eastAsia="zh-CN"/>
              </w:rPr>
              <w:t xml:space="preserve">3 companies supported Huawei proposal. 1 company provide the alternative solution. </w:t>
            </w:r>
            <w:r w:rsidR="00D1167D">
              <w:rPr>
                <w:rFonts w:eastAsiaTheme="minorEastAsia"/>
                <w:lang w:val="en-US" w:eastAsia="zh-CN"/>
              </w:rPr>
              <w:t xml:space="preserve">1 company had question to Qualcomm proposal. </w:t>
            </w:r>
            <w:r w:rsidR="00A65A33">
              <w:rPr>
                <w:rFonts w:eastAsiaTheme="minorEastAsia"/>
                <w:lang w:val="en-US" w:eastAsia="zh-CN"/>
              </w:rPr>
              <w:t xml:space="preserve">Qualcomm </w:t>
            </w:r>
            <w:r w:rsidR="000A6BBD">
              <w:rPr>
                <w:rFonts w:eastAsiaTheme="minorEastAsia"/>
                <w:lang w:val="en-US" w:eastAsia="zh-CN"/>
              </w:rPr>
              <w:t xml:space="preserve">expressed </w:t>
            </w:r>
            <w:r w:rsidR="00A65A33">
              <w:rPr>
                <w:rFonts w:eastAsiaTheme="minorEastAsia"/>
                <w:lang w:val="en-US" w:eastAsia="zh-CN"/>
              </w:rPr>
              <w:t>the concern</w:t>
            </w:r>
            <w:r w:rsidR="000A6BBD">
              <w:rPr>
                <w:rFonts w:eastAsiaTheme="minorEastAsia"/>
                <w:lang w:val="en-US" w:eastAsia="zh-CN"/>
              </w:rPr>
              <w:t xml:space="preserve"> and proposed to address the issue</w:t>
            </w:r>
            <w:r w:rsidR="00686E7D">
              <w:rPr>
                <w:rFonts w:eastAsiaTheme="minorEastAsia"/>
                <w:lang w:val="en-US" w:eastAsia="zh-CN"/>
              </w:rPr>
              <w:t xml:space="preserve"> by sending LS or making the assumption clearer</w:t>
            </w:r>
            <w:r w:rsidR="000A6BBD">
              <w:rPr>
                <w:rFonts w:eastAsiaTheme="minorEastAsia"/>
                <w:lang w:val="en-US" w:eastAsia="zh-CN"/>
              </w:rPr>
              <w:t>.</w:t>
            </w:r>
          </w:p>
          <w:p w14:paraId="40177E30" w14:textId="77777777" w:rsidR="00D35CB1" w:rsidRPr="007D47D1" w:rsidRDefault="00D35CB1" w:rsidP="007C7B0C">
            <w:pPr>
              <w:spacing w:line="240" w:lineRule="auto"/>
              <w:rPr>
                <w:rFonts w:eastAsiaTheme="minorEastAsia"/>
                <w:b/>
                <w:i/>
                <w:lang w:val="en-US" w:eastAsia="zh-CN"/>
              </w:rPr>
            </w:pPr>
            <w:r w:rsidRPr="007D47D1">
              <w:rPr>
                <w:rFonts w:eastAsiaTheme="minorEastAsia" w:hint="eastAsia"/>
                <w:b/>
                <w:i/>
                <w:lang w:val="en-US" w:eastAsia="zh-CN"/>
              </w:rPr>
              <w:t>Tentative agreements:</w:t>
            </w:r>
          </w:p>
          <w:p w14:paraId="40177E31" w14:textId="77777777" w:rsidR="00D35CB1" w:rsidRPr="007D47D1" w:rsidRDefault="00D35CB1" w:rsidP="007C7B0C">
            <w:pPr>
              <w:spacing w:line="240" w:lineRule="auto"/>
              <w:rPr>
                <w:rFonts w:eastAsiaTheme="minorEastAsia"/>
                <w:lang w:val="en-US" w:eastAsia="zh-CN"/>
              </w:rPr>
            </w:pPr>
          </w:p>
          <w:p w14:paraId="40177E32" w14:textId="77777777" w:rsidR="00D35CB1" w:rsidRPr="007D47D1" w:rsidRDefault="00D35CB1" w:rsidP="007C7B0C">
            <w:pPr>
              <w:spacing w:line="240" w:lineRule="auto"/>
              <w:rPr>
                <w:rFonts w:eastAsiaTheme="minorEastAsia"/>
                <w:b/>
                <w:i/>
                <w:lang w:val="en-US" w:eastAsia="zh-CN"/>
              </w:rPr>
            </w:pPr>
            <w:r w:rsidRPr="007D47D1">
              <w:rPr>
                <w:rFonts w:eastAsiaTheme="minorEastAsia" w:hint="eastAsia"/>
                <w:b/>
                <w:i/>
                <w:lang w:val="en-US" w:eastAsia="zh-CN"/>
              </w:rPr>
              <w:t>Candidate options:</w:t>
            </w:r>
          </w:p>
          <w:p w14:paraId="40177E33" w14:textId="43F2F180" w:rsidR="00D35CB1" w:rsidRDefault="000A6BBD" w:rsidP="007C7B0C">
            <w:pPr>
              <w:spacing w:line="240" w:lineRule="auto"/>
              <w:rPr>
                <w:rFonts w:eastAsiaTheme="minorEastAsia"/>
                <w:lang w:val="en-US" w:eastAsia="zh-CN"/>
              </w:rPr>
            </w:pPr>
            <w:r>
              <w:rPr>
                <w:rFonts w:eastAsiaTheme="minorEastAsia" w:hint="eastAsia"/>
                <w:lang w:val="en-US" w:eastAsia="zh-CN"/>
              </w:rPr>
              <w:t>K</w:t>
            </w:r>
            <w:r>
              <w:rPr>
                <w:rFonts w:eastAsiaTheme="minorEastAsia"/>
                <w:lang w:val="en-US" w:eastAsia="zh-CN"/>
              </w:rPr>
              <w:t>eep Huawei and Qualcomm proposals as option. In addition, consider Mediatek’</w:t>
            </w:r>
            <w:r w:rsidR="00D1167D">
              <w:rPr>
                <w:rFonts w:eastAsiaTheme="minorEastAsia"/>
                <w:lang w:val="en-US" w:eastAsia="zh-CN"/>
              </w:rPr>
              <w:t>s proposal. There are three proposals for 2</w:t>
            </w:r>
            <w:r w:rsidR="00D1167D" w:rsidRPr="00D36183">
              <w:rPr>
                <w:rFonts w:eastAsiaTheme="minorEastAsia"/>
                <w:vertAlign w:val="superscript"/>
                <w:lang w:val="en-US" w:eastAsia="zh-CN"/>
              </w:rPr>
              <w:t>nd</w:t>
            </w:r>
            <w:r w:rsidR="00D1167D">
              <w:rPr>
                <w:rFonts w:eastAsiaTheme="minorEastAsia"/>
                <w:lang w:val="en-US" w:eastAsia="zh-CN"/>
              </w:rPr>
              <w:t xml:space="preserve"> round</w:t>
            </w:r>
          </w:p>
          <w:p w14:paraId="5A278AD9" w14:textId="094CB66C" w:rsidR="00D1167D" w:rsidRPr="00D36183" w:rsidRDefault="00D1167D" w:rsidP="00D36183">
            <w:pPr>
              <w:pStyle w:val="afc"/>
              <w:numPr>
                <w:ilvl w:val="0"/>
                <w:numId w:val="22"/>
              </w:numPr>
              <w:spacing w:line="240" w:lineRule="auto"/>
              <w:ind w:firstLineChars="0"/>
              <w:rPr>
                <w:rFonts w:eastAsia="Yu Mincho"/>
                <w:szCs w:val="24"/>
                <w:lang w:eastAsia="zh-CN"/>
              </w:rPr>
            </w:pPr>
            <w:r w:rsidRPr="005C70B2">
              <w:rPr>
                <w:rFonts w:eastAsiaTheme="minorEastAsia"/>
                <w:lang w:val="en-US" w:eastAsia="zh-CN"/>
              </w:rPr>
              <w:t>Option 1</w:t>
            </w:r>
            <w:r w:rsidR="00B42BD1" w:rsidRPr="005C70B2">
              <w:rPr>
                <w:rFonts w:eastAsiaTheme="minorEastAsia"/>
                <w:lang w:val="en-US" w:eastAsia="zh-CN"/>
              </w:rPr>
              <w:t xml:space="preserve"> </w:t>
            </w:r>
            <w:r w:rsidR="00B42BD1" w:rsidRPr="00D36183">
              <w:rPr>
                <w:rFonts w:eastAsia="Yu Mincho"/>
                <w:szCs w:val="24"/>
                <w:lang w:eastAsia="zh-CN"/>
              </w:rPr>
              <w:t>(Huawei, Ericsson, Apple, NEC)</w:t>
            </w:r>
            <w:r w:rsidRPr="00D36183">
              <w:rPr>
                <w:rFonts w:eastAsiaTheme="minorEastAsia"/>
                <w:lang w:val="en-US" w:eastAsia="zh-CN"/>
              </w:rPr>
              <w:t xml:space="preserve">: </w:t>
            </w:r>
            <w:r w:rsidRPr="00D36183">
              <w:rPr>
                <w:rFonts w:eastAsia="Yu Mincho"/>
                <w:szCs w:val="24"/>
                <w:lang w:eastAsia="zh-CN"/>
              </w:rPr>
              <w:t xml:space="preserve">RAN4 to not update FR1 SCell activation requirements for inclusion of TCI indication. </w:t>
            </w:r>
          </w:p>
          <w:p w14:paraId="387F59DD" w14:textId="29F4A94A" w:rsidR="00B42BD1" w:rsidRDefault="00B42BD1" w:rsidP="00D36183">
            <w:pPr>
              <w:pStyle w:val="afc"/>
              <w:numPr>
                <w:ilvl w:val="0"/>
                <w:numId w:val="22"/>
              </w:numPr>
              <w:spacing w:line="240" w:lineRule="auto"/>
              <w:ind w:firstLineChars="0"/>
              <w:rPr>
                <w:lang w:eastAsia="zh-CN"/>
              </w:rPr>
            </w:pPr>
            <w:r w:rsidRPr="00D36183">
              <w:rPr>
                <w:rFonts w:eastAsia="Yu Mincho"/>
                <w:szCs w:val="24"/>
                <w:lang w:eastAsia="zh-CN"/>
              </w:rPr>
              <w:t xml:space="preserve">Option 2 (Mediatek): </w:t>
            </w:r>
            <w:r>
              <w:rPr>
                <w:lang w:eastAsia="zh-CN"/>
              </w:rPr>
              <w:t xml:space="preserve">There is no requirement when </w:t>
            </w:r>
            <w:r w:rsidRPr="00D36183">
              <w:rPr>
                <w:rFonts w:eastAsia="Yu Mincho"/>
                <w:i/>
                <w:iCs/>
              </w:rPr>
              <w:t xml:space="preserve">ssb-PositionInBurst </w:t>
            </w:r>
            <w:r w:rsidRPr="00D36183">
              <w:rPr>
                <w:rFonts w:eastAsia="Yu Mincho"/>
                <w:iCs/>
              </w:rPr>
              <w:t xml:space="preserve">indicates multiple SSBs </w:t>
            </w:r>
            <w:r>
              <w:rPr>
                <w:lang w:eastAsia="zh-CN"/>
              </w:rPr>
              <w:t>for unknown SCell activation in FR1.</w:t>
            </w:r>
          </w:p>
          <w:p w14:paraId="2A0F3FFF" w14:textId="093157AA" w:rsidR="00B42BD1" w:rsidRDefault="00B42BD1" w:rsidP="00D36183">
            <w:pPr>
              <w:pStyle w:val="afc"/>
              <w:numPr>
                <w:ilvl w:val="0"/>
                <w:numId w:val="22"/>
              </w:numPr>
              <w:spacing w:line="240" w:lineRule="auto"/>
              <w:ind w:firstLineChars="0"/>
              <w:rPr>
                <w:rFonts w:eastAsia="Yu Mincho"/>
                <w:lang w:eastAsia="zh-CN"/>
              </w:rPr>
            </w:pPr>
            <w:r>
              <w:rPr>
                <w:rFonts w:eastAsia="宋体"/>
                <w:lang w:eastAsia="zh-CN"/>
              </w:rPr>
              <w:t xml:space="preserve">Option 3 (Qualcomm): </w:t>
            </w:r>
            <w:r w:rsidRPr="00D36183">
              <w:rPr>
                <w:rFonts w:eastAsia="Yu Mincho"/>
                <w:noProof/>
                <w:lang w:eastAsia="zh-CN"/>
              </w:rPr>
              <w:t xml:space="preserve">Clarified the definitions of </w:t>
            </w:r>
            <w:r w:rsidRPr="00D36183">
              <w:rPr>
                <w:rFonts w:eastAsia="Yu Mincho"/>
                <w:lang w:eastAsia="zh-CN"/>
              </w:rPr>
              <w:t>T</w:t>
            </w:r>
            <w:r w:rsidRPr="00D36183">
              <w:rPr>
                <w:rFonts w:eastAsia="Yu Mincho"/>
                <w:vertAlign w:val="subscript"/>
                <w:lang w:eastAsia="zh-CN"/>
              </w:rPr>
              <w:t>FirstSSB</w:t>
            </w:r>
            <w:r w:rsidRPr="00D36183">
              <w:rPr>
                <w:rFonts w:eastAsia="Yu Mincho"/>
                <w:lang w:eastAsia="zh-CN"/>
              </w:rPr>
              <w:t xml:space="preserve"> and T</w:t>
            </w:r>
            <w:r w:rsidRPr="00D36183">
              <w:rPr>
                <w:rFonts w:eastAsia="Yu Mincho"/>
                <w:vertAlign w:val="subscript"/>
                <w:lang w:eastAsia="zh-CN"/>
              </w:rPr>
              <w:t>FirstSSB_MAX</w:t>
            </w:r>
            <w:r w:rsidRPr="00D36183">
              <w:rPr>
                <w:rFonts w:eastAsia="Yu Mincho"/>
                <w:lang w:eastAsia="zh-CN"/>
              </w:rPr>
              <w:t xml:space="preserve"> to explicitly include a specific SSB within an SSB burst duration.</w:t>
            </w:r>
          </w:p>
          <w:p w14:paraId="4532B4BC" w14:textId="37DC693D" w:rsidR="00B42BD1" w:rsidRDefault="00B42BD1" w:rsidP="00D36183">
            <w:pPr>
              <w:pStyle w:val="afc"/>
              <w:numPr>
                <w:ilvl w:val="1"/>
                <w:numId w:val="21"/>
              </w:numPr>
              <w:spacing w:line="240" w:lineRule="auto"/>
              <w:ind w:firstLineChars="0"/>
              <w:rPr>
                <w:rFonts w:eastAsia="Yu Mincho"/>
                <w:lang w:eastAsia="zh-CN"/>
              </w:rPr>
            </w:pPr>
            <w:r>
              <w:rPr>
                <w:rFonts w:eastAsia="Yu Mincho"/>
                <w:lang w:eastAsia="zh-CN"/>
              </w:rPr>
              <w:t>S</w:t>
            </w:r>
            <w:r w:rsidRPr="00B42BD1">
              <w:rPr>
                <w:rFonts w:eastAsia="Yu Mincho"/>
                <w:lang w:eastAsia="zh-CN"/>
              </w:rPr>
              <w:t>end an LS to RAN1 to ask to clarify it</w:t>
            </w:r>
            <w:r w:rsidR="002B4BF7">
              <w:rPr>
                <w:rFonts w:eastAsia="Yu Mincho"/>
                <w:lang w:eastAsia="zh-CN"/>
              </w:rPr>
              <w:t>, or</w:t>
            </w:r>
          </w:p>
          <w:p w14:paraId="1DBE1C1C" w14:textId="4D9B6091" w:rsidR="002B4BF7" w:rsidRPr="00D36183" w:rsidRDefault="002B4BF7" w:rsidP="00D36183">
            <w:pPr>
              <w:pStyle w:val="afc"/>
              <w:numPr>
                <w:ilvl w:val="1"/>
                <w:numId w:val="21"/>
              </w:numPr>
              <w:spacing w:line="240" w:lineRule="auto"/>
              <w:ind w:firstLineChars="0"/>
              <w:rPr>
                <w:rFonts w:eastAsia="Yu Mincho"/>
                <w:lang w:eastAsia="zh-CN"/>
              </w:rPr>
            </w:pPr>
            <w:r>
              <w:rPr>
                <w:rFonts w:eastAsia="Yu Mincho"/>
                <w:lang w:eastAsia="zh-CN"/>
              </w:rPr>
              <w:t>Leave a note in RRM spec about assumptions in terms of TCI/Beam etc.</w:t>
            </w:r>
          </w:p>
          <w:p w14:paraId="40177E34" w14:textId="77777777" w:rsidR="00D35CB1" w:rsidRPr="007D47D1" w:rsidRDefault="00D35CB1" w:rsidP="007C7B0C">
            <w:pPr>
              <w:spacing w:line="240" w:lineRule="auto"/>
              <w:rPr>
                <w:rFonts w:eastAsiaTheme="minorEastAsia"/>
                <w:b/>
                <w:i/>
                <w:lang w:val="en-US" w:eastAsia="zh-CN"/>
              </w:rPr>
            </w:pPr>
            <w:r w:rsidRPr="007D47D1">
              <w:rPr>
                <w:rFonts w:eastAsiaTheme="minorEastAsia"/>
                <w:b/>
                <w:i/>
                <w:lang w:val="en-US" w:eastAsia="zh-CN"/>
              </w:rPr>
              <w:t>Recommendations</w:t>
            </w:r>
            <w:r w:rsidRPr="007D47D1">
              <w:rPr>
                <w:rFonts w:eastAsiaTheme="minorEastAsia" w:hint="eastAsia"/>
                <w:b/>
                <w:i/>
                <w:lang w:val="en-US" w:eastAsia="zh-CN"/>
              </w:rPr>
              <w:t xml:space="preserve"> for 2</w:t>
            </w:r>
            <w:r w:rsidRPr="007D47D1">
              <w:rPr>
                <w:rFonts w:eastAsiaTheme="minorEastAsia" w:hint="eastAsia"/>
                <w:b/>
                <w:i/>
                <w:vertAlign w:val="superscript"/>
                <w:lang w:val="en-US" w:eastAsia="zh-CN"/>
              </w:rPr>
              <w:t>nd</w:t>
            </w:r>
            <w:r w:rsidRPr="007D47D1">
              <w:rPr>
                <w:rFonts w:eastAsiaTheme="minorEastAsia" w:hint="eastAsia"/>
                <w:b/>
                <w:i/>
                <w:lang w:val="en-US" w:eastAsia="zh-CN"/>
              </w:rPr>
              <w:t xml:space="preserve"> round:</w:t>
            </w:r>
          </w:p>
          <w:p w14:paraId="40177E35" w14:textId="5D6D20ED" w:rsidR="00D35CB1" w:rsidRPr="007D47D1" w:rsidRDefault="007835DA" w:rsidP="007C7B0C">
            <w:pPr>
              <w:spacing w:line="240" w:lineRule="auto"/>
              <w:rPr>
                <w:rFonts w:eastAsiaTheme="minorEastAsia"/>
                <w:lang w:val="en-US" w:eastAsia="zh-CN"/>
              </w:rPr>
            </w:pPr>
            <w:r>
              <w:rPr>
                <w:rFonts w:eastAsiaTheme="minorEastAsia" w:hint="eastAsia"/>
                <w:lang w:val="en-US" w:eastAsia="zh-CN"/>
              </w:rPr>
              <w:t>F</w:t>
            </w:r>
            <w:r>
              <w:rPr>
                <w:rFonts w:eastAsiaTheme="minorEastAsia"/>
                <w:lang w:val="en-US" w:eastAsia="zh-CN"/>
              </w:rPr>
              <w:t>urther discussion is needed.</w:t>
            </w:r>
          </w:p>
        </w:tc>
      </w:tr>
      <w:tr w:rsidR="00D35CB1" w14:paraId="40177E39" w14:textId="77777777" w:rsidTr="00603C7E">
        <w:tc>
          <w:tcPr>
            <w:tcW w:w="1232" w:type="dxa"/>
          </w:tcPr>
          <w:p w14:paraId="40177E37" w14:textId="77777777" w:rsidR="00D35CB1" w:rsidRPr="007D47D1" w:rsidRDefault="00D35CB1" w:rsidP="007C7B0C">
            <w:pPr>
              <w:spacing w:line="240" w:lineRule="auto"/>
              <w:rPr>
                <w:rFonts w:eastAsiaTheme="minorEastAsia"/>
                <w:lang w:val="en-US" w:eastAsia="zh-CN"/>
              </w:rPr>
            </w:pPr>
            <w:r w:rsidRPr="007D47D1">
              <w:rPr>
                <w:rFonts w:eastAsiaTheme="minorEastAsia" w:hint="eastAsia"/>
                <w:b/>
                <w:bCs/>
                <w:lang w:val="en-US" w:eastAsia="zh-CN"/>
              </w:rPr>
              <w:lastRenderedPageBreak/>
              <w:t>Sub-topic#</w:t>
            </w:r>
            <w:r w:rsidR="00114A00">
              <w:rPr>
                <w:rFonts w:eastAsiaTheme="minorEastAsia"/>
                <w:b/>
                <w:bCs/>
                <w:lang w:val="en-US" w:eastAsia="zh-CN"/>
              </w:rPr>
              <w:t>2</w:t>
            </w:r>
            <w:r w:rsidRPr="007D47D1">
              <w:rPr>
                <w:rFonts w:eastAsiaTheme="minorEastAsia"/>
                <w:b/>
                <w:bCs/>
                <w:lang w:val="en-US" w:eastAsia="zh-CN"/>
              </w:rPr>
              <w:t>-2</w:t>
            </w:r>
          </w:p>
        </w:tc>
        <w:tc>
          <w:tcPr>
            <w:tcW w:w="8399" w:type="dxa"/>
          </w:tcPr>
          <w:p w14:paraId="2BEA4810" w14:textId="3B693C78" w:rsidR="003B2D20" w:rsidRPr="007D47D1" w:rsidRDefault="00FD6AE6" w:rsidP="003B2D20">
            <w:pPr>
              <w:spacing w:line="240" w:lineRule="auto"/>
              <w:rPr>
                <w:rFonts w:eastAsiaTheme="minorEastAsia"/>
                <w:lang w:val="en-US" w:eastAsia="zh-CN"/>
              </w:rPr>
            </w:pPr>
            <w:r>
              <w:rPr>
                <w:rFonts w:eastAsiaTheme="minorEastAsia"/>
                <w:lang w:val="en-US" w:eastAsia="zh-CN"/>
              </w:rPr>
              <w:t>6</w:t>
            </w:r>
            <w:r w:rsidR="003B2D20">
              <w:rPr>
                <w:rFonts w:eastAsiaTheme="minorEastAsia"/>
                <w:lang w:val="en-US" w:eastAsia="zh-CN"/>
              </w:rPr>
              <w:t xml:space="preserve"> Companies participated in discussion. </w:t>
            </w:r>
            <w:r>
              <w:rPr>
                <w:rFonts w:eastAsiaTheme="minorEastAsia"/>
                <w:lang w:val="en-US" w:eastAsia="zh-CN"/>
              </w:rPr>
              <w:t>The proposal is acceptable to companies.</w:t>
            </w:r>
          </w:p>
          <w:p w14:paraId="55DB4FE6" w14:textId="77777777" w:rsidR="003B2D20" w:rsidRPr="007D47D1" w:rsidRDefault="003B2D20" w:rsidP="003B2D20">
            <w:pPr>
              <w:spacing w:line="240" w:lineRule="auto"/>
              <w:rPr>
                <w:rFonts w:eastAsiaTheme="minorEastAsia"/>
                <w:b/>
                <w:i/>
                <w:lang w:val="en-US" w:eastAsia="zh-CN"/>
              </w:rPr>
            </w:pPr>
            <w:r w:rsidRPr="007D47D1">
              <w:rPr>
                <w:rFonts w:eastAsiaTheme="minorEastAsia" w:hint="eastAsia"/>
                <w:b/>
                <w:i/>
                <w:lang w:val="en-US" w:eastAsia="zh-CN"/>
              </w:rPr>
              <w:t>Tentative agreements:</w:t>
            </w:r>
          </w:p>
          <w:p w14:paraId="59950C56" w14:textId="1EE2C38B" w:rsidR="003B2D20" w:rsidRPr="00D36183" w:rsidRDefault="00FD6AE6" w:rsidP="00D36183">
            <w:pPr>
              <w:pStyle w:val="afc"/>
              <w:numPr>
                <w:ilvl w:val="0"/>
                <w:numId w:val="23"/>
              </w:numPr>
              <w:spacing w:line="240" w:lineRule="auto"/>
              <w:ind w:firstLineChars="0"/>
              <w:rPr>
                <w:rFonts w:eastAsiaTheme="minorEastAsia"/>
                <w:highlight w:val="cyan"/>
                <w:lang w:val="en-US" w:eastAsia="zh-CN"/>
              </w:rPr>
            </w:pPr>
            <w:r w:rsidRPr="00D36183">
              <w:rPr>
                <w:rFonts w:eastAsiaTheme="minorEastAsia"/>
                <w:highlight w:val="cyan"/>
                <w:lang w:val="en-US" w:eastAsia="zh-CN"/>
              </w:rPr>
              <w:t>No ACK/NACK is needed for the case of timer-based deactivation, and hence the deactivation timelines can be different for the two cases.</w:t>
            </w:r>
          </w:p>
          <w:p w14:paraId="2B74B2AA" w14:textId="77777777" w:rsidR="00FD6AE6" w:rsidRPr="00D36183" w:rsidRDefault="00FD6AE6" w:rsidP="00D36183">
            <w:pPr>
              <w:pStyle w:val="afc"/>
              <w:numPr>
                <w:ilvl w:val="0"/>
                <w:numId w:val="23"/>
              </w:numPr>
              <w:spacing w:line="240" w:lineRule="auto"/>
              <w:ind w:firstLineChars="0"/>
              <w:rPr>
                <w:szCs w:val="24"/>
                <w:highlight w:val="cyan"/>
                <w:lang w:eastAsia="zh-CN"/>
              </w:rPr>
            </w:pPr>
            <w:r w:rsidRPr="00D36183">
              <w:rPr>
                <w:szCs w:val="24"/>
                <w:highlight w:val="cyan"/>
                <w:lang w:eastAsia="zh-CN"/>
              </w:rPr>
              <w:t>Update SCell deactivation requirements as in Table 1.</w:t>
            </w:r>
          </w:p>
          <w:p w14:paraId="36F6DEF4" w14:textId="77777777" w:rsidR="00FD6AE6" w:rsidRPr="00D36183" w:rsidRDefault="00FD6AE6" w:rsidP="00FD6AE6">
            <w:pPr>
              <w:pStyle w:val="23"/>
              <w:spacing w:after="120" w:line="240" w:lineRule="auto"/>
              <w:ind w:left="1296" w:firstLine="0"/>
              <w:jc w:val="center"/>
              <w:rPr>
                <w:szCs w:val="24"/>
                <w:highlight w:val="cyan"/>
                <w:lang w:eastAsia="zh-CN"/>
              </w:rPr>
            </w:pPr>
            <w:r w:rsidRPr="00D36183">
              <w:rPr>
                <w:szCs w:val="24"/>
                <w:highlight w:val="cyan"/>
                <w:lang w:eastAsia="zh-CN"/>
              </w:rPr>
              <w:t>Table 1: Suggested SCell deactivation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2"/>
              <w:gridCol w:w="2268"/>
              <w:gridCol w:w="3634"/>
            </w:tblGrid>
            <w:tr w:rsidR="00FD6AE6" w:rsidRPr="00D36183" w14:paraId="20A9D1B1" w14:textId="77777777" w:rsidTr="00D36183">
              <w:trPr>
                <w:trHeight w:val="195"/>
              </w:trPr>
              <w:tc>
                <w:tcPr>
                  <w:tcW w:w="2052" w:type="dxa"/>
                  <w:shd w:val="clear" w:color="auto" w:fill="auto"/>
                </w:tcPr>
                <w:p w14:paraId="37D3FD26" w14:textId="77777777" w:rsidR="00FD6AE6" w:rsidRPr="00D36183" w:rsidRDefault="00FD6AE6" w:rsidP="00FD6AE6">
                  <w:pPr>
                    <w:spacing w:after="0" w:line="240" w:lineRule="auto"/>
                    <w:rPr>
                      <w:highlight w:val="cyan"/>
                      <w:lang w:eastAsia="zh-CN"/>
                    </w:rPr>
                  </w:pPr>
                </w:p>
              </w:tc>
              <w:tc>
                <w:tcPr>
                  <w:tcW w:w="2268" w:type="dxa"/>
                  <w:shd w:val="clear" w:color="auto" w:fill="auto"/>
                </w:tcPr>
                <w:p w14:paraId="5AA371B8" w14:textId="77777777" w:rsidR="00FD6AE6" w:rsidRPr="00D36183" w:rsidRDefault="00FD6AE6" w:rsidP="00FD6AE6">
                  <w:pPr>
                    <w:spacing w:after="0" w:line="240" w:lineRule="auto"/>
                    <w:rPr>
                      <w:highlight w:val="cyan"/>
                      <w:lang w:eastAsia="zh-CN"/>
                    </w:rPr>
                  </w:pPr>
                  <w:r w:rsidRPr="00D36183">
                    <w:rPr>
                      <w:rFonts w:hint="eastAsia"/>
                      <w:highlight w:val="cyan"/>
                      <w:lang w:eastAsia="zh-CN"/>
                    </w:rPr>
                    <w:t>Delay</w:t>
                  </w:r>
                </w:p>
              </w:tc>
              <w:tc>
                <w:tcPr>
                  <w:tcW w:w="3634" w:type="dxa"/>
                  <w:shd w:val="clear" w:color="auto" w:fill="auto"/>
                </w:tcPr>
                <w:p w14:paraId="4B4E94A8" w14:textId="77777777" w:rsidR="00FD6AE6" w:rsidRPr="00D36183" w:rsidRDefault="00FD6AE6" w:rsidP="00FD6AE6">
                  <w:pPr>
                    <w:spacing w:after="0" w:line="240" w:lineRule="auto"/>
                    <w:rPr>
                      <w:highlight w:val="cyan"/>
                      <w:lang w:eastAsia="zh-CN"/>
                    </w:rPr>
                  </w:pPr>
                  <w:r w:rsidRPr="00D36183">
                    <w:rPr>
                      <w:rFonts w:hint="eastAsia"/>
                      <w:highlight w:val="cyan"/>
                      <w:lang w:eastAsia="zh-CN"/>
                    </w:rPr>
                    <w:t>Start of interru</w:t>
                  </w:r>
                  <w:r w:rsidRPr="00D36183">
                    <w:rPr>
                      <w:highlight w:val="cyan"/>
                      <w:lang w:eastAsia="zh-CN"/>
                    </w:rPr>
                    <w:t>ption window</w:t>
                  </w:r>
                </w:p>
              </w:tc>
            </w:tr>
            <w:tr w:rsidR="00FD6AE6" w:rsidRPr="00D36183" w14:paraId="2A1F3656" w14:textId="77777777" w:rsidTr="00D36183">
              <w:trPr>
                <w:trHeight w:val="401"/>
              </w:trPr>
              <w:tc>
                <w:tcPr>
                  <w:tcW w:w="2052" w:type="dxa"/>
                  <w:shd w:val="clear" w:color="auto" w:fill="auto"/>
                </w:tcPr>
                <w:p w14:paraId="2DDE32EB" w14:textId="77777777" w:rsidR="00FD6AE6" w:rsidRPr="00D36183" w:rsidRDefault="00FD6AE6" w:rsidP="00FD6AE6">
                  <w:pPr>
                    <w:spacing w:after="0" w:line="240" w:lineRule="auto"/>
                    <w:rPr>
                      <w:highlight w:val="cyan"/>
                      <w:lang w:eastAsia="zh-CN"/>
                    </w:rPr>
                  </w:pPr>
                  <w:r w:rsidRPr="00D36183">
                    <w:rPr>
                      <w:rFonts w:hint="eastAsia"/>
                      <w:highlight w:val="cyan"/>
                      <w:lang w:eastAsia="zh-CN"/>
                    </w:rPr>
                    <w:t>MAC CE based</w:t>
                  </w:r>
                </w:p>
              </w:tc>
              <w:tc>
                <w:tcPr>
                  <w:tcW w:w="2268" w:type="dxa"/>
                  <w:shd w:val="clear" w:color="auto" w:fill="auto"/>
                </w:tcPr>
                <w:p w14:paraId="40541D04" w14:textId="77777777" w:rsidR="00FD6AE6" w:rsidRPr="00D36183" w:rsidRDefault="00FD6AE6" w:rsidP="00FD6AE6">
                  <w:pPr>
                    <w:spacing w:after="0" w:line="240" w:lineRule="auto"/>
                    <w:rPr>
                      <w:highlight w:val="cyan"/>
                      <w:lang w:eastAsia="zh-CN"/>
                    </w:rPr>
                  </w:pPr>
                  <w:r w:rsidRPr="00D36183">
                    <w:rPr>
                      <w:highlight w:val="cyan"/>
                      <w:lang w:eastAsia="zh-CN"/>
                    </w:rPr>
                    <w:t>n+T</w:t>
                  </w:r>
                  <w:r w:rsidRPr="00D36183">
                    <w:rPr>
                      <w:highlight w:val="cyan"/>
                      <w:vertAlign w:val="subscript"/>
                      <w:lang w:eastAsia="zh-CN"/>
                    </w:rPr>
                    <w:t>HARQ</w:t>
                  </w:r>
                  <w:r w:rsidRPr="00D36183">
                    <w:rPr>
                      <w:highlight w:val="cyan"/>
                      <w:lang w:eastAsia="zh-CN"/>
                    </w:rPr>
                    <w:t>+3ms</w:t>
                  </w:r>
                </w:p>
              </w:tc>
              <w:tc>
                <w:tcPr>
                  <w:tcW w:w="3634" w:type="dxa"/>
                  <w:shd w:val="clear" w:color="auto" w:fill="auto"/>
                </w:tcPr>
                <w:p w14:paraId="75E9EC68" w14:textId="77777777" w:rsidR="00FD6AE6" w:rsidRPr="00D36183" w:rsidRDefault="00FD6AE6" w:rsidP="00FD6AE6">
                  <w:pPr>
                    <w:spacing w:after="0" w:line="240" w:lineRule="auto"/>
                    <w:rPr>
                      <w:highlight w:val="cyan"/>
                      <w:lang w:eastAsia="zh-CN"/>
                    </w:rPr>
                  </w:pPr>
                  <w:r w:rsidRPr="00D36183">
                    <w:rPr>
                      <w:highlight w:val="cyan"/>
                      <w:lang w:eastAsia="zh-CN"/>
                    </w:rPr>
                    <w:t>Between (n+1+ T</w:t>
                  </w:r>
                  <w:r w:rsidRPr="00D36183">
                    <w:rPr>
                      <w:highlight w:val="cyan"/>
                      <w:vertAlign w:val="subscript"/>
                      <w:lang w:eastAsia="zh-CN"/>
                    </w:rPr>
                    <w:t>HARQ</w:t>
                  </w:r>
                  <w:r w:rsidRPr="00D36183">
                    <w:rPr>
                      <w:highlight w:val="cyan"/>
                      <w:lang w:eastAsia="zh-CN"/>
                    </w:rPr>
                    <w:t>) and (n+1+ T</w:t>
                  </w:r>
                  <w:r w:rsidRPr="00D36183">
                    <w:rPr>
                      <w:highlight w:val="cyan"/>
                      <w:vertAlign w:val="subscript"/>
                      <w:lang w:eastAsia="zh-CN"/>
                    </w:rPr>
                    <w:t>HARQ</w:t>
                  </w:r>
                  <w:r w:rsidRPr="00D36183">
                    <w:rPr>
                      <w:highlight w:val="cyan"/>
                      <w:lang w:eastAsia="zh-CN"/>
                    </w:rPr>
                    <w:t>+3ms)</w:t>
                  </w:r>
                </w:p>
              </w:tc>
            </w:tr>
            <w:tr w:rsidR="00FD6AE6" w:rsidRPr="00881864" w14:paraId="7424D2AD" w14:textId="77777777" w:rsidTr="00D36183">
              <w:trPr>
                <w:trHeight w:val="195"/>
              </w:trPr>
              <w:tc>
                <w:tcPr>
                  <w:tcW w:w="2052" w:type="dxa"/>
                  <w:shd w:val="clear" w:color="auto" w:fill="auto"/>
                </w:tcPr>
                <w:p w14:paraId="0A745218" w14:textId="77777777" w:rsidR="00FD6AE6" w:rsidRPr="00D36183" w:rsidRDefault="00FD6AE6" w:rsidP="00FD6AE6">
                  <w:pPr>
                    <w:spacing w:after="0" w:line="240" w:lineRule="auto"/>
                    <w:rPr>
                      <w:highlight w:val="cyan"/>
                      <w:lang w:eastAsia="zh-CN"/>
                    </w:rPr>
                  </w:pPr>
                  <w:r w:rsidRPr="00D36183">
                    <w:rPr>
                      <w:highlight w:val="cyan"/>
                      <w:lang w:eastAsia="zh-CN"/>
                    </w:rPr>
                    <w:t>T</w:t>
                  </w:r>
                  <w:r w:rsidRPr="00D36183">
                    <w:rPr>
                      <w:rFonts w:hint="eastAsia"/>
                      <w:highlight w:val="cyan"/>
                      <w:lang w:eastAsia="zh-CN"/>
                    </w:rPr>
                    <w:t xml:space="preserve">imer </w:t>
                  </w:r>
                  <w:r w:rsidRPr="00D36183">
                    <w:rPr>
                      <w:highlight w:val="cyan"/>
                      <w:lang w:eastAsia="zh-CN"/>
                    </w:rPr>
                    <w:t>based</w:t>
                  </w:r>
                </w:p>
              </w:tc>
              <w:tc>
                <w:tcPr>
                  <w:tcW w:w="2268" w:type="dxa"/>
                  <w:shd w:val="clear" w:color="auto" w:fill="auto"/>
                </w:tcPr>
                <w:p w14:paraId="2B7E15D2" w14:textId="77777777" w:rsidR="00FD6AE6" w:rsidRPr="00D36183" w:rsidRDefault="00FD6AE6" w:rsidP="00FD6AE6">
                  <w:pPr>
                    <w:spacing w:after="0" w:line="240" w:lineRule="auto"/>
                    <w:rPr>
                      <w:highlight w:val="cyan"/>
                      <w:lang w:eastAsia="zh-CN"/>
                    </w:rPr>
                  </w:pPr>
                  <w:r w:rsidRPr="00D36183">
                    <w:rPr>
                      <w:highlight w:val="cyan"/>
                      <w:lang w:eastAsia="zh-CN"/>
                    </w:rPr>
                    <w:t>n+3ms</w:t>
                  </w:r>
                </w:p>
              </w:tc>
              <w:tc>
                <w:tcPr>
                  <w:tcW w:w="3634" w:type="dxa"/>
                  <w:shd w:val="clear" w:color="auto" w:fill="auto"/>
                </w:tcPr>
                <w:p w14:paraId="1F17EE7C" w14:textId="77777777" w:rsidR="00FD6AE6" w:rsidRPr="00881864" w:rsidRDefault="00FD6AE6" w:rsidP="00FD6AE6">
                  <w:pPr>
                    <w:spacing w:after="0" w:line="240" w:lineRule="auto"/>
                    <w:rPr>
                      <w:lang w:eastAsia="zh-CN"/>
                    </w:rPr>
                  </w:pPr>
                  <w:r w:rsidRPr="00D36183">
                    <w:rPr>
                      <w:highlight w:val="cyan"/>
                      <w:lang w:eastAsia="zh-CN"/>
                    </w:rPr>
                    <w:t>Between (n+1) and (n+1+3ms)</w:t>
                  </w:r>
                </w:p>
              </w:tc>
            </w:tr>
          </w:tbl>
          <w:p w14:paraId="1762CAA3" w14:textId="77777777" w:rsidR="00FD6AE6" w:rsidRDefault="00FD6AE6" w:rsidP="003B2D20">
            <w:pPr>
              <w:spacing w:line="240" w:lineRule="auto"/>
              <w:rPr>
                <w:rFonts w:eastAsiaTheme="minorEastAsia"/>
                <w:b/>
                <w:i/>
                <w:lang w:val="en-US" w:eastAsia="zh-CN"/>
              </w:rPr>
            </w:pPr>
          </w:p>
          <w:p w14:paraId="46071AA8" w14:textId="4B4E56BF" w:rsidR="003B2D20" w:rsidRPr="007D47D1" w:rsidRDefault="003B2D20" w:rsidP="003B2D20">
            <w:pPr>
              <w:spacing w:line="240" w:lineRule="auto"/>
              <w:rPr>
                <w:rFonts w:eastAsiaTheme="minorEastAsia"/>
                <w:b/>
                <w:i/>
                <w:lang w:val="en-US" w:eastAsia="zh-CN"/>
              </w:rPr>
            </w:pPr>
            <w:r w:rsidRPr="007D47D1">
              <w:rPr>
                <w:rFonts w:eastAsiaTheme="minorEastAsia" w:hint="eastAsia"/>
                <w:b/>
                <w:i/>
                <w:lang w:val="en-US" w:eastAsia="zh-CN"/>
              </w:rPr>
              <w:t>Candidate options:</w:t>
            </w:r>
          </w:p>
          <w:p w14:paraId="23824E8B" w14:textId="7FFFA39E" w:rsidR="003B2D20" w:rsidRPr="005C70B2" w:rsidRDefault="003B2D20" w:rsidP="00D36183">
            <w:pPr>
              <w:spacing w:line="240" w:lineRule="auto"/>
              <w:rPr>
                <w:lang w:eastAsia="zh-CN"/>
              </w:rPr>
            </w:pPr>
          </w:p>
          <w:p w14:paraId="590BE683" w14:textId="77777777" w:rsidR="003B2D20" w:rsidRPr="007D47D1" w:rsidRDefault="003B2D20" w:rsidP="003B2D20">
            <w:pPr>
              <w:spacing w:line="240" w:lineRule="auto"/>
              <w:rPr>
                <w:rFonts w:eastAsiaTheme="minorEastAsia"/>
                <w:b/>
                <w:i/>
                <w:lang w:val="en-US" w:eastAsia="zh-CN"/>
              </w:rPr>
            </w:pPr>
            <w:r w:rsidRPr="007D47D1">
              <w:rPr>
                <w:rFonts w:eastAsiaTheme="minorEastAsia"/>
                <w:b/>
                <w:i/>
                <w:lang w:val="en-US" w:eastAsia="zh-CN"/>
              </w:rPr>
              <w:t>Recommendations</w:t>
            </w:r>
            <w:r w:rsidRPr="007D47D1">
              <w:rPr>
                <w:rFonts w:eastAsiaTheme="minorEastAsia" w:hint="eastAsia"/>
                <w:b/>
                <w:i/>
                <w:lang w:val="en-US" w:eastAsia="zh-CN"/>
              </w:rPr>
              <w:t xml:space="preserve"> for 2</w:t>
            </w:r>
            <w:r w:rsidRPr="007D47D1">
              <w:rPr>
                <w:rFonts w:eastAsiaTheme="minorEastAsia" w:hint="eastAsia"/>
                <w:b/>
                <w:i/>
                <w:vertAlign w:val="superscript"/>
                <w:lang w:val="en-US" w:eastAsia="zh-CN"/>
              </w:rPr>
              <w:t>nd</w:t>
            </w:r>
            <w:r w:rsidRPr="007D47D1">
              <w:rPr>
                <w:rFonts w:eastAsiaTheme="minorEastAsia" w:hint="eastAsia"/>
                <w:b/>
                <w:i/>
                <w:lang w:val="en-US" w:eastAsia="zh-CN"/>
              </w:rPr>
              <w:t xml:space="preserve"> round:</w:t>
            </w:r>
          </w:p>
          <w:p w14:paraId="40177E38" w14:textId="5BDD3643" w:rsidR="00D35CB1" w:rsidRPr="007D47D1" w:rsidRDefault="0010192C" w:rsidP="003B2D20">
            <w:pPr>
              <w:spacing w:line="240" w:lineRule="auto"/>
              <w:rPr>
                <w:rFonts w:eastAsiaTheme="minorEastAsia"/>
                <w:lang w:val="en-US" w:eastAsia="zh-CN"/>
              </w:rPr>
            </w:pPr>
            <w:r>
              <w:rPr>
                <w:rFonts w:eastAsiaTheme="minorEastAsia" w:hint="eastAsia"/>
                <w:lang w:val="en-US" w:eastAsia="zh-CN"/>
              </w:rPr>
              <w:t>N</w:t>
            </w:r>
            <w:r>
              <w:rPr>
                <w:rFonts w:eastAsiaTheme="minorEastAsia"/>
                <w:lang w:val="en-US" w:eastAsia="zh-CN"/>
              </w:rPr>
              <w:t>/A</w:t>
            </w:r>
          </w:p>
        </w:tc>
      </w:tr>
      <w:tr w:rsidR="00D35CB1" w14:paraId="40177E3C" w14:textId="77777777" w:rsidTr="00603C7E">
        <w:tc>
          <w:tcPr>
            <w:tcW w:w="1232" w:type="dxa"/>
          </w:tcPr>
          <w:p w14:paraId="40177E3A" w14:textId="77777777" w:rsidR="00D35CB1" w:rsidRPr="007D47D1" w:rsidRDefault="00D35CB1" w:rsidP="007C7B0C">
            <w:pPr>
              <w:spacing w:line="240" w:lineRule="auto"/>
              <w:rPr>
                <w:rFonts w:eastAsiaTheme="minorEastAsia"/>
                <w:lang w:val="en-US" w:eastAsia="zh-CN"/>
              </w:rPr>
            </w:pPr>
            <w:r w:rsidRPr="007D47D1">
              <w:rPr>
                <w:rFonts w:eastAsiaTheme="minorEastAsia" w:hint="eastAsia"/>
                <w:b/>
                <w:bCs/>
                <w:lang w:val="en-US" w:eastAsia="zh-CN"/>
              </w:rPr>
              <w:t>Sub-topic#</w:t>
            </w:r>
            <w:r w:rsidRPr="007D47D1">
              <w:rPr>
                <w:rFonts w:eastAsiaTheme="minorEastAsia"/>
                <w:b/>
                <w:bCs/>
                <w:lang w:val="en-US" w:eastAsia="zh-CN"/>
              </w:rPr>
              <w:t>2-</w:t>
            </w:r>
            <w:r w:rsidR="00114A00">
              <w:rPr>
                <w:rFonts w:eastAsiaTheme="minorEastAsia"/>
                <w:b/>
                <w:bCs/>
                <w:lang w:val="en-US" w:eastAsia="zh-CN"/>
              </w:rPr>
              <w:t>3</w:t>
            </w:r>
          </w:p>
        </w:tc>
        <w:tc>
          <w:tcPr>
            <w:tcW w:w="8399" w:type="dxa"/>
          </w:tcPr>
          <w:p w14:paraId="5BD85361" w14:textId="466A2222" w:rsidR="007D28A2" w:rsidRPr="007D47D1" w:rsidRDefault="00CC06E3" w:rsidP="007D28A2">
            <w:pPr>
              <w:spacing w:line="240" w:lineRule="auto"/>
              <w:rPr>
                <w:rFonts w:eastAsiaTheme="minorEastAsia"/>
                <w:lang w:val="en-US" w:eastAsia="zh-CN"/>
              </w:rPr>
            </w:pPr>
            <w:r>
              <w:rPr>
                <w:rFonts w:eastAsiaTheme="minorEastAsia"/>
                <w:lang w:val="en-US" w:eastAsia="zh-CN"/>
              </w:rPr>
              <w:t>4</w:t>
            </w:r>
            <w:r w:rsidR="007D28A2">
              <w:rPr>
                <w:rFonts w:eastAsiaTheme="minorEastAsia"/>
                <w:lang w:val="en-US" w:eastAsia="zh-CN"/>
              </w:rPr>
              <w:t xml:space="preserve"> Companies participated in discussion. The proposal is acceptable to companies.</w:t>
            </w:r>
          </w:p>
          <w:p w14:paraId="1503A55B" w14:textId="77777777" w:rsidR="007D28A2" w:rsidRDefault="007D28A2" w:rsidP="007D28A2">
            <w:pPr>
              <w:spacing w:line="240" w:lineRule="auto"/>
              <w:rPr>
                <w:rFonts w:eastAsiaTheme="minorEastAsia"/>
                <w:b/>
                <w:i/>
                <w:lang w:val="en-US" w:eastAsia="zh-CN"/>
              </w:rPr>
            </w:pPr>
            <w:r w:rsidRPr="007D47D1">
              <w:rPr>
                <w:rFonts w:eastAsiaTheme="minorEastAsia" w:hint="eastAsia"/>
                <w:b/>
                <w:i/>
                <w:lang w:val="en-US" w:eastAsia="zh-CN"/>
              </w:rPr>
              <w:t>Tentative agreements:</w:t>
            </w:r>
          </w:p>
          <w:p w14:paraId="329A94E3" w14:textId="384BADC5" w:rsidR="00765D59" w:rsidRPr="00D36183" w:rsidRDefault="00765D59" w:rsidP="00D36183">
            <w:pPr>
              <w:pStyle w:val="afc"/>
              <w:numPr>
                <w:ilvl w:val="0"/>
                <w:numId w:val="23"/>
              </w:numPr>
              <w:spacing w:line="240" w:lineRule="auto"/>
              <w:ind w:firstLineChars="0"/>
              <w:rPr>
                <w:szCs w:val="24"/>
                <w:highlight w:val="cyan"/>
                <w:lang w:eastAsia="zh-CN"/>
              </w:rPr>
            </w:pPr>
            <w:r w:rsidRPr="00D36183">
              <w:rPr>
                <w:szCs w:val="24"/>
                <w:highlight w:val="cyan"/>
                <w:lang w:eastAsia="zh-CN"/>
              </w:rPr>
              <w:t>Regarding the description of  T</w:t>
            </w:r>
            <w:r w:rsidRPr="00D36183">
              <w:rPr>
                <w:szCs w:val="24"/>
                <w:highlight w:val="cyan"/>
                <w:vertAlign w:val="subscript"/>
                <w:lang w:eastAsia="zh-CN"/>
              </w:rPr>
              <w:t xml:space="preserve">FineTiming </w:t>
            </w:r>
            <w:r w:rsidRPr="00D36183">
              <w:rPr>
                <w:szCs w:val="24"/>
                <w:highlight w:val="cyan"/>
                <w:lang w:eastAsia="zh-CN"/>
              </w:rPr>
              <w:t>, removing semi-persistent CSI-RS for CQI reporting (when applicable). The change is as follows:</w:t>
            </w:r>
          </w:p>
          <w:p w14:paraId="6F4EA79F" w14:textId="77777777" w:rsidR="00765D59" w:rsidRPr="00D36183" w:rsidRDefault="00765D59" w:rsidP="00765D59">
            <w:pPr>
              <w:pStyle w:val="23"/>
              <w:spacing w:after="120" w:line="240" w:lineRule="auto"/>
              <w:ind w:left="0" w:firstLine="0"/>
              <w:rPr>
                <w:szCs w:val="24"/>
                <w:highlight w:val="cyan"/>
                <w:lang w:eastAsia="zh-CN"/>
              </w:rPr>
            </w:pPr>
            <w:r w:rsidRPr="00D36183">
              <w:rPr>
                <w:noProof/>
                <w:highlight w:val="cyan"/>
                <w:lang w:val="en-US" w:eastAsia="zh-CN"/>
              </w:rPr>
              <w:drawing>
                <wp:inline distT="0" distB="0" distL="0" distR="0" wp14:anchorId="378172D4" wp14:editId="04E05E8C">
                  <wp:extent cx="4913906" cy="533131"/>
                  <wp:effectExtent l="0" t="0" r="1270" b="635"/>
                  <wp:docPr id="1" name="图片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4"/>
                          <pic:cNvPicPr/>
                        </pic:nvPicPr>
                        <pic:blipFill>
                          <a:blip r:embed="rId29">
                            <a:extLst>
                              <a:ext uri="{28A0092B-C50C-407E-A947-70E740481C1C}">
                                <a14:useLocalDpi xmlns:a14="http://schemas.microsoft.com/office/drawing/2010/main" val="0"/>
                              </a:ext>
                            </a:extLst>
                          </a:blip>
                          <a:stretch>
                            <a:fillRect/>
                          </a:stretch>
                        </pic:blipFill>
                        <pic:spPr>
                          <a:xfrm>
                            <a:off x="0" y="0"/>
                            <a:ext cx="4999693" cy="542438"/>
                          </a:xfrm>
                          <a:prstGeom prst="rect">
                            <a:avLst/>
                          </a:prstGeom>
                        </pic:spPr>
                      </pic:pic>
                    </a:graphicData>
                  </a:graphic>
                </wp:inline>
              </w:drawing>
            </w:r>
          </w:p>
          <w:p w14:paraId="01D8EE61" w14:textId="77777777" w:rsidR="007D28A2" w:rsidRPr="007D47D1" w:rsidRDefault="007D28A2" w:rsidP="007D28A2">
            <w:pPr>
              <w:spacing w:line="240" w:lineRule="auto"/>
              <w:rPr>
                <w:rFonts w:eastAsiaTheme="minorEastAsia"/>
                <w:b/>
                <w:i/>
                <w:lang w:val="en-US" w:eastAsia="zh-CN"/>
              </w:rPr>
            </w:pPr>
            <w:r w:rsidRPr="005C70B2">
              <w:rPr>
                <w:rFonts w:eastAsiaTheme="minorEastAsia" w:hint="eastAsia"/>
                <w:b/>
                <w:i/>
                <w:lang w:val="en-US" w:eastAsia="zh-CN"/>
              </w:rPr>
              <w:t>Candidate options:</w:t>
            </w:r>
          </w:p>
          <w:p w14:paraId="7A3DC37F" w14:textId="77777777" w:rsidR="007D28A2" w:rsidRPr="00DD077C" w:rsidRDefault="007D28A2" w:rsidP="007D28A2">
            <w:pPr>
              <w:spacing w:line="240" w:lineRule="auto"/>
              <w:rPr>
                <w:lang w:eastAsia="zh-CN"/>
              </w:rPr>
            </w:pPr>
          </w:p>
          <w:p w14:paraId="2E81CB30" w14:textId="77777777" w:rsidR="007D28A2" w:rsidRPr="007D47D1" w:rsidRDefault="007D28A2" w:rsidP="007D28A2">
            <w:pPr>
              <w:spacing w:line="240" w:lineRule="auto"/>
              <w:rPr>
                <w:rFonts w:eastAsiaTheme="minorEastAsia"/>
                <w:b/>
                <w:i/>
                <w:lang w:val="en-US" w:eastAsia="zh-CN"/>
              </w:rPr>
            </w:pPr>
            <w:r w:rsidRPr="007D47D1">
              <w:rPr>
                <w:rFonts w:eastAsiaTheme="minorEastAsia"/>
                <w:b/>
                <w:i/>
                <w:lang w:val="en-US" w:eastAsia="zh-CN"/>
              </w:rPr>
              <w:t>Recommendations</w:t>
            </w:r>
            <w:r w:rsidRPr="007D47D1">
              <w:rPr>
                <w:rFonts w:eastAsiaTheme="minorEastAsia" w:hint="eastAsia"/>
                <w:b/>
                <w:i/>
                <w:lang w:val="en-US" w:eastAsia="zh-CN"/>
              </w:rPr>
              <w:t xml:space="preserve"> for 2</w:t>
            </w:r>
            <w:r w:rsidRPr="007D47D1">
              <w:rPr>
                <w:rFonts w:eastAsiaTheme="minorEastAsia" w:hint="eastAsia"/>
                <w:b/>
                <w:i/>
                <w:vertAlign w:val="superscript"/>
                <w:lang w:val="en-US" w:eastAsia="zh-CN"/>
              </w:rPr>
              <w:t>nd</w:t>
            </w:r>
            <w:r w:rsidRPr="007D47D1">
              <w:rPr>
                <w:rFonts w:eastAsiaTheme="minorEastAsia" w:hint="eastAsia"/>
                <w:b/>
                <w:i/>
                <w:lang w:val="en-US" w:eastAsia="zh-CN"/>
              </w:rPr>
              <w:t xml:space="preserve"> round:</w:t>
            </w:r>
          </w:p>
          <w:p w14:paraId="40177E3B" w14:textId="445CB825" w:rsidR="00D35CB1" w:rsidRPr="007D47D1" w:rsidRDefault="007D28A2" w:rsidP="007D28A2">
            <w:pPr>
              <w:spacing w:line="240" w:lineRule="auto"/>
              <w:rPr>
                <w:rFonts w:eastAsiaTheme="minorEastAsia"/>
                <w:lang w:val="en-US" w:eastAsia="zh-CN"/>
              </w:rPr>
            </w:pPr>
            <w:r>
              <w:rPr>
                <w:rFonts w:eastAsiaTheme="minorEastAsia" w:hint="eastAsia"/>
                <w:lang w:val="en-US" w:eastAsia="zh-CN"/>
              </w:rPr>
              <w:t>N</w:t>
            </w:r>
            <w:r>
              <w:rPr>
                <w:rFonts w:eastAsiaTheme="minorEastAsia"/>
                <w:lang w:val="en-US" w:eastAsia="zh-CN"/>
              </w:rPr>
              <w:t>/A</w:t>
            </w:r>
          </w:p>
        </w:tc>
      </w:tr>
    </w:tbl>
    <w:p w14:paraId="40177E3D" w14:textId="77777777" w:rsidR="00D35CB1" w:rsidRDefault="00D35CB1" w:rsidP="007C7B0C">
      <w:pPr>
        <w:spacing w:line="240" w:lineRule="auto"/>
        <w:rPr>
          <w:i/>
          <w:lang w:val="en-US" w:eastAsia="zh-CN"/>
        </w:rPr>
      </w:pPr>
    </w:p>
    <w:p w14:paraId="40177E3E" w14:textId="77777777" w:rsidR="00D35CB1" w:rsidRDefault="00D35CB1" w:rsidP="007C7B0C">
      <w:pPr>
        <w:spacing w:line="240" w:lineRule="auto"/>
        <w:rPr>
          <w:i/>
          <w:lang w:val="en-US" w:eastAsia="zh-CN"/>
        </w:rPr>
      </w:pPr>
      <w:r>
        <w:rPr>
          <w:i/>
          <w:lang w:val="en-US" w:eastAsia="zh-CN"/>
        </w:rPr>
        <w:t>Recommendations</w:t>
      </w:r>
      <w:r>
        <w:rPr>
          <w:rFonts w:hint="eastAsia"/>
          <w:i/>
          <w:lang w:val="en-US" w:eastAsia="zh-CN"/>
        </w:rPr>
        <w:t xml:space="preserve"> on WF/LS assignment </w:t>
      </w:r>
    </w:p>
    <w:tbl>
      <w:tblPr>
        <w:tblStyle w:val="af9"/>
        <w:tblW w:w="8881" w:type="dxa"/>
        <w:tblLayout w:type="fixed"/>
        <w:tblLook w:val="04A0" w:firstRow="1" w:lastRow="0" w:firstColumn="1" w:lastColumn="0" w:noHBand="0" w:noVBand="1"/>
      </w:tblPr>
      <w:tblGrid>
        <w:gridCol w:w="1395"/>
        <w:gridCol w:w="4554"/>
        <w:gridCol w:w="2932"/>
      </w:tblGrid>
      <w:tr w:rsidR="00D35CB1" w14:paraId="40177E43" w14:textId="77777777" w:rsidTr="00603C7E">
        <w:trPr>
          <w:trHeight w:val="744"/>
        </w:trPr>
        <w:tc>
          <w:tcPr>
            <w:tcW w:w="1395" w:type="dxa"/>
          </w:tcPr>
          <w:p w14:paraId="40177E3F" w14:textId="77777777" w:rsidR="00D35CB1" w:rsidRDefault="00D35CB1" w:rsidP="007C7B0C">
            <w:pPr>
              <w:spacing w:line="240" w:lineRule="auto"/>
              <w:rPr>
                <w:rFonts w:eastAsiaTheme="minorEastAsia"/>
                <w:b/>
                <w:bCs/>
                <w:lang w:val="en-US" w:eastAsia="zh-CN"/>
              </w:rPr>
            </w:pPr>
          </w:p>
        </w:tc>
        <w:tc>
          <w:tcPr>
            <w:tcW w:w="4554" w:type="dxa"/>
          </w:tcPr>
          <w:p w14:paraId="40177E40" w14:textId="77777777" w:rsidR="00D35CB1" w:rsidRDefault="00D35CB1" w:rsidP="007C7B0C">
            <w:pPr>
              <w:spacing w:line="240" w:lineRule="auto"/>
              <w:rPr>
                <w:rFonts w:eastAsiaTheme="minorEastAsia"/>
                <w:b/>
                <w:bCs/>
                <w:lang w:val="en-US" w:eastAsia="zh-CN"/>
              </w:rPr>
            </w:pPr>
            <w:r>
              <w:rPr>
                <w:rFonts w:eastAsiaTheme="minorEastAsia" w:hint="eastAsia"/>
                <w:b/>
                <w:bCs/>
                <w:lang w:val="en-US" w:eastAsia="zh-CN"/>
              </w:rPr>
              <w:t xml:space="preserve">WF/LS t-doc Title </w:t>
            </w:r>
          </w:p>
        </w:tc>
        <w:tc>
          <w:tcPr>
            <w:tcW w:w="2932" w:type="dxa"/>
          </w:tcPr>
          <w:p w14:paraId="40177E41" w14:textId="77777777" w:rsidR="00D35CB1" w:rsidRDefault="00D35CB1" w:rsidP="007C7B0C">
            <w:pPr>
              <w:spacing w:line="240" w:lineRule="auto"/>
              <w:rPr>
                <w:rFonts w:eastAsiaTheme="minorEastAsia"/>
                <w:b/>
                <w:bCs/>
                <w:lang w:val="en-US" w:eastAsia="zh-CN"/>
              </w:rPr>
            </w:pPr>
            <w:r>
              <w:rPr>
                <w:rFonts w:eastAsiaTheme="minorEastAsia" w:hint="eastAsia"/>
                <w:b/>
                <w:bCs/>
                <w:lang w:val="en-US" w:eastAsia="zh-CN"/>
              </w:rPr>
              <w:t>Assigned Company,</w:t>
            </w:r>
          </w:p>
          <w:p w14:paraId="40177E42" w14:textId="77777777" w:rsidR="00D35CB1" w:rsidRDefault="00D35CB1" w:rsidP="007C7B0C">
            <w:pPr>
              <w:spacing w:line="240" w:lineRule="auto"/>
              <w:rPr>
                <w:rFonts w:eastAsiaTheme="minorEastAsia"/>
                <w:b/>
                <w:bCs/>
                <w:lang w:val="en-US" w:eastAsia="zh-CN"/>
              </w:rPr>
            </w:pPr>
            <w:r>
              <w:rPr>
                <w:rFonts w:eastAsiaTheme="minorEastAsia" w:hint="eastAsia"/>
                <w:b/>
                <w:bCs/>
                <w:lang w:val="en-US" w:eastAsia="zh-CN"/>
              </w:rPr>
              <w:t>WF or LS lead</w:t>
            </w:r>
          </w:p>
        </w:tc>
      </w:tr>
      <w:tr w:rsidR="00D35CB1" w14:paraId="40177E47" w14:textId="77777777" w:rsidTr="00603C7E">
        <w:trPr>
          <w:trHeight w:val="358"/>
        </w:trPr>
        <w:tc>
          <w:tcPr>
            <w:tcW w:w="1395" w:type="dxa"/>
          </w:tcPr>
          <w:p w14:paraId="40177E44" w14:textId="77777777" w:rsidR="00D35CB1" w:rsidRDefault="00D35CB1" w:rsidP="007C7B0C">
            <w:pPr>
              <w:spacing w:line="240" w:lineRule="auto"/>
              <w:rPr>
                <w:rFonts w:eastAsiaTheme="minorEastAsia"/>
                <w:lang w:val="en-US" w:eastAsia="zh-CN"/>
              </w:rPr>
            </w:pPr>
            <w:r>
              <w:rPr>
                <w:rFonts w:eastAsiaTheme="minorEastAsia" w:hint="eastAsia"/>
                <w:lang w:val="en-US" w:eastAsia="zh-CN"/>
              </w:rPr>
              <w:t>#1</w:t>
            </w:r>
          </w:p>
        </w:tc>
        <w:tc>
          <w:tcPr>
            <w:tcW w:w="4554" w:type="dxa"/>
          </w:tcPr>
          <w:p w14:paraId="40177E45" w14:textId="0F646ED7" w:rsidR="00D35CB1" w:rsidRDefault="00D35CB1" w:rsidP="007C7B0C">
            <w:pPr>
              <w:spacing w:line="240" w:lineRule="auto"/>
              <w:rPr>
                <w:rFonts w:eastAsiaTheme="minorEastAsia"/>
                <w:lang w:val="en-US" w:eastAsia="zh-CN"/>
              </w:rPr>
            </w:pPr>
          </w:p>
        </w:tc>
        <w:tc>
          <w:tcPr>
            <w:tcW w:w="2932" w:type="dxa"/>
          </w:tcPr>
          <w:p w14:paraId="40177E46" w14:textId="539991B1" w:rsidR="00D35CB1" w:rsidRDefault="00D35CB1" w:rsidP="007C7B0C">
            <w:pPr>
              <w:spacing w:line="240" w:lineRule="auto"/>
              <w:rPr>
                <w:rFonts w:eastAsiaTheme="minorEastAsia"/>
                <w:lang w:val="en-US" w:eastAsia="zh-CN"/>
              </w:rPr>
            </w:pPr>
          </w:p>
        </w:tc>
      </w:tr>
    </w:tbl>
    <w:p w14:paraId="40177E48" w14:textId="77777777" w:rsidR="00D35CB1" w:rsidRDefault="00D35CB1" w:rsidP="007C7B0C">
      <w:pPr>
        <w:spacing w:line="240" w:lineRule="auto"/>
        <w:rPr>
          <w:i/>
          <w:color w:val="0070C0"/>
          <w:lang w:eastAsia="zh-CN"/>
        </w:rPr>
      </w:pPr>
    </w:p>
    <w:p w14:paraId="40177E49" w14:textId="77777777" w:rsidR="00D35CB1" w:rsidRDefault="00D35CB1" w:rsidP="007C7B0C">
      <w:pPr>
        <w:pStyle w:val="3"/>
        <w:spacing w:line="240" w:lineRule="auto"/>
        <w:rPr>
          <w:sz w:val="24"/>
          <w:szCs w:val="16"/>
        </w:rPr>
      </w:pPr>
      <w:r>
        <w:rPr>
          <w:sz w:val="24"/>
          <w:szCs w:val="16"/>
        </w:rPr>
        <w:t>CRs/TPs</w:t>
      </w:r>
    </w:p>
    <w:p w14:paraId="40177E4A" w14:textId="77777777" w:rsidR="00D35CB1" w:rsidRDefault="00D35CB1" w:rsidP="007C7B0C">
      <w:pPr>
        <w:spacing w:line="240" w:lineRule="auto"/>
        <w:rPr>
          <w:i/>
          <w:lang w:val="en-US"/>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w:t>
      </w:r>
      <w:r>
        <w:rPr>
          <w:i/>
          <w:lang w:val="en-US" w:eastAsia="zh-CN"/>
        </w:rPr>
        <w:t xml:space="preserve"> and provides recommendation on CRs/TPs Status update </w:t>
      </w:r>
    </w:p>
    <w:tbl>
      <w:tblPr>
        <w:tblStyle w:val="af9"/>
        <w:tblW w:w="9631" w:type="dxa"/>
        <w:tblLayout w:type="fixed"/>
        <w:tblLook w:val="04A0" w:firstRow="1" w:lastRow="0" w:firstColumn="1" w:lastColumn="0" w:noHBand="0" w:noVBand="1"/>
      </w:tblPr>
      <w:tblGrid>
        <w:gridCol w:w="1231"/>
        <w:gridCol w:w="8400"/>
      </w:tblGrid>
      <w:tr w:rsidR="00D35CB1" w14:paraId="40177E4D" w14:textId="77777777" w:rsidTr="00603C7E">
        <w:tc>
          <w:tcPr>
            <w:tcW w:w="1231" w:type="dxa"/>
          </w:tcPr>
          <w:p w14:paraId="40177E4B" w14:textId="77777777" w:rsidR="00D35CB1" w:rsidRDefault="00D35CB1" w:rsidP="007C7B0C">
            <w:pPr>
              <w:spacing w:line="240" w:lineRule="auto"/>
              <w:rPr>
                <w:rFonts w:eastAsiaTheme="minorEastAsia"/>
                <w:b/>
                <w:bCs/>
                <w:lang w:val="en-US" w:eastAsia="zh-CN"/>
              </w:rPr>
            </w:pPr>
            <w:r>
              <w:rPr>
                <w:rFonts w:eastAsiaTheme="minorEastAsia"/>
                <w:b/>
                <w:bCs/>
                <w:lang w:val="en-US" w:eastAsia="zh-CN"/>
              </w:rPr>
              <w:t>CR/TP number</w:t>
            </w:r>
          </w:p>
        </w:tc>
        <w:tc>
          <w:tcPr>
            <w:tcW w:w="8400" w:type="dxa"/>
          </w:tcPr>
          <w:p w14:paraId="40177E4C" w14:textId="77777777" w:rsidR="00D35CB1" w:rsidRDefault="00D35CB1" w:rsidP="007C7B0C">
            <w:pPr>
              <w:spacing w:line="240" w:lineRule="auto"/>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114A00" w14:paraId="40177E50" w14:textId="77777777" w:rsidTr="00603C7E">
        <w:tc>
          <w:tcPr>
            <w:tcW w:w="1231" w:type="dxa"/>
          </w:tcPr>
          <w:p w14:paraId="40177E4E" w14:textId="77777777" w:rsidR="00114A00" w:rsidRPr="00E440E8" w:rsidRDefault="00114A00" w:rsidP="00114A00">
            <w:pPr>
              <w:spacing w:before="120" w:after="120" w:line="240" w:lineRule="auto"/>
              <w:rPr>
                <w:rFonts w:eastAsiaTheme="minorEastAsia"/>
                <w:lang w:eastAsia="zh-CN"/>
              </w:rPr>
            </w:pPr>
            <w:r w:rsidRPr="00E440E8">
              <w:rPr>
                <w:rFonts w:eastAsiaTheme="minorEastAsia"/>
                <w:lang w:eastAsia="zh-CN"/>
              </w:rPr>
              <w:t>R4-2011137</w:t>
            </w:r>
          </w:p>
        </w:tc>
        <w:tc>
          <w:tcPr>
            <w:tcW w:w="8400" w:type="dxa"/>
          </w:tcPr>
          <w:p w14:paraId="40177E4F" w14:textId="75581902" w:rsidR="00114A00" w:rsidRPr="007D47D1" w:rsidRDefault="001364A4" w:rsidP="005C70B2">
            <w:pPr>
              <w:spacing w:before="120" w:after="120" w:line="240" w:lineRule="auto"/>
              <w:rPr>
                <w:rFonts w:eastAsiaTheme="minorEastAsia"/>
                <w:lang w:eastAsia="zh-CN"/>
              </w:rPr>
            </w:pPr>
            <w:r>
              <w:rPr>
                <w:rFonts w:eastAsiaTheme="minorEastAsia"/>
                <w:lang w:eastAsia="zh-CN"/>
              </w:rPr>
              <w:t>Return to. Check if Nokia is OK with Huawei’s response. The other companies are OK with it.</w:t>
            </w:r>
          </w:p>
        </w:tc>
      </w:tr>
      <w:tr w:rsidR="00114A00" w14:paraId="40177E53" w14:textId="77777777" w:rsidTr="00603C7E">
        <w:tc>
          <w:tcPr>
            <w:tcW w:w="1231" w:type="dxa"/>
          </w:tcPr>
          <w:p w14:paraId="40177E51" w14:textId="77777777" w:rsidR="00114A00" w:rsidRPr="00E440E8" w:rsidRDefault="00114A00" w:rsidP="00114A00">
            <w:pPr>
              <w:spacing w:before="120" w:after="120" w:line="240" w:lineRule="auto"/>
              <w:rPr>
                <w:rFonts w:eastAsiaTheme="minorEastAsia"/>
                <w:lang w:eastAsia="zh-CN"/>
              </w:rPr>
            </w:pPr>
            <w:r w:rsidRPr="00E440E8">
              <w:rPr>
                <w:rFonts w:eastAsiaTheme="minorEastAsia"/>
                <w:lang w:eastAsia="zh-CN"/>
              </w:rPr>
              <w:lastRenderedPageBreak/>
              <w:t>R4-2011138</w:t>
            </w:r>
          </w:p>
        </w:tc>
        <w:tc>
          <w:tcPr>
            <w:tcW w:w="8400" w:type="dxa"/>
          </w:tcPr>
          <w:p w14:paraId="1A5441C6" w14:textId="77777777" w:rsidR="00114A00" w:rsidRDefault="001364A4" w:rsidP="00114A00">
            <w:pPr>
              <w:spacing w:before="120" w:after="120" w:line="240" w:lineRule="auto"/>
              <w:rPr>
                <w:rFonts w:eastAsiaTheme="minorEastAsia"/>
                <w:lang w:eastAsia="zh-CN"/>
              </w:rPr>
            </w:pPr>
            <w:r>
              <w:rPr>
                <w:rFonts w:eastAsiaTheme="minorEastAsia"/>
                <w:lang w:eastAsia="zh-CN"/>
              </w:rPr>
              <w:t>Return to.</w:t>
            </w:r>
          </w:p>
          <w:p w14:paraId="40177E52" w14:textId="280BEC8A" w:rsidR="00BD764E" w:rsidRPr="007D47D1" w:rsidRDefault="00A2756C" w:rsidP="00114A00">
            <w:pPr>
              <w:spacing w:before="120" w:after="120" w:line="240" w:lineRule="auto"/>
              <w:rPr>
                <w:rFonts w:eastAsiaTheme="minorEastAsia"/>
                <w:lang w:eastAsia="zh-CN"/>
              </w:rPr>
            </w:pPr>
            <w:r>
              <w:rPr>
                <w:rFonts w:eastAsiaTheme="minorEastAsia"/>
                <w:lang w:eastAsia="zh-CN"/>
              </w:rPr>
              <w:t>Cat A CR for</w:t>
            </w:r>
            <w:r w:rsidR="00BD764E">
              <w:rPr>
                <w:rFonts w:eastAsiaTheme="minorEastAsia"/>
                <w:lang w:eastAsia="zh-CN"/>
              </w:rPr>
              <w:t xml:space="preserve"> </w:t>
            </w:r>
            <w:r w:rsidR="00BD764E" w:rsidRPr="00E440E8">
              <w:rPr>
                <w:rFonts w:eastAsiaTheme="minorEastAsia"/>
                <w:lang w:eastAsia="zh-CN"/>
              </w:rPr>
              <w:t>R4-2011137</w:t>
            </w:r>
          </w:p>
        </w:tc>
      </w:tr>
      <w:tr w:rsidR="00114A00" w14:paraId="40177E56" w14:textId="77777777" w:rsidTr="00603C7E">
        <w:tc>
          <w:tcPr>
            <w:tcW w:w="1231" w:type="dxa"/>
          </w:tcPr>
          <w:p w14:paraId="40177E54" w14:textId="77777777" w:rsidR="00114A00" w:rsidRPr="00E440E8" w:rsidRDefault="00114A00" w:rsidP="00114A00">
            <w:pPr>
              <w:spacing w:before="120" w:after="120" w:line="240" w:lineRule="auto"/>
              <w:rPr>
                <w:rFonts w:eastAsiaTheme="minorEastAsia"/>
                <w:lang w:eastAsia="zh-CN"/>
              </w:rPr>
            </w:pPr>
            <w:r w:rsidRPr="00E440E8">
              <w:rPr>
                <w:rFonts w:eastAsiaTheme="minorEastAsia"/>
                <w:lang w:eastAsia="zh-CN"/>
              </w:rPr>
              <w:t>R4-2009902</w:t>
            </w:r>
          </w:p>
        </w:tc>
        <w:tc>
          <w:tcPr>
            <w:tcW w:w="8400" w:type="dxa"/>
          </w:tcPr>
          <w:p w14:paraId="40177E55" w14:textId="33349659" w:rsidR="00114A00" w:rsidRPr="007D47D1" w:rsidRDefault="001364A4" w:rsidP="00114A00">
            <w:pPr>
              <w:spacing w:before="120" w:after="120" w:line="240" w:lineRule="auto"/>
              <w:rPr>
                <w:rFonts w:eastAsiaTheme="minorEastAsia"/>
                <w:lang w:eastAsia="zh-CN"/>
              </w:rPr>
            </w:pPr>
            <w:r w:rsidRPr="00D36183">
              <w:rPr>
                <w:rFonts w:eastAsiaTheme="minorEastAsia" w:hint="eastAsia"/>
                <w:highlight w:val="cyan"/>
                <w:lang w:eastAsia="zh-CN"/>
              </w:rPr>
              <w:t>M</w:t>
            </w:r>
            <w:r w:rsidRPr="00D36183">
              <w:rPr>
                <w:rFonts w:eastAsiaTheme="minorEastAsia"/>
                <w:highlight w:val="cyan"/>
                <w:lang w:eastAsia="zh-CN"/>
              </w:rPr>
              <w:t>erged into R4-2011137.</w:t>
            </w:r>
            <w:r>
              <w:rPr>
                <w:rFonts w:eastAsiaTheme="minorEastAsia"/>
                <w:lang w:eastAsia="zh-CN"/>
              </w:rPr>
              <w:t xml:space="preserve"> Need reply to companies’ questions.</w:t>
            </w:r>
          </w:p>
        </w:tc>
      </w:tr>
      <w:tr w:rsidR="00114A00" w14:paraId="40177E59" w14:textId="77777777" w:rsidTr="00603C7E">
        <w:tc>
          <w:tcPr>
            <w:tcW w:w="1231" w:type="dxa"/>
          </w:tcPr>
          <w:p w14:paraId="40177E57" w14:textId="77777777" w:rsidR="00114A00" w:rsidRPr="00E440E8" w:rsidRDefault="00114A00" w:rsidP="00114A00">
            <w:pPr>
              <w:spacing w:before="120" w:after="120" w:line="240" w:lineRule="auto"/>
              <w:rPr>
                <w:rFonts w:eastAsiaTheme="minorEastAsia"/>
                <w:lang w:eastAsia="zh-CN"/>
              </w:rPr>
            </w:pPr>
            <w:r w:rsidRPr="00E440E8">
              <w:rPr>
                <w:rFonts w:eastAsiaTheme="minorEastAsia"/>
                <w:lang w:eastAsia="zh-CN"/>
              </w:rPr>
              <w:t>R4-2009903</w:t>
            </w:r>
          </w:p>
        </w:tc>
        <w:tc>
          <w:tcPr>
            <w:tcW w:w="8400" w:type="dxa"/>
          </w:tcPr>
          <w:p w14:paraId="40177E58" w14:textId="096F8C55" w:rsidR="00114A00" w:rsidRPr="007D47D1" w:rsidRDefault="0087570A" w:rsidP="00114A00">
            <w:pPr>
              <w:spacing w:before="120" w:after="120" w:line="240" w:lineRule="auto"/>
              <w:rPr>
                <w:rFonts w:eastAsiaTheme="minorEastAsia"/>
                <w:lang w:eastAsia="zh-CN"/>
              </w:rPr>
            </w:pPr>
            <w:r w:rsidRPr="00D36183">
              <w:rPr>
                <w:rFonts w:eastAsiaTheme="minorEastAsia"/>
                <w:highlight w:val="cyan"/>
                <w:lang w:eastAsia="zh-CN"/>
              </w:rPr>
              <w:t>Merged</w:t>
            </w:r>
            <w:r w:rsidR="001364A4" w:rsidRPr="00D36183">
              <w:rPr>
                <w:rFonts w:eastAsiaTheme="minorEastAsia"/>
                <w:highlight w:val="cyan"/>
                <w:lang w:eastAsia="zh-CN"/>
              </w:rPr>
              <w:t xml:space="preserve"> </w:t>
            </w:r>
            <w:r w:rsidRPr="00D36183">
              <w:rPr>
                <w:rFonts w:eastAsiaTheme="minorEastAsia"/>
                <w:highlight w:val="cyan"/>
                <w:lang w:eastAsia="zh-CN"/>
              </w:rPr>
              <w:t>in</w:t>
            </w:r>
            <w:r w:rsidR="001364A4" w:rsidRPr="00D36183">
              <w:rPr>
                <w:rFonts w:eastAsiaTheme="minorEastAsia"/>
                <w:highlight w:val="cyan"/>
                <w:lang w:eastAsia="zh-CN"/>
              </w:rPr>
              <w:t>to</w:t>
            </w:r>
            <w:r w:rsidRPr="00D36183">
              <w:rPr>
                <w:rFonts w:eastAsiaTheme="minorEastAsia"/>
                <w:highlight w:val="cyan"/>
                <w:lang w:eastAsia="zh-CN"/>
              </w:rPr>
              <w:t xml:space="preserve"> R4-2011138</w:t>
            </w:r>
            <w:r w:rsidR="001364A4" w:rsidRPr="00D36183">
              <w:rPr>
                <w:rFonts w:eastAsiaTheme="minorEastAsia"/>
                <w:highlight w:val="cyan"/>
                <w:lang w:eastAsia="zh-CN"/>
              </w:rPr>
              <w:t>.</w:t>
            </w:r>
            <w:r w:rsidR="001364A4">
              <w:rPr>
                <w:rFonts w:eastAsiaTheme="minorEastAsia"/>
                <w:lang w:eastAsia="zh-CN"/>
              </w:rPr>
              <w:t xml:space="preserve"> Need reply to companies’ questions.</w:t>
            </w:r>
          </w:p>
        </w:tc>
      </w:tr>
      <w:tr w:rsidR="00114A00" w14:paraId="40177E5C" w14:textId="77777777" w:rsidTr="00603C7E">
        <w:tc>
          <w:tcPr>
            <w:tcW w:w="1231" w:type="dxa"/>
          </w:tcPr>
          <w:p w14:paraId="40177E5A" w14:textId="77777777" w:rsidR="00114A00" w:rsidRPr="007D47D1" w:rsidRDefault="00114A00" w:rsidP="00114A00">
            <w:pPr>
              <w:spacing w:before="120" w:after="120" w:line="240" w:lineRule="auto"/>
            </w:pPr>
            <w:r w:rsidRPr="00E440E8">
              <w:rPr>
                <w:rFonts w:eastAsiaTheme="minorEastAsia"/>
                <w:lang w:eastAsia="zh-CN"/>
              </w:rPr>
              <w:t>R4-2010116</w:t>
            </w:r>
          </w:p>
        </w:tc>
        <w:tc>
          <w:tcPr>
            <w:tcW w:w="8400" w:type="dxa"/>
          </w:tcPr>
          <w:p w14:paraId="46520DC9" w14:textId="105E8789" w:rsidR="00AD71C2" w:rsidRDefault="00AD71C2" w:rsidP="00114A00">
            <w:pPr>
              <w:spacing w:before="120" w:after="120" w:line="240" w:lineRule="auto"/>
              <w:rPr>
                <w:rFonts w:eastAsiaTheme="minorEastAsia"/>
                <w:lang w:eastAsia="zh-CN"/>
              </w:rPr>
            </w:pPr>
            <w:r>
              <w:rPr>
                <w:rFonts w:eastAsiaTheme="minorEastAsia" w:hint="eastAsia"/>
                <w:lang w:eastAsia="zh-CN"/>
              </w:rPr>
              <w:t>R</w:t>
            </w:r>
            <w:r>
              <w:rPr>
                <w:rFonts w:eastAsiaTheme="minorEastAsia"/>
                <w:lang w:eastAsia="zh-CN"/>
              </w:rPr>
              <w:t>eturn to.</w:t>
            </w:r>
          </w:p>
          <w:p w14:paraId="40177E5B" w14:textId="5EBB465E" w:rsidR="00114A00" w:rsidRPr="007D47D1" w:rsidRDefault="001364A4" w:rsidP="00114A00">
            <w:pPr>
              <w:spacing w:before="120" w:after="120" w:line="240" w:lineRule="auto"/>
              <w:rPr>
                <w:rFonts w:eastAsiaTheme="minorEastAsia"/>
                <w:lang w:eastAsia="zh-CN"/>
              </w:rPr>
            </w:pPr>
            <w:r>
              <w:rPr>
                <w:rFonts w:eastAsiaTheme="minorEastAsia"/>
                <w:lang w:eastAsia="zh-CN"/>
              </w:rPr>
              <w:t>Need further discussion. The tentative agreements will be captured in WF before agreeing on CR.</w:t>
            </w:r>
          </w:p>
        </w:tc>
      </w:tr>
      <w:tr w:rsidR="00A32DA2" w14:paraId="015D864C" w14:textId="77777777" w:rsidTr="00603C7E">
        <w:tc>
          <w:tcPr>
            <w:tcW w:w="1231" w:type="dxa"/>
          </w:tcPr>
          <w:p w14:paraId="13B4B4C9" w14:textId="79617EF9" w:rsidR="00A32DA2" w:rsidRPr="00E440E8" w:rsidRDefault="00A32DA2" w:rsidP="00114A00">
            <w:pPr>
              <w:spacing w:before="120" w:after="120" w:line="240" w:lineRule="auto"/>
              <w:rPr>
                <w:rFonts w:eastAsiaTheme="minorEastAsia"/>
                <w:lang w:eastAsia="zh-CN"/>
              </w:rPr>
            </w:pPr>
            <w:r w:rsidRPr="00A32DA2">
              <w:rPr>
                <w:rFonts w:eastAsiaTheme="minorEastAsia"/>
                <w:lang w:eastAsia="zh-CN"/>
              </w:rPr>
              <w:t>R4-2012064</w:t>
            </w:r>
          </w:p>
        </w:tc>
        <w:tc>
          <w:tcPr>
            <w:tcW w:w="8400" w:type="dxa"/>
          </w:tcPr>
          <w:p w14:paraId="2A63C52D" w14:textId="77777777" w:rsidR="00A32DA2" w:rsidRDefault="00A32DA2" w:rsidP="00114A00">
            <w:pPr>
              <w:spacing w:before="120" w:after="120" w:line="240" w:lineRule="auto"/>
              <w:rPr>
                <w:rFonts w:eastAsiaTheme="minorEastAsia"/>
                <w:lang w:eastAsia="zh-CN"/>
              </w:rPr>
            </w:pPr>
            <w:r>
              <w:rPr>
                <w:rFonts w:eastAsiaTheme="minorEastAsia" w:hint="eastAsia"/>
                <w:lang w:eastAsia="zh-CN"/>
              </w:rPr>
              <w:t>R</w:t>
            </w:r>
            <w:r>
              <w:rPr>
                <w:rFonts w:eastAsiaTheme="minorEastAsia"/>
                <w:lang w:eastAsia="zh-CN"/>
              </w:rPr>
              <w:t xml:space="preserve">eturn to. </w:t>
            </w:r>
          </w:p>
          <w:p w14:paraId="16882E1B" w14:textId="52FD38E1" w:rsidR="00A32DA2" w:rsidRDefault="00A2756C" w:rsidP="00114A00">
            <w:pPr>
              <w:spacing w:before="120" w:after="120" w:line="240" w:lineRule="auto"/>
              <w:rPr>
                <w:rFonts w:eastAsiaTheme="minorEastAsia"/>
                <w:lang w:eastAsia="zh-CN"/>
              </w:rPr>
            </w:pPr>
            <w:r>
              <w:rPr>
                <w:rFonts w:eastAsiaTheme="minorEastAsia"/>
                <w:lang w:eastAsia="zh-CN"/>
              </w:rPr>
              <w:t>Cat A CR for</w:t>
            </w:r>
            <w:r w:rsidR="00A32DA2">
              <w:rPr>
                <w:rFonts w:eastAsiaTheme="minorEastAsia"/>
                <w:lang w:eastAsia="zh-CN"/>
              </w:rPr>
              <w:t xml:space="preserve"> </w:t>
            </w:r>
            <w:r w:rsidR="00A32DA2" w:rsidRPr="00E440E8">
              <w:rPr>
                <w:rFonts w:eastAsiaTheme="minorEastAsia"/>
                <w:lang w:eastAsia="zh-CN"/>
              </w:rPr>
              <w:t>R4-2010116</w:t>
            </w:r>
          </w:p>
        </w:tc>
      </w:tr>
      <w:tr w:rsidR="00114A00" w14:paraId="40177E5F" w14:textId="77777777" w:rsidTr="00603C7E">
        <w:tc>
          <w:tcPr>
            <w:tcW w:w="1231" w:type="dxa"/>
          </w:tcPr>
          <w:p w14:paraId="40177E5D" w14:textId="77777777" w:rsidR="00114A00" w:rsidRPr="00E440E8" w:rsidRDefault="00114A00" w:rsidP="00114A00">
            <w:pPr>
              <w:spacing w:before="120" w:after="120" w:line="240" w:lineRule="auto"/>
              <w:rPr>
                <w:rFonts w:eastAsiaTheme="minorEastAsia"/>
                <w:lang w:eastAsia="zh-CN"/>
              </w:rPr>
            </w:pPr>
            <w:r w:rsidRPr="00E440E8">
              <w:rPr>
                <w:rFonts w:eastAsiaTheme="minorEastAsia"/>
                <w:lang w:eastAsia="zh-CN"/>
              </w:rPr>
              <w:t>R4-2010206</w:t>
            </w:r>
          </w:p>
        </w:tc>
        <w:tc>
          <w:tcPr>
            <w:tcW w:w="8400" w:type="dxa"/>
          </w:tcPr>
          <w:p w14:paraId="40177E5E" w14:textId="77D4A5F3" w:rsidR="00114A00" w:rsidRPr="00D36183" w:rsidRDefault="00933C0C" w:rsidP="00114A00">
            <w:pPr>
              <w:spacing w:before="120" w:after="120" w:line="240" w:lineRule="auto"/>
              <w:rPr>
                <w:rFonts w:eastAsiaTheme="minorEastAsia"/>
                <w:highlight w:val="cyan"/>
                <w:lang w:eastAsia="zh-CN"/>
              </w:rPr>
            </w:pPr>
            <w:r w:rsidRPr="00D36183">
              <w:rPr>
                <w:rFonts w:eastAsiaTheme="minorEastAsia" w:hint="eastAsia"/>
                <w:highlight w:val="cyan"/>
                <w:lang w:eastAsia="zh-CN"/>
              </w:rPr>
              <w:t>A</w:t>
            </w:r>
            <w:r w:rsidRPr="00D36183">
              <w:rPr>
                <w:rFonts w:eastAsiaTheme="minorEastAsia"/>
                <w:highlight w:val="cyan"/>
                <w:lang w:eastAsia="zh-CN"/>
              </w:rPr>
              <w:t>greed.</w:t>
            </w:r>
          </w:p>
        </w:tc>
      </w:tr>
      <w:tr w:rsidR="00114A00" w14:paraId="40177E62" w14:textId="77777777" w:rsidTr="00603C7E">
        <w:tc>
          <w:tcPr>
            <w:tcW w:w="1231" w:type="dxa"/>
          </w:tcPr>
          <w:p w14:paraId="40177E60" w14:textId="77777777" w:rsidR="00114A00" w:rsidRPr="00E440E8" w:rsidRDefault="00114A00" w:rsidP="00114A00">
            <w:pPr>
              <w:spacing w:before="120" w:after="120" w:line="240" w:lineRule="auto"/>
              <w:rPr>
                <w:rFonts w:eastAsiaTheme="minorEastAsia"/>
                <w:lang w:eastAsia="zh-CN"/>
              </w:rPr>
            </w:pPr>
            <w:r w:rsidRPr="00E440E8">
              <w:rPr>
                <w:rFonts w:eastAsiaTheme="minorEastAsia"/>
                <w:lang w:eastAsia="zh-CN"/>
              </w:rPr>
              <w:t>R4-2010207</w:t>
            </w:r>
          </w:p>
        </w:tc>
        <w:tc>
          <w:tcPr>
            <w:tcW w:w="8400" w:type="dxa"/>
          </w:tcPr>
          <w:p w14:paraId="40177E61" w14:textId="1EA6BCFB" w:rsidR="00114A00" w:rsidRPr="00D36183" w:rsidRDefault="00933C0C" w:rsidP="00114A00">
            <w:pPr>
              <w:spacing w:before="120" w:after="120" w:line="240" w:lineRule="auto"/>
              <w:rPr>
                <w:rFonts w:eastAsiaTheme="minorEastAsia"/>
                <w:highlight w:val="cyan"/>
                <w:lang w:eastAsia="zh-CN"/>
              </w:rPr>
            </w:pPr>
            <w:r w:rsidRPr="00D36183">
              <w:rPr>
                <w:rFonts w:eastAsiaTheme="minorEastAsia" w:hint="eastAsia"/>
                <w:highlight w:val="cyan"/>
                <w:lang w:eastAsia="zh-CN"/>
              </w:rPr>
              <w:t>A</w:t>
            </w:r>
            <w:r w:rsidRPr="00D36183">
              <w:rPr>
                <w:rFonts w:eastAsiaTheme="minorEastAsia"/>
                <w:highlight w:val="cyan"/>
                <w:lang w:eastAsia="zh-CN"/>
              </w:rPr>
              <w:t>greed</w:t>
            </w:r>
          </w:p>
        </w:tc>
      </w:tr>
      <w:tr w:rsidR="00114A00" w14:paraId="40177E65" w14:textId="77777777" w:rsidTr="00603C7E">
        <w:tc>
          <w:tcPr>
            <w:tcW w:w="1231" w:type="dxa"/>
          </w:tcPr>
          <w:p w14:paraId="40177E63" w14:textId="77777777" w:rsidR="00114A00" w:rsidRPr="00E440E8" w:rsidRDefault="00114A00" w:rsidP="00114A00">
            <w:pPr>
              <w:spacing w:before="120" w:after="120" w:line="240" w:lineRule="auto"/>
              <w:rPr>
                <w:rFonts w:eastAsiaTheme="minorEastAsia"/>
                <w:lang w:eastAsia="zh-CN"/>
              </w:rPr>
            </w:pPr>
            <w:r w:rsidRPr="00E440E8">
              <w:rPr>
                <w:rFonts w:eastAsiaTheme="minorEastAsia"/>
                <w:lang w:eastAsia="zh-CN"/>
              </w:rPr>
              <w:t>R4-2009803</w:t>
            </w:r>
          </w:p>
        </w:tc>
        <w:tc>
          <w:tcPr>
            <w:tcW w:w="8400" w:type="dxa"/>
          </w:tcPr>
          <w:p w14:paraId="40177E64" w14:textId="19BD3209" w:rsidR="00114A00" w:rsidRPr="00D36183" w:rsidRDefault="00933C0C" w:rsidP="00114A00">
            <w:pPr>
              <w:spacing w:before="120" w:after="120" w:line="240" w:lineRule="auto"/>
              <w:rPr>
                <w:rFonts w:eastAsiaTheme="minorEastAsia"/>
                <w:highlight w:val="cyan"/>
                <w:lang w:eastAsia="zh-CN"/>
              </w:rPr>
            </w:pPr>
            <w:r w:rsidRPr="00D36183">
              <w:rPr>
                <w:rFonts w:eastAsiaTheme="minorEastAsia" w:hint="eastAsia"/>
                <w:highlight w:val="cyan"/>
                <w:lang w:eastAsia="zh-CN"/>
              </w:rPr>
              <w:t>A</w:t>
            </w:r>
            <w:r w:rsidRPr="00D36183">
              <w:rPr>
                <w:rFonts w:eastAsiaTheme="minorEastAsia"/>
                <w:highlight w:val="cyan"/>
                <w:lang w:eastAsia="zh-CN"/>
              </w:rPr>
              <w:t>greed.</w:t>
            </w:r>
          </w:p>
        </w:tc>
      </w:tr>
    </w:tbl>
    <w:p w14:paraId="40177E66" w14:textId="77777777" w:rsidR="00D35CB1" w:rsidRDefault="00D35CB1" w:rsidP="007C7B0C">
      <w:pPr>
        <w:spacing w:line="240" w:lineRule="auto"/>
        <w:rPr>
          <w:color w:val="0070C0"/>
          <w:lang w:val="en-US" w:eastAsia="zh-CN"/>
        </w:rPr>
      </w:pPr>
    </w:p>
    <w:p w14:paraId="40177E67" w14:textId="77777777" w:rsidR="00D35CB1" w:rsidRPr="00E15AC0" w:rsidRDefault="00D35CB1" w:rsidP="007C7B0C">
      <w:pPr>
        <w:pStyle w:val="2"/>
        <w:spacing w:line="240" w:lineRule="auto"/>
        <w:rPr>
          <w:lang w:val="en-US"/>
        </w:rPr>
      </w:pPr>
      <w:r w:rsidRPr="00E15AC0">
        <w:rPr>
          <w:lang w:val="en-US"/>
        </w:rPr>
        <w:t>Discussion on 2nd round (if applicable)</w:t>
      </w:r>
    </w:p>
    <w:p w14:paraId="4E1027AB" w14:textId="46434F3B" w:rsidR="000D232F" w:rsidRDefault="000D232F" w:rsidP="007C7B0C">
      <w:pPr>
        <w:spacing w:line="240" w:lineRule="auto"/>
        <w:rPr>
          <w:rFonts w:eastAsiaTheme="minorEastAsia"/>
          <w:lang w:eastAsia="zh-CN"/>
        </w:rPr>
      </w:pPr>
      <w:r>
        <w:rPr>
          <w:rFonts w:hint="eastAsia"/>
          <w:lang w:val="en-US" w:eastAsia="zh-CN"/>
        </w:rPr>
        <w:t>I</w:t>
      </w:r>
      <w:r>
        <w:rPr>
          <w:lang w:val="en-US" w:eastAsia="zh-CN"/>
        </w:rPr>
        <w:t>n the secon</w:t>
      </w:r>
      <w:r w:rsidR="00060001">
        <w:rPr>
          <w:lang w:val="en-US" w:eastAsia="zh-CN"/>
        </w:rPr>
        <w:t xml:space="preserve">d round, the </w:t>
      </w:r>
      <w:r>
        <w:rPr>
          <w:lang w:val="en-US" w:eastAsia="zh-CN"/>
        </w:rPr>
        <w:t>CR</w:t>
      </w:r>
      <w:r w:rsidRPr="000D232F">
        <w:rPr>
          <w:rFonts w:eastAsiaTheme="minorEastAsia"/>
          <w:lang w:eastAsia="zh-CN"/>
        </w:rPr>
        <w:t xml:space="preserve"> </w:t>
      </w:r>
      <w:r w:rsidRPr="00E440E8">
        <w:rPr>
          <w:rFonts w:eastAsiaTheme="minorEastAsia"/>
          <w:lang w:eastAsia="zh-CN"/>
        </w:rPr>
        <w:t>R4-2010116</w:t>
      </w:r>
      <w:r>
        <w:rPr>
          <w:rFonts w:eastAsiaTheme="minorEastAsia"/>
          <w:lang w:eastAsia="zh-CN"/>
        </w:rPr>
        <w:t xml:space="preserve">, and the CRs </w:t>
      </w:r>
      <w:r w:rsidRPr="00E440E8">
        <w:rPr>
          <w:rFonts w:eastAsiaTheme="minorEastAsia"/>
          <w:lang w:eastAsia="zh-CN"/>
        </w:rPr>
        <w:t>R4-2011137</w:t>
      </w:r>
      <w:r>
        <w:rPr>
          <w:rFonts w:eastAsiaTheme="minorEastAsia"/>
          <w:lang w:eastAsia="zh-CN"/>
        </w:rPr>
        <w:t xml:space="preserve"> and </w:t>
      </w:r>
      <w:r w:rsidRPr="00E440E8">
        <w:rPr>
          <w:rFonts w:eastAsiaTheme="minorEastAsia"/>
          <w:lang w:eastAsia="zh-CN"/>
        </w:rPr>
        <w:t>R4-2011138</w:t>
      </w:r>
      <w:r w:rsidR="00787118">
        <w:rPr>
          <w:rFonts w:eastAsiaTheme="minorEastAsia"/>
          <w:lang w:eastAsia="zh-CN"/>
        </w:rPr>
        <w:t xml:space="preserve"> need further discussion.</w:t>
      </w:r>
    </w:p>
    <w:p w14:paraId="3343716F" w14:textId="54172055" w:rsidR="00787118" w:rsidRPr="005C70B2" w:rsidRDefault="00787118" w:rsidP="005C70B2">
      <w:pPr>
        <w:pStyle w:val="afc"/>
        <w:numPr>
          <w:ilvl w:val="0"/>
          <w:numId w:val="23"/>
        </w:numPr>
        <w:spacing w:line="240" w:lineRule="auto"/>
        <w:ind w:firstLineChars="0"/>
        <w:rPr>
          <w:rFonts w:eastAsiaTheme="minorEastAsia"/>
          <w:lang w:eastAsia="zh-CN"/>
        </w:rPr>
      </w:pPr>
      <w:r w:rsidRPr="005C70B2">
        <w:rPr>
          <w:rFonts w:eastAsiaTheme="minorEastAsia"/>
          <w:lang w:eastAsia="zh-CN"/>
        </w:rPr>
        <w:t xml:space="preserve">Please </w:t>
      </w:r>
      <w:r w:rsidR="00060001" w:rsidRPr="005C70B2">
        <w:rPr>
          <w:rFonts w:eastAsiaTheme="minorEastAsia"/>
          <w:lang w:eastAsia="zh-CN"/>
        </w:rPr>
        <w:t>Qualcomm</w:t>
      </w:r>
      <w:r w:rsidRPr="005C70B2">
        <w:rPr>
          <w:rFonts w:eastAsiaTheme="minorEastAsia"/>
          <w:lang w:eastAsia="zh-CN"/>
        </w:rPr>
        <w:t xml:space="preserve"> trigger the </w:t>
      </w:r>
      <w:r w:rsidR="00C95DA2" w:rsidRPr="005C70B2">
        <w:rPr>
          <w:rFonts w:eastAsiaTheme="minorEastAsia"/>
          <w:lang w:eastAsia="zh-CN"/>
        </w:rPr>
        <w:t xml:space="preserve">email </w:t>
      </w:r>
      <w:r w:rsidRPr="005C70B2">
        <w:rPr>
          <w:rFonts w:eastAsiaTheme="minorEastAsia"/>
          <w:lang w:eastAsia="zh-CN"/>
        </w:rPr>
        <w:t xml:space="preserve">discussion on </w:t>
      </w:r>
      <w:r w:rsidR="00A92F03" w:rsidRPr="005C70B2">
        <w:rPr>
          <w:rFonts w:eastAsiaTheme="minorEastAsia"/>
          <w:lang w:eastAsia="zh-CN"/>
        </w:rPr>
        <w:t>R4-2010116</w:t>
      </w:r>
      <w:r w:rsidRPr="005C70B2">
        <w:rPr>
          <w:rFonts w:eastAsiaTheme="minorEastAsia"/>
          <w:lang w:eastAsia="zh-CN"/>
        </w:rPr>
        <w:t xml:space="preserve"> for inclusion of TCI indication for FR1 SCell activation requirements</w:t>
      </w:r>
      <w:r w:rsidR="00D316B8" w:rsidRPr="005C70B2">
        <w:rPr>
          <w:rFonts w:eastAsiaTheme="minorEastAsia"/>
          <w:lang w:eastAsia="zh-CN"/>
        </w:rPr>
        <w:t>.</w:t>
      </w:r>
    </w:p>
    <w:p w14:paraId="24FCFD98" w14:textId="0A3A0989" w:rsidR="00787118" w:rsidRPr="002E49D2" w:rsidRDefault="00787118" w:rsidP="005C70B2">
      <w:pPr>
        <w:pStyle w:val="afc"/>
        <w:numPr>
          <w:ilvl w:val="0"/>
          <w:numId w:val="23"/>
        </w:numPr>
        <w:spacing w:line="240" w:lineRule="auto"/>
        <w:ind w:firstLineChars="0"/>
        <w:rPr>
          <w:lang w:val="en-US" w:eastAsia="zh-CN"/>
        </w:rPr>
      </w:pPr>
      <w:r w:rsidRPr="005C70B2">
        <w:rPr>
          <w:rFonts w:eastAsiaTheme="minorEastAsia"/>
          <w:lang w:eastAsia="zh-CN"/>
        </w:rPr>
        <w:t xml:space="preserve">Please Huawei trigger the </w:t>
      </w:r>
      <w:r w:rsidR="00C95DA2" w:rsidRPr="005C70B2">
        <w:rPr>
          <w:rFonts w:eastAsiaTheme="minorEastAsia"/>
          <w:lang w:eastAsia="zh-CN"/>
        </w:rPr>
        <w:t>email discussion to check if R4-2011137 and R4-2011138 are agreeable to companies and if needed try to address the comments.</w:t>
      </w:r>
    </w:p>
    <w:p w14:paraId="3D4BE5B0" w14:textId="4F2CFEF0" w:rsidR="002E49D2" w:rsidRPr="005C70B2" w:rsidRDefault="002E49D2" w:rsidP="005C70B2">
      <w:pPr>
        <w:pStyle w:val="afc"/>
        <w:numPr>
          <w:ilvl w:val="0"/>
          <w:numId w:val="23"/>
        </w:numPr>
        <w:spacing w:line="240" w:lineRule="auto"/>
        <w:ind w:firstLineChars="0"/>
        <w:rPr>
          <w:lang w:val="en-US" w:eastAsia="zh-CN"/>
        </w:rPr>
      </w:pPr>
      <w:r>
        <w:rPr>
          <w:rFonts w:eastAsiaTheme="minorEastAsia"/>
          <w:lang w:eastAsia="zh-CN"/>
        </w:rPr>
        <w:t xml:space="preserve">CATT will provide Cat F CR for Rel-15 with the corresponding changes in Rel-16 CR </w:t>
      </w:r>
      <w:r w:rsidRPr="00E440E8">
        <w:rPr>
          <w:rFonts w:eastAsiaTheme="minorEastAsia"/>
          <w:lang w:eastAsia="zh-CN"/>
        </w:rPr>
        <w:t>R4-2009803</w:t>
      </w:r>
    </w:p>
    <w:p w14:paraId="40177E68" w14:textId="77777777" w:rsidR="00D35CB1" w:rsidRDefault="00D35CB1" w:rsidP="007C7B0C">
      <w:pPr>
        <w:spacing w:line="240" w:lineRule="auto"/>
        <w:rPr>
          <w:lang w:val="en-US" w:eastAsia="zh-CN"/>
        </w:rPr>
      </w:pPr>
      <w:r>
        <w:rPr>
          <w:rFonts w:hint="eastAsia"/>
          <w:lang w:val="en-US" w:eastAsia="zh-CN"/>
        </w:rPr>
        <w:t>[</w:t>
      </w:r>
      <w:r>
        <w:rPr>
          <w:lang w:val="en-US" w:eastAsia="zh-CN"/>
        </w:rPr>
        <w:t>Comments and responses will be collected by moderator here]</w:t>
      </w:r>
    </w:p>
    <w:tbl>
      <w:tblPr>
        <w:tblStyle w:val="af9"/>
        <w:tblW w:w="9631" w:type="dxa"/>
        <w:tblLayout w:type="fixed"/>
        <w:tblLook w:val="04A0" w:firstRow="1" w:lastRow="0" w:firstColumn="1" w:lastColumn="0" w:noHBand="0" w:noVBand="1"/>
      </w:tblPr>
      <w:tblGrid>
        <w:gridCol w:w="1494"/>
        <w:gridCol w:w="8137"/>
      </w:tblGrid>
      <w:tr w:rsidR="00D35CB1" w14:paraId="40177E6B" w14:textId="77777777" w:rsidTr="00603C7E">
        <w:tc>
          <w:tcPr>
            <w:tcW w:w="1494" w:type="dxa"/>
          </w:tcPr>
          <w:p w14:paraId="40177E69" w14:textId="77777777" w:rsidR="00D35CB1" w:rsidRDefault="00D35CB1" w:rsidP="007C7B0C">
            <w:pPr>
              <w:spacing w:line="240" w:lineRule="auto"/>
              <w:rPr>
                <w:rFonts w:eastAsiaTheme="minorEastAsia"/>
                <w:b/>
                <w:bCs/>
                <w:lang w:val="en-US" w:eastAsia="zh-CN"/>
              </w:rPr>
            </w:pPr>
            <w:r>
              <w:rPr>
                <w:rFonts w:eastAsiaTheme="minorEastAsia" w:hint="eastAsia"/>
                <w:b/>
                <w:bCs/>
                <w:lang w:val="en-US" w:eastAsia="zh-CN"/>
              </w:rPr>
              <w:t>Email</w:t>
            </w:r>
          </w:p>
        </w:tc>
        <w:tc>
          <w:tcPr>
            <w:tcW w:w="8137" w:type="dxa"/>
          </w:tcPr>
          <w:p w14:paraId="40177E6A" w14:textId="77777777" w:rsidR="00D35CB1" w:rsidRDefault="00D35CB1" w:rsidP="007C7B0C">
            <w:pPr>
              <w:spacing w:line="240" w:lineRule="auto"/>
              <w:rPr>
                <w:rFonts w:eastAsia="MS Mincho"/>
                <w:b/>
                <w:bCs/>
                <w:lang w:val="en-US" w:eastAsia="zh-CN"/>
              </w:rPr>
            </w:pPr>
            <w:r>
              <w:rPr>
                <w:rFonts w:eastAsiaTheme="minorEastAsia"/>
                <w:b/>
                <w:bCs/>
                <w:lang w:val="en-US" w:eastAsia="zh-CN"/>
              </w:rPr>
              <w:t>Status summary</w:t>
            </w:r>
          </w:p>
        </w:tc>
      </w:tr>
      <w:tr w:rsidR="00D35CB1" w14:paraId="40177E6E" w14:textId="77777777" w:rsidTr="00603C7E">
        <w:tc>
          <w:tcPr>
            <w:tcW w:w="1494" w:type="dxa"/>
          </w:tcPr>
          <w:p w14:paraId="40177E6C" w14:textId="584B554A" w:rsidR="00D35CB1" w:rsidRPr="00354036" w:rsidRDefault="00FF3743" w:rsidP="007C7B0C">
            <w:pPr>
              <w:spacing w:before="120" w:after="120" w:line="240" w:lineRule="auto"/>
              <w:rPr>
                <w:rFonts w:eastAsiaTheme="minorEastAsia"/>
                <w:lang w:eastAsia="zh-CN"/>
              </w:rPr>
            </w:pPr>
            <w:r>
              <w:t>R4-2012241 (</w:t>
            </w:r>
            <w:r w:rsidRPr="00E440E8">
              <w:rPr>
                <w:rFonts w:eastAsiaTheme="minorEastAsia"/>
                <w:lang w:eastAsia="zh-CN"/>
              </w:rPr>
              <w:t>R4-2011137</w:t>
            </w:r>
            <w:r>
              <w:rPr>
                <w:rFonts w:eastAsiaTheme="minorEastAsia"/>
                <w:lang w:eastAsia="zh-CN"/>
              </w:rPr>
              <w:t xml:space="preserve">) </w:t>
            </w:r>
            <w:r w:rsidR="00D2535F" w:rsidRPr="00E440E8">
              <w:rPr>
                <w:rFonts w:eastAsiaTheme="minorEastAsia"/>
                <w:lang w:eastAsia="zh-CN"/>
              </w:rPr>
              <w:t>R4-2011138</w:t>
            </w:r>
          </w:p>
        </w:tc>
        <w:tc>
          <w:tcPr>
            <w:tcW w:w="8137" w:type="dxa"/>
          </w:tcPr>
          <w:p w14:paraId="513833AC" w14:textId="4A7BEBC5" w:rsidR="00D35CB1" w:rsidRDefault="002C57C9" w:rsidP="007C7B0C">
            <w:pPr>
              <w:spacing w:before="120" w:after="120" w:line="240" w:lineRule="auto"/>
              <w:rPr>
                <w:rFonts w:eastAsiaTheme="minorEastAsia"/>
                <w:lang w:val="en-US" w:eastAsia="zh-CN"/>
              </w:rPr>
            </w:pPr>
            <w:r>
              <w:rPr>
                <w:rFonts w:eastAsiaTheme="minorEastAsia"/>
                <w:lang w:val="en-US" w:eastAsia="zh-CN"/>
              </w:rPr>
              <w:t>The revised CR is provided and can be agreed.</w:t>
            </w:r>
          </w:p>
          <w:p w14:paraId="60FD0099" w14:textId="77777777" w:rsidR="00AB28DD" w:rsidRPr="00AB28DD" w:rsidRDefault="00AB28DD" w:rsidP="007C7B0C">
            <w:pPr>
              <w:spacing w:before="120" w:after="120" w:line="240" w:lineRule="auto"/>
              <w:rPr>
                <w:rFonts w:eastAsiaTheme="minorEastAsia"/>
                <w:b/>
                <w:u w:val="single"/>
                <w:lang w:val="en-US" w:eastAsia="zh-CN"/>
              </w:rPr>
            </w:pPr>
            <w:r w:rsidRPr="00AB28DD">
              <w:rPr>
                <w:rFonts w:eastAsiaTheme="minorEastAsia"/>
                <w:b/>
                <w:u w:val="single"/>
                <w:lang w:val="en-US" w:eastAsia="zh-CN"/>
              </w:rPr>
              <w:t>Huawei:</w:t>
            </w:r>
          </w:p>
          <w:p w14:paraId="5656422C" w14:textId="77777777" w:rsidR="00AB28DD" w:rsidRPr="00AB28DD" w:rsidRDefault="00AB28DD" w:rsidP="00AB28DD">
            <w:pPr>
              <w:spacing w:before="120" w:after="120" w:line="240" w:lineRule="auto"/>
              <w:rPr>
                <w:rFonts w:eastAsiaTheme="minorEastAsia"/>
                <w:lang w:val="en-US" w:eastAsia="zh-CN"/>
              </w:rPr>
            </w:pPr>
            <w:r w:rsidRPr="00AB28DD">
              <w:rPr>
                <w:rFonts w:eastAsiaTheme="minorEastAsia"/>
                <w:lang w:val="en-US" w:eastAsia="zh-CN"/>
              </w:rPr>
              <w:t>Based on the moderator’s suggestion, this email is to trigger second round discussion on R4-2011137 (CR on SCell activation requirements R15).</w:t>
            </w:r>
          </w:p>
          <w:p w14:paraId="0DF726FA" w14:textId="77777777" w:rsidR="00AB28DD" w:rsidRPr="00AB28DD" w:rsidRDefault="00AB28DD" w:rsidP="00AB28DD">
            <w:pPr>
              <w:spacing w:before="120" w:after="120" w:line="240" w:lineRule="auto"/>
              <w:rPr>
                <w:rFonts w:eastAsiaTheme="minorEastAsia"/>
                <w:lang w:val="en-US" w:eastAsia="zh-CN"/>
              </w:rPr>
            </w:pPr>
            <w:r w:rsidRPr="00AB28DD">
              <w:rPr>
                <w:rFonts w:eastAsiaTheme="minorEastAsia"/>
                <w:lang w:val="en-US" w:eastAsia="zh-CN"/>
              </w:rPr>
              <w:t xml:space="preserve">In the first round discussion, it seems most companies are fine with the changes, but there is a clarification question from Nokia. </w:t>
            </w:r>
          </w:p>
          <w:p w14:paraId="16B76B46" w14:textId="77777777" w:rsidR="00AB28DD" w:rsidRPr="00AB28DD" w:rsidRDefault="00AB28DD" w:rsidP="00AB28DD">
            <w:pPr>
              <w:spacing w:before="120" w:after="120" w:line="240" w:lineRule="auto"/>
              <w:rPr>
                <w:rFonts w:eastAsiaTheme="minorEastAsia"/>
                <w:lang w:val="en-US" w:eastAsia="zh-CN"/>
              </w:rPr>
            </w:pPr>
            <w:r w:rsidRPr="00AB28DD">
              <w:rPr>
                <w:rFonts w:eastAsiaTheme="minorEastAsia"/>
                <w:lang w:val="en-US" w:eastAsia="zh-CN"/>
              </w:rPr>
              <w:t>We have provided response to Nokia question in the first round discussion, so could Nokia please confirm if the CR is ok or if there is further question or comment?</w:t>
            </w:r>
          </w:p>
          <w:p w14:paraId="1B6BB68F" w14:textId="77777777" w:rsidR="00AB28DD" w:rsidRPr="00AB28DD" w:rsidRDefault="00AB28DD" w:rsidP="007C7B0C">
            <w:pPr>
              <w:spacing w:before="120" w:after="120" w:line="240" w:lineRule="auto"/>
              <w:rPr>
                <w:rFonts w:eastAsiaTheme="minorEastAsia"/>
                <w:b/>
                <w:u w:val="single"/>
                <w:lang w:val="en-US" w:eastAsia="zh-CN"/>
              </w:rPr>
            </w:pPr>
            <w:r w:rsidRPr="00AB28DD">
              <w:rPr>
                <w:rFonts w:eastAsiaTheme="minorEastAsia"/>
                <w:b/>
                <w:u w:val="single"/>
                <w:lang w:val="en-US" w:eastAsia="zh-CN"/>
              </w:rPr>
              <w:t>Qualcomm:</w:t>
            </w:r>
          </w:p>
          <w:p w14:paraId="08E99F93" w14:textId="77777777" w:rsidR="00AB28DD" w:rsidRPr="00AB28DD" w:rsidRDefault="00AB28DD" w:rsidP="00AB28DD">
            <w:pPr>
              <w:spacing w:before="120" w:after="120" w:line="240" w:lineRule="auto"/>
              <w:rPr>
                <w:rFonts w:eastAsiaTheme="minorEastAsia"/>
                <w:lang w:val="en-US" w:eastAsia="zh-CN"/>
              </w:rPr>
            </w:pPr>
            <w:r w:rsidRPr="00AB28DD">
              <w:rPr>
                <w:rFonts w:eastAsiaTheme="minorEastAsia"/>
                <w:lang w:val="en-US" w:eastAsia="zh-CN"/>
              </w:rPr>
              <w:t>Thanks a lot for the draft CR. I should have made/asked this question earlier, but hope you can understand that.</w:t>
            </w:r>
          </w:p>
          <w:p w14:paraId="059B70EB" w14:textId="77777777" w:rsidR="00AB28DD" w:rsidRPr="00AB28DD" w:rsidRDefault="00AB28DD" w:rsidP="00AB28DD">
            <w:pPr>
              <w:spacing w:before="120" w:after="120" w:line="240" w:lineRule="auto"/>
              <w:rPr>
                <w:rFonts w:eastAsiaTheme="minorEastAsia"/>
                <w:lang w:val="en-US" w:eastAsia="zh-CN"/>
              </w:rPr>
            </w:pPr>
            <w:r w:rsidRPr="00AB28DD">
              <w:rPr>
                <w:rFonts w:eastAsiaTheme="minorEastAsia"/>
                <w:lang w:val="en-US" w:eastAsia="zh-CN"/>
              </w:rPr>
              <w:lastRenderedPageBreak/>
              <w:t>We have a concern about the addition copied in the table below because we don’t fully agree with the reason for change “The interruption due to SCell deactivation cannot be X+SMTC duration for intra-band case, as AGC is not involved in deactivation”</w:t>
            </w:r>
          </w:p>
          <w:tbl>
            <w:tblPr>
              <w:tblW w:w="0" w:type="auto"/>
              <w:tblLayout w:type="fixed"/>
              <w:tblCellMar>
                <w:left w:w="0" w:type="dxa"/>
                <w:right w:w="0" w:type="dxa"/>
              </w:tblCellMar>
              <w:tblLook w:val="04A0" w:firstRow="1" w:lastRow="0" w:firstColumn="1" w:lastColumn="0" w:noHBand="0" w:noVBand="1"/>
            </w:tblPr>
            <w:tblGrid>
              <w:gridCol w:w="8630"/>
            </w:tblGrid>
            <w:tr w:rsidR="00AB28DD" w:rsidRPr="00AB28DD" w14:paraId="0DDA0F8E" w14:textId="77777777" w:rsidTr="00AB28DD">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47A8C9" w14:textId="77777777" w:rsidR="00AB28DD" w:rsidRPr="00AB28DD" w:rsidRDefault="00AB28DD" w:rsidP="00AB28DD">
                  <w:pPr>
                    <w:overflowPunct w:val="0"/>
                    <w:autoSpaceDE w:val="0"/>
                    <w:autoSpaceDN w:val="0"/>
                    <w:adjustRightInd w:val="0"/>
                    <w:spacing w:before="120" w:after="120" w:line="240" w:lineRule="auto"/>
                    <w:textAlignment w:val="baseline"/>
                    <w:rPr>
                      <w:rFonts w:eastAsiaTheme="minorEastAsia"/>
                      <w:lang w:eastAsia="zh-CN"/>
                    </w:rPr>
                  </w:pPr>
                  <w:r w:rsidRPr="00AB28DD">
                    <w:rPr>
                      <w:rFonts w:eastAsiaTheme="minorEastAsia"/>
                      <w:lang w:eastAsia="zh-CN"/>
                    </w:rPr>
                    <w:t>When one SCell in SCG is deactivated:</w:t>
                  </w:r>
                </w:p>
                <w:p w14:paraId="5322F073" w14:textId="77777777" w:rsidR="00AB28DD" w:rsidRPr="00AB28DD" w:rsidRDefault="00AB28DD" w:rsidP="00AB28DD">
                  <w:pPr>
                    <w:overflowPunct w:val="0"/>
                    <w:autoSpaceDE w:val="0"/>
                    <w:autoSpaceDN w:val="0"/>
                    <w:adjustRightInd w:val="0"/>
                    <w:spacing w:before="120" w:after="120" w:line="240" w:lineRule="auto"/>
                    <w:textAlignment w:val="baseline"/>
                    <w:rPr>
                      <w:rFonts w:eastAsiaTheme="minorEastAsia"/>
                      <w:lang w:eastAsia="zh-CN"/>
                    </w:rPr>
                  </w:pPr>
                  <w:r w:rsidRPr="00AB28DD">
                    <w:rPr>
                      <w:rFonts w:eastAsiaTheme="minorEastAsia"/>
                      <w:lang w:eastAsia="zh-CN"/>
                    </w:rPr>
                    <w:t>-     an interruption on any serving cell in SCG:</w:t>
                  </w:r>
                </w:p>
                <w:p w14:paraId="7E6F45EA" w14:textId="77777777" w:rsidR="00AB28DD" w:rsidRPr="00AB28DD" w:rsidRDefault="00AB28DD" w:rsidP="00AB28DD">
                  <w:pPr>
                    <w:overflowPunct w:val="0"/>
                    <w:autoSpaceDE w:val="0"/>
                    <w:autoSpaceDN w:val="0"/>
                    <w:adjustRightInd w:val="0"/>
                    <w:spacing w:before="120" w:after="120" w:line="240" w:lineRule="auto"/>
                    <w:textAlignment w:val="baseline"/>
                    <w:rPr>
                      <w:rFonts w:eastAsiaTheme="minorEastAsia"/>
                      <w:lang w:eastAsia="zh-CN"/>
                    </w:rPr>
                  </w:pPr>
                  <w:r w:rsidRPr="00AB28DD">
                    <w:rPr>
                      <w:rFonts w:eastAsiaTheme="minorEastAsia"/>
                      <w:lang w:eastAsia="zh-CN"/>
                    </w:rPr>
                    <w:t>-     of up to X2 slot regardless of whether the active serving cell is in the same or different band as any of the SCells being deactivated.</w:t>
                  </w:r>
                </w:p>
              </w:tc>
            </w:tr>
          </w:tbl>
          <w:p w14:paraId="2CB32EB7" w14:textId="77777777" w:rsidR="00AB28DD" w:rsidRDefault="00AB28DD" w:rsidP="007C7B0C">
            <w:pPr>
              <w:spacing w:before="120" w:after="120" w:line="240" w:lineRule="auto"/>
              <w:rPr>
                <w:rFonts w:eastAsiaTheme="minorEastAsia"/>
                <w:lang w:val="en-US" w:eastAsia="zh-CN"/>
              </w:rPr>
            </w:pPr>
            <w:r w:rsidRPr="00AB28DD">
              <w:rPr>
                <w:rFonts w:eastAsiaTheme="minorEastAsia"/>
                <w:lang w:val="en-US" w:eastAsia="zh-CN"/>
              </w:rPr>
              <w:t>According to the original requirements, UE was allowed to re-perform AGC when one SCell gets detached upon SCell deactivation. Of course, this is an implementation specific issue and there can be a different understanding. But we believe the above can potentially create implementation issues to legacy UEs, hence, prefer to keep the original version.</w:t>
            </w:r>
          </w:p>
          <w:p w14:paraId="152DDE38" w14:textId="77777777" w:rsidR="00144BEC" w:rsidRPr="00D122BA" w:rsidRDefault="00144BEC" w:rsidP="007C7B0C">
            <w:pPr>
              <w:spacing w:before="120" w:after="120" w:line="240" w:lineRule="auto"/>
              <w:rPr>
                <w:rFonts w:eastAsiaTheme="minorEastAsia"/>
                <w:b/>
                <w:u w:val="single"/>
                <w:lang w:val="en-US" w:eastAsia="zh-CN"/>
              </w:rPr>
            </w:pPr>
            <w:r w:rsidRPr="00D122BA">
              <w:rPr>
                <w:rFonts w:eastAsiaTheme="minorEastAsia"/>
                <w:b/>
                <w:u w:val="single"/>
                <w:lang w:val="en-US" w:eastAsia="zh-CN"/>
              </w:rPr>
              <w:t>Huawei:</w:t>
            </w:r>
          </w:p>
          <w:p w14:paraId="3BC100D8" w14:textId="77777777" w:rsidR="00144BEC" w:rsidRPr="00144BEC" w:rsidRDefault="00144BEC" w:rsidP="00144BEC">
            <w:pPr>
              <w:spacing w:before="120" w:after="120" w:line="240" w:lineRule="auto"/>
              <w:rPr>
                <w:rFonts w:eastAsiaTheme="minorEastAsia"/>
                <w:lang w:val="en-US" w:eastAsia="zh-CN"/>
              </w:rPr>
            </w:pPr>
            <w:r w:rsidRPr="00144BEC">
              <w:rPr>
                <w:rFonts w:eastAsiaTheme="minorEastAsia"/>
                <w:lang w:val="en-US" w:eastAsia="zh-CN"/>
              </w:rPr>
              <w:t xml:space="preserve">I see your point, and we can agree that this may depend on UE implementation. </w:t>
            </w:r>
          </w:p>
          <w:p w14:paraId="71530F81" w14:textId="77777777" w:rsidR="00144BEC" w:rsidRDefault="00144BEC" w:rsidP="007C7B0C">
            <w:pPr>
              <w:spacing w:before="120" w:after="120" w:line="240" w:lineRule="auto"/>
              <w:rPr>
                <w:rFonts w:eastAsiaTheme="minorEastAsia"/>
                <w:lang w:val="en-US" w:eastAsia="zh-CN"/>
              </w:rPr>
            </w:pPr>
            <w:r w:rsidRPr="00144BEC">
              <w:rPr>
                <w:rFonts w:eastAsiaTheme="minorEastAsia"/>
                <w:lang w:val="en-US" w:eastAsia="zh-CN"/>
              </w:rPr>
              <w:t>Please find a revised version for the CR (</w:t>
            </w:r>
            <w:hyperlink r:id="rId31" w:history="1">
              <w:r w:rsidRPr="00144BEC">
                <w:rPr>
                  <w:rStyle w:val="af6"/>
                  <w:rFonts w:eastAsiaTheme="minorEastAsia" w:hint="eastAsia"/>
                  <w:lang w:val="en-US" w:eastAsia="zh-CN"/>
                </w:rPr>
                <w:t>revised R4-2011137 CR on SCell deactivation.docx</w:t>
              </w:r>
            </w:hyperlink>
            <w:r w:rsidRPr="00144BEC">
              <w:rPr>
                <w:rFonts w:eastAsiaTheme="minorEastAsia"/>
                <w:lang w:val="en-US" w:eastAsia="zh-CN"/>
              </w:rPr>
              <w:t xml:space="preserve">), where we removed all the changes related to interruption. Please kindly let us know if this version is fine or if you have any further comment. </w:t>
            </w:r>
          </w:p>
          <w:p w14:paraId="65512EAE" w14:textId="77777777" w:rsidR="00D122BA" w:rsidRPr="00D122BA" w:rsidRDefault="00D122BA" w:rsidP="007C7B0C">
            <w:pPr>
              <w:spacing w:before="120" w:after="120" w:line="240" w:lineRule="auto"/>
              <w:rPr>
                <w:rFonts w:eastAsiaTheme="minorEastAsia"/>
                <w:b/>
                <w:u w:val="single"/>
                <w:lang w:val="en-US" w:eastAsia="zh-CN"/>
              </w:rPr>
            </w:pPr>
            <w:r w:rsidRPr="00D122BA">
              <w:rPr>
                <w:rFonts w:eastAsiaTheme="minorEastAsia" w:hint="eastAsia"/>
                <w:b/>
                <w:u w:val="single"/>
                <w:lang w:val="en-US" w:eastAsia="zh-CN"/>
              </w:rPr>
              <w:t>Q</w:t>
            </w:r>
            <w:r w:rsidRPr="00D122BA">
              <w:rPr>
                <w:rFonts w:eastAsiaTheme="minorEastAsia"/>
                <w:b/>
                <w:u w:val="single"/>
                <w:lang w:val="en-US" w:eastAsia="zh-CN"/>
              </w:rPr>
              <w:t>ualcomm:</w:t>
            </w:r>
          </w:p>
          <w:p w14:paraId="65E50A9A" w14:textId="77777777" w:rsidR="00D122BA" w:rsidRPr="00D122BA" w:rsidRDefault="00D122BA" w:rsidP="00D122BA">
            <w:pPr>
              <w:spacing w:before="120" w:after="120" w:line="240" w:lineRule="auto"/>
              <w:rPr>
                <w:rFonts w:eastAsiaTheme="minorEastAsia"/>
                <w:lang w:val="en-US" w:eastAsia="zh-CN"/>
              </w:rPr>
            </w:pPr>
            <w:r w:rsidRPr="00D122BA">
              <w:rPr>
                <w:rFonts w:eastAsiaTheme="minorEastAsia"/>
                <w:lang w:val="en-US" w:eastAsia="zh-CN"/>
              </w:rPr>
              <w:t xml:space="preserve">Would you please check </w:t>
            </w:r>
            <w:r w:rsidRPr="00D122BA">
              <w:rPr>
                <w:rFonts w:eastAsiaTheme="minorEastAsia"/>
                <w:highlight w:val="magenta"/>
                <w:lang w:val="en-US" w:eastAsia="zh-CN"/>
              </w:rPr>
              <w:t>this</w:t>
            </w:r>
            <w:r w:rsidRPr="00D122BA">
              <w:rPr>
                <w:rFonts w:eastAsiaTheme="minorEastAsia"/>
                <w:lang w:val="en-US" w:eastAsia="zh-CN"/>
              </w:rPr>
              <w:t>?</w:t>
            </w:r>
          </w:p>
          <w:tbl>
            <w:tblPr>
              <w:tblpPr w:leftFromText="180" w:rightFromText="180" w:vertAnchor="text" w:horzAnchor="margin" w:tblpYSpec="inside"/>
              <w:tblOverlap w:val="never"/>
              <w:tblW w:w="7566" w:type="dxa"/>
              <w:tblLayout w:type="fixed"/>
              <w:tblCellMar>
                <w:left w:w="0" w:type="dxa"/>
                <w:right w:w="0" w:type="dxa"/>
              </w:tblCellMar>
              <w:tblLook w:val="04A0" w:firstRow="1" w:lastRow="0" w:firstColumn="1" w:lastColumn="0" w:noHBand="0" w:noVBand="1"/>
            </w:tblPr>
            <w:tblGrid>
              <w:gridCol w:w="114"/>
              <w:gridCol w:w="1221"/>
              <w:gridCol w:w="554"/>
              <w:gridCol w:w="999"/>
              <w:gridCol w:w="554"/>
              <w:gridCol w:w="777"/>
              <w:gridCol w:w="1889"/>
              <w:gridCol w:w="1333"/>
              <w:gridCol w:w="116"/>
              <w:gridCol w:w="9"/>
            </w:tblGrid>
            <w:tr w:rsidR="00D122BA" w14:paraId="392744B6" w14:textId="77777777" w:rsidTr="00FF573E">
              <w:trPr>
                <w:trHeight w:val="123"/>
              </w:trPr>
              <w:tc>
                <w:tcPr>
                  <w:tcW w:w="7566" w:type="dxa"/>
                  <w:gridSpan w:val="10"/>
                  <w:tcBorders>
                    <w:top w:val="single" w:sz="8" w:space="0" w:color="auto"/>
                    <w:left w:val="single" w:sz="8" w:space="0" w:color="auto"/>
                    <w:bottom w:val="nil"/>
                    <w:right w:val="single" w:sz="8" w:space="0" w:color="auto"/>
                  </w:tcBorders>
                  <w:tcMar>
                    <w:top w:w="0" w:type="dxa"/>
                    <w:left w:w="42" w:type="dxa"/>
                    <w:bottom w:w="0" w:type="dxa"/>
                    <w:right w:w="42" w:type="dxa"/>
                  </w:tcMar>
                  <w:hideMark/>
                </w:tcPr>
                <w:p w14:paraId="358E8F96" w14:textId="77777777" w:rsidR="00D122BA" w:rsidRDefault="00D122BA" w:rsidP="00D122BA">
                  <w:pPr>
                    <w:pStyle w:val="CRCoverPage"/>
                    <w:spacing w:after="0"/>
                    <w:jc w:val="right"/>
                    <w:rPr>
                      <w:rFonts w:cs="Arial"/>
                      <w:i/>
                      <w:iCs/>
                    </w:rPr>
                  </w:pPr>
                  <w:r>
                    <w:rPr>
                      <w:i/>
                      <w:iCs/>
                      <w:sz w:val="14"/>
                      <w:szCs w:val="14"/>
                    </w:rPr>
                    <w:t>CR-Form-v12.0</w:t>
                  </w:r>
                </w:p>
              </w:tc>
            </w:tr>
            <w:tr w:rsidR="00D122BA" w14:paraId="031FD571" w14:textId="77777777" w:rsidTr="00FF573E">
              <w:trPr>
                <w:trHeight w:val="290"/>
              </w:trPr>
              <w:tc>
                <w:tcPr>
                  <w:tcW w:w="7566" w:type="dxa"/>
                  <w:gridSpan w:val="10"/>
                  <w:tcBorders>
                    <w:top w:val="nil"/>
                    <w:left w:val="single" w:sz="8" w:space="0" w:color="auto"/>
                    <w:bottom w:val="nil"/>
                    <w:right w:val="single" w:sz="8" w:space="0" w:color="auto"/>
                  </w:tcBorders>
                  <w:tcMar>
                    <w:top w:w="0" w:type="dxa"/>
                    <w:left w:w="42" w:type="dxa"/>
                    <w:bottom w:w="0" w:type="dxa"/>
                    <w:right w:w="42" w:type="dxa"/>
                  </w:tcMar>
                  <w:hideMark/>
                </w:tcPr>
                <w:p w14:paraId="3283BE14" w14:textId="77777777" w:rsidR="00D122BA" w:rsidRDefault="00D122BA" w:rsidP="00D122BA">
                  <w:pPr>
                    <w:pStyle w:val="CRCoverPage"/>
                    <w:spacing w:after="0"/>
                    <w:jc w:val="center"/>
                  </w:pPr>
                  <w:r>
                    <w:rPr>
                      <w:b/>
                      <w:bCs/>
                      <w:sz w:val="32"/>
                      <w:szCs w:val="32"/>
                    </w:rPr>
                    <w:t>CHANGE REQUEST</w:t>
                  </w:r>
                </w:p>
              </w:tc>
            </w:tr>
            <w:tr w:rsidR="00D122BA" w14:paraId="3C3B4C2E" w14:textId="77777777" w:rsidTr="00FF573E">
              <w:trPr>
                <w:trHeight w:val="71"/>
              </w:trPr>
              <w:tc>
                <w:tcPr>
                  <w:tcW w:w="7566" w:type="dxa"/>
                  <w:gridSpan w:val="10"/>
                  <w:tcBorders>
                    <w:top w:val="nil"/>
                    <w:left w:val="single" w:sz="8" w:space="0" w:color="auto"/>
                    <w:bottom w:val="nil"/>
                    <w:right w:val="single" w:sz="8" w:space="0" w:color="auto"/>
                  </w:tcBorders>
                  <w:tcMar>
                    <w:top w:w="0" w:type="dxa"/>
                    <w:left w:w="42" w:type="dxa"/>
                    <w:bottom w:w="0" w:type="dxa"/>
                    <w:right w:w="42" w:type="dxa"/>
                  </w:tcMar>
                </w:tcPr>
                <w:p w14:paraId="774C1129" w14:textId="77777777" w:rsidR="00D122BA" w:rsidRDefault="00D122BA" w:rsidP="00D122BA">
                  <w:pPr>
                    <w:pStyle w:val="CRCoverPage"/>
                    <w:spacing w:after="0"/>
                    <w:rPr>
                      <w:sz w:val="8"/>
                      <w:szCs w:val="8"/>
                    </w:rPr>
                  </w:pPr>
                </w:p>
              </w:tc>
            </w:tr>
            <w:tr w:rsidR="00FF573E" w14:paraId="7E364753" w14:textId="77777777" w:rsidTr="00FF573E">
              <w:trPr>
                <w:gridAfter w:val="1"/>
                <w:wAfter w:w="9" w:type="dxa"/>
                <w:trHeight w:val="253"/>
              </w:trPr>
              <w:tc>
                <w:tcPr>
                  <w:tcW w:w="114" w:type="dxa"/>
                  <w:tcBorders>
                    <w:top w:val="nil"/>
                    <w:left w:val="single" w:sz="8" w:space="0" w:color="auto"/>
                    <w:bottom w:val="nil"/>
                    <w:right w:val="nil"/>
                  </w:tcBorders>
                  <w:tcMar>
                    <w:top w:w="0" w:type="dxa"/>
                    <w:left w:w="42" w:type="dxa"/>
                    <w:bottom w:w="0" w:type="dxa"/>
                    <w:right w:w="42" w:type="dxa"/>
                  </w:tcMar>
                </w:tcPr>
                <w:p w14:paraId="49E65C0C" w14:textId="77777777" w:rsidR="00D122BA" w:rsidRDefault="00D122BA" w:rsidP="00D122BA">
                  <w:pPr>
                    <w:pStyle w:val="CRCoverPage"/>
                    <w:spacing w:after="0"/>
                    <w:jc w:val="right"/>
                  </w:pPr>
                </w:p>
              </w:tc>
              <w:tc>
                <w:tcPr>
                  <w:tcW w:w="1221" w:type="dxa"/>
                  <w:shd w:val="clear" w:color="auto" w:fill="FFFFCA"/>
                  <w:tcMar>
                    <w:top w:w="0" w:type="dxa"/>
                    <w:left w:w="42" w:type="dxa"/>
                    <w:bottom w:w="0" w:type="dxa"/>
                    <w:right w:w="42" w:type="dxa"/>
                  </w:tcMar>
                  <w:hideMark/>
                </w:tcPr>
                <w:p w14:paraId="2566224F" w14:textId="77777777" w:rsidR="00D122BA" w:rsidRDefault="00D122BA" w:rsidP="00D122BA">
                  <w:pPr>
                    <w:pStyle w:val="CRCoverPage"/>
                    <w:spacing w:after="0"/>
                    <w:jc w:val="right"/>
                    <w:rPr>
                      <w:b/>
                      <w:bCs/>
                      <w:sz w:val="28"/>
                      <w:szCs w:val="28"/>
                    </w:rPr>
                  </w:pPr>
                  <w:r>
                    <w:rPr>
                      <w:b/>
                      <w:bCs/>
                      <w:color w:val="000000"/>
                      <w:sz w:val="28"/>
                      <w:szCs w:val="28"/>
                      <w:highlight w:val="magenta"/>
                    </w:rPr>
                    <w:t>3</w:t>
                  </w:r>
                  <w:r>
                    <w:rPr>
                      <w:b/>
                      <w:bCs/>
                      <w:color w:val="000000"/>
                      <w:sz w:val="28"/>
                      <w:szCs w:val="28"/>
                      <w:highlight w:val="magenta"/>
                      <w:lang w:eastAsia="zh-CN"/>
                    </w:rPr>
                    <w:t>6</w:t>
                  </w:r>
                  <w:r>
                    <w:rPr>
                      <w:b/>
                      <w:bCs/>
                      <w:color w:val="000000"/>
                      <w:sz w:val="28"/>
                      <w:szCs w:val="28"/>
                      <w:highlight w:val="magenta"/>
                    </w:rPr>
                    <w:t>.133</w:t>
                  </w:r>
                </w:p>
              </w:tc>
              <w:tc>
                <w:tcPr>
                  <w:tcW w:w="554" w:type="dxa"/>
                  <w:tcMar>
                    <w:top w:w="0" w:type="dxa"/>
                    <w:left w:w="42" w:type="dxa"/>
                    <w:bottom w:w="0" w:type="dxa"/>
                    <w:right w:w="42" w:type="dxa"/>
                  </w:tcMar>
                  <w:hideMark/>
                </w:tcPr>
                <w:p w14:paraId="5A3F0465" w14:textId="77777777" w:rsidR="00D122BA" w:rsidRDefault="00D122BA" w:rsidP="00D122BA">
                  <w:pPr>
                    <w:pStyle w:val="CRCoverPage"/>
                    <w:spacing w:after="0"/>
                    <w:jc w:val="center"/>
                  </w:pPr>
                  <w:r>
                    <w:rPr>
                      <w:b/>
                      <w:bCs/>
                      <w:sz w:val="28"/>
                      <w:szCs w:val="28"/>
                    </w:rPr>
                    <w:t>CR</w:t>
                  </w:r>
                </w:p>
              </w:tc>
              <w:tc>
                <w:tcPr>
                  <w:tcW w:w="999" w:type="dxa"/>
                  <w:shd w:val="clear" w:color="auto" w:fill="FFFFCA"/>
                  <w:tcMar>
                    <w:top w:w="0" w:type="dxa"/>
                    <w:left w:w="42" w:type="dxa"/>
                    <w:bottom w:w="0" w:type="dxa"/>
                    <w:right w:w="42" w:type="dxa"/>
                  </w:tcMar>
                  <w:hideMark/>
                </w:tcPr>
                <w:p w14:paraId="3E986C69" w14:textId="77777777" w:rsidR="00D122BA" w:rsidRDefault="00D122BA" w:rsidP="00D122BA">
                  <w:pPr>
                    <w:pStyle w:val="CRCoverPage"/>
                    <w:spacing w:after="0"/>
                  </w:pPr>
                  <w:r>
                    <w:rPr>
                      <w:color w:val="000000"/>
                      <w:lang w:eastAsia="zh-CN"/>
                    </w:rPr>
                    <w:t>1071</w:t>
                  </w:r>
                </w:p>
              </w:tc>
              <w:tc>
                <w:tcPr>
                  <w:tcW w:w="554" w:type="dxa"/>
                  <w:tcMar>
                    <w:top w:w="0" w:type="dxa"/>
                    <w:left w:w="42" w:type="dxa"/>
                    <w:bottom w:w="0" w:type="dxa"/>
                    <w:right w:w="42" w:type="dxa"/>
                  </w:tcMar>
                  <w:hideMark/>
                </w:tcPr>
                <w:p w14:paraId="7883CA30" w14:textId="77777777" w:rsidR="00D122BA" w:rsidRDefault="00D122BA" w:rsidP="00D122BA">
                  <w:pPr>
                    <w:pStyle w:val="CRCoverPage"/>
                    <w:spacing w:after="0"/>
                    <w:jc w:val="center"/>
                  </w:pPr>
                  <w:r>
                    <w:rPr>
                      <w:b/>
                      <w:bCs/>
                      <w:sz w:val="28"/>
                      <w:szCs w:val="28"/>
                    </w:rPr>
                    <w:t>rev</w:t>
                  </w:r>
                </w:p>
              </w:tc>
              <w:tc>
                <w:tcPr>
                  <w:tcW w:w="777" w:type="dxa"/>
                  <w:shd w:val="clear" w:color="auto" w:fill="FFFFCA"/>
                  <w:tcMar>
                    <w:top w:w="0" w:type="dxa"/>
                    <w:left w:w="42" w:type="dxa"/>
                    <w:bottom w:w="0" w:type="dxa"/>
                    <w:right w:w="42" w:type="dxa"/>
                  </w:tcMar>
                  <w:hideMark/>
                </w:tcPr>
                <w:p w14:paraId="72F08FAA" w14:textId="77777777" w:rsidR="00D122BA" w:rsidRDefault="00D122BA" w:rsidP="00D122BA">
                  <w:pPr>
                    <w:pStyle w:val="CRCoverPage"/>
                    <w:spacing w:after="0"/>
                    <w:jc w:val="center"/>
                    <w:rPr>
                      <w:b/>
                      <w:bCs/>
                    </w:rPr>
                  </w:pPr>
                  <w:r>
                    <w:rPr>
                      <w:b/>
                      <w:bCs/>
                      <w:color w:val="000000"/>
                      <w:sz w:val="28"/>
                      <w:szCs w:val="28"/>
                    </w:rPr>
                    <w:t>1</w:t>
                  </w:r>
                </w:p>
              </w:tc>
              <w:tc>
                <w:tcPr>
                  <w:tcW w:w="1889" w:type="dxa"/>
                  <w:tcMar>
                    <w:top w:w="0" w:type="dxa"/>
                    <w:left w:w="42" w:type="dxa"/>
                    <w:bottom w:w="0" w:type="dxa"/>
                    <w:right w:w="42" w:type="dxa"/>
                  </w:tcMar>
                  <w:hideMark/>
                </w:tcPr>
                <w:p w14:paraId="11C47342" w14:textId="77777777" w:rsidR="00D122BA" w:rsidRDefault="00D122BA" w:rsidP="00D122BA">
                  <w:pPr>
                    <w:pStyle w:val="CRCoverPage"/>
                    <w:spacing w:after="0"/>
                    <w:jc w:val="center"/>
                  </w:pPr>
                  <w:r>
                    <w:rPr>
                      <w:b/>
                      <w:bCs/>
                      <w:sz w:val="28"/>
                      <w:szCs w:val="28"/>
                    </w:rPr>
                    <w:t>Current version:</w:t>
                  </w:r>
                </w:p>
              </w:tc>
              <w:tc>
                <w:tcPr>
                  <w:tcW w:w="1333" w:type="dxa"/>
                  <w:shd w:val="clear" w:color="auto" w:fill="FFFFCA"/>
                  <w:tcMar>
                    <w:top w:w="0" w:type="dxa"/>
                    <w:left w:w="42" w:type="dxa"/>
                    <w:bottom w:w="0" w:type="dxa"/>
                    <w:right w:w="42" w:type="dxa"/>
                  </w:tcMar>
                  <w:hideMark/>
                </w:tcPr>
                <w:p w14:paraId="38866040" w14:textId="77777777" w:rsidR="00D122BA" w:rsidRDefault="00D122BA" w:rsidP="00D122BA">
                  <w:pPr>
                    <w:pStyle w:val="CRCoverPage"/>
                    <w:spacing w:after="0"/>
                    <w:jc w:val="center"/>
                    <w:rPr>
                      <w:sz w:val="28"/>
                      <w:szCs w:val="28"/>
                    </w:rPr>
                  </w:pPr>
                  <w:r>
                    <w:rPr>
                      <w:b/>
                      <w:bCs/>
                      <w:color w:val="000000"/>
                      <w:sz w:val="28"/>
                      <w:szCs w:val="28"/>
                    </w:rPr>
                    <w:t>15.10.0</w:t>
                  </w:r>
                </w:p>
              </w:tc>
              <w:tc>
                <w:tcPr>
                  <w:tcW w:w="116" w:type="dxa"/>
                  <w:tcBorders>
                    <w:top w:val="nil"/>
                    <w:left w:val="nil"/>
                    <w:bottom w:val="nil"/>
                    <w:right w:val="single" w:sz="8" w:space="0" w:color="auto"/>
                  </w:tcBorders>
                  <w:tcMar>
                    <w:top w:w="0" w:type="dxa"/>
                    <w:left w:w="42" w:type="dxa"/>
                    <w:bottom w:w="0" w:type="dxa"/>
                    <w:right w:w="42" w:type="dxa"/>
                  </w:tcMar>
                </w:tcPr>
                <w:p w14:paraId="162756B6" w14:textId="77777777" w:rsidR="00D122BA" w:rsidRDefault="00D122BA" w:rsidP="00D122BA">
                  <w:pPr>
                    <w:pStyle w:val="CRCoverPage"/>
                    <w:spacing w:after="0"/>
                  </w:pPr>
                </w:p>
              </w:tc>
            </w:tr>
          </w:tbl>
          <w:p w14:paraId="6AF5FAFC" w14:textId="77777777" w:rsidR="00D122BA" w:rsidRPr="00D122BA" w:rsidRDefault="00D122BA" w:rsidP="007C7B0C">
            <w:pPr>
              <w:spacing w:before="120" w:after="120" w:line="240" w:lineRule="auto"/>
              <w:rPr>
                <w:rFonts w:eastAsiaTheme="minorEastAsia"/>
                <w:b/>
                <w:u w:val="single"/>
                <w:lang w:val="en-US" w:eastAsia="zh-CN"/>
              </w:rPr>
            </w:pPr>
            <w:r w:rsidRPr="00D122BA">
              <w:rPr>
                <w:rFonts w:eastAsiaTheme="minorEastAsia"/>
                <w:b/>
                <w:u w:val="single"/>
                <w:lang w:val="en-US" w:eastAsia="zh-CN"/>
              </w:rPr>
              <w:t>Huawei:</w:t>
            </w:r>
          </w:p>
          <w:p w14:paraId="40177E6D" w14:textId="3EB66663" w:rsidR="00D122BA" w:rsidRPr="00D122BA" w:rsidRDefault="00D122BA" w:rsidP="007C7B0C">
            <w:pPr>
              <w:spacing w:before="120" w:after="120" w:line="240" w:lineRule="auto"/>
              <w:rPr>
                <w:rFonts w:eastAsiaTheme="minorEastAsia"/>
                <w:lang w:val="en-US" w:eastAsia="zh-CN"/>
              </w:rPr>
            </w:pPr>
            <w:r w:rsidRPr="00D122BA">
              <w:rPr>
                <w:rFonts w:eastAsiaTheme="minorEastAsia"/>
                <w:lang w:val="en-US" w:eastAsia="zh-CN"/>
              </w:rPr>
              <w:t>Many thanks for pointing out J  I will correct it in the final version.</w:t>
            </w:r>
          </w:p>
        </w:tc>
      </w:tr>
      <w:tr w:rsidR="00D35CB1" w14:paraId="40177E71" w14:textId="77777777" w:rsidTr="00603C7E">
        <w:tc>
          <w:tcPr>
            <w:tcW w:w="1494" w:type="dxa"/>
          </w:tcPr>
          <w:p w14:paraId="40177E6F" w14:textId="7ABE852D" w:rsidR="00D35CB1" w:rsidRPr="005B2A08" w:rsidRDefault="00D2535F" w:rsidP="007C7B0C">
            <w:pPr>
              <w:spacing w:before="120" w:after="120" w:line="240" w:lineRule="auto"/>
              <w:rPr>
                <w:lang w:eastAsia="zh-CN"/>
              </w:rPr>
            </w:pPr>
            <w:r w:rsidRPr="00E440E8">
              <w:rPr>
                <w:rFonts w:eastAsiaTheme="minorEastAsia"/>
                <w:lang w:eastAsia="zh-CN"/>
              </w:rPr>
              <w:lastRenderedPageBreak/>
              <w:t>R4-2010116</w:t>
            </w:r>
            <w:r>
              <w:rPr>
                <w:rFonts w:eastAsiaTheme="minorEastAsia"/>
                <w:lang w:eastAsia="zh-CN"/>
              </w:rPr>
              <w:t xml:space="preserve"> </w:t>
            </w:r>
            <w:r w:rsidRPr="00A32DA2">
              <w:rPr>
                <w:rFonts w:eastAsiaTheme="minorEastAsia"/>
                <w:lang w:eastAsia="zh-CN"/>
              </w:rPr>
              <w:t>R4-2012064</w:t>
            </w:r>
          </w:p>
        </w:tc>
        <w:tc>
          <w:tcPr>
            <w:tcW w:w="8137" w:type="dxa"/>
          </w:tcPr>
          <w:p w14:paraId="10427BFE" w14:textId="6AB486D3" w:rsidR="00D35CB1" w:rsidRDefault="006635ED" w:rsidP="007C7B0C">
            <w:pPr>
              <w:spacing w:before="120" w:after="120" w:line="240" w:lineRule="auto"/>
              <w:rPr>
                <w:rFonts w:eastAsiaTheme="minorEastAsia"/>
                <w:lang w:val="en-US" w:eastAsia="zh-CN"/>
              </w:rPr>
            </w:pPr>
            <w:r>
              <w:rPr>
                <w:rFonts w:eastAsiaTheme="minorEastAsia"/>
                <w:lang w:val="en-US" w:eastAsia="zh-CN"/>
              </w:rPr>
              <w:t>Companies agree on a tentative way forward. The proponent withdrew the CRs and companies are encouraged to have further discussion in the next meeting.</w:t>
            </w:r>
          </w:p>
          <w:p w14:paraId="2BF44DB2" w14:textId="77777777" w:rsidR="00852C8D" w:rsidRPr="00852C8D" w:rsidRDefault="00852C8D" w:rsidP="007C7B0C">
            <w:pPr>
              <w:spacing w:before="120" w:after="120" w:line="240" w:lineRule="auto"/>
              <w:rPr>
                <w:rFonts w:eastAsiaTheme="minorEastAsia"/>
                <w:b/>
                <w:u w:val="single"/>
                <w:lang w:val="en-US" w:eastAsia="zh-CN"/>
              </w:rPr>
            </w:pPr>
            <w:r w:rsidRPr="00852C8D">
              <w:rPr>
                <w:rFonts w:eastAsiaTheme="minorEastAsia" w:hint="eastAsia"/>
                <w:b/>
                <w:u w:val="single"/>
                <w:lang w:val="en-US" w:eastAsia="zh-CN"/>
              </w:rPr>
              <w:t>Q</w:t>
            </w:r>
            <w:r w:rsidRPr="00852C8D">
              <w:rPr>
                <w:rFonts w:eastAsiaTheme="minorEastAsia"/>
                <w:b/>
                <w:u w:val="single"/>
                <w:lang w:val="en-US" w:eastAsia="zh-CN"/>
              </w:rPr>
              <w:t>ualcomm:</w:t>
            </w:r>
          </w:p>
          <w:p w14:paraId="047684EC" w14:textId="77777777" w:rsidR="00852C8D" w:rsidRPr="00852C8D" w:rsidRDefault="00852C8D" w:rsidP="00852C8D">
            <w:pPr>
              <w:numPr>
                <w:ilvl w:val="0"/>
                <w:numId w:val="30"/>
              </w:numPr>
              <w:spacing w:before="120" w:after="120" w:line="240" w:lineRule="auto"/>
              <w:rPr>
                <w:rFonts w:eastAsiaTheme="minorEastAsia"/>
                <w:u w:val="single"/>
                <w:lang w:val="en-US" w:eastAsia="zh-CN"/>
              </w:rPr>
            </w:pPr>
            <w:r w:rsidRPr="00852C8D">
              <w:rPr>
                <w:rFonts w:eastAsiaTheme="minorEastAsia"/>
                <w:u w:val="single"/>
                <w:lang w:val="en-US" w:eastAsia="zh-CN"/>
              </w:rPr>
              <w:t>Summary for the further discussion</w:t>
            </w:r>
          </w:p>
          <w:p w14:paraId="51D615B2" w14:textId="77777777" w:rsidR="00852C8D" w:rsidRPr="00852C8D" w:rsidRDefault="00852C8D" w:rsidP="00852C8D">
            <w:pPr>
              <w:spacing w:before="120" w:after="120" w:line="240" w:lineRule="auto"/>
              <w:rPr>
                <w:rFonts w:eastAsiaTheme="minorEastAsia"/>
                <w:lang w:val="en-US" w:eastAsia="zh-CN"/>
              </w:rPr>
            </w:pPr>
            <w:r w:rsidRPr="00852C8D">
              <w:rPr>
                <w:rFonts w:eastAsiaTheme="minorEastAsia"/>
                <w:lang w:val="en-US" w:eastAsia="zh-CN"/>
              </w:rPr>
              <w:t>Based on comments provided by companies during the first round, it appears that there are two issues in the current requirement for FR1 SCell activation that need to be discussed. If it is allowed to put aside whether or not CR is needed and detailed wording of the CR for the time being, we’d like to suggest companies continue technical discussion in detail about the following two identified issues:</w:t>
            </w:r>
          </w:p>
          <w:p w14:paraId="1D0B1DD7" w14:textId="77777777" w:rsidR="00852C8D" w:rsidRPr="00852C8D" w:rsidRDefault="00852C8D" w:rsidP="00852C8D">
            <w:pPr>
              <w:numPr>
                <w:ilvl w:val="0"/>
                <w:numId w:val="31"/>
              </w:numPr>
              <w:spacing w:before="120" w:after="120" w:line="240" w:lineRule="auto"/>
              <w:rPr>
                <w:rFonts w:eastAsiaTheme="minorEastAsia"/>
                <w:lang w:val="en-US" w:eastAsia="zh-CN"/>
              </w:rPr>
            </w:pPr>
            <w:r w:rsidRPr="00852C8D">
              <w:rPr>
                <w:rFonts w:eastAsiaTheme="minorEastAsia"/>
                <w:lang w:val="en-US" w:eastAsia="zh-CN"/>
              </w:rPr>
              <w:t>‘</w:t>
            </w:r>
            <w:r w:rsidRPr="00852C8D">
              <w:rPr>
                <w:rFonts w:eastAsiaTheme="minorEastAsia"/>
                <w:b/>
                <w:bCs/>
                <w:lang w:val="en-US" w:eastAsia="zh-CN"/>
              </w:rPr>
              <w:t>TCI indication</w:t>
            </w:r>
            <w:r w:rsidRPr="00852C8D">
              <w:rPr>
                <w:rFonts w:eastAsiaTheme="minorEastAsia"/>
                <w:lang w:val="en-US" w:eastAsia="zh-CN"/>
              </w:rPr>
              <w:t xml:space="preserve">’ is </w:t>
            </w:r>
            <w:r w:rsidRPr="00852C8D">
              <w:rPr>
                <w:rFonts w:eastAsiaTheme="minorEastAsia"/>
                <w:b/>
                <w:bCs/>
                <w:lang w:val="en-US" w:eastAsia="zh-CN"/>
              </w:rPr>
              <w:t>NOT</w:t>
            </w:r>
            <w:r w:rsidRPr="00852C8D">
              <w:rPr>
                <w:rFonts w:eastAsiaTheme="minorEastAsia"/>
                <w:lang w:val="en-US" w:eastAsia="zh-CN"/>
              </w:rPr>
              <w:t xml:space="preserve"> included in SCell activation procedure.</w:t>
            </w:r>
          </w:p>
          <w:p w14:paraId="4E848238" w14:textId="77777777" w:rsidR="00852C8D" w:rsidRPr="00852C8D" w:rsidRDefault="00852C8D" w:rsidP="00852C8D">
            <w:pPr>
              <w:numPr>
                <w:ilvl w:val="0"/>
                <w:numId w:val="31"/>
              </w:numPr>
              <w:spacing w:before="120" w:after="120" w:line="240" w:lineRule="auto"/>
              <w:rPr>
                <w:rFonts w:eastAsiaTheme="minorEastAsia"/>
                <w:lang w:val="en-US" w:eastAsia="zh-CN"/>
              </w:rPr>
            </w:pPr>
            <w:r w:rsidRPr="00852C8D">
              <w:rPr>
                <w:rFonts w:eastAsiaTheme="minorEastAsia"/>
                <w:lang w:val="en-US" w:eastAsia="zh-CN"/>
              </w:rPr>
              <w:t>Time for ‘</w:t>
            </w:r>
            <w:r w:rsidRPr="00852C8D">
              <w:rPr>
                <w:rFonts w:eastAsiaTheme="minorEastAsia"/>
                <w:b/>
                <w:bCs/>
                <w:lang w:val="en-US" w:eastAsia="zh-CN"/>
              </w:rPr>
              <w:t>L1-RSRP measurement and report</w:t>
            </w:r>
            <w:r w:rsidRPr="00852C8D">
              <w:rPr>
                <w:rFonts w:eastAsiaTheme="minorEastAsia"/>
                <w:lang w:val="en-US" w:eastAsia="zh-CN"/>
              </w:rPr>
              <w:t xml:space="preserve">’ is </w:t>
            </w:r>
            <w:r w:rsidRPr="00852C8D">
              <w:rPr>
                <w:rFonts w:eastAsiaTheme="minorEastAsia"/>
                <w:b/>
                <w:bCs/>
                <w:lang w:val="en-US" w:eastAsia="zh-CN"/>
              </w:rPr>
              <w:t>NOT</w:t>
            </w:r>
            <w:r w:rsidRPr="00852C8D">
              <w:rPr>
                <w:rFonts w:eastAsiaTheme="minorEastAsia"/>
                <w:lang w:val="en-US" w:eastAsia="zh-CN"/>
              </w:rPr>
              <w:t xml:space="preserve"> included in ‘</w:t>
            </w:r>
            <w:r w:rsidRPr="00852C8D">
              <w:rPr>
                <w:rFonts w:eastAsiaTheme="minorEastAsia"/>
                <w:b/>
                <w:bCs/>
                <w:lang w:val="en-US" w:eastAsia="zh-CN"/>
              </w:rPr>
              <w:t>unknown</w:t>
            </w:r>
            <w:r w:rsidRPr="00852C8D">
              <w:rPr>
                <w:rFonts w:eastAsiaTheme="minorEastAsia"/>
                <w:lang w:val="en-US" w:eastAsia="zh-CN"/>
              </w:rPr>
              <w:t>’ SCell activation requirement.</w:t>
            </w:r>
          </w:p>
          <w:p w14:paraId="10205EF7" w14:textId="77777777" w:rsidR="00852C8D" w:rsidRPr="00852C8D" w:rsidRDefault="00852C8D" w:rsidP="00852C8D">
            <w:pPr>
              <w:spacing w:before="120" w:after="120" w:line="240" w:lineRule="auto"/>
              <w:rPr>
                <w:rFonts w:eastAsiaTheme="minorEastAsia"/>
                <w:lang w:val="en-US" w:eastAsia="zh-CN"/>
              </w:rPr>
            </w:pPr>
            <w:r w:rsidRPr="00852C8D">
              <w:rPr>
                <w:rFonts w:eastAsiaTheme="minorEastAsia"/>
                <w:lang w:val="en-US" w:eastAsia="zh-CN"/>
              </w:rPr>
              <w:t xml:space="preserve">If companies can share the same understanding on the above issues, we can move to the next step and have a discussion how to reserve them. Note that even if it is confirmed that there are </w:t>
            </w:r>
            <w:r w:rsidRPr="00852C8D">
              <w:rPr>
                <w:rFonts w:eastAsiaTheme="minorEastAsia"/>
                <w:lang w:val="en-US" w:eastAsia="zh-CN"/>
              </w:rPr>
              <w:lastRenderedPageBreak/>
              <w:t>technical issues, there can be multiple ways of resolving them including, e.g. adding a note addressing assumptions regarding FR1 TCI for FR1, MTK’s proposal (</w:t>
            </w:r>
            <w:r w:rsidRPr="00852C8D">
              <w:rPr>
                <w:rFonts w:eastAsiaTheme="minorEastAsia"/>
                <w:i/>
                <w:iCs/>
                <w:lang w:eastAsia="zh-CN"/>
              </w:rPr>
              <w:t>ssb-PositionInBurst</w:t>
            </w:r>
            <w:r w:rsidRPr="00852C8D">
              <w:rPr>
                <w:rFonts w:eastAsiaTheme="minorEastAsia"/>
                <w:lang w:val="en-US" w:eastAsia="zh-CN"/>
              </w:rPr>
              <w:t>).</w:t>
            </w:r>
          </w:p>
          <w:p w14:paraId="10D88C81" w14:textId="77777777" w:rsidR="00852C8D" w:rsidRPr="00852C8D" w:rsidRDefault="00852C8D" w:rsidP="00852C8D">
            <w:pPr>
              <w:spacing w:before="120" w:after="120" w:line="240" w:lineRule="auto"/>
              <w:rPr>
                <w:rFonts w:eastAsiaTheme="minorEastAsia"/>
                <w:lang w:val="en-US" w:eastAsia="zh-CN"/>
              </w:rPr>
            </w:pPr>
            <w:r w:rsidRPr="00852C8D">
              <w:rPr>
                <w:rFonts w:eastAsiaTheme="minorEastAsia"/>
                <w:lang w:val="en-US" w:eastAsia="zh-CN"/>
              </w:rPr>
              <w:t>If there is a company who doesn’t agree with the issues (1)-(2), please share your understanding. If we don’t hear otherwise until 7pm Tuesday (Aug 25) in UTC, I’ll make a list of potential ways of resolving them based on companies’ comments and share them by 10pm Tuesday (Aug 25) in UTC.</w:t>
            </w:r>
          </w:p>
          <w:p w14:paraId="38B557F0" w14:textId="77777777" w:rsidR="00852C8D" w:rsidRPr="003B2E7F" w:rsidRDefault="003B2E7F" w:rsidP="007C7B0C">
            <w:pPr>
              <w:spacing w:before="120" w:after="120" w:line="240" w:lineRule="auto"/>
              <w:rPr>
                <w:rFonts w:eastAsiaTheme="minorEastAsia"/>
                <w:b/>
                <w:u w:val="single"/>
                <w:lang w:val="en-US" w:eastAsia="zh-CN"/>
              </w:rPr>
            </w:pPr>
            <w:r w:rsidRPr="003B2E7F">
              <w:rPr>
                <w:rFonts w:eastAsiaTheme="minorEastAsia" w:hint="eastAsia"/>
                <w:b/>
                <w:u w:val="single"/>
                <w:lang w:val="en-US" w:eastAsia="zh-CN"/>
              </w:rPr>
              <w:t>M</w:t>
            </w:r>
            <w:r w:rsidRPr="003B2E7F">
              <w:rPr>
                <w:rFonts w:eastAsiaTheme="minorEastAsia"/>
                <w:b/>
                <w:u w:val="single"/>
                <w:lang w:val="en-US" w:eastAsia="zh-CN"/>
              </w:rPr>
              <w:t>ediatek:</w:t>
            </w:r>
          </w:p>
          <w:p w14:paraId="0C90A3A9" w14:textId="77777777" w:rsidR="003B2E7F" w:rsidRPr="003B2E7F" w:rsidRDefault="003B2E7F" w:rsidP="003B2E7F">
            <w:pPr>
              <w:spacing w:before="120" w:after="120" w:line="240" w:lineRule="auto"/>
              <w:rPr>
                <w:rFonts w:eastAsiaTheme="minorEastAsia"/>
                <w:lang w:val="en-US" w:eastAsia="zh-CN"/>
              </w:rPr>
            </w:pPr>
            <w:r w:rsidRPr="003B2E7F">
              <w:rPr>
                <w:rFonts w:eastAsiaTheme="minorEastAsia"/>
                <w:lang w:val="en-US" w:eastAsia="zh-CN"/>
              </w:rPr>
              <w:t>Thank you for QC to prepare the discussion.</w:t>
            </w:r>
          </w:p>
          <w:p w14:paraId="23E34883" w14:textId="77777777" w:rsidR="003B2E7F" w:rsidRPr="003B2E7F" w:rsidRDefault="003B2E7F" w:rsidP="003B2E7F">
            <w:pPr>
              <w:spacing w:before="120" w:after="120" w:line="240" w:lineRule="auto"/>
              <w:rPr>
                <w:rFonts w:eastAsiaTheme="minorEastAsia"/>
                <w:lang w:val="en-US" w:eastAsia="zh-CN"/>
              </w:rPr>
            </w:pPr>
            <w:r w:rsidRPr="003B2E7F">
              <w:rPr>
                <w:rFonts w:eastAsiaTheme="minorEastAsia"/>
                <w:lang w:val="en-US" w:eastAsia="zh-CN"/>
              </w:rPr>
              <w:t>We share the same view on QC’s observations below.</w:t>
            </w:r>
          </w:p>
          <w:p w14:paraId="61619351" w14:textId="77777777" w:rsidR="003B2E7F" w:rsidRPr="003B2E7F" w:rsidRDefault="003B2E7F" w:rsidP="003B2E7F">
            <w:pPr>
              <w:numPr>
                <w:ilvl w:val="0"/>
                <w:numId w:val="33"/>
              </w:numPr>
              <w:spacing w:before="120" w:after="120" w:line="240" w:lineRule="auto"/>
              <w:rPr>
                <w:rFonts w:eastAsiaTheme="minorEastAsia"/>
                <w:lang w:val="en-US" w:eastAsia="zh-CN"/>
              </w:rPr>
            </w:pPr>
            <w:r w:rsidRPr="003B2E7F">
              <w:rPr>
                <w:rFonts w:eastAsiaTheme="minorEastAsia"/>
                <w:lang w:val="en-US" w:eastAsia="zh-CN"/>
              </w:rPr>
              <w:t>‘</w:t>
            </w:r>
            <w:r w:rsidRPr="003B2E7F">
              <w:rPr>
                <w:rFonts w:eastAsiaTheme="minorEastAsia"/>
                <w:b/>
                <w:bCs/>
                <w:lang w:val="en-US" w:eastAsia="zh-CN"/>
              </w:rPr>
              <w:t>TCI indication</w:t>
            </w:r>
            <w:r w:rsidRPr="003B2E7F">
              <w:rPr>
                <w:rFonts w:eastAsiaTheme="minorEastAsia"/>
                <w:lang w:val="en-US" w:eastAsia="zh-CN"/>
              </w:rPr>
              <w:t xml:space="preserve">’ is </w:t>
            </w:r>
            <w:r w:rsidRPr="003B2E7F">
              <w:rPr>
                <w:rFonts w:eastAsiaTheme="minorEastAsia"/>
                <w:b/>
                <w:bCs/>
                <w:lang w:val="en-US" w:eastAsia="zh-CN"/>
              </w:rPr>
              <w:t>NOT</w:t>
            </w:r>
            <w:r w:rsidRPr="003B2E7F">
              <w:rPr>
                <w:rFonts w:eastAsiaTheme="minorEastAsia"/>
                <w:lang w:val="en-US" w:eastAsia="zh-CN"/>
              </w:rPr>
              <w:t xml:space="preserve"> included in SCell activation procedure.</w:t>
            </w:r>
          </w:p>
          <w:p w14:paraId="775D806F" w14:textId="77777777" w:rsidR="003B2E7F" w:rsidRPr="003B2E7F" w:rsidRDefault="003B2E7F" w:rsidP="003B2E7F">
            <w:pPr>
              <w:numPr>
                <w:ilvl w:val="0"/>
                <w:numId w:val="33"/>
              </w:numPr>
              <w:spacing w:before="120" w:after="120" w:line="240" w:lineRule="auto"/>
              <w:rPr>
                <w:rFonts w:eastAsiaTheme="minorEastAsia"/>
                <w:lang w:val="en-US" w:eastAsia="zh-CN"/>
              </w:rPr>
            </w:pPr>
            <w:r w:rsidRPr="003B2E7F">
              <w:rPr>
                <w:rFonts w:eastAsiaTheme="minorEastAsia"/>
                <w:lang w:val="en-US" w:eastAsia="zh-CN"/>
              </w:rPr>
              <w:t>Time for ‘</w:t>
            </w:r>
            <w:r w:rsidRPr="003B2E7F">
              <w:rPr>
                <w:rFonts w:eastAsiaTheme="minorEastAsia"/>
                <w:b/>
                <w:bCs/>
                <w:lang w:val="en-US" w:eastAsia="zh-CN"/>
              </w:rPr>
              <w:t>L1-RSRP measurement and report</w:t>
            </w:r>
            <w:r w:rsidRPr="003B2E7F">
              <w:rPr>
                <w:rFonts w:eastAsiaTheme="minorEastAsia"/>
                <w:lang w:val="en-US" w:eastAsia="zh-CN"/>
              </w:rPr>
              <w:t xml:space="preserve">’ is </w:t>
            </w:r>
            <w:r w:rsidRPr="003B2E7F">
              <w:rPr>
                <w:rFonts w:eastAsiaTheme="minorEastAsia"/>
                <w:b/>
                <w:bCs/>
                <w:lang w:val="en-US" w:eastAsia="zh-CN"/>
              </w:rPr>
              <w:t>NOT</w:t>
            </w:r>
            <w:r w:rsidRPr="003B2E7F">
              <w:rPr>
                <w:rFonts w:eastAsiaTheme="minorEastAsia"/>
                <w:lang w:val="en-US" w:eastAsia="zh-CN"/>
              </w:rPr>
              <w:t xml:space="preserve"> included in ‘</w:t>
            </w:r>
            <w:r w:rsidRPr="003B2E7F">
              <w:rPr>
                <w:rFonts w:eastAsiaTheme="minorEastAsia"/>
                <w:b/>
                <w:bCs/>
                <w:lang w:val="en-US" w:eastAsia="zh-CN"/>
              </w:rPr>
              <w:t>unknown</w:t>
            </w:r>
            <w:r w:rsidRPr="003B2E7F">
              <w:rPr>
                <w:rFonts w:eastAsiaTheme="minorEastAsia"/>
                <w:lang w:val="en-US" w:eastAsia="zh-CN"/>
              </w:rPr>
              <w:t>’ SCell activation requirement.</w:t>
            </w:r>
          </w:p>
          <w:p w14:paraId="591525BF" w14:textId="77777777" w:rsidR="003B2E7F" w:rsidRPr="003B2E7F" w:rsidRDefault="003B2E7F" w:rsidP="003B2E7F">
            <w:pPr>
              <w:spacing w:before="120" w:after="120" w:line="240" w:lineRule="auto"/>
              <w:rPr>
                <w:rFonts w:eastAsiaTheme="minorEastAsia"/>
                <w:lang w:val="en-US" w:eastAsia="zh-CN"/>
              </w:rPr>
            </w:pPr>
            <w:r w:rsidRPr="003B2E7F">
              <w:rPr>
                <w:rFonts w:eastAsiaTheme="minorEastAsia"/>
                <w:lang w:val="en-US" w:eastAsia="zh-CN"/>
              </w:rPr>
              <w:t>Since this is a R15 remaining issue, the change about adding ‘L1-RSRP meas. and report’ time duration to unknown SCell in the requirement is too large and may have big impact on the commercial products.</w:t>
            </w:r>
          </w:p>
          <w:p w14:paraId="1B56014E" w14:textId="77777777" w:rsidR="003B2E7F" w:rsidRPr="003B2E7F" w:rsidRDefault="003B2E7F" w:rsidP="003B2E7F">
            <w:pPr>
              <w:spacing w:before="120" w:after="120" w:line="240" w:lineRule="auto"/>
              <w:rPr>
                <w:rFonts w:eastAsiaTheme="minorEastAsia"/>
                <w:lang w:val="en-US" w:eastAsia="zh-CN"/>
              </w:rPr>
            </w:pPr>
            <w:r w:rsidRPr="003B2E7F">
              <w:rPr>
                <w:rFonts w:eastAsiaTheme="minorEastAsia"/>
                <w:lang w:val="en-US" w:eastAsia="zh-CN"/>
              </w:rPr>
              <w:t xml:space="preserve">Our suggestion is only limited update can be acceptable. We also hope other companies to further check our proposal: </w:t>
            </w:r>
          </w:p>
          <w:p w14:paraId="4D7CDCE9" w14:textId="77777777" w:rsidR="003B2E7F" w:rsidRPr="003B2E7F" w:rsidRDefault="003B2E7F" w:rsidP="003B2E7F">
            <w:pPr>
              <w:spacing w:before="120" w:after="120" w:line="240" w:lineRule="auto"/>
              <w:rPr>
                <w:rFonts w:eastAsiaTheme="minorEastAsia"/>
                <w:lang w:val="en-US" w:eastAsia="zh-CN"/>
              </w:rPr>
            </w:pPr>
            <w:r w:rsidRPr="003B2E7F">
              <w:rPr>
                <w:rFonts w:eastAsiaTheme="minorEastAsia" w:hint="eastAsia"/>
                <w:lang w:val="en-US" w:eastAsia="zh-CN"/>
              </w:rPr>
              <w:t xml:space="preserve">There is no requirement when </w:t>
            </w:r>
            <w:r w:rsidRPr="003B2E7F">
              <w:rPr>
                <w:rFonts w:eastAsiaTheme="minorEastAsia" w:hint="eastAsia"/>
                <w:i/>
                <w:iCs/>
                <w:lang w:val="en-US" w:eastAsia="zh-CN"/>
              </w:rPr>
              <w:t xml:space="preserve">ssb-PositionInBurst </w:t>
            </w:r>
            <w:r w:rsidRPr="003B2E7F">
              <w:rPr>
                <w:rFonts w:eastAsiaTheme="minorEastAsia" w:hint="eastAsia"/>
                <w:lang w:val="en-US" w:eastAsia="zh-CN"/>
              </w:rPr>
              <w:t>indicates multiple SSBs for unknown SCell activation in FR1.</w:t>
            </w:r>
          </w:p>
          <w:p w14:paraId="1DBA9A07" w14:textId="77777777" w:rsidR="005B63E9" w:rsidRPr="005B63E9" w:rsidRDefault="005B63E9" w:rsidP="007C7B0C">
            <w:pPr>
              <w:spacing w:before="120" w:after="120" w:line="240" w:lineRule="auto"/>
              <w:rPr>
                <w:rFonts w:eastAsiaTheme="minorEastAsia"/>
                <w:b/>
                <w:u w:val="single"/>
                <w:lang w:val="en-US" w:eastAsia="zh-CN"/>
              </w:rPr>
            </w:pPr>
            <w:r w:rsidRPr="005B63E9">
              <w:rPr>
                <w:rFonts w:eastAsiaTheme="minorEastAsia"/>
                <w:b/>
                <w:u w:val="single"/>
                <w:lang w:val="en-US" w:eastAsia="zh-CN"/>
              </w:rPr>
              <w:t>Nokia</w:t>
            </w:r>
            <w:r w:rsidRPr="005B63E9">
              <w:rPr>
                <w:rFonts w:eastAsiaTheme="minorEastAsia" w:hint="eastAsia"/>
                <w:b/>
                <w:u w:val="single"/>
                <w:lang w:val="en-US" w:eastAsia="zh-CN"/>
              </w:rPr>
              <w:t>:</w:t>
            </w:r>
          </w:p>
          <w:p w14:paraId="5DD4FE0F" w14:textId="77777777" w:rsidR="005B63E9" w:rsidRPr="005B63E9" w:rsidRDefault="005B63E9" w:rsidP="005B63E9">
            <w:pPr>
              <w:spacing w:before="120" w:after="120" w:line="240" w:lineRule="auto"/>
              <w:rPr>
                <w:rFonts w:eastAsiaTheme="minorEastAsia"/>
                <w:lang w:eastAsia="zh-CN"/>
              </w:rPr>
            </w:pPr>
            <w:r w:rsidRPr="005B63E9">
              <w:rPr>
                <w:rFonts w:eastAsiaTheme="minorEastAsia"/>
                <w:lang w:eastAsia="zh-CN"/>
              </w:rPr>
              <w:t>Thanks for kicking off the email.</w:t>
            </w:r>
          </w:p>
          <w:p w14:paraId="1BD78260" w14:textId="77777777" w:rsidR="005B63E9" w:rsidRPr="005B63E9" w:rsidRDefault="005B63E9" w:rsidP="005B63E9">
            <w:pPr>
              <w:spacing w:before="120" w:after="120" w:line="240" w:lineRule="auto"/>
              <w:rPr>
                <w:rFonts w:eastAsiaTheme="minorEastAsia"/>
                <w:lang w:eastAsia="zh-CN"/>
              </w:rPr>
            </w:pPr>
            <w:r w:rsidRPr="005B63E9">
              <w:rPr>
                <w:rFonts w:eastAsiaTheme="minorEastAsia"/>
                <w:lang w:eastAsia="zh-CN"/>
              </w:rPr>
              <w:t>Our understanding is that the current requirements for SCell activation are:</w:t>
            </w:r>
          </w:p>
          <w:p w14:paraId="35B15E37" w14:textId="77777777" w:rsidR="005B63E9" w:rsidRPr="005B63E9" w:rsidRDefault="005B63E9" w:rsidP="005B63E9">
            <w:pPr>
              <w:spacing w:before="120" w:after="120" w:line="240" w:lineRule="auto"/>
              <w:rPr>
                <w:rFonts w:eastAsiaTheme="minorEastAsia"/>
                <w:lang w:eastAsia="zh-CN"/>
              </w:rPr>
            </w:pPr>
            <w:r w:rsidRPr="005B63E9">
              <w:rPr>
                <w:rFonts w:eastAsiaTheme="minorEastAsia" w:hint="eastAsia"/>
                <w:lang w:eastAsia="zh-CN"/>
              </w:rPr>
              <w:t xml:space="preserve">Upon receiving SCell activation command in slot </w:t>
            </w:r>
            <w:r w:rsidRPr="005B63E9">
              <w:rPr>
                <w:rFonts w:eastAsiaTheme="minorEastAsia" w:hint="eastAsia"/>
                <w:i/>
                <w:iCs/>
                <w:lang w:eastAsia="zh-CN"/>
              </w:rPr>
              <w:t>n</w:t>
            </w:r>
            <w:r w:rsidRPr="005B63E9">
              <w:rPr>
                <w:rFonts w:eastAsiaTheme="minorEastAsia" w:hint="eastAsia"/>
                <w:lang w:eastAsia="zh-CN"/>
              </w:rPr>
              <w:t xml:space="preserve">, the UE shall be capable to transmit valid CSI report and apply actions related to the activation command for the SCell being activated no later than in slot </w:t>
            </w:r>
            <w:r w:rsidRPr="005B63E9">
              <w:rPr>
                <w:rFonts w:eastAsiaTheme="minorEastAsia"/>
                <w:lang w:eastAsia="zh-CN"/>
              </w:rPr>
              <w:t>n+</w:t>
            </w:r>
            <w:r w:rsidRPr="005B63E9">
              <w:rPr>
                <w:rFonts w:ascii="Cambria Math" w:eastAsiaTheme="minorEastAsia" w:hAnsi="Cambria Math" w:cs="Cambria Math"/>
                <w:lang w:eastAsia="zh-CN"/>
              </w:rPr>
              <w:t>𝑇𝐻𝐴𝑅𝑄</w:t>
            </w:r>
            <w:r w:rsidRPr="005B63E9">
              <w:rPr>
                <w:rFonts w:eastAsiaTheme="minorEastAsia"/>
                <w:lang w:eastAsia="zh-CN"/>
              </w:rPr>
              <w:t>+</w:t>
            </w:r>
            <w:r w:rsidRPr="005B63E9">
              <w:rPr>
                <w:rFonts w:ascii="Cambria Math" w:eastAsiaTheme="minorEastAsia" w:hAnsi="Cambria Math" w:cs="Cambria Math"/>
                <w:lang w:eastAsia="zh-CN"/>
              </w:rPr>
              <w:t>𝑇𝑎𝑐𝑡𝑖𝑣𝑎𝑡𝑖𝑜𝑛</w:t>
            </w:r>
            <w:r w:rsidRPr="005B63E9">
              <w:rPr>
                <w:rFonts w:eastAsiaTheme="minorEastAsia"/>
                <w:lang w:eastAsia="zh-CN"/>
              </w:rPr>
              <w:t>_</w:t>
            </w:r>
            <w:r w:rsidRPr="005B63E9">
              <w:rPr>
                <w:rFonts w:ascii="Cambria Math" w:eastAsiaTheme="minorEastAsia" w:hAnsi="Cambria Math" w:cs="Cambria Math"/>
                <w:lang w:eastAsia="zh-CN"/>
              </w:rPr>
              <w:t>𝑡𝑖𝑚𝑒</w:t>
            </w:r>
            <w:r w:rsidRPr="005B63E9">
              <w:rPr>
                <w:rFonts w:eastAsiaTheme="minorEastAsia"/>
                <w:lang w:eastAsia="zh-CN"/>
              </w:rPr>
              <w:t>+</w:t>
            </w:r>
            <w:r w:rsidRPr="005B63E9">
              <w:rPr>
                <w:rFonts w:ascii="Cambria Math" w:eastAsiaTheme="minorEastAsia" w:hAnsi="Cambria Math" w:cs="Cambria Math"/>
                <w:lang w:eastAsia="zh-CN"/>
              </w:rPr>
              <w:t>𝑇𝐶𝑆𝐼</w:t>
            </w:r>
            <w:r w:rsidRPr="005B63E9">
              <w:rPr>
                <w:rFonts w:eastAsiaTheme="minorEastAsia"/>
                <w:lang w:eastAsia="zh-CN"/>
              </w:rPr>
              <w:t>_</w:t>
            </w:r>
            <w:r w:rsidRPr="005B63E9">
              <w:rPr>
                <w:rFonts w:ascii="Cambria Math" w:eastAsiaTheme="minorEastAsia" w:hAnsi="Cambria Math" w:cs="Cambria Math"/>
                <w:lang w:eastAsia="zh-CN"/>
              </w:rPr>
              <w:t>𝑅𝑒𝑝𝑜𝑟𝑡𝑖𝑛𝑔𝑁𝑅</w:t>
            </w:r>
            <w:r w:rsidRPr="005B63E9">
              <w:rPr>
                <w:rFonts w:eastAsiaTheme="minorEastAsia"/>
                <w:lang w:eastAsia="zh-CN"/>
              </w:rPr>
              <w:t xml:space="preserve"> </w:t>
            </w:r>
            <w:r w:rsidRPr="005B63E9">
              <w:rPr>
                <w:rFonts w:ascii="Cambria Math" w:eastAsiaTheme="minorEastAsia" w:hAnsi="Cambria Math" w:cs="Cambria Math"/>
                <w:lang w:eastAsia="zh-CN"/>
              </w:rPr>
              <w:t>𝑠𝑙𝑜𝑡</w:t>
            </w:r>
            <w:r w:rsidRPr="005B63E9">
              <w:rPr>
                <w:rFonts w:eastAsiaTheme="minorEastAsia"/>
                <w:lang w:eastAsia="zh-CN"/>
              </w:rPr>
              <w:t xml:space="preserve"> </w:t>
            </w:r>
            <w:r w:rsidRPr="005B63E9">
              <w:rPr>
                <w:rFonts w:ascii="Cambria Math" w:eastAsiaTheme="minorEastAsia" w:hAnsi="Cambria Math" w:cs="Cambria Math"/>
                <w:lang w:eastAsia="zh-CN"/>
              </w:rPr>
              <w:t>𝑙𝑒𝑛𝑔𝑡</w:t>
            </w:r>
            <w:r w:rsidRPr="005B63E9">
              <w:rPr>
                <w:rFonts w:eastAsiaTheme="minorEastAsia"/>
                <w:lang w:eastAsia="zh-CN"/>
              </w:rPr>
              <w:t xml:space="preserve">ℎ </w:t>
            </w:r>
            <w:r w:rsidRPr="005B63E9">
              <w:rPr>
                <w:rFonts w:eastAsiaTheme="minorEastAsia" w:hint="eastAsia"/>
                <w:lang w:eastAsia="zh-CN"/>
              </w:rPr>
              <w:t>,</w:t>
            </w:r>
          </w:p>
          <w:p w14:paraId="4C679B4F" w14:textId="77777777" w:rsidR="005B63E9" w:rsidRPr="005B63E9" w:rsidRDefault="005B63E9" w:rsidP="005B63E9">
            <w:pPr>
              <w:spacing w:before="120" w:after="120" w:line="240" w:lineRule="auto"/>
              <w:rPr>
                <w:rFonts w:eastAsiaTheme="minorEastAsia"/>
                <w:lang w:eastAsia="zh-CN"/>
              </w:rPr>
            </w:pPr>
            <w:r w:rsidRPr="005B63E9">
              <w:rPr>
                <w:rFonts w:eastAsiaTheme="minorEastAsia"/>
                <w:lang w:eastAsia="zh-CN"/>
              </w:rPr>
              <w:t>We agree to 1 and 2 below:</w:t>
            </w:r>
          </w:p>
          <w:p w14:paraId="3DBE1305" w14:textId="77777777" w:rsidR="005B63E9" w:rsidRPr="005B63E9" w:rsidRDefault="005B63E9" w:rsidP="005B63E9">
            <w:pPr>
              <w:numPr>
                <w:ilvl w:val="0"/>
                <w:numId w:val="34"/>
              </w:numPr>
              <w:spacing w:before="120" w:after="120" w:line="240" w:lineRule="auto"/>
              <w:rPr>
                <w:rFonts w:eastAsiaTheme="minorEastAsia"/>
                <w:lang w:val="en-US" w:eastAsia="zh-CN"/>
              </w:rPr>
            </w:pPr>
            <w:r w:rsidRPr="005B63E9">
              <w:rPr>
                <w:rFonts w:eastAsiaTheme="minorEastAsia"/>
                <w:lang w:val="en-US" w:eastAsia="zh-CN"/>
              </w:rPr>
              <w:t>‘</w:t>
            </w:r>
            <w:r w:rsidRPr="005B63E9">
              <w:rPr>
                <w:rFonts w:eastAsiaTheme="minorEastAsia"/>
                <w:b/>
                <w:bCs/>
                <w:lang w:val="en-US" w:eastAsia="zh-CN"/>
              </w:rPr>
              <w:t>TCI indication</w:t>
            </w:r>
            <w:r w:rsidRPr="005B63E9">
              <w:rPr>
                <w:rFonts w:eastAsiaTheme="minorEastAsia"/>
                <w:lang w:val="en-US" w:eastAsia="zh-CN"/>
              </w:rPr>
              <w:t xml:space="preserve">’ is </w:t>
            </w:r>
            <w:r w:rsidRPr="005B63E9">
              <w:rPr>
                <w:rFonts w:eastAsiaTheme="minorEastAsia"/>
                <w:b/>
                <w:bCs/>
                <w:lang w:val="en-US" w:eastAsia="zh-CN"/>
              </w:rPr>
              <w:t>NOT</w:t>
            </w:r>
            <w:r w:rsidRPr="005B63E9">
              <w:rPr>
                <w:rFonts w:eastAsiaTheme="minorEastAsia"/>
                <w:lang w:val="en-US" w:eastAsia="zh-CN"/>
              </w:rPr>
              <w:t xml:space="preserve"> included in SCell activation procedure.</w:t>
            </w:r>
          </w:p>
          <w:p w14:paraId="3FEC812E" w14:textId="77777777" w:rsidR="005B63E9" w:rsidRPr="005B63E9" w:rsidRDefault="005B63E9" w:rsidP="005B63E9">
            <w:pPr>
              <w:numPr>
                <w:ilvl w:val="0"/>
                <w:numId w:val="34"/>
              </w:numPr>
              <w:spacing w:before="120" w:after="120" w:line="240" w:lineRule="auto"/>
              <w:rPr>
                <w:rFonts w:eastAsiaTheme="minorEastAsia"/>
                <w:lang w:val="en-US" w:eastAsia="zh-CN"/>
              </w:rPr>
            </w:pPr>
            <w:r w:rsidRPr="005B63E9">
              <w:rPr>
                <w:rFonts w:eastAsiaTheme="minorEastAsia"/>
                <w:lang w:val="en-US" w:eastAsia="zh-CN"/>
              </w:rPr>
              <w:t>Time for ‘</w:t>
            </w:r>
            <w:r w:rsidRPr="005B63E9">
              <w:rPr>
                <w:rFonts w:eastAsiaTheme="minorEastAsia"/>
                <w:b/>
                <w:bCs/>
                <w:lang w:val="en-US" w:eastAsia="zh-CN"/>
              </w:rPr>
              <w:t>L1-RSRP measurement and report</w:t>
            </w:r>
            <w:r w:rsidRPr="005B63E9">
              <w:rPr>
                <w:rFonts w:eastAsiaTheme="minorEastAsia"/>
                <w:lang w:val="en-US" w:eastAsia="zh-CN"/>
              </w:rPr>
              <w:t xml:space="preserve">’ is </w:t>
            </w:r>
            <w:r w:rsidRPr="005B63E9">
              <w:rPr>
                <w:rFonts w:eastAsiaTheme="minorEastAsia"/>
                <w:b/>
                <w:bCs/>
                <w:lang w:val="en-US" w:eastAsia="zh-CN"/>
              </w:rPr>
              <w:t>NOT</w:t>
            </w:r>
            <w:r w:rsidRPr="005B63E9">
              <w:rPr>
                <w:rFonts w:eastAsiaTheme="minorEastAsia"/>
                <w:lang w:val="en-US" w:eastAsia="zh-CN"/>
              </w:rPr>
              <w:t xml:space="preserve"> included in ‘</w:t>
            </w:r>
            <w:r w:rsidRPr="005B63E9">
              <w:rPr>
                <w:rFonts w:eastAsiaTheme="minorEastAsia"/>
                <w:b/>
                <w:bCs/>
                <w:lang w:val="en-US" w:eastAsia="zh-CN"/>
              </w:rPr>
              <w:t>unknown</w:t>
            </w:r>
            <w:r w:rsidRPr="005B63E9">
              <w:rPr>
                <w:rFonts w:eastAsiaTheme="minorEastAsia"/>
                <w:lang w:val="en-US" w:eastAsia="zh-CN"/>
              </w:rPr>
              <w:t>’ SCell activation requirement.</w:t>
            </w:r>
          </w:p>
          <w:p w14:paraId="6AC67E03" w14:textId="77777777" w:rsidR="005B63E9" w:rsidRPr="005B63E9" w:rsidRDefault="005B63E9" w:rsidP="005B63E9">
            <w:pPr>
              <w:spacing w:before="120" w:after="120" w:line="240" w:lineRule="auto"/>
              <w:rPr>
                <w:rFonts w:eastAsiaTheme="minorEastAsia"/>
                <w:lang w:val="en-US" w:eastAsia="zh-CN"/>
              </w:rPr>
            </w:pPr>
            <w:r w:rsidRPr="005B63E9">
              <w:rPr>
                <w:rFonts w:eastAsiaTheme="minorEastAsia"/>
                <w:lang w:val="en-US" w:eastAsia="zh-CN"/>
              </w:rPr>
              <w:t>However, it is not clear to us what ‘</w:t>
            </w:r>
            <w:r w:rsidRPr="005B63E9">
              <w:rPr>
                <w:rFonts w:eastAsiaTheme="minorEastAsia" w:hint="eastAsia"/>
                <w:lang w:val="en-US" w:eastAsia="zh-CN"/>
              </w:rPr>
              <w:t xml:space="preserve">no requirement when </w:t>
            </w:r>
            <w:r w:rsidRPr="005B63E9">
              <w:rPr>
                <w:rFonts w:eastAsiaTheme="minorEastAsia" w:hint="eastAsia"/>
                <w:i/>
                <w:iCs/>
                <w:lang w:val="en-US" w:eastAsia="zh-CN"/>
              </w:rPr>
              <w:t xml:space="preserve">ssb-PositionInBurst </w:t>
            </w:r>
            <w:r w:rsidRPr="005B63E9">
              <w:rPr>
                <w:rFonts w:eastAsiaTheme="minorEastAsia" w:hint="eastAsia"/>
                <w:lang w:val="en-US" w:eastAsia="zh-CN"/>
              </w:rPr>
              <w:t>indicates multiple SSBs for unknown SCell activation in FR1</w:t>
            </w:r>
            <w:r w:rsidRPr="005B63E9">
              <w:rPr>
                <w:rFonts w:eastAsiaTheme="minorEastAsia"/>
                <w:lang w:val="en-US" w:eastAsia="zh-CN"/>
              </w:rPr>
              <w:t xml:space="preserve">’ means. </w:t>
            </w:r>
          </w:p>
          <w:p w14:paraId="4F92D383" w14:textId="77777777" w:rsidR="005B63E9" w:rsidRPr="005B63E9" w:rsidRDefault="005B63E9" w:rsidP="005B63E9">
            <w:pPr>
              <w:spacing w:before="120" w:after="120" w:line="240" w:lineRule="auto"/>
              <w:rPr>
                <w:rFonts w:eastAsiaTheme="minorEastAsia"/>
                <w:lang w:val="en-US" w:eastAsia="zh-CN"/>
              </w:rPr>
            </w:pPr>
            <w:r w:rsidRPr="005B63E9">
              <w:rPr>
                <w:rFonts w:eastAsiaTheme="minorEastAsia"/>
                <w:lang w:val="en-US" w:eastAsia="zh-CN"/>
              </w:rPr>
              <w:t>Perhaps this could be clarified.</w:t>
            </w:r>
          </w:p>
          <w:p w14:paraId="1593C3A0" w14:textId="77777777" w:rsidR="005B63E9" w:rsidRPr="005B63E9" w:rsidRDefault="005B63E9" w:rsidP="005B63E9">
            <w:pPr>
              <w:spacing w:before="120" w:after="120" w:line="240" w:lineRule="auto"/>
              <w:rPr>
                <w:rFonts w:eastAsiaTheme="minorEastAsia"/>
                <w:lang w:val="en-US" w:eastAsia="zh-CN"/>
              </w:rPr>
            </w:pPr>
            <w:r w:rsidRPr="005B63E9">
              <w:rPr>
                <w:rFonts w:eastAsiaTheme="minorEastAsia"/>
                <w:lang w:val="en-US" w:eastAsia="zh-CN"/>
              </w:rPr>
              <w:t>Currently we assume UE omnidirectional Rx in FR1. Hence, if network uses multiple SSB based beams in the SCell, the UE would be able to measure those based on omnidirectional Rx assumption. So wouldn’t the UE also receive an SSB from the SCell being activated and would be able to measure an SSB and report CSI based on an SSB?</w:t>
            </w:r>
          </w:p>
          <w:p w14:paraId="06B1E44B" w14:textId="77777777" w:rsidR="005B63E9" w:rsidRPr="00197D73" w:rsidRDefault="00197D73" w:rsidP="007C7B0C">
            <w:pPr>
              <w:spacing w:before="120" w:after="120" w:line="240" w:lineRule="auto"/>
              <w:rPr>
                <w:rFonts w:eastAsiaTheme="minorEastAsia"/>
                <w:b/>
                <w:u w:val="single"/>
                <w:lang w:val="en-US" w:eastAsia="zh-CN"/>
              </w:rPr>
            </w:pPr>
            <w:r w:rsidRPr="00197D73">
              <w:rPr>
                <w:rFonts w:eastAsiaTheme="minorEastAsia" w:hint="eastAsia"/>
                <w:b/>
                <w:u w:val="single"/>
                <w:lang w:val="en-US" w:eastAsia="zh-CN"/>
              </w:rPr>
              <w:t>E</w:t>
            </w:r>
            <w:r w:rsidRPr="00197D73">
              <w:rPr>
                <w:rFonts w:eastAsiaTheme="minorEastAsia"/>
                <w:b/>
                <w:u w:val="single"/>
                <w:lang w:val="en-US" w:eastAsia="zh-CN"/>
              </w:rPr>
              <w:t>ricsson:</w:t>
            </w:r>
          </w:p>
          <w:p w14:paraId="4DECBB04" w14:textId="77777777" w:rsidR="00197D73" w:rsidRPr="00197D73" w:rsidRDefault="00197D73" w:rsidP="00197D73">
            <w:pPr>
              <w:spacing w:before="120" w:after="120" w:line="240" w:lineRule="auto"/>
              <w:rPr>
                <w:rFonts w:eastAsiaTheme="minorEastAsia"/>
                <w:lang w:val="en-US" w:eastAsia="zh-CN"/>
              </w:rPr>
            </w:pPr>
            <w:r w:rsidRPr="00197D73">
              <w:rPr>
                <w:rFonts w:eastAsiaTheme="minorEastAsia"/>
                <w:lang w:val="en-US" w:eastAsia="zh-CN"/>
              </w:rPr>
              <w:t>Thank you for the discussion.</w:t>
            </w:r>
          </w:p>
          <w:p w14:paraId="66DB35D9" w14:textId="77777777" w:rsidR="00197D73" w:rsidRPr="00197D73" w:rsidRDefault="00197D73" w:rsidP="00197D73">
            <w:pPr>
              <w:spacing w:before="120" w:after="120" w:line="240" w:lineRule="auto"/>
              <w:rPr>
                <w:rFonts w:eastAsiaTheme="minorEastAsia"/>
                <w:lang w:val="en-US" w:eastAsia="zh-CN"/>
              </w:rPr>
            </w:pPr>
            <w:r w:rsidRPr="00197D73">
              <w:rPr>
                <w:rFonts w:eastAsiaTheme="minorEastAsia"/>
                <w:lang w:val="en-US" w:eastAsia="zh-CN"/>
              </w:rPr>
              <w:lastRenderedPageBreak/>
              <w:t>Regarding</w:t>
            </w:r>
          </w:p>
          <w:p w14:paraId="02ADBBB3" w14:textId="77777777" w:rsidR="00197D73" w:rsidRPr="00197D73" w:rsidRDefault="00197D73" w:rsidP="00197D73">
            <w:pPr>
              <w:numPr>
                <w:ilvl w:val="0"/>
                <w:numId w:val="35"/>
              </w:numPr>
              <w:spacing w:before="120" w:after="120" w:line="240" w:lineRule="auto"/>
              <w:rPr>
                <w:rFonts w:eastAsiaTheme="minorEastAsia"/>
                <w:lang w:val="en-US" w:eastAsia="zh-CN"/>
              </w:rPr>
            </w:pPr>
            <w:r w:rsidRPr="00197D73">
              <w:rPr>
                <w:rFonts w:eastAsiaTheme="minorEastAsia"/>
                <w:lang w:val="en-US" w:eastAsia="zh-CN"/>
              </w:rPr>
              <w:t>‘</w:t>
            </w:r>
            <w:r w:rsidRPr="00197D73">
              <w:rPr>
                <w:rFonts w:eastAsiaTheme="minorEastAsia"/>
                <w:b/>
                <w:bCs/>
                <w:lang w:val="en-US" w:eastAsia="zh-CN"/>
              </w:rPr>
              <w:t>TCI indication</w:t>
            </w:r>
            <w:r w:rsidRPr="00197D73">
              <w:rPr>
                <w:rFonts w:eastAsiaTheme="minorEastAsia"/>
                <w:lang w:val="en-US" w:eastAsia="zh-CN"/>
              </w:rPr>
              <w:t xml:space="preserve">’ is </w:t>
            </w:r>
            <w:r w:rsidRPr="00197D73">
              <w:rPr>
                <w:rFonts w:eastAsiaTheme="minorEastAsia"/>
                <w:b/>
                <w:bCs/>
                <w:lang w:val="en-US" w:eastAsia="zh-CN"/>
              </w:rPr>
              <w:t>NOT</w:t>
            </w:r>
            <w:r w:rsidRPr="00197D73">
              <w:rPr>
                <w:rFonts w:eastAsiaTheme="minorEastAsia"/>
                <w:lang w:val="en-US" w:eastAsia="zh-CN"/>
              </w:rPr>
              <w:t xml:space="preserve"> included in SCell activation procedure.</w:t>
            </w:r>
          </w:p>
          <w:p w14:paraId="5E066AC9" w14:textId="77777777" w:rsidR="00197D73" w:rsidRPr="00197D73" w:rsidRDefault="00197D73" w:rsidP="00197D73">
            <w:pPr>
              <w:numPr>
                <w:ilvl w:val="0"/>
                <w:numId w:val="35"/>
              </w:numPr>
              <w:spacing w:before="120" w:after="120" w:line="240" w:lineRule="auto"/>
              <w:rPr>
                <w:rFonts w:eastAsiaTheme="minorEastAsia"/>
                <w:lang w:val="en-US" w:eastAsia="zh-CN"/>
              </w:rPr>
            </w:pPr>
            <w:r w:rsidRPr="00197D73">
              <w:rPr>
                <w:rFonts w:eastAsiaTheme="minorEastAsia"/>
                <w:lang w:val="en-US" w:eastAsia="zh-CN"/>
              </w:rPr>
              <w:t>Time for ‘</w:t>
            </w:r>
            <w:r w:rsidRPr="00197D73">
              <w:rPr>
                <w:rFonts w:eastAsiaTheme="minorEastAsia"/>
                <w:b/>
                <w:bCs/>
                <w:lang w:val="en-US" w:eastAsia="zh-CN"/>
              </w:rPr>
              <w:t>L1-RSRP measurement and report</w:t>
            </w:r>
            <w:r w:rsidRPr="00197D73">
              <w:rPr>
                <w:rFonts w:eastAsiaTheme="minorEastAsia"/>
                <w:lang w:val="en-US" w:eastAsia="zh-CN"/>
              </w:rPr>
              <w:t xml:space="preserve">’ is </w:t>
            </w:r>
            <w:r w:rsidRPr="00197D73">
              <w:rPr>
                <w:rFonts w:eastAsiaTheme="minorEastAsia"/>
                <w:b/>
                <w:bCs/>
                <w:lang w:val="en-US" w:eastAsia="zh-CN"/>
              </w:rPr>
              <w:t>NOT</w:t>
            </w:r>
            <w:r w:rsidRPr="00197D73">
              <w:rPr>
                <w:rFonts w:eastAsiaTheme="minorEastAsia"/>
                <w:lang w:val="en-US" w:eastAsia="zh-CN"/>
              </w:rPr>
              <w:t xml:space="preserve"> included in ‘</w:t>
            </w:r>
            <w:r w:rsidRPr="00197D73">
              <w:rPr>
                <w:rFonts w:eastAsiaTheme="minorEastAsia"/>
                <w:b/>
                <w:bCs/>
                <w:lang w:val="en-US" w:eastAsia="zh-CN"/>
              </w:rPr>
              <w:t>unknown</w:t>
            </w:r>
            <w:r w:rsidRPr="00197D73">
              <w:rPr>
                <w:rFonts w:eastAsiaTheme="minorEastAsia"/>
                <w:lang w:val="en-US" w:eastAsia="zh-CN"/>
              </w:rPr>
              <w:t>’ SCell activation requirement.</w:t>
            </w:r>
          </w:p>
          <w:p w14:paraId="373B9A08" w14:textId="77777777" w:rsidR="00197D73" w:rsidRPr="00197D73" w:rsidRDefault="00197D73" w:rsidP="00197D73">
            <w:pPr>
              <w:spacing w:before="120" w:after="120" w:line="240" w:lineRule="auto"/>
              <w:rPr>
                <w:rFonts w:eastAsiaTheme="minorEastAsia"/>
                <w:lang w:val="en-US" w:eastAsia="zh-CN"/>
              </w:rPr>
            </w:pPr>
            <w:r w:rsidRPr="00197D73">
              <w:rPr>
                <w:rFonts w:eastAsiaTheme="minorEastAsia"/>
                <w:lang w:val="en-US" w:eastAsia="zh-CN"/>
              </w:rPr>
              <w:t xml:space="preserve">we agree that it has not been included in the FR1 SCell activation timeline, meaning that we do not have delay requirements for a scenario where the UE is ordered to report L1-RSRP before TCI state is indicated by the network. However, we do not agree that (1) would be interpreted as TCI state indication cannot be provided in the same MAC PDU that carries the MAC CE for activation. Hence we see a need to discuss two cases: TCI indication provided in same MAC PDU as for SCell activation, and TCI indication </w:t>
            </w:r>
            <w:r w:rsidRPr="00197D73">
              <w:rPr>
                <w:rFonts w:eastAsiaTheme="minorEastAsia"/>
                <w:b/>
                <w:bCs/>
                <w:lang w:val="en-US" w:eastAsia="zh-CN"/>
              </w:rPr>
              <w:t>not</w:t>
            </w:r>
            <w:r w:rsidRPr="00197D73">
              <w:rPr>
                <w:rFonts w:eastAsiaTheme="minorEastAsia"/>
                <w:lang w:val="en-US" w:eastAsia="zh-CN"/>
              </w:rPr>
              <w:t xml:space="preserve"> provided in the same MAC PDU. For the latter, we are fine not to have requirements as suggested by MTK, but for the former we do not see why there would be no requirements.</w:t>
            </w:r>
          </w:p>
          <w:p w14:paraId="295F7796" w14:textId="77777777" w:rsidR="00197D73" w:rsidRPr="002A0FAA" w:rsidRDefault="002A0FAA" w:rsidP="007C7B0C">
            <w:pPr>
              <w:spacing w:before="120" w:after="120" w:line="240" w:lineRule="auto"/>
              <w:rPr>
                <w:rFonts w:eastAsiaTheme="minorEastAsia"/>
                <w:b/>
                <w:u w:val="single"/>
                <w:lang w:val="en-US" w:eastAsia="zh-CN"/>
              </w:rPr>
            </w:pPr>
            <w:r w:rsidRPr="002A0FAA">
              <w:rPr>
                <w:rFonts w:eastAsiaTheme="minorEastAsia" w:hint="eastAsia"/>
                <w:b/>
                <w:u w:val="single"/>
                <w:lang w:val="en-US" w:eastAsia="zh-CN"/>
              </w:rPr>
              <w:t>A</w:t>
            </w:r>
            <w:r w:rsidRPr="002A0FAA">
              <w:rPr>
                <w:rFonts w:eastAsiaTheme="minorEastAsia"/>
                <w:b/>
                <w:u w:val="single"/>
                <w:lang w:val="en-US" w:eastAsia="zh-CN"/>
              </w:rPr>
              <w:t>pple:</w:t>
            </w:r>
          </w:p>
          <w:p w14:paraId="7AC3B569" w14:textId="77777777" w:rsidR="002A0FAA" w:rsidRPr="002A0FAA" w:rsidRDefault="002A0FAA" w:rsidP="002A0FAA">
            <w:pPr>
              <w:spacing w:before="120" w:after="120" w:line="240" w:lineRule="auto"/>
              <w:rPr>
                <w:rFonts w:eastAsiaTheme="minorEastAsia"/>
                <w:lang w:val="en-US" w:eastAsia="zh-CN"/>
              </w:rPr>
            </w:pPr>
            <w:r w:rsidRPr="002A0FAA">
              <w:rPr>
                <w:rFonts w:eastAsiaTheme="minorEastAsia" w:hint="eastAsia"/>
                <w:lang w:val="en-US" w:eastAsia="zh-CN"/>
              </w:rPr>
              <w:t>Thanks for the discussion.</w:t>
            </w:r>
          </w:p>
          <w:p w14:paraId="2104F061" w14:textId="77777777" w:rsidR="002A0FAA" w:rsidRPr="002A0FAA" w:rsidRDefault="002A0FAA" w:rsidP="002A0FAA">
            <w:pPr>
              <w:spacing w:before="120" w:after="120" w:line="240" w:lineRule="auto"/>
              <w:rPr>
                <w:rFonts w:eastAsiaTheme="minorEastAsia"/>
                <w:lang w:val="en-US" w:eastAsia="zh-CN"/>
              </w:rPr>
            </w:pPr>
            <w:r w:rsidRPr="002A0FAA">
              <w:rPr>
                <w:rFonts w:eastAsiaTheme="minorEastAsia" w:hint="eastAsia"/>
                <w:lang w:val="en-US" w:eastAsia="zh-CN"/>
              </w:rPr>
              <w:t>We also agree with the observation from QC on following bullets:</w:t>
            </w:r>
          </w:p>
          <w:p w14:paraId="55867315" w14:textId="77777777" w:rsidR="002A0FAA" w:rsidRPr="002A0FAA" w:rsidRDefault="002A0FAA" w:rsidP="002A0FAA">
            <w:pPr>
              <w:spacing w:before="120" w:after="120" w:line="240" w:lineRule="auto"/>
              <w:rPr>
                <w:rFonts w:eastAsiaTheme="minorEastAsia"/>
                <w:lang w:val="en-US" w:eastAsia="zh-CN"/>
              </w:rPr>
            </w:pPr>
            <w:r w:rsidRPr="002A0FAA">
              <w:rPr>
                <w:rFonts w:eastAsiaTheme="minorEastAsia"/>
                <w:lang w:val="en-US" w:eastAsia="zh-CN"/>
              </w:rPr>
              <w:t>1)      ‘</w:t>
            </w:r>
            <w:r w:rsidRPr="002A0FAA">
              <w:rPr>
                <w:rFonts w:eastAsiaTheme="minorEastAsia"/>
                <w:b/>
                <w:bCs/>
                <w:lang w:val="en-US" w:eastAsia="zh-CN"/>
              </w:rPr>
              <w:t>TCI indication</w:t>
            </w:r>
            <w:r w:rsidRPr="002A0FAA">
              <w:rPr>
                <w:rFonts w:eastAsiaTheme="minorEastAsia"/>
                <w:lang w:val="en-US" w:eastAsia="zh-CN"/>
              </w:rPr>
              <w:t>’ is </w:t>
            </w:r>
            <w:r w:rsidRPr="002A0FAA">
              <w:rPr>
                <w:rFonts w:eastAsiaTheme="minorEastAsia"/>
                <w:b/>
                <w:bCs/>
                <w:lang w:val="en-US" w:eastAsia="zh-CN"/>
              </w:rPr>
              <w:t>NOT</w:t>
            </w:r>
            <w:r w:rsidRPr="002A0FAA">
              <w:rPr>
                <w:rFonts w:eastAsiaTheme="minorEastAsia"/>
                <w:lang w:val="en-US" w:eastAsia="zh-CN"/>
              </w:rPr>
              <w:t> included in SCell activation procedure.</w:t>
            </w:r>
          </w:p>
          <w:p w14:paraId="21F9CF29" w14:textId="77777777" w:rsidR="002A0FAA" w:rsidRPr="002A0FAA" w:rsidRDefault="002A0FAA" w:rsidP="002A0FAA">
            <w:pPr>
              <w:spacing w:before="120" w:after="120" w:line="240" w:lineRule="auto"/>
              <w:rPr>
                <w:rFonts w:eastAsiaTheme="minorEastAsia"/>
                <w:lang w:val="en-US" w:eastAsia="zh-CN"/>
              </w:rPr>
            </w:pPr>
            <w:r w:rsidRPr="002A0FAA">
              <w:rPr>
                <w:rFonts w:eastAsiaTheme="minorEastAsia"/>
                <w:lang w:val="en-US" w:eastAsia="zh-CN"/>
              </w:rPr>
              <w:t>2)      Time for ‘</w:t>
            </w:r>
            <w:r w:rsidRPr="002A0FAA">
              <w:rPr>
                <w:rFonts w:eastAsiaTheme="minorEastAsia"/>
                <w:b/>
                <w:bCs/>
                <w:lang w:val="en-US" w:eastAsia="zh-CN"/>
              </w:rPr>
              <w:t>L1-RSRP measurement and report</w:t>
            </w:r>
            <w:r w:rsidRPr="002A0FAA">
              <w:rPr>
                <w:rFonts w:eastAsiaTheme="minorEastAsia"/>
                <w:lang w:val="en-US" w:eastAsia="zh-CN"/>
              </w:rPr>
              <w:t>’ is </w:t>
            </w:r>
            <w:r w:rsidRPr="002A0FAA">
              <w:rPr>
                <w:rFonts w:eastAsiaTheme="minorEastAsia"/>
                <w:b/>
                <w:bCs/>
                <w:lang w:val="en-US" w:eastAsia="zh-CN"/>
              </w:rPr>
              <w:t>NOT</w:t>
            </w:r>
            <w:r w:rsidRPr="002A0FAA">
              <w:rPr>
                <w:rFonts w:eastAsiaTheme="minorEastAsia"/>
                <w:lang w:val="en-US" w:eastAsia="zh-CN"/>
              </w:rPr>
              <w:t> included in ‘</w:t>
            </w:r>
            <w:r w:rsidRPr="002A0FAA">
              <w:rPr>
                <w:rFonts w:eastAsiaTheme="minorEastAsia"/>
                <w:b/>
                <w:bCs/>
                <w:lang w:val="en-US" w:eastAsia="zh-CN"/>
              </w:rPr>
              <w:t>unknown</w:t>
            </w:r>
            <w:r w:rsidRPr="002A0FAA">
              <w:rPr>
                <w:rFonts w:eastAsiaTheme="minorEastAsia"/>
                <w:lang w:val="en-US" w:eastAsia="zh-CN"/>
              </w:rPr>
              <w:t>’ SCell activation requirement.</w:t>
            </w:r>
          </w:p>
          <w:p w14:paraId="4DE7F469" w14:textId="77777777" w:rsidR="002A0FAA" w:rsidRPr="002A0FAA" w:rsidRDefault="002A0FAA" w:rsidP="002A0FAA">
            <w:pPr>
              <w:spacing w:before="120" w:after="120" w:line="240" w:lineRule="auto"/>
              <w:rPr>
                <w:rFonts w:eastAsiaTheme="minorEastAsia"/>
                <w:lang w:val="en-US" w:eastAsia="zh-CN"/>
              </w:rPr>
            </w:pPr>
            <w:r w:rsidRPr="002A0FAA">
              <w:rPr>
                <w:rFonts w:eastAsiaTheme="minorEastAsia" w:hint="eastAsia"/>
                <w:lang w:val="en-US" w:eastAsia="zh-CN"/>
              </w:rPr>
              <w:t>As we commented in the first round, this would not cause issue for UE to receive PDCCH after activation, and network may be still able to address this issue by implementation, e.g. configure multiple CSI-RS for CQI reporting in FR1 SCell activation, and network use the CQI report to decide which Tx beam (CSI-RS) is the relatively best for PDCCH after activation.  Even though we didn</w:t>
            </w:r>
            <w:r w:rsidRPr="002A0FAA">
              <w:rPr>
                <w:rFonts w:eastAsiaTheme="minorEastAsia" w:hint="eastAsia"/>
                <w:lang w:val="en-US" w:eastAsia="zh-CN"/>
              </w:rPr>
              <w:t>’</w:t>
            </w:r>
            <w:r w:rsidRPr="002A0FAA">
              <w:rPr>
                <w:rFonts w:eastAsiaTheme="minorEastAsia" w:hint="eastAsia"/>
                <w:lang w:val="en-US" w:eastAsia="zh-CN"/>
              </w:rPr>
              <w:t>t see strong motivation to change the requirement, but we are open to discuss further if majority companies think that</w:t>
            </w:r>
            <w:r w:rsidRPr="002A0FAA">
              <w:rPr>
                <w:rFonts w:eastAsiaTheme="minorEastAsia" w:hint="eastAsia"/>
                <w:lang w:val="en-US" w:eastAsia="zh-CN"/>
              </w:rPr>
              <w:t>’</w:t>
            </w:r>
            <w:r w:rsidRPr="002A0FAA">
              <w:rPr>
                <w:rFonts w:eastAsiaTheme="minorEastAsia" w:hint="eastAsia"/>
                <w:lang w:val="en-US" w:eastAsia="zh-CN"/>
              </w:rPr>
              <w:t>s necessary.</w:t>
            </w:r>
          </w:p>
          <w:p w14:paraId="2689056B" w14:textId="77777777" w:rsidR="002A0FAA" w:rsidRPr="00D51574" w:rsidRDefault="00D51574" w:rsidP="007C7B0C">
            <w:pPr>
              <w:spacing w:before="120" w:after="120" w:line="240" w:lineRule="auto"/>
              <w:rPr>
                <w:rFonts w:eastAsiaTheme="minorEastAsia"/>
                <w:b/>
                <w:u w:val="single"/>
                <w:lang w:val="en-US" w:eastAsia="zh-CN"/>
              </w:rPr>
            </w:pPr>
            <w:r w:rsidRPr="00D51574">
              <w:rPr>
                <w:rFonts w:eastAsiaTheme="minorEastAsia" w:hint="eastAsia"/>
                <w:b/>
                <w:u w:val="single"/>
                <w:lang w:val="en-US" w:eastAsia="zh-CN"/>
              </w:rPr>
              <w:t>Q</w:t>
            </w:r>
            <w:r w:rsidRPr="00D51574">
              <w:rPr>
                <w:rFonts w:eastAsiaTheme="minorEastAsia"/>
                <w:b/>
                <w:u w:val="single"/>
                <w:lang w:val="en-US" w:eastAsia="zh-CN"/>
              </w:rPr>
              <w:t>ualcomm:</w:t>
            </w:r>
          </w:p>
          <w:p w14:paraId="61E4C235" w14:textId="77777777" w:rsidR="00D51574" w:rsidRPr="00D51574" w:rsidRDefault="00D51574" w:rsidP="00D51574">
            <w:pPr>
              <w:spacing w:before="120" w:after="120" w:line="240" w:lineRule="auto"/>
              <w:rPr>
                <w:rFonts w:eastAsiaTheme="minorEastAsia"/>
                <w:lang w:val="en-US" w:eastAsia="zh-CN"/>
              </w:rPr>
            </w:pPr>
            <w:r w:rsidRPr="00D51574">
              <w:rPr>
                <w:rFonts w:eastAsiaTheme="minorEastAsia"/>
                <w:lang w:val="en-US" w:eastAsia="zh-CN"/>
              </w:rPr>
              <w:t xml:space="preserve">Thanks a lot for the discussion and suggestions. It really helps us to establish a common understanding of what issues we’ve potentially had and to bring us to the next stage. </w:t>
            </w:r>
          </w:p>
          <w:p w14:paraId="05C47953" w14:textId="77777777" w:rsidR="00D51574" w:rsidRPr="00D51574" w:rsidRDefault="00D51574" w:rsidP="00D51574">
            <w:pPr>
              <w:spacing w:before="120" w:after="120" w:line="240" w:lineRule="auto"/>
              <w:rPr>
                <w:rFonts w:eastAsiaTheme="minorEastAsia"/>
                <w:lang w:val="en-US" w:eastAsia="zh-CN"/>
              </w:rPr>
            </w:pPr>
            <w:r w:rsidRPr="00D51574">
              <w:rPr>
                <w:rFonts w:eastAsiaTheme="minorEastAsia"/>
                <w:lang w:val="en-US" w:eastAsia="zh-CN"/>
              </w:rPr>
              <w:t>Based on the feedback provided in the email thread, it appears that companies agree that there are the following two potential issues in the current requirement for FR1 SCell activation, though there is a slight different understanding about how much serious/urgent and whether/how to handle it.</w:t>
            </w:r>
          </w:p>
          <w:p w14:paraId="5D6F22F7" w14:textId="77777777" w:rsidR="00D51574" w:rsidRPr="00D51574" w:rsidRDefault="00D51574" w:rsidP="00D51574">
            <w:pPr>
              <w:numPr>
                <w:ilvl w:val="0"/>
                <w:numId w:val="36"/>
              </w:numPr>
              <w:spacing w:before="120" w:after="120" w:line="240" w:lineRule="auto"/>
              <w:rPr>
                <w:rFonts w:eastAsiaTheme="minorEastAsia"/>
                <w:lang w:val="en-US" w:eastAsia="zh-CN"/>
              </w:rPr>
            </w:pPr>
            <w:r w:rsidRPr="00D51574">
              <w:rPr>
                <w:rFonts w:eastAsiaTheme="minorEastAsia"/>
                <w:lang w:val="en-US" w:eastAsia="zh-CN"/>
              </w:rPr>
              <w:t>‘</w:t>
            </w:r>
            <w:r w:rsidRPr="00D51574">
              <w:rPr>
                <w:rFonts w:eastAsiaTheme="minorEastAsia"/>
                <w:b/>
                <w:bCs/>
                <w:lang w:val="en-US" w:eastAsia="zh-CN"/>
              </w:rPr>
              <w:t>TCI indication</w:t>
            </w:r>
            <w:r w:rsidRPr="00D51574">
              <w:rPr>
                <w:rFonts w:eastAsiaTheme="minorEastAsia"/>
                <w:lang w:val="en-US" w:eastAsia="zh-CN"/>
              </w:rPr>
              <w:t>’ is </w:t>
            </w:r>
            <w:r w:rsidRPr="00D51574">
              <w:rPr>
                <w:rFonts w:eastAsiaTheme="minorEastAsia"/>
                <w:b/>
                <w:bCs/>
                <w:lang w:val="en-US" w:eastAsia="zh-CN"/>
              </w:rPr>
              <w:t>NOT</w:t>
            </w:r>
            <w:r w:rsidRPr="00D51574">
              <w:rPr>
                <w:rFonts w:eastAsiaTheme="minorEastAsia"/>
                <w:lang w:val="en-US" w:eastAsia="zh-CN"/>
              </w:rPr>
              <w:t> included in SCell activation procedure.</w:t>
            </w:r>
          </w:p>
          <w:p w14:paraId="0B9D5851" w14:textId="77777777" w:rsidR="00D51574" w:rsidRPr="00D51574" w:rsidRDefault="00D51574" w:rsidP="00D51574">
            <w:pPr>
              <w:numPr>
                <w:ilvl w:val="0"/>
                <w:numId w:val="36"/>
              </w:numPr>
              <w:spacing w:before="120" w:after="120" w:line="240" w:lineRule="auto"/>
              <w:rPr>
                <w:rFonts w:eastAsiaTheme="minorEastAsia"/>
                <w:lang w:val="en-US" w:eastAsia="zh-CN"/>
              </w:rPr>
            </w:pPr>
            <w:r w:rsidRPr="00D51574">
              <w:rPr>
                <w:rFonts w:eastAsiaTheme="minorEastAsia"/>
                <w:lang w:val="en-US" w:eastAsia="zh-CN"/>
              </w:rPr>
              <w:t>Time for ‘</w:t>
            </w:r>
            <w:r w:rsidRPr="00D51574">
              <w:rPr>
                <w:rFonts w:eastAsiaTheme="minorEastAsia"/>
                <w:b/>
                <w:bCs/>
                <w:lang w:val="en-US" w:eastAsia="zh-CN"/>
              </w:rPr>
              <w:t>L1-RSRP measurement and report</w:t>
            </w:r>
            <w:r w:rsidRPr="00D51574">
              <w:rPr>
                <w:rFonts w:eastAsiaTheme="minorEastAsia"/>
                <w:lang w:val="en-US" w:eastAsia="zh-CN"/>
              </w:rPr>
              <w:t>’ is </w:t>
            </w:r>
            <w:r w:rsidRPr="00D51574">
              <w:rPr>
                <w:rFonts w:eastAsiaTheme="minorEastAsia"/>
                <w:b/>
                <w:bCs/>
                <w:lang w:val="en-US" w:eastAsia="zh-CN"/>
              </w:rPr>
              <w:t>NOT</w:t>
            </w:r>
            <w:r w:rsidRPr="00D51574">
              <w:rPr>
                <w:rFonts w:eastAsiaTheme="minorEastAsia"/>
                <w:lang w:val="en-US" w:eastAsia="zh-CN"/>
              </w:rPr>
              <w:t> included in ‘</w:t>
            </w:r>
            <w:r w:rsidRPr="00D51574">
              <w:rPr>
                <w:rFonts w:eastAsiaTheme="minorEastAsia"/>
                <w:b/>
                <w:bCs/>
                <w:lang w:val="en-US" w:eastAsia="zh-CN"/>
              </w:rPr>
              <w:t>unknown</w:t>
            </w:r>
            <w:r w:rsidRPr="00D51574">
              <w:rPr>
                <w:rFonts w:eastAsiaTheme="minorEastAsia"/>
                <w:lang w:val="en-US" w:eastAsia="zh-CN"/>
              </w:rPr>
              <w:t>’ SCell activation requirement    </w:t>
            </w:r>
          </w:p>
          <w:p w14:paraId="146CBABB" w14:textId="77777777" w:rsidR="00D51574" w:rsidRPr="00D51574" w:rsidRDefault="00D51574" w:rsidP="00D51574">
            <w:pPr>
              <w:spacing w:before="120" w:after="120" w:line="240" w:lineRule="auto"/>
              <w:rPr>
                <w:rFonts w:eastAsiaTheme="minorEastAsia"/>
                <w:lang w:val="en-US" w:eastAsia="zh-CN"/>
              </w:rPr>
            </w:pPr>
            <w:r w:rsidRPr="00D51574">
              <w:rPr>
                <w:rFonts w:eastAsiaTheme="minorEastAsia"/>
                <w:lang w:val="en-US" w:eastAsia="zh-CN"/>
              </w:rPr>
              <w:t>Another common understanding that can be read from the feedback is there is a need to clarify/address the issue while minimizing spec impact/effort by, e.g. adding a simple note that the requirement/procedure is applied when specific conditions are met, e.g. ‘</w:t>
            </w:r>
            <w:r w:rsidRPr="00D51574">
              <w:rPr>
                <w:rFonts w:eastAsiaTheme="minorEastAsia"/>
                <w:i/>
                <w:iCs/>
                <w:lang w:val="en-US" w:eastAsia="zh-CN"/>
              </w:rPr>
              <w:t>ssb-PositionInBurst</w:t>
            </w:r>
            <w:r w:rsidRPr="00D51574">
              <w:rPr>
                <w:rFonts w:eastAsiaTheme="minorEastAsia"/>
                <w:lang w:val="en-US" w:eastAsia="zh-CN"/>
              </w:rPr>
              <w:t>’ indicates only one actually being transmitted SSB. Given the low-urgency of the issue, I want to propose companies to revisit this issue in the next meeting. And the proposal/CR we’ll be discussing, if any, should be aligned with the observation summarized in this email thread. If this makes sense to companies, I’ll withdraw CRs. Any different views?</w:t>
            </w:r>
          </w:p>
          <w:p w14:paraId="6AD9ECEB" w14:textId="77777777" w:rsidR="00D51574" w:rsidRPr="00123337" w:rsidRDefault="00123337" w:rsidP="007C7B0C">
            <w:pPr>
              <w:spacing w:before="120" w:after="120" w:line="240" w:lineRule="auto"/>
              <w:rPr>
                <w:rFonts w:eastAsiaTheme="minorEastAsia"/>
                <w:b/>
                <w:u w:val="single"/>
                <w:lang w:val="en-US" w:eastAsia="zh-CN"/>
              </w:rPr>
            </w:pPr>
            <w:r w:rsidRPr="00123337">
              <w:rPr>
                <w:rFonts w:eastAsiaTheme="minorEastAsia" w:hint="eastAsia"/>
                <w:b/>
                <w:u w:val="single"/>
                <w:lang w:val="en-US" w:eastAsia="zh-CN"/>
              </w:rPr>
              <w:t>M</w:t>
            </w:r>
            <w:r w:rsidRPr="00123337">
              <w:rPr>
                <w:rFonts w:eastAsiaTheme="minorEastAsia"/>
                <w:b/>
                <w:u w:val="single"/>
                <w:lang w:val="en-US" w:eastAsia="zh-CN"/>
              </w:rPr>
              <w:t>ediatek:</w:t>
            </w:r>
          </w:p>
          <w:p w14:paraId="4E2F8328" w14:textId="77777777" w:rsidR="001C67B0" w:rsidRPr="001C67B0" w:rsidRDefault="001C67B0" w:rsidP="001C67B0">
            <w:pPr>
              <w:spacing w:before="120" w:after="120" w:line="240" w:lineRule="auto"/>
              <w:rPr>
                <w:rFonts w:eastAsiaTheme="minorEastAsia"/>
                <w:lang w:val="en-US" w:eastAsia="zh-CN"/>
              </w:rPr>
            </w:pPr>
            <w:r w:rsidRPr="001C67B0">
              <w:rPr>
                <w:rFonts w:eastAsiaTheme="minorEastAsia"/>
                <w:lang w:val="en-US" w:eastAsia="zh-CN"/>
              </w:rPr>
              <w:lastRenderedPageBreak/>
              <w:t xml:space="preserve">Thank you for organizing the discussion. </w:t>
            </w:r>
          </w:p>
          <w:p w14:paraId="0FC76ACE" w14:textId="77777777" w:rsidR="001C67B0" w:rsidRPr="001C67B0" w:rsidRDefault="001C67B0" w:rsidP="001C67B0">
            <w:pPr>
              <w:spacing w:before="120" w:after="120" w:line="240" w:lineRule="auto"/>
              <w:rPr>
                <w:rFonts w:eastAsiaTheme="minorEastAsia"/>
                <w:lang w:val="en-US" w:eastAsia="zh-CN"/>
              </w:rPr>
            </w:pPr>
            <w:r w:rsidRPr="001C67B0">
              <w:rPr>
                <w:rFonts w:eastAsiaTheme="minorEastAsia"/>
                <w:lang w:val="en-US" w:eastAsia="zh-CN"/>
              </w:rPr>
              <w:t>I just want to summarize our proposal together with E///’s suggestion in this FR1 unknown SCell activation.</w:t>
            </w:r>
          </w:p>
          <w:p w14:paraId="70590912" w14:textId="77777777" w:rsidR="001C67B0" w:rsidRPr="001C67B0" w:rsidRDefault="001C67B0" w:rsidP="001C67B0">
            <w:pPr>
              <w:numPr>
                <w:ilvl w:val="0"/>
                <w:numId w:val="37"/>
              </w:numPr>
              <w:spacing w:before="120" w:after="120" w:line="240" w:lineRule="auto"/>
              <w:rPr>
                <w:rFonts w:eastAsiaTheme="minorEastAsia"/>
                <w:lang w:val="en-US" w:eastAsia="zh-CN"/>
              </w:rPr>
            </w:pPr>
            <w:r w:rsidRPr="001C67B0">
              <w:rPr>
                <w:rFonts w:eastAsiaTheme="minorEastAsia"/>
                <w:lang w:val="en-US" w:eastAsia="zh-CN"/>
              </w:rPr>
              <w:t>‘</w:t>
            </w:r>
            <w:r w:rsidRPr="001C67B0">
              <w:rPr>
                <w:rFonts w:eastAsiaTheme="minorEastAsia"/>
                <w:i/>
                <w:iCs/>
                <w:lang w:val="en-US" w:eastAsia="zh-CN"/>
              </w:rPr>
              <w:t>ssb-PositionInBurst</w:t>
            </w:r>
            <w:r w:rsidRPr="001C67B0">
              <w:rPr>
                <w:rFonts w:eastAsiaTheme="minorEastAsia"/>
                <w:lang w:val="en-US" w:eastAsia="zh-CN"/>
              </w:rPr>
              <w:t>’ indicates only one actually being transmitted SSB -&gt; OK</w:t>
            </w:r>
          </w:p>
          <w:p w14:paraId="22BDE623" w14:textId="77777777" w:rsidR="001C67B0" w:rsidRPr="001C67B0" w:rsidRDefault="001C67B0" w:rsidP="001C67B0">
            <w:pPr>
              <w:numPr>
                <w:ilvl w:val="0"/>
                <w:numId w:val="37"/>
              </w:numPr>
              <w:spacing w:before="120" w:after="120" w:line="240" w:lineRule="auto"/>
              <w:rPr>
                <w:rFonts w:eastAsiaTheme="minorEastAsia"/>
                <w:lang w:val="en-US" w:eastAsia="zh-CN"/>
              </w:rPr>
            </w:pPr>
            <w:r w:rsidRPr="001C67B0">
              <w:rPr>
                <w:rFonts w:eastAsiaTheme="minorEastAsia"/>
                <w:lang w:val="en-US" w:eastAsia="zh-CN"/>
              </w:rPr>
              <w:t>‘</w:t>
            </w:r>
            <w:r w:rsidRPr="001C67B0">
              <w:rPr>
                <w:rFonts w:eastAsiaTheme="minorEastAsia"/>
                <w:i/>
                <w:iCs/>
                <w:lang w:val="en-US" w:eastAsia="zh-CN"/>
              </w:rPr>
              <w:t>ssb-PositionInBurst</w:t>
            </w:r>
            <w:r w:rsidRPr="001C67B0">
              <w:rPr>
                <w:rFonts w:eastAsiaTheme="minorEastAsia"/>
                <w:lang w:val="en-US" w:eastAsia="zh-CN"/>
              </w:rPr>
              <w:t>’ indicates multiple SSBs and TCI indication provided in same MAC PDU with SCell activation -&gt; OK</w:t>
            </w:r>
          </w:p>
          <w:p w14:paraId="6A328416" w14:textId="77777777" w:rsidR="001C67B0" w:rsidRPr="001C67B0" w:rsidRDefault="001C67B0" w:rsidP="001C67B0">
            <w:pPr>
              <w:numPr>
                <w:ilvl w:val="0"/>
                <w:numId w:val="37"/>
              </w:numPr>
              <w:spacing w:before="120" w:after="120" w:line="240" w:lineRule="auto"/>
              <w:rPr>
                <w:rFonts w:eastAsiaTheme="minorEastAsia"/>
                <w:lang w:val="en-US" w:eastAsia="zh-CN"/>
              </w:rPr>
            </w:pPr>
            <w:r w:rsidRPr="001C67B0">
              <w:rPr>
                <w:rFonts w:eastAsiaTheme="minorEastAsia"/>
                <w:lang w:val="en-US" w:eastAsia="zh-CN"/>
              </w:rPr>
              <w:t>‘</w:t>
            </w:r>
            <w:r w:rsidRPr="001C67B0">
              <w:rPr>
                <w:rFonts w:eastAsiaTheme="minorEastAsia"/>
                <w:i/>
                <w:iCs/>
                <w:lang w:val="en-US" w:eastAsia="zh-CN"/>
              </w:rPr>
              <w:t>ssb-PositionInBurst</w:t>
            </w:r>
            <w:r w:rsidRPr="001C67B0">
              <w:rPr>
                <w:rFonts w:eastAsiaTheme="minorEastAsia"/>
                <w:lang w:val="en-US" w:eastAsia="zh-CN"/>
              </w:rPr>
              <w:t>’ indicates multiple SSBs but no TCI indication within the same MAC PDU with SCell activation -&gt; No requirement</w:t>
            </w:r>
          </w:p>
          <w:p w14:paraId="7FFBE2A8" w14:textId="77777777" w:rsidR="001C67B0" w:rsidRPr="001C67B0" w:rsidRDefault="001C67B0" w:rsidP="001C67B0">
            <w:pPr>
              <w:spacing w:before="120" w:after="120" w:line="240" w:lineRule="auto"/>
              <w:rPr>
                <w:rFonts w:eastAsiaTheme="minorEastAsia"/>
                <w:lang w:val="en-US" w:eastAsia="zh-CN"/>
              </w:rPr>
            </w:pPr>
            <w:r w:rsidRPr="001C67B0">
              <w:rPr>
                <w:rFonts w:eastAsiaTheme="minorEastAsia"/>
                <w:lang w:val="en-US" w:eastAsia="zh-CN"/>
              </w:rPr>
              <w:t>@CH,</w:t>
            </w:r>
          </w:p>
          <w:p w14:paraId="7D334F19" w14:textId="77777777" w:rsidR="001C67B0" w:rsidRPr="001C67B0" w:rsidRDefault="001C67B0" w:rsidP="001C67B0">
            <w:pPr>
              <w:spacing w:before="120" w:after="120" w:line="240" w:lineRule="auto"/>
              <w:rPr>
                <w:rFonts w:eastAsiaTheme="minorEastAsia"/>
                <w:lang w:val="en-US" w:eastAsia="zh-CN"/>
              </w:rPr>
            </w:pPr>
            <w:r w:rsidRPr="001C67B0">
              <w:rPr>
                <w:rFonts w:eastAsiaTheme="minorEastAsia"/>
                <w:lang w:val="en-US" w:eastAsia="zh-CN"/>
              </w:rPr>
              <w:t>By the way, do you plan to prepare some WFs which will be convenient the discussion in next meeting?</w:t>
            </w:r>
          </w:p>
          <w:p w14:paraId="346E6CE4" w14:textId="3AFCD4EC" w:rsidR="001C67B0" w:rsidRPr="00ED091B" w:rsidRDefault="00ED091B" w:rsidP="001C67B0">
            <w:pPr>
              <w:spacing w:before="120" w:after="120" w:line="240" w:lineRule="auto"/>
              <w:rPr>
                <w:rFonts w:eastAsiaTheme="minorEastAsia"/>
                <w:b/>
                <w:u w:val="single"/>
                <w:lang w:val="en-US" w:eastAsia="zh-CN"/>
              </w:rPr>
            </w:pPr>
            <w:r w:rsidRPr="00ED091B">
              <w:rPr>
                <w:rFonts w:eastAsiaTheme="minorEastAsia"/>
                <w:b/>
                <w:u w:val="single"/>
                <w:lang w:val="en-US" w:eastAsia="zh-CN"/>
              </w:rPr>
              <w:t>Qualcomm:</w:t>
            </w:r>
          </w:p>
          <w:p w14:paraId="33E35A72" w14:textId="77777777" w:rsidR="00ED091B" w:rsidRPr="00ED091B" w:rsidRDefault="00ED091B" w:rsidP="00ED091B">
            <w:pPr>
              <w:spacing w:before="120" w:after="120" w:line="240" w:lineRule="auto"/>
              <w:rPr>
                <w:rFonts w:eastAsiaTheme="minorEastAsia"/>
                <w:lang w:val="en-US" w:eastAsia="zh-CN"/>
              </w:rPr>
            </w:pPr>
            <w:r w:rsidRPr="00ED091B">
              <w:rPr>
                <w:rFonts w:eastAsiaTheme="minorEastAsia"/>
                <w:lang w:val="en-US" w:eastAsia="zh-CN"/>
              </w:rPr>
              <w:t>Thanks a lot for the summary and very well organized suggestion!</w:t>
            </w:r>
          </w:p>
          <w:p w14:paraId="34118442" w14:textId="77777777" w:rsidR="00ED091B" w:rsidRPr="00ED091B" w:rsidRDefault="00ED091B" w:rsidP="00ED091B">
            <w:pPr>
              <w:spacing w:before="120" w:after="120" w:line="240" w:lineRule="auto"/>
              <w:rPr>
                <w:rFonts w:eastAsiaTheme="minorEastAsia"/>
                <w:lang w:val="en-US" w:eastAsia="zh-CN"/>
              </w:rPr>
            </w:pPr>
            <w:r w:rsidRPr="00ED091B">
              <w:rPr>
                <w:rFonts w:eastAsiaTheme="minorEastAsia"/>
                <w:lang w:val="en-US" w:eastAsia="zh-CN"/>
              </w:rPr>
              <w:t xml:space="preserve">I agree that having a formal WF agreed will save us much time and trouble in the next meeting. I think what you suggested is well aligned with what we discussed in the thread, and can resolve identified potential issues while minimizing unnecessary work. I’ll ask Andrey to assign me Tdoc number and cc Moderator of 201 </w:t>
            </w:r>
            <w:hyperlink r:id="rId32" w:history="1">
              <w:r w:rsidRPr="00ED091B">
                <w:rPr>
                  <w:rStyle w:val="af6"/>
                  <w:rFonts w:eastAsiaTheme="minorEastAsia"/>
                  <w:lang w:val="en-US" w:eastAsia="zh-CN"/>
                </w:rPr>
                <w:t>@Daixizeng</w:t>
              </w:r>
            </w:hyperlink>
            <w:r w:rsidRPr="00ED091B">
              <w:rPr>
                <w:rFonts w:eastAsiaTheme="minorEastAsia"/>
                <w:lang w:val="en-US" w:eastAsia="zh-CN"/>
              </w:rPr>
              <w:t xml:space="preserve"> on that email.</w:t>
            </w:r>
          </w:p>
          <w:p w14:paraId="1BC6123A" w14:textId="77777777" w:rsidR="00ED091B" w:rsidRPr="00ED091B" w:rsidRDefault="00ED091B" w:rsidP="00ED091B">
            <w:pPr>
              <w:spacing w:before="120" w:after="120" w:line="240" w:lineRule="auto"/>
              <w:rPr>
                <w:rFonts w:eastAsiaTheme="minorEastAsia"/>
                <w:lang w:val="en-US" w:eastAsia="zh-CN"/>
              </w:rPr>
            </w:pPr>
            <w:r w:rsidRPr="00ED091B">
              <w:rPr>
                <w:rFonts w:eastAsiaTheme="minorEastAsia"/>
                <w:lang w:val="en-US" w:eastAsia="zh-CN"/>
              </w:rPr>
              <w:t>Just to make it look more like a WF, I added some more context.</w:t>
            </w:r>
          </w:p>
          <w:tbl>
            <w:tblPr>
              <w:tblW w:w="7796" w:type="dxa"/>
              <w:tblLayout w:type="fixed"/>
              <w:tblCellMar>
                <w:left w:w="0" w:type="dxa"/>
                <w:right w:w="0" w:type="dxa"/>
              </w:tblCellMar>
              <w:tblLook w:val="04A0" w:firstRow="1" w:lastRow="0" w:firstColumn="1" w:lastColumn="0" w:noHBand="0" w:noVBand="1"/>
            </w:tblPr>
            <w:tblGrid>
              <w:gridCol w:w="7796"/>
            </w:tblGrid>
            <w:tr w:rsidR="00ED091B" w:rsidRPr="00ED091B" w14:paraId="0BBE94FA" w14:textId="77777777" w:rsidTr="00B2267B">
              <w:tc>
                <w:tcPr>
                  <w:tcW w:w="77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1487F7" w14:textId="77777777" w:rsidR="00ED091B" w:rsidRPr="00ED091B" w:rsidRDefault="00ED091B" w:rsidP="00ED091B">
                  <w:pPr>
                    <w:overflowPunct w:val="0"/>
                    <w:autoSpaceDE w:val="0"/>
                    <w:autoSpaceDN w:val="0"/>
                    <w:adjustRightInd w:val="0"/>
                    <w:spacing w:before="120" w:after="120" w:line="240" w:lineRule="auto"/>
                    <w:textAlignment w:val="baseline"/>
                    <w:rPr>
                      <w:rFonts w:eastAsiaTheme="minorEastAsia"/>
                      <w:lang w:val="en-US" w:eastAsia="zh-CN"/>
                    </w:rPr>
                  </w:pPr>
                  <w:r w:rsidRPr="00ED091B">
                    <w:rPr>
                      <w:rFonts w:eastAsiaTheme="minorEastAsia"/>
                      <w:lang w:val="en-US" w:eastAsia="zh-CN"/>
                    </w:rPr>
                    <w:t>Background:</w:t>
                  </w:r>
                </w:p>
                <w:p w14:paraId="2CB0D564" w14:textId="77777777" w:rsidR="00ED091B" w:rsidRPr="00ED091B" w:rsidRDefault="00ED091B" w:rsidP="00ED091B">
                  <w:pPr>
                    <w:overflowPunct w:val="0"/>
                    <w:autoSpaceDE w:val="0"/>
                    <w:autoSpaceDN w:val="0"/>
                    <w:adjustRightInd w:val="0"/>
                    <w:spacing w:before="120" w:after="120" w:line="240" w:lineRule="auto"/>
                    <w:textAlignment w:val="baseline"/>
                    <w:rPr>
                      <w:rFonts w:eastAsiaTheme="minorEastAsia"/>
                      <w:lang w:val="en-US" w:eastAsia="zh-CN"/>
                    </w:rPr>
                  </w:pPr>
                  <w:r w:rsidRPr="00ED091B">
                    <w:rPr>
                      <w:rFonts w:eastAsiaTheme="minorEastAsia"/>
                      <w:lang w:val="en-US" w:eastAsia="zh-CN"/>
                    </w:rPr>
                    <w:t>In RAN4#96e, RAN4 established a common understanding that the current FR1 SCell activation requirements have the following issues.</w:t>
                  </w:r>
                </w:p>
                <w:p w14:paraId="16F71BD2" w14:textId="77777777" w:rsidR="00ED091B" w:rsidRPr="00ED091B" w:rsidRDefault="00ED091B" w:rsidP="00ED091B">
                  <w:pPr>
                    <w:numPr>
                      <w:ilvl w:val="0"/>
                      <w:numId w:val="36"/>
                    </w:numPr>
                    <w:overflowPunct w:val="0"/>
                    <w:autoSpaceDE w:val="0"/>
                    <w:autoSpaceDN w:val="0"/>
                    <w:adjustRightInd w:val="0"/>
                    <w:spacing w:before="120" w:after="120" w:line="240" w:lineRule="auto"/>
                    <w:textAlignment w:val="baseline"/>
                    <w:rPr>
                      <w:rFonts w:eastAsiaTheme="minorEastAsia"/>
                      <w:lang w:val="en-US" w:eastAsia="zh-CN"/>
                    </w:rPr>
                  </w:pPr>
                  <w:r w:rsidRPr="00ED091B">
                    <w:rPr>
                      <w:rFonts w:eastAsiaTheme="minorEastAsia"/>
                      <w:lang w:val="en-US" w:eastAsia="zh-CN"/>
                    </w:rPr>
                    <w:t>‘</w:t>
                  </w:r>
                  <w:r w:rsidRPr="00ED091B">
                    <w:rPr>
                      <w:rFonts w:eastAsiaTheme="minorEastAsia"/>
                      <w:b/>
                      <w:bCs/>
                      <w:lang w:val="en-US" w:eastAsia="zh-CN"/>
                    </w:rPr>
                    <w:t>TCI indication</w:t>
                  </w:r>
                  <w:r w:rsidRPr="00ED091B">
                    <w:rPr>
                      <w:rFonts w:eastAsiaTheme="minorEastAsia"/>
                      <w:lang w:val="en-US" w:eastAsia="zh-CN"/>
                    </w:rPr>
                    <w:t>’ is </w:t>
                  </w:r>
                  <w:r w:rsidRPr="00ED091B">
                    <w:rPr>
                      <w:rFonts w:eastAsiaTheme="minorEastAsia"/>
                      <w:b/>
                      <w:bCs/>
                      <w:lang w:val="en-US" w:eastAsia="zh-CN"/>
                    </w:rPr>
                    <w:t>NOT</w:t>
                  </w:r>
                  <w:r w:rsidRPr="00ED091B">
                    <w:rPr>
                      <w:rFonts w:eastAsiaTheme="minorEastAsia"/>
                      <w:lang w:val="en-US" w:eastAsia="zh-CN"/>
                    </w:rPr>
                    <w:t> included in SCell activation procedure.</w:t>
                  </w:r>
                </w:p>
                <w:p w14:paraId="20F30D80" w14:textId="77777777" w:rsidR="00ED091B" w:rsidRPr="00ED091B" w:rsidRDefault="00ED091B" w:rsidP="00ED091B">
                  <w:pPr>
                    <w:numPr>
                      <w:ilvl w:val="0"/>
                      <w:numId w:val="36"/>
                    </w:numPr>
                    <w:overflowPunct w:val="0"/>
                    <w:autoSpaceDE w:val="0"/>
                    <w:autoSpaceDN w:val="0"/>
                    <w:adjustRightInd w:val="0"/>
                    <w:spacing w:before="120" w:after="120" w:line="240" w:lineRule="auto"/>
                    <w:textAlignment w:val="baseline"/>
                    <w:rPr>
                      <w:rFonts w:eastAsiaTheme="minorEastAsia"/>
                      <w:lang w:val="en-US" w:eastAsia="zh-CN"/>
                    </w:rPr>
                  </w:pPr>
                  <w:r w:rsidRPr="00ED091B">
                    <w:rPr>
                      <w:rFonts w:eastAsiaTheme="minorEastAsia"/>
                      <w:lang w:val="en-US" w:eastAsia="zh-CN"/>
                    </w:rPr>
                    <w:t>Time for ‘</w:t>
                  </w:r>
                  <w:r w:rsidRPr="00ED091B">
                    <w:rPr>
                      <w:rFonts w:eastAsiaTheme="minorEastAsia"/>
                      <w:b/>
                      <w:bCs/>
                      <w:lang w:val="en-US" w:eastAsia="zh-CN"/>
                    </w:rPr>
                    <w:t>L1-RSRP measurement and report</w:t>
                  </w:r>
                  <w:r w:rsidRPr="00ED091B">
                    <w:rPr>
                      <w:rFonts w:eastAsiaTheme="minorEastAsia"/>
                      <w:lang w:val="en-US" w:eastAsia="zh-CN"/>
                    </w:rPr>
                    <w:t>’ is </w:t>
                  </w:r>
                  <w:r w:rsidRPr="00ED091B">
                    <w:rPr>
                      <w:rFonts w:eastAsiaTheme="minorEastAsia"/>
                      <w:b/>
                      <w:bCs/>
                      <w:lang w:val="en-US" w:eastAsia="zh-CN"/>
                    </w:rPr>
                    <w:t>NOT</w:t>
                  </w:r>
                  <w:r w:rsidRPr="00ED091B">
                    <w:rPr>
                      <w:rFonts w:eastAsiaTheme="minorEastAsia"/>
                      <w:lang w:val="en-US" w:eastAsia="zh-CN"/>
                    </w:rPr>
                    <w:t> included in ‘</w:t>
                  </w:r>
                  <w:r w:rsidRPr="00ED091B">
                    <w:rPr>
                      <w:rFonts w:eastAsiaTheme="minorEastAsia"/>
                      <w:b/>
                      <w:bCs/>
                      <w:lang w:val="en-US" w:eastAsia="zh-CN"/>
                    </w:rPr>
                    <w:t>unknown</w:t>
                  </w:r>
                  <w:r w:rsidRPr="00ED091B">
                    <w:rPr>
                      <w:rFonts w:eastAsiaTheme="minorEastAsia"/>
                      <w:lang w:val="en-US" w:eastAsia="zh-CN"/>
                    </w:rPr>
                    <w:t>’ SCell activation requirement    </w:t>
                  </w:r>
                </w:p>
                <w:p w14:paraId="2759A28C" w14:textId="77777777" w:rsidR="00ED091B" w:rsidRPr="00ED091B" w:rsidRDefault="00ED091B" w:rsidP="00ED091B">
                  <w:pPr>
                    <w:overflowPunct w:val="0"/>
                    <w:autoSpaceDE w:val="0"/>
                    <w:autoSpaceDN w:val="0"/>
                    <w:adjustRightInd w:val="0"/>
                    <w:spacing w:before="120" w:after="120" w:line="240" w:lineRule="auto"/>
                    <w:textAlignment w:val="baseline"/>
                    <w:rPr>
                      <w:rFonts w:eastAsiaTheme="minorEastAsia"/>
                      <w:lang w:val="en-US" w:eastAsia="zh-CN"/>
                    </w:rPr>
                  </w:pPr>
                  <w:r w:rsidRPr="00ED091B">
                    <w:rPr>
                      <w:rFonts w:eastAsiaTheme="minorEastAsia"/>
                      <w:lang w:val="en-US" w:eastAsia="zh-CN"/>
                    </w:rPr>
                    <w:t>Note that the above observation doesn’t mean that it will always lead to malfunction.</w:t>
                  </w:r>
                </w:p>
                <w:p w14:paraId="34BD8D6E" w14:textId="77777777" w:rsidR="00ED091B" w:rsidRPr="00ED091B" w:rsidRDefault="00ED091B" w:rsidP="00ED091B">
                  <w:pPr>
                    <w:overflowPunct w:val="0"/>
                    <w:autoSpaceDE w:val="0"/>
                    <w:autoSpaceDN w:val="0"/>
                    <w:adjustRightInd w:val="0"/>
                    <w:spacing w:before="120" w:after="120" w:line="240" w:lineRule="auto"/>
                    <w:textAlignment w:val="baseline"/>
                    <w:rPr>
                      <w:rFonts w:eastAsiaTheme="minorEastAsia"/>
                      <w:lang w:val="en-US" w:eastAsia="zh-CN"/>
                    </w:rPr>
                  </w:pPr>
                </w:p>
                <w:p w14:paraId="66E7941E" w14:textId="77777777" w:rsidR="00ED091B" w:rsidRPr="00ED091B" w:rsidRDefault="00ED091B" w:rsidP="00ED091B">
                  <w:pPr>
                    <w:overflowPunct w:val="0"/>
                    <w:autoSpaceDE w:val="0"/>
                    <w:autoSpaceDN w:val="0"/>
                    <w:adjustRightInd w:val="0"/>
                    <w:spacing w:before="120" w:after="120" w:line="240" w:lineRule="auto"/>
                    <w:textAlignment w:val="baseline"/>
                    <w:rPr>
                      <w:rFonts w:eastAsiaTheme="minorEastAsia"/>
                      <w:lang w:val="en-US" w:eastAsia="zh-CN"/>
                    </w:rPr>
                  </w:pPr>
                  <w:r w:rsidRPr="00ED091B">
                    <w:rPr>
                      <w:rFonts w:eastAsiaTheme="minorEastAsia"/>
                      <w:lang w:val="en-US" w:eastAsia="zh-CN"/>
                    </w:rPr>
                    <w:t>Proposal:</w:t>
                  </w:r>
                </w:p>
                <w:p w14:paraId="5D2A36F6" w14:textId="77777777" w:rsidR="00ED091B" w:rsidRPr="00ED091B" w:rsidRDefault="00ED091B" w:rsidP="00ED091B">
                  <w:pPr>
                    <w:overflowPunct w:val="0"/>
                    <w:autoSpaceDE w:val="0"/>
                    <w:autoSpaceDN w:val="0"/>
                    <w:adjustRightInd w:val="0"/>
                    <w:spacing w:before="120" w:after="120" w:line="240" w:lineRule="auto"/>
                    <w:textAlignment w:val="baseline"/>
                    <w:rPr>
                      <w:rFonts w:eastAsiaTheme="minorEastAsia"/>
                      <w:lang w:val="en-US" w:eastAsia="zh-CN"/>
                    </w:rPr>
                  </w:pPr>
                  <w:r w:rsidRPr="00ED091B">
                    <w:rPr>
                      <w:rFonts w:eastAsiaTheme="minorEastAsia"/>
                      <w:lang w:val="en-US" w:eastAsia="zh-CN"/>
                    </w:rPr>
                    <w:t>In RAN4#97e, a Rel-15 CR to clarify FR1 SCell activation requirements (8.3.2 of TS38.133) can be further discussed to incorporate following understanding.</w:t>
                  </w:r>
                </w:p>
                <w:p w14:paraId="378B6312" w14:textId="77777777" w:rsidR="00ED091B" w:rsidRPr="00ED091B" w:rsidRDefault="00ED091B" w:rsidP="00ED091B">
                  <w:pPr>
                    <w:numPr>
                      <w:ilvl w:val="0"/>
                      <w:numId w:val="37"/>
                    </w:numPr>
                    <w:overflowPunct w:val="0"/>
                    <w:autoSpaceDE w:val="0"/>
                    <w:autoSpaceDN w:val="0"/>
                    <w:adjustRightInd w:val="0"/>
                    <w:spacing w:before="120" w:after="120" w:line="240" w:lineRule="auto"/>
                    <w:textAlignment w:val="baseline"/>
                    <w:rPr>
                      <w:rFonts w:eastAsiaTheme="minorEastAsia"/>
                      <w:lang w:val="en-US" w:eastAsia="zh-CN"/>
                    </w:rPr>
                  </w:pPr>
                  <w:r w:rsidRPr="00ED091B">
                    <w:rPr>
                      <w:rFonts w:eastAsiaTheme="minorEastAsia"/>
                      <w:lang w:val="en-US" w:eastAsia="zh-CN"/>
                    </w:rPr>
                    <w:t>‘</w:t>
                  </w:r>
                  <w:r w:rsidRPr="00ED091B">
                    <w:rPr>
                      <w:rFonts w:eastAsiaTheme="minorEastAsia"/>
                      <w:i/>
                      <w:iCs/>
                      <w:lang w:val="en-US" w:eastAsia="zh-CN"/>
                    </w:rPr>
                    <w:t>ssb-PositionInBurst</w:t>
                  </w:r>
                  <w:r w:rsidRPr="00ED091B">
                    <w:rPr>
                      <w:rFonts w:eastAsiaTheme="minorEastAsia"/>
                      <w:lang w:val="en-US" w:eastAsia="zh-CN"/>
                    </w:rPr>
                    <w:t>’ indicates only one actually being transmitted SSB -&gt; the current requirement is not expected to create an issue</w:t>
                  </w:r>
                </w:p>
                <w:p w14:paraId="79646BFF" w14:textId="77777777" w:rsidR="00ED091B" w:rsidRPr="00ED091B" w:rsidRDefault="00ED091B" w:rsidP="00ED091B">
                  <w:pPr>
                    <w:numPr>
                      <w:ilvl w:val="0"/>
                      <w:numId w:val="37"/>
                    </w:numPr>
                    <w:overflowPunct w:val="0"/>
                    <w:autoSpaceDE w:val="0"/>
                    <w:autoSpaceDN w:val="0"/>
                    <w:adjustRightInd w:val="0"/>
                    <w:spacing w:before="120" w:after="120" w:line="240" w:lineRule="auto"/>
                    <w:textAlignment w:val="baseline"/>
                    <w:rPr>
                      <w:rFonts w:eastAsiaTheme="minorEastAsia"/>
                      <w:lang w:val="en-US" w:eastAsia="zh-CN"/>
                    </w:rPr>
                  </w:pPr>
                  <w:r w:rsidRPr="00ED091B">
                    <w:rPr>
                      <w:rFonts w:eastAsiaTheme="minorEastAsia"/>
                      <w:lang w:val="en-US" w:eastAsia="zh-CN"/>
                    </w:rPr>
                    <w:t>‘</w:t>
                  </w:r>
                  <w:r w:rsidRPr="00ED091B">
                    <w:rPr>
                      <w:rFonts w:eastAsiaTheme="minorEastAsia"/>
                      <w:i/>
                      <w:iCs/>
                      <w:lang w:val="en-US" w:eastAsia="zh-CN"/>
                    </w:rPr>
                    <w:t>ssb-PositionInBurst</w:t>
                  </w:r>
                  <w:r w:rsidRPr="00ED091B">
                    <w:rPr>
                      <w:rFonts w:eastAsiaTheme="minorEastAsia"/>
                      <w:lang w:val="en-US" w:eastAsia="zh-CN"/>
                    </w:rPr>
                    <w:t>’ indicates multiple SSBs and TCI indication provided in same MAC PDU with SCell activation -&gt; the current requirement is not expected to create an issue</w:t>
                  </w:r>
                </w:p>
                <w:p w14:paraId="1C901A43" w14:textId="77777777" w:rsidR="00ED091B" w:rsidRPr="00ED091B" w:rsidRDefault="00ED091B" w:rsidP="00ED091B">
                  <w:pPr>
                    <w:numPr>
                      <w:ilvl w:val="0"/>
                      <w:numId w:val="37"/>
                    </w:numPr>
                    <w:overflowPunct w:val="0"/>
                    <w:autoSpaceDE w:val="0"/>
                    <w:autoSpaceDN w:val="0"/>
                    <w:adjustRightInd w:val="0"/>
                    <w:spacing w:before="120" w:after="120" w:line="240" w:lineRule="auto"/>
                    <w:textAlignment w:val="baseline"/>
                    <w:rPr>
                      <w:rFonts w:eastAsiaTheme="minorEastAsia"/>
                      <w:lang w:val="en-US" w:eastAsia="zh-CN"/>
                    </w:rPr>
                  </w:pPr>
                  <w:r w:rsidRPr="00ED091B">
                    <w:rPr>
                      <w:rFonts w:eastAsiaTheme="minorEastAsia"/>
                      <w:lang w:val="en-US" w:eastAsia="zh-CN"/>
                    </w:rPr>
                    <w:t>‘</w:t>
                  </w:r>
                  <w:r w:rsidRPr="00ED091B">
                    <w:rPr>
                      <w:rFonts w:eastAsiaTheme="minorEastAsia"/>
                      <w:i/>
                      <w:iCs/>
                      <w:lang w:val="en-US" w:eastAsia="zh-CN"/>
                    </w:rPr>
                    <w:t>ssb-PositionInBurst</w:t>
                  </w:r>
                  <w:r w:rsidRPr="00ED091B">
                    <w:rPr>
                      <w:rFonts w:eastAsiaTheme="minorEastAsia"/>
                      <w:lang w:val="en-US" w:eastAsia="zh-CN"/>
                    </w:rPr>
                    <w:t>’ indicates multiple SSBs but no TCI indication within the same MAC PDU with SCell activation -&gt; the current requirements won’t be applied</w:t>
                  </w:r>
                </w:p>
                <w:p w14:paraId="5F4C434C" w14:textId="77777777" w:rsidR="00ED091B" w:rsidRPr="00ED091B" w:rsidRDefault="00ED091B" w:rsidP="00ED091B">
                  <w:pPr>
                    <w:overflowPunct w:val="0"/>
                    <w:autoSpaceDE w:val="0"/>
                    <w:autoSpaceDN w:val="0"/>
                    <w:adjustRightInd w:val="0"/>
                    <w:spacing w:before="120" w:after="120" w:line="240" w:lineRule="auto"/>
                    <w:textAlignment w:val="baseline"/>
                    <w:rPr>
                      <w:rFonts w:eastAsiaTheme="minorEastAsia"/>
                      <w:lang w:val="en-US" w:eastAsia="zh-CN"/>
                    </w:rPr>
                  </w:pPr>
                </w:p>
              </w:tc>
            </w:tr>
          </w:tbl>
          <w:p w14:paraId="46C9E767" w14:textId="77777777" w:rsidR="00ED091B" w:rsidRPr="00ED091B" w:rsidRDefault="00ED091B" w:rsidP="00ED091B">
            <w:pPr>
              <w:spacing w:before="120" w:after="120" w:line="240" w:lineRule="auto"/>
              <w:rPr>
                <w:rFonts w:eastAsiaTheme="minorEastAsia"/>
                <w:lang w:val="en-US" w:eastAsia="zh-CN"/>
              </w:rPr>
            </w:pPr>
            <w:r w:rsidRPr="00ED091B">
              <w:rPr>
                <w:rFonts w:eastAsiaTheme="minorEastAsia"/>
                <w:lang w:val="en-US" w:eastAsia="zh-CN"/>
              </w:rPr>
              <w:lastRenderedPageBreak/>
              <w:t>Would this be agreeable? If you have any concern, feel free to modify/remove/add as needed. If I do not hear otherwise, WF will be prepared based on the version above.</w:t>
            </w:r>
          </w:p>
          <w:p w14:paraId="108133A2" w14:textId="6953A259" w:rsidR="00ED091B" w:rsidRPr="0078568F" w:rsidRDefault="0078568F" w:rsidP="001C67B0">
            <w:pPr>
              <w:spacing w:before="120" w:after="120" w:line="240" w:lineRule="auto"/>
              <w:rPr>
                <w:rFonts w:eastAsiaTheme="minorEastAsia"/>
                <w:b/>
                <w:u w:val="single"/>
                <w:lang w:val="en-US" w:eastAsia="zh-CN"/>
              </w:rPr>
            </w:pPr>
            <w:r w:rsidRPr="0078568F">
              <w:rPr>
                <w:rFonts w:eastAsiaTheme="minorEastAsia" w:hint="eastAsia"/>
                <w:b/>
                <w:u w:val="single"/>
                <w:lang w:val="en-US" w:eastAsia="zh-CN"/>
              </w:rPr>
              <w:t>Q</w:t>
            </w:r>
            <w:r w:rsidRPr="0078568F">
              <w:rPr>
                <w:rFonts w:eastAsiaTheme="minorEastAsia"/>
                <w:b/>
                <w:u w:val="single"/>
                <w:lang w:val="en-US" w:eastAsia="zh-CN"/>
              </w:rPr>
              <w:t>ualcomm:</w:t>
            </w:r>
          </w:p>
          <w:p w14:paraId="48882A9D" w14:textId="716D3BC1" w:rsidR="0078568F" w:rsidRDefault="0078568F" w:rsidP="001C67B0">
            <w:pPr>
              <w:spacing w:before="120" w:after="120" w:line="240" w:lineRule="auto"/>
              <w:rPr>
                <w:rFonts w:eastAsiaTheme="minorEastAsia"/>
                <w:lang w:val="en-US" w:eastAsia="zh-CN"/>
              </w:rPr>
            </w:pPr>
            <w:r w:rsidRPr="0078568F">
              <w:rPr>
                <w:rFonts w:eastAsiaTheme="minorEastAsia"/>
                <w:lang w:val="en-US" w:eastAsia="zh-CN"/>
              </w:rPr>
              <w:t>Based on the suggestion below, I’ve drafted WF which can be found</w:t>
            </w:r>
            <w:r>
              <w:rPr>
                <w:rFonts w:eastAsiaTheme="minorEastAsia"/>
                <w:lang w:val="en-US" w:eastAsia="zh-CN"/>
              </w:rPr>
              <w:t>.</w:t>
            </w:r>
          </w:p>
          <w:p w14:paraId="069A4BF6" w14:textId="18E0FF85" w:rsidR="0078568F" w:rsidRPr="0078568F" w:rsidRDefault="0078568F" w:rsidP="001C67B0">
            <w:pPr>
              <w:spacing w:before="120" w:after="120" w:line="240" w:lineRule="auto"/>
              <w:rPr>
                <w:rFonts w:eastAsiaTheme="minorEastAsia"/>
                <w:b/>
                <w:u w:val="single"/>
                <w:lang w:val="en-US" w:eastAsia="zh-CN"/>
              </w:rPr>
            </w:pPr>
            <w:r w:rsidRPr="0078568F">
              <w:rPr>
                <w:rFonts w:eastAsiaTheme="minorEastAsia"/>
                <w:b/>
                <w:u w:val="single"/>
                <w:lang w:val="en-US" w:eastAsia="zh-CN"/>
              </w:rPr>
              <w:t>Mediatek:</w:t>
            </w:r>
          </w:p>
          <w:p w14:paraId="791767BE" w14:textId="77777777" w:rsidR="0078568F" w:rsidRPr="0078568F" w:rsidRDefault="0078568F" w:rsidP="0078568F">
            <w:pPr>
              <w:spacing w:before="120" w:after="120" w:line="240" w:lineRule="auto"/>
              <w:rPr>
                <w:rFonts w:eastAsiaTheme="minorEastAsia"/>
                <w:lang w:val="en-US" w:eastAsia="zh-CN"/>
              </w:rPr>
            </w:pPr>
            <w:r w:rsidRPr="0078568F">
              <w:rPr>
                <w:rFonts w:eastAsiaTheme="minorEastAsia"/>
                <w:lang w:val="en-US" w:eastAsia="zh-CN"/>
              </w:rPr>
              <w:t>Thanks for your prepared WF.</w:t>
            </w:r>
          </w:p>
          <w:p w14:paraId="08CC1365" w14:textId="77777777" w:rsidR="00123337" w:rsidRDefault="0078568F" w:rsidP="007C7B0C">
            <w:pPr>
              <w:spacing w:before="120" w:after="120" w:line="240" w:lineRule="auto"/>
              <w:rPr>
                <w:rFonts w:eastAsiaTheme="minorEastAsia"/>
                <w:lang w:val="en-US" w:eastAsia="zh-CN"/>
              </w:rPr>
            </w:pPr>
            <w:r w:rsidRPr="0078568F">
              <w:rPr>
                <w:rFonts w:eastAsiaTheme="minorEastAsia"/>
                <w:lang w:val="en-US" w:eastAsia="zh-CN"/>
              </w:rPr>
              <w:t>I’m fine with this.</w:t>
            </w:r>
          </w:p>
          <w:p w14:paraId="2BAEE60A" w14:textId="77777777" w:rsidR="00D23A89" w:rsidRPr="00D23A89" w:rsidRDefault="00D23A89" w:rsidP="007C7B0C">
            <w:pPr>
              <w:spacing w:before="120" w:after="120" w:line="240" w:lineRule="auto"/>
              <w:rPr>
                <w:rFonts w:eastAsiaTheme="minorEastAsia"/>
                <w:b/>
                <w:u w:val="single"/>
                <w:lang w:val="en-US" w:eastAsia="zh-CN"/>
              </w:rPr>
            </w:pPr>
            <w:r w:rsidRPr="00D23A89">
              <w:rPr>
                <w:rFonts w:eastAsiaTheme="minorEastAsia"/>
                <w:b/>
                <w:u w:val="single"/>
                <w:lang w:val="en-US" w:eastAsia="zh-CN"/>
              </w:rPr>
              <w:t>Huawei:</w:t>
            </w:r>
          </w:p>
          <w:p w14:paraId="14C2E7D1" w14:textId="77777777" w:rsidR="00D23A89" w:rsidRPr="00D23A89" w:rsidRDefault="00D23A89" w:rsidP="00D23A89">
            <w:pPr>
              <w:spacing w:before="120" w:after="120" w:line="240" w:lineRule="auto"/>
              <w:rPr>
                <w:rFonts w:eastAsiaTheme="minorEastAsia"/>
                <w:lang w:val="en-US" w:eastAsia="zh-CN"/>
              </w:rPr>
            </w:pPr>
            <w:r w:rsidRPr="00D23A89">
              <w:rPr>
                <w:rFonts w:eastAsiaTheme="minorEastAsia"/>
                <w:lang w:val="en-US" w:eastAsia="zh-CN"/>
              </w:rPr>
              <w:t>Thanks for organizing the discussion and sorry for late comments.</w:t>
            </w:r>
          </w:p>
          <w:p w14:paraId="0BF7A1C7" w14:textId="77777777" w:rsidR="00D23A89" w:rsidRPr="00D23A89" w:rsidRDefault="00D23A89" w:rsidP="00D23A89">
            <w:pPr>
              <w:spacing w:before="120" w:after="120" w:line="240" w:lineRule="auto"/>
              <w:rPr>
                <w:rFonts w:eastAsiaTheme="minorEastAsia"/>
                <w:lang w:val="en-US" w:eastAsia="zh-CN"/>
              </w:rPr>
            </w:pPr>
            <w:r w:rsidRPr="00D23A89">
              <w:rPr>
                <w:rFonts w:eastAsiaTheme="minorEastAsia"/>
                <w:lang w:val="en-US" w:eastAsia="zh-CN"/>
              </w:rPr>
              <w:t>We agree to bullet 1&amp;2 for RAN4#97-e in the WF, but we would like to have more clarification on bullet 3. There can be some cases falling into bullet 3 but the current requirement may still apply</w:t>
            </w:r>
          </w:p>
          <w:p w14:paraId="3605FCDA" w14:textId="77777777" w:rsidR="00D23A89" w:rsidRPr="00D23A89" w:rsidRDefault="00D23A89" w:rsidP="00D23A89">
            <w:pPr>
              <w:numPr>
                <w:ilvl w:val="0"/>
                <w:numId w:val="42"/>
              </w:numPr>
              <w:spacing w:before="120" w:after="120" w:line="240" w:lineRule="auto"/>
              <w:rPr>
                <w:rFonts w:eastAsiaTheme="minorEastAsia"/>
                <w:lang w:val="en-US" w:eastAsia="zh-CN"/>
              </w:rPr>
            </w:pPr>
            <w:r w:rsidRPr="00D23A89">
              <w:rPr>
                <w:rFonts w:eastAsiaTheme="minorEastAsia"/>
                <w:lang w:val="en-US" w:eastAsia="zh-CN"/>
              </w:rPr>
              <w:t>UE may measure valid CSI without TCI indication, e.g. as Apple mentioned, NW may “configure multiple CSI-RS for CQI reporting in FR1 SCell activation, and network use the CQI report to decide which Tx beam (CSI-RS) is the relatively best for PDCCH after activation”</w:t>
            </w:r>
          </w:p>
          <w:p w14:paraId="1EC1FB75" w14:textId="77777777" w:rsidR="00D23A89" w:rsidRPr="00D23A89" w:rsidRDefault="00D23A89" w:rsidP="00D23A89">
            <w:pPr>
              <w:numPr>
                <w:ilvl w:val="0"/>
                <w:numId w:val="42"/>
              </w:numPr>
              <w:spacing w:before="120" w:after="120" w:line="240" w:lineRule="auto"/>
              <w:rPr>
                <w:rFonts w:eastAsiaTheme="minorEastAsia"/>
                <w:lang w:val="en-US" w:eastAsia="zh-CN"/>
              </w:rPr>
            </w:pPr>
            <w:r w:rsidRPr="00D23A89">
              <w:rPr>
                <w:rFonts w:eastAsiaTheme="minorEastAsia"/>
                <w:lang w:val="en-US" w:eastAsia="zh-CN"/>
              </w:rPr>
              <w:t>NW may provide a TCI but it is not in the same MAC PDU as SCell activation command</w:t>
            </w:r>
          </w:p>
          <w:p w14:paraId="6CCC367B" w14:textId="77777777" w:rsidR="00D23A89" w:rsidRDefault="00D23A89" w:rsidP="007C7B0C">
            <w:pPr>
              <w:spacing w:before="120" w:after="120" w:line="240" w:lineRule="auto"/>
              <w:rPr>
                <w:rFonts w:eastAsiaTheme="minorEastAsia"/>
                <w:lang w:val="en-US" w:eastAsia="zh-CN"/>
              </w:rPr>
            </w:pPr>
            <w:r w:rsidRPr="00D23A89">
              <w:rPr>
                <w:rFonts w:eastAsiaTheme="minorEastAsia"/>
                <w:lang w:val="en-US" w:eastAsia="zh-CN"/>
              </w:rPr>
              <w:t xml:space="preserve">Could you please share your views on whether/how we address above cases? </w:t>
            </w:r>
          </w:p>
          <w:p w14:paraId="32621304" w14:textId="77777777" w:rsidR="00D122BA" w:rsidRPr="00B2267B" w:rsidRDefault="00B2267B" w:rsidP="007C7B0C">
            <w:pPr>
              <w:spacing w:before="120" w:after="120" w:line="240" w:lineRule="auto"/>
              <w:rPr>
                <w:rFonts w:eastAsiaTheme="minorEastAsia"/>
                <w:b/>
                <w:u w:val="single"/>
                <w:lang w:val="en-US" w:eastAsia="zh-CN"/>
              </w:rPr>
            </w:pPr>
            <w:r w:rsidRPr="00B2267B">
              <w:rPr>
                <w:rFonts w:eastAsiaTheme="minorEastAsia" w:hint="eastAsia"/>
                <w:b/>
                <w:u w:val="single"/>
                <w:lang w:val="en-US" w:eastAsia="zh-CN"/>
              </w:rPr>
              <w:t>Q</w:t>
            </w:r>
            <w:r w:rsidRPr="00B2267B">
              <w:rPr>
                <w:rFonts w:eastAsiaTheme="minorEastAsia"/>
                <w:b/>
                <w:u w:val="single"/>
                <w:lang w:val="en-US" w:eastAsia="zh-CN"/>
              </w:rPr>
              <w:t>ualcomm:</w:t>
            </w:r>
          </w:p>
          <w:p w14:paraId="1621CA90" w14:textId="77777777" w:rsidR="00B2267B" w:rsidRPr="00B2267B" w:rsidRDefault="00B2267B" w:rsidP="00B2267B">
            <w:pPr>
              <w:spacing w:before="120" w:after="120" w:line="240" w:lineRule="auto"/>
              <w:rPr>
                <w:rFonts w:eastAsiaTheme="minorEastAsia"/>
                <w:lang w:val="en-US" w:eastAsia="zh-CN"/>
              </w:rPr>
            </w:pPr>
            <w:r w:rsidRPr="00B2267B">
              <w:rPr>
                <w:rFonts w:eastAsiaTheme="minorEastAsia"/>
                <w:lang w:val="en-US" w:eastAsia="zh-CN"/>
              </w:rPr>
              <w:t>Thank you Li for the comment.</w:t>
            </w:r>
          </w:p>
          <w:p w14:paraId="153FE2A7" w14:textId="77777777" w:rsidR="00B2267B" w:rsidRDefault="00B2267B" w:rsidP="00B2267B">
            <w:pPr>
              <w:spacing w:before="120" w:after="120" w:line="240" w:lineRule="auto"/>
              <w:rPr>
                <w:rFonts w:eastAsiaTheme="minorEastAsia"/>
                <w:lang w:eastAsia="zh-CN"/>
              </w:rPr>
            </w:pPr>
            <w:r w:rsidRPr="00B2267B">
              <w:rPr>
                <w:rFonts w:eastAsiaTheme="minorEastAsia"/>
                <w:lang w:val="en-US" w:eastAsia="zh-CN"/>
              </w:rPr>
              <w:t>I see you point, but I’m a bit unsure if those two bullets are aligned with prevalent and/or desirable deployment scenarios. We don’t disagree that there are cases where the current version would work. How about the updates below? Again, we don’t want to make the spec unnecessarily complicated but try to avoid some misleading expressions/statements. Also, we want to make it clear that this WF doesn’t really guarantee that RAN4 will approve a CR pertaining to the below one way or the other in the next meeting. A second version of WF can be found here:</w:t>
            </w:r>
            <w:hyperlink r:id="rId33" w:history="1">
              <w:r w:rsidRPr="00B2267B">
                <w:rPr>
                  <w:rStyle w:val="af6"/>
                  <w:rFonts w:eastAsiaTheme="minorEastAsia"/>
                  <w:lang w:val="en-US" w:eastAsia="zh-CN"/>
                </w:rPr>
                <w:t>https://www.3gpp.org/ftp/tsg_ran/WG4_Radio/TSGR4_96_e/Inbox/Drafts/%5B201%5D%20NR_NewRAT_RRM_Core/Draft%20R4-2012240%20WF%20on%20Restriction%20of%20Rel-15%20FR1%20SCell%20activation%20delay%20requirement_2nd.pptx</w:t>
              </w:r>
            </w:hyperlink>
          </w:p>
          <w:tbl>
            <w:tblPr>
              <w:tblW w:w="7739" w:type="dxa"/>
              <w:tblLayout w:type="fixed"/>
              <w:tblCellMar>
                <w:left w:w="0" w:type="dxa"/>
                <w:right w:w="0" w:type="dxa"/>
              </w:tblCellMar>
              <w:tblLook w:val="04A0" w:firstRow="1" w:lastRow="0" w:firstColumn="1" w:lastColumn="0" w:noHBand="0" w:noVBand="1"/>
            </w:tblPr>
            <w:tblGrid>
              <w:gridCol w:w="7739"/>
            </w:tblGrid>
            <w:tr w:rsidR="00B2267B" w:rsidRPr="00B2267B" w14:paraId="1E51BC18" w14:textId="77777777" w:rsidTr="00B2267B">
              <w:tc>
                <w:tcPr>
                  <w:tcW w:w="77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AB65C0" w14:textId="77777777" w:rsidR="00B2267B" w:rsidRPr="00B2267B" w:rsidRDefault="00B2267B" w:rsidP="00B2267B">
                  <w:pPr>
                    <w:numPr>
                      <w:ilvl w:val="0"/>
                      <w:numId w:val="43"/>
                    </w:numPr>
                    <w:overflowPunct w:val="0"/>
                    <w:autoSpaceDE w:val="0"/>
                    <w:autoSpaceDN w:val="0"/>
                    <w:adjustRightInd w:val="0"/>
                    <w:spacing w:before="120" w:after="120" w:line="240" w:lineRule="auto"/>
                    <w:textAlignment w:val="baseline"/>
                    <w:rPr>
                      <w:rFonts w:eastAsiaTheme="minorEastAsia"/>
                      <w:lang w:val="en-US" w:eastAsia="zh-CN"/>
                    </w:rPr>
                  </w:pPr>
                  <w:r w:rsidRPr="00B2267B">
                    <w:rPr>
                      <w:rFonts w:eastAsiaTheme="minorEastAsia"/>
                      <w:lang w:val="en-US" w:eastAsia="zh-CN"/>
                    </w:rPr>
                    <w:t>In RAN4#97e, a Rel-15 CR to clarify FR1 SCell activation requirements (8.3.2 of TS38.133) can be further discussed to incorporate following understanding.</w:t>
                  </w:r>
                </w:p>
                <w:p w14:paraId="546B21E8" w14:textId="77777777" w:rsidR="00B2267B" w:rsidRPr="00B2267B" w:rsidRDefault="00B2267B" w:rsidP="00B2267B">
                  <w:pPr>
                    <w:numPr>
                      <w:ilvl w:val="1"/>
                      <w:numId w:val="43"/>
                    </w:numPr>
                    <w:overflowPunct w:val="0"/>
                    <w:autoSpaceDE w:val="0"/>
                    <w:autoSpaceDN w:val="0"/>
                    <w:adjustRightInd w:val="0"/>
                    <w:spacing w:before="120" w:after="120" w:line="240" w:lineRule="auto"/>
                    <w:textAlignment w:val="baseline"/>
                    <w:rPr>
                      <w:rFonts w:eastAsiaTheme="minorEastAsia"/>
                      <w:lang w:val="en-US" w:eastAsia="zh-CN"/>
                    </w:rPr>
                  </w:pPr>
                  <w:r w:rsidRPr="00B2267B">
                    <w:rPr>
                      <w:rFonts w:eastAsiaTheme="minorEastAsia"/>
                      <w:lang w:val="en-US" w:eastAsia="zh-CN"/>
                    </w:rPr>
                    <w:t>If ‘</w:t>
                  </w:r>
                  <w:r w:rsidRPr="00B2267B">
                    <w:rPr>
                      <w:rFonts w:eastAsiaTheme="minorEastAsia"/>
                      <w:b/>
                      <w:bCs/>
                      <w:i/>
                      <w:iCs/>
                      <w:lang w:val="en-US" w:eastAsia="zh-CN"/>
                    </w:rPr>
                    <w:t>ssb-PositionInBurst</w:t>
                  </w:r>
                  <w:r w:rsidRPr="00B2267B">
                    <w:rPr>
                      <w:rFonts w:eastAsiaTheme="minorEastAsia"/>
                      <w:lang w:val="en-US" w:eastAsia="zh-CN"/>
                    </w:rPr>
                    <w:t>’ indicates only one SSB is being actually transmitted, the current requirement is not expected to create an issue</w:t>
                  </w:r>
                </w:p>
                <w:p w14:paraId="2D00B319" w14:textId="77777777" w:rsidR="00B2267B" w:rsidRPr="00B2267B" w:rsidRDefault="00B2267B" w:rsidP="00B2267B">
                  <w:pPr>
                    <w:numPr>
                      <w:ilvl w:val="1"/>
                      <w:numId w:val="43"/>
                    </w:numPr>
                    <w:overflowPunct w:val="0"/>
                    <w:autoSpaceDE w:val="0"/>
                    <w:autoSpaceDN w:val="0"/>
                    <w:adjustRightInd w:val="0"/>
                    <w:spacing w:before="120" w:after="120" w:line="240" w:lineRule="auto"/>
                    <w:textAlignment w:val="baseline"/>
                    <w:rPr>
                      <w:rFonts w:eastAsiaTheme="minorEastAsia"/>
                      <w:lang w:val="en-US" w:eastAsia="zh-CN"/>
                    </w:rPr>
                  </w:pPr>
                  <w:r w:rsidRPr="00B2267B">
                    <w:rPr>
                      <w:rFonts w:eastAsiaTheme="minorEastAsia"/>
                      <w:lang w:val="en-US" w:eastAsia="zh-CN"/>
                    </w:rPr>
                    <w:t>If ‘</w:t>
                  </w:r>
                  <w:r w:rsidRPr="00B2267B">
                    <w:rPr>
                      <w:rFonts w:eastAsiaTheme="minorEastAsia"/>
                      <w:b/>
                      <w:bCs/>
                      <w:i/>
                      <w:iCs/>
                      <w:lang w:val="en-US" w:eastAsia="zh-CN"/>
                    </w:rPr>
                    <w:t>ssb-PositionInBurst</w:t>
                  </w:r>
                  <w:r w:rsidRPr="00B2267B">
                    <w:rPr>
                      <w:rFonts w:eastAsiaTheme="minorEastAsia"/>
                      <w:lang w:val="en-US" w:eastAsia="zh-CN"/>
                    </w:rPr>
                    <w:t>’ indicates multiple SSBs and TCI indication is provided in same MAC PDU with SCell activation, the current requirement is not expected to create an issue</w:t>
                  </w:r>
                </w:p>
                <w:p w14:paraId="0EE39C8D" w14:textId="77777777" w:rsidR="00B2267B" w:rsidRPr="00B2267B" w:rsidRDefault="00B2267B" w:rsidP="00B2267B">
                  <w:pPr>
                    <w:numPr>
                      <w:ilvl w:val="1"/>
                      <w:numId w:val="43"/>
                    </w:numPr>
                    <w:overflowPunct w:val="0"/>
                    <w:autoSpaceDE w:val="0"/>
                    <w:autoSpaceDN w:val="0"/>
                    <w:adjustRightInd w:val="0"/>
                    <w:spacing w:before="120" w:after="120" w:line="240" w:lineRule="auto"/>
                    <w:textAlignment w:val="baseline"/>
                    <w:rPr>
                      <w:rFonts w:eastAsiaTheme="minorEastAsia"/>
                      <w:lang w:val="en-US" w:eastAsia="zh-CN"/>
                    </w:rPr>
                  </w:pPr>
                  <w:r w:rsidRPr="00B2267B">
                    <w:rPr>
                      <w:rFonts w:eastAsiaTheme="minorEastAsia"/>
                      <w:lang w:val="en-US" w:eastAsia="zh-CN"/>
                    </w:rPr>
                    <w:t>If ‘</w:t>
                  </w:r>
                  <w:r w:rsidRPr="00B2267B">
                    <w:rPr>
                      <w:rFonts w:eastAsiaTheme="minorEastAsia"/>
                      <w:b/>
                      <w:bCs/>
                      <w:i/>
                      <w:iCs/>
                      <w:lang w:val="en-US" w:eastAsia="zh-CN"/>
                    </w:rPr>
                    <w:t>ssb-PositionInBurst</w:t>
                  </w:r>
                  <w:r w:rsidRPr="00B2267B">
                    <w:rPr>
                      <w:rFonts w:eastAsiaTheme="minorEastAsia"/>
                      <w:lang w:val="en-US" w:eastAsia="zh-CN"/>
                    </w:rPr>
                    <w:t>’ indicates multiple SSBs but no TCI indication is provided in the same MAC PDU with SCell activation, FFS on whether the current requirements can be applied</w:t>
                  </w:r>
                </w:p>
                <w:p w14:paraId="4CF9983A" w14:textId="77777777" w:rsidR="00B2267B" w:rsidRPr="00B2267B" w:rsidRDefault="00B2267B" w:rsidP="00B2267B">
                  <w:pPr>
                    <w:numPr>
                      <w:ilvl w:val="1"/>
                      <w:numId w:val="43"/>
                    </w:numPr>
                    <w:overflowPunct w:val="0"/>
                    <w:autoSpaceDE w:val="0"/>
                    <w:autoSpaceDN w:val="0"/>
                    <w:adjustRightInd w:val="0"/>
                    <w:spacing w:before="120" w:after="120" w:line="240" w:lineRule="auto"/>
                    <w:textAlignment w:val="baseline"/>
                    <w:rPr>
                      <w:rFonts w:eastAsiaTheme="minorEastAsia"/>
                      <w:lang w:val="en-US" w:eastAsia="zh-CN"/>
                    </w:rPr>
                  </w:pPr>
                  <w:r w:rsidRPr="00B2267B">
                    <w:rPr>
                      <w:rFonts w:eastAsiaTheme="minorEastAsia"/>
                      <w:lang w:val="en-US" w:eastAsia="zh-CN"/>
                    </w:rPr>
                    <w:lastRenderedPageBreak/>
                    <w:t>Other scenarios can be further investigated to determine whether/how to clarify the requirement.</w:t>
                  </w:r>
                </w:p>
              </w:tc>
            </w:tr>
          </w:tbl>
          <w:p w14:paraId="2A2D36D7" w14:textId="3F644A1C" w:rsidR="00B2267B" w:rsidRPr="00CF1487" w:rsidRDefault="00CF1487" w:rsidP="00B2267B">
            <w:pPr>
              <w:spacing w:before="120" w:after="120" w:line="240" w:lineRule="auto"/>
              <w:rPr>
                <w:rFonts w:eastAsiaTheme="minorEastAsia"/>
                <w:b/>
                <w:u w:val="single"/>
                <w:lang w:val="en-US" w:eastAsia="zh-CN"/>
              </w:rPr>
            </w:pPr>
            <w:r w:rsidRPr="00CF1487">
              <w:rPr>
                <w:rFonts w:eastAsiaTheme="minorEastAsia" w:hint="eastAsia"/>
                <w:b/>
                <w:u w:val="single"/>
                <w:lang w:val="en-US" w:eastAsia="zh-CN"/>
              </w:rPr>
              <w:lastRenderedPageBreak/>
              <w:t>M</w:t>
            </w:r>
            <w:r w:rsidRPr="00CF1487">
              <w:rPr>
                <w:rFonts w:eastAsiaTheme="minorEastAsia"/>
                <w:b/>
                <w:u w:val="single"/>
                <w:lang w:val="en-US" w:eastAsia="zh-CN"/>
              </w:rPr>
              <w:t>ediatek:</w:t>
            </w:r>
          </w:p>
          <w:p w14:paraId="3A1AB2F8" w14:textId="77777777" w:rsidR="00CF1487" w:rsidRPr="00CF1487" w:rsidRDefault="00CF1487" w:rsidP="00CF1487">
            <w:pPr>
              <w:spacing w:before="120" w:after="120" w:line="240" w:lineRule="auto"/>
              <w:rPr>
                <w:rFonts w:eastAsiaTheme="minorEastAsia"/>
                <w:lang w:eastAsia="zh-CN"/>
              </w:rPr>
            </w:pPr>
            <w:r w:rsidRPr="00CF1487">
              <w:rPr>
                <w:rFonts w:eastAsiaTheme="minorEastAsia"/>
                <w:lang w:eastAsia="zh-CN"/>
              </w:rPr>
              <w:t>Thank you for your update WF.</w:t>
            </w:r>
          </w:p>
          <w:p w14:paraId="6EDEDD59" w14:textId="315FEE3B" w:rsidR="00B2267B" w:rsidRDefault="00CF1487" w:rsidP="00B2267B">
            <w:pPr>
              <w:spacing w:before="120" w:after="120" w:line="240" w:lineRule="auto"/>
              <w:rPr>
                <w:rFonts w:eastAsiaTheme="minorEastAsia"/>
                <w:lang w:eastAsia="zh-CN"/>
              </w:rPr>
            </w:pPr>
            <w:r w:rsidRPr="00CF1487">
              <w:rPr>
                <w:rFonts w:eastAsiaTheme="minorEastAsia"/>
                <w:lang w:eastAsia="zh-CN"/>
              </w:rPr>
              <w:t>This version is fine to us.</w:t>
            </w:r>
          </w:p>
          <w:p w14:paraId="39476BD6" w14:textId="3E0A01EB" w:rsidR="00CF1487" w:rsidRPr="00CF1487" w:rsidRDefault="00CF1487" w:rsidP="00B2267B">
            <w:pPr>
              <w:spacing w:before="120" w:after="120" w:line="240" w:lineRule="auto"/>
              <w:rPr>
                <w:rFonts w:eastAsiaTheme="minorEastAsia"/>
                <w:b/>
                <w:u w:val="single"/>
                <w:lang w:eastAsia="zh-CN"/>
              </w:rPr>
            </w:pPr>
            <w:r w:rsidRPr="00CF1487">
              <w:rPr>
                <w:rFonts w:eastAsiaTheme="minorEastAsia"/>
                <w:b/>
                <w:u w:val="single"/>
                <w:lang w:eastAsia="zh-CN"/>
              </w:rPr>
              <w:t>Qualcomm:</w:t>
            </w:r>
          </w:p>
          <w:p w14:paraId="6AC7FD13" w14:textId="77777777" w:rsidR="00CF1487" w:rsidRPr="00CF1487" w:rsidRDefault="00CF1487" w:rsidP="00CF1487">
            <w:pPr>
              <w:spacing w:before="120" w:after="120" w:line="240" w:lineRule="auto"/>
              <w:rPr>
                <w:rFonts w:eastAsiaTheme="minorEastAsia"/>
                <w:lang w:val="en-US" w:eastAsia="zh-CN"/>
              </w:rPr>
            </w:pPr>
            <w:r w:rsidRPr="00CF1487">
              <w:rPr>
                <w:rFonts w:eastAsiaTheme="minorEastAsia"/>
                <w:lang w:val="en-US" w:eastAsia="zh-CN"/>
              </w:rPr>
              <w:t xml:space="preserve">The draft WF circulated a few hours ago seemed agreeable to the group, hence, it has been just updated to inbox: </w:t>
            </w:r>
            <w:hyperlink r:id="rId34" w:history="1">
              <w:r w:rsidRPr="00CF1487">
                <w:rPr>
                  <w:rStyle w:val="af6"/>
                  <w:rFonts w:eastAsiaTheme="minorEastAsia"/>
                  <w:lang w:val="en-US" w:eastAsia="zh-CN"/>
                </w:rPr>
                <w:t>R4-2012240</w:t>
              </w:r>
            </w:hyperlink>
          </w:p>
          <w:p w14:paraId="40177E70" w14:textId="39368EB3" w:rsidR="00B2267B" w:rsidRPr="00B2267B" w:rsidRDefault="00CF1487" w:rsidP="007C7B0C">
            <w:pPr>
              <w:spacing w:before="120" w:after="120" w:line="240" w:lineRule="auto"/>
              <w:rPr>
                <w:rFonts w:eastAsiaTheme="minorEastAsia"/>
                <w:lang w:val="en-US" w:eastAsia="zh-CN"/>
              </w:rPr>
            </w:pPr>
            <w:r w:rsidRPr="00CF1487">
              <w:rPr>
                <w:rFonts w:eastAsiaTheme="minorEastAsia"/>
                <w:lang w:val="en-US" w:eastAsia="zh-CN"/>
              </w:rPr>
              <w:t>Thank you Xizeng and all for allowing me to try WF. It was indeed a constructed discussion.</w:t>
            </w:r>
          </w:p>
        </w:tc>
      </w:tr>
      <w:tr w:rsidR="002E49D2" w14:paraId="22448AF3" w14:textId="77777777" w:rsidTr="00603C7E">
        <w:tc>
          <w:tcPr>
            <w:tcW w:w="1494" w:type="dxa"/>
          </w:tcPr>
          <w:p w14:paraId="532500BB" w14:textId="3D795BD4" w:rsidR="002E49D2" w:rsidRPr="00E440E8" w:rsidRDefault="002E49D2" w:rsidP="007C7B0C">
            <w:pPr>
              <w:spacing w:before="120" w:after="120" w:line="240" w:lineRule="auto"/>
              <w:rPr>
                <w:rFonts w:eastAsiaTheme="minorEastAsia"/>
                <w:lang w:eastAsia="zh-CN"/>
              </w:rPr>
            </w:pPr>
            <w:r w:rsidRPr="00E440E8">
              <w:rPr>
                <w:rFonts w:eastAsiaTheme="minorEastAsia"/>
                <w:lang w:eastAsia="zh-CN"/>
              </w:rPr>
              <w:lastRenderedPageBreak/>
              <w:t>R4-2009803</w:t>
            </w:r>
          </w:p>
        </w:tc>
        <w:tc>
          <w:tcPr>
            <w:tcW w:w="8137" w:type="dxa"/>
          </w:tcPr>
          <w:p w14:paraId="4D99D9C7" w14:textId="6C2F1ABF" w:rsidR="00AB28DD" w:rsidRPr="00EA1714" w:rsidRDefault="004D236D" w:rsidP="007C7B0C">
            <w:pPr>
              <w:spacing w:before="120" w:after="120" w:line="240" w:lineRule="auto"/>
              <w:rPr>
                <w:rFonts w:eastAsiaTheme="minorEastAsia"/>
                <w:lang w:val="en-US" w:eastAsia="zh-CN"/>
              </w:rPr>
            </w:pPr>
            <w:r>
              <w:rPr>
                <w:rFonts w:eastAsiaTheme="minorEastAsia"/>
                <w:lang w:val="en-US" w:eastAsia="zh-CN"/>
              </w:rPr>
              <w:t>It was clarified that the Rel-15 specification is correct. Then it is suggested to agree on this CR.</w:t>
            </w:r>
          </w:p>
        </w:tc>
      </w:tr>
    </w:tbl>
    <w:p w14:paraId="40177E84" w14:textId="77777777" w:rsidR="00D35CB1" w:rsidRDefault="00D35CB1" w:rsidP="007C7B0C">
      <w:pPr>
        <w:spacing w:line="240" w:lineRule="auto"/>
        <w:rPr>
          <w:lang w:val="en-US" w:eastAsia="zh-CN"/>
        </w:rPr>
      </w:pPr>
    </w:p>
    <w:p w14:paraId="4FDCCEBE" w14:textId="68A65713" w:rsidR="008021C2" w:rsidRPr="009A7DB2" w:rsidRDefault="008021C2" w:rsidP="007C7B0C">
      <w:pPr>
        <w:spacing w:line="240" w:lineRule="auto"/>
        <w:rPr>
          <w:lang w:val="en-US" w:eastAsia="zh-CN"/>
        </w:rPr>
      </w:pPr>
      <w:r>
        <w:rPr>
          <w:lang w:val="en-US" w:eastAsia="zh-CN"/>
        </w:rPr>
        <w:t>After the 1</w:t>
      </w:r>
      <w:r w:rsidRPr="008021C2">
        <w:rPr>
          <w:vertAlign w:val="superscript"/>
          <w:lang w:val="en-US" w:eastAsia="zh-CN"/>
        </w:rPr>
        <w:t>st</w:t>
      </w:r>
      <w:r>
        <w:rPr>
          <w:lang w:val="en-US" w:eastAsia="zh-CN"/>
        </w:rPr>
        <w:t xml:space="preserve"> round, it was suggested to add Rel-15 CR corresponding to </w:t>
      </w:r>
      <w:r w:rsidRPr="00E440E8">
        <w:rPr>
          <w:rFonts w:eastAsiaTheme="minorEastAsia"/>
          <w:lang w:eastAsia="zh-CN"/>
        </w:rPr>
        <w:t>R4-2009803</w:t>
      </w:r>
      <w:r>
        <w:rPr>
          <w:rFonts w:eastAsiaTheme="minorEastAsia"/>
          <w:lang w:eastAsia="zh-CN"/>
        </w:rPr>
        <w:t xml:space="preserve"> from Chair. The clarification was made that no Rel-15 CR is needed since Rel-15 specification is correct.</w:t>
      </w:r>
    </w:p>
    <w:p w14:paraId="40177E85" w14:textId="77777777" w:rsidR="00D35CB1" w:rsidRPr="009A7DB2" w:rsidRDefault="00D35CB1" w:rsidP="007C7B0C">
      <w:pPr>
        <w:pStyle w:val="2"/>
        <w:spacing w:line="240" w:lineRule="auto"/>
        <w:rPr>
          <w:lang w:val="en-US"/>
        </w:rPr>
      </w:pPr>
      <w:r w:rsidRPr="009A7DB2">
        <w:rPr>
          <w:lang w:val="en-US"/>
        </w:rPr>
        <w:t>Summary on 2nd round (if applicable)</w:t>
      </w:r>
    </w:p>
    <w:p w14:paraId="40177E86" w14:textId="77777777" w:rsidR="00D35CB1" w:rsidRDefault="00D35CB1" w:rsidP="007C7B0C">
      <w:pPr>
        <w:spacing w:line="240" w:lineRule="auto"/>
        <w:rPr>
          <w:i/>
          <w:lang w:val="en-US" w:eastAsia="zh-CN"/>
        </w:rPr>
      </w:pPr>
      <w:r>
        <w:rPr>
          <w:i/>
          <w:lang w:val="en-US" w:eastAsia="zh-CN"/>
        </w:rPr>
        <w:t>Moderator tries</w:t>
      </w:r>
      <w:r>
        <w:rPr>
          <w:rFonts w:hint="eastAsia"/>
          <w:i/>
          <w:lang w:val="en-US" w:eastAsia="zh-CN"/>
        </w:rPr>
        <w:t xml:space="preserve"> to summarize discussion status for 2</w:t>
      </w:r>
      <w:r>
        <w:rPr>
          <w:rFonts w:hint="eastAsia"/>
          <w:i/>
          <w:vertAlign w:val="superscript"/>
          <w:lang w:val="en-US" w:eastAsia="zh-CN"/>
        </w:rPr>
        <w:t>nd</w:t>
      </w:r>
      <w:r>
        <w:rPr>
          <w:rFonts w:hint="eastAsia"/>
          <w:i/>
          <w:lang w:val="en-US" w:eastAsia="zh-CN"/>
        </w:rPr>
        <w:t xml:space="preserve"> round</w:t>
      </w:r>
      <w:r>
        <w:rPr>
          <w:i/>
          <w:lang w:val="en-US" w:eastAsia="zh-CN"/>
        </w:rPr>
        <w:t xml:space="preserve"> and provided recommendation on CRs/TPs</w:t>
      </w:r>
      <w:r>
        <w:rPr>
          <w:rFonts w:hint="eastAsia"/>
          <w:i/>
          <w:lang w:val="en-US" w:eastAsia="zh-CN"/>
        </w:rPr>
        <w:t>/WFs/LSs</w:t>
      </w:r>
      <w:r>
        <w:rPr>
          <w:i/>
          <w:lang w:val="en-US" w:eastAsia="zh-CN"/>
        </w:rPr>
        <w:t xml:space="preserve"> Status update suggestion </w:t>
      </w:r>
    </w:p>
    <w:tbl>
      <w:tblPr>
        <w:tblStyle w:val="af9"/>
        <w:tblW w:w="9631" w:type="dxa"/>
        <w:tblLayout w:type="fixed"/>
        <w:tblLook w:val="04A0" w:firstRow="1" w:lastRow="0" w:firstColumn="1" w:lastColumn="0" w:noHBand="0" w:noVBand="1"/>
      </w:tblPr>
      <w:tblGrid>
        <w:gridCol w:w="1494"/>
        <w:gridCol w:w="8137"/>
      </w:tblGrid>
      <w:tr w:rsidR="00D35CB1" w14:paraId="40177E89" w14:textId="77777777" w:rsidTr="00603C7E">
        <w:tc>
          <w:tcPr>
            <w:tcW w:w="1494" w:type="dxa"/>
          </w:tcPr>
          <w:p w14:paraId="40177E87" w14:textId="77777777" w:rsidR="00D35CB1" w:rsidRDefault="00D35CB1" w:rsidP="007C7B0C">
            <w:pPr>
              <w:spacing w:line="240" w:lineRule="auto"/>
              <w:rPr>
                <w:rFonts w:eastAsiaTheme="minorEastAsia"/>
                <w:b/>
                <w:bCs/>
                <w:lang w:val="en-US" w:eastAsia="zh-CN"/>
              </w:rPr>
            </w:pPr>
            <w:r>
              <w:rPr>
                <w:rFonts w:eastAsiaTheme="minorEastAsia"/>
                <w:b/>
                <w:bCs/>
                <w:lang w:val="en-US" w:eastAsia="zh-CN"/>
              </w:rPr>
              <w:t>CR/TP</w:t>
            </w:r>
            <w:r>
              <w:rPr>
                <w:rFonts w:eastAsiaTheme="minorEastAsia" w:hint="eastAsia"/>
                <w:b/>
                <w:bCs/>
                <w:lang w:val="en-US" w:eastAsia="zh-CN"/>
              </w:rPr>
              <w:t xml:space="preserve">/LS/WF </w:t>
            </w:r>
            <w:r>
              <w:rPr>
                <w:rFonts w:eastAsiaTheme="minorEastAsia"/>
                <w:b/>
                <w:bCs/>
                <w:lang w:val="en-US" w:eastAsia="zh-CN"/>
              </w:rPr>
              <w:t>number</w:t>
            </w:r>
          </w:p>
        </w:tc>
        <w:tc>
          <w:tcPr>
            <w:tcW w:w="8137" w:type="dxa"/>
          </w:tcPr>
          <w:p w14:paraId="40177E88" w14:textId="177661C0" w:rsidR="00D35CB1" w:rsidRDefault="006B15C2" w:rsidP="007C7B0C">
            <w:pPr>
              <w:spacing w:line="240" w:lineRule="auto"/>
              <w:rPr>
                <w:rFonts w:eastAsia="MS Mincho"/>
                <w:b/>
                <w:bCs/>
                <w:lang w:val="en-US" w:eastAsia="zh-CN"/>
              </w:rPr>
            </w:pPr>
            <w:r>
              <w:rPr>
                <w:rFonts w:eastAsiaTheme="minorEastAsia"/>
                <w:b/>
                <w:bCs/>
                <w:lang w:val="en-US" w:eastAsia="zh-CN"/>
              </w:rPr>
              <w:t xml:space="preserve">Comments &amp; responses, and </w:t>
            </w:r>
            <w:r>
              <w:rPr>
                <w:rFonts w:eastAsiaTheme="minorEastAsia" w:hint="eastAsia"/>
                <w:b/>
                <w:bCs/>
                <w:lang w:val="en-US" w:eastAsia="zh-CN"/>
              </w:rPr>
              <w:t>T-doc</w:t>
            </w:r>
            <w:r>
              <w:rPr>
                <w:rFonts w:eastAsiaTheme="minorEastAsia"/>
                <w:b/>
                <w:bCs/>
                <w:lang w:val="en-US" w:eastAsia="zh-CN"/>
              </w:rPr>
              <w:t xml:space="preserve"> status summary</w:t>
            </w:r>
          </w:p>
        </w:tc>
      </w:tr>
      <w:tr w:rsidR="00D2535F" w14:paraId="40177E8C" w14:textId="77777777" w:rsidTr="00603C7E">
        <w:tc>
          <w:tcPr>
            <w:tcW w:w="1494" w:type="dxa"/>
          </w:tcPr>
          <w:p w14:paraId="40177E8A" w14:textId="17199134" w:rsidR="00D2535F" w:rsidRPr="00CB5463" w:rsidRDefault="00D028E2" w:rsidP="00D2535F">
            <w:pPr>
              <w:spacing w:before="120" w:after="120" w:line="240" w:lineRule="auto"/>
              <w:rPr>
                <w:rFonts w:eastAsiaTheme="minorEastAsia"/>
                <w:lang w:eastAsia="zh-CN"/>
              </w:rPr>
            </w:pPr>
            <w:r>
              <w:t>R4-2012241 (</w:t>
            </w:r>
            <w:bookmarkStart w:id="1" w:name="OLE_LINK1"/>
            <w:r w:rsidR="00D2535F" w:rsidRPr="00E440E8">
              <w:rPr>
                <w:rFonts w:eastAsiaTheme="minorEastAsia"/>
                <w:lang w:eastAsia="zh-CN"/>
              </w:rPr>
              <w:t>R4-2011137</w:t>
            </w:r>
            <w:bookmarkEnd w:id="1"/>
            <w:r>
              <w:rPr>
                <w:rFonts w:eastAsiaTheme="minorEastAsia"/>
                <w:lang w:eastAsia="zh-CN"/>
              </w:rPr>
              <w:t>)</w:t>
            </w:r>
          </w:p>
        </w:tc>
        <w:tc>
          <w:tcPr>
            <w:tcW w:w="8137" w:type="dxa"/>
          </w:tcPr>
          <w:p w14:paraId="14B72C9D" w14:textId="67680520" w:rsidR="00D2535F" w:rsidRDefault="006D70CE" w:rsidP="008C0253">
            <w:pPr>
              <w:spacing w:before="120" w:after="120" w:line="240" w:lineRule="auto"/>
              <w:rPr>
                <w:rFonts w:eastAsiaTheme="minorEastAsia"/>
                <w:lang w:val="en-US" w:eastAsia="zh-CN"/>
              </w:rPr>
            </w:pPr>
            <w:r w:rsidRPr="006D70CE">
              <w:rPr>
                <w:rFonts w:eastAsiaTheme="minorEastAsia"/>
                <w:highlight w:val="cyan"/>
                <w:lang w:val="en-US" w:eastAsia="zh-CN"/>
              </w:rPr>
              <w:t>Agreed.</w:t>
            </w:r>
            <w:r w:rsidR="008C0253">
              <w:rPr>
                <w:rFonts w:eastAsiaTheme="minorEastAsia"/>
                <w:lang w:val="en-US" w:eastAsia="zh-CN"/>
              </w:rPr>
              <w:t xml:space="preserve"> </w:t>
            </w:r>
          </w:p>
          <w:p w14:paraId="40177E8B" w14:textId="056F0263" w:rsidR="00D028E2" w:rsidRPr="00CB5463" w:rsidRDefault="00D028E2" w:rsidP="008C0253">
            <w:pPr>
              <w:spacing w:before="120" w:after="120" w:line="240" w:lineRule="auto"/>
              <w:rPr>
                <w:rFonts w:eastAsiaTheme="minorEastAsia"/>
                <w:lang w:val="en-US" w:eastAsia="zh-CN"/>
              </w:rPr>
            </w:pPr>
            <w:r>
              <w:rPr>
                <w:rFonts w:eastAsiaTheme="minorEastAsia"/>
                <w:lang w:val="en-US" w:eastAsia="zh-CN"/>
              </w:rPr>
              <w:t xml:space="preserve">Revised from </w:t>
            </w:r>
            <w:r w:rsidRPr="00E440E8">
              <w:rPr>
                <w:rFonts w:eastAsiaTheme="minorEastAsia"/>
                <w:lang w:eastAsia="zh-CN"/>
              </w:rPr>
              <w:t>R4-2011137</w:t>
            </w:r>
          </w:p>
        </w:tc>
      </w:tr>
      <w:tr w:rsidR="00D2535F" w14:paraId="40177E8F" w14:textId="77777777" w:rsidTr="00603C7E">
        <w:tc>
          <w:tcPr>
            <w:tcW w:w="1494" w:type="dxa"/>
          </w:tcPr>
          <w:p w14:paraId="40177E8D" w14:textId="63E6C5EA" w:rsidR="00D2535F" w:rsidRPr="00DD7315" w:rsidRDefault="00D2535F" w:rsidP="00D2535F">
            <w:pPr>
              <w:spacing w:before="120" w:after="120" w:line="240" w:lineRule="auto"/>
            </w:pPr>
            <w:r w:rsidRPr="00E440E8">
              <w:rPr>
                <w:rFonts w:eastAsiaTheme="minorEastAsia"/>
                <w:lang w:eastAsia="zh-CN"/>
              </w:rPr>
              <w:t>R4-2011138</w:t>
            </w:r>
          </w:p>
        </w:tc>
        <w:tc>
          <w:tcPr>
            <w:tcW w:w="8137" w:type="dxa"/>
          </w:tcPr>
          <w:p w14:paraId="59A64AD8" w14:textId="493EBC7B" w:rsidR="00560057" w:rsidRDefault="006D70CE" w:rsidP="00D2535F">
            <w:pPr>
              <w:spacing w:before="120" w:after="120" w:line="240" w:lineRule="auto"/>
              <w:rPr>
                <w:rFonts w:eastAsiaTheme="minorEastAsia"/>
                <w:lang w:eastAsia="zh-CN"/>
              </w:rPr>
            </w:pPr>
            <w:r w:rsidRPr="006D70CE">
              <w:rPr>
                <w:rFonts w:eastAsiaTheme="minorEastAsia"/>
                <w:highlight w:val="cyan"/>
                <w:lang w:eastAsia="zh-CN"/>
              </w:rPr>
              <w:t>Agreed.</w:t>
            </w:r>
            <w:r w:rsidR="00071DC9">
              <w:rPr>
                <w:rFonts w:eastAsiaTheme="minorEastAsia"/>
                <w:lang w:eastAsia="zh-CN"/>
              </w:rPr>
              <w:t xml:space="preserve"> </w:t>
            </w:r>
          </w:p>
          <w:p w14:paraId="40177E8E" w14:textId="5B921643" w:rsidR="00D2535F" w:rsidRPr="00DD7315" w:rsidRDefault="00071DC9" w:rsidP="00D2535F">
            <w:pPr>
              <w:spacing w:before="120" w:after="120" w:line="240" w:lineRule="auto"/>
              <w:rPr>
                <w:rFonts w:eastAsiaTheme="minorEastAsia"/>
                <w:lang w:eastAsia="zh-CN"/>
              </w:rPr>
            </w:pPr>
            <w:r>
              <w:rPr>
                <w:rFonts w:eastAsiaTheme="minorEastAsia"/>
                <w:lang w:eastAsia="zh-CN"/>
              </w:rPr>
              <w:t xml:space="preserve">Cat A CR for </w:t>
            </w:r>
            <w:r w:rsidRPr="00E440E8">
              <w:rPr>
                <w:rFonts w:eastAsiaTheme="minorEastAsia"/>
                <w:lang w:eastAsia="zh-CN"/>
              </w:rPr>
              <w:t>R4-2011137</w:t>
            </w:r>
            <w:r>
              <w:rPr>
                <w:rFonts w:eastAsiaTheme="minorEastAsia"/>
                <w:lang w:eastAsia="zh-CN"/>
              </w:rPr>
              <w:t>.</w:t>
            </w:r>
          </w:p>
        </w:tc>
      </w:tr>
      <w:tr w:rsidR="00D2535F" w14:paraId="40177E98" w14:textId="77777777" w:rsidTr="00603C7E">
        <w:tc>
          <w:tcPr>
            <w:tcW w:w="1494" w:type="dxa"/>
          </w:tcPr>
          <w:p w14:paraId="40177E96" w14:textId="0C30EB9A" w:rsidR="00D2535F" w:rsidRPr="00DD7315" w:rsidRDefault="00D2535F" w:rsidP="00D2535F">
            <w:pPr>
              <w:spacing w:before="120" w:after="120" w:line="240" w:lineRule="auto"/>
            </w:pPr>
            <w:r w:rsidRPr="00E440E8">
              <w:rPr>
                <w:rFonts w:eastAsiaTheme="minorEastAsia"/>
                <w:lang w:eastAsia="zh-CN"/>
              </w:rPr>
              <w:t>R4-2010116</w:t>
            </w:r>
          </w:p>
        </w:tc>
        <w:tc>
          <w:tcPr>
            <w:tcW w:w="8137" w:type="dxa"/>
          </w:tcPr>
          <w:p w14:paraId="40177E97" w14:textId="19A90E45" w:rsidR="00D2535F" w:rsidRPr="00DD7315" w:rsidRDefault="00CC4F48" w:rsidP="00D2535F">
            <w:pPr>
              <w:spacing w:before="120" w:after="120" w:line="240" w:lineRule="auto"/>
              <w:rPr>
                <w:rFonts w:eastAsiaTheme="minorEastAsia"/>
                <w:lang w:eastAsia="zh-CN"/>
              </w:rPr>
            </w:pPr>
            <w:r>
              <w:rPr>
                <w:rFonts w:eastAsiaTheme="minorEastAsia"/>
                <w:lang w:eastAsia="zh-CN"/>
              </w:rPr>
              <w:t>Withdrawn. A new Tdoc is needed for a WF</w:t>
            </w:r>
            <w:r w:rsidR="00ED1D98">
              <w:rPr>
                <w:rFonts w:eastAsiaTheme="minorEastAsia"/>
                <w:lang w:eastAsia="zh-CN"/>
              </w:rPr>
              <w:t xml:space="preserve"> according to the agreement.</w:t>
            </w:r>
          </w:p>
        </w:tc>
      </w:tr>
      <w:tr w:rsidR="00D2535F" w14:paraId="1C6186E2" w14:textId="77777777" w:rsidTr="00603C7E">
        <w:tc>
          <w:tcPr>
            <w:tcW w:w="1494" w:type="dxa"/>
          </w:tcPr>
          <w:p w14:paraId="1B7B2683" w14:textId="4D70B92E" w:rsidR="00D2535F" w:rsidRPr="00E440E8" w:rsidRDefault="00D2535F" w:rsidP="00D2535F">
            <w:pPr>
              <w:spacing w:before="120" w:after="120" w:line="240" w:lineRule="auto"/>
              <w:rPr>
                <w:rFonts w:eastAsiaTheme="minorEastAsia"/>
                <w:lang w:eastAsia="zh-CN"/>
              </w:rPr>
            </w:pPr>
            <w:r w:rsidRPr="00A32DA2">
              <w:rPr>
                <w:rFonts w:eastAsiaTheme="minorEastAsia"/>
                <w:lang w:eastAsia="zh-CN"/>
              </w:rPr>
              <w:t>R4-2012064</w:t>
            </w:r>
          </w:p>
        </w:tc>
        <w:tc>
          <w:tcPr>
            <w:tcW w:w="8137" w:type="dxa"/>
          </w:tcPr>
          <w:p w14:paraId="5E812B28" w14:textId="209BCFA7" w:rsidR="00D2535F" w:rsidRPr="00DD7315" w:rsidRDefault="00E35666" w:rsidP="00D2535F">
            <w:pPr>
              <w:spacing w:before="120" w:after="120" w:line="240" w:lineRule="auto"/>
              <w:rPr>
                <w:rFonts w:eastAsiaTheme="minorEastAsia"/>
                <w:lang w:eastAsia="zh-CN"/>
              </w:rPr>
            </w:pPr>
            <w:r>
              <w:rPr>
                <w:rFonts w:eastAsiaTheme="minorEastAsia" w:hint="eastAsia"/>
                <w:lang w:eastAsia="zh-CN"/>
              </w:rPr>
              <w:t>W</w:t>
            </w:r>
            <w:r>
              <w:rPr>
                <w:rFonts w:eastAsiaTheme="minorEastAsia"/>
                <w:lang w:eastAsia="zh-CN"/>
              </w:rPr>
              <w:t xml:space="preserve">ithdrawn. Cat A CR for </w:t>
            </w:r>
            <w:r w:rsidRPr="00E440E8">
              <w:rPr>
                <w:rFonts w:eastAsiaTheme="minorEastAsia"/>
                <w:lang w:eastAsia="zh-CN"/>
              </w:rPr>
              <w:t>R4-2010116</w:t>
            </w:r>
            <w:r>
              <w:rPr>
                <w:rFonts w:eastAsiaTheme="minorEastAsia"/>
                <w:lang w:eastAsia="zh-CN"/>
              </w:rPr>
              <w:t>.</w:t>
            </w:r>
          </w:p>
        </w:tc>
      </w:tr>
      <w:tr w:rsidR="00B97B0E" w14:paraId="1D9BECAA" w14:textId="77777777" w:rsidTr="00603C7E">
        <w:tc>
          <w:tcPr>
            <w:tcW w:w="1494" w:type="dxa"/>
          </w:tcPr>
          <w:p w14:paraId="408F7BAD" w14:textId="3FB84F29" w:rsidR="00B97B0E" w:rsidRPr="00560E7D" w:rsidRDefault="00106C36" w:rsidP="00D2535F">
            <w:pPr>
              <w:spacing w:before="120" w:after="120" w:line="240" w:lineRule="auto"/>
              <w:rPr>
                <w:rFonts w:eastAsiaTheme="minorEastAsia"/>
                <w:highlight w:val="yellow"/>
                <w:lang w:eastAsia="zh-CN"/>
              </w:rPr>
            </w:pPr>
            <w:r w:rsidRPr="00106C36">
              <w:rPr>
                <w:rFonts w:eastAsiaTheme="minorEastAsia"/>
                <w:lang w:eastAsia="zh-CN"/>
              </w:rPr>
              <w:t>R4-2012240</w:t>
            </w:r>
          </w:p>
        </w:tc>
        <w:tc>
          <w:tcPr>
            <w:tcW w:w="8137" w:type="dxa"/>
          </w:tcPr>
          <w:p w14:paraId="34CC7603" w14:textId="2ED2655B" w:rsidR="007C0425" w:rsidRDefault="007C0425" w:rsidP="00D2535F">
            <w:pPr>
              <w:spacing w:before="120" w:after="120" w:line="240" w:lineRule="auto"/>
              <w:rPr>
                <w:rFonts w:eastAsiaTheme="minorEastAsia"/>
                <w:lang w:eastAsia="zh-CN"/>
              </w:rPr>
            </w:pPr>
            <w:r w:rsidRPr="007C0425">
              <w:rPr>
                <w:rFonts w:eastAsiaTheme="minorEastAsia" w:hint="eastAsia"/>
                <w:highlight w:val="cyan"/>
                <w:lang w:eastAsia="zh-CN"/>
              </w:rPr>
              <w:t>A</w:t>
            </w:r>
            <w:r w:rsidRPr="007C0425">
              <w:rPr>
                <w:rFonts w:eastAsiaTheme="minorEastAsia"/>
                <w:highlight w:val="cyan"/>
                <w:lang w:eastAsia="zh-CN"/>
              </w:rPr>
              <w:t>pproved.</w:t>
            </w:r>
          </w:p>
          <w:p w14:paraId="5B887922" w14:textId="2387B240" w:rsidR="005F1000" w:rsidRPr="007C0425" w:rsidRDefault="007C0425" w:rsidP="00D2535F">
            <w:pPr>
              <w:spacing w:before="120" w:after="120" w:line="240" w:lineRule="auto"/>
              <w:rPr>
                <w:rFonts w:eastAsiaTheme="minorEastAsia"/>
                <w:lang w:eastAsia="zh-CN"/>
              </w:rPr>
            </w:pPr>
            <w:r>
              <w:rPr>
                <w:rFonts w:eastAsiaTheme="minorEastAsia"/>
                <w:lang w:eastAsia="zh-CN"/>
              </w:rPr>
              <w:t xml:space="preserve">New way forward. </w:t>
            </w:r>
            <w:r w:rsidR="00106C36" w:rsidRPr="00106C36">
              <w:rPr>
                <w:rFonts w:eastAsiaTheme="minorEastAsia"/>
                <w:lang w:eastAsia="zh-CN"/>
              </w:rPr>
              <w:t>WF on Restriction of Rel-15 FR1 SCell activation delay requirement</w:t>
            </w:r>
          </w:p>
        </w:tc>
      </w:tr>
      <w:tr w:rsidR="00007BDF" w14:paraId="49D7EF94" w14:textId="77777777" w:rsidTr="00603C7E">
        <w:tc>
          <w:tcPr>
            <w:tcW w:w="1494" w:type="dxa"/>
          </w:tcPr>
          <w:p w14:paraId="1E5F597E" w14:textId="5AF2699F" w:rsidR="00007BDF" w:rsidRPr="00A32DA2" w:rsidRDefault="00007BDF" w:rsidP="00D2535F">
            <w:pPr>
              <w:spacing w:before="120" w:after="120" w:line="240" w:lineRule="auto"/>
              <w:rPr>
                <w:rFonts w:eastAsiaTheme="minorEastAsia"/>
                <w:lang w:eastAsia="zh-CN"/>
              </w:rPr>
            </w:pPr>
            <w:r w:rsidRPr="00E440E8">
              <w:rPr>
                <w:rFonts w:eastAsiaTheme="minorEastAsia"/>
                <w:lang w:eastAsia="zh-CN"/>
              </w:rPr>
              <w:t>R4-2009803</w:t>
            </w:r>
          </w:p>
        </w:tc>
        <w:tc>
          <w:tcPr>
            <w:tcW w:w="8137" w:type="dxa"/>
          </w:tcPr>
          <w:p w14:paraId="4AF8E78D" w14:textId="4DEEB858" w:rsidR="00007BDF" w:rsidRPr="008523BD" w:rsidRDefault="008021C2" w:rsidP="00D2535F">
            <w:pPr>
              <w:spacing w:before="120" w:after="120" w:line="240" w:lineRule="auto"/>
              <w:rPr>
                <w:rFonts w:eastAsiaTheme="minorEastAsia"/>
                <w:highlight w:val="cyan"/>
                <w:lang w:eastAsia="zh-CN"/>
              </w:rPr>
            </w:pPr>
            <w:r w:rsidRPr="008523BD">
              <w:rPr>
                <w:rFonts w:eastAsiaTheme="minorEastAsia" w:hint="eastAsia"/>
                <w:highlight w:val="cyan"/>
                <w:lang w:eastAsia="zh-CN"/>
              </w:rPr>
              <w:t>A</w:t>
            </w:r>
            <w:r w:rsidRPr="008523BD">
              <w:rPr>
                <w:rFonts w:eastAsiaTheme="minorEastAsia"/>
                <w:highlight w:val="cyan"/>
                <w:lang w:eastAsia="zh-CN"/>
              </w:rPr>
              <w:t>greed</w:t>
            </w:r>
          </w:p>
        </w:tc>
      </w:tr>
    </w:tbl>
    <w:p w14:paraId="40177E99" w14:textId="77777777" w:rsidR="00D35CB1" w:rsidRDefault="00D35CB1" w:rsidP="007C7B0C">
      <w:pPr>
        <w:spacing w:line="240" w:lineRule="auto"/>
      </w:pPr>
    </w:p>
    <w:p w14:paraId="40177E9A" w14:textId="77777777" w:rsidR="00D35CB1" w:rsidRDefault="00842544" w:rsidP="007C7B0C">
      <w:pPr>
        <w:pStyle w:val="1"/>
        <w:spacing w:line="240" w:lineRule="auto"/>
        <w:rPr>
          <w:lang w:eastAsia="ja-JP"/>
        </w:rPr>
      </w:pPr>
      <w:r>
        <w:rPr>
          <w:lang w:eastAsia="ja-JP"/>
        </w:rPr>
        <w:t>Topic #3</w:t>
      </w:r>
      <w:r w:rsidR="00D35CB1">
        <w:rPr>
          <w:lang w:eastAsia="ja-JP"/>
        </w:rPr>
        <w:t xml:space="preserve">: </w:t>
      </w:r>
      <w:r w:rsidR="00D35CB1">
        <w:rPr>
          <w:lang w:eastAsia="zh-CN"/>
        </w:rPr>
        <w:t xml:space="preserve">Signaling characteristics: </w:t>
      </w:r>
      <w:r>
        <w:rPr>
          <w:lang w:eastAsia="zh-CN"/>
        </w:rPr>
        <w:t>BWP switching</w:t>
      </w:r>
    </w:p>
    <w:p w14:paraId="40177E9B" w14:textId="77777777" w:rsidR="00D35CB1" w:rsidRDefault="00D35CB1" w:rsidP="007C7B0C">
      <w:pPr>
        <w:pStyle w:val="2"/>
        <w:spacing w:line="240" w:lineRule="auto"/>
      </w:pPr>
      <w:r>
        <w:rPr>
          <w:rFonts w:hint="eastAsia"/>
        </w:rPr>
        <w:t>Companies</w:t>
      </w:r>
      <w:r>
        <w:t>’ contributions summary</w:t>
      </w:r>
    </w:p>
    <w:tbl>
      <w:tblPr>
        <w:tblStyle w:val="af9"/>
        <w:tblW w:w="9631" w:type="dxa"/>
        <w:tblLayout w:type="fixed"/>
        <w:tblLook w:val="04A0" w:firstRow="1" w:lastRow="0" w:firstColumn="1" w:lastColumn="0" w:noHBand="0" w:noVBand="1"/>
      </w:tblPr>
      <w:tblGrid>
        <w:gridCol w:w="1622"/>
        <w:gridCol w:w="1424"/>
        <w:gridCol w:w="6585"/>
      </w:tblGrid>
      <w:tr w:rsidR="00D35CB1" w14:paraId="40177E9F" w14:textId="77777777" w:rsidTr="52C34D2A">
        <w:trPr>
          <w:trHeight w:val="468"/>
        </w:trPr>
        <w:tc>
          <w:tcPr>
            <w:tcW w:w="1622" w:type="dxa"/>
            <w:vAlign w:val="center"/>
          </w:tcPr>
          <w:p w14:paraId="40177E9C" w14:textId="77777777" w:rsidR="00D35CB1" w:rsidRDefault="00D35CB1" w:rsidP="007C7B0C">
            <w:pPr>
              <w:spacing w:before="120" w:after="120" w:line="240" w:lineRule="auto"/>
              <w:rPr>
                <w:b/>
                <w:bCs/>
              </w:rPr>
            </w:pPr>
            <w:r>
              <w:rPr>
                <w:b/>
                <w:bCs/>
              </w:rPr>
              <w:t>T-doc number</w:t>
            </w:r>
          </w:p>
        </w:tc>
        <w:tc>
          <w:tcPr>
            <w:tcW w:w="1424" w:type="dxa"/>
            <w:vAlign w:val="center"/>
          </w:tcPr>
          <w:p w14:paraId="40177E9D" w14:textId="77777777" w:rsidR="00D35CB1" w:rsidRDefault="00D35CB1" w:rsidP="007C7B0C">
            <w:pPr>
              <w:spacing w:before="120" w:after="120" w:line="240" w:lineRule="auto"/>
              <w:rPr>
                <w:b/>
                <w:bCs/>
              </w:rPr>
            </w:pPr>
            <w:r>
              <w:rPr>
                <w:b/>
                <w:bCs/>
              </w:rPr>
              <w:t>Company</w:t>
            </w:r>
          </w:p>
        </w:tc>
        <w:tc>
          <w:tcPr>
            <w:tcW w:w="6585" w:type="dxa"/>
            <w:vAlign w:val="center"/>
          </w:tcPr>
          <w:p w14:paraId="40177E9E" w14:textId="77777777" w:rsidR="00D35CB1" w:rsidRDefault="00D35CB1" w:rsidP="007C7B0C">
            <w:pPr>
              <w:spacing w:before="120" w:after="120" w:line="240" w:lineRule="auto"/>
              <w:rPr>
                <w:b/>
                <w:bCs/>
              </w:rPr>
            </w:pPr>
            <w:r>
              <w:rPr>
                <w:b/>
                <w:bCs/>
              </w:rPr>
              <w:t>Proposals / Observations</w:t>
            </w:r>
          </w:p>
        </w:tc>
      </w:tr>
      <w:tr w:rsidR="00D35CB1" w14:paraId="40177EA3" w14:textId="77777777" w:rsidTr="52C34D2A">
        <w:trPr>
          <w:trHeight w:val="468"/>
        </w:trPr>
        <w:tc>
          <w:tcPr>
            <w:tcW w:w="1622" w:type="dxa"/>
            <w:shd w:val="clear" w:color="auto" w:fill="D9D9D9" w:themeFill="background1" w:themeFillShade="D9"/>
          </w:tcPr>
          <w:p w14:paraId="40177EA0" w14:textId="77777777" w:rsidR="00D35CB1" w:rsidRDefault="00D35CB1" w:rsidP="007C7B0C">
            <w:pPr>
              <w:spacing w:before="120" w:after="120" w:line="240" w:lineRule="auto"/>
            </w:pPr>
            <w:r w:rsidRPr="002B63B3">
              <w:lastRenderedPageBreak/>
              <w:t>R4-2009601</w:t>
            </w:r>
          </w:p>
        </w:tc>
        <w:tc>
          <w:tcPr>
            <w:tcW w:w="1424" w:type="dxa"/>
            <w:shd w:val="clear" w:color="auto" w:fill="D9D9D9" w:themeFill="background1" w:themeFillShade="D9"/>
          </w:tcPr>
          <w:p w14:paraId="40177EA1" w14:textId="77777777" w:rsidR="00D35CB1" w:rsidRPr="002B63B3" w:rsidRDefault="00D35CB1" w:rsidP="007C7B0C">
            <w:pPr>
              <w:spacing w:before="120" w:after="120" w:line="240" w:lineRule="auto"/>
              <w:rPr>
                <w:rFonts w:eastAsiaTheme="minorEastAsia"/>
                <w:lang w:eastAsia="zh-CN"/>
              </w:rPr>
            </w:pPr>
            <w:r>
              <w:rPr>
                <w:rFonts w:eastAsiaTheme="minorEastAsia" w:hint="eastAsia"/>
                <w:lang w:eastAsia="zh-CN"/>
              </w:rPr>
              <w:t>A</w:t>
            </w:r>
            <w:r>
              <w:rPr>
                <w:rFonts w:eastAsiaTheme="minorEastAsia"/>
                <w:lang w:eastAsia="zh-CN"/>
              </w:rPr>
              <w:t>pple</w:t>
            </w:r>
          </w:p>
        </w:tc>
        <w:tc>
          <w:tcPr>
            <w:tcW w:w="6585" w:type="dxa"/>
            <w:shd w:val="clear" w:color="auto" w:fill="D9D9D9" w:themeFill="background1" w:themeFillShade="D9"/>
          </w:tcPr>
          <w:p w14:paraId="40177EA2" w14:textId="77777777" w:rsidR="00D35CB1" w:rsidRPr="002B63B3" w:rsidRDefault="00D35CB1" w:rsidP="007C7B0C">
            <w:pPr>
              <w:spacing w:before="120" w:after="120" w:line="240" w:lineRule="auto"/>
              <w:rPr>
                <w:rFonts w:eastAsiaTheme="minorEastAsia"/>
                <w:lang w:eastAsia="zh-CN"/>
              </w:rPr>
            </w:pPr>
            <w:r w:rsidRPr="002B63B3">
              <w:rPr>
                <w:rFonts w:eastAsiaTheme="minorEastAsia"/>
                <w:lang w:eastAsia="zh-CN"/>
              </w:rPr>
              <w:t>CR on Active BWP switch and Active TCI State Switching requirements - Rel15</w:t>
            </w:r>
          </w:p>
        </w:tc>
      </w:tr>
      <w:tr w:rsidR="00D35CB1" w14:paraId="40177EA7" w14:textId="77777777" w:rsidTr="52C34D2A">
        <w:trPr>
          <w:trHeight w:val="468"/>
        </w:trPr>
        <w:tc>
          <w:tcPr>
            <w:tcW w:w="1622" w:type="dxa"/>
            <w:shd w:val="clear" w:color="auto" w:fill="D9D9D9" w:themeFill="background1" w:themeFillShade="D9"/>
          </w:tcPr>
          <w:p w14:paraId="40177EA4" w14:textId="77777777" w:rsidR="00D35CB1" w:rsidRDefault="00D35CB1" w:rsidP="007C7B0C">
            <w:pPr>
              <w:spacing w:before="120" w:after="120" w:line="240" w:lineRule="auto"/>
            </w:pPr>
            <w:r w:rsidRPr="002B63B3">
              <w:t>R4-2009602</w:t>
            </w:r>
          </w:p>
        </w:tc>
        <w:tc>
          <w:tcPr>
            <w:tcW w:w="1424" w:type="dxa"/>
            <w:shd w:val="clear" w:color="auto" w:fill="D9D9D9" w:themeFill="background1" w:themeFillShade="D9"/>
          </w:tcPr>
          <w:p w14:paraId="40177EA5" w14:textId="77777777" w:rsidR="00D35CB1" w:rsidRPr="002B63B3" w:rsidRDefault="00D35CB1" w:rsidP="007C7B0C">
            <w:pPr>
              <w:spacing w:before="120" w:after="120" w:line="240" w:lineRule="auto"/>
              <w:rPr>
                <w:rFonts w:eastAsiaTheme="minorEastAsia"/>
                <w:lang w:eastAsia="zh-CN"/>
              </w:rPr>
            </w:pPr>
            <w:r>
              <w:rPr>
                <w:rFonts w:eastAsiaTheme="minorEastAsia" w:hint="eastAsia"/>
                <w:lang w:eastAsia="zh-CN"/>
              </w:rPr>
              <w:t>A</w:t>
            </w:r>
            <w:r>
              <w:rPr>
                <w:rFonts w:eastAsiaTheme="minorEastAsia"/>
                <w:lang w:eastAsia="zh-CN"/>
              </w:rPr>
              <w:t>pple</w:t>
            </w:r>
          </w:p>
        </w:tc>
        <w:tc>
          <w:tcPr>
            <w:tcW w:w="6585" w:type="dxa"/>
            <w:shd w:val="clear" w:color="auto" w:fill="D9D9D9" w:themeFill="background1" w:themeFillShade="D9"/>
          </w:tcPr>
          <w:p w14:paraId="40177EA6" w14:textId="77777777" w:rsidR="00D35CB1" w:rsidRPr="002B63B3" w:rsidRDefault="00D35CB1" w:rsidP="007C7B0C">
            <w:pPr>
              <w:spacing w:before="120" w:after="120" w:line="240" w:lineRule="auto"/>
              <w:rPr>
                <w:rFonts w:eastAsiaTheme="minorEastAsia"/>
                <w:lang w:eastAsia="zh-CN"/>
              </w:rPr>
            </w:pPr>
            <w:r w:rsidRPr="002B63B3">
              <w:rPr>
                <w:rFonts w:eastAsiaTheme="minorEastAsia" w:hint="eastAsia"/>
                <w:lang w:eastAsia="zh-CN"/>
              </w:rPr>
              <w:t>C</w:t>
            </w:r>
            <w:r w:rsidRPr="002B63B3">
              <w:rPr>
                <w:rFonts w:eastAsiaTheme="minorEastAsia"/>
                <w:lang w:eastAsia="zh-CN"/>
              </w:rPr>
              <w:t>at A CR to R4-2009601</w:t>
            </w:r>
          </w:p>
        </w:tc>
      </w:tr>
      <w:tr w:rsidR="00D35CB1" w14:paraId="40177EAB" w14:textId="77777777" w:rsidTr="52C34D2A">
        <w:trPr>
          <w:trHeight w:val="468"/>
        </w:trPr>
        <w:tc>
          <w:tcPr>
            <w:tcW w:w="1622" w:type="dxa"/>
          </w:tcPr>
          <w:p w14:paraId="40177EA8" w14:textId="77777777" w:rsidR="00D35CB1" w:rsidRPr="00E440E8" w:rsidRDefault="00D35CB1" w:rsidP="007C7B0C">
            <w:pPr>
              <w:spacing w:before="120" w:after="120" w:line="240" w:lineRule="auto"/>
              <w:rPr>
                <w:rFonts w:eastAsiaTheme="minorEastAsia"/>
                <w:lang w:eastAsia="zh-CN"/>
              </w:rPr>
            </w:pPr>
            <w:r w:rsidRPr="00E440E8">
              <w:rPr>
                <w:rFonts w:eastAsiaTheme="minorEastAsia"/>
                <w:lang w:eastAsia="zh-CN"/>
              </w:rPr>
              <w:t>R4-2011136</w:t>
            </w:r>
          </w:p>
        </w:tc>
        <w:tc>
          <w:tcPr>
            <w:tcW w:w="1424" w:type="dxa"/>
          </w:tcPr>
          <w:p w14:paraId="40177EA9" w14:textId="77777777" w:rsidR="00D35CB1" w:rsidRPr="00E440E8" w:rsidRDefault="00D35CB1" w:rsidP="007C7B0C">
            <w:pPr>
              <w:spacing w:before="120" w:after="120" w:line="240" w:lineRule="auto"/>
              <w:rPr>
                <w:rFonts w:eastAsiaTheme="minorEastAsia"/>
                <w:lang w:eastAsia="zh-CN"/>
              </w:rPr>
            </w:pPr>
            <w:r w:rsidRPr="00E440E8">
              <w:rPr>
                <w:rFonts w:eastAsiaTheme="minorEastAsia"/>
                <w:lang w:eastAsia="zh-CN"/>
              </w:rPr>
              <w:t>Huawei, Hisilicon</w:t>
            </w:r>
          </w:p>
        </w:tc>
        <w:tc>
          <w:tcPr>
            <w:tcW w:w="6585" w:type="dxa"/>
          </w:tcPr>
          <w:p w14:paraId="40177EAA" w14:textId="77777777" w:rsidR="00D35CB1" w:rsidRPr="00671354" w:rsidRDefault="00D35CB1" w:rsidP="007C7B0C">
            <w:pPr>
              <w:spacing w:before="120" w:after="120" w:line="240" w:lineRule="auto"/>
              <w:rPr>
                <w:rFonts w:eastAsia="宋体"/>
                <w:b/>
                <w:lang w:eastAsia="zh-CN"/>
              </w:rPr>
            </w:pPr>
            <w:r w:rsidRPr="00F81244">
              <w:rPr>
                <w:rFonts w:eastAsia="宋体"/>
                <w:b/>
                <w:lang w:eastAsia="zh-CN"/>
              </w:rPr>
              <w:t xml:space="preserve">Proposal </w:t>
            </w:r>
            <w:r>
              <w:rPr>
                <w:rFonts w:eastAsia="宋体"/>
                <w:b/>
                <w:lang w:eastAsia="zh-CN"/>
              </w:rPr>
              <w:t>3</w:t>
            </w:r>
            <w:r w:rsidRPr="00F81244">
              <w:rPr>
                <w:rFonts w:eastAsia="宋体"/>
                <w:b/>
                <w:lang w:eastAsia="zh-CN"/>
              </w:rPr>
              <w:t>: Clarify that Rel-15 DCI based BWP switching requirements are only applicable for self-scheduling scenario.</w:t>
            </w:r>
          </w:p>
        </w:tc>
      </w:tr>
      <w:tr w:rsidR="006B2FEB" w14:paraId="40177EB3" w14:textId="77777777" w:rsidTr="52C34D2A">
        <w:trPr>
          <w:trHeight w:val="468"/>
        </w:trPr>
        <w:tc>
          <w:tcPr>
            <w:tcW w:w="1622" w:type="dxa"/>
          </w:tcPr>
          <w:p w14:paraId="40177EAC" w14:textId="77777777" w:rsidR="006B2FEB" w:rsidRPr="00E440E8" w:rsidRDefault="006B2FEB" w:rsidP="006B2FEB">
            <w:pPr>
              <w:spacing w:before="120" w:after="120" w:line="240" w:lineRule="auto"/>
              <w:rPr>
                <w:rFonts w:eastAsiaTheme="minorEastAsia"/>
                <w:lang w:eastAsia="zh-CN"/>
              </w:rPr>
            </w:pPr>
            <w:r w:rsidRPr="00E440E8">
              <w:rPr>
                <w:rFonts w:eastAsiaTheme="minorEastAsia"/>
                <w:lang w:eastAsia="zh-CN"/>
              </w:rPr>
              <w:t>R4-2011139</w:t>
            </w:r>
          </w:p>
        </w:tc>
        <w:tc>
          <w:tcPr>
            <w:tcW w:w="1424" w:type="dxa"/>
          </w:tcPr>
          <w:p w14:paraId="40177EAD" w14:textId="77777777" w:rsidR="006B2FEB" w:rsidRPr="00E440E8" w:rsidRDefault="006B2FEB" w:rsidP="006B2FEB">
            <w:pPr>
              <w:spacing w:before="120" w:after="120" w:line="240" w:lineRule="auto"/>
              <w:rPr>
                <w:rFonts w:eastAsiaTheme="minorEastAsia"/>
                <w:lang w:eastAsia="zh-CN"/>
              </w:rPr>
            </w:pPr>
            <w:r w:rsidRPr="00E440E8">
              <w:rPr>
                <w:rFonts w:eastAsiaTheme="minorEastAsia"/>
                <w:lang w:eastAsia="zh-CN"/>
              </w:rPr>
              <w:t>Huawei, Hisilicon</w:t>
            </w:r>
          </w:p>
        </w:tc>
        <w:tc>
          <w:tcPr>
            <w:tcW w:w="6585" w:type="dxa"/>
          </w:tcPr>
          <w:p w14:paraId="40177EAE" w14:textId="77777777" w:rsidR="006B2FEB" w:rsidRDefault="006B2FEB" w:rsidP="006B2FEB">
            <w:pPr>
              <w:spacing w:before="120" w:after="120" w:line="240" w:lineRule="auto"/>
              <w:rPr>
                <w:rFonts w:eastAsiaTheme="minorEastAsia"/>
                <w:lang w:eastAsia="zh-CN"/>
              </w:rPr>
            </w:pPr>
            <w:r w:rsidRPr="00E440E8">
              <w:rPr>
                <w:rFonts w:eastAsiaTheme="minorEastAsia"/>
                <w:lang w:eastAsia="zh-CN"/>
              </w:rPr>
              <w:t>CR on BWP switching delay requirements R15</w:t>
            </w:r>
          </w:p>
          <w:p w14:paraId="40177EAF" w14:textId="77777777" w:rsidR="006B2FEB" w:rsidRPr="00DF3ADA" w:rsidRDefault="006B2FEB" w:rsidP="006B2FEB">
            <w:pPr>
              <w:spacing w:before="120" w:after="120" w:line="240" w:lineRule="auto"/>
              <w:rPr>
                <w:rFonts w:eastAsiaTheme="minorEastAsia"/>
                <w:b/>
                <w:lang w:eastAsia="zh-CN"/>
              </w:rPr>
            </w:pPr>
            <w:r w:rsidRPr="00DF3ADA">
              <w:rPr>
                <w:rFonts w:eastAsiaTheme="minorEastAsia"/>
                <w:b/>
                <w:lang w:eastAsia="zh-CN"/>
              </w:rPr>
              <w:t>Summary of changes:</w:t>
            </w:r>
          </w:p>
          <w:p w14:paraId="40177EB0" w14:textId="77777777" w:rsidR="006B2FEB" w:rsidRDefault="006B2FEB" w:rsidP="006B2FEB">
            <w:pPr>
              <w:spacing w:before="120" w:after="120" w:line="240" w:lineRule="auto"/>
              <w:rPr>
                <w:rFonts w:eastAsiaTheme="minorEastAsia"/>
                <w:lang w:eastAsia="zh-CN"/>
              </w:rPr>
            </w:pPr>
            <w:r w:rsidRPr="00DF3ADA">
              <w:rPr>
                <w:rFonts w:eastAsiaTheme="minorEastAsia"/>
                <w:lang w:eastAsia="zh-CN"/>
              </w:rPr>
              <w:t>DCI based BWP switching can be triggered by cross-carrier scheduling. However, cross-carrier scheduling scenario was not considered when Rel-15 BWP switching requirements were specified. The existing Rel-15 requirements cannot be directly applied for the cross-carrier scheduling scenario due to signalling delay for UE internal cross-CC communication and receive time difference.</w:t>
            </w:r>
          </w:p>
          <w:p w14:paraId="40177EB1" w14:textId="77777777" w:rsidR="006B2FEB" w:rsidRDefault="006B2FEB" w:rsidP="006B2FEB">
            <w:pPr>
              <w:spacing w:before="120" w:after="120" w:line="240" w:lineRule="auto"/>
              <w:rPr>
                <w:rFonts w:cs="Arial"/>
                <w:noProof/>
              </w:rPr>
            </w:pPr>
            <w:r>
              <w:rPr>
                <w:rFonts w:cs="Arial"/>
                <w:noProof/>
              </w:rPr>
              <w:t xml:space="preserve">Clarify that </w:t>
            </w:r>
            <w:r w:rsidRPr="00AD0567">
              <w:rPr>
                <w:rFonts w:cs="Arial"/>
                <w:noProof/>
              </w:rPr>
              <w:t>Rel-15 DCI based BWP switching requirements are only applicable for self-scheduling scenario</w:t>
            </w:r>
            <w:r>
              <w:rPr>
                <w:rFonts w:cs="Arial"/>
                <w:noProof/>
              </w:rPr>
              <w:t>.</w:t>
            </w:r>
          </w:p>
          <w:p w14:paraId="40177EB2" w14:textId="77777777" w:rsidR="006B2FEB" w:rsidRPr="00E440E8" w:rsidRDefault="006B2FEB" w:rsidP="006B2FEB">
            <w:pPr>
              <w:spacing w:before="120" w:after="120" w:line="240" w:lineRule="auto"/>
              <w:rPr>
                <w:rFonts w:eastAsiaTheme="minorEastAsia"/>
                <w:lang w:eastAsia="zh-CN"/>
              </w:rPr>
            </w:pPr>
            <w:r>
              <w:rPr>
                <w:noProof/>
                <w:lang w:val="en-US" w:eastAsia="zh-CN"/>
              </w:rPr>
              <w:drawing>
                <wp:inline distT="0" distB="0" distL="0" distR="0" wp14:anchorId="40178174" wp14:editId="08048454">
                  <wp:extent cx="4044315" cy="1513840"/>
                  <wp:effectExtent l="0" t="0" r="0" b="0"/>
                  <wp:docPr id="94994867"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pic:cNvPicPr/>
                        </pic:nvPicPr>
                        <pic:blipFill>
                          <a:blip r:embed="rId35">
                            <a:extLst>
                              <a:ext uri="{28A0092B-C50C-407E-A947-70E740481C1C}">
                                <a14:useLocalDpi xmlns:a14="http://schemas.microsoft.com/office/drawing/2010/main" val="0"/>
                              </a:ext>
                            </a:extLst>
                          </a:blip>
                          <a:stretch>
                            <a:fillRect/>
                          </a:stretch>
                        </pic:blipFill>
                        <pic:spPr>
                          <a:xfrm>
                            <a:off x="0" y="0"/>
                            <a:ext cx="4044315" cy="1513840"/>
                          </a:xfrm>
                          <a:prstGeom prst="rect">
                            <a:avLst/>
                          </a:prstGeom>
                        </pic:spPr>
                      </pic:pic>
                    </a:graphicData>
                  </a:graphic>
                </wp:inline>
              </w:drawing>
            </w:r>
          </w:p>
        </w:tc>
      </w:tr>
      <w:tr w:rsidR="006B32A7" w14:paraId="6B106743" w14:textId="77777777" w:rsidTr="52C34D2A">
        <w:trPr>
          <w:trHeight w:val="468"/>
        </w:trPr>
        <w:tc>
          <w:tcPr>
            <w:tcW w:w="1622" w:type="dxa"/>
          </w:tcPr>
          <w:p w14:paraId="548B3A47" w14:textId="169CCB5D" w:rsidR="006B32A7" w:rsidRPr="00E440E8" w:rsidRDefault="006B32A7" w:rsidP="006B2FEB">
            <w:pPr>
              <w:spacing w:before="120" w:after="120" w:line="240" w:lineRule="auto"/>
              <w:rPr>
                <w:rFonts w:eastAsiaTheme="minorEastAsia"/>
                <w:lang w:eastAsia="zh-CN"/>
              </w:rPr>
            </w:pPr>
            <w:r w:rsidRPr="006B32A7">
              <w:rPr>
                <w:rFonts w:eastAsiaTheme="minorEastAsia"/>
                <w:lang w:eastAsia="zh-CN"/>
              </w:rPr>
              <w:t>R4-2012232</w:t>
            </w:r>
          </w:p>
        </w:tc>
        <w:tc>
          <w:tcPr>
            <w:tcW w:w="1424" w:type="dxa"/>
          </w:tcPr>
          <w:p w14:paraId="7C47A2BC" w14:textId="6F5A8CA2" w:rsidR="006B32A7" w:rsidRPr="00E440E8" w:rsidRDefault="006B32A7" w:rsidP="006B2FEB">
            <w:pPr>
              <w:spacing w:before="120" w:after="120" w:line="240" w:lineRule="auto"/>
              <w:rPr>
                <w:rFonts w:eastAsiaTheme="minorEastAsia"/>
                <w:lang w:eastAsia="zh-CN"/>
              </w:rPr>
            </w:pPr>
            <w:r w:rsidRPr="00E440E8">
              <w:rPr>
                <w:rFonts w:eastAsiaTheme="minorEastAsia"/>
                <w:lang w:eastAsia="zh-CN"/>
              </w:rPr>
              <w:t>Huawei, Hisilicon</w:t>
            </w:r>
          </w:p>
        </w:tc>
        <w:tc>
          <w:tcPr>
            <w:tcW w:w="6585" w:type="dxa"/>
          </w:tcPr>
          <w:p w14:paraId="3B4E7E58" w14:textId="3BEEAEEF" w:rsidR="006B32A7" w:rsidRDefault="006B32A7" w:rsidP="006B32A7">
            <w:pPr>
              <w:spacing w:before="120" w:after="120" w:line="240" w:lineRule="auto"/>
              <w:rPr>
                <w:rFonts w:eastAsiaTheme="minorEastAsia"/>
                <w:lang w:eastAsia="zh-CN"/>
              </w:rPr>
            </w:pPr>
            <w:r w:rsidRPr="00E440E8">
              <w:rPr>
                <w:rFonts w:eastAsiaTheme="minorEastAsia"/>
                <w:lang w:eastAsia="zh-CN"/>
              </w:rPr>
              <w:t xml:space="preserve">CR on BWP </w:t>
            </w:r>
            <w:r>
              <w:rPr>
                <w:rFonts w:eastAsiaTheme="minorEastAsia"/>
                <w:lang w:eastAsia="zh-CN"/>
              </w:rPr>
              <w:t>switching delay requirements R16</w:t>
            </w:r>
          </w:p>
          <w:p w14:paraId="633B0A8B" w14:textId="20DE4221" w:rsidR="006B32A7" w:rsidRPr="006B32A7" w:rsidRDefault="006B32A7" w:rsidP="006B2FEB">
            <w:pPr>
              <w:spacing w:before="120" w:after="120" w:line="240" w:lineRule="auto"/>
              <w:rPr>
                <w:rFonts w:eastAsiaTheme="minorEastAsia"/>
                <w:lang w:eastAsia="zh-CN"/>
              </w:rPr>
            </w:pPr>
            <w:r>
              <w:rPr>
                <w:rFonts w:eastAsiaTheme="minorEastAsia"/>
                <w:lang w:eastAsia="zh-CN"/>
              </w:rPr>
              <w:t xml:space="preserve">Cat A CR for </w:t>
            </w:r>
            <w:r w:rsidRPr="00E440E8">
              <w:rPr>
                <w:rFonts w:eastAsiaTheme="minorEastAsia"/>
                <w:lang w:eastAsia="zh-CN"/>
              </w:rPr>
              <w:t>R4-2011139</w:t>
            </w:r>
            <w:r>
              <w:rPr>
                <w:rFonts w:eastAsiaTheme="minorEastAsia"/>
                <w:lang w:eastAsia="zh-CN"/>
              </w:rPr>
              <w:t>. Newly added Tdoc after 1</w:t>
            </w:r>
            <w:r w:rsidRPr="006B32A7">
              <w:rPr>
                <w:rFonts w:eastAsiaTheme="minorEastAsia"/>
                <w:vertAlign w:val="superscript"/>
                <w:lang w:eastAsia="zh-CN"/>
              </w:rPr>
              <w:t>st</w:t>
            </w:r>
            <w:r>
              <w:rPr>
                <w:rFonts w:eastAsiaTheme="minorEastAsia"/>
                <w:lang w:eastAsia="zh-CN"/>
              </w:rPr>
              <w:t xml:space="preserve"> round.</w:t>
            </w:r>
          </w:p>
        </w:tc>
      </w:tr>
      <w:tr w:rsidR="006B2FEB" w14:paraId="40177EBD" w14:textId="77777777" w:rsidTr="52C34D2A">
        <w:trPr>
          <w:trHeight w:val="468"/>
        </w:trPr>
        <w:tc>
          <w:tcPr>
            <w:tcW w:w="1622" w:type="dxa"/>
          </w:tcPr>
          <w:p w14:paraId="40177EB4" w14:textId="77777777" w:rsidR="006B2FEB" w:rsidRPr="00E440E8" w:rsidRDefault="006B2FEB" w:rsidP="006B2FEB">
            <w:pPr>
              <w:spacing w:before="120" w:after="120" w:line="240" w:lineRule="auto"/>
              <w:rPr>
                <w:rFonts w:eastAsiaTheme="minorEastAsia"/>
                <w:lang w:eastAsia="zh-CN"/>
              </w:rPr>
            </w:pPr>
            <w:r w:rsidRPr="00E440E8">
              <w:rPr>
                <w:rFonts w:eastAsiaTheme="minorEastAsia"/>
                <w:lang w:eastAsia="zh-CN"/>
              </w:rPr>
              <w:t>R4-2009906</w:t>
            </w:r>
          </w:p>
        </w:tc>
        <w:tc>
          <w:tcPr>
            <w:tcW w:w="1424" w:type="dxa"/>
          </w:tcPr>
          <w:p w14:paraId="40177EB5" w14:textId="77777777" w:rsidR="006B2FEB" w:rsidRPr="00E440E8" w:rsidRDefault="006B2FEB" w:rsidP="006B2FEB">
            <w:pPr>
              <w:spacing w:before="120" w:after="120" w:line="240" w:lineRule="auto"/>
              <w:rPr>
                <w:rFonts w:eastAsiaTheme="minorEastAsia"/>
                <w:lang w:eastAsia="zh-CN"/>
              </w:rPr>
            </w:pPr>
            <w:r w:rsidRPr="00E440E8">
              <w:rPr>
                <w:rFonts w:eastAsiaTheme="minorEastAsia"/>
                <w:lang w:eastAsia="zh-CN"/>
              </w:rPr>
              <w:t>Apple</w:t>
            </w:r>
          </w:p>
        </w:tc>
        <w:tc>
          <w:tcPr>
            <w:tcW w:w="6585" w:type="dxa"/>
          </w:tcPr>
          <w:p w14:paraId="40177EB6" w14:textId="77777777" w:rsidR="006B2FEB" w:rsidRDefault="006B2FEB" w:rsidP="006B2FEB">
            <w:pPr>
              <w:spacing w:before="120" w:after="120" w:line="240" w:lineRule="auto"/>
              <w:rPr>
                <w:rFonts w:eastAsiaTheme="minorEastAsia"/>
                <w:lang w:eastAsia="zh-CN"/>
              </w:rPr>
            </w:pPr>
            <w:r w:rsidRPr="00E440E8">
              <w:rPr>
                <w:rFonts w:eastAsiaTheme="minorEastAsia"/>
                <w:lang w:eastAsia="zh-CN"/>
              </w:rPr>
              <w:t>Further discussion on R15 BWP switching delay requirement</w:t>
            </w:r>
          </w:p>
          <w:p w14:paraId="40177EB7" w14:textId="77777777" w:rsidR="006B2FEB" w:rsidRPr="009C3538" w:rsidRDefault="006B2FEB" w:rsidP="006B2FEB">
            <w:pPr>
              <w:spacing w:line="240" w:lineRule="auto"/>
              <w:jc w:val="both"/>
              <w:rPr>
                <w:rFonts w:eastAsia="MS Mincho"/>
                <w:b/>
                <w:bCs/>
                <w:iCs/>
                <w:lang w:eastAsia="x-none"/>
              </w:rPr>
            </w:pPr>
            <w:r w:rsidRPr="009C3538">
              <w:rPr>
                <w:rFonts w:eastAsia="MS Mincho"/>
                <w:b/>
                <w:bCs/>
                <w:iCs/>
                <w:lang w:eastAsia="x-none"/>
              </w:rPr>
              <w:t>Proposal 1: Revise the UE behaviour in current RRC based BWP switching requirement as:</w:t>
            </w:r>
          </w:p>
          <w:p w14:paraId="40177EB8" w14:textId="77777777" w:rsidR="006B2FEB" w:rsidRPr="009C3538" w:rsidRDefault="006B2FEB" w:rsidP="006B2FEB">
            <w:pPr>
              <w:spacing w:line="240" w:lineRule="auto"/>
              <w:jc w:val="both"/>
              <w:rPr>
                <w:rFonts w:eastAsia="MS Mincho"/>
              </w:rPr>
            </w:pPr>
            <w:r w:rsidRPr="009C3538">
              <w:rPr>
                <w:rFonts w:eastAsia="MS Mincho"/>
                <w:b/>
                <w:bCs/>
                <w:iCs/>
                <w:color w:val="000000"/>
                <w:lang w:val="en-US" w:eastAsia="zh-CN"/>
              </w:rPr>
              <w:t>UE is not required to transmit UL signals or receive DL signals from slot n+T</w:t>
            </w:r>
            <w:r w:rsidRPr="009C3538">
              <w:rPr>
                <w:rFonts w:eastAsia="MS Mincho"/>
                <w:b/>
                <w:bCs/>
                <w:iCs/>
                <w:color w:val="000000"/>
                <w:vertAlign w:val="subscript"/>
                <w:lang w:val="en-US" w:eastAsia="zh-CN"/>
              </w:rPr>
              <w:t>HARQ</w:t>
            </w:r>
            <w:r w:rsidRPr="009C3538">
              <w:rPr>
                <w:rFonts w:eastAsia="MS Mincho"/>
                <w:b/>
                <w:bCs/>
                <w:iCs/>
                <w:color w:val="000000"/>
                <w:lang w:val="en-US" w:eastAsia="zh-CN"/>
              </w:rPr>
              <w:t>+1 until the end of switching delay</w:t>
            </w:r>
            <w:r w:rsidRPr="009C3538">
              <w:rPr>
                <w:rFonts w:eastAsia="MS Mincho"/>
              </w:rPr>
              <w:t xml:space="preserve"> </w:t>
            </w:r>
            <w:r w:rsidRPr="009C3538">
              <w:rPr>
                <w:rFonts w:eastAsia="MS Mincho"/>
                <w:b/>
                <w:bCs/>
                <w:iCs/>
                <w:color w:val="000000"/>
                <w:lang w:val="en-US" w:eastAsia="zh-CN"/>
              </w:rPr>
              <w:t>when T</w:t>
            </w:r>
            <w:r w:rsidRPr="009C3538">
              <w:rPr>
                <w:rFonts w:eastAsia="MS Mincho"/>
                <w:b/>
                <w:bCs/>
                <w:iCs/>
                <w:color w:val="000000"/>
                <w:vertAlign w:val="subscript"/>
                <w:lang w:val="en-US" w:eastAsia="zh-CN"/>
              </w:rPr>
              <w:t>HARQ</w:t>
            </w:r>
            <w:r w:rsidRPr="009C3538">
              <w:rPr>
                <w:rFonts w:eastAsia="MS Mincho"/>
                <w:b/>
                <w:bCs/>
                <w:iCs/>
                <w:color w:val="000000"/>
                <w:lang w:val="en-US" w:eastAsia="zh-CN"/>
              </w:rPr>
              <w:t xml:space="preserve"> ≤ T</w:t>
            </w:r>
            <w:r w:rsidRPr="009C3538">
              <w:rPr>
                <w:rFonts w:eastAsia="MS Mincho"/>
                <w:b/>
                <w:bCs/>
                <w:iCs/>
                <w:color w:val="000000"/>
                <w:vertAlign w:val="subscript"/>
                <w:lang w:val="en-US" w:eastAsia="zh-CN"/>
              </w:rPr>
              <w:t>RRCProcessingDelay</w:t>
            </w:r>
            <w:r w:rsidRPr="009C3538">
              <w:rPr>
                <w:rFonts w:eastAsia="MS Mincho"/>
                <w:b/>
                <w:bCs/>
                <w:iCs/>
                <w:color w:val="000000"/>
                <w:lang w:val="en-US" w:eastAsia="zh-CN"/>
              </w:rPr>
              <w:t>. Where T</w:t>
            </w:r>
            <w:r w:rsidRPr="009C3538">
              <w:rPr>
                <w:rFonts w:eastAsia="MS Mincho"/>
                <w:b/>
                <w:bCs/>
                <w:iCs/>
                <w:color w:val="000000"/>
                <w:vertAlign w:val="subscript"/>
                <w:lang w:val="en-US" w:eastAsia="zh-CN"/>
              </w:rPr>
              <w:t>HARQ</w:t>
            </w:r>
            <w:r w:rsidRPr="009C3538">
              <w:rPr>
                <w:rFonts w:eastAsia="MS Mincho"/>
                <w:b/>
                <w:bCs/>
                <w:iCs/>
                <w:color w:val="000000"/>
                <w:lang w:val="en-US" w:eastAsia="zh-CN"/>
              </w:rPr>
              <w:t xml:space="preserve"> is the timing between DL data transmission and acknowledgement as specified in TS 38.213 [3].</w:t>
            </w:r>
            <w:r w:rsidRPr="009C3538">
              <w:rPr>
                <w:rFonts w:eastAsia="MS Mincho"/>
              </w:rPr>
              <w:t xml:space="preserve"> </w:t>
            </w:r>
          </w:p>
          <w:p w14:paraId="40177EB9" w14:textId="77777777" w:rsidR="006B2FEB" w:rsidRPr="009C3538" w:rsidRDefault="006B2FEB" w:rsidP="006B2FEB">
            <w:pPr>
              <w:spacing w:line="240" w:lineRule="auto"/>
              <w:jc w:val="both"/>
              <w:rPr>
                <w:rFonts w:eastAsia="MS Mincho"/>
                <w:b/>
                <w:bCs/>
                <w:iCs/>
                <w:color w:val="000000"/>
                <w:lang w:val="en-US" w:eastAsia="zh-CN"/>
              </w:rPr>
            </w:pPr>
            <w:r w:rsidRPr="009C3538">
              <w:rPr>
                <w:rFonts w:eastAsia="MS Mincho"/>
                <w:b/>
                <w:bCs/>
                <w:iCs/>
                <w:color w:val="000000"/>
                <w:lang w:val="en-US" w:eastAsia="zh-CN"/>
              </w:rPr>
              <w:t>When T</w:t>
            </w:r>
            <w:r w:rsidRPr="009C3538">
              <w:rPr>
                <w:rFonts w:eastAsia="MS Mincho"/>
                <w:b/>
                <w:bCs/>
                <w:iCs/>
                <w:color w:val="000000"/>
                <w:vertAlign w:val="subscript"/>
                <w:lang w:val="en-US" w:eastAsia="zh-CN"/>
              </w:rPr>
              <w:t>HARQ</w:t>
            </w:r>
            <w:r w:rsidRPr="009C3538">
              <w:rPr>
                <w:rFonts w:eastAsia="MS Mincho"/>
                <w:b/>
                <w:bCs/>
                <w:iCs/>
                <w:color w:val="000000"/>
                <w:lang w:val="en-US" w:eastAsia="zh-CN"/>
              </w:rPr>
              <w:t xml:space="preserve"> &gt; T</w:t>
            </w:r>
            <w:r w:rsidRPr="009C3538">
              <w:rPr>
                <w:rFonts w:eastAsia="MS Mincho"/>
                <w:b/>
                <w:bCs/>
                <w:iCs/>
                <w:color w:val="000000"/>
                <w:vertAlign w:val="subscript"/>
                <w:lang w:val="en-US" w:eastAsia="zh-CN"/>
              </w:rPr>
              <w:t>RRCProcessingDelay</w:t>
            </w:r>
            <w:r w:rsidRPr="009C3538">
              <w:rPr>
                <w:rFonts w:eastAsia="MS Mincho"/>
                <w:b/>
                <w:bCs/>
                <w:iCs/>
                <w:color w:val="000000"/>
                <w:lang w:val="en-US" w:eastAsia="zh-CN"/>
              </w:rPr>
              <w:t>, the above BWP switch requirements are not applicable.</w:t>
            </w:r>
          </w:p>
          <w:p w14:paraId="40177EBA" w14:textId="77777777" w:rsidR="006B2FEB" w:rsidRPr="00A9098A" w:rsidRDefault="006B2FEB" w:rsidP="006B2FEB">
            <w:pPr>
              <w:spacing w:line="240" w:lineRule="auto"/>
              <w:jc w:val="both"/>
              <w:rPr>
                <w:rFonts w:eastAsia="MS Mincho"/>
                <w:b/>
                <w:bCs/>
                <w:iCs/>
                <w:color w:val="AEAAAA" w:themeColor="background2" w:themeShade="BF"/>
                <w:lang w:eastAsia="x-none"/>
              </w:rPr>
            </w:pPr>
            <w:r w:rsidRPr="00A9098A">
              <w:rPr>
                <w:rFonts w:eastAsia="MS Mincho"/>
                <w:b/>
                <w:bCs/>
                <w:iCs/>
                <w:color w:val="AEAAAA" w:themeColor="background2" w:themeShade="BF"/>
              </w:rPr>
              <w:t xml:space="preserve">Proposal 2: </w:t>
            </w:r>
            <w:r w:rsidRPr="00A9098A">
              <w:rPr>
                <w:rFonts w:eastAsia="MS Mincho"/>
                <w:b/>
                <w:bCs/>
                <w:iCs/>
                <w:color w:val="AEAAAA" w:themeColor="background2" w:themeShade="BF"/>
                <w:lang w:eastAsia="x-none"/>
              </w:rPr>
              <w:t>Revise the UE behaviour in current UE-specific CBW change delay requirement as:</w:t>
            </w:r>
          </w:p>
          <w:p w14:paraId="40177EBB" w14:textId="77777777" w:rsidR="006B2FEB" w:rsidRPr="00A9098A" w:rsidRDefault="006B2FEB" w:rsidP="006B2FEB">
            <w:pPr>
              <w:spacing w:line="240" w:lineRule="auto"/>
              <w:jc w:val="both"/>
              <w:rPr>
                <w:rFonts w:eastAsia="MS Mincho"/>
                <w:b/>
                <w:bCs/>
                <w:iCs/>
                <w:color w:val="AEAAAA" w:themeColor="background2" w:themeShade="BF"/>
                <w:lang w:val="en-US" w:eastAsia="zh-CN"/>
              </w:rPr>
            </w:pPr>
            <w:r w:rsidRPr="00A9098A">
              <w:rPr>
                <w:rFonts w:eastAsia="MS Mincho"/>
                <w:b/>
                <w:bCs/>
                <w:iCs/>
                <w:color w:val="AEAAAA" w:themeColor="background2" w:themeShade="BF"/>
                <w:lang w:val="en-US" w:eastAsia="zh-CN"/>
              </w:rPr>
              <w:t>UE is not required to transmit UL signals or receive DL signals from slot n+T</w:t>
            </w:r>
            <w:r w:rsidRPr="00A9098A">
              <w:rPr>
                <w:rFonts w:eastAsia="MS Mincho"/>
                <w:b/>
                <w:bCs/>
                <w:iCs/>
                <w:color w:val="AEAAAA" w:themeColor="background2" w:themeShade="BF"/>
                <w:vertAlign w:val="subscript"/>
                <w:lang w:val="en-US" w:eastAsia="zh-CN"/>
              </w:rPr>
              <w:t>HARQ</w:t>
            </w:r>
            <w:r w:rsidRPr="00A9098A">
              <w:rPr>
                <w:rFonts w:eastAsia="MS Mincho"/>
                <w:b/>
                <w:bCs/>
                <w:iCs/>
                <w:color w:val="AEAAAA" w:themeColor="background2" w:themeShade="BF"/>
                <w:lang w:val="en-US" w:eastAsia="zh-CN"/>
              </w:rPr>
              <w:t>+1 until the end of this UE-specific CBW change delay when T</w:t>
            </w:r>
            <w:r w:rsidRPr="00A9098A">
              <w:rPr>
                <w:rFonts w:eastAsia="MS Mincho"/>
                <w:b/>
                <w:bCs/>
                <w:iCs/>
                <w:color w:val="AEAAAA" w:themeColor="background2" w:themeShade="BF"/>
                <w:vertAlign w:val="subscript"/>
                <w:lang w:val="en-US" w:eastAsia="zh-CN"/>
              </w:rPr>
              <w:t>HARQ</w:t>
            </w:r>
            <w:r w:rsidRPr="00A9098A">
              <w:rPr>
                <w:rFonts w:eastAsia="MS Mincho"/>
                <w:b/>
                <w:bCs/>
                <w:iCs/>
                <w:color w:val="AEAAAA" w:themeColor="background2" w:themeShade="BF"/>
                <w:lang w:val="en-US" w:eastAsia="zh-CN"/>
              </w:rPr>
              <w:t xml:space="preserve"> ≤ T</w:t>
            </w:r>
            <w:r w:rsidRPr="00A9098A">
              <w:rPr>
                <w:rFonts w:eastAsia="MS Mincho"/>
                <w:b/>
                <w:bCs/>
                <w:iCs/>
                <w:color w:val="AEAAAA" w:themeColor="background2" w:themeShade="BF"/>
                <w:vertAlign w:val="subscript"/>
                <w:lang w:val="en-US" w:eastAsia="zh-CN"/>
              </w:rPr>
              <w:t>RRCProcessingDelay</w:t>
            </w:r>
            <w:r w:rsidRPr="00A9098A">
              <w:rPr>
                <w:rFonts w:eastAsia="MS Mincho"/>
                <w:b/>
                <w:bCs/>
                <w:iCs/>
                <w:color w:val="AEAAAA" w:themeColor="background2" w:themeShade="BF"/>
                <w:lang w:val="en-US" w:eastAsia="zh-CN"/>
              </w:rPr>
              <w:t>. Where T</w:t>
            </w:r>
            <w:r w:rsidRPr="00A9098A">
              <w:rPr>
                <w:rFonts w:eastAsia="MS Mincho"/>
                <w:b/>
                <w:bCs/>
                <w:iCs/>
                <w:color w:val="AEAAAA" w:themeColor="background2" w:themeShade="BF"/>
                <w:vertAlign w:val="subscript"/>
                <w:lang w:val="en-US" w:eastAsia="zh-CN"/>
              </w:rPr>
              <w:t>HARQ</w:t>
            </w:r>
            <w:r w:rsidRPr="00A9098A">
              <w:rPr>
                <w:rFonts w:eastAsia="MS Mincho"/>
                <w:b/>
                <w:bCs/>
                <w:iCs/>
                <w:color w:val="AEAAAA" w:themeColor="background2" w:themeShade="BF"/>
                <w:lang w:val="en-US" w:eastAsia="zh-CN"/>
              </w:rPr>
              <w:t xml:space="preserve"> is the timing between DL data transmission and acknowledgement as specified in TS 38.213 [3].</w:t>
            </w:r>
          </w:p>
          <w:p w14:paraId="40177EBC" w14:textId="77777777" w:rsidR="006B2FEB" w:rsidRPr="009C3538" w:rsidRDefault="006B2FEB" w:rsidP="006B2FEB">
            <w:pPr>
              <w:spacing w:line="240" w:lineRule="auto"/>
              <w:jc w:val="both"/>
              <w:rPr>
                <w:rFonts w:eastAsia="MS Mincho"/>
                <w:b/>
                <w:bCs/>
                <w:i/>
                <w:iCs/>
                <w:lang w:val="en-US" w:eastAsia="x-none"/>
              </w:rPr>
            </w:pPr>
            <w:r w:rsidRPr="00A9098A">
              <w:rPr>
                <w:rFonts w:eastAsia="MS Mincho"/>
                <w:b/>
                <w:bCs/>
                <w:iCs/>
                <w:color w:val="AEAAAA" w:themeColor="background2" w:themeShade="BF"/>
                <w:lang w:val="en-US" w:eastAsia="zh-CN"/>
              </w:rPr>
              <w:t>When T</w:t>
            </w:r>
            <w:r w:rsidRPr="00A9098A">
              <w:rPr>
                <w:rFonts w:eastAsia="MS Mincho"/>
                <w:b/>
                <w:bCs/>
                <w:iCs/>
                <w:color w:val="AEAAAA" w:themeColor="background2" w:themeShade="BF"/>
                <w:vertAlign w:val="subscript"/>
                <w:lang w:val="en-US" w:eastAsia="zh-CN"/>
              </w:rPr>
              <w:t>HARQ</w:t>
            </w:r>
            <w:r w:rsidRPr="00A9098A">
              <w:rPr>
                <w:rFonts w:eastAsia="MS Mincho"/>
                <w:b/>
                <w:bCs/>
                <w:iCs/>
                <w:color w:val="AEAAAA" w:themeColor="background2" w:themeShade="BF"/>
                <w:lang w:val="en-US" w:eastAsia="zh-CN"/>
              </w:rPr>
              <w:t xml:space="preserve"> &gt; T</w:t>
            </w:r>
            <w:r w:rsidRPr="00A9098A">
              <w:rPr>
                <w:rFonts w:eastAsia="MS Mincho"/>
                <w:b/>
                <w:bCs/>
                <w:iCs/>
                <w:color w:val="AEAAAA" w:themeColor="background2" w:themeShade="BF"/>
                <w:vertAlign w:val="subscript"/>
                <w:lang w:val="en-US" w:eastAsia="zh-CN"/>
              </w:rPr>
              <w:t>RRCProcessingDelay</w:t>
            </w:r>
            <w:r w:rsidRPr="00A9098A">
              <w:rPr>
                <w:rFonts w:eastAsia="MS Mincho"/>
                <w:b/>
                <w:bCs/>
                <w:iCs/>
                <w:color w:val="AEAAAA" w:themeColor="background2" w:themeShade="BF"/>
                <w:lang w:val="en-US" w:eastAsia="zh-CN"/>
              </w:rPr>
              <w:t xml:space="preserve">, the above UE-specific CBW </w:t>
            </w:r>
            <w:r w:rsidRPr="00A9098A">
              <w:rPr>
                <w:rFonts w:eastAsia="MS Mincho"/>
                <w:b/>
                <w:bCs/>
                <w:iCs/>
                <w:color w:val="AEAAAA" w:themeColor="background2" w:themeShade="BF"/>
                <w:lang w:eastAsia="x-none"/>
              </w:rPr>
              <w:t xml:space="preserve">change </w:t>
            </w:r>
            <w:r w:rsidRPr="00A9098A">
              <w:rPr>
                <w:rFonts w:eastAsia="MS Mincho"/>
                <w:b/>
                <w:bCs/>
                <w:iCs/>
                <w:color w:val="AEAAAA" w:themeColor="background2" w:themeShade="BF"/>
                <w:lang w:val="en-US" w:eastAsia="zh-CN"/>
              </w:rPr>
              <w:t>requirements are not applicable.</w:t>
            </w:r>
          </w:p>
        </w:tc>
      </w:tr>
      <w:tr w:rsidR="006B2FEB" w14:paraId="40177EC4" w14:textId="77777777" w:rsidTr="52C34D2A">
        <w:trPr>
          <w:trHeight w:val="468"/>
        </w:trPr>
        <w:tc>
          <w:tcPr>
            <w:tcW w:w="1622" w:type="dxa"/>
          </w:tcPr>
          <w:p w14:paraId="40177EBE" w14:textId="77777777" w:rsidR="006B2FEB" w:rsidRPr="00E440E8" w:rsidRDefault="006B2FEB" w:rsidP="006B2FEB">
            <w:pPr>
              <w:spacing w:before="120" w:after="120" w:line="240" w:lineRule="auto"/>
              <w:rPr>
                <w:rFonts w:eastAsiaTheme="minorEastAsia"/>
                <w:lang w:eastAsia="zh-CN"/>
              </w:rPr>
            </w:pPr>
            <w:r w:rsidRPr="00E440E8">
              <w:rPr>
                <w:rFonts w:eastAsiaTheme="minorEastAsia"/>
                <w:lang w:eastAsia="zh-CN"/>
              </w:rPr>
              <w:lastRenderedPageBreak/>
              <w:t>R4-2010183</w:t>
            </w:r>
          </w:p>
        </w:tc>
        <w:tc>
          <w:tcPr>
            <w:tcW w:w="1424" w:type="dxa"/>
          </w:tcPr>
          <w:p w14:paraId="40177EBF" w14:textId="77777777" w:rsidR="006B2FEB" w:rsidRPr="00E440E8" w:rsidRDefault="006B2FEB" w:rsidP="006B2FEB">
            <w:pPr>
              <w:spacing w:before="120" w:after="120" w:line="240" w:lineRule="auto"/>
              <w:rPr>
                <w:rFonts w:eastAsiaTheme="minorEastAsia"/>
                <w:lang w:eastAsia="zh-CN"/>
              </w:rPr>
            </w:pPr>
            <w:r w:rsidRPr="00E440E8">
              <w:rPr>
                <w:rFonts w:eastAsiaTheme="minorEastAsia"/>
                <w:lang w:eastAsia="zh-CN"/>
              </w:rPr>
              <w:t>Apple</w:t>
            </w:r>
          </w:p>
        </w:tc>
        <w:tc>
          <w:tcPr>
            <w:tcW w:w="6585" w:type="dxa"/>
          </w:tcPr>
          <w:p w14:paraId="40177EC0" w14:textId="77777777" w:rsidR="006B2FEB" w:rsidRPr="00886106" w:rsidRDefault="006B2FEB" w:rsidP="006B2FEB">
            <w:pPr>
              <w:spacing w:before="120" w:after="120" w:line="240" w:lineRule="auto"/>
              <w:rPr>
                <w:rFonts w:eastAsiaTheme="minorEastAsia"/>
                <w:lang w:eastAsia="zh-CN"/>
              </w:rPr>
            </w:pPr>
            <w:r w:rsidRPr="00886106">
              <w:rPr>
                <w:rFonts w:eastAsiaTheme="minorEastAsia"/>
                <w:lang w:eastAsia="zh-CN"/>
              </w:rPr>
              <w:t>CR on Active BWP switch and Active TCI State Switching requirements - Rel15</w:t>
            </w:r>
          </w:p>
          <w:p w14:paraId="40177EC1" w14:textId="77777777" w:rsidR="006B2FEB" w:rsidRPr="00886106" w:rsidRDefault="006B2FEB" w:rsidP="006B2FEB">
            <w:pPr>
              <w:spacing w:before="120" w:after="120" w:line="240" w:lineRule="auto"/>
              <w:rPr>
                <w:rFonts w:eastAsiaTheme="minorEastAsia"/>
                <w:b/>
                <w:lang w:eastAsia="zh-CN"/>
              </w:rPr>
            </w:pPr>
            <w:r w:rsidRPr="00886106">
              <w:rPr>
                <w:rFonts w:eastAsiaTheme="minorEastAsia"/>
                <w:b/>
                <w:lang w:eastAsia="zh-CN"/>
              </w:rPr>
              <w:t>Summary of change:</w:t>
            </w:r>
          </w:p>
          <w:p w14:paraId="40177EC2" w14:textId="77777777" w:rsidR="006B2FEB" w:rsidRPr="00886106" w:rsidRDefault="006B2FEB" w:rsidP="00D36183">
            <w:pPr>
              <w:numPr>
                <w:ilvl w:val="0"/>
                <w:numId w:val="8"/>
              </w:numPr>
              <w:spacing w:before="120" w:after="120" w:line="240" w:lineRule="auto"/>
              <w:ind w:left="385"/>
              <w:rPr>
                <w:noProof/>
              </w:rPr>
            </w:pPr>
            <w:r w:rsidRPr="00886106">
              <w:rPr>
                <w:noProof/>
              </w:rPr>
              <w:t>For RRC based active BWP switch and active TCI state switch requirements apply only when T</w:t>
            </w:r>
            <w:r w:rsidRPr="00886106">
              <w:rPr>
                <w:noProof/>
                <w:vertAlign w:val="subscript"/>
              </w:rPr>
              <w:t>HARQ</w:t>
            </w:r>
            <w:r w:rsidRPr="00886106">
              <w:rPr>
                <w:noProof/>
              </w:rPr>
              <w:t xml:space="preserve"> ≤ T</w:t>
            </w:r>
            <w:r w:rsidRPr="00886106">
              <w:rPr>
                <w:noProof/>
                <w:vertAlign w:val="subscript"/>
              </w:rPr>
              <w:t>RRCProcessing</w:t>
            </w:r>
            <w:r w:rsidRPr="00886106">
              <w:rPr>
                <w:noProof/>
              </w:rPr>
              <w:t xml:space="preserve"> .</w:t>
            </w:r>
          </w:p>
          <w:p w14:paraId="40177EC3" w14:textId="77777777" w:rsidR="006B2FEB" w:rsidRPr="00886106" w:rsidRDefault="006B2FEB" w:rsidP="00D36183">
            <w:pPr>
              <w:numPr>
                <w:ilvl w:val="0"/>
                <w:numId w:val="8"/>
              </w:numPr>
              <w:spacing w:before="120" w:after="120" w:line="240" w:lineRule="auto"/>
              <w:ind w:left="385"/>
              <w:rPr>
                <w:rFonts w:ascii="Arial" w:hAnsi="Arial"/>
                <w:noProof/>
              </w:rPr>
            </w:pPr>
            <w:r w:rsidRPr="00886106">
              <w:rPr>
                <w:rFonts w:eastAsia="宋体"/>
                <w:noProof/>
              </w:rPr>
              <w:t>For RRC based switch UE restriction on transmit and receive shall apply from slot n + T</w:t>
            </w:r>
            <w:r w:rsidRPr="00886106">
              <w:rPr>
                <w:rFonts w:eastAsia="宋体"/>
                <w:noProof/>
                <w:vertAlign w:val="subscript"/>
              </w:rPr>
              <w:t xml:space="preserve">HARQ </w:t>
            </w:r>
            <w:r w:rsidRPr="00886106">
              <w:rPr>
                <w:rFonts w:eastAsia="宋体"/>
                <w:noProof/>
              </w:rPr>
              <w:t>+ 1 until the end of switching period.</w:t>
            </w:r>
          </w:p>
        </w:tc>
      </w:tr>
      <w:tr w:rsidR="006B2FEB" w14:paraId="40177EC8" w14:textId="77777777" w:rsidTr="52C34D2A">
        <w:trPr>
          <w:trHeight w:val="468"/>
        </w:trPr>
        <w:tc>
          <w:tcPr>
            <w:tcW w:w="1622" w:type="dxa"/>
          </w:tcPr>
          <w:p w14:paraId="40177EC5" w14:textId="77777777" w:rsidR="006B2FEB" w:rsidRPr="00E440E8" w:rsidRDefault="006B2FEB" w:rsidP="006B2FEB">
            <w:pPr>
              <w:spacing w:before="120" w:after="120" w:line="240" w:lineRule="auto"/>
              <w:rPr>
                <w:rFonts w:eastAsiaTheme="minorEastAsia"/>
                <w:lang w:eastAsia="zh-CN"/>
              </w:rPr>
            </w:pPr>
            <w:r w:rsidRPr="00E440E8">
              <w:rPr>
                <w:rFonts w:eastAsiaTheme="minorEastAsia"/>
                <w:lang w:eastAsia="zh-CN"/>
              </w:rPr>
              <w:t>R4-2010184</w:t>
            </w:r>
          </w:p>
        </w:tc>
        <w:tc>
          <w:tcPr>
            <w:tcW w:w="1424" w:type="dxa"/>
          </w:tcPr>
          <w:p w14:paraId="40177EC6" w14:textId="77777777" w:rsidR="006B2FEB" w:rsidRPr="00E440E8" w:rsidRDefault="006B2FEB" w:rsidP="006B2FEB">
            <w:pPr>
              <w:spacing w:before="120" w:after="120" w:line="240" w:lineRule="auto"/>
              <w:rPr>
                <w:rFonts w:eastAsiaTheme="minorEastAsia"/>
                <w:lang w:eastAsia="zh-CN"/>
              </w:rPr>
            </w:pPr>
            <w:r w:rsidRPr="00E440E8">
              <w:rPr>
                <w:rFonts w:eastAsiaTheme="minorEastAsia"/>
                <w:lang w:eastAsia="zh-CN"/>
              </w:rPr>
              <w:t>Apple</w:t>
            </w:r>
          </w:p>
        </w:tc>
        <w:tc>
          <w:tcPr>
            <w:tcW w:w="6585" w:type="dxa"/>
          </w:tcPr>
          <w:p w14:paraId="40177EC7" w14:textId="77777777" w:rsidR="006B2FEB" w:rsidRPr="00E440E8" w:rsidRDefault="006B2FEB" w:rsidP="006B2FEB">
            <w:pPr>
              <w:spacing w:before="120" w:after="120" w:line="240" w:lineRule="auto"/>
              <w:rPr>
                <w:rFonts w:eastAsiaTheme="minorEastAsia"/>
                <w:lang w:eastAsia="zh-CN"/>
              </w:rPr>
            </w:pPr>
            <w:r w:rsidRPr="00E440E8">
              <w:rPr>
                <w:rFonts w:eastAsiaTheme="minorEastAsia"/>
                <w:lang w:eastAsia="zh-CN"/>
              </w:rPr>
              <w:t>C</w:t>
            </w:r>
            <w:r>
              <w:rPr>
                <w:rFonts w:eastAsiaTheme="minorEastAsia" w:hint="eastAsia"/>
                <w:lang w:eastAsia="zh-CN"/>
              </w:rPr>
              <w:t>at</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w:t>
            </w:r>
            <w:r>
              <w:rPr>
                <w:rFonts w:eastAsiaTheme="minorEastAsia" w:hint="eastAsia"/>
                <w:lang w:eastAsia="zh-CN"/>
              </w:rPr>
              <w:t>CR</w:t>
            </w:r>
            <w:r>
              <w:rPr>
                <w:rFonts w:eastAsiaTheme="minorEastAsia"/>
                <w:lang w:eastAsia="zh-CN"/>
              </w:rPr>
              <w:t xml:space="preserve"> to </w:t>
            </w:r>
            <w:r w:rsidRPr="00E440E8">
              <w:rPr>
                <w:rFonts w:eastAsiaTheme="minorEastAsia"/>
                <w:lang w:eastAsia="zh-CN"/>
              </w:rPr>
              <w:t>R4-2010183</w:t>
            </w:r>
          </w:p>
        </w:tc>
      </w:tr>
      <w:tr w:rsidR="006B2FEB" w14:paraId="40177ED2" w14:textId="77777777" w:rsidTr="52C34D2A">
        <w:trPr>
          <w:trHeight w:val="468"/>
        </w:trPr>
        <w:tc>
          <w:tcPr>
            <w:tcW w:w="1622" w:type="dxa"/>
          </w:tcPr>
          <w:p w14:paraId="40177EC9" w14:textId="77777777" w:rsidR="006B2FEB" w:rsidRPr="00E440E8" w:rsidRDefault="006B2FEB" w:rsidP="006B2FEB">
            <w:pPr>
              <w:spacing w:before="120" w:after="120" w:line="240" w:lineRule="auto"/>
              <w:rPr>
                <w:rFonts w:eastAsiaTheme="minorEastAsia"/>
                <w:lang w:eastAsia="zh-CN"/>
              </w:rPr>
            </w:pPr>
            <w:r w:rsidRPr="00E440E8">
              <w:rPr>
                <w:rFonts w:eastAsiaTheme="minorEastAsia"/>
                <w:lang w:eastAsia="zh-CN"/>
              </w:rPr>
              <w:t>R4-2010032</w:t>
            </w:r>
          </w:p>
        </w:tc>
        <w:tc>
          <w:tcPr>
            <w:tcW w:w="1424" w:type="dxa"/>
          </w:tcPr>
          <w:p w14:paraId="40177ECA" w14:textId="77777777" w:rsidR="006B2FEB" w:rsidRPr="00E440E8" w:rsidRDefault="006B2FEB" w:rsidP="006B2FEB">
            <w:pPr>
              <w:spacing w:before="120" w:after="120" w:line="240" w:lineRule="auto"/>
              <w:rPr>
                <w:rFonts w:eastAsiaTheme="minorEastAsia"/>
                <w:lang w:eastAsia="zh-CN"/>
              </w:rPr>
            </w:pPr>
            <w:r w:rsidRPr="00E440E8">
              <w:rPr>
                <w:rFonts w:eastAsiaTheme="minorEastAsia"/>
                <w:lang w:eastAsia="zh-CN"/>
              </w:rPr>
              <w:t>MediaTek inc.</w:t>
            </w:r>
          </w:p>
        </w:tc>
        <w:tc>
          <w:tcPr>
            <w:tcW w:w="6585" w:type="dxa"/>
          </w:tcPr>
          <w:p w14:paraId="40177ECB" w14:textId="77777777" w:rsidR="006B2FEB" w:rsidRDefault="006B2FEB" w:rsidP="006B2FEB">
            <w:pPr>
              <w:spacing w:before="120" w:after="120" w:line="240" w:lineRule="auto"/>
              <w:rPr>
                <w:rFonts w:eastAsiaTheme="minorEastAsia"/>
                <w:lang w:eastAsia="zh-CN"/>
              </w:rPr>
            </w:pPr>
            <w:r w:rsidRPr="00E440E8">
              <w:rPr>
                <w:rFonts w:eastAsiaTheme="minorEastAsia"/>
                <w:lang w:eastAsia="zh-CN"/>
              </w:rPr>
              <w:t>CR on active BWP switch</w:t>
            </w:r>
          </w:p>
          <w:p w14:paraId="40177ECC" w14:textId="77777777" w:rsidR="006B2FEB" w:rsidRPr="0066188F" w:rsidRDefault="006B2FEB" w:rsidP="006B2FEB">
            <w:pPr>
              <w:spacing w:before="120" w:after="120" w:line="240" w:lineRule="auto"/>
              <w:rPr>
                <w:rFonts w:eastAsiaTheme="minorEastAsia"/>
                <w:b/>
                <w:lang w:eastAsia="zh-CN"/>
              </w:rPr>
            </w:pPr>
            <w:r w:rsidRPr="0066188F">
              <w:rPr>
                <w:rFonts w:eastAsiaTheme="minorEastAsia"/>
                <w:b/>
                <w:lang w:eastAsia="zh-CN"/>
              </w:rPr>
              <w:t>Summary of change:</w:t>
            </w:r>
          </w:p>
          <w:p w14:paraId="40177ECD" w14:textId="77777777" w:rsidR="006B2FEB" w:rsidRPr="0066188F" w:rsidRDefault="006B2FEB" w:rsidP="006B2FEB">
            <w:pPr>
              <w:spacing w:before="120" w:after="120" w:line="240" w:lineRule="auto"/>
              <w:rPr>
                <w:rFonts w:eastAsiaTheme="minorEastAsia"/>
                <w:lang w:eastAsia="zh-CN"/>
              </w:rPr>
            </w:pPr>
            <w:r w:rsidRPr="0066188F">
              <w:rPr>
                <w:rFonts w:eastAsiaTheme="minorEastAsia"/>
                <w:lang w:eastAsia="zh-CN"/>
              </w:rPr>
              <w:t>Add some details to make the specification more clear.</w:t>
            </w:r>
          </w:p>
          <w:p w14:paraId="40177ECE" w14:textId="77777777" w:rsidR="006B2FEB" w:rsidRPr="00AE7804" w:rsidRDefault="006B2FEB" w:rsidP="00D36183">
            <w:pPr>
              <w:pStyle w:val="afc"/>
              <w:numPr>
                <w:ilvl w:val="0"/>
                <w:numId w:val="5"/>
              </w:numPr>
              <w:spacing w:before="120" w:after="120" w:line="240" w:lineRule="auto"/>
              <w:ind w:firstLineChars="0"/>
              <w:rPr>
                <w:rFonts w:eastAsiaTheme="minorEastAsia"/>
                <w:lang w:eastAsia="zh-CN"/>
              </w:rPr>
            </w:pPr>
            <w:r w:rsidRPr="00AE7804">
              <w:rPr>
                <w:rFonts w:eastAsiaTheme="minorEastAsia"/>
                <w:lang w:eastAsia="zh-CN"/>
              </w:rPr>
              <w:t>For RRC based BWP switch, the requirement is applied when “one or more than one” BWP configuration(s) are configured for UE.\</w:t>
            </w:r>
          </w:p>
          <w:p w14:paraId="40177ECF" w14:textId="77777777" w:rsidR="006B2FEB" w:rsidRPr="001F66FD" w:rsidRDefault="006B2FEB" w:rsidP="00D36183">
            <w:pPr>
              <w:pStyle w:val="afc"/>
              <w:numPr>
                <w:ilvl w:val="0"/>
                <w:numId w:val="5"/>
              </w:numPr>
              <w:spacing w:before="120" w:after="120" w:line="240" w:lineRule="auto"/>
              <w:ind w:firstLineChars="0"/>
              <w:rPr>
                <w:rFonts w:ascii="Arial" w:eastAsia="Yu Mincho" w:hAnsi="Arial"/>
                <w:noProof/>
                <w:lang w:eastAsia="zh-CN"/>
              </w:rPr>
            </w:pPr>
            <w:r w:rsidRPr="00AE7804">
              <w:rPr>
                <w:rFonts w:eastAsiaTheme="minorEastAsia"/>
                <w:lang w:eastAsia="zh-CN"/>
              </w:rPr>
              <w:t>For DCI and timer based switch, the requirment is applied when “more than one” BWP configurations are configured for UE.</w:t>
            </w:r>
          </w:p>
          <w:p w14:paraId="40177ED0" w14:textId="77777777" w:rsidR="006B2FEB" w:rsidRDefault="006B2FEB" w:rsidP="006B2FEB">
            <w:pPr>
              <w:spacing w:before="120" w:after="120" w:line="240" w:lineRule="auto"/>
              <w:rPr>
                <w:rFonts w:ascii="Arial" w:eastAsiaTheme="minorEastAsia" w:hAnsi="Arial"/>
                <w:noProof/>
                <w:lang w:eastAsia="zh-CN"/>
              </w:rPr>
            </w:pPr>
            <w:r>
              <w:rPr>
                <w:noProof/>
                <w:lang w:val="en-US" w:eastAsia="zh-CN"/>
              </w:rPr>
              <w:drawing>
                <wp:inline distT="0" distB="0" distL="0" distR="0" wp14:anchorId="40178176" wp14:editId="42B6F1BC">
                  <wp:extent cx="4044315" cy="918210"/>
                  <wp:effectExtent l="0" t="0" r="0" b="0"/>
                  <wp:docPr id="171011696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pic:cNvPicPr/>
                        </pic:nvPicPr>
                        <pic:blipFill>
                          <a:blip r:embed="rId36">
                            <a:extLst>
                              <a:ext uri="{28A0092B-C50C-407E-A947-70E740481C1C}">
                                <a14:useLocalDpi xmlns:a14="http://schemas.microsoft.com/office/drawing/2010/main" val="0"/>
                              </a:ext>
                            </a:extLst>
                          </a:blip>
                          <a:stretch>
                            <a:fillRect/>
                          </a:stretch>
                        </pic:blipFill>
                        <pic:spPr>
                          <a:xfrm>
                            <a:off x="0" y="0"/>
                            <a:ext cx="4044315" cy="918210"/>
                          </a:xfrm>
                          <a:prstGeom prst="rect">
                            <a:avLst/>
                          </a:prstGeom>
                        </pic:spPr>
                      </pic:pic>
                    </a:graphicData>
                  </a:graphic>
                </wp:inline>
              </w:drawing>
            </w:r>
          </w:p>
          <w:p w14:paraId="40177ED1" w14:textId="77777777" w:rsidR="006B2FEB" w:rsidRPr="001F66FD" w:rsidRDefault="006B2FEB" w:rsidP="006B2FEB">
            <w:pPr>
              <w:spacing w:before="120" w:after="120" w:line="240" w:lineRule="auto"/>
              <w:rPr>
                <w:rFonts w:ascii="Arial" w:eastAsiaTheme="minorEastAsia" w:hAnsi="Arial"/>
                <w:noProof/>
                <w:lang w:eastAsia="zh-CN"/>
              </w:rPr>
            </w:pPr>
            <w:r>
              <w:rPr>
                <w:noProof/>
                <w:lang w:val="en-US" w:eastAsia="zh-CN"/>
              </w:rPr>
              <w:drawing>
                <wp:inline distT="0" distB="0" distL="0" distR="0" wp14:anchorId="40178178" wp14:editId="71312903">
                  <wp:extent cx="4044315" cy="1045210"/>
                  <wp:effectExtent l="0" t="0" r="0" b="2540"/>
                  <wp:docPr id="1246860597"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pic:cNvPicPr/>
                        </pic:nvPicPr>
                        <pic:blipFill>
                          <a:blip r:embed="rId37">
                            <a:extLst>
                              <a:ext uri="{28A0092B-C50C-407E-A947-70E740481C1C}">
                                <a14:useLocalDpi xmlns:a14="http://schemas.microsoft.com/office/drawing/2010/main" val="0"/>
                              </a:ext>
                            </a:extLst>
                          </a:blip>
                          <a:stretch>
                            <a:fillRect/>
                          </a:stretch>
                        </pic:blipFill>
                        <pic:spPr>
                          <a:xfrm>
                            <a:off x="0" y="0"/>
                            <a:ext cx="4044315" cy="1045210"/>
                          </a:xfrm>
                          <a:prstGeom prst="rect">
                            <a:avLst/>
                          </a:prstGeom>
                        </pic:spPr>
                      </pic:pic>
                    </a:graphicData>
                  </a:graphic>
                </wp:inline>
              </w:drawing>
            </w:r>
          </w:p>
        </w:tc>
      </w:tr>
      <w:tr w:rsidR="006B2FEB" w14:paraId="40177ED6" w14:textId="77777777" w:rsidTr="52C34D2A">
        <w:trPr>
          <w:trHeight w:val="468"/>
        </w:trPr>
        <w:tc>
          <w:tcPr>
            <w:tcW w:w="1622" w:type="dxa"/>
          </w:tcPr>
          <w:p w14:paraId="40177ED3" w14:textId="77777777" w:rsidR="006B2FEB" w:rsidRPr="00E440E8" w:rsidRDefault="006B2FEB" w:rsidP="006B2FEB">
            <w:pPr>
              <w:spacing w:before="120" w:after="120" w:line="240" w:lineRule="auto"/>
              <w:rPr>
                <w:rFonts w:eastAsiaTheme="minorEastAsia"/>
                <w:lang w:eastAsia="zh-CN"/>
              </w:rPr>
            </w:pPr>
            <w:r w:rsidRPr="00E440E8">
              <w:rPr>
                <w:rFonts w:eastAsiaTheme="minorEastAsia"/>
                <w:lang w:eastAsia="zh-CN"/>
              </w:rPr>
              <w:t>R4-2010033</w:t>
            </w:r>
          </w:p>
        </w:tc>
        <w:tc>
          <w:tcPr>
            <w:tcW w:w="1424" w:type="dxa"/>
          </w:tcPr>
          <w:p w14:paraId="40177ED4" w14:textId="77777777" w:rsidR="006B2FEB" w:rsidRPr="00E440E8" w:rsidRDefault="006B2FEB" w:rsidP="006B2FEB">
            <w:pPr>
              <w:spacing w:before="120" w:after="120" w:line="240" w:lineRule="auto"/>
              <w:rPr>
                <w:rFonts w:eastAsiaTheme="minorEastAsia"/>
                <w:lang w:eastAsia="zh-CN"/>
              </w:rPr>
            </w:pPr>
            <w:r w:rsidRPr="00E440E8">
              <w:rPr>
                <w:rFonts w:eastAsiaTheme="minorEastAsia"/>
                <w:lang w:eastAsia="zh-CN"/>
              </w:rPr>
              <w:t>MediaTek inc.</w:t>
            </w:r>
          </w:p>
        </w:tc>
        <w:tc>
          <w:tcPr>
            <w:tcW w:w="6585" w:type="dxa"/>
          </w:tcPr>
          <w:p w14:paraId="40177ED5" w14:textId="77777777" w:rsidR="006B2FEB" w:rsidRPr="00E440E8" w:rsidRDefault="006B2FEB" w:rsidP="006B2FEB">
            <w:pPr>
              <w:spacing w:before="120" w:after="120" w:line="240" w:lineRule="auto"/>
              <w:rPr>
                <w:rFonts w:eastAsiaTheme="minorEastAsia"/>
                <w:lang w:eastAsia="zh-CN"/>
              </w:rPr>
            </w:pPr>
            <w:r w:rsidRPr="00E440E8">
              <w:rPr>
                <w:rFonts w:eastAsiaTheme="minorEastAsia"/>
                <w:lang w:eastAsia="zh-CN"/>
              </w:rPr>
              <w:t>C</w:t>
            </w:r>
            <w:r>
              <w:rPr>
                <w:rFonts w:eastAsiaTheme="minorEastAsia"/>
                <w:lang w:eastAsia="zh-CN"/>
              </w:rPr>
              <w:t xml:space="preserve">at A CR to </w:t>
            </w:r>
            <w:r w:rsidRPr="00E440E8">
              <w:rPr>
                <w:rFonts w:eastAsiaTheme="minorEastAsia"/>
                <w:lang w:eastAsia="zh-CN"/>
              </w:rPr>
              <w:t>R4-2010032</w:t>
            </w:r>
          </w:p>
        </w:tc>
      </w:tr>
      <w:tr w:rsidR="006B2FEB" w14:paraId="40177EDD" w14:textId="77777777" w:rsidTr="52C34D2A">
        <w:trPr>
          <w:trHeight w:val="468"/>
        </w:trPr>
        <w:tc>
          <w:tcPr>
            <w:tcW w:w="1622" w:type="dxa"/>
          </w:tcPr>
          <w:p w14:paraId="40177ED7" w14:textId="77777777" w:rsidR="006B2FEB" w:rsidRPr="00E440E8" w:rsidRDefault="006B2FEB" w:rsidP="006B2FEB">
            <w:pPr>
              <w:spacing w:before="120" w:after="120" w:line="240" w:lineRule="auto"/>
              <w:rPr>
                <w:rFonts w:eastAsiaTheme="minorEastAsia"/>
                <w:lang w:eastAsia="zh-CN"/>
              </w:rPr>
            </w:pPr>
            <w:r w:rsidRPr="00E440E8">
              <w:rPr>
                <w:rFonts w:eastAsiaTheme="minorEastAsia"/>
                <w:lang w:eastAsia="zh-CN"/>
              </w:rPr>
              <w:t>R4-2011306</w:t>
            </w:r>
          </w:p>
        </w:tc>
        <w:tc>
          <w:tcPr>
            <w:tcW w:w="1424" w:type="dxa"/>
          </w:tcPr>
          <w:p w14:paraId="40177ED8" w14:textId="77777777" w:rsidR="006B2FEB" w:rsidRPr="00E440E8" w:rsidRDefault="006B2FEB" w:rsidP="006B2FEB">
            <w:pPr>
              <w:spacing w:before="120" w:after="120" w:line="240" w:lineRule="auto"/>
              <w:rPr>
                <w:rFonts w:eastAsiaTheme="minorEastAsia"/>
                <w:lang w:eastAsia="zh-CN"/>
              </w:rPr>
            </w:pPr>
            <w:r w:rsidRPr="00E440E8">
              <w:rPr>
                <w:rFonts w:eastAsiaTheme="minorEastAsia"/>
                <w:lang w:eastAsia="zh-CN"/>
              </w:rPr>
              <w:t>ZTE</w:t>
            </w:r>
          </w:p>
        </w:tc>
        <w:tc>
          <w:tcPr>
            <w:tcW w:w="6585" w:type="dxa"/>
          </w:tcPr>
          <w:p w14:paraId="40177ED9" w14:textId="77777777" w:rsidR="006B2FEB" w:rsidRDefault="006B2FEB" w:rsidP="006B2FEB">
            <w:pPr>
              <w:spacing w:before="120" w:after="120" w:line="240" w:lineRule="auto"/>
              <w:rPr>
                <w:rFonts w:eastAsiaTheme="minorEastAsia"/>
                <w:lang w:eastAsia="zh-CN"/>
              </w:rPr>
            </w:pPr>
            <w:r w:rsidRPr="00E440E8">
              <w:rPr>
                <w:rFonts w:eastAsiaTheme="minorEastAsia"/>
                <w:lang w:eastAsia="zh-CN"/>
              </w:rPr>
              <w:t>CR to 38.133 correction to RRC based BWP switch delay requirements</w:t>
            </w:r>
          </w:p>
          <w:p w14:paraId="40177EDA" w14:textId="77777777" w:rsidR="006B2FEB" w:rsidRDefault="006B2FEB" w:rsidP="006B2FEB">
            <w:pPr>
              <w:spacing w:before="120" w:after="120" w:line="240" w:lineRule="auto"/>
              <w:rPr>
                <w:rFonts w:eastAsiaTheme="minorEastAsia"/>
                <w:lang w:eastAsia="zh-CN"/>
              </w:rPr>
            </w:pPr>
            <w:r w:rsidRPr="00FF7B51">
              <w:rPr>
                <w:rFonts w:eastAsiaTheme="minorEastAsia"/>
                <w:b/>
                <w:lang w:eastAsia="zh-CN"/>
              </w:rPr>
              <w:t>Summary of changes</w:t>
            </w:r>
            <w:r>
              <w:rPr>
                <w:rFonts w:eastAsiaTheme="minorEastAsia"/>
                <w:lang w:eastAsia="zh-CN"/>
              </w:rPr>
              <w:t>:</w:t>
            </w:r>
          </w:p>
          <w:p w14:paraId="40177EDB" w14:textId="77777777" w:rsidR="006B2FEB" w:rsidRDefault="006B2FEB" w:rsidP="006B2FEB">
            <w:pPr>
              <w:spacing w:before="120" w:after="120" w:line="240" w:lineRule="auto"/>
              <w:rPr>
                <w:rFonts w:eastAsiaTheme="minorEastAsia"/>
                <w:lang w:eastAsia="zh-CN"/>
              </w:rPr>
            </w:pPr>
            <w:r w:rsidRPr="00D02AE9">
              <w:rPr>
                <w:rFonts w:eastAsiaTheme="minorEastAsia"/>
                <w:lang w:eastAsia="zh-CN"/>
              </w:rPr>
              <w:t></w:t>
            </w:r>
            <w:r w:rsidRPr="00D02AE9">
              <w:rPr>
                <w:rFonts w:eastAsiaTheme="minorEastAsia"/>
                <w:lang w:eastAsia="zh-CN"/>
              </w:rPr>
              <w:tab/>
              <w:t>NR slot length is clarified that it is based on smaller SCS.</w:t>
            </w:r>
          </w:p>
          <w:p w14:paraId="40177EDC" w14:textId="77777777" w:rsidR="006B2FEB" w:rsidRPr="00E440E8" w:rsidRDefault="006B2FEB" w:rsidP="006B2FEB">
            <w:pPr>
              <w:spacing w:before="120" w:after="120" w:line="240" w:lineRule="auto"/>
              <w:rPr>
                <w:rFonts w:eastAsiaTheme="minorEastAsia"/>
                <w:lang w:eastAsia="zh-CN"/>
              </w:rPr>
            </w:pPr>
            <w:r>
              <w:rPr>
                <w:noProof/>
                <w:lang w:val="en-US" w:eastAsia="zh-CN"/>
              </w:rPr>
              <w:lastRenderedPageBreak/>
              <w:drawing>
                <wp:inline distT="0" distB="0" distL="0" distR="0" wp14:anchorId="4017817A" wp14:editId="44C3E118">
                  <wp:extent cx="4044315" cy="1872615"/>
                  <wp:effectExtent l="0" t="0" r="0" b="0"/>
                  <wp:docPr id="1661978635"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pic:cNvPicPr/>
                        </pic:nvPicPr>
                        <pic:blipFill>
                          <a:blip r:embed="rId38">
                            <a:extLst>
                              <a:ext uri="{28A0092B-C50C-407E-A947-70E740481C1C}">
                                <a14:useLocalDpi xmlns:a14="http://schemas.microsoft.com/office/drawing/2010/main" val="0"/>
                              </a:ext>
                            </a:extLst>
                          </a:blip>
                          <a:stretch>
                            <a:fillRect/>
                          </a:stretch>
                        </pic:blipFill>
                        <pic:spPr>
                          <a:xfrm>
                            <a:off x="0" y="0"/>
                            <a:ext cx="4044315" cy="1872615"/>
                          </a:xfrm>
                          <a:prstGeom prst="rect">
                            <a:avLst/>
                          </a:prstGeom>
                        </pic:spPr>
                      </pic:pic>
                    </a:graphicData>
                  </a:graphic>
                </wp:inline>
              </w:drawing>
            </w:r>
          </w:p>
        </w:tc>
      </w:tr>
      <w:tr w:rsidR="006B2FEB" w14:paraId="40177EE1" w14:textId="77777777" w:rsidTr="52C34D2A">
        <w:trPr>
          <w:trHeight w:val="468"/>
        </w:trPr>
        <w:tc>
          <w:tcPr>
            <w:tcW w:w="1622" w:type="dxa"/>
          </w:tcPr>
          <w:p w14:paraId="40177EDE" w14:textId="77777777" w:rsidR="006B2FEB" w:rsidRPr="00E440E8" w:rsidRDefault="006B2FEB" w:rsidP="006B2FEB">
            <w:pPr>
              <w:spacing w:before="120" w:after="120" w:line="240" w:lineRule="auto"/>
              <w:rPr>
                <w:rFonts w:eastAsiaTheme="minorEastAsia"/>
                <w:lang w:eastAsia="zh-CN"/>
              </w:rPr>
            </w:pPr>
            <w:r w:rsidRPr="00E440E8">
              <w:rPr>
                <w:rFonts w:eastAsiaTheme="minorEastAsia"/>
                <w:lang w:eastAsia="zh-CN"/>
              </w:rPr>
              <w:lastRenderedPageBreak/>
              <w:t>R4-2011307</w:t>
            </w:r>
          </w:p>
        </w:tc>
        <w:tc>
          <w:tcPr>
            <w:tcW w:w="1424" w:type="dxa"/>
          </w:tcPr>
          <w:p w14:paraId="40177EDF" w14:textId="77777777" w:rsidR="006B2FEB" w:rsidRPr="00E440E8" w:rsidRDefault="006B2FEB" w:rsidP="006B2FEB">
            <w:pPr>
              <w:spacing w:before="120" w:after="120" w:line="240" w:lineRule="auto"/>
              <w:rPr>
                <w:rFonts w:eastAsiaTheme="minorEastAsia"/>
                <w:lang w:eastAsia="zh-CN"/>
              </w:rPr>
            </w:pPr>
            <w:r w:rsidRPr="00E440E8">
              <w:rPr>
                <w:rFonts w:eastAsiaTheme="minorEastAsia"/>
                <w:lang w:eastAsia="zh-CN"/>
              </w:rPr>
              <w:t>ZTE</w:t>
            </w:r>
          </w:p>
        </w:tc>
        <w:tc>
          <w:tcPr>
            <w:tcW w:w="6585" w:type="dxa"/>
          </w:tcPr>
          <w:p w14:paraId="40177EE0" w14:textId="77777777" w:rsidR="006B2FEB" w:rsidRPr="00E440E8" w:rsidRDefault="006B2FEB" w:rsidP="006B2FEB">
            <w:pPr>
              <w:spacing w:before="120" w:after="120" w:line="240" w:lineRule="auto"/>
              <w:rPr>
                <w:rFonts w:eastAsiaTheme="minorEastAsia"/>
                <w:lang w:eastAsia="zh-CN"/>
              </w:rPr>
            </w:pPr>
            <w:r w:rsidRPr="00E440E8">
              <w:rPr>
                <w:rFonts w:eastAsiaTheme="minorEastAsia"/>
                <w:lang w:eastAsia="zh-CN"/>
              </w:rPr>
              <w:t>C</w:t>
            </w:r>
            <w:r>
              <w:rPr>
                <w:rFonts w:eastAsiaTheme="minorEastAsia"/>
                <w:lang w:eastAsia="zh-CN"/>
              </w:rPr>
              <w:t xml:space="preserve">at A CR to </w:t>
            </w:r>
            <w:r w:rsidRPr="00E440E8">
              <w:rPr>
                <w:rFonts w:eastAsiaTheme="minorEastAsia"/>
                <w:lang w:eastAsia="zh-CN"/>
              </w:rPr>
              <w:t>R4-2011306</w:t>
            </w:r>
          </w:p>
        </w:tc>
      </w:tr>
    </w:tbl>
    <w:p w14:paraId="40177EE2" w14:textId="77777777" w:rsidR="00D35CB1" w:rsidRDefault="00D35CB1" w:rsidP="007C7B0C">
      <w:pPr>
        <w:pStyle w:val="2"/>
        <w:spacing w:line="240" w:lineRule="auto"/>
      </w:pPr>
      <w:r>
        <w:rPr>
          <w:rFonts w:hint="eastAsia"/>
        </w:rPr>
        <w:t>Open issues</w:t>
      </w:r>
      <w:r>
        <w:t xml:space="preserve"> summary</w:t>
      </w:r>
    </w:p>
    <w:p w14:paraId="40177EE3" w14:textId="77777777" w:rsidR="00D35CB1" w:rsidRDefault="00A9098A" w:rsidP="007C7B0C">
      <w:pPr>
        <w:pStyle w:val="3"/>
        <w:spacing w:line="240" w:lineRule="auto"/>
        <w:rPr>
          <w:sz w:val="24"/>
          <w:szCs w:val="16"/>
        </w:rPr>
      </w:pPr>
      <w:r>
        <w:rPr>
          <w:sz w:val="24"/>
          <w:szCs w:val="16"/>
        </w:rPr>
        <w:t>Sub-topic 3</w:t>
      </w:r>
      <w:r w:rsidR="00D35CB1">
        <w:rPr>
          <w:sz w:val="24"/>
          <w:szCs w:val="16"/>
        </w:rPr>
        <w:t>-1</w:t>
      </w:r>
    </w:p>
    <w:p w14:paraId="40177EE4" w14:textId="77777777" w:rsidR="00D35CB1" w:rsidRDefault="00A9098A" w:rsidP="007C7B0C">
      <w:pPr>
        <w:spacing w:line="240" w:lineRule="auto"/>
        <w:rPr>
          <w:b/>
          <w:u w:val="single"/>
          <w:lang w:eastAsia="ko-KR"/>
        </w:rPr>
      </w:pPr>
      <w:r>
        <w:rPr>
          <w:b/>
          <w:u w:val="single"/>
          <w:lang w:eastAsia="ko-KR"/>
        </w:rPr>
        <w:t>Issue 3-1: Clarification related to self-scheduling or cross-carrier scheduling for BWP switching</w:t>
      </w:r>
    </w:p>
    <w:p w14:paraId="40177EE5" w14:textId="77777777" w:rsidR="00D35CB1" w:rsidRDefault="00457C50" w:rsidP="007C7B0C">
      <w:pPr>
        <w:pStyle w:val="23"/>
        <w:numPr>
          <w:ilvl w:val="0"/>
          <w:numId w:val="4"/>
        </w:numPr>
        <w:spacing w:after="120" w:line="240" w:lineRule="auto"/>
        <w:ind w:left="720"/>
        <w:rPr>
          <w:szCs w:val="24"/>
          <w:lang w:eastAsia="zh-CN"/>
        </w:rPr>
      </w:pPr>
      <w:r>
        <w:rPr>
          <w:szCs w:val="24"/>
          <w:lang w:eastAsia="zh-CN"/>
        </w:rPr>
        <w:t xml:space="preserve">Proposal </w:t>
      </w:r>
      <w:r w:rsidR="00D35CB1">
        <w:rPr>
          <w:szCs w:val="24"/>
          <w:lang w:eastAsia="zh-CN"/>
        </w:rPr>
        <w:t>(Huawei, HiSilicon, R</w:t>
      </w:r>
      <w:r w:rsidR="00A9098A">
        <w:rPr>
          <w:szCs w:val="24"/>
          <w:lang w:eastAsia="zh-CN"/>
        </w:rPr>
        <w:t>4-2011136</w:t>
      </w:r>
      <w:r w:rsidR="00D35CB1">
        <w:rPr>
          <w:szCs w:val="24"/>
          <w:lang w:eastAsia="zh-CN"/>
        </w:rPr>
        <w:t>)</w:t>
      </w:r>
    </w:p>
    <w:p w14:paraId="40177EE6" w14:textId="77777777" w:rsidR="00D35CB1" w:rsidRDefault="00A9098A" w:rsidP="00A9098A">
      <w:pPr>
        <w:pStyle w:val="23"/>
        <w:numPr>
          <w:ilvl w:val="1"/>
          <w:numId w:val="4"/>
        </w:numPr>
        <w:spacing w:after="120" w:line="240" w:lineRule="auto"/>
        <w:ind w:left="1440"/>
        <w:rPr>
          <w:szCs w:val="24"/>
          <w:lang w:eastAsia="zh-CN"/>
        </w:rPr>
      </w:pPr>
      <w:r w:rsidRPr="00A9098A">
        <w:rPr>
          <w:szCs w:val="24"/>
          <w:lang w:eastAsia="zh-CN"/>
        </w:rPr>
        <w:t>Clarify that Rel-15 DCI based BWP switching requirements are only applicable for self-scheduling scenario.</w:t>
      </w:r>
    </w:p>
    <w:p w14:paraId="40177EE7" w14:textId="77777777" w:rsidR="00D35CB1" w:rsidRDefault="00D35CB1" w:rsidP="007C7B0C">
      <w:pPr>
        <w:pStyle w:val="23"/>
        <w:numPr>
          <w:ilvl w:val="0"/>
          <w:numId w:val="4"/>
        </w:numPr>
        <w:spacing w:after="120" w:line="240" w:lineRule="auto"/>
        <w:ind w:left="720"/>
        <w:rPr>
          <w:szCs w:val="24"/>
          <w:lang w:eastAsia="zh-CN"/>
        </w:rPr>
      </w:pPr>
      <w:r>
        <w:rPr>
          <w:szCs w:val="24"/>
          <w:lang w:eastAsia="zh-CN"/>
        </w:rPr>
        <w:t>Recommended WF</w:t>
      </w:r>
    </w:p>
    <w:p w14:paraId="40177EE8" w14:textId="77777777" w:rsidR="00D35CB1" w:rsidRDefault="00D35CB1" w:rsidP="007C7B0C">
      <w:pPr>
        <w:pStyle w:val="23"/>
        <w:numPr>
          <w:ilvl w:val="1"/>
          <w:numId w:val="4"/>
        </w:numPr>
        <w:spacing w:after="120" w:line="240" w:lineRule="auto"/>
        <w:ind w:left="1440"/>
        <w:rPr>
          <w:szCs w:val="24"/>
          <w:lang w:eastAsia="zh-CN"/>
        </w:rPr>
      </w:pPr>
      <w:r>
        <w:rPr>
          <w:szCs w:val="24"/>
          <w:lang w:eastAsia="zh-CN"/>
        </w:rPr>
        <w:t>TBA</w:t>
      </w:r>
    </w:p>
    <w:p w14:paraId="40177EE9" w14:textId="77777777" w:rsidR="00D35CB1" w:rsidRDefault="00254B89" w:rsidP="007C7B0C">
      <w:pPr>
        <w:pStyle w:val="3"/>
        <w:spacing w:line="240" w:lineRule="auto"/>
        <w:rPr>
          <w:sz w:val="24"/>
          <w:szCs w:val="16"/>
        </w:rPr>
      </w:pPr>
      <w:r>
        <w:rPr>
          <w:sz w:val="24"/>
          <w:szCs w:val="16"/>
        </w:rPr>
        <w:t>Sub-topic 3</w:t>
      </w:r>
      <w:r w:rsidR="00D35CB1">
        <w:rPr>
          <w:sz w:val="24"/>
          <w:szCs w:val="16"/>
        </w:rPr>
        <w:t>-2</w:t>
      </w:r>
    </w:p>
    <w:p w14:paraId="40177EEA" w14:textId="77777777" w:rsidR="00D35CB1" w:rsidRDefault="00457C50" w:rsidP="007C7B0C">
      <w:pPr>
        <w:spacing w:line="240" w:lineRule="auto"/>
        <w:rPr>
          <w:b/>
          <w:u w:val="single"/>
          <w:lang w:eastAsia="ko-KR"/>
        </w:rPr>
      </w:pPr>
      <w:r>
        <w:rPr>
          <w:b/>
          <w:u w:val="single"/>
          <w:lang w:eastAsia="ko-KR"/>
        </w:rPr>
        <w:t>Issue 3-2</w:t>
      </w:r>
      <w:r w:rsidR="00D35CB1">
        <w:rPr>
          <w:b/>
          <w:u w:val="single"/>
          <w:lang w:eastAsia="ko-KR"/>
        </w:rPr>
        <w:t xml:space="preserve">: </w:t>
      </w:r>
      <w:r>
        <w:rPr>
          <w:b/>
          <w:u w:val="single"/>
          <w:lang w:eastAsia="ko-KR"/>
        </w:rPr>
        <w:t>Clarification on BWP configuration(s) for active BWP switch</w:t>
      </w:r>
    </w:p>
    <w:p w14:paraId="40177EEB" w14:textId="77777777" w:rsidR="00D35CB1" w:rsidRDefault="00457C50" w:rsidP="008A5075">
      <w:pPr>
        <w:pStyle w:val="23"/>
        <w:numPr>
          <w:ilvl w:val="0"/>
          <w:numId w:val="4"/>
        </w:numPr>
        <w:spacing w:after="120" w:line="240" w:lineRule="auto"/>
        <w:ind w:left="720"/>
        <w:rPr>
          <w:szCs w:val="24"/>
          <w:lang w:eastAsia="zh-CN"/>
        </w:rPr>
      </w:pPr>
      <w:r>
        <w:rPr>
          <w:szCs w:val="24"/>
          <w:lang w:eastAsia="zh-CN"/>
        </w:rPr>
        <w:t>Proposal</w:t>
      </w:r>
      <w:r w:rsidR="006E55E9">
        <w:rPr>
          <w:szCs w:val="24"/>
          <w:lang w:eastAsia="zh-CN"/>
        </w:rPr>
        <w:t>s</w:t>
      </w:r>
      <w:r>
        <w:rPr>
          <w:szCs w:val="24"/>
          <w:lang w:eastAsia="zh-CN"/>
        </w:rPr>
        <w:t xml:space="preserve"> (Mediatek,</w:t>
      </w:r>
      <w:r w:rsidR="00D35CB1">
        <w:rPr>
          <w:szCs w:val="24"/>
          <w:lang w:eastAsia="zh-CN"/>
        </w:rPr>
        <w:t xml:space="preserve"> </w:t>
      </w:r>
      <w:r w:rsidRPr="00457C50">
        <w:rPr>
          <w:szCs w:val="24"/>
          <w:lang w:eastAsia="zh-CN"/>
        </w:rPr>
        <w:t>R4-2010032</w:t>
      </w:r>
      <w:r w:rsidR="00D35CB1">
        <w:rPr>
          <w:szCs w:val="24"/>
          <w:lang w:eastAsia="zh-CN"/>
        </w:rPr>
        <w:t>)</w:t>
      </w:r>
    </w:p>
    <w:p w14:paraId="40177EEC" w14:textId="77777777" w:rsidR="006E55E9" w:rsidRPr="006E55E9" w:rsidRDefault="006E55E9" w:rsidP="006E55E9">
      <w:pPr>
        <w:pStyle w:val="23"/>
        <w:numPr>
          <w:ilvl w:val="1"/>
          <w:numId w:val="4"/>
        </w:numPr>
        <w:spacing w:after="120" w:line="240" w:lineRule="auto"/>
        <w:ind w:left="1440"/>
        <w:rPr>
          <w:szCs w:val="24"/>
          <w:lang w:eastAsia="zh-CN"/>
        </w:rPr>
      </w:pPr>
      <w:r w:rsidRPr="006E55E9">
        <w:rPr>
          <w:szCs w:val="24"/>
          <w:lang w:eastAsia="zh-CN"/>
        </w:rPr>
        <w:t>For RRC based BWP switch, the requirement is applied when “one or more than one” BWP configuration(s) are configured for UE.</w:t>
      </w:r>
    </w:p>
    <w:p w14:paraId="40177EED" w14:textId="77777777" w:rsidR="00D35CB1" w:rsidRPr="006E55E9" w:rsidRDefault="006E55E9" w:rsidP="006E55E9">
      <w:pPr>
        <w:pStyle w:val="23"/>
        <w:numPr>
          <w:ilvl w:val="1"/>
          <w:numId w:val="4"/>
        </w:numPr>
        <w:spacing w:after="120" w:line="240" w:lineRule="auto"/>
        <w:ind w:left="1440"/>
        <w:rPr>
          <w:szCs w:val="24"/>
          <w:lang w:eastAsia="zh-CN"/>
        </w:rPr>
      </w:pPr>
      <w:r w:rsidRPr="006E55E9">
        <w:rPr>
          <w:szCs w:val="24"/>
          <w:lang w:eastAsia="zh-CN"/>
        </w:rPr>
        <w:t>For DCI and timer based switch, the requirment is applied when “more than one” BWP configurations are configured for UE.</w:t>
      </w:r>
    </w:p>
    <w:p w14:paraId="40177EEE" w14:textId="77777777" w:rsidR="00D35CB1" w:rsidRDefault="00D35CB1" w:rsidP="007C7B0C">
      <w:pPr>
        <w:pStyle w:val="23"/>
        <w:numPr>
          <w:ilvl w:val="0"/>
          <w:numId w:val="4"/>
        </w:numPr>
        <w:spacing w:after="120" w:line="240" w:lineRule="auto"/>
        <w:ind w:left="720"/>
        <w:rPr>
          <w:szCs w:val="24"/>
          <w:lang w:eastAsia="zh-CN"/>
        </w:rPr>
      </w:pPr>
      <w:r>
        <w:rPr>
          <w:szCs w:val="24"/>
          <w:lang w:eastAsia="zh-CN"/>
        </w:rPr>
        <w:t>Recommended WF</w:t>
      </w:r>
    </w:p>
    <w:p w14:paraId="40177EEF" w14:textId="77777777" w:rsidR="00D35CB1" w:rsidRPr="00DE0225" w:rsidRDefault="00D35CB1" w:rsidP="00DE0225">
      <w:pPr>
        <w:pStyle w:val="23"/>
        <w:numPr>
          <w:ilvl w:val="1"/>
          <w:numId w:val="4"/>
        </w:numPr>
        <w:spacing w:after="120" w:line="240" w:lineRule="auto"/>
        <w:ind w:left="1440"/>
        <w:rPr>
          <w:szCs w:val="24"/>
          <w:lang w:eastAsia="zh-CN"/>
        </w:rPr>
      </w:pPr>
      <w:r>
        <w:rPr>
          <w:szCs w:val="24"/>
          <w:lang w:eastAsia="zh-CN"/>
        </w:rPr>
        <w:t>TBA</w:t>
      </w:r>
    </w:p>
    <w:p w14:paraId="40177EF0" w14:textId="77777777" w:rsidR="00D35CB1" w:rsidRDefault="00DE0225" w:rsidP="007C7B0C">
      <w:pPr>
        <w:pStyle w:val="3"/>
        <w:spacing w:line="240" w:lineRule="auto"/>
        <w:rPr>
          <w:sz w:val="24"/>
          <w:szCs w:val="16"/>
        </w:rPr>
      </w:pPr>
      <w:r>
        <w:rPr>
          <w:sz w:val="24"/>
          <w:szCs w:val="16"/>
        </w:rPr>
        <w:t>Sub-topic 3</w:t>
      </w:r>
      <w:r w:rsidR="00D35CB1">
        <w:rPr>
          <w:sz w:val="24"/>
          <w:szCs w:val="16"/>
        </w:rPr>
        <w:t>-3</w:t>
      </w:r>
    </w:p>
    <w:p w14:paraId="40177EF1" w14:textId="77777777" w:rsidR="00D35CB1" w:rsidRDefault="00DE0225" w:rsidP="007C7B0C">
      <w:pPr>
        <w:spacing w:line="240" w:lineRule="auto"/>
        <w:rPr>
          <w:b/>
          <w:u w:val="single"/>
          <w:lang w:eastAsia="ko-KR"/>
        </w:rPr>
      </w:pPr>
      <w:r>
        <w:rPr>
          <w:b/>
          <w:u w:val="single"/>
          <w:lang w:eastAsia="ko-KR"/>
        </w:rPr>
        <w:t>Issue 3</w:t>
      </w:r>
      <w:r w:rsidR="00D35CB1">
        <w:rPr>
          <w:b/>
          <w:u w:val="single"/>
          <w:lang w:eastAsia="ko-KR"/>
        </w:rPr>
        <w:t>-3: UE behaviour for transmission or receptio</w:t>
      </w:r>
      <w:r w:rsidR="00CF3C2A">
        <w:rPr>
          <w:b/>
          <w:u w:val="single"/>
          <w:lang w:eastAsia="ko-KR"/>
        </w:rPr>
        <w:t>n for BWP switching</w:t>
      </w:r>
    </w:p>
    <w:p w14:paraId="40177EF2" w14:textId="77777777" w:rsidR="00D35CB1" w:rsidRDefault="00D35CB1" w:rsidP="00CF3C2A">
      <w:pPr>
        <w:pStyle w:val="23"/>
        <w:numPr>
          <w:ilvl w:val="0"/>
          <w:numId w:val="4"/>
        </w:numPr>
        <w:spacing w:after="120" w:line="240" w:lineRule="auto"/>
        <w:ind w:left="720"/>
        <w:rPr>
          <w:szCs w:val="24"/>
          <w:lang w:eastAsia="zh-CN"/>
        </w:rPr>
      </w:pPr>
      <w:r>
        <w:rPr>
          <w:szCs w:val="24"/>
          <w:lang w:eastAsia="zh-CN"/>
        </w:rPr>
        <w:t xml:space="preserve">Proposals (Apple </w:t>
      </w:r>
      <w:r w:rsidR="00CF3C2A" w:rsidRPr="00CF3C2A">
        <w:t>R4-2009906</w:t>
      </w:r>
      <w:r w:rsidR="00CF3C2A">
        <w:t xml:space="preserve">, </w:t>
      </w:r>
      <w:r w:rsidR="00CF3C2A" w:rsidRPr="00E440E8">
        <w:rPr>
          <w:rFonts w:eastAsiaTheme="minorEastAsia"/>
          <w:lang w:eastAsia="zh-CN"/>
        </w:rPr>
        <w:t>R4-2010183</w:t>
      </w:r>
      <w:r w:rsidR="00CF3C2A">
        <w:rPr>
          <w:rFonts w:eastAsiaTheme="minorEastAsia"/>
          <w:lang w:eastAsia="zh-CN"/>
        </w:rPr>
        <w:t xml:space="preserve">, </w:t>
      </w:r>
      <w:r w:rsidR="00CF3C2A" w:rsidRPr="00E440E8">
        <w:rPr>
          <w:rFonts w:eastAsiaTheme="minorEastAsia"/>
          <w:lang w:eastAsia="zh-CN"/>
        </w:rPr>
        <w:t>R4-201018</w:t>
      </w:r>
      <w:r w:rsidR="00CF3C2A">
        <w:rPr>
          <w:rFonts w:eastAsiaTheme="minorEastAsia"/>
          <w:lang w:eastAsia="zh-CN"/>
        </w:rPr>
        <w:t>4</w:t>
      </w:r>
      <w:r>
        <w:rPr>
          <w:szCs w:val="24"/>
          <w:lang w:eastAsia="zh-CN"/>
        </w:rPr>
        <w:t>)</w:t>
      </w:r>
    </w:p>
    <w:p w14:paraId="40177EF3" w14:textId="77777777" w:rsidR="00D74A03" w:rsidRPr="00D74A03" w:rsidRDefault="00D74A03" w:rsidP="00D74A03">
      <w:pPr>
        <w:pStyle w:val="23"/>
        <w:numPr>
          <w:ilvl w:val="1"/>
          <w:numId w:val="4"/>
        </w:numPr>
        <w:spacing w:after="120" w:line="240" w:lineRule="auto"/>
        <w:ind w:left="1440"/>
        <w:rPr>
          <w:szCs w:val="24"/>
          <w:lang w:eastAsia="zh-CN"/>
        </w:rPr>
      </w:pPr>
      <w:r w:rsidRPr="00D74A03">
        <w:rPr>
          <w:szCs w:val="24"/>
          <w:lang w:eastAsia="zh-CN"/>
        </w:rPr>
        <w:t>Revise the UE behaviour in current RRC based BWP switching requirement as:</w:t>
      </w:r>
    </w:p>
    <w:p w14:paraId="40177EF4" w14:textId="77777777" w:rsidR="00D74A03" w:rsidRPr="0059674B" w:rsidRDefault="00D74A03" w:rsidP="00D74A03">
      <w:pPr>
        <w:pStyle w:val="23"/>
        <w:numPr>
          <w:ilvl w:val="2"/>
          <w:numId w:val="4"/>
        </w:numPr>
        <w:spacing w:after="120" w:line="240" w:lineRule="auto"/>
        <w:ind w:left="1843"/>
        <w:rPr>
          <w:szCs w:val="24"/>
          <w:lang w:eastAsia="zh-CN"/>
        </w:rPr>
      </w:pPr>
      <w:r w:rsidRPr="0059674B">
        <w:rPr>
          <w:szCs w:val="24"/>
          <w:lang w:eastAsia="zh-CN"/>
        </w:rPr>
        <w:t>UE is not required to transmit UL signals or receive DL signals from slot n+T</w:t>
      </w:r>
      <w:r w:rsidRPr="0059674B">
        <w:rPr>
          <w:szCs w:val="24"/>
          <w:vertAlign w:val="subscript"/>
          <w:lang w:eastAsia="zh-CN"/>
        </w:rPr>
        <w:t>HARQ</w:t>
      </w:r>
      <w:r w:rsidRPr="0059674B">
        <w:rPr>
          <w:szCs w:val="24"/>
          <w:lang w:eastAsia="zh-CN"/>
        </w:rPr>
        <w:t>+1 until the end of switching delay when T</w:t>
      </w:r>
      <w:r w:rsidRPr="0059674B">
        <w:rPr>
          <w:szCs w:val="24"/>
          <w:vertAlign w:val="subscript"/>
          <w:lang w:eastAsia="zh-CN"/>
        </w:rPr>
        <w:t>HARQ</w:t>
      </w:r>
      <w:r w:rsidRPr="0059674B">
        <w:rPr>
          <w:szCs w:val="24"/>
          <w:lang w:eastAsia="zh-CN"/>
        </w:rPr>
        <w:t xml:space="preserve"> ≤ T</w:t>
      </w:r>
      <w:r w:rsidRPr="0059674B">
        <w:rPr>
          <w:szCs w:val="24"/>
          <w:vertAlign w:val="subscript"/>
          <w:lang w:eastAsia="zh-CN"/>
        </w:rPr>
        <w:t>RRCProcessingDelay</w:t>
      </w:r>
      <w:r w:rsidRPr="0059674B">
        <w:rPr>
          <w:szCs w:val="24"/>
          <w:lang w:eastAsia="zh-CN"/>
        </w:rPr>
        <w:t xml:space="preserve">. Where THARQ is the timing between DL data transmission and acknowledgement as specified in TS 38.213 [3]. </w:t>
      </w:r>
    </w:p>
    <w:p w14:paraId="40177EF5" w14:textId="77777777" w:rsidR="00D35CB1" w:rsidRPr="0059674B" w:rsidRDefault="00D74A03" w:rsidP="00D74A03">
      <w:pPr>
        <w:pStyle w:val="23"/>
        <w:numPr>
          <w:ilvl w:val="2"/>
          <w:numId w:val="4"/>
        </w:numPr>
        <w:spacing w:after="120" w:line="240" w:lineRule="auto"/>
        <w:ind w:left="1843"/>
        <w:rPr>
          <w:szCs w:val="24"/>
          <w:lang w:eastAsia="zh-CN"/>
        </w:rPr>
      </w:pPr>
      <w:r w:rsidRPr="0059674B">
        <w:rPr>
          <w:szCs w:val="24"/>
          <w:lang w:eastAsia="zh-CN"/>
        </w:rPr>
        <w:t>When T</w:t>
      </w:r>
      <w:r w:rsidRPr="0059674B">
        <w:rPr>
          <w:szCs w:val="24"/>
          <w:vertAlign w:val="subscript"/>
          <w:lang w:eastAsia="zh-CN"/>
        </w:rPr>
        <w:t xml:space="preserve">HARQ </w:t>
      </w:r>
      <w:r w:rsidRPr="0059674B">
        <w:rPr>
          <w:szCs w:val="24"/>
          <w:lang w:eastAsia="zh-CN"/>
        </w:rPr>
        <w:t>&gt; T</w:t>
      </w:r>
      <w:r w:rsidRPr="0059674B">
        <w:rPr>
          <w:szCs w:val="24"/>
          <w:vertAlign w:val="subscript"/>
          <w:lang w:eastAsia="zh-CN"/>
        </w:rPr>
        <w:t>RRCProcessingDelay</w:t>
      </w:r>
      <w:r w:rsidRPr="0059674B">
        <w:rPr>
          <w:szCs w:val="24"/>
          <w:lang w:eastAsia="zh-CN"/>
        </w:rPr>
        <w:t>, the above BWP switch requirements are not applicable.</w:t>
      </w:r>
    </w:p>
    <w:p w14:paraId="40177EF6" w14:textId="77777777" w:rsidR="00D35CB1" w:rsidRDefault="00D35CB1" w:rsidP="007C7B0C">
      <w:pPr>
        <w:pStyle w:val="23"/>
        <w:numPr>
          <w:ilvl w:val="0"/>
          <w:numId w:val="4"/>
        </w:numPr>
        <w:spacing w:after="120" w:line="240" w:lineRule="auto"/>
        <w:ind w:left="720"/>
        <w:rPr>
          <w:szCs w:val="24"/>
          <w:lang w:eastAsia="zh-CN"/>
        </w:rPr>
      </w:pPr>
      <w:r>
        <w:rPr>
          <w:szCs w:val="24"/>
          <w:lang w:eastAsia="zh-CN"/>
        </w:rPr>
        <w:t>Recommended WF</w:t>
      </w:r>
    </w:p>
    <w:p w14:paraId="40177EF7" w14:textId="77777777" w:rsidR="00D35CB1" w:rsidRDefault="00D35CB1" w:rsidP="007C7B0C">
      <w:pPr>
        <w:pStyle w:val="23"/>
        <w:numPr>
          <w:ilvl w:val="1"/>
          <w:numId w:val="4"/>
        </w:numPr>
        <w:spacing w:after="120" w:line="240" w:lineRule="auto"/>
        <w:ind w:left="1440"/>
        <w:rPr>
          <w:szCs w:val="24"/>
          <w:lang w:eastAsia="zh-CN"/>
        </w:rPr>
      </w:pPr>
      <w:r>
        <w:rPr>
          <w:szCs w:val="24"/>
          <w:lang w:eastAsia="zh-CN"/>
        </w:rPr>
        <w:t>TBA</w:t>
      </w:r>
    </w:p>
    <w:p w14:paraId="40177EF8" w14:textId="77777777" w:rsidR="00E266E2" w:rsidRDefault="00E266E2" w:rsidP="00E266E2">
      <w:pPr>
        <w:pStyle w:val="3"/>
        <w:spacing w:line="240" w:lineRule="auto"/>
        <w:rPr>
          <w:sz w:val="24"/>
          <w:szCs w:val="16"/>
        </w:rPr>
      </w:pPr>
      <w:r>
        <w:rPr>
          <w:sz w:val="24"/>
          <w:szCs w:val="16"/>
        </w:rPr>
        <w:lastRenderedPageBreak/>
        <w:t>Sub-topic 3-4</w:t>
      </w:r>
    </w:p>
    <w:p w14:paraId="40177EF9" w14:textId="77777777" w:rsidR="00E266E2" w:rsidRDefault="00E266E2" w:rsidP="00E266E2">
      <w:pPr>
        <w:spacing w:line="240" w:lineRule="auto"/>
        <w:rPr>
          <w:b/>
          <w:u w:val="single"/>
          <w:lang w:eastAsia="ko-KR"/>
        </w:rPr>
      </w:pPr>
      <w:r>
        <w:rPr>
          <w:b/>
          <w:u w:val="single"/>
          <w:lang w:eastAsia="ko-KR"/>
        </w:rPr>
        <w:t>Issue 3-4: Clarification on NR slot length</w:t>
      </w:r>
    </w:p>
    <w:p w14:paraId="40177EFA" w14:textId="77777777" w:rsidR="00E266E2" w:rsidRDefault="00E266E2" w:rsidP="00E266E2">
      <w:pPr>
        <w:pStyle w:val="23"/>
        <w:numPr>
          <w:ilvl w:val="0"/>
          <w:numId w:val="4"/>
        </w:numPr>
        <w:spacing w:after="120" w:line="240" w:lineRule="auto"/>
        <w:ind w:left="720"/>
        <w:rPr>
          <w:szCs w:val="24"/>
          <w:lang w:eastAsia="zh-CN"/>
        </w:rPr>
      </w:pPr>
      <w:r>
        <w:rPr>
          <w:szCs w:val="24"/>
          <w:lang w:eastAsia="zh-CN"/>
        </w:rPr>
        <w:t xml:space="preserve">Proposals (ZTE, </w:t>
      </w:r>
      <w:r w:rsidRPr="00E440E8">
        <w:rPr>
          <w:rFonts w:eastAsiaTheme="minorEastAsia"/>
          <w:lang w:eastAsia="zh-CN"/>
        </w:rPr>
        <w:t>R4-2011306</w:t>
      </w:r>
      <w:r>
        <w:rPr>
          <w:rFonts w:eastAsiaTheme="minorEastAsia"/>
          <w:lang w:eastAsia="zh-CN"/>
        </w:rPr>
        <w:t>/7</w:t>
      </w:r>
      <w:r>
        <w:rPr>
          <w:szCs w:val="24"/>
          <w:lang w:eastAsia="zh-CN"/>
        </w:rPr>
        <w:t>)</w:t>
      </w:r>
    </w:p>
    <w:p w14:paraId="40177EFB" w14:textId="77777777" w:rsidR="00E266E2" w:rsidRPr="00D74A03" w:rsidRDefault="00E266E2" w:rsidP="00E266E2">
      <w:pPr>
        <w:pStyle w:val="23"/>
        <w:numPr>
          <w:ilvl w:val="1"/>
          <w:numId w:val="4"/>
        </w:numPr>
        <w:spacing w:after="120" w:line="240" w:lineRule="auto"/>
        <w:ind w:left="1440"/>
        <w:rPr>
          <w:szCs w:val="24"/>
          <w:lang w:eastAsia="zh-CN"/>
        </w:rPr>
      </w:pPr>
      <w:r w:rsidRPr="00D02AE9">
        <w:rPr>
          <w:rFonts w:eastAsiaTheme="minorEastAsia"/>
          <w:lang w:eastAsia="zh-CN"/>
        </w:rPr>
        <w:t>NR slot length is clarified that it is based on smaller SCS.</w:t>
      </w:r>
    </w:p>
    <w:p w14:paraId="40177EFC" w14:textId="77777777" w:rsidR="00E266E2" w:rsidRPr="0059674B" w:rsidRDefault="00E266E2" w:rsidP="00FD711D">
      <w:pPr>
        <w:pStyle w:val="23"/>
        <w:spacing w:after="120" w:line="240" w:lineRule="auto"/>
        <w:ind w:left="0" w:firstLine="0"/>
        <w:jc w:val="center"/>
        <w:rPr>
          <w:szCs w:val="24"/>
          <w:lang w:eastAsia="zh-CN"/>
        </w:rPr>
      </w:pPr>
      <w:r>
        <w:rPr>
          <w:noProof/>
          <w:lang w:val="en-US" w:eastAsia="zh-CN"/>
        </w:rPr>
        <w:drawing>
          <wp:inline distT="0" distB="0" distL="0" distR="0" wp14:anchorId="4017817C" wp14:editId="720871B0">
            <wp:extent cx="5615797" cy="2600248"/>
            <wp:effectExtent l="0" t="0" r="4445" b="0"/>
            <wp:docPr id="1610497501" name="图片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6"/>
                    <pic:cNvPicPr/>
                  </pic:nvPicPr>
                  <pic:blipFill>
                    <a:blip r:embed="rId38">
                      <a:extLst>
                        <a:ext uri="{28A0092B-C50C-407E-A947-70E740481C1C}">
                          <a14:useLocalDpi xmlns:a14="http://schemas.microsoft.com/office/drawing/2010/main" val="0"/>
                        </a:ext>
                      </a:extLst>
                    </a:blip>
                    <a:stretch>
                      <a:fillRect/>
                    </a:stretch>
                  </pic:blipFill>
                  <pic:spPr>
                    <a:xfrm>
                      <a:off x="0" y="0"/>
                      <a:ext cx="5615797" cy="2600248"/>
                    </a:xfrm>
                    <a:prstGeom prst="rect">
                      <a:avLst/>
                    </a:prstGeom>
                  </pic:spPr>
                </pic:pic>
              </a:graphicData>
            </a:graphic>
          </wp:inline>
        </w:drawing>
      </w:r>
    </w:p>
    <w:p w14:paraId="40177EFD" w14:textId="77777777" w:rsidR="00E266E2" w:rsidRDefault="00E266E2" w:rsidP="00E266E2">
      <w:pPr>
        <w:pStyle w:val="23"/>
        <w:numPr>
          <w:ilvl w:val="0"/>
          <w:numId w:val="4"/>
        </w:numPr>
        <w:spacing w:after="120" w:line="240" w:lineRule="auto"/>
        <w:ind w:left="720"/>
        <w:rPr>
          <w:szCs w:val="24"/>
          <w:lang w:eastAsia="zh-CN"/>
        </w:rPr>
      </w:pPr>
      <w:r>
        <w:rPr>
          <w:szCs w:val="24"/>
          <w:lang w:eastAsia="zh-CN"/>
        </w:rPr>
        <w:t>Recommended WF</w:t>
      </w:r>
    </w:p>
    <w:p w14:paraId="40177EFE" w14:textId="77777777" w:rsidR="00E266E2" w:rsidRDefault="00E266E2" w:rsidP="00E266E2">
      <w:pPr>
        <w:pStyle w:val="23"/>
        <w:numPr>
          <w:ilvl w:val="1"/>
          <w:numId w:val="4"/>
        </w:numPr>
        <w:spacing w:after="120" w:line="240" w:lineRule="auto"/>
        <w:ind w:left="1440"/>
        <w:rPr>
          <w:szCs w:val="24"/>
          <w:lang w:eastAsia="zh-CN"/>
        </w:rPr>
      </w:pPr>
      <w:r>
        <w:rPr>
          <w:szCs w:val="24"/>
          <w:lang w:eastAsia="zh-CN"/>
        </w:rPr>
        <w:t>TBA</w:t>
      </w:r>
    </w:p>
    <w:p w14:paraId="40177EFF" w14:textId="77777777" w:rsidR="00D35CB1" w:rsidRDefault="008B3165" w:rsidP="007C7B0C">
      <w:pPr>
        <w:pStyle w:val="3"/>
        <w:spacing w:line="240" w:lineRule="auto"/>
        <w:rPr>
          <w:sz w:val="24"/>
          <w:szCs w:val="16"/>
        </w:rPr>
      </w:pPr>
      <w:r>
        <w:rPr>
          <w:sz w:val="24"/>
          <w:szCs w:val="16"/>
        </w:rPr>
        <w:t>Sub-topic 3-5</w:t>
      </w:r>
    </w:p>
    <w:p w14:paraId="40177F00" w14:textId="77777777" w:rsidR="00D35CB1" w:rsidRDefault="00D35CB1" w:rsidP="007C7B0C">
      <w:pPr>
        <w:spacing w:line="240" w:lineRule="auto"/>
        <w:rPr>
          <w:lang w:eastAsia="zh-CN"/>
        </w:rPr>
      </w:pPr>
      <w:r>
        <w:rPr>
          <w:rFonts w:hint="eastAsia"/>
          <w:lang w:eastAsia="zh-CN"/>
        </w:rPr>
        <w:t>Please</w:t>
      </w:r>
      <w:r>
        <w:rPr>
          <w:lang w:eastAsia="zh-CN"/>
        </w:rPr>
        <w:t xml:space="preserve"> provide the additional </w:t>
      </w:r>
      <w:r w:rsidR="008B3165">
        <w:rPr>
          <w:lang w:eastAsia="zh-CN"/>
        </w:rPr>
        <w:t>comments on the CRs in Section 3</w:t>
      </w:r>
      <w:r>
        <w:rPr>
          <w:lang w:eastAsia="zh-CN"/>
        </w:rPr>
        <w:t>.3.2.</w:t>
      </w:r>
    </w:p>
    <w:p w14:paraId="40177F01" w14:textId="77777777" w:rsidR="00D35CB1" w:rsidRPr="00E15AC0" w:rsidRDefault="00D35CB1" w:rsidP="007C7B0C">
      <w:pPr>
        <w:pStyle w:val="2"/>
        <w:spacing w:line="240" w:lineRule="auto"/>
        <w:rPr>
          <w:lang w:val="en-US"/>
        </w:rPr>
      </w:pPr>
      <w:r w:rsidRPr="00E15AC0">
        <w:rPr>
          <w:lang w:val="en-US"/>
        </w:rPr>
        <w:t xml:space="preserve">Companies views’ collection for 1st round </w:t>
      </w:r>
    </w:p>
    <w:p w14:paraId="40177F02" w14:textId="77777777" w:rsidR="00D35CB1" w:rsidRDefault="00D35CB1" w:rsidP="007C7B0C">
      <w:pPr>
        <w:pStyle w:val="3"/>
        <w:spacing w:line="240" w:lineRule="auto"/>
        <w:rPr>
          <w:sz w:val="24"/>
          <w:szCs w:val="16"/>
        </w:rPr>
      </w:pPr>
      <w:r>
        <w:rPr>
          <w:sz w:val="24"/>
          <w:szCs w:val="16"/>
        </w:rPr>
        <w:t xml:space="preserve">Open issues </w:t>
      </w:r>
    </w:p>
    <w:tbl>
      <w:tblPr>
        <w:tblStyle w:val="af9"/>
        <w:tblW w:w="9631" w:type="dxa"/>
        <w:tblLayout w:type="fixed"/>
        <w:tblLook w:val="04A0" w:firstRow="1" w:lastRow="0" w:firstColumn="1" w:lastColumn="0" w:noHBand="0" w:noVBand="1"/>
      </w:tblPr>
      <w:tblGrid>
        <w:gridCol w:w="1339"/>
        <w:gridCol w:w="8292"/>
      </w:tblGrid>
      <w:tr w:rsidR="00D35CB1" w14:paraId="40177F05" w14:textId="77777777" w:rsidTr="00603C7E">
        <w:tc>
          <w:tcPr>
            <w:tcW w:w="1339" w:type="dxa"/>
          </w:tcPr>
          <w:p w14:paraId="40177F03" w14:textId="77777777" w:rsidR="00D35CB1" w:rsidRDefault="00D35CB1" w:rsidP="007C7B0C">
            <w:pPr>
              <w:spacing w:after="120" w:line="240" w:lineRule="auto"/>
              <w:rPr>
                <w:rFonts w:eastAsiaTheme="minorEastAsia"/>
                <w:b/>
                <w:bCs/>
                <w:lang w:val="en-US" w:eastAsia="zh-CN"/>
              </w:rPr>
            </w:pPr>
            <w:r>
              <w:rPr>
                <w:rFonts w:eastAsiaTheme="minorEastAsia"/>
                <w:b/>
                <w:bCs/>
                <w:lang w:val="en-US" w:eastAsia="zh-CN"/>
              </w:rPr>
              <w:t>Company</w:t>
            </w:r>
          </w:p>
        </w:tc>
        <w:tc>
          <w:tcPr>
            <w:tcW w:w="8292" w:type="dxa"/>
          </w:tcPr>
          <w:p w14:paraId="40177F04" w14:textId="77777777" w:rsidR="00D35CB1" w:rsidRDefault="00D35CB1" w:rsidP="007C7B0C">
            <w:pPr>
              <w:spacing w:after="120" w:line="240" w:lineRule="auto"/>
              <w:rPr>
                <w:rFonts w:eastAsiaTheme="minorEastAsia"/>
                <w:b/>
                <w:bCs/>
                <w:lang w:val="en-US" w:eastAsia="zh-CN"/>
              </w:rPr>
            </w:pPr>
            <w:r>
              <w:rPr>
                <w:rFonts w:eastAsiaTheme="minorEastAsia"/>
                <w:b/>
                <w:bCs/>
                <w:lang w:val="en-US" w:eastAsia="zh-CN"/>
              </w:rPr>
              <w:t>Comments</w:t>
            </w:r>
          </w:p>
        </w:tc>
      </w:tr>
      <w:tr w:rsidR="00D35CB1" w14:paraId="40177F08" w14:textId="77777777" w:rsidTr="00603C7E">
        <w:tc>
          <w:tcPr>
            <w:tcW w:w="1339" w:type="dxa"/>
          </w:tcPr>
          <w:p w14:paraId="40177F06" w14:textId="0B94A483" w:rsidR="00D35CB1" w:rsidRDefault="00705150" w:rsidP="007C7B0C">
            <w:pPr>
              <w:spacing w:after="120" w:line="240" w:lineRule="auto"/>
              <w:rPr>
                <w:rFonts w:eastAsiaTheme="minorEastAsia"/>
                <w:lang w:val="en-US" w:eastAsia="zh-CN"/>
              </w:rPr>
            </w:pPr>
            <w:r>
              <w:rPr>
                <w:rFonts w:eastAsiaTheme="minorEastAsia"/>
                <w:lang w:val="en-US" w:eastAsia="zh-CN"/>
              </w:rPr>
              <w:t>Ericsson</w:t>
            </w:r>
          </w:p>
        </w:tc>
        <w:tc>
          <w:tcPr>
            <w:tcW w:w="8292" w:type="dxa"/>
          </w:tcPr>
          <w:p w14:paraId="73B8BD0A" w14:textId="24F38C9F" w:rsidR="00D35CB1" w:rsidRDefault="00705150" w:rsidP="007C7B0C">
            <w:pPr>
              <w:spacing w:after="120" w:line="240" w:lineRule="auto"/>
              <w:rPr>
                <w:rFonts w:eastAsiaTheme="minorEastAsia"/>
                <w:lang w:val="en-US" w:eastAsia="zh-CN"/>
              </w:rPr>
            </w:pPr>
            <w:r>
              <w:rPr>
                <w:rFonts w:eastAsiaTheme="minorEastAsia"/>
                <w:lang w:val="en-US" w:eastAsia="zh-CN"/>
              </w:rPr>
              <w:t>Issue 3-1 : OK since we didn’t consider cross carrier scheduling</w:t>
            </w:r>
          </w:p>
          <w:p w14:paraId="157068CD" w14:textId="77777777" w:rsidR="00705150" w:rsidRDefault="00705150" w:rsidP="007C7B0C">
            <w:pPr>
              <w:spacing w:after="120" w:line="240" w:lineRule="auto"/>
              <w:rPr>
                <w:rFonts w:eastAsiaTheme="minorEastAsia"/>
                <w:lang w:val="en-US" w:eastAsia="zh-CN"/>
              </w:rPr>
            </w:pPr>
            <w:r>
              <w:rPr>
                <w:rFonts w:eastAsiaTheme="minorEastAsia"/>
                <w:lang w:val="en-US" w:eastAsia="zh-CN"/>
              </w:rPr>
              <w:t xml:space="preserve">Issue 3-2 : OK </w:t>
            </w:r>
          </w:p>
          <w:p w14:paraId="3263A19C" w14:textId="77777777" w:rsidR="00705150" w:rsidRDefault="00705150" w:rsidP="007C7B0C">
            <w:pPr>
              <w:spacing w:after="120" w:line="240" w:lineRule="auto"/>
              <w:rPr>
                <w:rFonts w:eastAsiaTheme="minorEastAsia"/>
                <w:lang w:val="en-US" w:eastAsia="zh-CN"/>
              </w:rPr>
            </w:pPr>
            <w:r>
              <w:rPr>
                <w:rFonts w:eastAsiaTheme="minorEastAsia"/>
                <w:lang w:val="en-US" w:eastAsia="zh-CN"/>
              </w:rPr>
              <w:t xml:space="preserve">Issue 3-3 : This is </w:t>
            </w:r>
            <w:r w:rsidRPr="00705150">
              <w:rPr>
                <w:rFonts w:eastAsiaTheme="minorEastAsia"/>
                <w:lang w:val="en-US" w:eastAsia="zh-CN"/>
              </w:rPr>
              <w:t>making things unnecessary complicated. Exisiting requirement is OK i.e., restriction starting from slot n where RRC command is received. Too late for R15 since NW scheduling is already implemented</w:t>
            </w:r>
          </w:p>
          <w:p w14:paraId="40177F07" w14:textId="2FDCFFA0" w:rsidR="00705150" w:rsidRDefault="00705150" w:rsidP="007C7B0C">
            <w:pPr>
              <w:spacing w:after="120" w:line="240" w:lineRule="auto"/>
              <w:rPr>
                <w:rFonts w:eastAsiaTheme="minorEastAsia"/>
                <w:lang w:val="en-US" w:eastAsia="zh-CN"/>
              </w:rPr>
            </w:pPr>
            <w:r>
              <w:rPr>
                <w:rFonts w:eastAsiaTheme="minorEastAsia"/>
                <w:lang w:val="en-US" w:eastAsia="zh-CN"/>
              </w:rPr>
              <w:t>Issue 3-4 : OK</w:t>
            </w:r>
          </w:p>
        </w:tc>
      </w:tr>
      <w:tr w:rsidR="00647484" w14:paraId="40177F0B" w14:textId="77777777" w:rsidTr="00603C7E">
        <w:tc>
          <w:tcPr>
            <w:tcW w:w="1339" w:type="dxa"/>
          </w:tcPr>
          <w:p w14:paraId="40177F09" w14:textId="4F8C3AD6" w:rsidR="00647484" w:rsidRDefault="00647484" w:rsidP="00647484">
            <w:pPr>
              <w:spacing w:after="120" w:line="240" w:lineRule="auto"/>
              <w:rPr>
                <w:rFonts w:eastAsiaTheme="minorEastAsia"/>
                <w:lang w:val="en-US" w:eastAsia="zh-CN"/>
              </w:rPr>
            </w:pPr>
            <w:r>
              <w:rPr>
                <w:rFonts w:eastAsiaTheme="minorEastAsia"/>
                <w:lang w:val="en-US" w:eastAsia="zh-CN"/>
              </w:rPr>
              <w:t>MTK:</w:t>
            </w:r>
          </w:p>
        </w:tc>
        <w:tc>
          <w:tcPr>
            <w:tcW w:w="8292" w:type="dxa"/>
          </w:tcPr>
          <w:p w14:paraId="51B9FEC8" w14:textId="77777777" w:rsidR="00647484" w:rsidRDefault="00647484" w:rsidP="00647484">
            <w:pPr>
              <w:spacing w:after="120" w:line="240" w:lineRule="auto"/>
              <w:rPr>
                <w:rFonts w:eastAsiaTheme="minorEastAsia"/>
                <w:lang w:val="en-US" w:eastAsia="zh-CN"/>
              </w:rPr>
            </w:pPr>
            <w:r>
              <w:rPr>
                <w:rFonts w:eastAsiaTheme="minorEastAsia"/>
                <w:lang w:val="en-US" w:eastAsia="zh-CN"/>
              </w:rPr>
              <w:t>3-1:</w:t>
            </w:r>
          </w:p>
          <w:p w14:paraId="67700CBB" w14:textId="77777777" w:rsidR="00647484" w:rsidRDefault="00647484" w:rsidP="00647484">
            <w:pPr>
              <w:spacing w:after="120" w:line="240" w:lineRule="auto"/>
              <w:rPr>
                <w:rFonts w:eastAsiaTheme="minorEastAsia"/>
                <w:lang w:val="en-US" w:eastAsia="zh-CN"/>
              </w:rPr>
            </w:pPr>
            <w:r>
              <w:rPr>
                <w:rFonts w:eastAsiaTheme="minorEastAsia"/>
                <w:lang w:val="en-US" w:eastAsia="zh-CN"/>
              </w:rPr>
              <w:t>We’re fine with this proposal.</w:t>
            </w:r>
          </w:p>
          <w:p w14:paraId="50A5461D" w14:textId="77777777" w:rsidR="00647484" w:rsidRDefault="00647484" w:rsidP="00647484">
            <w:pPr>
              <w:spacing w:after="120" w:line="240" w:lineRule="auto"/>
              <w:rPr>
                <w:rFonts w:eastAsiaTheme="minorEastAsia"/>
                <w:lang w:val="en-US" w:eastAsia="zh-CN"/>
              </w:rPr>
            </w:pPr>
            <w:r>
              <w:rPr>
                <w:rFonts w:eastAsiaTheme="minorEastAsia"/>
                <w:lang w:val="en-US" w:eastAsia="zh-CN"/>
              </w:rPr>
              <w:t>3-3:</w:t>
            </w:r>
          </w:p>
          <w:p w14:paraId="6F7F9AC1" w14:textId="77777777" w:rsidR="00647484" w:rsidRDefault="00647484" w:rsidP="00647484">
            <w:pPr>
              <w:spacing w:after="120" w:line="240" w:lineRule="auto"/>
              <w:rPr>
                <w:rFonts w:eastAsiaTheme="minorEastAsia"/>
                <w:lang w:val="en-US" w:eastAsia="zh-CN"/>
              </w:rPr>
            </w:pPr>
            <w:r>
              <w:rPr>
                <w:rFonts w:eastAsiaTheme="minorEastAsia"/>
                <w:lang w:val="en-US" w:eastAsia="zh-CN"/>
              </w:rPr>
              <w:t>We don’t think we need this update.</w:t>
            </w:r>
          </w:p>
          <w:p w14:paraId="0D60BE40" w14:textId="77777777" w:rsidR="00647484" w:rsidRDefault="00647484" w:rsidP="00647484">
            <w:pPr>
              <w:spacing w:after="120" w:line="240" w:lineRule="auto"/>
            </w:pPr>
            <w:r>
              <w:t xml:space="preserve">Before UE finishing the RRC parsing, </w:t>
            </w:r>
            <w:r w:rsidRPr="00297C6B">
              <w:t>UE will definitely transmit the HARQ feedback to NW because UE didn’t know this RRC signalling</w:t>
            </w:r>
            <w:r>
              <w:t xml:space="preserve"> is for which procedures.</w:t>
            </w:r>
          </w:p>
          <w:p w14:paraId="536F5286" w14:textId="77777777" w:rsidR="00647484" w:rsidRDefault="00647484" w:rsidP="00647484">
            <w:pPr>
              <w:spacing w:after="120" w:line="240" w:lineRule="auto"/>
              <w:rPr>
                <w:rFonts w:eastAsiaTheme="minorEastAsia"/>
                <w:lang w:val="en-US" w:eastAsia="zh-CN"/>
              </w:rPr>
            </w:pPr>
            <w:r>
              <w:rPr>
                <w:rFonts w:eastAsiaTheme="minorEastAsia"/>
                <w:lang w:val="en-US" w:eastAsia="zh-CN"/>
              </w:rPr>
              <w:t>By the way, the wording here is ‘UE is not required to’ instead of ‘UE is not expected to’ in scheduling restriction. Thus, UE still can feedback HARQ in BWP switching.</w:t>
            </w:r>
          </w:p>
          <w:p w14:paraId="70BDBE23" w14:textId="77777777" w:rsidR="00647484" w:rsidRDefault="00647484" w:rsidP="00647484">
            <w:pPr>
              <w:spacing w:after="120" w:line="240" w:lineRule="auto"/>
              <w:rPr>
                <w:rFonts w:eastAsiaTheme="minorEastAsia"/>
                <w:lang w:val="en-US" w:eastAsia="zh-CN"/>
              </w:rPr>
            </w:pPr>
            <w:r>
              <w:rPr>
                <w:rFonts w:eastAsiaTheme="minorEastAsia"/>
                <w:lang w:val="en-US" w:eastAsia="zh-CN"/>
              </w:rPr>
              <w:t>3-4:</w:t>
            </w:r>
          </w:p>
          <w:p w14:paraId="40177F0A" w14:textId="3A342E4A" w:rsidR="00647484" w:rsidRDefault="00647484" w:rsidP="00647484">
            <w:pPr>
              <w:spacing w:after="120" w:line="240" w:lineRule="auto"/>
              <w:rPr>
                <w:rFonts w:eastAsiaTheme="minorEastAsia"/>
                <w:lang w:val="en-US" w:eastAsia="zh-CN"/>
              </w:rPr>
            </w:pPr>
            <w:r>
              <w:rPr>
                <w:rFonts w:eastAsiaTheme="minorEastAsia"/>
                <w:lang w:val="en-US" w:eastAsia="zh-CN"/>
              </w:rPr>
              <w:t>We’re fine with this proposal.</w:t>
            </w:r>
          </w:p>
        </w:tc>
      </w:tr>
      <w:tr w:rsidR="00CE138C" w14:paraId="40177F0E" w14:textId="77777777" w:rsidTr="00603C7E">
        <w:tc>
          <w:tcPr>
            <w:tcW w:w="1339" w:type="dxa"/>
          </w:tcPr>
          <w:p w14:paraId="40177F0C" w14:textId="58FF83F3" w:rsidR="00CE138C" w:rsidRDefault="00CE138C" w:rsidP="00CE138C">
            <w:pPr>
              <w:spacing w:after="120" w:line="240" w:lineRule="auto"/>
              <w:rPr>
                <w:rFonts w:eastAsiaTheme="minorEastAsia"/>
                <w:lang w:val="en-US" w:eastAsia="zh-CN"/>
              </w:rPr>
            </w:pPr>
            <w:r>
              <w:rPr>
                <w:rFonts w:eastAsiaTheme="minorEastAsia"/>
                <w:lang w:val="en-US" w:eastAsia="zh-CN"/>
              </w:rPr>
              <w:lastRenderedPageBreak/>
              <w:t>Nokia</w:t>
            </w:r>
          </w:p>
        </w:tc>
        <w:tc>
          <w:tcPr>
            <w:tcW w:w="8292" w:type="dxa"/>
          </w:tcPr>
          <w:p w14:paraId="5D75F33E" w14:textId="77777777" w:rsidR="00CE138C" w:rsidRDefault="00CE138C" w:rsidP="00CE138C">
            <w:pPr>
              <w:spacing w:after="120" w:line="240" w:lineRule="auto"/>
              <w:rPr>
                <w:rFonts w:eastAsia="宋体"/>
                <w:lang w:eastAsia="zh-CN"/>
              </w:rPr>
            </w:pPr>
            <w:r>
              <w:rPr>
                <w:rFonts w:eastAsiaTheme="minorEastAsia"/>
                <w:lang w:val="en-US" w:eastAsia="zh-CN"/>
              </w:rPr>
              <w:t>Issue 3-1: We agree that RAN4 should define when the requirements apply. Hence, we are fine to clarify this but CR wording needs discussion.</w:t>
            </w:r>
          </w:p>
          <w:p w14:paraId="110175EE" w14:textId="77777777" w:rsidR="00CE138C" w:rsidRDefault="00CE138C" w:rsidP="00CE138C">
            <w:pPr>
              <w:spacing w:after="120" w:line="240" w:lineRule="auto"/>
              <w:rPr>
                <w:rFonts w:eastAsia="宋体"/>
                <w:lang w:eastAsia="zh-CN"/>
              </w:rPr>
            </w:pPr>
            <w:r>
              <w:rPr>
                <w:rFonts w:eastAsia="宋体"/>
                <w:lang w:eastAsia="zh-CN"/>
              </w:rPr>
              <w:t>Issue 3-2: Why is this change needed? A BWP switch can only be requested if UE has more than one BWP.</w:t>
            </w:r>
          </w:p>
          <w:p w14:paraId="0015EE3A" w14:textId="77777777" w:rsidR="00CE138C" w:rsidRDefault="00CE138C" w:rsidP="00CE138C">
            <w:pPr>
              <w:spacing w:after="120" w:line="240" w:lineRule="auto"/>
              <w:rPr>
                <w:rFonts w:eastAsia="宋体"/>
                <w:lang w:eastAsia="zh-CN"/>
              </w:rPr>
            </w:pPr>
            <w:r>
              <w:rPr>
                <w:rFonts w:eastAsia="宋体"/>
                <w:lang w:eastAsia="zh-CN"/>
              </w:rPr>
              <w:t xml:space="preserve">Issue 3-3: We can agree on the principle of the discussion and change. However, the actual CR wording needs more discussion. </w:t>
            </w:r>
            <w:r w:rsidRPr="00FE40D4">
              <w:rPr>
                <w:rFonts w:eastAsia="宋体" w:hint="eastAsia"/>
                <w:lang w:eastAsia="zh-CN"/>
              </w:rPr>
              <w:t xml:space="preserve">It is not clear why 'when THARQ </w:t>
            </w:r>
            <w:r w:rsidRPr="00FE40D4">
              <w:rPr>
                <w:rFonts w:eastAsia="宋体" w:hint="eastAsia"/>
                <w:lang w:eastAsia="zh-CN"/>
              </w:rPr>
              <w:t>≤</w:t>
            </w:r>
            <w:r w:rsidRPr="00FE40D4">
              <w:rPr>
                <w:rFonts w:eastAsia="宋体" w:hint="eastAsia"/>
                <w:lang w:eastAsia="zh-CN"/>
              </w:rPr>
              <w:t xml:space="preserve"> TRRCProcessingDelay' is needed.</w:t>
            </w:r>
          </w:p>
          <w:p w14:paraId="40177F0D" w14:textId="6460D47A" w:rsidR="00CE138C" w:rsidRDefault="00CE138C" w:rsidP="00CE138C">
            <w:pPr>
              <w:spacing w:after="120" w:line="240" w:lineRule="auto"/>
              <w:rPr>
                <w:rFonts w:eastAsiaTheme="minorEastAsia"/>
                <w:lang w:val="en-US" w:eastAsia="zh-CN"/>
              </w:rPr>
            </w:pPr>
            <w:r>
              <w:rPr>
                <w:rFonts w:eastAsia="宋体"/>
                <w:lang w:eastAsia="zh-CN"/>
              </w:rPr>
              <w:t>Issue 3-4: OK</w:t>
            </w:r>
          </w:p>
        </w:tc>
      </w:tr>
      <w:tr w:rsidR="009E2BF3" w14:paraId="40177F11" w14:textId="77777777" w:rsidTr="00603C7E">
        <w:tc>
          <w:tcPr>
            <w:tcW w:w="1339" w:type="dxa"/>
          </w:tcPr>
          <w:p w14:paraId="40177F0F" w14:textId="3A1DDD50" w:rsidR="009E2BF3" w:rsidRDefault="009E2BF3" w:rsidP="009E2BF3">
            <w:pPr>
              <w:spacing w:after="120" w:line="240" w:lineRule="auto"/>
              <w:rPr>
                <w:rFonts w:eastAsiaTheme="minorEastAsia"/>
                <w:lang w:val="en-US" w:eastAsia="zh-CN"/>
              </w:rPr>
            </w:pPr>
            <w:r>
              <w:rPr>
                <w:rFonts w:eastAsiaTheme="minorEastAsia"/>
                <w:lang w:val="en-US" w:eastAsia="zh-CN"/>
              </w:rPr>
              <w:t>Apple</w:t>
            </w:r>
          </w:p>
        </w:tc>
        <w:tc>
          <w:tcPr>
            <w:tcW w:w="8292" w:type="dxa"/>
          </w:tcPr>
          <w:p w14:paraId="26C0242D" w14:textId="77777777" w:rsidR="009E2BF3" w:rsidRDefault="009E2BF3" w:rsidP="009E2BF3">
            <w:pPr>
              <w:spacing w:after="120" w:line="240" w:lineRule="auto"/>
              <w:rPr>
                <w:rFonts w:eastAsiaTheme="minorEastAsia"/>
                <w:lang w:val="en-US" w:eastAsia="zh-CN"/>
              </w:rPr>
            </w:pPr>
            <w:r w:rsidRPr="00AC5D75">
              <w:rPr>
                <w:rFonts w:eastAsiaTheme="minorEastAsia"/>
                <w:lang w:val="en-US" w:eastAsia="zh-CN"/>
              </w:rPr>
              <w:t>Sub-topic 3-</w:t>
            </w:r>
            <w:r>
              <w:rPr>
                <w:rFonts w:eastAsiaTheme="minorEastAsia"/>
                <w:lang w:val="en-US" w:eastAsia="zh-CN"/>
              </w:rPr>
              <w:t>1</w:t>
            </w:r>
          </w:p>
          <w:p w14:paraId="343896AF" w14:textId="77777777" w:rsidR="009E2BF3" w:rsidRDefault="009E2BF3" w:rsidP="009E2BF3">
            <w:pPr>
              <w:spacing w:after="120" w:line="240" w:lineRule="auto"/>
              <w:rPr>
                <w:rFonts w:eastAsiaTheme="minorEastAsia"/>
                <w:lang w:val="en-US" w:eastAsia="zh-CN"/>
              </w:rPr>
            </w:pPr>
            <w:r>
              <w:rPr>
                <w:rFonts w:eastAsiaTheme="minorEastAsia"/>
                <w:lang w:val="en-US" w:eastAsia="zh-CN"/>
              </w:rPr>
              <w:t>We need to further check if this should be restricted to self scheduling.</w:t>
            </w:r>
          </w:p>
          <w:p w14:paraId="79F98439" w14:textId="77777777" w:rsidR="009E2BF3" w:rsidRDefault="009E2BF3" w:rsidP="009E2BF3">
            <w:pPr>
              <w:spacing w:after="120" w:line="240" w:lineRule="auto"/>
              <w:rPr>
                <w:rFonts w:eastAsiaTheme="minorEastAsia"/>
                <w:lang w:val="en-US" w:eastAsia="zh-CN"/>
              </w:rPr>
            </w:pPr>
            <w:r w:rsidRPr="00AC5D75">
              <w:rPr>
                <w:rFonts w:eastAsiaTheme="minorEastAsia"/>
                <w:lang w:val="en-US" w:eastAsia="zh-CN"/>
              </w:rPr>
              <w:t>Sub-topic 3-</w:t>
            </w:r>
            <w:r>
              <w:rPr>
                <w:rFonts w:eastAsiaTheme="minorEastAsia"/>
                <w:lang w:val="en-US" w:eastAsia="zh-CN"/>
              </w:rPr>
              <w:t>2</w:t>
            </w:r>
          </w:p>
          <w:p w14:paraId="745277F0" w14:textId="77777777" w:rsidR="009E2BF3" w:rsidRDefault="009E2BF3" w:rsidP="009E2BF3">
            <w:pPr>
              <w:spacing w:after="120" w:line="240" w:lineRule="auto"/>
              <w:rPr>
                <w:rFonts w:eastAsiaTheme="minorEastAsia"/>
                <w:lang w:val="en-US" w:eastAsia="zh-CN"/>
              </w:rPr>
            </w:pPr>
            <w:r>
              <w:rPr>
                <w:rFonts w:eastAsiaTheme="minorEastAsia"/>
                <w:lang w:val="en-US" w:eastAsia="zh-CN"/>
              </w:rPr>
              <w:t>RRC based BWP switch should occur when only 1 active BWP is configured to the UE in and RRC re-configuration is needed to change the active BWP. Hence, propose to change to:</w:t>
            </w:r>
          </w:p>
          <w:p w14:paraId="1AD02E7F" w14:textId="77777777" w:rsidR="009E2BF3" w:rsidRPr="006E55E9" w:rsidRDefault="009E2BF3" w:rsidP="009E2BF3">
            <w:pPr>
              <w:pStyle w:val="23"/>
              <w:numPr>
                <w:ilvl w:val="1"/>
                <w:numId w:val="4"/>
              </w:numPr>
              <w:spacing w:after="120" w:line="240" w:lineRule="auto"/>
              <w:ind w:left="1440"/>
              <w:rPr>
                <w:szCs w:val="24"/>
                <w:lang w:eastAsia="zh-CN"/>
              </w:rPr>
            </w:pPr>
            <w:r w:rsidRPr="006E55E9">
              <w:rPr>
                <w:szCs w:val="24"/>
                <w:lang w:eastAsia="zh-CN"/>
              </w:rPr>
              <w:t>For RRC based BWP switch, the requirement is applied when “one” BWP configuration(s) are configured for UE.</w:t>
            </w:r>
          </w:p>
          <w:p w14:paraId="3F947ECD" w14:textId="77777777" w:rsidR="009E2BF3" w:rsidRDefault="009E2BF3" w:rsidP="009E2BF3">
            <w:pPr>
              <w:spacing w:after="120" w:line="240" w:lineRule="auto"/>
              <w:rPr>
                <w:rFonts w:eastAsiaTheme="minorEastAsia"/>
                <w:lang w:val="en-US" w:eastAsia="zh-CN"/>
              </w:rPr>
            </w:pPr>
            <w:r>
              <w:rPr>
                <w:rFonts w:eastAsiaTheme="minorEastAsia"/>
                <w:lang w:val="en-US" w:eastAsia="zh-CN"/>
              </w:rPr>
              <w:t>For DCI based more than 1 BWP needs to be configured to the UE</w:t>
            </w:r>
          </w:p>
          <w:p w14:paraId="3ED14EF2" w14:textId="77777777" w:rsidR="009E2BF3" w:rsidRDefault="009E2BF3" w:rsidP="009E2BF3">
            <w:pPr>
              <w:spacing w:after="120" w:line="240" w:lineRule="auto"/>
              <w:rPr>
                <w:rFonts w:eastAsiaTheme="minorEastAsia"/>
                <w:lang w:val="en-US" w:eastAsia="zh-CN"/>
              </w:rPr>
            </w:pPr>
            <w:r>
              <w:rPr>
                <w:rFonts w:eastAsiaTheme="minorEastAsia"/>
                <w:lang w:val="en-US" w:eastAsia="zh-CN"/>
              </w:rPr>
              <w:t xml:space="preserve">For timer based it switches to defaultBWP when timer expires. Only 1 BWP might be configured in that case and more than 1 is not a required condition. </w:t>
            </w:r>
          </w:p>
          <w:p w14:paraId="7ECE76E6" w14:textId="77777777" w:rsidR="009E2BF3" w:rsidRDefault="009E2BF3" w:rsidP="009E2BF3">
            <w:pPr>
              <w:spacing w:after="120" w:line="240" w:lineRule="auto"/>
              <w:rPr>
                <w:rFonts w:eastAsiaTheme="minorEastAsia"/>
                <w:lang w:val="en-US" w:eastAsia="zh-CN"/>
              </w:rPr>
            </w:pPr>
            <w:r>
              <w:rPr>
                <w:rFonts w:eastAsiaTheme="minorEastAsia"/>
                <w:lang w:val="en-US" w:eastAsia="zh-CN"/>
              </w:rPr>
              <w:t>Perhaps the definition of number of BWP configurations needs to be clarified, if it includes the defaultBWP, initalBWP.</w:t>
            </w:r>
          </w:p>
          <w:p w14:paraId="51B43F5A" w14:textId="77777777" w:rsidR="009E2BF3" w:rsidRDefault="009E2BF3" w:rsidP="009E2BF3">
            <w:pPr>
              <w:spacing w:after="120" w:line="240" w:lineRule="auto"/>
              <w:rPr>
                <w:rFonts w:eastAsiaTheme="minorEastAsia"/>
                <w:lang w:val="en-US" w:eastAsia="zh-CN"/>
              </w:rPr>
            </w:pPr>
            <w:r w:rsidRPr="00AC5D75">
              <w:rPr>
                <w:rFonts w:eastAsiaTheme="minorEastAsia"/>
                <w:lang w:val="en-US" w:eastAsia="zh-CN"/>
              </w:rPr>
              <w:t>Sub-topic 3-</w:t>
            </w:r>
            <w:r>
              <w:rPr>
                <w:rFonts w:eastAsiaTheme="minorEastAsia"/>
                <w:lang w:val="en-US" w:eastAsia="zh-CN"/>
              </w:rPr>
              <w:t>4</w:t>
            </w:r>
          </w:p>
          <w:p w14:paraId="0AEF4BD2" w14:textId="77777777" w:rsidR="009E2BF3" w:rsidRDefault="009E2BF3" w:rsidP="009E2BF3">
            <w:pPr>
              <w:spacing w:after="120" w:line="240" w:lineRule="auto"/>
              <w:rPr>
                <w:rFonts w:eastAsiaTheme="minorEastAsia"/>
                <w:lang w:val="en-US" w:eastAsia="zh-CN"/>
              </w:rPr>
            </w:pPr>
            <w:r>
              <w:rPr>
                <w:rFonts w:eastAsiaTheme="minorEastAsia"/>
                <w:lang w:val="en-US" w:eastAsia="zh-CN"/>
              </w:rPr>
              <w:t>We support the update to clarify. Suggestion for definition:</w:t>
            </w:r>
          </w:p>
          <w:p w14:paraId="40177F10" w14:textId="293C3C2B" w:rsidR="009E2BF3" w:rsidRDefault="009E2BF3" w:rsidP="009E2BF3">
            <w:pPr>
              <w:spacing w:after="120" w:line="240" w:lineRule="auto"/>
              <w:rPr>
                <w:rFonts w:eastAsiaTheme="minorEastAsia"/>
                <w:lang w:val="en-US" w:eastAsia="zh-CN"/>
              </w:rPr>
            </w:pPr>
            <w:r>
              <w:rPr>
                <w:rFonts w:eastAsiaTheme="minorEastAsia"/>
                <w:lang w:val="en-US" w:eastAsia="zh-CN"/>
              </w:rPr>
              <w:t xml:space="preserve">NR Slot Length is determined by the smaller SCS </w:t>
            </w:r>
            <w:r w:rsidRPr="008C6DE4">
              <w:t xml:space="preserve">between the SCS before BWP switch and the SCS after BWP switch </w:t>
            </w:r>
            <w:r>
              <w:t>i</w:t>
            </w:r>
            <w:r w:rsidRPr="008C6DE4">
              <w:t xml:space="preserve">f the BWP switch involves </w:t>
            </w:r>
            <w:r>
              <w:t xml:space="preserve">SCS </w:t>
            </w:r>
            <w:r w:rsidRPr="008C6DE4">
              <w:t>chang</w:t>
            </w:r>
            <w:r>
              <w:t>e.</w:t>
            </w:r>
          </w:p>
        </w:tc>
      </w:tr>
      <w:tr w:rsidR="00D35CB1" w14:paraId="40177F14" w14:textId="77777777" w:rsidTr="00603C7E">
        <w:tc>
          <w:tcPr>
            <w:tcW w:w="1339" w:type="dxa"/>
          </w:tcPr>
          <w:p w14:paraId="40177F12" w14:textId="0589D9D3" w:rsidR="00D35CB1" w:rsidRDefault="00A81FAB" w:rsidP="007C7B0C">
            <w:pPr>
              <w:spacing w:after="120" w:line="240" w:lineRule="auto"/>
              <w:rPr>
                <w:rFonts w:eastAsiaTheme="minorEastAsia"/>
                <w:lang w:val="en-US" w:eastAsia="zh-CN"/>
              </w:rPr>
            </w:pPr>
            <w:r>
              <w:rPr>
                <w:rFonts w:eastAsiaTheme="minorEastAsia" w:hint="eastAsia"/>
                <w:lang w:val="en-US" w:eastAsia="zh-CN"/>
              </w:rPr>
              <w:t>ZTE</w:t>
            </w:r>
          </w:p>
        </w:tc>
        <w:tc>
          <w:tcPr>
            <w:tcW w:w="8292" w:type="dxa"/>
          </w:tcPr>
          <w:p w14:paraId="1AE0CA6A" w14:textId="021CEA5B" w:rsidR="00A81FAB" w:rsidRDefault="00A81FAB" w:rsidP="00A81FAB">
            <w:pPr>
              <w:spacing w:after="120" w:line="240" w:lineRule="auto"/>
              <w:rPr>
                <w:rFonts w:eastAsiaTheme="minorEastAsia"/>
                <w:lang w:val="en-US" w:eastAsia="zh-CN"/>
              </w:rPr>
            </w:pPr>
            <w:r>
              <w:rPr>
                <w:rFonts w:eastAsiaTheme="minorEastAsia"/>
                <w:lang w:val="en-US" w:eastAsia="zh-CN"/>
              </w:rPr>
              <w:t>Issue 3-1 : Fine.</w:t>
            </w:r>
          </w:p>
          <w:p w14:paraId="3CC1F2F7" w14:textId="79BC97AD" w:rsidR="00A81FAB" w:rsidRDefault="00A81FAB" w:rsidP="00A81FAB">
            <w:pPr>
              <w:spacing w:after="120" w:line="240" w:lineRule="auto"/>
              <w:rPr>
                <w:rFonts w:eastAsiaTheme="minorEastAsia"/>
                <w:lang w:val="en-US" w:eastAsia="zh-CN"/>
              </w:rPr>
            </w:pPr>
            <w:r>
              <w:rPr>
                <w:rFonts w:eastAsiaTheme="minorEastAsia"/>
                <w:lang w:val="en-US" w:eastAsia="zh-CN"/>
              </w:rPr>
              <w:t xml:space="preserve">Issue 3-2 :  The original </w:t>
            </w:r>
            <w:r w:rsidR="00DD7ADF">
              <w:rPr>
                <w:rFonts w:eastAsiaTheme="minorEastAsia"/>
                <w:lang w:val="en-US" w:eastAsia="zh-CN"/>
              </w:rPr>
              <w:t>requirements</w:t>
            </w:r>
            <w:r>
              <w:rPr>
                <w:rFonts w:eastAsiaTheme="minorEastAsia"/>
                <w:lang w:val="en-US" w:eastAsia="zh-CN"/>
              </w:rPr>
              <w:t xml:space="preserve"> would be clear</w:t>
            </w:r>
            <w:r w:rsidR="00DD7ADF">
              <w:rPr>
                <w:rFonts w:eastAsiaTheme="minorEastAsia"/>
                <w:lang w:val="en-US" w:eastAsia="zh-CN"/>
              </w:rPr>
              <w:t xml:space="preserve"> enough</w:t>
            </w:r>
            <w:r>
              <w:rPr>
                <w:rFonts w:eastAsiaTheme="minorEastAsia"/>
                <w:lang w:val="en-US" w:eastAsia="zh-CN"/>
              </w:rPr>
              <w:t xml:space="preserve">. The BWP switch should be among already configured BWPs, no matter what type of triggering. It may not be necessary to differentiate detail BWP types for different triggering method. </w:t>
            </w:r>
          </w:p>
          <w:p w14:paraId="7792B8E1" w14:textId="4AA362F1" w:rsidR="00A81FAB" w:rsidRDefault="00A81FAB" w:rsidP="00A81FAB">
            <w:pPr>
              <w:spacing w:after="120" w:line="240" w:lineRule="auto"/>
              <w:rPr>
                <w:rFonts w:eastAsiaTheme="minorEastAsia"/>
                <w:lang w:val="en-US" w:eastAsia="zh-CN"/>
              </w:rPr>
            </w:pPr>
            <w:r>
              <w:rPr>
                <w:rFonts w:eastAsiaTheme="minorEastAsia"/>
                <w:lang w:val="en-US" w:eastAsia="zh-CN"/>
              </w:rPr>
              <w:t xml:space="preserve">Issue 3-3 : </w:t>
            </w:r>
            <w:r w:rsidR="00DD7ADF">
              <w:rPr>
                <w:rFonts w:eastAsiaTheme="minorEastAsia"/>
                <w:lang w:val="en-US" w:eastAsia="zh-CN"/>
              </w:rPr>
              <w:t>In principle we agree with the analysis. However the worst case would be the HARQ feedback is after RRC procedure delay. The BWP switch should start after RRC procedure delay.</w:t>
            </w:r>
            <w:r w:rsidR="00686A21">
              <w:rPr>
                <w:rFonts w:eastAsiaTheme="minorEastAsia"/>
                <w:lang w:val="en-US" w:eastAsia="zh-CN"/>
              </w:rPr>
              <w:t xml:space="preserve"> Then it is not sure if UE can feedback during BWP switch time. It would be up to UE implementation. If UE can finish RRC parsing in a short time, UE is allowed to transmit HARQ feedback. If this needs to be clarified, it is better to cover all UE implementation.</w:t>
            </w:r>
          </w:p>
          <w:p w14:paraId="33567824" w14:textId="62AAFE8A" w:rsidR="00D35CB1" w:rsidRDefault="00686A21" w:rsidP="00686A21">
            <w:pPr>
              <w:spacing w:after="120" w:line="240" w:lineRule="auto"/>
              <w:rPr>
                <w:rFonts w:eastAsiaTheme="minorEastAsia"/>
                <w:lang w:val="en-US" w:eastAsia="zh-CN"/>
              </w:rPr>
            </w:pPr>
            <w:r>
              <w:rPr>
                <w:rFonts w:eastAsiaTheme="minorEastAsia"/>
                <w:lang w:val="en-US" w:eastAsia="zh-CN"/>
              </w:rPr>
              <w:t>Issue 3-4 : We considered the wording suggested by Apple because it was used for other requirements. But we think it would be concrete to use SCS of BWP since SCS is configured via BWP configuration. Anyway this is more like how company interpret the wording.</w:t>
            </w:r>
          </w:p>
          <w:p w14:paraId="68FFC7F3" w14:textId="4AC41109" w:rsidR="00686A21" w:rsidRDefault="00686A21" w:rsidP="00686A21">
            <w:pPr>
              <w:spacing w:after="120" w:line="240" w:lineRule="auto"/>
              <w:rPr>
                <w:rFonts w:eastAsiaTheme="minorEastAsia"/>
                <w:lang w:val="en-US" w:eastAsia="zh-CN"/>
              </w:rPr>
            </w:pPr>
            <w:r>
              <w:rPr>
                <w:rFonts w:eastAsiaTheme="minorEastAsia"/>
                <w:lang w:val="en-US" w:eastAsia="zh-CN"/>
              </w:rPr>
              <w:t>The original wording needs a little bit revision, i.e. removing the highlighted word.</w:t>
            </w:r>
          </w:p>
          <w:p w14:paraId="4E45DB6D" w14:textId="77777777" w:rsidR="00686A21" w:rsidRPr="008C6DE4" w:rsidRDefault="00686A21" w:rsidP="00686A21">
            <w:pPr>
              <w:ind w:left="284"/>
              <w:rPr>
                <w:lang w:val="en-US" w:eastAsia="zh-CN"/>
              </w:rPr>
            </w:pP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SCS between the SCS </w:t>
            </w:r>
            <w:r>
              <w:t>of old</w:t>
            </w:r>
            <w:r w:rsidRPr="008C6DE4">
              <w:t xml:space="preserve"> BWP and the SCS </w:t>
            </w:r>
            <w:r>
              <w:t>of new</w:t>
            </w:r>
            <w:r w:rsidRPr="008C6DE4">
              <w:t xml:space="preserve"> BWP </w:t>
            </w:r>
            <w:r w:rsidRPr="00D36183">
              <w:rPr>
                <w:highlight w:val="yellow"/>
              </w:rPr>
              <w:t>switch</w:t>
            </w:r>
            <w:r>
              <w:t xml:space="preserve"> if </w:t>
            </w:r>
            <w:r w:rsidRPr="008C6DE4">
              <w:t>the BWP switch involves changing of SCS</w:t>
            </w:r>
            <w:r>
              <w:t>.</w:t>
            </w:r>
          </w:p>
          <w:p w14:paraId="40177F13" w14:textId="5ECE5505" w:rsidR="00686A21" w:rsidRDefault="00686A21" w:rsidP="00686A21">
            <w:pPr>
              <w:spacing w:after="120" w:line="240" w:lineRule="auto"/>
              <w:rPr>
                <w:rFonts w:eastAsiaTheme="minorEastAsia"/>
                <w:lang w:val="en-US" w:eastAsia="zh-CN"/>
              </w:rPr>
            </w:pPr>
            <w:r>
              <w:rPr>
                <w:rFonts w:eastAsiaTheme="minorEastAsia" w:hint="eastAsia"/>
                <w:lang w:val="en-US" w:eastAsia="zh-CN"/>
              </w:rPr>
              <w:t xml:space="preserve">We can </w:t>
            </w:r>
            <w:r>
              <w:rPr>
                <w:rFonts w:eastAsiaTheme="minorEastAsia"/>
                <w:lang w:val="en-US" w:eastAsia="zh-CN"/>
              </w:rPr>
              <w:t>further</w:t>
            </w:r>
            <w:r>
              <w:rPr>
                <w:rFonts w:eastAsiaTheme="minorEastAsia" w:hint="eastAsia"/>
                <w:lang w:val="en-US" w:eastAsia="zh-CN"/>
              </w:rPr>
              <w:t xml:space="preserve"> </w:t>
            </w:r>
            <w:r>
              <w:rPr>
                <w:rFonts w:eastAsiaTheme="minorEastAsia"/>
                <w:lang w:val="en-US" w:eastAsia="zh-CN"/>
              </w:rPr>
              <w:t>check with Apple on the wording.</w:t>
            </w:r>
          </w:p>
        </w:tc>
      </w:tr>
      <w:tr w:rsidR="00616196" w14:paraId="40177F17" w14:textId="77777777" w:rsidTr="00603C7E">
        <w:tc>
          <w:tcPr>
            <w:tcW w:w="1339" w:type="dxa"/>
          </w:tcPr>
          <w:p w14:paraId="40177F15" w14:textId="12DEC8BB" w:rsidR="00616196" w:rsidRDefault="00616196" w:rsidP="00616196">
            <w:pPr>
              <w:spacing w:after="120" w:line="240" w:lineRule="auto"/>
              <w:rPr>
                <w:rFonts w:eastAsiaTheme="minorEastAsia"/>
                <w:lang w:val="en-US" w:eastAsia="zh-CN"/>
              </w:rPr>
            </w:pPr>
            <w:r>
              <w:rPr>
                <w:rFonts w:eastAsiaTheme="minorEastAsia"/>
                <w:lang w:val="en-US" w:eastAsia="zh-CN"/>
              </w:rPr>
              <w:t>Huawei</w:t>
            </w:r>
          </w:p>
        </w:tc>
        <w:tc>
          <w:tcPr>
            <w:tcW w:w="8292" w:type="dxa"/>
          </w:tcPr>
          <w:p w14:paraId="07C7659C" w14:textId="47774231" w:rsidR="00616196" w:rsidRDefault="00616196" w:rsidP="00616196">
            <w:pPr>
              <w:spacing w:after="120" w:line="240" w:lineRule="auto"/>
              <w:rPr>
                <w:rFonts w:eastAsiaTheme="minorEastAsia"/>
                <w:lang w:val="en-US" w:eastAsia="zh-CN"/>
              </w:rPr>
            </w:pPr>
            <w:r>
              <w:rPr>
                <w:rFonts w:eastAsiaTheme="minorEastAsia"/>
                <w:lang w:val="en-US" w:eastAsia="zh-CN"/>
              </w:rPr>
              <w:t>Issue 3</w:t>
            </w:r>
            <w:r>
              <w:rPr>
                <w:rFonts w:eastAsiaTheme="minorEastAsia" w:hint="eastAsia"/>
                <w:lang w:val="en-US" w:eastAsia="zh-CN"/>
              </w:rPr>
              <w:t>-</w:t>
            </w:r>
            <w:r>
              <w:rPr>
                <w:rFonts w:eastAsiaTheme="minorEastAsia"/>
                <w:lang w:val="en-US" w:eastAsia="zh-CN"/>
              </w:rPr>
              <w:t>1</w:t>
            </w:r>
            <w:r>
              <w:rPr>
                <w:rFonts w:eastAsiaTheme="minorEastAsia" w:hint="eastAsia"/>
                <w:lang w:val="en-US" w:eastAsia="zh-CN"/>
              </w:rPr>
              <w:t>:</w:t>
            </w:r>
            <w:r>
              <w:rPr>
                <w:rFonts w:eastAsiaTheme="minorEastAsia"/>
                <w:lang w:val="en-US" w:eastAsia="zh-CN"/>
              </w:rPr>
              <w:t xml:space="preserve"> </w:t>
            </w:r>
          </w:p>
          <w:p w14:paraId="4533360E" w14:textId="66BC50B3" w:rsidR="00616196" w:rsidRDefault="00616196" w:rsidP="00616196">
            <w:pPr>
              <w:spacing w:after="120" w:line="240" w:lineRule="auto"/>
              <w:rPr>
                <w:rFonts w:eastAsiaTheme="minorEastAsia"/>
                <w:lang w:val="en-US" w:eastAsia="zh-CN"/>
              </w:rPr>
            </w:pPr>
            <w:r>
              <w:rPr>
                <w:rFonts w:eastAsiaTheme="minorEastAsia"/>
                <w:lang w:val="en-US" w:eastAsia="zh-CN"/>
              </w:rPr>
              <w:t>Support, we think the clarification is needed.</w:t>
            </w:r>
          </w:p>
          <w:p w14:paraId="0791C394" w14:textId="77777777" w:rsidR="00616196" w:rsidRDefault="00616196" w:rsidP="00616196">
            <w:pPr>
              <w:spacing w:after="120" w:line="240" w:lineRule="auto"/>
              <w:rPr>
                <w:rFonts w:eastAsiaTheme="minorEastAsia"/>
                <w:lang w:val="en-US" w:eastAsia="zh-CN"/>
              </w:rPr>
            </w:pPr>
            <w:r>
              <w:rPr>
                <w:rFonts w:eastAsiaTheme="minorEastAsia"/>
                <w:lang w:val="en-US" w:eastAsia="zh-CN"/>
              </w:rPr>
              <w:t>Issue 3</w:t>
            </w:r>
            <w:r>
              <w:rPr>
                <w:rFonts w:eastAsiaTheme="minorEastAsia" w:hint="eastAsia"/>
                <w:lang w:val="en-US" w:eastAsia="zh-CN"/>
              </w:rPr>
              <w:t>-</w:t>
            </w:r>
            <w:r>
              <w:rPr>
                <w:rFonts w:eastAsiaTheme="minorEastAsia"/>
                <w:lang w:val="en-US" w:eastAsia="zh-CN"/>
              </w:rPr>
              <w:t>2</w:t>
            </w:r>
            <w:r>
              <w:rPr>
                <w:rFonts w:eastAsiaTheme="minorEastAsia" w:hint="eastAsia"/>
                <w:lang w:val="en-US" w:eastAsia="zh-CN"/>
              </w:rPr>
              <w:t>:</w:t>
            </w:r>
          </w:p>
          <w:p w14:paraId="7E08B730" w14:textId="77777777" w:rsidR="00616196" w:rsidRPr="003B3219" w:rsidRDefault="00616196" w:rsidP="00616196">
            <w:pPr>
              <w:spacing w:after="120"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fine with the clarification, but we have different views as APPLE about the RRC-based BWP switch. The RRC configuration will p[impose a BWP switch when the </w:t>
            </w:r>
            <w:r w:rsidRPr="003B3219">
              <w:rPr>
                <w:rFonts w:eastAsiaTheme="minorEastAsia"/>
                <w:lang w:val="en-US" w:eastAsia="zh-CN"/>
              </w:rPr>
              <w:t>firstActiveUplinkBWP-Id</w:t>
            </w:r>
            <w:r>
              <w:rPr>
                <w:rFonts w:eastAsiaTheme="minorEastAsia"/>
                <w:lang w:val="en-US" w:eastAsia="zh-CN"/>
              </w:rPr>
              <w:t>/</w:t>
            </w:r>
            <w:r w:rsidRPr="003B3219">
              <w:rPr>
                <w:rFonts w:eastAsiaTheme="minorEastAsia"/>
                <w:lang w:val="en-US" w:eastAsia="zh-CN"/>
              </w:rPr>
              <w:t>firstActive</w:t>
            </w:r>
            <w:r>
              <w:rPr>
                <w:rFonts w:eastAsiaTheme="minorEastAsia"/>
                <w:lang w:val="en-US" w:eastAsia="zh-CN"/>
              </w:rPr>
              <w:t>Down</w:t>
            </w:r>
            <w:r w:rsidRPr="003B3219">
              <w:rPr>
                <w:rFonts w:eastAsiaTheme="minorEastAsia"/>
                <w:lang w:val="en-US" w:eastAsia="zh-CN"/>
              </w:rPr>
              <w:t>linkBWP-Id</w:t>
            </w:r>
            <w:r>
              <w:rPr>
                <w:rFonts w:eastAsiaTheme="minorEastAsia"/>
                <w:lang w:val="en-US" w:eastAsia="zh-CN"/>
              </w:rPr>
              <w:t xml:space="preserve"> is different from the active BWP, so we think it also applies when multiple BWP are configured.</w:t>
            </w:r>
          </w:p>
          <w:p w14:paraId="2F68B602" w14:textId="77777777" w:rsidR="00616196" w:rsidRDefault="00616196" w:rsidP="00616196">
            <w:pPr>
              <w:spacing w:after="120" w:line="240" w:lineRule="auto"/>
              <w:rPr>
                <w:rFonts w:eastAsiaTheme="minorEastAsia"/>
                <w:lang w:val="en-US" w:eastAsia="zh-CN"/>
              </w:rPr>
            </w:pPr>
            <w:r>
              <w:rPr>
                <w:rFonts w:eastAsiaTheme="minorEastAsia"/>
                <w:lang w:val="en-US" w:eastAsia="zh-CN"/>
              </w:rPr>
              <w:lastRenderedPageBreak/>
              <w:t>Issue 3</w:t>
            </w:r>
            <w:r>
              <w:rPr>
                <w:rFonts w:eastAsiaTheme="minorEastAsia" w:hint="eastAsia"/>
                <w:lang w:val="en-US" w:eastAsia="zh-CN"/>
              </w:rPr>
              <w:t>-</w:t>
            </w:r>
            <w:r>
              <w:rPr>
                <w:rFonts w:eastAsiaTheme="minorEastAsia"/>
                <w:lang w:val="en-US" w:eastAsia="zh-CN"/>
              </w:rPr>
              <w:t>3</w:t>
            </w:r>
            <w:r>
              <w:rPr>
                <w:rFonts w:eastAsiaTheme="minorEastAsia" w:hint="eastAsia"/>
                <w:lang w:val="en-US" w:eastAsia="zh-CN"/>
              </w:rPr>
              <w:t>:</w:t>
            </w:r>
          </w:p>
          <w:p w14:paraId="5F1B3115" w14:textId="77777777" w:rsidR="00616196" w:rsidRDefault="00616196" w:rsidP="00616196">
            <w:pPr>
              <w:spacing w:after="120"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 xml:space="preserve">imilar views as Ericsson and MTK. This issue has been discussed from the last meeting. The wording does not forbid UE from HRAQ feedback. Before UE finishes parsing the RRC message, UE will definitely transmit the HARQ feedback as UE has no idea about RRC command. </w:t>
            </w:r>
          </w:p>
          <w:p w14:paraId="3136E1F9" w14:textId="77777777" w:rsidR="00616196" w:rsidRDefault="00616196" w:rsidP="00616196">
            <w:pPr>
              <w:spacing w:after="120" w:line="240" w:lineRule="auto"/>
              <w:rPr>
                <w:rFonts w:eastAsiaTheme="minorEastAsia"/>
                <w:lang w:val="en-US" w:eastAsia="zh-CN"/>
              </w:rPr>
            </w:pPr>
            <w:r>
              <w:rPr>
                <w:rFonts w:eastAsiaTheme="minorEastAsia"/>
                <w:lang w:val="en-US" w:eastAsia="zh-CN"/>
              </w:rPr>
              <w:t>Issue 3</w:t>
            </w:r>
            <w:r>
              <w:rPr>
                <w:rFonts w:eastAsiaTheme="minorEastAsia" w:hint="eastAsia"/>
                <w:lang w:val="en-US" w:eastAsia="zh-CN"/>
              </w:rPr>
              <w:t>-</w:t>
            </w:r>
            <w:r>
              <w:rPr>
                <w:rFonts w:eastAsiaTheme="minorEastAsia"/>
                <w:lang w:val="en-US" w:eastAsia="zh-CN"/>
              </w:rPr>
              <w:t>4</w:t>
            </w:r>
            <w:r>
              <w:rPr>
                <w:rFonts w:eastAsiaTheme="minorEastAsia" w:hint="eastAsia"/>
                <w:lang w:val="en-US" w:eastAsia="zh-CN"/>
              </w:rPr>
              <w:t>:</w:t>
            </w:r>
          </w:p>
          <w:p w14:paraId="2187E427" w14:textId="77777777" w:rsidR="00616196" w:rsidRDefault="00616196" w:rsidP="00616196">
            <w:pPr>
              <w:spacing w:after="120" w:line="240" w:lineRule="auto"/>
              <w:rPr>
                <w:rFonts w:eastAsiaTheme="minorEastAsia"/>
                <w:lang w:val="en-US" w:eastAsia="zh-CN"/>
              </w:rPr>
            </w:pPr>
            <w:r>
              <w:rPr>
                <w:rFonts w:eastAsiaTheme="minorEastAsia"/>
                <w:lang w:val="en-US" w:eastAsia="zh-CN"/>
              </w:rPr>
              <w:t>We understand the point here, but we think it is a bit different from the DCI-based BWP switch where the length of the delay is described as number of slots determined by SCS. The RRC-based BWP switching delay is described as an absolute time duration as:</w:t>
            </w:r>
          </w:p>
          <w:p w14:paraId="754865B6" w14:textId="77777777" w:rsidR="00616196" w:rsidRDefault="00616196" w:rsidP="00616196">
            <w:pPr>
              <w:spacing w:after="120" w:line="240" w:lineRule="auto"/>
              <w:rPr>
                <w:rFonts w:eastAsiaTheme="minorEastAsia"/>
                <w:lang w:val="en-US" w:eastAsia="zh-CN"/>
              </w:rPr>
            </w:pPr>
            <w:r>
              <w:rPr>
                <w:rFonts w:eastAsiaTheme="minorEastAsia"/>
                <w:lang w:val="en-US" w:eastAsia="zh-CN"/>
              </w:rPr>
              <w:t>“…</w:t>
            </w:r>
            <w:r w:rsidRPr="0035661D">
              <w:rPr>
                <w:rFonts w:eastAsiaTheme="minorEastAsia" w:hint="eastAsia"/>
                <w:lang w:val="en-US" w:eastAsia="zh-CN"/>
              </w:rPr>
              <w:t>on the first DL or UL slot</w:t>
            </w:r>
            <w:r>
              <w:rPr>
                <w:rFonts w:eastAsiaTheme="minorEastAsia" w:hint="eastAsia"/>
                <w:lang w:val="en-US" w:eastAsia="zh-CN"/>
              </w:rPr>
              <w:t xml:space="preserve"> right after </w:t>
            </w:r>
            <w:r w:rsidRPr="007429DE">
              <w:rPr>
                <w:rFonts w:eastAsiaTheme="minorEastAsia"/>
                <w:highlight w:val="yellow"/>
                <w:lang w:val="en-US" w:eastAsia="zh-CN"/>
              </w:rPr>
              <w:t>a time duration</w:t>
            </w:r>
            <w:r>
              <w:rPr>
                <w:rFonts w:eastAsiaTheme="minorEastAsia" w:hint="eastAsia"/>
                <w:lang w:val="en-US" w:eastAsia="zh-CN"/>
              </w:rPr>
              <w:t xml:space="preserve"> of</w:t>
            </w:r>
            <w:r>
              <w:rPr>
                <w:rFonts w:eastAsiaTheme="minorEastAsia"/>
                <w:lang w:val="en-US" w:eastAsia="zh-CN"/>
              </w:rPr>
              <w:t xml:space="preserve"> (</w:t>
            </w:r>
            <w:r w:rsidRPr="0035661D">
              <w:rPr>
                <w:rFonts w:eastAsiaTheme="minorEastAsia" w:hint="eastAsia"/>
                <w:lang w:val="en-US" w:eastAsia="zh-CN"/>
              </w:rPr>
              <w:t>T_RRCprocessingDelay+T_BWPswitchDelayRRC</w:t>
            </w:r>
            <w:r>
              <w:rPr>
                <w:rFonts w:eastAsiaTheme="minorEastAsia"/>
                <w:lang w:val="en-US" w:eastAsia="zh-CN"/>
              </w:rPr>
              <w:t>)</w:t>
            </w:r>
            <w:r w:rsidRPr="0035661D">
              <w:rPr>
                <w:rFonts w:eastAsiaTheme="minorEastAsia" w:hint="eastAsia"/>
                <w:lang w:val="en-US" w:eastAsia="zh-CN"/>
              </w:rPr>
              <w:t>/(NR Slot length) slots</w:t>
            </w:r>
            <w:r>
              <w:rPr>
                <w:rFonts w:eastAsiaTheme="minorEastAsia"/>
                <w:lang w:val="en-US" w:eastAsia="zh-CN"/>
              </w:rPr>
              <w:t>…”</w:t>
            </w:r>
          </w:p>
          <w:p w14:paraId="7572E423" w14:textId="77777777" w:rsidR="00616196" w:rsidRDefault="00616196" w:rsidP="00616196">
            <w:pPr>
              <w:spacing w:after="120" w:line="240" w:lineRule="auto"/>
              <w:rPr>
                <w:rFonts w:eastAsiaTheme="minorEastAsia"/>
                <w:lang w:val="en-US" w:eastAsia="zh-CN"/>
              </w:rPr>
            </w:pPr>
            <w:r>
              <w:rPr>
                <w:rFonts w:eastAsiaTheme="minorEastAsia"/>
                <w:lang w:val="en-US" w:eastAsia="zh-CN"/>
              </w:rPr>
              <w:t xml:space="preserve">So is it better to say </w:t>
            </w:r>
          </w:p>
          <w:p w14:paraId="40177F16" w14:textId="53A6F7A4" w:rsidR="00616196" w:rsidRDefault="00616196" w:rsidP="00616196">
            <w:pPr>
              <w:spacing w:after="120" w:line="240" w:lineRule="auto"/>
              <w:rPr>
                <w:rFonts w:eastAsiaTheme="minorEastAsia"/>
                <w:lang w:val="en-US" w:eastAsia="zh-CN"/>
              </w:rPr>
            </w:pPr>
            <w:r>
              <w:rPr>
                <w:rFonts w:eastAsiaTheme="minorEastAsia"/>
                <w:lang w:val="en-US" w:eastAsia="zh-CN"/>
              </w:rPr>
              <w:t>“</w:t>
            </w:r>
            <w:r w:rsidRPr="009C5807">
              <w:t xml:space="preserve">on the first DL or UL slot right after a time duration of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 xml:space="preserve"> </m:t>
              </m:r>
            </m:oMath>
            <w:r w:rsidRPr="009C5807">
              <w:rPr>
                <w:lang w:val="en-US" w:eastAsia="zh-CN"/>
              </w:rPr>
              <w:t>which begins from</w:t>
            </w:r>
            <w:r w:rsidRPr="009C5807">
              <w:t xml:space="preserve"> the beginning of DL </w:t>
            </w:r>
            <w:r w:rsidRPr="009C5807">
              <w:rPr>
                <w:lang w:val="en-US" w:eastAsia="zh-CN"/>
              </w:rPr>
              <w:t>slot n, where</w:t>
            </w:r>
            <w:r>
              <w:rPr>
                <w:rFonts w:eastAsiaTheme="minorEastAsia"/>
                <w:lang w:val="en-US" w:eastAsia="zh-CN"/>
              </w:rPr>
              <w:t>”</w:t>
            </w:r>
          </w:p>
        </w:tc>
      </w:tr>
      <w:tr w:rsidR="00616196" w14:paraId="40177F1A" w14:textId="77777777" w:rsidTr="00603C7E">
        <w:tc>
          <w:tcPr>
            <w:tcW w:w="1339" w:type="dxa"/>
          </w:tcPr>
          <w:p w14:paraId="40177F18" w14:textId="5B8386CC" w:rsidR="00616196" w:rsidRDefault="00CF7927" w:rsidP="00616196">
            <w:pPr>
              <w:spacing w:after="120" w:line="240" w:lineRule="auto"/>
              <w:rPr>
                <w:rFonts w:eastAsiaTheme="minorEastAsia"/>
                <w:lang w:val="en-US" w:eastAsia="zh-CN"/>
              </w:rPr>
            </w:pPr>
            <w:r>
              <w:rPr>
                <w:rFonts w:eastAsiaTheme="minorEastAsia"/>
                <w:lang w:val="en-US" w:eastAsia="zh-CN"/>
              </w:rPr>
              <w:lastRenderedPageBreak/>
              <w:t>NEC</w:t>
            </w:r>
          </w:p>
        </w:tc>
        <w:tc>
          <w:tcPr>
            <w:tcW w:w="8292" w:type="dxa"/>
          </w:tcPr>
          <w:p w14:paraId="4E0D287D" w14:textId="77777777" w:rsidR="00616196" w:rsidRDefault="00CF7927" w:rsidP="00616196">
            <w:pPr>
              <w:spacing w:after="120" w:line="240" w:lineRule="auto"/>
              <w:rPr>
                <w:rFonts w:eastAsiaTheme="minorEastAsia"/>
                <w:lang w:val="en-US" w:eastAsia="zh-CN"/>
              </w:rPr>
            </w:pPr>
            <w:r>
              <w:rPr>
                <w:rFonts w:eastAsiaTheme="minorEastAsia"/>
                <w:lang w:val="en-US" w:eastAsia="zh-CN"/>
              </w:rPr>
              <w:t>Issue 3-1: OK with clarification</w:t>
            </w:r>
          </w:p>
          <w:p w14:paraId="6864C77F" w14:textId="77777777" w:rsidR="00CF7927" w:rsidRDefault="00CF7927" w:rsidP="00616196">
            <w:pPr>
              <w:spacing w:after="120" w:line="240" w:lineRule="auto"/>
              <w:rPr>
                <w:rFonts w:eastAsiaTheme="minorEastAsia"/>
                <w:lang w:val="en-US" w:eastAsia="zh-CN"/>
              </w:rPr>
            </w:pPr>
            <w:r>
              <w:rPr>
                <w:rFonts w:eastAsiaTheme="minorEastAsia"/>
                <w:lang w:val="en-US" w:eastAsia="zh-CN"/>
              </w:rPr>
              <w:t xml:space="preserve">Issue 3-2: We do not see the need for this clarification. </w:t>
            </w:r>
          </w:p>
          <w:p w14:paraId="1A7200D0" w14:textId="77777777" w:rsidR="00CF7927" w:rsidRDefault="00CF7927" w:rsidP="00B862CB">
            <w:pPr>
              <w:spacing w:after="120" w:line="240" w:lineRule="auto"/>
              <w:rPr>
                <w:rFonts w:eastAsiaTheme="minorEastAsia"/>
                <w:lang w:val="en-US" w:eastAsia="zh-CN"/>
              </w:rPr>
            </w:pPr>
            <w:r>
              <w:rPr>
                <w:rFonts w:eastAsiaTheme="minorEastAsia"/>
                <w:lang w:val="en-US" w:eastAsia="zh-CN"/>
              </w:rPr>
              <w:t xml:space="preserve">Issue 3-3: This change may cause unnecessary confusion. With existing wording, gNB may not </w:t>
            </w:r>
            <w:r w:rsidR="00B862CB">
              <w:rPr>
                <w:rFonts w:eastAsiaTheme="minorEastAsia"/>
                <w:lang w:val="en-US" w:eastAsia="zh-CN"/>
              </w:rPr>
              <w:t xml:space="preserve">schedule </w:t>
            </w:r>
            <w:r>
              <w:rPr>
                <w:rFonts w:eastAsiaTheme="minorEastAsia"/>
                <w:lang w:val="en-US" w:eastAsia="zh-CN"/>
              </w:rPr>
              <w:t>DL or UL once RRC based BWP switch command is transmitted</w:t>
            </w:r>
            <w:r w:rsidR="00B862CB">
              <w:rPr>
                <w:rFonts w:eastAsiaTheme="minorEastAsia"/>
                <w:lang w:val="en-US" w:eastAsia="zh-CN"/>
              </w:rPr>
              <w:t xml:space="preserve"> as gNB may not know when the interruption can occur</w:t>
            </w:r>
            <w:r>
              <w:rPr>
                <w:rFonts w:eastAsiaTheme="minorEastAsia"/>
                <w:lang w:val="en-US" w:eastAsia="zh-CN"/>
              </w:rPr>
              <w:t xml:space="preserve">. With newly proposed wording </w:t>
            </w:r>
            <w:r w:rsidR="00B862CB">
              <w:rPr>
                <w:rFonts w:eastAsiaTheme="minorEastAsia"/>
                <w:lang w:val="en-US" w:eastAsia="zh-CN"/>
              </w:rPr>
              <w:t>it may lead to confusion that gNB can schedule before T</w:t>
            </w:r>
            <w:r w:rsidR="00B862CB">
              <w:rPr>
                <w:rFonts w:eastAsiaTheme="minorEastAsia"/>
                <w:vertAlign w:val="subscript"/>
                <w:lang w:val="en-US" w:eastAsia="zh-CN"/>
              </w:rPr>
              <w:t xml:space="preserve">HARQ. </w:t>
            </w:r>
            <w:r w:rsidR="00B862CB">
              <w:rPr>
                <w:rFonts w:eastAsiaTheme="minorEastAsia"/>
                <w:lang w:val="en-US" w:eastAsia="zh-CN"/>
              </w:rPr>
              <w:t>We feel existing wording is fine.</w:t>
            </w:r>
          </w:p>
          <w:p w14:paraId="40177F19" w14:textId="45E22CEF" w:rsidR="00B862CB" w:rsidRPr="00B862CB" w:rsidRDefault="00B862CB" w:rsidP="00B862CB">
            <w:pPr>
              <w:spacing w:after="120" w:line="240" w:lineRule="auto"/>
              <w:rPr>
                <w:rFonts w:eastAsiaTheme="minorEastAsia"/>
                <w:lang w:val="en-US" w:eastAsia="zh-CN"/>
              </w:rPr>
            </w:pPr>
            <w:r>
              <w:rPr>
                <w:rFonts w:eastAsiaTheme="minorEastAsia"/>
                <w:lang w:val="en-US" w:eastAsia="zh-CN"/>
              </w:rPr>
              <w:t xml:space="preserve">Issue 3-4: We prefer wording suggested by Huawei. </w:t>
            </w:r>
          </w:p>
        </w:tc>
      </w:tr>
      <w:tr w:rsidR="002C27FD" w14:paraId="07957274" w14:textId="77777777" w:rsidTr="00603C7E">
        <w:tc>
          <w:tcPr>
            <w:tcW w:w="1339" w:type="dxa"/>
          </w:tcPr>
          <w:p w14:paraId="7BB065DD" w14:textId="0B54774E" w:rsidR="002C27FD" w:rsidRDefault="002C27FD" w:rsidP="00616196">
            <w:pPr>
              <w:spacing w:after="120" w:line="240" w:lineRule="auto"/>
              <w:rPr>
                <w:rFonts w:eastAsiaTheme="minorEastAsia"/>
                <w:lang w:val="en-US" w:eastAsia="zh-CN"/>
              </w:rPr>
            </w:pPr>
            <w:r>
              <w:rPr>
                <w:rFonts w:eastAsiaTheme="minorEastAsia"/>
                <w:lang w:val="en-US" w:eastAsia="zh-CN"/>
              </w:rPr>
              <w:t>MTK</w:t>
            </w:r>
          </w:p>
        </w:tc>
        <w:tc>
          <w:tcPr>
            <w:tcW w:w="8292" w:type="dxa"/>
          </w:tcPr>
          <w:p w14:paraId="4982B33B" w14:textId="5C71E321" w:rsidR="002C27FD" w:rsidRDefault="002C27FD" w:rsidP="002C27FD">
            <w:pPr>
              <w:spacing w:after="120" w:line="240" w:lineRule="auto"/>
              <w:rPr>
                <w:rFonts w:eastAsiaTheme="minorEastAsia"/>
                <w:lang w:val="en-US" w:eastAsia="zh-CN"/>
              </w:rPr>
            </w:pPr>
            <w:r>
              <w:rPr>
                <w:rFonts w:eastAsiaTheme="minorEastAsia"/>
                <w:lang w:val="en-US" w:eastAsia="zh-CN"/>
              </w:rPr>
              <w:t>To Nokia, Apple, ZTE, NEC,</w:t>
            </w:r>
          </w:p>
          <w:p w14:paraId="3622CC0E" w14:textId="20006010" w:rsidR="002C27FD" w:rsidRDefault="002C27FD" w:rsidP="002C27FD">
            <w:pPr>
              <w:spacing w:after="120" w:line="240" w:lineRule="auto"/>
              <w:ind w:left="284"/>
              <w:rPr>
                <w:rFonts w:eastAsiaTheme="minorEastAsia"/>
                <w:lang w:val="en-US" w:eastAsia="zh-CN"/>
              </w:rPr>
            </w:pPr>
            <w:r>
              <w:rPr>
                <w:rFonts w:eastAsiaTheme="minorEastAsia"/>
                <w:lang w:val="en-US" w:eastAsia="zh-CN"/>
              </w:rPr>
              <w:t xml:space="preserve">Our intention is to add a missing scenario of the UE configured with one BWP configuration for RRC-based BWP switch. </w:t>
            </w:r>
          </w:p>
          <w:p w14:paraId="6FFB04F5" w14:textId="77777777" w:rsidR="002C27FD" w:rsidRDefault="002C27FD" w:rsidP="002C27FD">
            <w:pPr>
              <w:pStyle w:val="afc"/>
              <w:numPr>
                <w:ilvl w:val="0"/>
                <w:numId w:val="20"/>
              </w:numPr>
              <w:spacing w:after="120" w:line="240" w:lineRule="auto"/>
              <w:ind w:firstLineChars="0"/>
              <w:rPr>
                <w:rFonts w:eastAsiaTheme="minorEastAsia"/>
                <w:lang w:val="en-US" w:eastAsia="zh-CN"/>
              </w:rPr>
            </w:pPr>
            <w:r>
              <w:rPr>
                <w:rFonts w:eastAsiaTheme="minorEastAsia"/>
                <w:lang w:val="en-US" w:eastAsia="zh-CN"/>
              </w:rPr>
              <w:t xml:space="preserve">For </w:t>
            </w:r>
            <w:r w:rsidRPr="008813B7">
              <w:rPr>
                <w:rFonts w:eastAsiaTheme="minorEastAsia"/>
                <w:lang w:val="en-US" w:eastAsia="zh-CN"/>
              </w:rPr>
              <w:t xml:space="preserve">DCI and timer based BWP switch, UE shall be configured with more than one </w:t>
            </w:r>
            <w:r>
              <w:rPr>
                <w:rFonts w:eastAsiaTheme="minorEastAsia"/>
                <w:lang w:val="en-US" w:eastAsia="zh-CN"/>
              </w:rPr>
              <w:t xml:space="preserve">dedicated </w:t>
            </w:r>
            <w:r w:rsidRPr="008813B7">
              <w:rPr>
                <w:rFonts w:eastAsiaTheme="minorEastAsia"/>
                <w:lang w:val="en-US" w:eastAsia="zh-CN"/>
              </w:rPr>
              <w:t>BWP configurations</w:t>
            </w:r>
            <w:r>
              <w:rPr>
                <w:rFonts w:eastAsiaTheme="minorEastAsia"/>
                <w:lang w:val="en-US" w:eastAsia="zh-CN"/>
              </w:rPr>
              <w:t xml:space="preserve"> so that</w:t>
            </w:r>
            <w:r w:rsidRPr="008813B7">
              <w:rPr>
                <w:rFonts w:eastAsiaTheme="minorEastAsia"/>
                <w:lang w:val="en-US" w:eastAsia="zh-CN"/>
              </w:rPr>
              <w:t xml:space="preserve"> these two manners</w:t>
            </w:r>
            <w:r>
              <w:rPr>
                <w:rFonts w:eastAsiaTheme="minorEastAsia"/>
                <w:lang w:val="en-US" w:eastAsia="zh-CN"/>
              </w:rPr>
              <w:t xml:space="preserve"> would</w:t>
            </w:r>
            <w:r w:rsidRPr="008813B7">
              <w:rPr>
                <w:rFonts w:eastAsiaTheme="minorEastAsia"/>
                <w:lang w:val="en-US" w:eastAsia="zh-CN"/>
              </w:rPr>
              <w:t xml:space="preserve"> switch an old </w:t>
            </w:r>
            <w:r>
              <w:rPr>
                <w:rFonts w:eastAsiaTheme="minorEastAsia"/>
                <w:lang w:val="en-US" w:eastAsia="zh-CN"/>
              </w:rPr>
              <w:t xml:space="preserve">dedicated </w:t>
            </w:r>
            <w:r w:rsidRPr="008813B7">
              <w:rPr>
                <w:rFonts w:eastAsiaTheme="minorEastAsia"/>
                <w:lang w:val="en-US" w:eastAsia="zh-CN"/>
              </w:rPr>
              <w:t xml:space="preserve">BWP to a new one based on the existing BWP configurations, i.e., at least two </w:t>
            </w:r>
            <w:r>
              <w:rPr>
                <w:rFonts w:eastAsiaTheme="minorEastAsia"/>
                <w:lang w:val="en-US" w:eastAsia="zh-CN"/>
              </w:rPr>
              <w:t xml:space="preserve">dedicated </w:t>
            </w:r>
            <w:r w:rsidRPr="008813B7">
              <w:rPr>
                <w:rFonts w:eastAsiaTheme="minorEastAsia"/>
                <w:lang w:val="en-US" w:eastAsia="zh-CN"/>
              </w:rPr>
              <w:t>BWP configurations are provided to UE</w:t>
            </w:r>
            <w:r>
              <w:rPr>
                <w:rFonts w:eastAsiaTheme="minorEastAsia"/>
                <w:lang w:val="en-US" w:eastAsia="zh-CN"/>
              </w:rPr>
              <w:t xml:space="preserve"> through RRC message.</w:t>
            </w:r>
            <w:r w:rsidRPr="008813B7">
              <w:rPr>
                <w:rFonts w:eastAsiaTheme="minorEastAsia"/>
                <w:lang w:val="en-US" w:eastAsia="zh-CN"/>
              </w:rPr>
              <w:t xml:space="preserve"> </w:t>
            </w:r>
          </w:p>
          <w:p w14:paraId="0BFA1CF9" w14:textId="77777777" w:rsidR="002C27FD" w:rsidRPr="000D3FC2" w:rsidRDefault="002C27FD" w:rsidP="002C27FD">
            <w:pPr>
              <w:pStyle w:val="afc"/>
              <w:numPr>
                <w:ilvl w:val="1"/>
                <w:numId w:val="20"/>
              </w:numPr>
              <w:spacing w:after="120" w:line="240" w:lineRule="auto"/>
              <w:ind w:firstLineChars="0"/>
              <w:rPr>
                <w:rFonts w:eastAsiaTheme="minorEastAsia"/>
                <w:lang w:val="en-US" w:eastAsia="zh-CN"/>
              </w:rPr>
            </w:pPr>
            <w:r>
              <w:rPr>
                <w:rFonts w:eastAsiaTheme="minorEastAsia"/>
                <w:lang w:val="en-US" w:eastAsia="zh-CN"/>
              </w:rPr>
              <w:t>We agree with Apple’s observation. For timer-based BWP switch</w:t>
            </w:r>
            <w:r w:rsidRPr="00DB43CC">
              <w:rPr>
                <w:rFonts w:eastAsiaTheme="minorEastAsia"/>
                <w:lang w:val="en-US" w:eastAsia="zh-CN"/>
              </w:rPr>
              <w:t xml:space="preserve">, UE may be configured with </w:t>
            </w:r>
            <w:r>
              <w:rPr>
                <w:rFonts w:eastAsiaTheme="minorEastAsia"/>
                <w:lang w:val="en-US" w:eastAsia="zh-CN"/>
              </w:rPr>
              <w:t xml:space="preserve">only </w:t>
            </w:r>
            <w:r w:rsidRPr="00DB43CC">
              <w:rPr>
                <w:rFonts w:eastAsiaTheme="minorEastAsia"/>
                <w:lang w:val="en-US" w:eastAsia="zh-CN"/>
              </w:rPr>
              <w:t>one dedicated</w:t>
            </w:r>
            <w:r>
              <w:rPr>
                <w:rFonts w:eastAsiaTheme="minorEastAsia"/>
                <w:lang w:val="en-US" w:eastAsia="zh-CN"/>
              </w:rPr>
              <w:t xml:space="preserve"> BWP because one of the </w:t>
            </w:r>
            <w:r w:rsidRPr="00DB43CC">
              <w:rPr>
                <w:rFonts w:eastAsiaTheme="minorEastAsia"/>
                <w:lang w:val="en-US" w:eastAsia="zh-CN"/>
              </w:rPr>
              <w:t xml:space="preserve">BWP </w:t>
            </w:r>
            <w:r>
              <w:rPr>
                <w:rFonts w:eastAsiaTheme="minorEastAsia"/>
                <w:lang w:val="en-US" w:eastAsia="zh-CN"/>
              </w:rPr>
              <w:t xml:space="preserve">switch-to or switch-from </w:t>
            </w:r>
            <w:r w:rsidRPr="00DB43CC">
              <w:rPr>
                <w:rFonts w:eastAsiaTheme="minorEastAsia"/>
                <w:lang w:val="en-US" w:eastAsia="zh-CN"/>
              </w:rPr>
              <w:t xml:space="preserve">could be initial BWP. However, this issue is a </w:t>
            </w:r>
            <w:r>
              <w:rPr>
                <w:rFonts w:eastAsiaTheme="minorEastAsia"/>
                <w:lang w:val="en-US" w:eastAsia="zh-CN"/>
              </w:rPr>
              <w:t>corner issue</w:t>
            </w:r>
            <w:r w:rsidRPr="00DB43CC">
              <w:rPr>
                <w:rFonts w:eastAsiaTheme="minorEastAsia"/>
                <w:lang w:val="en-US" w:eastAsia="zh-CN"/>
              </w:rPr>
              <w:t xml:space="preserve"> from current specification</w:t>
            </w:r>
            <w:r w:rsidRPr="000D3FC2">
              <w:rPr>
                <w:rFonts w:eastAsiaTheme="minorEastAsia"/>
                <w:lang w:val="en-US" w:eastAsia="zh-CN"/>
              </w:rPr>
              <w:t xml:space="preserve">. </w:t>
            </w:r>
            <w:r>
              <w:rPr>
                <w:rFonts w:eastAsiaTheme="minorEastAsia"/>
                <w:lang w:val="en-US" w:eastAsia="zh-CN"/>
              </w:rPr>
              <w:t>The intention of our CR doesn’t plan</w:t>
            </w:r>
            <w:r w:rsidRPr="00DB43CC">
              <w:rPr>
                <w:rFonts w:eastAsiaTheme="minorEastAsia"/>
                <w:lang w:val="en-US" w:eastAsia="zh-CN"/>
              </w:rPr>
              <w:t xml:space="preserve"> to modify the</w:t>
            </w:r>
            <w:r>
              <w:rPr>
                <w:rFonts w:eastAsiaTheme="minorEastAsia"/>
                <w:lang w:val="en-US" w:eastAsia="zh-CN"/>
              </w:rPr>
              <w:t xml:space="preserve"> spec. of DCI- and timer-based BWP switch</w:t>
            </w:r>
            <w:r w:rsidRPr="00DB43CC">
              <w:rPr>
                <w:rFonts w:eastAsiaTheme="minorEastAsia"/>
                <w:lang w:val="en-US" w:eastAsia="zh-CN"/>
              </w:rPr>
              <w:t xml:space="preserve">. </w:t>
            </w:r>
            <w:r>
              <w:rPr>
                <w:rFonts w:eastAsiaTheme="minorEastAsia"/>
                <w:lang w:val="en-US" w:eastAsia="zh-CN"/>
              </w:rPr>
              <w:t xml:space="preserve"> If RAN4 can make some consensus on this issue, we’re fine to update our CR based on the latest agreements.</w:t>
            </w:r>
          </w:p>
          <w:p w14:paraId="3940D76E" w14:textId="15363A93" w:rsidR="002C27FD" w:rsidRDefault="002C27FD" w:rsidP="002C27FD">
            <w:pPr>
              <w:spacing w:after="120" w:line="240" w:lineRule="auto"/>
              <w:rPr>
                <w:rFonts w:eastAsiaTheme="minorEastAsia"/>
                <w:lang w:val="en-US" w:eastAsia="zh-CN"/>
              </w:rPr>
            </w:pPr>
            <w:r w:rsidRPr="008813B7">
              <w:rPr>
                <w:rFonts w:eastAsiaTheme="minorEastAsia"/>
                <w:lang w:val="en-US" w:eastAsia="zh-CN"/>
              </w:rPr>
              <w:t xml:space="preserve">For the RRC based BWP switch, </w:t>
            </w:r>
            <w:r>
              <w:rPr>
                <w:rFonts w:eastAsiaTheme="minorEastAsia"/>
                <w:lang w:val="en-US" w:eastAsia="zh-CN"/>
              </w:rPr>
              <w:t>UE</w:t>
            </w:r>
            <w:r w:rsidRPr="008813B7">
              <w:rPr>
                <w:rFonts w:eastAsiaTheme="minorEastAsia"/>
                <w:lang w:val="en-US" w:eastAsia="zh-CN"/>
              </w:rPr>
              <w:t xml:space="preserve"> may be configured with one or more than one BWP configuration(s). </w:t>
            </w:r>
            <w:r>
              <w:rPr>
                <w:rFonts w:eastAsiaTheme="minorEastAsia"/>
                <w:lang w:val="en-US" w:eastAsia="zh-CN"/>
              </w:rPr>
              <w:t>Compared to the DCI based and timer based BWP switch, it is possible that</w:t>
            </w:r>
            <w:r w:rsidRPr="008813B7">
              <w:rPr>
                <w:rFonts w:eastAsiaTheme="minorEastAsia"/>
                <w:lang w:val="en-US" w:eastAsia="zh-CN"/>
              </w:rPr>
              <w:t xml:space="preserve"> only one </w:t>
            </w:r>
            <w:r>
              <w:rPr>
                <w:rFonts w:eastAsiaTheme="minorEastAsia"/>
                <w:lang w:val="en-US" w:eastAsia="zh-CN"/>
              </w:rPr>
              <w:t xml:space="preserve">dedicated </w:t>
            </w:r>
            <w:r w:rsidRPr="008813B7">
              <w:rPr>
                <w:rFonts w:eastAsiaTheme="minorEastAsia"/>
                <w:lang w:val="en-US" w:eastAsia="zh-CN"/>
              </w:rPr>
              <w:t>BWP configuration</w:t>
            </w:r>
            <w:r>
              <w:rPr>
                <w:rFonts w:eastAsiaTheme="minorEastAsia"/>
                <w:lang w:val="en-US" w:eastAsia="zh-CN"/>
              </w:rPr>
              <w:t xml:space="preserve"> </w:t>
            </w:r>
            <w:r w:rsidRPr="008813B7">
              <w:rPr>
                <w:rFonts w:eastAsiaTheme="minorEastAsia"/>
                <w:lang w:val="en-US" w:eastAsia="zh-CN"/>
              </w:rPr>
              <w:t xml:space="preserve">is configured </w:t>
            </w:r>
            <w:r>
              <w:rPr>
                <w:rFonts w:eastAsiaTheme="minorEastAsia"/>
                <w:lang w:val="en-US" w:eastAsia="zh-CN"/>
              </w:rPr>
              <w:t xml:space="preserve">to UE </w:t>
            </w:r>
            <w:r w:rsidRPr="008813B7">
              <w:rPr>
                <w:rFonts w:eastAsiaTheme="minorEastAsia"/>
                <w:lang w:val="en-US" w:eastAsia="zh-CN"/>
              </w:rPr>
              <w:t>through RRC message</w:t>
            </w:r>
            <w:r>
              <w:rPr>
                <w:rFonts w:eastAsiaTheme="minorEastAsia"/>
                <w:lang w:val="en-US" w:eastAsia="zh-CN"/>
              </w:rPr>
              <w:t xml:space="preserve"> for BWP switching</w:t>
            </w:r>
            <w:r w:rsidRPr="008813B7">
              <w:rPr>
                <w:rFonts w:eastAsiaTheme="minorEastAsia"/>
                <w:lang w:val="en-US" w:eastAsia="zh-CN"/>
              </w:rPr>
              <w:t>.</w:t>
            </w:r>
            <w:r>
              <w:rPr>
                <w:rFonts w:eastAsiaTheme="minorEastAsia"/>
                <w:lang w:val="en-US" w:eastAsia="zh-CN"/>
              </w:rPr>
              <w:t xml:space="preserve"> We have to update current spec. because supporting only one BWP is the mandatory feature for UE and the RRC-based BWP switch test case is based on only one BWP.</w:t>
            </w:r>
          </w:p>
        </w:tc>
      </w:tr>
      <w:tr w:rsidR="0087658C" w14:paraId="3634DB3B" w14:textId="77777777" w:rsidTr="00603C7E">
        <w:tc>
          <w:tcPr>
            <w:tcW w:w="1339" w:type="dxa"/>
          </w:tcPr>
          <w:p w14:paraId="7E0D8F08" w14:textId="488DDB62" w:rsidR="0087658C" w:rsidRDefault="0087658C" w:rsidP="0087658C">
            <w:pPr>
              <w:spacing w:after="120" w:line="240" w:lineRule="auto"/>
              <w:rPr>
                <w:rFonts w:eastAsiaTheme="minorEastAsia"/>
                <w:lang w:val="en-US" w:eastAsia="zh-CN"/>
              </w:rPr>
            </w:pPr>
            <w:r>
              <w:rPr>
                <w:rFonts w:eastAsiaTheme="minorEastAsia"/>
                <w:lang w:val="en-US" w:eastAsia="zh-CN"/>
              </w:rPr>
              <w:t>Qualcomm</w:t>
            </w:r>
          </w:p>
        </w:tc>
        <w:tc>
          <w:tcPr>
            <w:tcW w:w="8292" w:type="dxa"/>
          </w:tcPr>
          <w:p w14:paraId="0526105A" w14:textId="77777777" w:rsidR="0087658C" w:rsidRDefault="0087658C" w:rsidP="0087658C">
            <w:pPr>
              <w:spacing w:after="120" w:line="240" w:lineRule="auto"/>
              <w:rPr>
                <w:rFonts w:eastAsiaTheme="minorEastAsia"/>
                <w:lang w:val="en-US" w:eastAsia="zh-CN"/>
              </w:rPr>
            </w:pPr>
            <w:r>
              <w:rPr>
                <w:rFonts w:eastAsiaTheme="minorEastAsia"/>
                <w:lang w:val="en-US" w:eastAsia="zh-CN"/>
              </w:rPr>
              <w:t>Sub-topic 3-1:</w:t>
            </w:r>
          </w:p>
          <w:p w14:paraId="204E06B1" w14:textId="77777777" w:rsidR="0087658C" w:rsidRDefault="0087658C" w:rsidP="0087658C">
            <w:pPr>
              <w:spacing w:after="120" w:line="240" w:lineRule="auto"/>
              <w:rPr>
                <w:rFonts w:eastAsiaTheme="minorEastAsia"/>
                <w:lang w:val="en-US" w:eastAsia="zh-CN"/>
              </w:rPr>
            </w:pPr>
            <w:r>
              <w:rPr>
                <w:rFonts w:eastAsiaTheme="minorEastAsia"/>
                <w:lang w:val="en-US" w:eastAsia="zh-CN"/>
              </w:rPr>
              <w:t>To be more precise, if scheduling-cell’s numerology is the same as old or new BWP’s numerology of scheduled-cell, the current requirement can be applied. But, in principle, we agree to the proposal.</w:t>
            </w:r>
          </w:p>
          <w:p w14:paraId="6C637E67" w14:textId="77777777" w:rsidR="0087658C" w:rsidRDefault="0087658C" w:rsidP="0087658C">
            <w:pPr>
              <w:spacing w:after="120" w:line="240" w:lineRule="auto"/>
              <w:rPr>
                <w:rFonts w:eastAsiaTheme="minorEastAsia"/>
                <w:lang w:val="en-US" w:eastAsia="zh-CN"/>
              </w:rPr>
            </w:pPr>
            <w:r>
              <w:rPr>
                <w:rFonts w:eastAsiaTheme="minorEastAsia"/>
                <w:lang w:val="en-US" w:eastAsia="zh-CN"/>
              </w:rPr>
              <w:t>Sub-topic 3-2:</w:t>
            </w:r>
          </w:p>
          <w:p w14:paraId="3FF527E9" w14:textId="77777777" w:rsidR="0087658C" w:rsidRDefault="0087658C" w:rsidP="0087658C">
            <w:pPr>
              <w:spacing w:after="120" w:line="240" w:lineRule="auto"/>
              <w:rPr>
                <w:rFonts w:eastAsiaTheme="minorEastAsia"/>
                <w:lang w:val="en-US" w:eastAsia="zh-CN"/>
              </w:rPr>
            </w:pPr>
            <w:r>
              <w:rPr>
                <w:rFonts w:eastAsiaTheme="minorEastAsia"/>
                <w:lang w:val="en-US" w:eastAsia="zh-CN"/>
              </w:rPr>
              <w:t>In principle, looks okay. But agree to Apple’s comment.</w:t>
            </w:r>
          </w:p>
          <w:p w14:paraId="3B08DE1A" w14:textId="77777777" w:rsidR="0087658C" w:rsidRDefault="0087658C" w:rsidP="0087658C">
            <w:pPr>
              <w:spacing w:after="120" w:line="240" w:lineRule="auto"/>
              <w:rPr>
                <w:rFonts w:eastAsiaTheme="minorEastAsia"/>
                <w:lang w:val="en-US" w:eastAsia="zh-CN"/>
              </w:rPr>
            </w:pPr>
            <w:r>
              <w:rPr>
                <w:rFonts w:eastAsiaTheme="minorEastAsia"/>
                <w:lang w:val="en-US" w:eastAsia="zh-CN"/>
              </w:rPr>
              <w:t>Sub-topic 3-3:</w:t>
            </w:r>
          </w:p>
          <w:p w14:paraId="5E3D57B9" w14:textId="77777777" w:rsidR="0087658C" w:rsidRDefault="0087658C" w:rsidP="0087658C">
            <w:pPr>
              <w:spacing w:after="120" w:line="240" w:lineRule="auto"/>
              <w:rPr>
                <w:rFonts w:eastAsiaTheme="minorEastAsia"/>
                <w:lang w:val="en-US" w:eastAsia="zh-CN"/>
              </w:rPr>
            </w:pPr>
            <w:r>
              <w:rPr>
                <w:rFonts w:eastAsiaTheme="minorEastAsia"/>
                <w:lang w:val="en-US" w:eastAsia="zh-CN"/>
              </w:rPr>
              <w:t>Though we see the motivation of the proposal, such update may create unexpected issues if T</w:t>
            </w:r>
            <w:r w:rsidRPr="00314670">
              <w:rPr>
                <w:rFonts w:eastAsiaTheme="minorEastAsia"/>
                <w:vertAlign w:val="subscript"/>
                <w:lang w:val="en-US" w:eastAsia="zh-CN"/>
              </w:rPr>
              <w:t>HARQ</w:t>
            </w:r>
            <w:r>
              <w:rPr>
                <w:rFonts w:eastAsiaTheme="minorEastAsia"/>
                <w:lang w:val="en-US" w:eastAsia="zh-CN"/>
              </w:rPr>
              <w:t xml:space="preserve"> is </w:t>
            </w:r>
            <w:r w:rsidRPr="00314670">
              <w:rPr>
                <w:rFonts w:eastAsiaTheme="minorEastAsia"/>
                <w:lang w:val="en-US" w:eastAsia="zh-CN"/>
              </w:rPr>
              <w:t>extraordinarily</w:t>
            </w:r>
            <w:r>
              <w:rPr>
                <w:rFonts w:eastAsiaTheme="minorEastAsia"/>
                <w:lang w:val="en-US" w:eastAsia="zh-CN"/>
              </w:rPr>
              <w:t xml:space="preserve"> large. And since network decided to change UE BWP for whatever reason, T-put loss due to early stop using the old BWP should be marginal.</w:t>
            </w:r>
          </w:p>
          <w:p w14:paraId="725B2A99" w14:textId="77777777" w:rsidR="0087658C" w:rsidRDefault="0087658C" w:rsidP="0087658C">
            <w:pPr>
              <w:spacing w:after="120" w:line="240" w:lineRule="auto"/>
              <w:rPr>
                <w:rFonts w:eastAsiaTheme="minorEastAsia"/>
                <w:lang w:val="en-US" w:eastAsia="zh-CN"/>
              </w:rPr>
            </w:pPr>
            <w:r>
              <w:rPr>
                <w:rFonts w:eastAsiaTheme="minorEastAsia"/>
                <w:lang w:val="en-US" w:eastAsia="zh-CN"/>
              </w:rPr>
              <w:t>Sub-topic 3-4:</w:t>
            </w:r>
          </w:p>
          <w:p w14:paraId="693520B6" w14:textId="4353F6BC" w:rsidR="0087658C" w:rsidRDefault="0087658C" w:rsidP="0087658C">
            <w:pPr>
              <w:spacing w:after="120" w:line="240" w:lineRule="auto"/>
              <w:rPr>
                <w:rFonts w:eastAsiaTheme="minorEastAsia"/>
                <w:lang w:val="en-US" w:eastAsia="zh-CN"/>
              </w:rPr>
            </w:pPr>
            <w:r>
              <w:rPr>
                <w:rFonts w:eastAsia="Malgun Gothic"/>
                <w:lang w:val="en-US" w:eastAsia="ko-KR"/>
              </w:rPr>
              <w:lastRenderedPageBreak/>
              <w:t>Don’t we have to consider a scenario, e.g. RRC from PCell and BWP switch on SCell, and PCell and SCell’s new/old BWP have different numerologies?</w:t>
            </w:r>
          </w:p>
        </w:tc>
      </w:tr>
    </w:tbl>
    <w:p w14:paraId="40177F1B" w14:textId="77777777" w:rsidR="00D35CB1" w:rsidRDefault="00D35CB1" w:rsidP="007C7B0C">
      <w:pPr>
        <w:spacing w:line="240" w:lineRule="auto"/>
        <w:rPr>
          <w:color w:val="0070C0"/>
          <w:lang w:val="en-US" w:eastAsia="zh-CN"/>
        </w:rPr>
      </w:pPr>
      <w:r>
        <w:rPr>
          <w:rFonts w:hint="eastAsia"/>
          <w:color w:val="0070C0"/>
          <w:lang w:val="en-US" w:eastAsia="zh-CN"/>
        </w:rPr>
        <w:lastRenderedPageBreak/>
        <w:t xml:space="preserve"> </w:t>
      </w:r>
    </w:p>
    <w:p w14:paraId="40177F1C" w14:textId="77777777" w:rsidR="00D35CB1" w:rsidRDefault="00D35CB1" w:rsidP="007C7B0C">
      <w:pPr>
        <w:pStyle w:val="3"/>
        <w:spacing w:line="240" w:lineRule="auto"/>
        <w:rPr>
          <w:sz w:val="24"/>
          <w:szCs w:val="16"/>
        </w:rPr>
      </w:pPr>
      <w:r>
        <w:rPr>
          <w:sz w:val="24"/>
          <w:szCs w:val="16"/>
        </w:rPr>
        <w:t>CRs/TPs comments collection</w:t>
      </w:r>
    </w:p>
    <w:p w14:paraId="40177F1D" w14:textId="77777777" w:rsidR="00D35CB1" w:rsidRDefault="00D35CB1" w:rsidP="007C7B0C">
      <w:pPr>
        <w:spacing w:line="240" w:lineRule="auto"/>
        <w:rPr>
          <w:lang w:eastAsia="zh-CN"/>
        </w:rPr>
      </w:pPr>
      <w:r>
        <w:rPr>
          <w:rFonts w:hint="eastAsia"/>
          <w:lang w:eastAsia="zh-CN"/>
        </w:rPr>
        <w:t>P</w:t>
      </w:r>
      <w:r>
        <w:rPr>
          <w:lang w:eastAsia="zh-CN"/>
        </w:rPr>
        <w:t>lease provide comments in the table below.</w:t>
      </w:r>
    </w:p>
    <w:tbl>
      <w:tblPr>
        <w:tblStyle w:val="af9"/>
        <w:tblW w:w="9631" w:type="dxa"/>
        <w:tblLayout w:type="fixed"/>
        <w:tblLook w:val="04A0" w:firstRow="1" w:lastRow="0" w:firstColumn="1" w:lastColumn="0" w:noHBand="0" w:noVBand="1"/>
      </w:tblPr>
      <w:tblGrid>
        <w:gridCol w:w="1232"/>
        <w:gridCol w:w="8399"/>
      </w:tblGrid>
      <w:tr w:rsidR="00D35CB1" w14:paraId="40177F20" w14:textId="77777777" w:rsidTr="00603C7E">
        <w:tc>
          <w:tcPr>
            <w:tcW w:w="1232" w:type="dxa"/>
          </w:tcPr>
          <w:p w14:paraId="40177F1E" w14:textId="77777777" w:rsidR="00D35CB1" w:rsidRDefault="00D35CB1" w:rsidP="007C7B0C">
            <w:pPr>
              <w:spacing w:after="120" w:line="240" w:lineRule="auto"/>
              <w:rPr>
                <w:rFonts w:eastAsiaTheme="minorEastAsia"/>
                <w:b/>
                <w:bCs/>
                <w:lang w:val="en-US" w:eastAsia="zh-CN"/>
              </w:rPr>
            </w:pPr>
            <w:r>
              <w:rPr>
                <w:rFonts w:eastAsiaTheme="minorEastAsia"/>
                <w:b/>
                <w:bCs/>
                <w:lang w:val="en-US" w:eastAsia="zh-CN"/>
              </w:rPr>
              <w:t>CR/TP number</w:t>
            </w:r>
          </w:p>
        </w:tc>
        <w:tc>
          <w:tcPr>
            <w:tcW w:w="8399" w:type="dxa"/>
          </w:tcPr>
          <w:p w14:paraId="40177F1F" w14:textId="77777777" w:rsidR="00D35CB1" w:rsidRDefault="00D35CB1" w:rsidP="007C7B0C">
            <w:pPr>
              <w:spacing w:after="120" w:line="240" w:lineRule="auto"/>
              <w:rPr>
                <w:rFonts w:eastAsiaTheme="minorEastAsia"/>
                <w:b/>
                <w:bCs/>
                <w:lang w:val="en-US" w:eastAsia="zh-CN"/>
              </w:rPr>
            </w:pPr>
            <w:r>
              <w:rPr>
                <w:rFonts w:eastAsiaTheme="minorEastAsia"/>
                <w:b/>
                <w:bCs/>
                <w:lang w:val="en-US" w:eastAsia="zh-CN"/>
              </w:rPr>
              <w:t>Comments collection</w:t>
            </w:r>
          </w:p>
        </w:tc>
      </w:tr>
      <w:tr w:rsidR="00D35CB1" w14:paraId="40177F23" w14:textId="77777777" w:rsidTr="00603C7E">
        <w:tc>
          <w:tcPr>
            <w:tcW w:w="1232" w:type="dxa"/>
            <w:vMerge w:val="restart"/>
          </w:tcPr>
          <w:p w14:paraId="40177F21" w14:textId="77777777" w:rsidR="00D35CB1" w:rsidRDefault="00C438DD" w:rsidP="007C7B0C">
            <w:pPr>
              <w:spacing w:after="120" w:line="240" w:lineRule="auto"/>
              <w:rPr>
                <w:rFonts w:eastAsiaTheme="minorEastAsia"/>
                <w:lang w:val="en-US" w:eastAsia="zh-CN"/>
              </w:rPr>
            </w:pPr>
            <w:r w:rsidRPr="00E440E8">
              <w:rPr>
                <w:rFonts w:eastAsiaTheme="minorEastAsia"/>
                <w:lang w:eastAsia="zh-CN"/>
              </w:rPr>
              <w:t>R4-2011139</w:t>
            </w:r>
          </w:p>
        </w:tc>
        <w:tc>
          <w:tcPr>
            <w:tcW w:w="8399" w:type="dxa"/>
          </w:tcPr>
          <w:p w14:paraId="40177F22" w14:textId="7DBDEE1B" w:rsidR="00D35CB1" w:rsidRDefault="00466BA2" w:rsidP="007C7B0C">
            <w:pPr>
              <w:spacing w:after="120" w:line="240" w:lineRule="auto"/>
              <w:rPr>
                <w:rFonts w:eastAsiaTheme="minorEastAsia"/>
                <w:lang w:val="en-US" w:eastAsia="zh-CN"/>
              </w:rPr>
            </w:pPr>
            <w:r>
              <w:rPr>
                <w:rFonts w:eastAsiaTheme="minorEastAsia"/>
                <w:lang w:val="en-US" w:eastAsia="zh-CN"/>
              </w:rPr>
              <w:t>Ericsson: OK</w:t>
            </w:r>
          </w:p>
        </w:tc>
      </w:tr>
      <w:tr w:rsidR="00D35CB1" w14:paraId="40177F26" w14:textId="77777777" w:rsidTr="00603C7E">
        <w:tc>
          <w:tcPr>
            <w:tcW w:w="1232" w:type="dxa"/>
            <w:vMerge/>
          </w:tcPr>
          <w:p w14:paraId="40177F24" w14:textId="77777777" w:rsidR="00D35CB1" w:rsidRDefault="00D35CB1" w:rsidP="007C7B0C">
            <w:pPr>
              <w:spacing w:after="120" w:line="240" w:lineRule="auto"/>
              <w:rPr>
                <w:rFonts w:eastAsiaTheme="minorEastAsia"/>
                <w:lang w:val="en-US" w:eastAsia="zh-CN"/>
              </w:rPr>
            </w:pPr>
          </w:p>
        </w:tc>
        <w:tc>
          <w:tcPr>
            <w:tcW w:w="8399" w:type="dxa"/>
          </w:tcPr>
          <w:p w14:paraId="40177F25" w14:textId="0B071D48" w:rsidR="00D35CB1" w:rsidRDefault="00647484" w:rsidP="007C7B0C">
            <w:pPr>
              <w:spacing w:after="120" w:line="240" w:lineRule="auto"/>
              <w:rPr>
                <w:rFonts w:eastAsiaTheme="minorEastAsia"/>
                <w:lang w:val="en-US" w:eastAsia="zh-CN"/>
              </w:rPr>
            </w:pPr>
            <w:r>
              <w:rPr>
                <w:rFonts w:eastAsiaTheme="minorEastAsia"/>
                <w:lang w:val="en-US" w:eastAsia="zh-CN"/>
              </w:rPr>
              <w:t>MTK: We’re fine with this CR.</w:t>
            </w:r>
          </w:p>
        </w:tc>
      </w:tr>
      <w:tr w:rsidR="00D35CB1" w14:paraId="40177F29" w14:textId="77777777" w:rsidTr="00603C7E">
        <w:tc>
          <w:tcPr>
            <w:tcW w:w="1232" w:type="dxa"/>
            <w:vMerge/>
          </w:tcPr>
          <w:p w14:paraId="40177F27" w14:textId="77777777" w:rsidR="00D35CB1" w:rsidRDefault="00D35CB1" w:rsidP="007C7B0C">
            <w:pPr>
              <w:spacing w:after="120" w:line="240" w:lineRule="auto"/>
              <w:rPr>
                <w:rFonts w:eastAsiaTheme="minorEastAsia"/>
                <w:lang w:val="en-US" w:eastAsia="zh-CN"/>
              </w:rPr>
            </w:pPr>
          </w:p>
        </w:tc>
        <w:tc>
          <w:tcPr>
            <w:tcW w:w="8399" w:type="dxa"/>
          </w:tcPr>
          <w:p w14:paraId="40177F28" w14:textId="0D660D4B" w:rsidR="00D35CB1" w:rsidRDefault="00CE138C" w:rsidP="007C7B0C">
            <w:pPr>
              <w:spacing w:after="120" w:line="240" w:lineRule="auto"/>
              <w:rPr>
                <w:rFonts w:eastAsiaTheme="minorEastAsia"/>
                <w:lang w:val="en-US" w:eastAsia="zh-CN"/>
              </w:rPr>
            </w:pPr>
            <w:r>
              <w:rPr>
                <w:rFonts w:eastAsiaTheme="minorEastAsia"/>
                <w:lang w:val="en-US" w:eastAsia="zh-CN"/>
              </w:rPr>
              <w:t xml:space="preserve">Nokia: </w:t>
            </w:r>
            <w:r w:rsidRPr="000D6C51">
              <w:rPr>
                <w:rFonts w:eastAsiaTheme="minorEastAsia"/>
                <w:lang w:val="en-US" w:eastAsia="zh-CN"/>
              </w:rPr>
              <w:t>Xcarrier schedul</w:t>
            </w:r>
            <w:r>
              <w:rPr>
                <w:rFonts w:eastAsiaTheme="minorEastAsia"/>
                <w:lang w:val="en-US" w:eastAsia="zh-CN"/>
              </w:rPr>
              <w:t>ed BWP switch</w:t>
            </w:r>
            <w:r w:rsidRPr="000D6C51">
              <w:rPr>
                <w:rFonts w:eastAsiaTheme="minorEastAsia"/>
                <w:lang w:val="en-US" w:eastAsia="zh-CN"/>
              </w:rPr>
              <w:t xml:space="preserve"> is not prohibited in Rel-15 (our understanding). </w:t>
            </w:r>
            <w:r>
              <w:rPr>
                <w:rFonts w:eastAsiaTheme="minorEastAsia"/>
                <w:lang w:val="en-US" w:eastAsia="zh-CN"/>
              </w:rPr>
              <w:t>It is defined and our understanding that it can be used when same numerology is used in both cells. It is not clear to us that the current BWP switch requirements are only for same cell scheduled BWP switch. Currently RAN4 does not have such restriction. Hence, this should be discussed first.</w:t>
            </w:r>
          </w:p>
        </w:tc>
      </w:tr>
      <w:tr w:rsidR="00D35CB1" w14:paraId="40177F2C" w14:textId="77777777" w:rsidTr="00603C7E">
        <w:tc>
          <w:tcPr>
            <w:tcW w:w="1232" w:type="dxa"/>
            <w:vMerge/>
          </w:tcPr>
          <w:p w14:paraId="40177F2A" w14:textId="77777777" w:rsidR="00D35CB1" w:rsidRDefault="00D35CB1" w:rsidP="007C7B0C">
            <w:pPr>
              <w:spacing w:after="120" w:line="240" w:lineRule="auto"/>
              <w:rPr>
                <w:rFonts w:eastAsiaTheme="minorEastAsia"/>
                <w:lang w:val="en-US" w:eastAsia="zh-CN"/>
              </w:rPr>
            </w:pPr>
          </w:p>
        </w:tc>
        <w:tc>
          <w:tcPr>
            <w:tcW w:w="8399" w:type="dxa"/>
          </w:tcPr>
          <w:p w14:paraId="40177F2B" w14:textId="3402C737" w:rsidR="00D35CB1" w:rsidRDefault="006D06FB" w:rsidP="007C7B0C">
            <w:pPr>
              <w:spacing w:after="120" w:line="240" w:lineRule="auto"/>
              <w:rPr>
                <w:rFonts w:eastAsiaTheme="minorEastAsia"/>
                <w:lang w:val="en-US" w:eastAsia="zh-CN"/>
              </w:rPr>
            </w:pPr>
            <w:r>
              <w:rPr>
                <w:rFonts w:eastAsiaTheme="minorEastAsia"/>
                <w:lang w:val="en-US" w:eastAsia="zh-CN"/>
              </w:rPr>
              <w:t>Qualcomm: Similar comment as Nokia. Unless 3 different numerologies are involved in cross-carrier scheduling based active BWP switching, it is not precluded. The detailed wording needs to be refined.</w:t>
            </w:r>
          </w:p>
        </w:tc>
      </w:tr>
      <w:tr w:rsidR="001036A7" w14:paraId="40177F30" w14:textId="77777777" w:rsidTr="00603C7E">
        <w:tc>
          <w:tcPr>
            <w:tcW w:w="1232" w:type="dxa"/>
            <w:vMerge w:val="restart"/>
          </w:tcPr>
          <w:p w14:paraId="40177F2D" w14:textId="77777777" w:rsidR="001036A7" w:rsidRDefault="001036A7" w:rsidP="001036A7">
            <w:pPr>
              <w:spacing w:after="120" w:line="240" w:lineRule="auto"/>
              <w:rPr>
                <w:rFonts w:eastAsiaTheme="minorEastAsia"/>
                <w:lang w:eastAsia="zh-CN"/>
              </w:rPr>
            </w:pPr>
            <w:r w:rsidRPr="00E440E8">
              <w:rPr>
                <w:rFonts w:eastAsiaTheme="minorEastAsia"/>
                <w:lang w:eastAsia="zh-CN"/>
              </w:rPr>
              <w:t>R4-2010183</w:t>
            </w:r>
          </w:p>
          <w:p w14:paraId="40177F2E" w14:textId="77777777" w:rsidR="001036A7" w:rsidRPr="00E440E8" w:rsidRDefault="001036A7" w:rsidP="001036A7">
            <w:pPr>
              <w:spacing w:after="120" w:line="240" w:lineRule="auto"/>
              <w:rPr>
                <w:rFonts w:eastAsiaTheme="minorEastAsia"/>
                <w:lang w:eastAsia="zh-CN"/>
              </w:rPr>
            </w:pPr>
            <w:r w:rsidRPr="00E440E8">
              <w:rPr>
                <w:rFonts w:eastAsiaTheme="minorEastAsia"/>
                <w:lang w:eastAsia="zh-CN"/>
              </w:rPr>
              <w:t>R4-2010184</w:t>
            </w:r>
          </w:p>
        </w:tc>
        <w:tc>
          <w:tcPr>
            <w:tcW w:w="8399" w:type="dxa"/>
          </w:tcPr>
          <w:p w14:paraId="40177F2F" w14:textId="678266EB" w:rsidR="001036A7" w:rsidRDefault="008A3711" w:rsidP="001036A7">
            <w:pPr>
              <w:spacing w:after="120" w:line="240" w:lineRule="auto"/>
              <w:rPr>
                <w:rFonts w:eastAsiaTheme="minorEastAsia"/>
                <w:lang w:val="en-US" w:eastAsia="zh-CN"/>
              </w:rPr>
            </w:pPr>
            <w:r>
              <w:rPr>
                <w:rFonts w:eastAsiaTheme="minorEastAsia"/>
                <w:lang w:val="en-US" w:eastAsia="zh-CN"/>
              </w:rPr>
              <w:t>Ericsson : M</w:t>
            </w:r>
            <w:r w:rsidRPr="008A3711">
              <w:rPr>
                <w:rFonts w:eastAsiaTheme="minorEastAsia"/>
                <w:lang w:val="en-US" w:eastAsia="zh-CN"/>
              </w:rPr>
              <w:t>aking things unnecessary complicated. Exisiting requirement is OK i.e., restriction starting from slot n where RRC command is received. Too late for R15 since NW scheduling is already implemented</w:t>
            </w:r>
          </w:p>
        </w:tc>
      </w:tr>
      <w:tr w:rsidR="001036A7" w14:paraId="40177F33" w14:textId="77777777" w:rsidTr="00603C7E">
        <w:tc>
          <w:tcPr>
            <w:tcW w:w="1232" w:type="dxa"/>
            <w:vMerge/>
          </w:tcPr>
          <w:p w14:paraId="40177F31" w14:textId="77777777" w:rsidR="001036A7" w:rsidRDefault="001036A7" w:rsidP="001036A7">
            <w:pPr>
              <w:spacing w:after="120" w:line="240" w:lineRule="auto"/>
              <w:rPr>
                <w:rFonts w:eastAsiaTheme="minorEastAsia"/>
                <w:lang w:val="en-US" w:eastAsia="zh-CN"/>
              </w:rPr>
            </w:pPr>
          </w:p>
        </w:tc>
        <w:tc>
          <w:tcPr>
            <w:tcW w:w="8399" w:type="dxa"/>
          </w:tcPr>
          <w:p w14:paraId="40177F32" w14:textId="2AFAF8D9" w:rsidR="001036A7" w:rsidRDefault="00647484" w:rsidP="001036A7">
            <w:pPr>
              <w:spacing w:after="120" w:line="240" w:lineRule="auto"/>
              <w:rPr>
                <w:rFonts w:eastAsiaTheme="minorEastAsia"/>
                <w:lang w:val="en-US" w:eastAsia="zh-CN"/>
              </w:rPr>
            </w:pPr>
            <w:r>
              <w:rPr>
                <w:rFonts w:eastAsiaTheme="minorEastAsia"/>
                <w:lang w:val="en-US" w:eastAsia="zh-CN"/>
              </w:rPr>
              <w:t>MTK: The same view with Ericsson.</w:t>
            </w:r>
          </w:p>
        </w:tc>
      </w:tr>
      <w:tr w:rsidR="001036A7" w14:paraId="40177F36" w14:textId="77777777" w:rsidTr="00603C7E">
        <w:tc>
          <w:tcPr>
            <w:tcW w:w="1232" w:type="dxa"/>
            <w:vMerge/>
          </w:tcPr>
          <w:p w14:paraId="40177F34" w14:textId="77777777" w:rsidR="001036A7" w:rsidRDefault="001036A7" w:rsidP="001036A7">
            <w:pPr>
              <w:spacing w:after="120" w:line="240" w:lineRule="auto"/>
              <w:rPr>
                <w:rFonts w:eastAsiaTheme="minorEastAsia"/>
                <w:lang w:val="en-US" w:eastAsia="zh-CN"/>
              </w:rPr>
            </w:pPr>
          </w:p>
        </w:tc>
        <w:tc>
          <w:tcPr>
            <w:tcW w:w="8399" w:type="dxa"/>
          </w:tcPr>
          <w:p w14:paraId="40177F35" w14:textId="06DCFBE4" w:rsidR="001036A7" w:rsidRPr="003C5C8F" w:rsidRDefault="00CE138C" w:rsidP="001036A7">
            <w:pPr>
              <w:spacing w:after="120" w:line="240" w:lineRule="auto"/>
              <w:rPr>
                <w:rFonts w:eastAsiaTheme="minorEastAsia"/>
                <w:lang w:val="en-US" w:eastAsia="zh-CN"/>
              </w:rPr>
            </w:pPr>
            <w:r>
              <w:rPr>
                <w:rFonts w:eastAsiaTheme="minorEastAsia"/>
                <w:lang w:val="en-US" w:eastAsia="zh-CN"/>
              </w:rPr>
              <w:t xml:space="preserve">Nokia: </w:t>
            </w:r>
            <w:r w:rsidRPr="00FE40D4">
              <w:rPr>
                <w:rFonts w:eastAsiaTheme="minorEastAsia" w:hint="eastAsia"/>
                <w:lang w:val="en-US" w:eastAsia="zh-CN"/>
              </w:rPr>
              <w:t xml:space="preserve">It is not clear why 'when THARQ </w:t>
            </w:r>
            <w:r w:rsidRPr="00FE40D4">
              <w:rPr>
                <w:rFonts w:eastAsiaTheme="minorEastAsia" w:hint="eastAsia"/>
                <w:lang w:val="en-US" w:eastAsia="zh-CN"/>
              </w:rPr>
              <w:t>≤</w:t>
            </w:r>
            <w:r w:rsidRPr="00FE40D4">
              <w:rPr>
                <w:rFonts w:eastAsiaTheme="minorEastAsia" w:hint="eastAsia"/>
                <w:lang w:val="en-US" w:eastAsia="zh-CN"/>
              </w:rPr>
              <w:t xml:space="preserve"> TRRCProcessingDelay' is needed.</w:t>
            </w:r>
            <w:r>
              <w:rPr>
                <w:rFonts w:eastAsiaTheme="minorEastAsia"/>
                <w:lang w:val="en-US" w:eastAsia="zh-CN"/>
              </w:rPr>
              <w:t xml:space="preserve"> Our understanding is that Tharq is always smaller than TRRCProcessing delay and there is no need for such condition.</w:t>
            </w:r>
          </w:p>
        </w:tc>
      </w:tr>
      <w:tr w:rsidR="001036A7" w14:paraId="40177F39" w14:textId="77777777" w:rsidTr="00603C7E">
        <w:tc>
          <w:tcPr>
            <w:tcW w:w="1232" w:type="dxa"/>
            <w:vMerge/>
          </w:tcPr>
          <w:p w14:paraId="40177F37" w14:textId="77777777" w:rsidR="001036A7" w:rsidRDefault="001036A7" w:rsidP="001036A7">
            <w:pPr>
              <w:spacing w:after="120" w:line="240" w:lineRule="auto"/>
              <w:rPr>
                <w:rFonts w:eastAsiaTheme="minorEastAsia"/>
                <w:lang w:val="en-US" w:eastAsia="zh-CN"/>
              </w:rPr>
            </w:pPr>
          </w:p>
        </w:tc>
        <w:tc>
          <w:tcPr>
            <w:tcW w:w="8399" w:type="dxa"/>
          </w:tcPr>
          <w:p w14:paraId="40177F38" w14:textId="3E4F33B5" w:rsidR="001036A7" w:rsidRPr="003C5C8F" w:rsidRDefault="00616196" w:rsidP="001036A7">
            <w:pPr>
              <w:spacing w:after="120" w:line="240" w:lineRule="auto"/>
              <w:rPr>
                <w:rFonts w:eastAsiaTheme="minorEastAsia"/>
                <w:lang w:val="en-US" w:eastAsia="zh-CN"/>
              </w:rPr>
            </w:pPr>
            <w:r>
              <w:rPr>
                <w:rFonts w:eastAsiaTheme="minorEastAsia" w:hint="eastAsia"/>
                <w:lang w:val="en-US" w:eastAsia="zh-CN"/>
              </w:rPr>
              <w:t>H</w:t>
            </w:r>
            <w:r>
              <w:rPr>
                <w:rFonts w:eastAsiaTheme="minorEastAsia"/>
                <w:lang w:val="en-US" w:eastAsia="zh-CN"/>
              </w:rPr>
              <w:t>uawei: Similar view as Ericsson and MTK</w:t>
            </w:r>
          </w:p>
        </w:tc>
      </w:tr>
      <w:tr w:rsidR="001036A7" w14:paraId="40177F3C" w14:textId="77777777" w:rsidTr="00603C7E">
        <w:tc>
          <w:tcPr>
            <w:tcW w:w="1232" w:type="dxa"/>
            <w:vMerge/>
          </w:tcPr>
          <w:p w14:paraId="40177F3A" w14:textId="77777777" w:rsidR="001036A7" w:rsidRDefault="001036A7" w:rsidP="001036A7">
            <w:pPr>
              <w:spacing w:after="120" w:line="240" w:lineRule="auto"/>
              <w:rPr>
                <w:rFonts w:eastAsiaTheme="minorEastAsia"/>
                <w:lang w:val="en-US" w:eastAsia="zh-CN"/>
              </w:rPr>
            </w:pPr>
          </w:p>
        </w:tc>
        <w:tc>
          <w:tcPr>
            <w:tcW w:w="8399" w:type="dxa"/>
          </w:tcPr>
          <w:p w14:paraId="40177F3B" w14:textId="2BDAB351" w:rsidR="001036A7" w:rsidRPr="003C5C8F" w:rsidRDefault="0047712C" w:rsidP="001036A7">
            <w:pPr>
              <w:spacing w:after="120" w:line="240" w:lineRule="auto"/>
              <w:rPr>
                <w:rFonts w:eastAsiaTheme="minorEastAsia"/>
                <w:lang w:val="en-US" w:eastAsia="zh-CN"/>
              </w:rPr>
            </w:pPr>
            <w:r>
              <w:rPr>
                <w:rFonts w:eastAsiaTheme="minorEastAsia"/>
                <w:lang w:val="en-US" w:eastAsia="zh-CN"/>
              </w:rPr>
              <w:t xml:space="preserve">NEC: We do not see need for this modification.  </w:t>
            </w:r>
          </w:p>
        </w:tc>
      </w:tr>
      <w:tr w:rsidR="001036A7" w14:paraId="40177F3F" w14:textId="77777777" w:rsidTr="00603C7E">
        <w:tc>
          <w:tcPr>
            <w:tcW w:w="1232" w:type="dxa"/>
            <w:vMerge/>
          </w:tcPr>
          <w:p w14:paraId="40177F3D" w14:textId="77777777" w:rsidR="001036A7" w:rsidRDefault="001036A7" w:rsidP="001036A7">
            <w:pPr>
              <w:spacing w:after="120" w:line="240" w:lineRule="auto"/>
              <w:rPr>
                <w:rFonts w:eastAsiaTheme="minorEastAsia"/>
                <w:lang w:val="en-US" w:eastAsia="zh-CN"/>
              </w:rPr>
            </w:pPr>
          </w:p>
        </w:tc>
        <w:tc>
          <w:tcPr>
            <w:tcW w:w="8399" w:type="dxa"/>
          </w:tcPr>
          <w:p w14:paraId="40177F3E" w14:textId="33FA376A" w:rsidR="001036A7" w:rsidRDefault="00986CD1" w:rsidP="001036A7">
            <w:pPr>
              <w:spacing w:after="120" w:line="240" w:lineRule="auto"/>
              <w:rPr>
                <w:rFonts w:eastAsiaTheme="minorEastAsia"/>
                <w:lang w:val="en-US" w:eastAsia="zh-CN"/>
              </w:rPr>
            </w:pPr>
            <w:r>
              <w:rPr>
                <w:rFonts w:eastAsiaTheme="minorEastAsia"/>
                <w:lang w:val="en-US" w:eastAsia="zh-CN"/>
              </w:rPr>
              <w:t>Qualcomm: Similar view with Ericsson.</w:t>
            </w:r>
          </w:p>
        </w:tc>
      </w:tr>
      <w:tr w:rsidR="00C87479" w14:paraId="40177F43" w14:textId="77777777" w:rsidTr="00603C7E">
        <w:tc>
          <w:tcPr>
            <w:tcW w:w="1232" w:type="dxa"/>
            <w:vMerge w:val="restart"/>
          </w:tcPr>
          <w:p w14:paraId="40177F40" w14:textId="77777777" w:rsidR="00C87479" w:rsidRPr="00E440E8" w:rsidRDefault="00C87479" w:rsidP="00BC6EAB">
            <w:pPr>
              <w:spacing w:after="120" w:line="240" w:lineRule="auto"/>
              <w:rPr>
                <w:rFonts w:eastAsiaTheme="minorEastAsia"/>
                <w:lang w:eastAsia="zh-CN"/>
              </w:rPr>
            </w:pPr>
            <w:r w:rsidRPr="00E440E8">
              <w:rPr>
                <w:rFonts w:eastAsiaTheme="minorEastAsia"/>
                <w:lang w:eastAsia="zh-CN"/>
              </w:rPr>
              <w:t>R4-2010032</w:t>
            </w:r>
          </w:p>
          <w:p w14:paraId="40177F41" w14:textId="77777777" w:rsidR="00C87479" w:rsidRPr="00E440E8" w:rsidRDefault="00C87479" w:rsidP="00BC6EAB">
            <w:pPr>
              <w:spacing w:after="120" w:line="240" w:lineRule="auto"/>
              <w:rPr>
                <w:rFonts w:eastAsiaTheme="minorEastAsia"/>
                <w:lang w:eastAsia="zh-CN"/>
              </w:rPr>
            </w:pPr>
            <w:r w:rsidRPr="00E440E8">
              <w:rPr>
                <w:rFonts w:eastAsiaTheme="minorEastAsia"/>
                <w:lang w:eastAsia="zh-CN"/>
              </w:rPr>
              <w:t>R4-2010033</w:t>
            </w:r>
          </w:p>
        </w:tc>
        <w:tc>
          <w:tcPr>
            <w:tcW w:w="8399" w:type="dxa"/>
          </w:tcPr>
          <w:p w14:paraId="40177F42" w14:textId="56CD3808" w:rsidR="00C87479" w:rsidRDefault="00C87479" w:rsidP="00BC6EAB">
            <w:pPr>
              <w:spacing w:after="120" w:line="240" w:lineRule="auto"/>
              <w:rPr>
                <w:rFonts w:eastAsiaTheme="minorEastAsia"/>
                <w:lang w:val="en-US" w:eastAsia="zh-CN"/>
              </w:rPr>
            </w:pPr>
            <w:r>
              <w:rPr>
                <w:rFonts w:eastAsiaTheme="minorEastAsia"/>
                <w:lang w:val="en-US" w:eastAsia="zh-CN"/>
              </w:rPr>
              <w:t>Ericsson : OK</w:t>
            </w:r>
          </w:p>
        </w:tc>
      </w:tr>
      <w:tr w:rsidR="00C87479" w14:paraId="40177F46" w14:textId="77777777" w:rsidTr="00603C7E">
        <w:tc>
          <w:tcPr>
            <w:tcW w:w="1232" w:type="dxa"/>
            <w:vMerge/>
          </w:tcPr>
          <w:p w14:paraId="40177F44" w14:textId="77777777" w:rsidR="00C87479" w:rsidRDefault="00C87479" w:rsidP="00BC6EAB">
            <w:pPr>
              <w:spacing w:after="120" w:line="240" w:lineRule="auto"/>
              <w:rPr>
                <w:rFonts w:eastAsiaTheme="minorEastAsia"/>
                <w:lang w:val="en-US" w:eastAsia="zh-CN"/>
              </w:rPr>
            </w:pPr>
          </w:p>
        </w:tc>
        <w:tc>
          <w:tcPr>
            <w:tcW w:w="8399" w:type="dxa"/>
          </w:tcPr>
          <w:p w14:paraId="40177F45" w14:textId="117DE4CF" w:rsidR="00C87479" w:rsidRDefault="00C87479" w:rsidP="00BC6EAB">
            <w:pPr>
              <w:spacing w:after="120" w:line="240" w:lineRule="auto"/>
              <w:rPr>
                <w:rFonts w:eastAsiaTheme="minorEastAsia"/>
                <w:lang w:val="en-US" w:eastAsia="zh-CN"/>
              </w:rPr>
            </w:pPr>
            <w:r>
              <w:rPr>
                <w:rFonts w:eastAsiaTheme="minorEastAsia"/>
                <w:lang w:val="en-US" w:eastAsia="zh-CN"/>
              </w:rPr>
              <w:t>Nokia: We do not see a need for this CR.</w:t>
            </w:r>
          </w:p>
        </w:tc>
      </w:tr>
      <w:tr w:rsidR="00C87479" w14:paraId="40177F49" w14:textId="77777777" w:rsidTr="00603C7E">
        <w:tc>
          <w:tcPr>
            <w:tcW w:w="1232" w:type="dxa"/>
            <w:vMerge/>
          </w:tcPr>
          <w:p w14:paraId="40177F47" w14:textId="77777777" w:rsidR="00C87479" w:rsidRDefault="00C87479" w:rsidP="00BC6EAB">
            <w:pPr>
              <w:spacing w:after="120" w:line="240" w:lineRule="auto"/>
              <w:rPr>
                <w:rFonts w:eastAsiaTheme="minorEastAsia"/>
                <w:lang w:val="en-US" w:eastAsia="zh-CN"/>
              </w:rPr>
            </w:pPr>
          </w:p>
        </w:tc>
        <w:tc>
          <w:tcPr>
            <w:tcW w:w="8399" w:type="dxa"/>
          </w:tcPr>
          <w:p w14:paraId="40177F48" w14:textId="6A030A94" w:rsidR="00C87479" w:rsidRPr="003C5C8F" w:rsidRDefault="00C87479" w:rsidP="00BC6EAB">
            <w:pPr>
              <w:spacing w:after="120" w:line="240" w:lineRule="auto"/>
              <w:rPr>
                <w:rFonts w:eastAsiaTheme="minorEastAsia"/>
                <w:lang w:val="en-US" w:eastAsia="zh-CN"/>
              </w:rPr>
            </w:pPr>
            <w:r>
              <w:rPr>
                <w:rFonts w:eastAsiaTheme="minorEastAsia"/>
                <w:lang w:val="en-US" w:eastAsia="zh-CN"/>
              </w:rPr>
              <w:t>NEC: We do not see need for this clarification</w:t>
            </w:r>
          </w:p>
        </w:tc>
      </w:tr>
      <w:tr w:rsidR="00C87479" w14:paraId="54684B9B" w14:textId="77777777" w:rsidTr="00603C7E">
        <w:tc>
          <w:tcPr>
            <w:tcW w:w="1232" w:type="dxa"/>
            <w:vMerge/>
          </w:tcPr>
          <w:p w14:paraId="5EB4C308" w14:textId="77777777" w:rsidR="00C87479" w:rsidRDefault="00C87479" w:rsidP="00BC6EAB">
            <w:pPr>
              <w:spacing w:after="120" w:line="240" w:lineRule="auto"/>
              <w:rPr>
                <w:rFonts w:eastAsiaTheme="minorEastAsia"/>
                <w:lang w:val="en-US" w:eastAsia="zh-CN"/>
              </w:rPr>
            </w:pPr>
          </w:p>
        </w:tc>
        <w:tc>
          <w:tcPr>
            <w:tcW w:w="8399" w:type="dxa"/>
          </w:tcPr>
          <w:p w14:paraId="57AAF43A" w14:textId="2108497A" w:rsidR="00C87479" w:rsidRDefault="00C87479" w:rsidP="00BC6EAB">
            <w:pPr>
              <w:spacing w:after="120" w:line="240" w:lineRule="auto"/>
              <w:rPr>
                <w:rFonts w:eastAsiaTheme="minorEastAsia"/>
                <w:lang w:val="en-US" w:eastAsia="zh-CN"/>
              </w:rPr>
            </w:pPr>
            <w:r>
              <w:rPr>
                <w:rFonts w:eastAsiaTheme="minorEastAsia"/>
                <w:lang w:val="en-US" w:eastAsia="zh-CN"/>
              </w:rPr>
              <w:t>Qualcomm: Needs to consider Apple’s comment on Sub-topic 3-2</w:t>
            </w:r>
          </w:p>
        </w:tc>
      </w:tr>
      <w:tr w:rsidR="00952671" w14:paraId="40177F4D" w14:textId="77777777" w:rsidTr="00603C7E">
        <w:tc>
          <w:tcPr>
            <w:tcW w:w="1232" w:type="dxa"/>
            <w:vMerge w:val="restart"/>
          </w:tcPr>
          <w:p w14:paraId="40177F4A" w14:textId="77777777" w:rsidR="00952671" w:rsidRPr="00E440E8" w:rsidRDefault="00952671" w:rsidP="00BC6EAB">
            <w:pPr>
              <w:spacing w:after="120" w:line="240" w:lineRule="auto"/>
              <w:rPr>
                <w:rFonts w:eastAsiaTheme="minorEastAsia"/>
                <w:lang w:eastAsia="zh-CN"/>
              </w:rPr>
            </w:pPr>
            <w:r w:rsidRPr="00E440E8">
              <w:rPr>
                <w:rFonts w:eastAsiaTheme="minorEastAsia"/>
                <w:lang w:eastAsia="zh-CN"/>
              </w:rPr>
              <w:t>R4-2011306</w:t>
            </w:r>
          </w:p>
          <w:p w14:paraId="40177F4B" w14:textId="77777777" w:rsidR="00952671" w:rsidRPr="00E440E8" w:rsidRDefault="00952671" w:rsidP="00BC6EAB">
            <w:pPr>
              <w:spacing w:after="120" w:line="240" w:lineRule="auto"/>
              <w:rPr>
                <w:rFonts w:eastAsiaTheme="minorEastAsia"/>
                <w:lang w:eastAsia="zh-CN"/>
              </w:rPr>
            </w:pPr>
            <w:r w:rsidRPr="00E440E8">
              <w:rPr>
                <w:rFonts w:eastAsiaTheme="minorEastAsia"/>
                <w:lang w:eastAsia="zh-CN"/>
              </w:rPr>
              <w:t>R4-2011307</w:t>
            </w:r>
          </w:p>
        </w:tc>
        <w:tc>
          <w:tcPr>
            <w:tcW w:w="8399" w:type="dxa"/>
          </w:tcPr>
          <w:p w14:paraId="40177F4C" w14:textId="0BFB4CE3" w:rsidR="00952671" w:rsidRPr="003C5C8F" w:rsidRDefault="00952671" w:rsidP="00BC6EAB">
            <w:pPr>
              <w:spacing w:after="120" w:line="240" w:lineRule="auto"/>
              <w:rPr>
                <w:rFonts w:eastAsiaTheme="minorEastAsia"/>
                <w:lang w:val="en-US" w:eastAsia="zh-CN"/>
              </w:rPr>
            </w:pPr>
            <w:r>
              <w:rPr>
                <w:rFonts w:eastAsiaTheme="minorEastAsia"/>
                <w:lang w:val="en-US" w:eastAsia="zh-CN"/>
              </w:rPr>
              <w:t>Ericsson : OK</w:t>
            </w:r>
          </w:p>
        </w:tc>
      </w:tr>
      <w:tr w:rsidR="00952671" w14:paraId="40177F50" w14:textId="77777777" w:rsidTr="00603C7E">
        <w:tc>
          <w:tcPr>
            <w:tcW w:w="1232" w:type="dxa"/>
            <w:vMerge/>
          </w:tcPr>
          <w:p w14:paraId="40177F4E" w14:textId="77777777" w:rsidR="00952671" w:rsidRDefault="00952671" w:rsidP="00BC6EAB">
            <w:pPr>
              <w:spacing w:after="120" w:line="240" w:lineRule="auto"/>
              <w:rPr>
                <w:rFonts w:eastAsiaTheme="minorEastAsia"/>
                <w:lang w:val="en-US" w:eastAsia="zh-CN"/>
              </w:rPr>
            </w:pPr>
          </w:p>
        </w:tc>
        <w:tc>
          <w:tcPr>
            <w:tcW w:w="8399" w:type="dxa"/>
          </w:tcPr>
          <w:p w14:paraId="40177F4F" w14:textId="7AEF4787" w:rsidR="00952671" w:rsidRPr="003C5C8F" w:rsidRDefault="00952671" w:rsidP="00BC6EAB">
            <w:pPr>
              <w:spacing w:after="120" w:line="240" w:lineRule="auto"/>
              <w:rPr>
                <w:rFonts w:eastAsiaTheme="minorEastAsia"/>
                <w:lang w:val="en-US" w:eastAsia="zh-CN"/>
              </w:rPr>
            </w:pPr>
            <w:r>
              <w:rPr>
                <w:rFonts w:eastAsiaTheme="minorEastAsia"/>
                <w:lang w:val="en-US" w:eastAsia="zh-CN"/>
              </w:rPr>
              <w:t>MTK: We’re fine with this CR.</w:t>
            </w:r>
          </w:p>
        </w:tc>
      </w:tr>
      <w:tr w:rsidR="00952671" w14:paraId="40177F53" w14:textId="77777777" w:rsidTr="00603C7E">
        <w:tc>
          <w:tcPr>
            <w:tcW w:w="1232" w:type="dxa"/>
            <w:vMerge/>
          </w:tcPr>
          <w:p w14:paraId="40177F51" w14:textId="77777777" w:rsidR="00952671" w:rsidRDefault="00952671" w:rsidP="00BC6EAB">
            <w:pPr>
              <w:spacing w:after="120" w:line="240" w:lineRule="auto"/>
              <w:rPr>
                <w:rFonts w:eastAsiaTheme="minorEastAsia"/>
                <w:lang w:val="en-US" w:eastAsia="zh-CN"/>
              </w:rPr>
            </w:pPr>
          </w:p>
        </w:tc>
        <w:tc>
          <w:tcPr>
            <w:tcW w:w="8399" w:type="dxa"/>
          </w:tcPr>
          <w:p w14:paraId="40177F52" w14:textId="4CD7F4C7" w:rsidR="00952671" w:rsidRPr="003C5C8F" w:rsidRDefault="00952671" w:rsidP="00BC6EAB">
            <w:pPr>
              <w:spacing w:after="120" w:line="240" w:lineRule="auto"/>
              <w:rPr>
                <w:rFonts w:eastAsiaTheme="minorEastAsia"/>
                <w:lang w:val="en-US" w:eastAsia="zh-CN"/>
              </w:rPr>
            </w:pPr>
            <w:r>
              <w:rPr>
                <w:rFonts w:eastAsiaTheme="minorEastAsia"/>
                <w:lang w:val="en-US" w:eastAsia="zh-CN"/>
              </w:rPr>
              <w:t>Nokia: ok</w:t>
            </w:r>
          </w:p>
        </w:tc>
      </w:tr>
      <w:tr w:rsidR="00952671" w14:paraId="281D2291" w14:textId="77777777" w:rsidTr="00603C7E">
        <w:tc>
          <w:tcPr>
            <w:tcW w:w="1232" w:type="dxa"/>
            <w:vMerge/>
          </w:tcPr>
          <w:p w14:paraId="130F1546" w14:textId="77777777" w:rsidR="00952671" w:rsidRDefault="00952671" w:rsidP="00BC6EAB">
            <w:pPr>
              <w:spacing w:after="120" w:line="240" w:lineRule="auto"/>
              <w:rPr>
                <w:rFonts w:eastAsiaTheme="minorEastAsia"/>
                <w:lang w:val="en-US" w:eastAsia="zh-CN"/>
              </w:rPr>
            </w:pPr>
          </w:p>
        </w:tc>
        <w:tc>
          <w:tcPr>
            <w:tcW w:w="8399" w:type="dxa"/>
          </w:tcPr>
          <w:p w14:paraId="44AFD221" w14:textId="1C0BF487" w:rsidR="00952671" w:rsidRDefault="00952671" w:rsidP="00BC6EAB">
            <w:pPr>
              <w:spacing w:after="120" w:line="240" w:lineRule="auto"/>
              <w:rPr>
                <w:rFonts w:eastAsiaTheme="minorEastAsia"/>
                <w:lang w:val="en-US" w:eastAsia="zh-CN"/>
              </w:rPr>
            </w:pPr>
            <w:r>
              <w:rPr>
                <w:rFonts w:eastAsiaTheme="minorEastAsia" w:hint="eastAsia"/>
                <w:lang w:val="en-US" w:eastAsia="zh-CN"/>
              </w:rPr>
              <w:t>H</w:t>
            </w:r>
            <w:r>
              <w:rPr>
                <w:rFonts w:eastAsiaTheme="minorEastAsia"/>
                <w:lang w:val="en-US" w:eastAsia="zh-CN"/>
              </w:rPr>
              <w:t>uawei: Please find our comments in Issue 3-4.</w:t>
            </w:r>
          </w:p>
        </w:tc>
      </w:tr>
      <w:tr w:rsidR="00952671" w14:paraId="56148027" w14:textId="77777777" w:rsidTr="00603C7E">
        <w:tc>
          <w:tcPr>
            <w:tcW w:w="1232" w:type="dxa"/>
            <w:vMerge/>
          </w:tcPr>
          <w:p w14:paraId="1B7AF0E4" w14:textId="77777777" w:rsidR="00952671" w:rsidRDefault="00952671" w:rsidP="00952671">
            <w:pPr>
              <w:spacing w:after="120" w:line="240" w:lineRule="auto"/>
              <w:rPr>
                <w:rFonts w:eastAsiaTheme="minorEastAsia"/>
                <w:lang w:val="en-US" w:eastAsia="zh-CN"/>
              </w:rPr>
            </w:pPr>
          </w:p>
        </w:tc>
        <w:tc>
          <w:tcPr>
            <w:tcW w:w="8399" w:type="dxa"/>
          </w:tcPr>
          <w:p w14:paraId="56780995" w14:textId="63DFCDE4" w:rsidR="00952671" w:rsidRDefault="00952671" w:rsidP="00952671">
            <w:pPr>
              <w:spacing w:after="120" w:line="240" w:lineRule="auto"/>
              <w:rPr>
                <w:rFonts w:eastAsiaTheme="minorEastAsia"/>
                <w:lang w:val="en-US" w:eastAsia="zh-CN"/>
              </w:rPr>
            </w:pPr>
            <w:r>
              <w:rPr>
                <w:rFonts w:eastAsiaTheme="minorEastAsia"/>
                <w:lang w:val="en-US" w:eastAsia="zh-CN"/>
              </w:rPr>
              <w:t>Qualcomm: Please see our comment on Sub-topic 3-4:</w:t>
            </w:r>
          </w:p>
        </w:tc>
      </w:tr>
    </w:tbl>
    <w:p w14:paraId="40177F54" w14:textId="77777777" w:rsidR="00D35CB1" w:rsidRDefault="00D35CB1" w:rsidP="007C7B0C">
      <w:pPr>
        <w:pStyle w:val="2"/>
        <w:spacing w:line="240" w:lineRule="auto"/>
      </w:pPr>
      <w:r>
        <w:t>Summary</w:t>
      </w:r>
      <w:r>
        <w:rPr>
          <w:rFonts w:hint="eastAsia"/>
        </w:rPr>
        <w:t xml:space="preserve"> for 1st round </w:t>
      </w:r>
    </w:p>
    <w:p w14:paraId="40177F55" w14:textId="77777777" w:rsidR="00D35CB1" w:rsidRDefault="00D35CB1" w:rsidP="007C7B0C">
      <w:pPr>
        <w:pStyle w:val="3"/>
        <w:spacing w:line="240" w:lineRule="auto"/>
        <w:rPr>
          <w:sz w:val="24"/>
          <w:szCs w:val="16"/>
        </w:rPr>
      </w:pPr>
      <w:r>
        <w:rPr>
          <w:sz w:val="24"/>
          <w:szCs w:val="16"/>
        </w:rPr>
        <w:t xml:space="preserve">Open issues </w:t>
      </w:r>
    </w:p>
    <w:p w14:paraId="40177F56" w14:textId="77777777" w:rsidR="00D35CB1" w:rsidRDefault="00D35CB1" w:rsidP="007C7B0C">
      <w:pPr>
        <w:spacing w:line="240" w:lineRule="auto"/>
        <w:rPr>
          <w:i/>
          <w:lang w:val="en-US" w:eastAsia="zh-CN"/>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 list all the identified open issues and tentative agreements or candidate options and </w:t>
      </w:r>
      <w:r>
        <w:rPr>
          <w:i/>
          <w:lang w:val="en-US" w:eastAsia="zh-CN"/>
        </w:rPr>
        <w:t>suggestion</w:t>
      </w:r>
      <w:r>
        <w:rPr>
          <w:rFonts w:hint="eastAsia"/>
          <w:i/>
          <w:lang w:val="en-US" w:eastAsia="zh-CN"/>
        </w:rPr>
        <w:t xml:space="preserve"> for 2</w:t>
      </w:r>
      <w:r>
        <w:rPr>
          <w:rFonts w:hint="eastAsia"/>
          <w:i/>
          <w:vertAlign w:val="superscript"/>
          <w:lang w:val="en-US" w:eastAsia="zh-CN"/>
        </w:rPr>
        <w:t>nd</w:t>
      </w:r>
      <w:r>
        <w:rPr>
          <w:rFonts w:hint="eastAsia"/>
          <w:i/>
          <w:lang w:val="en-US" w:eastAsia="zh-CN"/>
        </w:rPr>
        <w:t xml:space="preserve"> round i.e. WF assignment.</w:t>
      </w:r>
    </w:p>
    <w:tbl>
      <w:tblPr>
        <w:tblStyle w:val="af9"/>
        <w:tblW w:w="9631" w:type="dxa"/>
        <w:tblLayout w:type="fixed"/>
        <w:tblLook w:val="04A0" w:firstRow="1" w:lastRow="0" w:firstColumn="1" w:lastColumn="0" w:noHBand="0" w:noVBand="1"/>
      </w:tblPr>
      <w:tblGrid>
        <w:gridCol w:w="1232"/>
        <w:gridCol w:w="8399"/>
      </w:tblGrid>
      <w:tr w:rsidR="00D35CB1" w14:paraId="40177F59" w14:textId="77777777" w:rsidTr="00603C7E">
        <w:tc>
          <w:tcPr>
            <w:tcW w:w="1232" w:type="dxa"/>
          </w:tcPr>
          <w:p w14:paraId="40177F57" w14:textId="77777777" w:rsidR="00D35CB1" w:rsidRDefault="00D35CB1" w:rsidP="007C7B0C">
            <w:pPr>
              <w:spacing w:line="240" w:lineRule="auto"/>
              <w:rPr>
                <w:rFonts w:eastAsiaTheme="minorEastAsia"/>
                <w:b/>
                <w:bCs/>
                <w:lang w:val="en-US" w:eastAsia="zh-CN"/>
              </w:rPr>
            </w:pPr>
          </w:p>
        </w:tc>
        <w:tc>
          <w:tcPr>
            <w:tcW w:w="8399" w:type="dxa"/>
          </w:tcPr>
          <w:p w14:paraId="40177F58" w14:textId="77777777" w:rsidR="00D35CB1" w:rsidRDefault="00D35CB1" w:rsidP="007C7B0C">
            <w:pPr>
              <w:spacing w:line="240" w:lineRule="auto"/>
              <w:rPr>
                <w:rFonts w:eastAsiaTheme="minorEastAsia"/>
                <w:b/>
                <w:bCs/>
                <w:lang w:val="en-US" w:eastAsia="zh-CN"/>
              </w:rPr>
            </w:pPr>
            <w:r>
              <w:rPr>
                <w:rFonts w:eastAsiaTheme="minorEastAsia"/>
                <w:b/>
                <w:bCs/>
                <w:lang w:val="en-US" w:eastAsia="zh-CN"/>
              </w:rPr>
              <w:t xml:space="preserve">Status summary </w:t>
            </w:r>
          </w:p>
        </w:tc>
      </w:tr>
      <w:tr w:rsidR="00D35CB1" w14:paraId="40177F62" w14:textId="77777777" w:rsidTr="00603C7E">
        <w:tc>
          <w:tcPr>
            <w:tcW w:w="1232" w:type="dxa"/>
          </w:tcPr>
          <w:p w14:paraId="40177F5A" w14:textId="77777777" w:rsidR="00D35CB1" w:rsidRPr="007D47D1" w:rsidRDefault="00D35CB1" w:rsidP="007C7B0C">
            <w:pPr>
              <w:spacing w:line="240" w:lineRule="auto"/>
              <w:rPr>
                <w:rFonts w:eastAsiaTheme="minorEastAsia"/>
                <w:lang w:val="en-US" w:eastAsia="zh-CN"/>
              </w:rPr>
            </w:pPr>
            <w:r w:rsidRPr="007D47D1">
              <w:rPr>
                <w:rFonts w:eastAsiaTheme="minorEastAsia" w:hint="eastAsia"/>
                <w:b/>
                <w:bCs/>
                <w:lang w:val="en-US" w:eastAsia="zh-CN"/>
              </w:rPr>
              <w:t>Sub-topic#</w:t>
            </w:r>
            <w:r w:rsidR="00964BD0">
              <w:rPr>
                <w:rFonts w:eastAsiaTheme="minorEastAsia"/>
                <w:b/>
                <w:bCs/>
                <w:lang w:val="en-US" w:eastAsia="zh-CN"/>
              </w:rPr>
              <w:t>3</w:t>
            </w:r>
            <w:r w:rsidRPr="007D47D1">
              <w:rPr>
                <w:rFonts w:eastAsiaTheme="minorEastAsia"/>
                <w:b/>
                <w:bCs/>
                <w:lang w:val="en-US" w:eastAsia="zh-CN"/>
              </w:rPr>
              <w:t>-1</w:t>
            </w:r>
          </w:p>
        </w:tc>
        <w:tc>
          <w:tcPr>
            <w:tcW w:w="8399" w:type="dxa"/>
          </w:tcPr>
          <w:p w14:paraId="40177F5B" w14:textId="764A951A" w:rsidR="00D35CB1" w:rsidRPr="007D47D1" w:rsidRDefault="006F3828" w:rsidP="007C7B0C">
            <w:pPr>
              <w:spacing w:line="240" w:lineRule="auto"/>
              <w:rPr>
                <w:rFonts w:eastAsiaTheme="minorEastAsia"/>
                <w:lang w:val="en-US" w:eastAsia="zh-CN"/>
              </w:rPr>
            </w:pPr>
            <w:r>
              <w:rPr>
                <w:rFonts w:eastAsiaTheme="minorEastAsia"/>
                <w:lang w:val="en-US" w:eastAsia="zh-CN"/>
              </w:rPr>
              <w:t>8</w:t>
            </w:r>
            <w:r w:rsidR="006656BD">
              <w:rPr>
                <w:rFonts w:eastAsiaTheme="minorEastAsia"/>
                <w:lang w:val="en-US" w:eastAsia="zh-CN"/>
              </w:rPr>
              <w:t xml:space="preserve"> companies participated in di</w:t>
            </w:r>
            <w:r>
              <w:rPr>
                <w:rFonts w:eastAsiaTheme="minorEastAsia"/>
                <w:lang w:val="en-US" w:eastAsia="zh-CN"/>
              </w:rPr>
              <w:t>scussion. 7</w:t>
            </w:r>
            <w:r w:rsidR="006656BD">
              <w:rPr>
                <w:rFonts w:eastAsiaTheme="minorEastAsia"/>
                <w:lang w:val="en-US" w:eastAsia="zh-CN"/>
              </w:rPr>
              <w:t xml:space="preserve"> of them can agree on the proposal. 1 compan</w:t>
            </w:r>
            <w:r w:rsidR="00B43451">
              <w:rPr>
                <w:rFonts w:eastAsiaTheme="minorEastAsia"/>
                <w:lang w:val="en-US" w:eastAsia="zh-CN"/>
              </w:rPr>
              <w:t>y proposed further check whether</w:t>
            </w:r>
            <w:r w:rsidR="006656BD">
              <w:rPr>
                <w:rFonts w:eastAsiaTheme="minorEastAsia"/>
                <w:lang w:val="en-US" w:eastAsia="zh-CN"/>
              </w:rPr>
              <w:t xml:space="preserve"> </w:t>
            </w:r>
            <w:r w:rsidR="00B43451">
              <w:rPr>
                <w:rFonts w:eastAsiaTheme="minorEastAsia"/>
                <w:lang w:val="en-US" w:eastAsia="zh-CN"/>
              </w:rPr>
              <w:t>we should restrict</w:t>
            </w:r>
            <w:r w:rsidR="006656BD">
              <w:rPr>
                <w:rFonts w:eastAsiaTheme="minorEastAsia"/>
                <w:lang w:val="en-US" w:eastAsia="zh-CN"/>
              </w:rPr>
              <w:t xml:space="preserve"> to self-scheduling.</w:t>
            </w:r>
          </w:p>
          <w:p w14:paraId="40177F5C" w14:textId="77777777" w:rsidR="00D35CB1" w:rsidRPr="007D47D1" w:rsidRDefault="00D35CB1" w:rsidP="007C7B0C">
            <w:pPr>
              <w:spacing w:line="240" w:lineRule="auto"/>
              <w:rPr>
                <w:rFonts w:eastAsiaTheme="minorEastAsia"/>
                <w:b/>
                <w:i/>
                <w:lang w:val="en-US" w:eastAsia="zh-CN"/>
              </w:rPr>
            </w:pPr>
            <w:r w:rsidRPr="007D47D1">
              <w:rPr>
                <w:rFonts w:eastAsiaTheme="minorEastAsia" w:hint="eastAsia"/>
                <w:b/>
                <w:i/>
                <w:lang w:val="en-US" w:eastAsia="zh-CN"/>
              </w:rPr>
              <w:lastRenderedPageBreak/>
              <w:t>Tentative agreements:</w:t>
            </w:r>
          </w:p>
          <w:p w14:paraId="40177F5E" w14:textId="77777777" w:rsidR="00D35CB1" w:rsidRPr="007D47D1" w:rsidRDefault="00D35CB1" w:rsidP="007C7B0C">
            <w:pPr>
              <w:spacing w:line="240" w:lineRule="auto"/>
              <w:rPr>
                <w:rFonts w:eastAsiaTheme="minorEastAsia"/>
                <w:b/>
                <w:i/>
                <w:lang w:val="en-US" w:eastAsia="zh-CN"/>
              </w:rPr>
            </w:pPr>
            <w:r w:rsidRPr="007D47D1">
              <w:rPr>
                <w:rFonts w:eastAsiaTheme="minorEastAsia" w:hint="eastAsia"/>
                <w:b/>
                <w:i/>
                <w:lang w:val="en-US" w:eastAsia="zh-CN"/>
              </w:rPr>
              <w:t>Candidate options:</w:t>
            </w:r>
          </w:p>
          <w:p w14:paraId="40177F5F" w14:textId="12ABC2CD" w:rsidR="00D35CB1" w:rsidRPr="00D36183" w:rsidRDefault="00B43451" w:rsidP="00D36183">
            <w:pPr>
              <w:pStyle w:val="afc"/>
              <w:numPr>
                <w:ilvl w:val="0"/>
                <w:numId w:val="24"/>
              </w:numPr>
              <w:spacing w:line="240" w:lineRule="auto"/>
              <w:ind w:firstLineChars="0"/>
              <w:rPr>
                <w:rFonts w:eastAsiaTheme="minorEastAsia"/>
                <w:lang w:val="en-US" w:eastAsia="zh-CN"/>
              </w:rPr>
            </w:pPr>
            <w:r w:rsidRPr="00A9098A">
              <w:rPr>
                <w:szCs w:val="24"/>
                <w:lang w:eastAsia="zh-CN"/>
              </w:rPr>
              <w:t>Clarify that Rel-15 DCI based BWP switching requirements are only applicable for self-scheduling scenario.</w:t>
            </w:r>
          </w:p>
          <w:p w14:paraId="40177F60" w14:textId="77777777" w:rsidR="00D35CB1" w:rsidRPr="007D47D1" w:rsidRDefault="00D35CB1" w:rsidP="007C7B0C">
            <w:pPr>
              <w:spacing w:line="240" w:lineRule="auto"/>
              <w:rPr>
                <w:rFonts w:eastAsiaTheme="minorEastAsia"/>
                <w:b/>
                <w:i/>
                <w:lang w:val="en-US" w:eastAsia="zh-CN"/>
              </w:rPr>
            </w:pPr>
            <w:r w:rsidRPr="007D47D1">
              <w:rPr>
                <w:rFonts w:eastAsiaTheme="minorEastAsia"/>
                <w:b/>
                <w:i/>
                <w:lang w:val="en-US" w:eastAsia="zh-CN"/>
              </w:rPr>
              <w:t>Recommendations</w:t>
            </w:r>
            <w:r w:rsidRPr="007D47D1">
              <w:rPr>
                <w:rFonts w:eastAsiaTheme="minorEastAsia" w:hint="eastAsia"/>
                <w:b/>
                <w:i/>
                <w:lang w:val="en-US" w:eastAsia="zh-CN"/>
              </w:rPr>
              <w:t xml:space="preserve"> for 2</w:t>
            </w:r>
            <w:r w:rsidRPr="007D47D1">
              <w:rPr>
                <w:rFonts w:eastAsiaTheme="minorEastAsia" w:hint="eastAsia"/>
                <w:b/>
                <w:i/>
                <w:vertAlign w:val="superscript"/>
                <w:lang w:val="en-US" w:eastAsia="zh-CN"/>
              </w:rPr>
              <w:t>nd</w:t>
            </w:r>
            <w:r w:rsidRPr="007D47D1">
              <w:rPr>
                <w:rFonts w:eastAsiaTheme="minorEastAsia" w:hint="eastAsia"/>
                <w:b/>
                <w:i/>
                <w:lang w:val="en-US" w:eastAsia="zh-CN"/>
              </w:rPr>
              <w:t xml:space="preserve"> round:</w:t>
            </w:r>
          </w:p>
          <w:p w14:paraId="40177F61" w14:textId="6C2526B5" w:rsidR="00D35CB1" w:rsidRPr="007D47D1" w:rsidRDefault="00B43451" w:rsidP="007C7B0C">
            <w:pPr>
              <w:spacing w:line="240" w:lineRule="auto"/>
              <w:rPr>
                <w:rFonts w:eastAsiaTheme="minorEastAsia"/>
                <w:lang w:val="en-US" w:eastAsia="zh-CN"/>
              </w:rPr>
            </w:pPr>
            <w:r>
              <w:rPr>
                <w:rFonts w:eastAsiaTheme="minorEastAsia" w:hint="eastAsia"/>
                <w:lang w:val="en-US" w:eastAsia="zh-CN"/>
              </w:rPr>
              <w:t>E</w:t>
            </w:r>
            <w:r>
              <w:rPr>
                <w:rFonts w:eastAsiaTheme="minorEastAsia"/>
                <w:lang w:val="en-US" w:eastAsia="zh-CN"/>
              </w:rPr>
              <w:t>ncourage company to further check.</w:t>
            </w:r>
          </w:p>
        </w:tc>
      </w:tr>
      <w:tr w:rsidR="00D35CB1" w14:paraId="40177F65" w14:textId="77777777" w:rsidTr="00603C7E">
        <w:tc>
          <w:tcPr>
            <w:tcW w:w="1232" w:type="dxa"/>
          </w:tcPr>
          <w:p w14:paraId="40177F63" w14:textId="77777777" w:rsidR="00D35CB1" w:rsidRPr="007D47D1" w:rsidRDefault="00D35CB1" w:rsidP="007C7B0C">
            <w:pPr>
              <w:spacing w:line="240" w:lineRule="auto"/>
              <w:rPr>
                <w:rFonts w:eastAsiaTheme="minorEastAsia"/>
                <w:lang w:val="en-US" w:eastAsia="zh-CN"/>
              </w:rPr>
            </w:pPr>
            <w:r w:rsidRPr="007D47D1">
              <w:rPr>
                <w:rFonts w:eastAsiaTheme="minorEastAsia" w:hint="eastAsia"/>
                <w:b/>
                <w:bCs/>
                <w:lang w:val="en-US" w:eastAsia="zh-CN"/>
              </w:rPr>
              <w:lastRenderedPageBreak/>
              <w:t>Sub-topic#</w:t>
            </w:r>
            <w:r w:rsidR="00964BD0">
              <w:rPr>
                <w:rFonts w:eastAsiaTheme="minorEastAsia"/>
                <w:b/>
                <w:bCs/>
                <w:lang w:val="en-US" w:eastAsia="zh-CN"/>
              </w:rPr>
              <w:t>3-2</w:t>
            </w:r>
          </w:p>
        </w:tc>
        <w:tc>
          <w:tcPr>
            <w:tcW w:w="8399" w:type="dxa"/>
          </w:tcPr>
          <w:p w14:paraId="3762AC09" w14:textId="77777777" w:rsidR="00D35CB1" w:rsidRDefault="006F3828" w:rsidP="007C7B0C">
            <w:pPr>
              <w:spacing w:line="240" w:lineRule="auto"/>
              <w:rPr>
                <w:rFonts w:eastAsiaTheme="minorEastAsia"/>
                <w:lang w:val="en-US" w:eastAsia="zh-CN"/>
              </w:rPr>
            </w:pPr>
            <w:r>
              <w:rPr>
                <w:rFonts w:eastAsiaTheme="minorEastAsia" w:hint="eastAsia"/>
                <w:lang w:val="en-US" w:eastAsia="zh-CN"/>
              </w:rPr>
              <w:t>7</w:t>
            </w:r>
            <w:r>
              <w:rPr>
                <w:rFonts w:eastAsiaTheme="minorEastAsia"/>
                <w:lang w:val="en-US" w:eastAsia="zh-CN"/>
              </w:rPr>
              <w:t xml:space="preserve"> companies provided the comments. 3 companies agree the change. 3 companies think no need for the changes. 2 companies suggested the changes.</w:t>
            </w:r>
          </w:p>
          <w:p w14:paraId="288B324E" w14:textId="77777777" w:rsidR="006F3828" w:rsidRPr="007D47D1" w:rsidRDefault="006F3828" w:rsidP="006F3828">
            <w:pPr>
              <w:spacing w:line="240" w:lineRule="auto"/>
              <w:rPr>
                <w:rFonts w:eastAsiaTheme="minorEastAsia"/>
                <w:b/>
                <w:i/>
                <w:lang w:val="en-US" w:eastAsia="zh-CN"/>
              </w:rPr>
            </w:pPr>
            <w:r w:rsidRPr="007D47D1">
              <w:rPr>
                <w:rFonts w:eastAsiaTheme="minorEastAsia" w:hint="eastAsia"/>
                <w:b/>
                <w:i/>
                <w:lang w:val="en-US" w:eastAsia="zh-CN"/>
              </w:rPr>
              <w:t>Tentative agreements:</w:t>
            </w:r>
          </w:p>
          <w:p w14:paraId="7F15A749" w14:textId="77777777" w:rsidR="006F3828" w:rsidRPr="007D47D1" w:rsidRDefault="006F3828" w:rsidP="006F3828">
            <w:pPr>
              <w:spacing w:line="240" w:lineRule="auto"/>
              <w:rPr>
                <w:rFonts w:eastAsiaTheme="minorEastAsia"/>
                <w:b/>
                <w:i/>
                <w:lang w:val="en-US" w:eastAsia="zh-CN"/>
              </w:rPr>
            </w:pPr>
            <w:r w:rsidRPr="007D47D1">
              <w:rPr>
                <w:rFonts w:eastAsiaTheme="minorEastAsia" w:hint="eastAsia"/>
                <w:b/>
                <w:i/>
                <w:lang w:val="en-US" w:eastAsia="zh-CN"/>
              </w:rPr>
              <w:t>Candidate options:</w:t>
            </w:r>
          </w:p>
          <w:p w14:paraId="73EDDB34" w14:textId="20755726" w:rsidR="00801CE9" w:rsidRPr="00D36183" w:rsidRDefault="00945602" w:rsidP="00801CE9">
            <w:pPr>
              <w:pStyle w:val="afc"/>
              <w:numPr>
                <w:ilvl w:val="0"/>
                <w:numId w:val="24"/>
              </w:numPr>
              <w:spacing w:line="240" w:lineRule="auto"/>
              <w:ind w:firstLineChars="0"/>
              <w:rPr>
                <w:rFonts w:eastAsiaTheme="minorEastAsia"/>
                <w:lang w:val="en-US" w:eastAsia="zh-CN"/>
              </w:rPr>
            </w:pPr>
            <w:r>
              <w:rPr>
                <w:szCs w:val="24"/>
                <w:lang w:eastAsia="zh-CN"/>
              </w:rPr>
              <w:t>Option 1</w:t>
            </w:r>
            <w:r w:rsidR="00801CE9">
              <w:rPr>
                <w:szCs w:val="24"/>
                <w:lang w:eastAsia="zh-CN"/>
              </w:rPr>
              <w:t xml:space="preserve"> </w:t>
            </w:r>
            <w:r>
              <w:rPr>
                <w:szCs w:val="24"/>
                <w:lang w:eastAsia="zh-CN"/>
              </w:rPr>
              <w:t>(Mediatek, Ericsson, Huawei/HiSilicon):</w:t>
            </w:r>
          </w:p>
          <w:p w14:paraId="75920632" w14:textId="77777777" w:rsidR="00801CE9" w:rsidRPr="006E55E9" w:rsidRDefault="00801CE9" w:rsidP="00801CE9">
            <w:pPr>
              <w:pStyle w:val="23"/>
              <w:numPr>
                <w:ilvl w:val="1"/>
                <w:numId w:val="24"/>
              </w:numPr>
              <w:spacing w:after="120" w:line="240" w:lineRule="auto"/>
              <w:rPr>
                <w:szCs w:val="24"/>
                <w:lang w:eastAsia="zh-CN"/>
              </w:rPr>
            </w:pPr>
            <w:r w:rsidRPr="006E55E9">
              <w:rPr>
                <w:szCs w:val="24"/>
                <w:lang w:eastAsia="zh-CN"/>
              </w:rPr>
              <w:t>For RRC based BWP switch, the requirement is applied when “one or more than one” BWP configuration(s) are configured for UE.</w:t>
            </w:r>
          </w:p>
          <w:p w14:paraId="20D72E9F" w14:textId="7E0494D6" w:rsidR="00801CE9" w:rsidRPr="00D36183" w:rsidRDefault="00801CE9" w:rsidP="00D36183">
            <w:pPr>
              <w:pStyle w:val="23"/>
              <w:numPr>
                <w:ilvl w:val="1"/>
                <w:numId w:val="24"/>
              </w:numPr>
              <w:spacing w:after="120" w:line="240" w:lineRule="auto"/>
              <w:rPr>
                <w:rFonts w:eastAsiaTheme="minorEastAsia"/>
                <w:lang w:val="en-US" w:eastAsia="zh-CN"/>
              </w:rPr>
            </w:pPr>
            <w:r w:rsidRPr="006E55E9">
              <w:rPr>
                <w:szCs w:val="24"/>
                <w:lang w:eastAsia="zh-CN"/>
              </w:rPr>
              <w:t>For DCI and timer based switch, the requirment is applied when “more than one” BWP configurations are configured for UE.</w:t>
            </w:r>
          </w:p>
          <w:p w14:paraId="5FE6B81C" w14:textId="60F3D3D1" w:rsidR="00801CE9" w:rsidRPr="00D36183" w:rsidRDefault="00801CE9" w:rsidP="00801CE9">
            <w:pPr>
              <w:pStyle w:val="afc"/>
              <w:numPr>
                <w:ilvl w:val="0"/>
                <w:numId w:val="24"/>
              </w:numPr>
              <w:spacing w:line="240" w:lineRule="auto"/>
              <w:ind w:firstLineChars="0"/>
              <w:rPr>
                <w:rFonts w:eastAsiaTheme="minorEastAsia"/>
                <w:lang w:val="en-US" w:eastAsia="zh-CN"/>
              </w:rPr>
            </w:pPr>
            <w:r>
              <w:rPr>
                <w:szCs w:val="24"/>
                <w:lang w:eastAsia="zh-CN"/>
              </w:rPr>
              <w:t>Option 2</w:t>
            </w:r>
            <w:r w:rsidR="00945602">
              <w:rPr>
                <w:szCs w:val="24"/>
                <w:lang w:eastAsia="zh-CN"/>
              </w:rPr>
              <w:t xml:space="preserve"> (Nokia, ZTE, NEC)</w:t>
            </w:r>
            <w:r>
              <w:rPr>
                <w:szCs w:val="24"/>
                <w:lang w:eastAsia="zh-CN"/>
              </w:rPr>
              <w:t>:</w:t>
            </w:r>
            <w:r w:rsidR="00945602">
              <w:rPr>
                <w:szCs w:val="24"/>
                <w:lang w:eastAsia="zh-CN"/>
              </w:rPr>
              <w:t xml:space="preserve"> No need for change.</w:t>
            </w:r>
          </w:p>
          <w:p w14:paraId="3483539C" w14:textId="08358F8E" w:rsidR="004A1897" w:rsidRPr="00D36183" w:rsidRDefault="00801CE9" w:rsidP="005C70B2">
            <w:pPr>
              <w:pStyle w:val="afc"/>
              <w:numPr>
                <w:ilvl w:val="0"/>
                <w:numId w:val="24"/>
              </w:numPr>
              <w:spacing w:line="240" w:lineRule="auto"/>
              <w:ind w:firstLineChars="0"/>
              <w:rPr>
                <w:rFonts w:eastAsiaTheme="minorEastAsia"/>
                <w:lang w:val="en-US" w:eastAsia="zh-CN"/>
              </w:rPr>
            </w:pPr>
            <w:r w:rsidRPr="005C70B2">
              <w:rPr>
                <w:szCs w:val="24"/>
                <w:lang w:eastAsia="zh-CN"/>
              </w:rPr>
              <w:t>Option 3</w:t>
            </w:r>
            <w:r w:rsidR="00945602" w:rsidRPr="005C70B2">
              <w:rPr>
                <w:szCs w:val="24"/>
                <w:lang w:eastAsia="zh-CN"/>
              </w:rPr>
              <w:t xml:space="preserve"> </w:t>
            </w:r>
            <w:r w:rsidR="00945602" w:rsidRPr="00D36183">
              <w:rPr>
                <w:rFonts w:eastAsiaTheme="minorEastAsia"/>
                <w:szCs w:val="24"/>
                <w:lang w:eastAsia="zh-CN"/>
              </w:rPr>
              <w:t>(Apple</w:t>
            </w:r>
            <w:r w:rsidR="00945602">
              <w:rPr>
                <w:rFonts w:eastAsiaTheme="minorEastAsia"/>
                <w:szCs w:val="24"/>
                <w:lang w:eastAsia="zh-CN"/>
              </w:rPr>
              <w:t>, Qulacomm</w:t>
            </w:r>
            <w:r w:rsidR="00945602" w:rsidRPr="00D36183">
              <w:rPr>
                <w:rFonts w:eastAsiaTheme="minorEastAsia"/>
                <w:szCs w:val="24"/>
                <w:lang w:eastAsia="zh-CN"/>
              </w:rPr>
              <w:t>)</w:t>
            </w:r>
            <w:r w:rsidRPr="005C70B2">
              <w:rPr>
                <w:szCs w:val="24"/>
                <w:lang w:eastAsia="zh-CN"/>
              </w:rPr>
              <w:t xml:space="preserve">: </w:t>
            </w:r>
          </w:p>
          <w:p w14:paraId="09D0ECB7" w14:textId="2F15EFD0" w:rsidR="004A1897" w:rsidRPr="00D36183" w:rsidRDefault="004A1897" w:rsidP="00D36183">
            <w:pPr>
              <w:pStyle w:val="afc"/>
              <w:numPr>
                <w:ilvl w:val="1"/>
                <w:numId w:val="24"/>
              </w:numPr>
              <w:spacing w:line="240" w:lineRule="auto"/>
              <w:ind w:firstLineChars="0"/>
              <w:rPr>
                <w:rFonts w:eastAsiaTheme="minorEastAsia"/>
                <w:lang w:val="en-US" w:eastAsia="zh-CN"/>
              </w:rPr>
            </w:pPr>
            <w:r w:rsidRPr="006E55E9">
              <w:rPr>
                <w:szCs w:val="24"/>
                <w:lang w:eastAsia="zh-CN"/>
              </w:rPr>
              <w:t>For RRC based BWP switch, the requirement is applied when “one” BWP configuration(s) are configured for UE.</w:t>
            </w:r>
          </w:p>
          <w:p w14:paraId="40B19027" w14:textId="77D2F412" w:rsidR="00B00CD4" w:rsidRDefault="00B00CD4" w:rsidP="00D36183">
            <w:pPr>
              <w:pStyle w:val="afc"/>
              <w:numPr>
                <w:ilvl w:val="1"/>
                <w:numId w:val="24"/>
              </w:numPr>
              <w:spacing w:line="240" w:lineRule="auto"/>
              <w:ind w:firstLineChars="0"/>
              <w:rPr>
                <w:rFonts w:eastAsiaTheme="minorEastAsia"/>
                <w:lang w:val="en-US" w:eastAsia="zh-CN"/>
              </w:rPr>
            </w:pPr>
            <w:r>
              <w:rPr>
                <w:rFonts w:eastAsiaTheme="minorEastAsia"/>
                <w:lang w:val="en-US" w:eastAsia="zh-CN"/>
              </w:rPr>
              <w:t>For DCI based more than 1 BWP needs to be configured to the UE</w:t>
            </w:r>
          </w:p>
          <w:p w14:paraId="72EA4B6D" w14:textId="46B2F323" w:rsidR="00B00CD4" w:rsidRDefault="00B00CD4" w:rsidP="00D36183">
            <w:pPr>
              <w:pStyle w:val="afc"/>
              <w:numPr>
                <w:ilvl w:val="1"/>
                <w:numId w:val="24"/>
              </w:numPr>
              <w:spacing w:line="240" w:lineRule="auto"/>
              <w:ind w:firstLineChars="0"/>
              <w:rPr>
                <w:rFonts w:eastAsiaTheme="minorEastAsia"/>
                <w:lang w:val="en-US" w:eastAsia="zh-CN"/>
              </w:rPr>
            </w:pPr>
            <w:r>
              <w:rPr>
                <w:rFonts w:eastAsiaTheme="minorEastAsia"/>
                <w:lang w:val="en-US" w:eastAsia="zh-CN"/>
              </w:rPr>
              <w:t>For timer based it switches to default BWP when timer expires. Only 1 BWP might be configured in that case and more than 1 is not a required condition.</w:t>
            </w:r>
          </w:p>
          <w:p w14:paraId="5A2663F9" w14:textId="0385F773" w:rsidR="00B00CD4" w:rsidRPr="00D36183" w:rsidRDefault="00164750" w:rsidP="00D36183">
            <w:pPr>
              <w:pStyle w:val="afc"/>
              <w:numPr>
                <w:ilvl w:val="1"/>
                <w:numId w:val="24"/>
              </w:numPr>
              <w:spacing w:line="240" w:lineRule="auto"/>
              <w:ind w:firstLineChars="0"/>
              <w:rPr>
                <w:rFonts w:eastAsiaTheme="minorEastAsia"/>
                <w:lang w:val="en-US" w:eastAsia="zh-CN"/>
              </w:rPr>
            </w:pPr>
            <w:r>
              <w:rPr>
                <w:rFonts w:eastAsiaTheme="minorEastAsia"/>
                <w:lang w:val="en-US" w:eastAsia="zh-CN"/>
              </w:rPr>
              <w:t>T</w:t>
            </w:r>
            <w:r w:rsidR="00B00CD4">
              <w:rPr>
                <w:rFonts w:eastAsiaTheme="minorEastAsia"/>
                <w:lang w:val="en-US" w:eastAsia="zh-CN"/>
              </w:rPr>
              <w:t>he definition of number of BWP configurations needs to be clarified, if it includes the defaultBWP, initalBWP</w:t>
            </w:r>
          </w:p>
          <w:p w14:paraId="5B281829" w14:textId="77777777" w:rsidR="006F3828" w:rsidRPr="007D47D1" w:rsidRDefault="006F3828" w:rsidP="006F3828">
            <w:pPr>
              <w:spacing w:line="240" w:lineRule="auto"/>
              <w:rPr>
                <w:rFonts w:eastAsiaTheme="minorEastAsia"/>
                <w:b/>
                <w:i/>
                <w:lang w:val="en-US" w:eastAsia="zh-CN"/>
              </w:rPr>
            </w:pPr>
            <w:r w:rsidRPr="007D47D1">
              <w:rPr>
                <w:rFonts w:eastAsiaTheme="minorEastAsia"/>
                <w:b/>
                <w:i/>
                <w:lang w:val="en-US" w:eastAsia="zh-CN"/>
              </w:rPr>
              <w:t>Recommendations</w:t>
            </w:r>
            <w:r w:rsidRPr="007D47D1">
              <w:rPr>
                <w:rFonts w:eastAsiaTheme="minorEastAsia" w:hint="eastAsia"/>
                <w:b/>
                <w:i/>
                <w:lang w:val="en-US" w:eastAsia="zh-CN"/>
              </w:rPr>
              <w:t xml:space="preserve"> for 2</w:t>
            </w:r>
            <w:r w:rsidRPr="007D47D1">
              <w:rPr>
                <w:rFonts w:eastAsiaTheme="minorEastAsia" w:hint="eastAsia"/>
                <w:b/>
                <w:i/>
                <w:vertAlign w:val="superscript"/>
                <w:lang w:val="en-US" w:eastAsia="zh-CN"/>
              </w:rPr>
              <w:t>nd</w:t>
            </w:r>
            <w:r w:rsidRPr="007D47D1">
              <w:rPr>
                <w:rFonts w:eastAsiaTheme="minorEastAsia" w:hint="eastAsia"/>
                <w:b/>
                <w:i/>
                <w:lang w:val="en-US" w:eastAsia="zh-CN"/>
              </w:rPr>
              <w:t xml:space="preserve"> round:</w:t>
            </w:r>
          </w:p>
          <w:p w14:paraId="40177F64" w14:textId="1F3CED2B" w:rsidR="006F3828" w:rsidRPr="007D47D1" w:rsidRDefault="00422E9F" w:rsidP="006F3828">
            <w:pPr>
              <w:spacing w:line="240" w:lineRule="auto"/>
              <w:rPr>
                <w:rFonts w:eastAsiaTheme="minorEastAsia"/>
                <w:lang w:val="en-US" w:eastAsia="zh-CN"/>
              </w:rPr>
            </w:pPr>
            <w:r>
              <w:rPr>
                <w:rFonts w:eastAsiaTheme="minorEastAsia"/>
                <w:lang w:val="en-US" w:eastAsia="zh-CN"/>
              </w:rPr>
              <w:t>Further discussion is needed.</w:t>
            </w:r>
          </w:p>
        </w:tc>
      </w:tr>
      <w:tr w:rsidR="00D35CB1" w14:paraId="40177F68" w14:textId="77777777" w:rsidTr="00603C7E">
        <w:tc>
          <w:tcPr>
            <w:tcW w:w="1232" w:type="dxa"/>
          </w:tcPr>
          <w:p w14:paraId="40177F66" w14:textId="2D2B50CE" w:rsidR="00D35CB1" w:rsidRPr="007D47D1" w:rsidRDefault="00D35CB1" w:rsidP="007C7B0C">
            <w:pPr>
              <w:spacing w:line="240" w:lineRule="auto"/>
              <w:rPr>
                <w:rFonts w:eastAsiaTheme="minorEastAsia"/>
                <w:lang w:val="en-US" w:eastAsia="zh-CN"/>
              </w:rPr>
            </w:pPr>
            <w:r w:rsidRPr="007D47D1">
              <w:rPr>
                <w:rFonts w:eastAsiaTheme="minorEastAsia" w:hint="eastAsia"/>
                <w:b/>
                <w:bCs/>
                <w:lang w:val="en-US" w:eastAsia="zh-CN"/>
              </w:rPr>
              <w:t>Sub-topic#</w:t>
            </w:r>
            <w:r w:rsidR="00964BD0">
              <w:rPr>
                <w:rFonts w:eastAsiaTheme="minorEastAsia"/>
                <w:b/>
                <w:bCs/>
                <w:lang w:val="en-US" w:eastAsia="zh-CN"/>
              </w:rPr>
              <w:t>3-3</w:t>
            </w:r>
          </w:p>
        </w:tc>
        <w:tc>
          <w:tcPr>
            <w:tcW w:w="8399" w:type="dxa"/>
          </w:tcPr>
          <w:p w14:paraId="1D09792C" w14:textId="135F3AA9" w:rsidR="00D35CB1" w:rsidRDefault="00D0204C" w:rsidP="007C7B0C">
            <w:pPr>
              <w:spacing w:line="240" w:lineRule="auto"/>
              <w:rPr>
                <w:rFonts w:eastAsiaTheme="minorEastAsia"/>
                <w:lang w:val="en-US" w:eastAsia="zh-CN"/>
              </w:rPr>
            </w:pPr>
            <w:r>
              <w:rPr>
                <w:rFonts w:eastAsiaTheme="minorEastAsia" w:hint="eastAsia"/>
                <w:lang w:val="en-US" w:eastAsia="zh-CN"/>
              </w:rPr>
              <w:t>7</w:t>
            </w:r>
            <w:r>
              <w:rPr>
                <w:rFonts w:eastAsiaTheme="minorEastAsia"/>
                <w:lang w:val="en-US" w:eastAsia="zh-CN"/>
              </w:rPr>
              <w:t xml:space="preserve"> companies provided the comments. The motivation is understandable for most companies.</w:t>
            </w:r>
            <w:r w:rsidR="002B6451">
              <w:rPr>
                <w:rFonts w:eastAsiaTheme="minorEastAsia"/>
                <w:lang w:val="en-US" w:eastAsia="zh-CN"/>
              </w:rPr>
              <w:t xml:space="preserve"> 1 companies supported it. </w:t>
            </w:r>
            <w:r w:rsidR="009A7DDE">
              <w:rPr>
                <w:rFonts w:eastAsiaTheme="minorEastAsia"/>
                <w:lang w:val="en-US" w:eastAsia="zh-CN"/>
              </w:rPr>
              <w:t>5</w:t>
            </w:r>
            <w:r>
              <w:rPr>
                <w:rFonts w:eastAsiaTheme="minorEastAsia"/>
                <w:lang w:val="en-US" w:eastAsia="zh-CN"/>
              </w:rPr>
              <w:t xml:space="preserve"> companies think it is unnecessary.</w:t>
            </w:r>
          </w:p>
          <w:p w14:paraId="2AAF8D01" w14:textId="77777777" w:rsidR="00D0204C" w:rsidRPr="007D47D1" w:rsidRDefault="00D0204C" w:rsidP="00D0204C">
            <w:pPr>
              <w:spacing w:line="240" w:lineRule="auto"/>
              <w:rPr>
                <w:rFonts w:eastAsiaTheme="minorEastAsia"/>
                <w:b/>
                <w:i/>
                <w:lang w:val="en-US" w:eastAsia="zh-CN"/>
              </w:rPr>
            </w:pPr>
            <w:r w:rsidRPr="007D47D1">
              <w:rPr>
                <w:rFonts w:eastAsiaTheme="minorEastAsia" w:hint="eastAsia"/>
                <w:b/>
                <w:i/>
                <w:lang w:val="en-US" w:eastAsia="zh-CN"/>
              </w:rPr>
              <w:t>Tentative agreements:</w:t>
            </w:r>
          </w:p>
          <w:p w14:paraId="2BC136F5" w14:textId="77777777" w:rsidR="00D0204C" w:rsidRPr="007D47D1" w:rsidRDefault="00D0204C" w:rsidP="00D0204C">
            <w:pPr>
              <w:spacing w:line="240" w:lineRule="auto"/>
              <w:rPr>
                <w:rFonts w:eastAsiaTheme="minorEastAsia"/>
                <w:b/>
                <w:i/>
                <w:lang w:val="en-US" w:eastAsia="zh-CN"/>
              </w:rPr>
            </w:pPr>
            <w:r w:rsidRPr="007D47D1">
              <w:rPr>
                <w:rFonts w:eastAsiaTheme="minorEastAsia" w:hint="eastAsia"/>
                <w:b/>
                <w:i/>
                <w:lang w:val="en-US" w:eastAsia="zh-CN"/>
              </w:rPr>
              <w:t>Candidate options:</w:t>
            </w:r>
          </w:p>
          <w:p w14:paraId="2E661572" w14:textId="351CE532" w:rsidR="00D0204C" w:rsidRPr="00DD077C" w:rsidRDefault="00D0204C" w:rsidP="00EE1FFA">
            <w:pPr>
              <w:pStyle w:val="afc"/>
              <w:numPr>
                <w:ilvl w:val="0"/>
                <w:numId w:val="24"/>
              </w:numPr>
              <w:spacing w:line="240" w:lineRule="auto"/>
              <w:ind w:firstLineChars="0"/>
              <w:rPr>
                <w:rFonts w:eastAsiaTheme="minorEastAsia"/>
                <w:lang w:val="en-US" w:eastAsia="zh-CN"/>
              </w:rPr>
            </w:pPr>
            <w:r>
              <w:rPr>
                <w:szCs w:val="24"/>
                <w:lang w:eastAsia="zh-CN"/>
              </w:rPr>
              <w:t xml:space="preserve">Option 1 </w:t>
            </w:r>
            <w:r w:rsidR="00E21E28">
              <w:rPr>
                <w:szCs w:val="24"/>
                <w:lang w:eastAsia="zh-CN"/>
              </w:rPr>
              <w:t>(Apple, Nokia(who has additional comments on CR)</w:t>
            </w:r>
            <w:r>
              <w:rPr>
                <w:szCs w:val="24"/>
                <w:lang w:eastAsia="zh-CN"/>
              </w:rPr>
              <w:t>):</w:t>
            </w:r>
          </w:p>
          <w:p w14:paraId="507BDE23" w14:textId="77777777" w:rsidR="00EE1FFA" w:rsidRPr="00D74A03" w:rsidRDefault="00EE1FFA" w:rsidP="00D36183">
            <w:pPr>
              <w:pStyle w:val="afc"/>
              <w:numPr>
                <w:ilvl w:val="1"/>
                <w:numId w:val="24"/>
              </w:numPr>
              <w:spacing w:line="240" w:lineRule="auto"/>
              <w:ind w:firstLineChars="0"/>
              <w:rPr>
                <w:szCs w:val="24"/>
                <w:lang w:eastAsia="zh-CN"/>
              </w:rPr>
            </w:pPr>
            <w:r w:rsidRPr="00D74A03">
              <w:rPr>
                <w:szCs w:val="24"/>
                <w:lang w:eastAsia="zh-CN"/>
              </w:rPr>
              <w:t>Revise the UE behaviour in current RRC based BWP switching requirement as:</w:t>
            </w:r>
          </w:p>
          <w:p w14:paraId="3B05C034" w14:textId="77777777" w:rsidR="00EE1FFA" w:rsidRPr="0059674B" w:rsidRDefault="00EE1FFA" w:rsidP="00D36183">
            <w:pPr>
              <w:pStyle w:val="afc"/>
              <w:numPr>
                <w:ilvl w:val="2"/>
                <w:numId w:val="24"/>
              </w:numPr>
              <w:spacing w:line="240" w:lineRule="auto"/>
              <w:ind w:firstLineChars="0"/>
              <w:rPr>
                <w:szCs w:val="24"/>
                <w:lang w:eastAsia="zh-CN"/>
              </w:rPr>
            </w:pPr>
            <w:r w:rsidRPr="0059674B">
              <w:rPr>
                <w:szCs w:val="24"/>
                <w:lang w:eastAsia="zh-CN"/>
              </w:rPr>
              <w:t>UE is not required to transmit UL signals or receive DL signals from slot n+T</w:t>
            </w:r>
            <w:r w:rsidRPr="0059674B">
              <w:rPr>
                <w:szCs w:val="24"/>
                <w:vertAlign w:val="subscript"/>
                <w:lang w:eastAsia="zh-CN"/>
              </w:rPr>
              <w:t>HARQ</w:t>
            </w:r>
            <w:r w:rsidRPr="0059674B">
              <w:rPr>
                <w:szCs w:val="24"/>
                <w:lang w:eastAsia="zh-CN"/>
              </w:rPr>
              <w:t>+1 until the end of switching delay when T</w:t>
            </w:r>
            <w:r w:rsidRPr="0059674B">
              <w:rPr>
                <w:szCs w:val="24"/>
                <w:vertAlign w:val="subscript"/>
                <w:lang w:eastAsia="zh-CN"/>
              </w:rPr>
              <w:t>HARQ</w:t>
            </w:r>
            <w:r w:rsidRPr="0059674B">
              <w:rPr>
                <w:szCs w:val="24"/>
                <w:lang w:eastAsia="zh-CN"/>
              </w:rPr>
              <w:t xml:space="preserve"> ≤ T</w:t>
            </w:r>
            <w:r w:rsidRPr="0059674B">
              <w:rPr>
                <w:szCs w:val="24"/>
                <w:vertAlign w:val="subscript"/>
                <w:lang w:eastAsia="zh-CN"/>
              </w:rPr>
              <w:t>RRCProcessingDelay</w:t>
            </w:r>
            <w:r w:rsidRPr="0059674B">
              <w:rPr>
                <w:szCs w:val="24"/>
                <w:lang w:eastAsia="zh-CN"/>
              </w:rPr>
              <w:t xml:space="preserve">. Where THARQ is the timing between DL data transmission and acknowledgement as specified in TS 38.213 [3]. </w:t>
            </w:r>
          </w:p>
          <w:p w14:paraId="588E9388" w14:textId="66AB5C69" w:rsidR="00D0204C" w:rsidRPr="00DD077C" w:rsidRDefault="00EE1FFA" w:rsidP="00D36183">
            <w:pPr>
              <w:pStyle w:val="afc"/>
              <w:numPr>
                <w:ilvl w:val="1"/>
                <w:numId w:val="24"/>
              </w:numPr>
              <w:spacing w:line="240" w:lineRule="auto"/>
              <w:ind w:firstLineChars="0"/>
              <w:rPr>
                <w:rFonts w:eastAsiaTheme="minorEastAsia"/>
                <w:lang w:val="en-US" w:eastAsia="zh-CN"/>
              </w:rPr>
            </w:pPr>
            <w:r w:rsidRPr="0059674B">
              <w:rPr>
                <w:szCs w:val="24"/>
                <w:lang w:eastAsia="zh-CN"/>
              </w:rPr>
              <w:t>When T</w:t>
            </w:r>
            <w:r w:rsidRPr="0059674B">
              <w:rPr>
                <w:szCs w:val="24"/>
                <w:vertAlign w:val="subscript"/>
                <w:lang w:eastAsia="zh-CN"/>
              </w:rPr>
              <w:t xml:space="preserve">HARQ </w:t>
            </w:r>
            <w:r w:rsidRPr="0059674B">
              <w:rPr>
                <w:szCs w:val="24"/>
                <w:lang w:eastAsia="zh-CN"/>
              </w:rPr>
              <w:t>&gt; T</w:t>
            </w:r>
            <w:r w:rsidRPr="0059674B">
              <w:rPr>
                <w:szCs w:val="24"/>
                <w:vertAlign w:val="subscript"/>
                <w:lang w:eastAsia="zh-CN"/>
              </w:rPr>
              <w:t>RRCProcessingDelay</w:t>
            </w:r>
            <w:r w:rsidRPr="0059674B">
              <w:rPr>
                <w:szCs w:val="24"/>
                <w:lang w:eastAsia="zh-CN"/>
              </w:rPr>
              <w:t>, the above BWP switch requirements are not applicable.</w:t>
            </w:r>
          </w:p>
          <w:p w14:paraId="01E82CCF" w14:textId="56CFBFF4" w:rsidR="00D0204C" w:rsidRPr="00D36183" w:rsidRDefault="00D0204C" w:rsidP="00D36183">
            <w:pPr>
              <w:pStyle w:val="afc"/>
              <w:numPr>
                <w:ilvl w:val="0"/>
                <w:numId w:val="24"/>
              </w:numPr>
              <w:spacing w:line="240" w:lineRule="auto"/>
              <w:ind w:firstLineChars="0"/>
              <w:rPr>
                <w:rFonts w:eastAsiaTheme="minorEastAsia"/>
                <w:lang w:val="en-US" w:eastAsia="zh-CN"/>
              </w:rPr>
            </w:pPr>
            <w:r>
              <w:rPr>
                <w:szCs w:val="24"/>
                <w:lang w:eastAsia="zh-CN"/>
              </w:rPr>
              <w:t>Option 2 (</w:t>
            </w:r>
            <w:r w:rsidR="00726BF0">
              <w:rPr>
                <w:szCs w:val="24"/>
                <w:lang w:eastAsia="zh-CN"/>
              </w:rPr>
              <w:t>Ericsson, Mediatek</w:t>
            </w:r>
            <w:r w:rsidR="002B6451">
              <w:rPr>
                <w:szCs w:val="24"/>
                <w:lang w:eastAsia="zh-CN"/>
              </w:rPr>
              <w:t>, Huawei, NEC</w:t>
            </w:r>
            <w:r w:rsidR="009A7DDE">
              <w:rPr>
                <w:szCs w:val="24"/>
                <w:lang w:eastAsia="zh-CN"/>
              </w:rPr>
              <w:t>, Qualcomm</w:t>
            </w:r>
            <w:r>
              <w:rPr>
                <w:szCs w:val="24"/>
                <w:lang w:eastAsia="zh-CN"/>
              </w:rPr>
              <w:t>): No need for change.</w:t>
            </w:r>
          </w:p>
          <w:p w14:paraId="430BAEFB" w14:textId="77777777" w:rsidR="00D0204C" w:rsidRPr="007D47D1" w:rsidRDefault="00D0204C" w:rsidP="00D0204C">
            <w:pPr>
              <w:spacing w:line="240" w:lineRule="auto"/>
              <w:rPr>
                <w:rFonts w:eastAsiaTheme="minorEastAsia"/>
                <w:b/>
                <w:i/>
                <w:lang w:val="en-US" w:eastAsia="zh-CN"/>
              </w:rPr>
            </w:pPr>
            <w:r w:rsidRPr="007D47D1">
              <w:rPr>
                <w:rFonts w:eastAsiaTheme="minorEastAsia"/>
                <w:b/>
                <w:i/>
                <w:lang w:val="en-US" w:eastAsia="zh-CN"/>
              </w:rPr>
              <w:t>Recommendations</w:t>
            </w:r>
            <w:r w:rsidRPr="007D47D1">
              <w:rPr>
                <w:rFonts w:eastAsiaTheme="minorEastAsia" w:hint="eastAsia"/>
                <w:b/>
                <w:i/>
                <w:lang w:val="en-US" w:eastAsia="zh-CN"/>
              </w:rPr>
              <w:t xml:space="preserve"> for 2</w:t>
            </w:r>
            <w:r w:rsidRPr="007D47D1">
              <w:rPr>
                <w:rFonts w:eastAsiaTheme="minorEastAsia" w:hint="eastAsia"/>
                <w:b/>
                <w:i/>
                <w:vertAlign w:val="superscript"/>
                <w:lang w:val="en-US" w:eastAsia="zh-CN"/>
              </w:rPr>
              <w:t>nd</w:t>
            </w:r>
            <w:r w:rsidRPr="007D47D1">
              <w:rPr>
                <w:rFonts w:eastAsiaTheme="minorEastAsia" w:hint="eastAsia"/>
                <w:b/>
                <w:i/>
                <w:lang w:val="en-US" w:eastAsia="zh-CN"/>
              </w:rPr>
              <w:t xml:space="preserve"> round:</w:t>
            </w:r>
          </w:p>
          <w:p w14:paraId="40177F67" w14:textId="4F3F948F" w:rsidR="00D0204C" w:rsidRPr="007D47D1" w:rsidRDefault="00D0204C" w:rsidP="00D0204C">
            <w:pPr>
              <w:spacing w:line="240" w:lineRule="auto"/>
              <w:rPr>
                <w:rFonts w:eastAsiaTheme="minorEastAsia"/>
                <w:lang w:val="en-US" w:eastAsia="zh-CN"/>
              </w:rPr>
            </w:pPr>
            <w:r>
              <w:rPr>
                <w:rFonts w:eastAsiaTheme="minorEastAsia"/>
                <w:lang w:val="en-US" w:eastAsia="zh-CN"/>
              </w:rPr>
              <w:lastRenderedPageBreak/>
              <w:t>Further discussion is needed</w:t>
            </w:r>
            <w:r w:rsidR="009A7DDE">
              <w:rPr>
                <w:rFonts w:eastAsiaTheme="minorEastAsia"/>
                <w:lang w:val="en-US" w:eastAsia="zh-CN"/>
              </w:rPr>
              <w:t>. Majority companies think there is no need for the change.</w:t>
            </w:r>
          </w:p>
        </w:tc>
      </w:tr>
      <w:tr w:rsidR="00D35CB1" w14:paraId="40177F6B" w14:textId="77777777" w:rsidTr="00603C7E">
        <w:tc>
          <w:tcPr>
            <w:tcW w:w="1232" w:type="dxa"/>
          </w:tcPr>
          <w:p w14:paraId="40177F69" w14:textId="77777777" w:rsidR="00D35CB1" w:rsidRPr="007D47D1" w:rsidRDefault="00D35CB1" w:rsidP="007C7B0C">
            <w:pPr>
              <w:spacing w:line="240" w:lineRule="auto"/>
              <w:rPr>
                <w:rFonts w:eastAsiaTheme="minorEastAsia"/>
                <w:lang w:val="en-US" w:eastAsia="zh-CN"/>
              </w:rPr>
            </w:pPr>
            <w:r w:rsidRPr="007D47D1">
              <w:rPr>
                <w:rFonts w:eastAsiaTheme="minorEastAsia" w:hint="eastAsia"/>
                <w:b/>
                <w:bCs/>
                <w:lang w:val="en-US" w:eastAsia="zh-CN"/>
              </w:rPr>
              <w:lastRenderedPageBreak/>
              <w:t>Sub-topic#</w:t>
            </w:r>
            <w:r w:rsidR="00964BD0">
              <w:rPr>
                <w:rFonts w:eastAsiaTheme="minorEastAsia"/>
                <w:b/>
                <w:bCs/>
                <w:lang w:val="en-US" w:eastAsia="zh-CN"/>
              </w:rPr>
              <w:t>3-4</w:t>
            </w:r>
          </w:p>
        </w:tc>
        <w:tc>
          <w:tcPr>
            <w:tcW w:w="8399" w:type="dxa"/>
          </w:tcPr>
          <w:p w14:paraId="765F74F2" w14:textId="4BA5F9A1" w:rsidR="003B3903" w:rsidRDefault="00CC44F4" w:rsidP="003B3903">
            <w:pPr>
              <w:spacing w:line="240" w:lineRule="auto"/>
              <w:rPr>
                <w:rFonts w:eastAsiaTheme="minorEastAsia"/>
                <w:lang w:val="en-US" w:eastAsia="zh-CN"/>
              </w:rPr>
            </w:pPr>
            <w:r>
              <w:rPr>
                <w:rFonts w:eastAsiaTheme="minorEastAsia"/>
                <w:lang w:val="en-US" w:eastAsia="zh-CN"/>
              </w:rPr>
              <w:t>8</w:t>
            </w:r>
            <w:r w:rsidR="003B3903">
              <w:rPr>
                <w:rFonts w:eastAsiaTheme="minorEastAsia"/>
                <w:lang w:val="en-US" w:eastAsia="zh-CN"/>
              </w:rPr>
              <w:t xml:space="preserve"> companies provided the comments. </w:t>
            </w:r>
            <w:r>
              <w:rPr>
                <w:rFonts w:eastAsiaTheme="minorEastAsia"/>
                <w:lang w:val="en-US" w:eastAsia="zh-CN"/>
              </w:rPr>
              <w:t>In principle most of them can accept the changes. But the wording needs further discussion.</w:t>
            </w:r>
          </w:p>
          <w:p w14:paraId="47165084" w14:textId="77777777" w:rsidR="003B3903" w:rsidRPr="007D47D1" w:rsidRDefault="003B3903" w:rsidP="003B3903">
            <w:pPr>
              <w:spacing w:line="240" w:lineRule="auto"/>
              <w:rPr>
                <w:rFonts w:eastAsiaTheme="minorEastAsia"/>
                <w:b/>
                <w:i/>
                <w:lang w:val="en-US" w:eastAsia="zh-CN"/>
              </w:rPr>
            </w:pPr>
            <w:r w:rsidRPr="007D47D1">
              <w:rPr>
                <w:rFonts w:eastAsiaTheme="minorEastAsia" w:hint="eastAsia"/>
                <w:b/>
                <w:i/>
                <w:lang w:val="en-US" w:eastAsia="zh-CN"/>
              </w:rPr>
              <w:t>Tentative agreements:</w:t>
            </w:r>
          </w:p>
          <w:p w14:paraId="3E1BA14F" w14:textId="77777777" w:rsidR="003B3903" w:rsidRPr="007D47D1" w:rsidRDefault="003B3903" w:rsidP="003B3903">
            <w:pPr>
              <w:spacing w:line="240" w:lineRule="auto"/>
              <w:rPr>
                <w:rFonts w:eastAsiaTheme="minorEastAsia"/>
                <w:b/>
                <w:i/>
                <w:lang w:val="en-US" w:eastAsia="zh-CN"/>
              </w:rPr>
            </w:pPr>
            <w:r w:rsidRPr="007D47D1">
              <w:rPr>
                <w:rFonts w:eastAsiaTheme="minorEastAsia" w:hint="eastAsia"/>
                <w:b/>
                <w:i/>
                <w:lang w:val="en-US" w:eastAsia="zh-CN"/>
              </w:rPr>
              <w:t>Candidate options:</w:t>
            </w:r>
          </w:p>
          <w:p w14:paraId="450826DF" w14:textId="7E0C0E9A" w:rsidR="003B3903" w:rsidRPr="00DD077C" w:rsidRDefault="003B3903" w:rsidP="003B3903">
            <w:pPr>
              <w:pStyle w:val="afc"/>
              <w:numPr>
                <w:ilvl w:val="0"/>
                <w:numId w:val="24"/>
              </w:numPr>
              <w:spacing w:line="240" w:lineRule="auto"/>
              <w:ind w:firstLineChars="0"/>
              <w:rPr>
                <w:rFonts w:eastAsiaTheme="minorEastAsia"/>
                <w:lang w:val="en-US" w:eastAsia="zh-CN"/>
              </w:rPr>
            </w:pPr>
            <w:r>
              <w:rPr>
                <w:szCs w:val="24"/>
                <w:lang w:eastAsia="zh-CN"/>
              </w:rPr>
              <w:t>Option 1 (</w:t>
            </w:r>
            <w:r w:rsidR="00CC44F4">
              <w:rPr>
                <w:szCs w:val="24"/>
                <w:lang w:eastAsia="zh-CN"/>
              </w:rPr>
              <w:t>ZTE, Ericsson, Mediatek, Nokia</w:t>
            </w:r>
            <w:r>
              <w:rPr>
                <w:szCs w:val="24"/>
                <w:lang w:eastAsia="zh-CN"/>
              </w:rPr>
              <w:t>):</w:t>
            </w:r>
          </w:p>
          <w:p w14:paraId="6E200D3F" w14:textId="2C236304" w:rsidR="003B3903" w:rsidRPr="00D36183" w:rsidRDefault="00CF03D2" w:rsidP="00D36183">
            <w:pPr>
              <w:pStyle w:val="afc"/>
              <w:spacing w:line="240" w:lineRule="auto"/>
              <w:ind w:left="420" w:firstLineChars="0" w:firstLine="0"/>
              <w:rPr>
                <w:rFonts w:eastAsiaTheme="minorEastAsia"/>
                <w:u w:val="single"/>
                <w:lang w:val="en-US" w:eastAsia="zh-CN"/>
              </w:rPr>
            </w:pPr>
            <m:oMath>
              <m:r>
                <w:rPr>
                  <w:rFonts w:ascii="Cambria Math" w:hAnsi="Cambria Math"/>
                  <w:color w:val="2F5496" w:themeColor="accent1" w:themeShade="BF"/>
                  <w:u w:val="single"/>
                  <w:lang w:val="en-US" w:eastAsia="zh-CN"/>
                </w:rPr>
                <m:t>N</m:t>
              </m:r>
              <m:r>
                <m:rPr>
                  <m:sty m:val="p"/>
                </m:rPr>
                <w:rPr>
                  <w:rFonts w:ascii="Cambria Math" w:hAnsi="Cambria Math"/>
                  <w:color w:val="2F5496" w:themeColor="accent1" w:themeShade="BF"/>
                  <w:u w:val="single"/>
                  <w:lang w:val="en-US" w:eastAsia="zh-CN"/>
                </w:rPr>
                <m:t>R Slot length</m:t>
              </m:r>
            </m:oMath>
            <w:r w:rsidRPr="00D36183">
              <w:rPr>
                <w:rFonts w:hint="eastAsia"/>
                <w:color w:val="2F5496" w:themeColor="accent1" w:themeShade="BF"/>
                <w:u w:val="single"/>
                <w:lang w:val="en-US" w:eastAsia="zh-CN"/>
              </w:rPr>
              <w:t xml:space="preserve"> </w:t>
            </w:r>
            <w:r w:rsidRPr="00D36183">
              <w:rPr>
                <w:color w:val="2F5496" w:themeColor="accent1" w:themeShade="BF"/>
                <w:u w:val="single"/>
              </w:rPr>
              <w:t xml:space="preserve">is determined by the smaller SCS between the SCS of old BWP and the SCS of new BWP </w:t>
            </w:r>
            <w:r w:rsidRPr="00D36183">
              <w:rPr>
                <w:color w:val="2F5496" w:themeColor="accent1" w:themeShade="BF"/>
                <w:highlight w:val="yellow"/>
                <w:u w:val="single"/>
              </w:rPr>
              <w:t>switch</w:t>
            </w:r>
            <w:r w:rsidRPr="00D36183">
              <w:rPr>
                <w:color w:val="2F5496" w:themeColor="accent1" w:themeShade="BF"/>
                <w:u w:val="single"/>
              </w:rPr>
              <w:t xml:space="preserve"> if the BWP switch involves changing of SCS.</w:t>
            </w:r>
          </w:p>
          <w:p w14:paraId="476F4AB6" w14:textId="77777777" w:rsidR="00CC44F4" w:rsidRPr="00CC44F4" w:rsidRDefault="003B3903" w:rsidP="00CC44F4">
            <w:pPr>
              <w:pStyle w:val="afc"/>
              <w:numPr>
                <w:ilvl w:val="0"/>
                <w:numId w:val="24"/>
              </w:numPr>
              <w:spacing w:line="240" w:lineRule="auto"/>
              <w:ind w:firstLineChars="0"/>
              <w:rPr>
                <w:szCs w:val="24"/>
                <w:lang w:eastAsia="zh-CN"/>
              </w:rPr>
            </w:pPr>
            <w:r>
              <w:rPr>
                <w:szCs w:val="24"/>
                <w:lang w:eastAsia="zh-CN"/>
              </w:rPr>
              <w:t xml:space="preserve">Option 2 (Ericsson, Mediatek, Huawei, NEC, Qualcomm): </w:t>
            </w:r>
            <w:r w:rsidR="00CC44F4" w:rsidRPr="00CC44F4">
              <w:rPr>
                <w:szCs w:val="24"/>
                <w:lang w:eastAsia="zh-CN"/>
              </w:rPr>
              <w:t>Suggestion for definition:</w:t>
            </w:r>
          </w:p>
          <w:p w14:paraId="615A0C4C" w14:textId="77777777" w:rsidR="00CC44F4" w:rsidRPr="00D36183" w:rsidRDefault="00CC44F4" w:rsidP="00D36183">
            <w:pPr>
              <w:pStyle w:val="afc"/>
              <w:spacing w:line="240" w:lineRule="auto"/>
              <w:ind w:left="420" w:firstLineChars="0" w:firstLine="0"/>
              <w:rPr>
                <w:i/>
                <w:szCs w:val="24"/>
                <w:u w:val="single"/>
                <w:lang w:eastAsia="zh-CN"/>
              </w:rPr>
            </w:pPr>
            <w:r w:rsidRPr="00D36183">
              <w:rPr>
                <w:i/>
                <w:color w:val="2F5496" w:themeColor="accent1" w:themeShade="BF"/>
                <w:szCs w:val="24"/>
                <w:u w:val="single"/>
                <w:lang w:eastAsia="zh-CN"/>
              </w:rPr>
              <w:t>NR Slot Length is determined by the smaller SCS between the SCS before BWP switch and the SCS after BWP switch if the BWP switch involves SCS change.</w:t>
            </w:r>
          </w:p>
          <w:p w14:paraId="615C7CF4" w14:textId="3E92EC62" w:rsidR="00CC44F4" w:rsidRDefault="00CF03D2" w:rsidP="00D36183">
            <w:pPr>
              <w:spacing w:line="240" w:lineRule="auto"/>
              <w:rPr>
                <w:rFonts w:eastAsiaTheme="minorEastAsia"/>
                <w:lang w:val="en-US" w:eastAsia="zh-CN"/>
              </w:rPr>
            </w:pPr>
            <w:r>
              <w:rPr>
                <w:rFonts w:eastAsiaTheme="minorEastAsia"/>
                <w:lang w:val="en-US" w:eastAsia="zh-CN"/>
              </w:rPr>
              <w:t>Additional changes suggested by Huawei and supported by NEC</w:t>
            </w:r>
          </w:p>
          <w:p w14:paraId="1441ACA4" w14:textId="3D97C750" w:rsidR="00CF03D2" w:rsidRDefault="00CF03D2" w:rsidP="00D36183">
            <w:pPr>
              <w:pStyle w:val="afc"/>
              <w:numPr>
                <w:ilvl w:val="0"/>
                <w:numId w:val="24"/>
              </w:numPr>
              <w:spacing w:line="240" w:lineRule="auto"/>
              <w:ind w:firstLineChars="0"/>
              <w:rPr>
                <w:rFonts w:eastAsiaTheme="minorEastAsia"/>
                <w:lang w:val="en-US" w:eastAsia="zh-CN"/>
              </w:rPr>
            </w:pPr>
            <w:r>
              <w:rPr>
                <w:szCs w:val="24"/>
                <w:lang w:eastAsia="zh-CN"/>
              </w:rPr>
              <w:t>I</w:t>
            </w:r>
            <w:r w:rsidRPr="00D36183">
              <w:rPr>
                <w:szCs w:val="24"/>
                <w:lang w:eastAsia="zh-CN"/>
              </w:rPr>
              <w:t>t</w:t>
            </w:r>
            <w:r>
              <w:rPr>
                <w:rFonts w:eastAsiaTheme="minorEastAsia"/>
                <w:lang w:val="en-US" w:eastAsia="zh-CN"/>
              </w:rPr>
              <w:t xml:space="preserve"> better to say </w:t>
            </w:r>
          </w:p>
          <w:p w14:paraId="25834B70" w14:textId="3688C887" w:rsidR="00CF03D2" w:rsidRDefault="00CF03D2" w:rsidP="00D36183">
            <w:pPr>
              <w:pStyle w:val="afc"/>
              <w:spacing w:line="240" w:lineRule="auto"/>
              <w:ind w:left="420" w:firstLineChars="0" w:firstLine="0"/>
              <w:rPr>
                <w:rFonts w:eastAsiaTheme="minorEastAsia"/>
                <w:lang w:val="en-US" w:eastAsia="zh-CN"/>
              </w:rPr>
            </w:pPr>
            <w:r>
              <w:rPr>
                <w:rFonts w:eastAsiaTheme="minorEastAsia"/>
                <w:lang w:val="en-US" w:eastAsia="zh-CN"/>
              </w:rPr>
              <w:t>“</w:t>
            </w:r>
            <w:r w:rsidRPr="009C5807">
              <w:t xml:space="preserve">on the first DL or UL slot right after a time duration of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 xml:space="preserve"> </m:t>
              </m:r>
            </m:oMath>
            <w:r w:rsidRPr="009C5807">
              <w:rPr>
                <w:lang w:val="en-US" w:eastAsia="zh-CN"/>
              </w:rPr>
              <w:t>which begins from</w:t>
            </w:r>
            <w:r w:rsidRPr="009C5807">
              <w:t xml:space="preserve"> the beginning of DL </w:t>
            </w:r>
            <w:r w:rsidRPr="009C5807">
              <w:rPr>
                <w:lang w:val="en-US" w:eastAsia="zh-CN"/>
              </w:rPr>
              <w:t>slot n, where</w:t>
            </w:r>
            <w:r>
              <w:rPr>
                <w:rFonts w:eastAsiaTheme="minorEastAsia"/>
                <w:lang w:val="en-US" w:eastAsia="zh-CN"/>
              </w:rPr>
              <w:t>”</w:t>
            </w:r>
          </w:p>
          <w:p w14:paraId="67097D4C" w14:textId="43C2204F" w:rsidR="00E74053" w:rsidRDefault="00E74053" w:rsidP="00D36183">
            <w:pPr>
              <w:spacing w:line="240" w:lineRule="auto"/>
              <w:rPr>
                <w:rFonts w:eastAsiaTheme="minorEastAsia"/>
                <w:lang w:val="en-US" w:eastAsia="zh-CN"/>
              </w:rPr>
            </w:pPr>
            <w:r>
              <w:rPr>
                <w:rFonts w:eastAsiaTheme="minorEastAsia" w:hint="eastAsia"/>
                <w:lang w:val="en-US" w:eastAsia="zh-CN"/>
              </w:rPr>
              <w:t>Q</w:t>
            </w:r>
            <w:r>
              <w:rPr>
                <w:rFonts w:eastAsiaTheme="minorEastAsia"/>
                <w:lang w:val="en-US" w:eastAsia="zh-CN"/>
              </w:rPr>
              <w:t>uestions from Qualcomm:</w:t>
            </w:r>
          </w:p>
          <w:p w14:paraId="095E617A" w14:textId="770D6C1E" w:rsidR="00E74053" w:rsidRPr="005C70B2" w:rsidRDefault="00E74053" w:rsidP="005C70B2">
            <w:pPr>
              <w:pStyle w:val="afc"/>
              <w:numPr>
                <w:ilvl w:val="0"/>
                <w:numId w:val="24"/>
              </w:numPr>
              <w:spacing w:line="240" w:lineRule="auto"/>
              <w:ind w:firstLineChars="0"/>
              <w:rPr>
                <w:rFonts w:eastAsiaTheme="minorEastAsia"/>
                <w:lang w:val="en-US" w:eastAsia="zh-CN"/>
              </w:rPr>
            </w:pPr>
            <w:r>
              <w:rPr>
                <w:rFonts w:eastAsia="Malgun Gothic"/>
                <w:lang w:val="en-US" w:eastAsia="ko-KR"/>
              </w:rPr>
              <w:t>Don’t we have to consider a scenario, e.g. RRC from PCell and BWP switch on SCell, and PCell and SCell’s new/old BWP have different numerologies?</w:t>
            </w:r>
          </w:p>
          <w:p w14:paraId="199E333E" w14:textId="77777777" w:rsidR="003B3903" w:rsidRPr="007D47D1" w:rsidRDefault="003B3903" w:rsidP="003B3903">
            <w:pPr>
              <w:spacing w:line="240" w:lineRule="auto"/>
              <w:rPr>
                <w:rFonts w:eastAsiaTheme="minorEastAsia"/>
                <w:b/>
                <w:i/>
                <w:lang w:val="en-US" w:eastAsia="zh-CN"/>
              </w:rPr>
            </w:pPr>
            <w:r w:rsidRPr="007D47D1">
              <w:rPr>
                <w:rFonts w:eastAsiaTheme="minorEastAsia"/>
                <w:b/>
                <w:i/>
                <w:lang w:val="en-US" w:eastAsia="zh-CN"/>
              </w:rPr>
              <w:t>Recommendations</w:t>
            </w:r>
            <w:r w:rsidRPr="007D47D1">
              <w:rPr>
                <w:rFonts w:eastAsiaTheme="minorEastAsia" w:hint="eastAsia"/>
                <w:b/>
                <w:i/>
                <w:lang w:val="en-US" w:eastAsia="zh-CN"/>
              </w:rPr>
              <w:t xml:space="preserve"> for 2</w:t>
            </w:r>
            <w:r w:rsidRPr="007D47D1">
              <w:rPr>
                <w:rFonts w:eastAsiaTheme="minorEastAsia" w:hint="eastAsia"/>
                <w:b/>
                <w:i/>
                <w:vertAlign w:val="superscript"/>
                <w:lang w:val="en-US" w:eastAsia="zh-CN"/>
              </w:rPr>
              <w:t>nd</w:t>
            </w:r>
            <w:r w:rsidRPr="007D47D1">
              <w:rPr>
                <w:rFonts w:eastAsiaTheme="minorEastAsia" w:hint="eastAsia"/>
                <w:b/>
                <w:i/>
                <w:lang w:val="en-US" w:eastAsia="zh-CN"/>
              </w:rPr>
              <w:t xml:space="preserve"> round:</w:t>
            </w:r>
          </w:p>
          <w:p w14:paraId="40177F6A" w14:textId="5EBF8DF8" w:rsidR="00D35CB1" w:rsidRPr="007D47D1" w:rsidRDefault="003B3903" w:rsidP="003B3903">
            <w:pPr>
              <w:spacing w:line="240" w:lineRule="auto"/>
              <w:rPr>
                <w:rFonts w:eastAsiaTheme="minorEastAsia"/>
                <w:lang w:val="en-US" w:eastAsia="zh-CN"/>
              </w:rPr>
            </w:pPr>
            <w:r>
              <w:rPr>
                <w:rFonts w:eastAsiaTheme="minorEastAsia"/>
                <w:lang w:val="en-US" w:eastAsia="zh-CN"/>
              </w:rPr>
              <w:t xml:space="preserve">Further discussion is needed. </w:t>
            </w:r>
            <w:r w:rsidR="007B7C76">
              <w:rPr>
                <w:rFonts w:eastAsiaTheme="minorEastAsia"/>
                <w:lang w:val="en-US" w:eastAsia="zh-CN"/>
              </w:rPr>
              <w:t>For the discussion, the above comments need be taken into account.</w:t>
            </w:r>
          </w:p>
        </w:tc>
      </w:tr>
    </w:tbl>
    <w:p w14:paraId="40177F6C" w14:textId="77777777" w:rsidR="00D35CB1" w:rsidRDefault="00D35CB1" w:rsidP="007C7B0C">
      <w:pPr>
        <w:spacing w:line="240" w:lineRule="auto"/>
        <w:rPr>
          <w:i/>
          <w:lang w:val="en-US" w:eastAsia="zh-CN"/>
        </w:rPr>
      </w:pPr>
    </w:p>
    <w:p w14:paraId="40177F6D" w14:textId="77777777" w:rsidR="00D35CB1" w:rsidRDefault="00D35CB1" w:rsidP="007C7B0C">
      <w:pPr>
        <w:spacing w:line="240" w:lineRule="auto"/>
        <w:rPr>
          <w:i/>
          <w:lang w:val="en-US" w:eastAsia="zh-CN"/>
        </w:rPr>
      </w:pPr>
      <w:r>
        <w:rPr>
          <w:i/>
          <w:lang w:val="en-US" w:eastAsia="zh-CN"/>
        </w:rPr>
        <w:t>Recommendations</w:t>
      </w:r>
      <w:r>
        <w:rPr>
          <w:rFonts w:hint="eastAsia"/>
          <w:i/>
          <w:lang w:val="en-US" w:eastAsia="zh-CN"/>
        </w:rPr>
        <w:t xml:space="preserve"> on WF/LS assignment </w:t>
      </w:r>
    </w:p>
    <w:tbl>
      <w:tblPr>
        <w:tblStyle w:val="af9"/>
        <w:tblW w:w="8881" w:type="dxa"/>
        <w:tblLayout w:type="fixed"/>
        <w:tblLook w:val="04A0" w:firstRow="1" w:lastRow="0" w:firstColumn="1" w:lastColumn="0" w:noHBand="0" w:noVBand="1"/>
      </w:tblPr>
      <w:tblGrid>
        <w:gridCol w:w="1395"/>
        <w:gridCol w:w="4554"/>
        <w:gridCol w:w="2932"/>
      </w:tblGrid>
      <w:tr w:rsidR="00D35CB1" w14:paraId="40177F72" w14:textId="77777777" w:rsidTr="00603C7E">
        <w:trPr>
          <w:trHeight w:val="744"/>
        </w:trPr>
        <w:tc>
          <w:tcPr>
            <w:tcW w:w="1395" w:type="dxa"/>
          </w:tcPr>
          <w:p w14:paraId="40177F6E" w14:textId="77777777" w:rsidR="00D35CB1" w:rsidRDefault="00D35CB1" w:rsidP="007C7B0C">
            <w:pPr>
              <w:spacing w:line="240" w:lineRule="auto"/>
              <w:rPr>
                <w:rFonts w:eastAsiaTheme="minorEastAsia"/>
                <w:b/>
                <w:bCs/>
                <w:lang w:val="en-US" w:eastAsia="zh-CN"/>
              </w:rPr>
            </w:pPr>
          </w:p>
        </w:tc>
        <w:tc>
          <w:tcPr>
            <w:tcW w:w="4554" w:type="dxa"/>
          </w:tcPr>
          <w:p w14:paraId="40177F6F" w14:textId="77777777" w:rsidR="00D35CB1" w:rsidRDefault="00D35CB1" w:rsidP="007C7B0C">
            <w:pPr>
              <w:spacing w:line="240" w:lineRule="auto"/>
              <w:rPr>
                <w:rFonts w:eastAsiaTheme="minorEastAsia"/>
                <w:b/>
                <w:bCs/>
                <w:lang w:val="en-US" w:eastAsia="zh-CN"/>
              </w:rPr>
            </w:pPr>
            <w:r>
              <w:rPr>
                <w:rFonts w:eastAsiaTheme="minorEastAsia" w:hint="eastAsia"/>
                <w:b/>
                <w:bCs/>
                <w:lang w:val="en-US" w:eastAsia="zh-CN"/>
              </w:rPr>
              <w:t xml:space="preserve">WF/LS t-doc Title </w:t>
            </w:r>
          </w:p>
        </w:tc>
        <w:tc>
          <w:tcPr>
            <w:tcW w:w="2932" w:type="dxa"/>
          </w:tcPr>
          <w:p w14:paraId="40177F70" w14:textId="77777777" w:rsidR="00D35CB1" w:rsidRDefault="00D35CB1" w:rsidP="007C7B0C">
            <w:pPr>
              <w:spacing w:line="240" w:lineRule="auto"/>
              <w:rPr>
                <w:rFonts w:eastAsiaTheme="minorEastAsia"/>
                <w:b/>
                <w:bCs/>
                <w:lang w:val="en-US" w:eastAsia="zh-CN"/>
              </w:rPr>
            </w:pPr>
            <w:r>
              <w:rPr>
                <w:rFonts w:eastAsiaTheme="minorEastAsia" w:hint="eastAsia"/>
                <w:b/>
                <w:bCs/>
                <w:lang w:val="en-US" w:eastAsia="zh-CN"/>
              </w:rPr>
              <w:t>Assigned Company,</w:t>
            </w:r>
          </w:p>
          <w:p w14:paraId="40177F71" w14:textId="77777777" w:rsidR="00D35CB1" w:rsidRDefault="00D35CB1" w:rsidP="007C7B0C">
            <w:pPr>
              <w:spacing w:line="240" w:lineRule="auto"/>
              <w:rPr>
                <w:rFonts w:eastAsiaTheme="minorEastAsia"/>
                <w:b/>
                <w:bCs/>
                <w:lang w:val="en-US" w:eastAsia="zh-CN"/>
              </w:rPr>
            </w:pPr>
            <w:r>
              <w:rPr>
                <w:rFonts w:eastAsiaTheme="minorEastAsia" w:hint="eastAsia"/>
                <w:b/>
                <w:bCs/>
                <w:lang w:val="en-US" w:eastAsia="zh-CN"/>
              </w:rPr>
              <w:t>WF or LS lead</w:t>
            </w:r>
          </w:p>
        </w:tc>
      </w:tr>
      <w:tr w:rsidR="00D35CB1" w14:paraId="40177F76" w14:textId="77777777" w:rsidTr="00603C7E">
        <w:trPr>
          <w:trHeight w:val="358"/>
        </w:trPr>
        <w:tc>
          <w:tcPr>
            <w:tcW w:w="1395" w:type="dxa"/>
          </w:tcPr>
          <w:p w14:paraId="40177F73" w14:textId="77777777" w:rsidR="00D35CB1" w:rsidRDefault="00D35CB1" w:rsidP="007C7B0C">
            <w:pPr>
              <w:spacing w:line="240" w:lineRule="auto"/>
              <w:rPr>
                <w:rFonts w:eastAsiaTheme="minorEastAsia"/>
                <w:lang w:val="en-US" w:eastAsia="zh-CN"/>
              </w:rPr>
            </w:pPr>
            <w:r>
              <w:rPr>
                <w:rFonts w:eastAsiaTheme="minorEastAsia" w:hint="eastAsia"/>
                <w:lang w:val="en-US" w:eastAsia="zh-CN"/>
              </w:rPr>
              <w:t>#1</w:t>
            </w:r>
          </w:p>
        </w:tc>
        <w:tc>
          <w:tcPr>
            <w:tcW w:w="4554" w:type="dxa"/>
          </w:tcPr>
          <w:p w14:paraId="40177F74" w14:textId="77777777" w:rsidR="00D35CB1" w:rsidRDefault="00D35CB1" w:rsidP="007C7B0C">
            <w:pPr>
              <w:spacing w:line="240" w:lineRule="auto"/>
              <w:rPr>
                <w:rFonts w:eastAsiaTheme="minorEastAsia"/>
                <w:lang w:val="en-US" w:eastAsia="zh-CN"/>
              </w:rPr>
            </w:pPr>
          </w:p>
        </w:tc>
        <w:tc>
          <w:tcPr>
            <w:tcW w:w="2932" w:type="dxa"/>
          </w:tcPr>
          <w:p w14:paraId="40177F75" w14:textId="77777777" w:rsidR="00D35CB1" w:rsidRDefault="00D35CB1" w:rsidP="007C7B0C">
            <w:pPr>
              <w:spacing w:line="240" w:lineRule="auto"/>
              <w:rPr>
                <w:rFonts w:eastAsiaTheme="minorEastAsia"/>
                <w:lang w:val="en-US" w:eastAsia="zh-CN"/>
              </w:rPr>
            </w:pPr>
          </w:p>
        </w:tc>
      </w:tr>
    </w:tbl>
    <w:p w14:paraId="40177F77" w14:textId="77777777" w:rsidR="00D35CB1" w:rsidRDefault="00D35CB1" w:rsidP="007C7B0C">
      <w:pPr>
        <w:spacing w:line="240" w:lineRule="auto"/>
        <w:rPr>
          <w:i/>
          <w:color w:val="0070C0"/>
          <w:lang w:eastAsia="zh-CN"/>
        </w:rPr>
      </w:pPr>
    </w:p>
    <w:p w14:paraId="40177F78" w14:textId="77777777" w:rsidR="00D35CB1" w:rsidRDefault="00D35CB1" w:rsidP="007C7B0C">
      <w:pPr>
        <w:pStyle w:val="3"/>
        <w:spacing w:line="240" w:lineRule="auto"/>
        <w:rPr>
          <w:sz w:val="24"/>
          <w:szCs w:val="16"/>
        </w:rPr>
      </w:pPr>
      <w:r>
        <w:rPr>
          <w:sz w:val="24"/>
          <w:szCs w:val="16"/>
        </w:rPr>
        <w:t>CRs/TPs</w:t>
      </w:r>
    </w:p>
    <w:p w14:paraId="40177F79" w14:textId="77777777" w:rsidR="00D35CB1" w:rsidRDefault="00D35CB1" w:rsidP="007C7B0C">
      <w:pPr>
        <w:spacing w:line="240" w:lineRule="auto"/>
        <w:rPr>
          <w:i/>
          <w:lang w:val="en-US"/>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w:t>
      </w:r>
      <w:r>
        <w:rPr>
          <w:i/>
          <w:lang w:val="en-US" w:eastAsia="zh-CN"/>
        </w:rPr>
        <w:t xml:space="preserve"> and provides recommendation on CRs/TPs Status update </w:t>
      </w:r>
    </w:p>
    <w:tbl>
      <w:tblPr>
        <w:tblStyle w:val="af9"/>
        <w:tblW w:w="9631" w:type="dxa"/>
        <w:tblLayout w:type="fixed"/>
        <w:tblLook w:val="04A0" w:firstRow="1" w:lastRow="0" w:firstColumn="1" w:lastColumn="0" w:noHBand="0" w:noVBand="1"/>
      </w:tblPr>
      <w:tblGrid>
        <w:gridCol w:w="1231"/>
        <w:gridCol w:w="8400"/>
      </w:tblGrid>
      <w:tr w:rsidR="00D35CB1" w14:paraId="40177F7C" w14:textId="77777777" w:rsidTr="00603C7E">
        <w:tc>
          <w:tcPr>
            <w:tcW w:w="1231" w:type="dxa"/>
          </w:tcPr>
          <w:p w14:paraId="40177F7A" w14:textId="77777777" w:rsidR="00D35CB1" w:rsidRDefault="00D35CB1" w:rsidP="007C7B0C">
            <w:pPr>
              <w:spacing w:line="240" w:lineRule="auto"/>
              <w:rPr>
                <w:rFonts w:eastAsiaTheme="minorEastAsia"/>
                <w:b/>
                <w:bCs/>
                <w:lang w:val="en-US" w:eastAsia="zh-CN"/>
              </w:rPr>
            </w:pPr>
            <w:r>
              <w:rPr>
                <w:rFonts w:eastAsiaTheme="minorEastAsia"/>
                <w:b/>
                <w:bCs/>
                <w:lang w:val="en-US" w:eastAsia="zh-CN"/>
              </w:rPr>
              <w:t>CR/TP number</w:t>
            </w:r>
          </w:p>
        </w:tc>
        <w:tc>
          <w:tcPr>
            <w:tcW w:w="8400" w:type="dxa"/>
          </w:tcPr>
          <w:p w14:paraId="40177F7B" w14:textId="77777777" w:rsidR="00D35CB1" w:rsidRDefault="00D35CB1" w:rsidP="007C7B0C">
            <w:pPr>
              <w:spacing w:line="240" w:lineRule="auto"/>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8B4E9E" w14:paraId="40177F7F" w14:textId="77777777" w:rsidTr="00603C7E">
        <w:tc>
          <w:tcPr>
            <w:tcW w:w="1231" w:type="dxa"/>
          </w:tcPr>
          <w:p w14:paraId="40177F7D" w14:textId="77777777" w:rsidR="008B4E9E" w:rsidRPr="00CD4F89" w:rsidRDefault="008B4E9E" w:rsidP="00CD4F89">
            <w:pPr>
              <w:spacing w:before="120" w:after="120" w:line="240" w:lineRule="auto"/>
              <w:rPr>
                <w:rFonts w:eastAsiaTheme="minorEastAsia"/>
                <w:lang w:eastAsia="zh-CN"/>
              </w:rPr>
            </w:pPr>
            <w:r w:rsidRPr="00E440E8">
              <w:rPr>
                <w:rFonts w:eastAsiaTheme="minorEastAsia"/>
                <w:lang w:eastAsia="zh-CN"/>
              </w:rPr>
              <w:t>R4-2011139</w:t>
            </w:r>
          </w:p>
        </w:tc>
        <w:tc>
          <w:tcPr>
            <w:tcW w:w="8400" w:type="dxa"/>
          </w:tcPr>
          <w:p w14:paraId="40177F7E" w14:textId="7573AA1D" w:rsidR="008B4E9E" w:rsidRPr="007D47D1" w:rsidRDefault="00CD4F89" w:rsidP="008B4E9E">
            <w:pPr>
              <w:spacing w:before="120" w:after="120" w:line="240" w:lineRule="auto"/>
              <w:rPr>
                <w:rFonts w:eastAsiaTheme="minorEastAsia"/>
                <w:lang w:eastAsia="zh-CN"/>
              </w:rPr>
            </w:pPr>
            <w:r>
              <w:rPr>
                <w:rFonts w:eastAsiaTheme="minorEastAsia" w:hint="eastAsia"/>
                <w:lang w:eastAsia="zh-CN"/>
              </w:rPr>
              <w:t>R</w:t>
            </w:r>
            <w:r>
              <w:rPr>
                <w:rFonts w:eastAsiaTheme="minorEastAsia"/>
                <w:lang w:eastAsia="zh-CN"/>
              </w:rPr>
              <w:t>eturn to. Nokia and Qualcomm had comments.</w:t>
            </w:r>
          </w:p>
        </w:tc>
      </w:tr>
      <w:tr w:rsidR="00C75A50" w14:paraId="1D1A10E9" w14:textId="77777777" w:rsidTr="00603C7E">
        <w:tc>
          <w:tcPr>
            <w:tcW w:w="1231" w:type="dxa"/>
          </w:tcPr>
          <w:p w14:paraId="6FC65AC4" w14:textId="48EC3B23" w:rsidR="00C75A50" w:rsidRPr="00E440E8" w:rsidRDefault="00C75A50" w:rsidP="00CD4F89">
            <w:pPr>
              <w:spacing w:before="120" w:after="120" w:line="240" w:lineRule="auto"/>
              <w:rPr>
                <w:rFonts w:eastAsiaTheme="minorEastAsia"/>
                <w:lang w:eastAsia="zh-CN"/>
              </w:rPr>
            </w:pPr>
            <w:r w:rsidRPr="00EE7F25">
              <w:rPr>
                <w:rFonts w:eastAsiaTheme="minorEastAsia"/>
                <w:lang w:eastAsia="zh-CN"/>
              </w:rPr>
              <w:t>R4-2012232</w:t>
            </w:r>
          </w:p>
        </w:tc>
        <w:tc>
          <w:tcPr>
            <w:tcW w:w="8400" w:type="dxa"/>
          </w:tcPr>
          <w:p w14:paraId="0550622C" w14:textId="77777777" w:rsidR="00C75A50" w:rsidRDefault="00C75A50" w:rsidP="008B4E9E">
            <w:pPr>
              <w:spacing w:before="120" w:after="120" w:line="240" w:lineRule="auto"/>
              <w:rPr>
                <w:rFonts w:eastAsiaTheme="minorEastAsia"/>
                <w:lang w:eastAsia="zh-CN"/>
              </w:rPr>
            </w:pPr>
            <w:r>
              <w:rPr>
                <w:rFonts w:eastAsiaTheme="minorEastAsia" w:hint="eastAsia"/>
                <w:lang w:eastAsia="zh-CN"/>
              </w:rPr>
              <w:t>R</w:t>
            </w:r>
            <w:r>
              <w:rPr>
                <w:rFonts w:eastAsiaTheme="minorEastAsia"/>
                <w:lang w:eastAsia="zh-CN"/>
              </w:rPr>
              <w:t>eturn to.</w:t>
            </w:r>
          </w:p>
          <w:p w14:paraId="27951381" w14:textId="1194B652" w:rsidR="00C75A50" w:rsidRDefault="00C75A50" w:rsidP="008B4E9E">
            <w:pPr>
              <w:spacing w:before="120" w:after="120" w:line="240" w:lineRule="auto"/>
              <w:rPr>
                <w:rFonts w:eastAsiaTheme="minorEastAsia"/>
                <w:lang w:eastAsia="zh-CN"/>
              </w:rPr>
            </w:pPr>
            <w:r>
              <w:rPr>
                <w:rFonts w:eastAsiaTheme="minorEastAsia"/>
                <w:lang w:eastAsia="zh-CN"/>
              </w:rPr>
              <w:t xml:space="preserve">Cat A CR for </w:t>
            </w:r>
            <w:r w:rsidRPr="00E440E8">
              <w:rPr>
                <w:rFonts w:eastAsiaTheme="minorEastAsia"/>
                <w:lang w:eastAsia="zh-CN"/>
              </w:rPr>
              <w:t>R4-2011139</w:t>
            </w:r>
            <w:r>
              <w:rPr>
                <w:rFonts w:eastAsiaTheme="minorEastAsia"/>
                <w:lang w:eastAsia="zh-CN"/>
              </w:rPr>
              <w:t>. Newly added after 1</w:t>
            </w:r>
            <w:r w:rsidRPr="00C75A50">
              <w:rPr>
                <w:rFonts w:eastAsiaTheme="minorEastAsia"/>
                <w:vertAlign w:val="superscript"/>
                <w:lang w:eastAsia="zh-CN"/>
              </w:rPr>
              <w:t>st</w:t>
            </w:r>
            <w:r>
              <w:rPr>
                <w:rFonts w:eastAsiaTheme="minorEastAsia"/>
                <w:lang w:eastAsia="zh-CN"/>
              </w:rPr>
              <w:t xml:space="preserve"> round.</w:t>
            </w:r>
          </w:p>
        </w:tc>
      </w:tr>
      <w:tr w:rsidR="008B4E9E" w14:paraId="40177F82" w14:textId="77777777" w:rsidTr="00603C7E">
        <w:tc>
          <w:tcPr>
            <w:tcW w:w="1231" w:type="dxa"/>
          </w:tcPr>
          <w:p w14:paraId="40177F80" w14:textId="77777777" w:rsidR="008B4E9E" w:rsidRPr="008B4E9E" w:rsidRDefault="008B4E9E" w:rsidP="00CD4F89">
            <w:pPr>
              <w:spacing w:before="120" w:after="120" w:line="240" w:lineRule="auto"/>
              <w:rPr>
                <w:rFonts w:eastAsiaTheme="minorEastAsia"/>
                <w:lang w:eastAsia="zh-CN"/>
              </w:rPr>
            </w:pPr>
            <w:r w:rsidRPr="00E440E8">
              <w:rPr>
                <w:rFonts w:eastAsiaTheme="minorEastAsia"/>
                <w:lang w:eastAsia="zh-CN"/>
              </w:rPr>
              <w:t>R4-2010183</w:t>
            </w:r>
          </w:p>
        </w:tc>
        <w:tc>
          <w:tcPr>
            <w:tcW w:w="8400" w:type="dxa"/>
          </w:tcPr>
          <w:p w14:paraId="40177F81" w14:textId="6958FAB0" w:rsidR="008B4E9E" w:rsidRPr="007D47D1" w:rsidRDefault="009A4FBE" w:rsidP="008B4E9E">
            <w:pPr>
              <w:spacing w:before="120" w:after="120" w:line="240" w:lineRule="auto"/>
              <w:rPr>
                <w:rFonts w:eastAsiaTheme="minorEastAsia"/>
                <w:lang w:eastAsia="zh-CN"/>
              </w:rPr>
            </w:pPr>
            <w:r>
              <w:rPr>
                <w:rFonts w:eastAsiaTheme="minorEastAsia"/>
                <w:lang w:eastAsia="zh-CN"/>
              </w:rPr>
              <w:t xml:space="preserve">Return to. Need convince </w:t>
            </w:r>
            <w:r w:rsidR="00B5402C">
              <w:rPr>
                <w:rFonts w:eastAsiaTheme="minorEastAsia"/>
                <w:lang w:eastAsia="zh-CN"/>
              </w:rPr>
              <w:t xml:space="preserve">most </w:t>
            </w:r>
            <w:r>
              <w:rPr>
                <w:rFonts w:eastAsiaTheme="minorEastAsia"/>
                <w:lang w:eastAsia="zh-CN"/>
              </w:rPr>
              <w:t>companies.</w:t>
            </w:r>
          </w:p>
        </w:tc>
      </w:tr>
      <w:tr w:rsidR="008B4E9E" w14:paraId="40177F85" w14:textId="77777777" w:rsidTr="00603C7E">
        <w:tc>
          <w:tcPr>
            <w:tcW w:w="1231" w:type="dxa"/>
          </w:tcPr>
          <w:p w14:paraId="40177F83" w14:textId="77777777" w:rsidR="008B4E9E" w:rsidRPr="00E440E8" w:rsidRDefault="008B4E9E" w:rsidP="00CD4F89">
            <w:pPr>
              <w:spacing w:before="120" w:after="120" w:line="240" w:lineRule="auto"/>
              <w:rPr>
                <w:rFonts w:eastAsiaTheme="minorEastAsia"/>
                <w:lang w:eastAsia="zh-CN"/>
              </w:rPr>
            </w:pPr>
            <w:r w:rsidRPr="00E440E8">
              <w:rPr>
                <w:rFonts w:eastAsiaTheme="minorEastAsia"/>
                <w:lang w:eastAsia="zh-CN"/>
              </w:rPr>
              <w:t>R4-2010184</w:t>
            </w:r>
          </w:p>
        </w:tc>
        <w:tc>
          <w:tcPr>
            <w:tcW w:w="8400" w:type="dxa"/>
          </w:tcPr>
          <w:p w14:paraId="4588739C" w14:textId="77777777" w:rsidR="008B4E9E" w:rsidRDefault="009A4FBE" w:rsidP="008B4E9E">
            <w:pPr>
              <w:spacing w:before="120" w:after="120" w:line="240" w:lineRule="auto"/>
              <w:rPr>
                <w:rFonts w:eastAsiaTheme="minorEastAsia"/>
                <w:lang w:eastAsia="zh-CN"/>
              </w:rPr>
            </w:pPr>
            <w:r>
              <w:rPr>
                <w:rFonts w:eastAsiaTheme="minorEastAsia"/>
                <w:lang w:eastAsia="zh-CN"/>
              </w:rPr>
              <w:t>Return to.</w:t>
            </w:r>
          </w:p>
          <w:p w14:paraId="40177F84" w14:textId="6F1585C9" w:rsidR="00EE7F25" w:rsidRPr="007D47D1" w:rsidRDefault="00EE7F25" w:rsidP="008B4E9E">
            <w:pPr>
              <w:spacing w:before="120" w:after="120" w:line="240" w:lineRule="auto"/>
              <w:rPr>
                <w:rFonts w:eastAsiaTheme="minorEastAsia"/>
                <w:lang w:eastAsia="zh-CN"/>
              </w:rPr>
            </w:pPr>
            <w:r>
              <w:rPr>
                <w:rFonts w:eastAsiaTheme="minorEastAsia"/>
                <w:lang w:eastAsia="zh-CN"/>
              </w:rPr>
              <w:lastRenderedPageBreak/>
              <w:t xml:space="preserve">Cat A CR for </w:t>
            </w:r>
            <w:r w:rsidRPr="00E440E8">
              <w:rPr>
                <w:rFonts w:eastAsiaTheme="minorEastAsia"/>
                <w:lang w:eastAsia="zh-CN"/>
              </w:rPr>
              <w:t>R4-2010183</w:t>
            </w:r>
          </w:p>
        </w:tc>
      </w:tr>
      <w:tr w:rsidR="008B4E9E" w14:paraId="40177F88" w14:textId="77777777" w:rsidTr="00603C7E">
        <w:tc>
          <w:tcPr>
            <w:tcW w:w="1231" w:type="dxa"/>
          </w:tcPr>
          <w:p w14:paraId="40177F86" w14:textId="77777777" w:rsidR="008B4E9E" w:rsidRPr="008B4E9E" w:rsidRDefault="008B4E9E" w:rsidP="00CD4F89">
            <w:pPr>
              <w:spacing w:before="120" w:after="120" w:line="240" w:lineRule="auto"/>
              <w:rPr>
                <w:rFonts w:eastAsiaTheme="minorEastAsia"/>
                <w:lang w:eastAsia="zh-CN"/>
              </w:rPr>
            </w:pPr>
            <w:r w:rsidRPr="00E440E8">
              <w:rPr>
                <w:rFonts w:eastAsiaTheme="minorEastAsia"/>
                <w:lang w:eastAsia="zh-CN"/>
              </w:rPr>
              <w:lastRenderedPageBreak/>
              <w:t>R4-2010032</w:t>
            </w:r>
          </w:p>
        </w:tc>
        <w:tc>
          <w:tcPr>
            <w:tcW w:w="8400" w:type="dxa"/>
          </w:tcPr>
          <w:p w14:paraId="40177F87" w14:textId="23F56E06" w:rsidR="008B4E9E" w:rsidRPr="007D47D1" w:rsidRDefault="00B5402C" w:rsidP="008B4E9E">
            <w:pPr>
              <w:spacing w:before="120" w:after="120" w:line="240" w:lineRule="auto"/>
              <w:rPr>
                <w:rFonts w:eastAsiaTheme="minorEastAsia"/>
                <w:lang w:eastAsia="zh-CN"/>
              </w:rPr>
            </w:pPr>
            <w:r>
              <w:rPr>
                <w:rFonts w:eastAsiaTheme="minorEastAsia" w:hint="eastAsia"/>
                <w:lang w:eastAsia="zh-CN"/>
              </w:rPr>
              <w:t>R</w:t>
            </w:r>
            <w:r>
              <w:rPr>
                <w:rFonts w:eastAsiaTheme="minorEastAsia"/>
                <w:lang w:eastAsia="zh-CN"/>
              </w:rPr>
              <w:t>eturn to. Need convince Nokia and NEC. Qualcomm had comments.</w:t>
            </w:r>
          </w:p>
        </w:tc>
      </w:tr>
      <w:tr w:rsidR="008B4E9E" w14:paraId="40177F8B" w14:textId="77777777" w:rsidTr="00603C7E">
        <w:tc>
          <w:tcPr>
            <w:tcW w:w="1231" w:type="dxa"/>
          </w:tcPr>
          <w:p w14:paraId="40177F89" w14:textId="77777777" w:rsidR="008B4E9E" w:rsidRPr="00E440E8" w:rsidRDefault="008B4E9E" w:rsidP="00CD4F89">
            <w:pPr>
              <w:spacing w:before="120" w:after="120" w:line="240" w:lineRule="auto"/>
              <w:rPr>
                <w:rFonts w:eastAsiaTheme="minorEastAsia"/>
                <w:lang w:eastAsia="zh-CN"/>
              </w:rPr>
            </w:pPr>
            <w:r w:rsidRPr="00E440E8">
              <w:rPr>
                <w:rFonts w:eastAsiaTheme="minorEastAsia"/>
                <w:lang w:eastAsia="zh-CN"/>
              </w:rPr>
              <w:t>R4-2010033</w:t>
            </w:r>
          </w:p>
        </w:tc>
        <w:tc>
          <w:tcPr>
            <w:tcW w:w="8400" w:type="dxa"/>
          </w:tcPr>
          <w:p w14:paraId="27BA5F24" w14:textId="77777777" w:rsidR="008B4E9E" w:rsidRDefault="00B5402C" w:rsidP="008B4E9E">
            <w:pPr>
              <w:spacing w:before="120" w:after="120" w:line="240" w:lineRule="auto"/>
              <w:rPr>
                <w:rFonts w:eastAsiaTheme="minorEastAsia"/>
                <w:lang w:eastAsia="zh-CN"/>
              </w:rPr>
            </w:pPr>
            <w:r>
              <w:rPr>
                <w:rFonts w:eastAsiaTheme="minorEastAsia" w:hint="eastAsia"/>
                <w:lang w:eastAsia="zh-CN"/>
              </w:rPr>
              <w:t>R</w:t>
            </w:r>
            <w:r>
              <w:rPr>
                <w:rFonts w:eastAsiaTheme="minorEastAsia"/>
                <w:lang w:eastAsia="zh-CN"/>
              </w:rPr>
              <w:t>eturn to.</w:t>
            </w:r>
          </w:p>
          <w:p w14:paraId="40177F8A" w14:textId="7AC35F88" w:rsidR="00EE7F25" w:rsidRPr="007D47D1" w:rsidRDefault="00EE7F25" w:rsidP="008B4E9E">
            <w:pPr>
              <w:spacing w:before="120" w:after="120" w:line="240" w:lineRule="auto"/>
              <w:rPr>
                <w:rFonts w:eastAsiaTheme="minorEastAsia"/>
                <w:lang w:eastAsia="zh-CN"/>
              </w:rPr>
            </w:pPr>
            <w:r>
              <w:rPr>
                <w:rFonts w:eastAsiaTheme="minorEastAsia"/>
                <w:lang w:eastAsia="zh-CN"/>
              </w:rPr>
              <w:t xml:space="preserve">Cat A CR for </w:t>
            </w:r>
            <w:r w:rsidRPr="00E440E8">
              <w:rPr>
                <w:rFonts w:eastAsiaTheme="minorEastAsia"/>
                <w:lang w:eastAsia="zh-CN"/>
              </w:rPr>
              <w:t>R4-2010032</w:t>
            </w:r>
          </w:p>
        </w:tc>
      </w:tr>
      <w:tr w:rsidR="008B4E9E" w14:paraId="40177F8E" w14:textId="77777777" w:rsidTr="00603C7E">
        <w:tc>
          <w:tcPr>
            <w:tcW w:w="1231" w:type="dxa"/>
          </w:tcPr>
          <w:p w14:paraId="40177F8C" w14:textId="77777777" w:rsidR="008B4E9E" w:rsidRPr="00E440E8" w:rsidRDefault="008B4E9E" w:rsidP="00CD4F89">
            <w:pPr>
              <w:spacing w:before="120" w:after="120" w:line="240" w:lineRule="auto"/>
              <w:rPr>
                <w:rFonts w:eastAsiaTheme="minorEastAsia"/>
                <w:lang w:eastAsia="zh-CN"/>
              </w:rPr>
            </w:pPr>
            <w:r w:rsidRPr="00E440E8">
              <w:rPr>
                <w:rFonts w:eastAsiaTheme="minorEastAsia"/>
                <w:lang w:eastAsia="zh-CN"/>
              </w:rPr>
              <w:t>R4-2011306</w:t>
            </w:r>
          </w:p>
        </w:tc>
        <w:tc>
          <w:tcPr>
            <w:tcW w:w="8400" w:type="dxa"/>
          </w:tcPr>
          <w:p w14:paraId="40177F8D" w14:textId="5153CB64" w:rsidR="008B4E9E" w:rsidRPr="007D47D1" w:rsidRDefault="00B5402C" w:rsidP="008B4E9E">
            <w:pPr>
              <w:spacing w:before="120" w:after="120" w:line="240" w:lineRule="auto"/>
              <w:rPr>
                <w:rFonts w:eastAsiaTheme="minorEastAsia"/>
                <w:lang w:eastAsia="zh-CN"/>
              </w:rPr>
            </w:pPr>
            <w:r>
              <w:rPr>
                <w:rFonts w:eastAsiaTheme="minorEastAsia" w:hint="eastAsia"/>
                <w:lang w:eastAsia="zh-CN"/>
              </w:rPr>
              <w:t>R</w:t>
            </w:r>
            <w:r w:rsidR="00A92C4F">
              <w:rPr>
                <w:rFonts w:eastAsiaTheme="minorEastAsia"/>
                <w:lang w:eastAsia="zh-CN"/>
              </w:rPr>
              <w:t>eturn to</w:t>
            </w:r>
            <w:r>
              <w:rPr>
                <w:rFonts w:eastAsiaTheme="minorEastAsia"/>
                <w:lang w:eastAsia="zh-CN"/>
              </w:rPr>
              <w:t>. Capture comments from Huawei and Qualcomm.</w:t>
            </w:r>
          </w:p>
        </w:tc>
      </w:tr>
      <w:tr w:rsidR="008B4E9E" w14:paraId="40177F91" w14:textId="77777777" w:rsidTr="00603C7E">
        <w:tc>
          <w:tcPr>
            <w:tcW w:w="1231" w:type="dxa"/>
          </w:tcPr>
          <w:p w14:paraId="40177F8F" w14:textId="77777777" w:rsidR="008B4E9E" w:rsidRPr="00CD4F89" w:rsidRDefault="008B4E9E" w:rsidP="00CD4F89">
            <w:pPr>
              <w:spacing w:before="120" w:after="120" w:line="240" w:lineRule="auto"/>
              <w:rPr>
                <w:rFonts w:eastAsiaTheme="minorEastAsia"/>
                <w:lang w:eastAsia="zh-CN"/>
              </w:rPr>
            </w:pPr>
            <w:r w:rsidRPr="00E440E8">
              <w:rPr>
                <w:rFonts w:eastAsiaTheme="minorEastAsia"/>
                <w:lang w:eastAsia="zh-CN"/>
              </w:rPr>
              <w:t>R4-2011307</w:t>
            </w:r>
          </w:p>
        </w:tc>
        <w:tc>
          <w:tcPr>
            <w:tcW w:w="8400" w:type="dxa"/>
          </w:tcPr>
          <w:p w14:paraId="0CD4EE61" w14:textId="77777777" w:rsidR="008B4E9E" w:rsidRDefault="00B5402C" w:rsidP="008B4E9E">
            <w:pPr>
              <w:spacing w:before="120" w:after="120" w:line="240" w:lineRule="auto"/>
              <w:rPr>
                <w:rFonts w:eastAsiaTheme="minorEastAsia"/>
                <w:lang w:eastAsia="zh-CN"/>
              </w:rPr>
            </w:pPr>
            <w:r>
              <w:rPr>
                <w:rFonts w:eastAsiaTheme="minorEastAsia" w:hint="eastAsia"/>
                <w:lang w:eastAsia="zh-CN"/>
              </w:rPr>
              <w:t>R</w:t>
            </w:r>
            <w:r>
              <w:rPr>
                <w:rFonts w:eastAsiaTheme="minorEastAsia"/>
                <w:lang w:eastAsia="zh-CN"/>
              </w:rPr>
              <w:t>eturn to.</w:t>
            </w:r>
          </w:p>
          <w:p w14:paraId="40177F90" w14:textId="1CD9E989" w:rsidR="00AC04B7" w:rsidRPr="007D47D1" w:rsidRDefault="00AC04B7" w:rsidP="008B4E9E">
            <w:pPr>
              <w:spacing w:before="120" w:after="120" w:line="240" w:lineRule="auto"/>
              <w:rPr>
                <w:rFonts w:eastAsiaTheme="minorEastAsia"/>
                <w:lang w:eastAsia="zh-CN"/>
              </w:rPr>
            </w:pPr>
            <w:r>
              <w:rPr>
                <w:rFonts w:eastAsiaTheme="minorEastAsia"/>
                <w:lang w:eastAsia="zh-CN"/>
              </w:rPr>
              <w:t xml:space="preserve">Cat A CR for </w:t>
            </w:r>
            <w:r w:rsidRPr="00E440E8">
              <w:rPr>
                <w:rFonts w:eastAsiaTheme="minorEastAsia"/>
                <w:lang w:eastAsia="zh-CN"/>
              </w:rPr>
              <w:t>R4-2011306</w:t>
            </w:r>
          </w:p>
        </w:tc>
      </w:tr>
    </w:tbl>
    <w:p w14:paraId="40177F92" w14:textId="77777777" w:rsidR="00D35CB1" w:rsidRDefault="00D35CB1" w:rsidP="007C7B0C">
      <w:pPr>
        <w:spacing w:line="240" w:lineRule="auto"/>
        <w:rPr>
          <w:color w:val="0070C0"/>
          <w:lang w:val="en-US" w:eastAsia="zh-CN"/>
        </w:rPr>
      </w:pPr>
    </w:p>
    <w:p w14:paraId="40177F93" w14:textId="77777777" w:rsidR="00D35CB1" w:rsidRPr="00E15AC0" w:rsidRDefault="00D35CB1" w:rsidP="007C7B0C">
      <w:pPr>
        <w:pStyle w:val="2"/>
        <w:spacing w:line="240" w:lineRule="auto"/>
        <w:rPr>
          <w:lang w:val="en-US"/>
        </w:rPr>
      </w:pPr>
      <w:r w:rsidRPr="00E15AC0">
        <w:rPr>
          <w:lang w:val="en-US"/>
        </w:rPr>
        <w:t>Discussion on 2nd round (if applicable)</w:t>
      </w:r>
    </w:p>
    <w:p w14:paraId="3D0629D7" w14:textId="70AF3D73" w:rsidR="00CA6D1D" w:rsidRDefault="00CA6D1D" w:rsidP="007C7B0C">
      <w:pPr>
        <w:spacing w:line="240" w:lineRule="auto"/>
        <w:rPr>
          <w:rFonts w:eastAsiaTheme="minorEastAsia"/>
          <w:lang w:eastAsia="zh-CN"/>
        </w:rPr>
      </w:pPr>
      <w:r>
        <w:rPr>
          <w:rFonts w:hint="eastAsia"/>
          <w:lang w:val="en-US" w:eastAsia="zh-CN"/>
        </w:rPr>
        <w:t>I</w:t>
      </w:r>
      <w:r>
        <w:rPr>
          <w:lang w:val="en-US" w:eastAsia="zh-CN"/>
        </w:rPr>
        <w:t xml:space="preserve">n the second round, the CRs </w:t>
      </w:r>
      <w:r w:rsidRPr="00E440E8">
        <w:rPr>
          <w:rFonts w:eastAsiaTheme="minorEastAsia"/>
          <w:lang w:eastAsia="zh-CN"/>
        </w:rPr>
        <w:t>R4-2011139</w:t>
      </w:r>
      <w:r w:rsidR="00401158">
        <w:rPr>
          <w:rFonts w:eastAsiaTheme="minorEastAsia"/>
          <w:lang w:eastAsia="zh-CN"/>
        </w:rPr>
        <w:t>/</w:t>
      </w:r>
      <w:r w:rsidR="00401158" w:rsidRPr="00401158">
        <w:rPr>
          <w:rFonts w:eastAsiaTheme="minorEastAsia"/>
          <w:lang w:eastAsia="zh-CN"/>
        </w:rPr>
        <w:t xml:space="preserve"> </w:t>
      </w:r>
      <w:r w:rsidR="00401158" w:rsidRPr="00EE7F25">
        <w:rPr>
          <w:rFonts w:eastAsiaTheme="minorEastAsia"/>
          <w:lang w:eastAsia="zh-CN"/>
        </w:rPr>
        <w:t>R4-2012232</w:t>
      </w:r>
      <w:r>
        <w:rPr>
          <w:rFonts w:eastAsiaTheme="minorEastAsia"/>
          <w:lang w:eastAsia="zh-CN"/>
        </w:rPr>
        <w:t xml:space="preserve">, </w:t>
      </w:r>
      <w:r w:rsidRPr="00E440E8">
        <w:rPr>
          <w:rFonts w:eastAsiaTheme="minorEastAsia"/>
          <w:lang w:eastAsia="zh-CN"/>
        </w:rPr>
        <w:t>R4-2010183</w:t>
      </w:r>
      <w:r>
        <w:rPr>
          <w:rFonts w:eastAsiaTheme="minorEastAsia"/>
          <w:lang w:eastAsia="zh-CN"/>
        </w:rPr>
        <w:t>/</w:t>
      </w:r>
      <w:r w:rsidRPr="00CA6D1D">
        <w:rPr>
          <w:rFonts w:eastAsiaTheme="minorEastAsia"/>
          <w:lang w:eastAsia="zh-CN"/>
        </w:rPr>
        <w:t xml:space="preserve"> </w:t>
      </w:r>
      <w:r w:rsidRPr="00E440E8">
        <w:rPr>
          <w:rFonts w:eastAsiaTheme="minorEastAsia"/>
          <w:lang w:eastAsia="zh-CN"/>
        </w:rPr>
        <w:t>R4-201018</w:t>
      </w:r>
      <w:r>
        <w:rPr>
          <w:rFonts w:eastAsiaTheme="minorEastAsia"/>
          <w:lang w:eastAsia="zh-CN"/>
        </w:rPr>
        <w:t xml:space="preserve">4, </w:t>
      </w:r>
      <w:r w:rsidRPr="00E440E8">
        <w:rPr>
          <w:rFonts w:eastAsiaTheme="minorEastAsia"/>
          <w:lang w:eastAsia="zh-CN"/>
        </w:rPr>
        <w:t>R4-2010032</w:t>
      </w:r>
      <w:r>
        <w:rPr>
          <w:rFonts w:eastAsiaTheme="minorEastAsia"/>
          <w:lang w:eastAsia="zh-CN"/>
        </w:rPr>
        <w:t>/</w:t>
      </w:r>
      <w:r w:rsidRPr="00CA6D1D">
        <w:rPr>
          <w:rFonts w:eastAsiaTheme="minorEastAsia"/>
          <w:lang w:eastAsia="zh-CN"/>
        </w:rPr>
        <w:t xml:space="preserve"> </w:t>
      </w:r>
      <w:r w:rsidRPr="00E440E8">
        <w:rPr>
          <w:rFonts w:eastAsiaTheme="minorEastAsia"/>
          <w:lang w:eastAsia="zh-CN"/>
        </w:rPr>
        <w:t>R4-201003</w:t>
      </w:r>
      <w:r>
        <w:rPr>
          <w:rFonts w:eastAsiaTheme="minorEastAsia"/>
          <w:lang w:eastAsia="zh-CN"/>
        </w:rPr>
        <w:t xml:space="preserve">3, and </w:t>
      </w:r>
      <w:r w:rsidRPr="00E440E8">
        <w:rPr>
          <w:rFonts w:eastAsiaTheme="minorEastAsia"/>
          <w:lang w:eastAsia="zh-CN"/>
        </w:rPr>
        <w:t>R4-2011306</w:t>
      </w:r>
      <w:r>
        <w:rPr>
          <w:rFonts w:eastAsiaTheme="minorEastAsia"/>
          <w:lang w:eastAsia="zh-CN"/>
        </w:rPr>
        <w:t>/</w:t>
      </w:r>
      <w:r w:rsidRPr="00CA6D1D">
        <w:rPr>
          <w:rFonts w:eastAsiaTheme="minorEastAsia"/>
          <w:lang w:eastAsia="zh-CN"/>
        </w:rPr>
        <w:t xml:space="preserve"> </w:t>
      </w:r>
      <w:r w:rsidRPr="00E440E8">
        <w:rPr>
          <w:rFonts w:eastAsiaTheme="minorEastAsia"/>
          <w:lang w:eastAsia="zh-CN"/>
        </w:rPr>
        <w:t>R4-201130</w:t>
      </w:r>
      <w:r>
        <w:rPr>
          <w:rFonts w:eastAsiaTheme="minorEastAsia"/>
          <w:lang w:eastAsia="zh-CN"/>
        </w:rPr>
        <w:t>7 need further discussion. Please proponents trigger the email discussions:</w:t>
      </w:r>
    </w:p>
    <w:p w14:paraId="2D6F2403" w14:textId="69B93AD0" w:rsidR="00CA6D1D" w:rsidRPr="00CA6D1D" w:rsidRDefault="00CA6D1D" w:rsidP="00CA6D1D">
      <w:pPr>
        <w:pStyle w:val="afc"/>
        <w:numPr>
          <w:ilvl w:val="0"/>
          <w:numId w:val="24"/>
        </w:numPr>
        <w:spacing w:line="240" w:lineRule="auto"/>
        <w:ind w:firstLineChars="0"/>
        <w:rPr>
          <w:lang w:val="en-US" w:eastAsia="zh-CN"/>
        </w:rPr>
      </w:pPr>
      <w:r>
        <w:rPr>
          <w:rFonts w:eastAsiaTheme="minorEastAsia" w:hint="eastAsia"/>
          <w:lang w:val="en-US" w:eastAsia="zh-CN"/>
        </w:rPr>
        <w:t>H</w:t>
      </w:r>
      <w:r>
        <w:rPr>
          <w:rFonts w:eastAsiaTheme="minorEastAsia"/>
          <w:lang w:val="en-US" w:eastAsia="zh-CN"/>
        </w:rPr>
        <w:t xml:space="preserve">uawei </w:t>
      </w:r>
      <w:r w:rsidRPr="00E440E8">
        <w:rPr>
          <w:rFonts w:eastAsiaTheme="minorEastAsia"/>
          <w:lang w:eastAsia="zh-CN"/>
        </w:rPr>
        <w:t>R4-2011139</w:t>
      </w:r>
      <w:r w:rsidR="00401158">
        <w:rPr>
          <w:rFonts w:eastAsiaTheme="minorEastAsia"/>
          <w:lang w:eastAsia="zh-CN"/>
        </w:rPr>
        <w:t>/</w:t>
      </w:r>
      <w:r w:rsidR="00401158" w:rsidRPr="00EE7F25">
        <w:rPr>
          <w:rFonts w:eastAsiaTheme="minorEastAsia"/>
          <w:lang w:eastAsia="zh-CN"/>
        </w:rPr>
        <w:t>R4-2012232</w:t>
      </w:r>
    </w:p>
    <w:p w14:paraId="672F547D" w14:textId="067227DF" w:rsidR="00CA6D1D" w:rsidRPr="00CA6D1D" w:rsidRDefault="00CA6D1D" w:rsidP="00CA6D1D">
      <w:pPr>
        <w:pStyle w:val="afc"/>
        <w:numPr>
          <w:ilvl w:val="0"/>
          <w:numId w:val="24"/>
        </w:numPr>
        <w:spacing w:line="240" w:lineRule="auto"/>
        <w:ind w:firstLineChars="0"/>
        <w:rPr>
          <w:lang w:val="en-US" w:eastAsia="zh-CN"/>
        </w:rPr>
      </w:pPr>
      <w:r>
        <w:rPr>
          <w:rFonts w:eastAsiaTheme="minorEastAsia" w:hint="eastAsia"/>
          <w:lang w:val="en-US" w:eastAsia="zh-CN"/>
        </w:rPr>
        <w:t>A</w:t>
      </w:r>
      <w:r>
        <w:rPr>
          <w:rFonts w:eastAsiaTheme="minorEastAsia"/>
          <w:lang w:val="en-US" w:eastAsia="zh-CN"/>
        </w:rPr>
        <w:t xml:space="preserve">pple </w:t>
      </w:r>
      <w:r w:rsidRPr="00E440E8">
        <w:rPr>
          <w:rFonts w:eastAsiaTheme="minorEastAsia"/>
          <w:lang w:eastAsia="zh-CN"/>
        </w:rPr>
        <w:t>R4-2010183</w:t>
      </w:r>
      <w:r>
        <w:rPr>
          <w:rFonts w:eastAsiaTheme="minorEastAsia"/>
          <w:lang w:eastAsia="zh-CN"/>
        </w:rPr>
        <w:t>/</w:t>
      </w:r>
      <w:r w:rsidRPr="00CA6D1D">
        <w:rPr>
          <w:rFonts w:eastAsiaTheme="minorEastAsia"/>
          <w:lang w:eastAsia="zh-CN"/>
        </w:rPr>
        <w:t xml:space="preserve"> </w:t>
      </w:r>
      <w:r w:rsidRPr="00E440E8">
        <w:rPr>
          <w:rFonts w:eastAsiaTheme="minorEastAsia"/>
          <w:lang w:eastAsia="zh-CN"/>
        </w:rPr>
        <w:t>R4-201018</w:t>
      </w:r>
      <w:r>
        <w:rPr>
          <w:rFonts w:eastAsiaTheme="minorEastAsia"/>
          <w:lang w:eastAsia="zh-CN"/>
        </w:rPr>
        <w:t>4</w:t>
      </w:r>
    </w:p>
    <w:p w14:paraId="56C51A5E" w14:textId="74D7381B" w:rsidR="00CA6D1D" w:rsidRPr="00CA6D1D" w:rsidRDefault="00CA6D1D" w:rsidP="00CA6D1D">
      <w:pPr>
        <w:pStyle w:val="afc"/>
        <w:numPr>
          <w:ilvl w:val="0"/>
          <w:numId w:val="24"/>
        </w:numPr>
        <w:spacing w:line="240" w:lineRule="auto"/>
        <w:ind w:firstLineChars="0"/>
        <w:rPr>
          <w:lang w:val="en-US" w:eastAsia="zh-CN"/>
        </w:rPr>
      </w:pPr>
      <w:r>
        <w:rPr>
          <w:rFonts w:eastAsiaTheme="minorEastAsia" w:hint="eastAsia"/>
          <w:lang w:val="en-US" w:eastAsia="zh-CN"/>
        </w:rPr>
        <w:t>M</w:t>
      </w:r>
      <w:r>
        <w:rPr>
          <w:rFonts w:eastAsiaTheme="minorEastAsia"/>
          <w:lang w:val="en-US" w:eastAsia="zh-CN"/>
        </w:rPr>
        <w:t xml:space="preserve">ediatek </w:t>
      </w:r>
      <w:r w:rsidRPr="00E440E8">
        <w:rPr>
          <w:rFonts w:eastAsiaTheme="minorEastAsia"/>
          <w:lang w:eastAsia="zh-CN"/>
        </w:rPr>
        <w:t>R4-2010032</w:t>
      </w:r>
      <w:r>
        <w:rPr>
          <w:rFonts w:eastAsiaTheme="minorEastAsia"/>
          <w:lang w:eastAsia="zh-CN"/>
        </w:rPr>
        <w:t>/</w:t>
      </w:r>
      <w:r w:rsidRPr="00CA6D1D">
        <w:rPr>
          <w:rFonts w:eastAsiaTheme="minorEastAsia"/>
          <w:lang w:eastAsia="zh-CN"/>
        </w:rPr>
        <w:t xml:space="preserve"> </w:t>
      </w:r>
      <w:r w:rsidRPr="00E440E8">
        <w:rPr>
          <w:rFonts w:eastAsiaTheme="minorEastAsia"/>
          <w:lang w:eastAsia="zh-CN"/>
        </w:rPr>
        <w:t>R4-201003</w:t>
      </w:r>
      <w:r>
        <w:rPr>
          <w:rFonts w:eastAsiaTheme="minorEastAsia"/>
          <w:lang w:eastAsia="zh-CN"/>
        </w:rPr>
        <w:t>3</w:t>
      </w:r>
    </w:p>
    <w:p w14:paraId="7F9057DE" w14:textId="1FB4E43F" w:rsidR="00CA6D1D" w:rsidRPr="00CA6D1D" w:rsidRDefault="00CA6D1D" w:rsidP="00CA6D1D">
      <w:pPr>
        <w:pStyle w:val="afc"/>
        <w:numPr>
          <w:ilvl w:val="0"/>
          <w:numId w:val="24"/>
        </w:numPr>
        <w:spacing w:line="240" w:lineRule="auto"/>
        <w:ind w:firstLineChars="0"/>
        <w:rPr>
          <w:lang w:val="en-US" w:eastAsia="zh-CN"/>
        </w:rPr>
      </w:pPr>
      <w:r>
        <w:rPr>
          <w:rFonts w:eastAsiaTheme="minorEastAsia"/>
          <w:lang w:eastAsia="zh-CN"/>
        </w:rPr>
        <w:t xml:space="preserve">ZTE </w:t>
      </w:r>
      <w:r w:rsidRPr="00E440E8">
        <w:rPr>
          <w:rFonts w:eastAsiaTheme="minorEastAsia"/>
          <w:lang w:eastAsia="zh-CN"/>
        </w:rPr>
        <w:t>R4-2011306</w:t>
      </w:r>
      <w:r>
        <w:rPr>
          <w:rFonts w:eastAsiaTheme="minorEastAsia"/>
          <w:lang w:eastAsia="zh-CN"/>
        </w:rPr>
        <w:t>/</w:t>
      </w:r>
      <w:r w:rsidRPr="00CA6D1D">
        <w:rPr>
          <w:rFonts w:eastAsiaTheme="minorEastAsia"/>
          <w:lang w:eastAsia="zh-CN"/>
        </w:rPr>
        <w:t xml:space="preserve"> </w:t>
      </w:r>
      <w:r w:rsidRPr="00E440E8">
        <w:rPr>
          <w:rFonts w:eastAsiaTheme="minorEastAsia"/>
          <w:lang w:eastAsia="zh-CN"/>
        </w:rPr>
        <w:t>R4-201130</w:t>
      </w:r>
      <w:r>
        <w:rPr>
          <w:rFonts w:eastAsiaTheme="minorEastAsia"/>
          <w:lang w:eastAsia="zh-CN"/>
        </w:rPr>
        <w:t>7</w:t>
      </w:r>
    </w:p>
    <w:p w14:paraId="40177F94" w14:textId="77777777" w:rsidR="00D35CB1" w:rsidRDefault="00D35CB1" w:rsidP="007C7B0C">
      <w:pPr>
        <w:spacing w:line="240" w:lineRule="auto"/>
        <w:rPr>
          <w:lang w:val="en-US" w:eastAsia="zh-CN"/>
        </w:rPr>
      </w:pPr>
      <w:r>
        <w:rPr>
          <w:rFonts w:hint="eastAsia"/>
          <w:lang w:val="en-US" w:eastAsia="zh-CN"/>
        </w:rPr>
        <w:t>[</w:t>
      </w:r>
      <w:r>
        <w:rPr>
          <w:lang w:val="en-US" w:eastAsia="zh-CN"/>
        </w:rPr>
        <w:t>Comments and responses will be collected by moderator here]</w:t>
      </w:r>
    </w:p>
    <w:tbl>
      <w:tblPr>
        <w:tblStyle w:val="af9"/>
        <w:tblW w:w="9631" w:type="dxa"/>
        <w:tblLayout w:type="fixed"/>
        <w:tblLook w:val="04A0" w:firstRow="1" w:lastRow="0" w:firstColumn="1" w:lastColumn="0" w:noHBand="0" w:noVBand="1"/>
      </w:tblPr>
      <w:tblGrid>
        <w:gridCol w:w="1494"/>
        <w:gridCol w:w="8137"/>
      </w:tblGrid>
      <w:tr w:rsidR="00D35CB1" w14:paraId="40177F97" w14:textId="77777777" w:rsidTr="00603C7E">
        <w:tc>
          <w:tcPr>
            <w:tcW w:w="1494" w:type="dxa"/>
          </w:tcPr>
          <w:p w14:paraId="40177F95" w14:textId="77777777" w:rsidR="00D35CB1" w:rsidRDefault="00D35CB1" w:rsidP="007C7B0C">
            <w:pPr>
              <w:spacing w:line="240" w:lineRule="auto"/>
              <w:rPr>
                <w:rFonts w:eastAsiaTheme="minorEastAsia"/>
                <w:b/>
                <w:bCs/>
                <w:lang w:val="en-US" w:eastAsia="zh-CN"/>
              </w:rPr>
            </w:pPr>
            <w:r>
              <w:rPr>
                <w:rFonts w:eastAsiaTheme="minorEastAsia" w:hint="eastAsia"/>
                <w:b/>
                <w:bCs/>
                <w:lang w:val="en-US" w:eastAsia="zh-CN"/>
              </w:rPr>
              <w:t>Email</w:t>
            </w:r>
          </w:p>
        </w:tc>
        <w:tc>
          <w:tcPr>
            <w:tcW w:w="8137" w:type="dxa"/>
          </w:tcPr>
          <w:p w14:paraId="40177F96" w14:textId="77777777" w:rsidR="00D35CB1" w:rsidRDefault="00D35CB1" w:rsidP="007C7B0C">
            <w:pPr>
              <w:spacing w:line="240" w:lineRule="auto"/>
              <w:rPr>
                <w:rFonts w:eastAsia="MS Mincho"/>
                <w:b/>
                <w:bCs/>
                <w:lang w:val="en-US" w:eastAsia="zh-CN"/>
              </w:rPr>
            </w:pPr>
            <w:r>
              <w:rPr>
                <w:rFonts w:eastAsiaTheme="minorEastAsia"/>
                <w:b/>
                <w:bCs/>
                <w:lang w:val="en-US" w:eastAsia="zh-CN"/>
              </w:rPr>
              <w:t>Status summary</w:t>
            </w:r>
          </w:p>
        </w:tc>
      </w:tr>
      <w:tr w:rsidR="00D35CB1" w14:paraId="40177F9A" w14:textId="77777777" w:rsidTr="00603C7E">
        <w:tc>
          <w:tcPr>
            <w:tcW w:w="1494" w:type="dxa"/>
          </w:tcPr>
          <w:p w14:paraId="40177F98" w14:textId="046082A9" w:rsidR="00D35CB1" w:rsidRPr="00354036" w:rsidRDefault="007E4F8D" w:rsidP="007C7B0C">
            <w:pPr>
              <w:spacing w:before="120" w:after="120" w:line="240" w:lineRule="auto"/>
              <w:rPr>
                <w:rFonts w:eastAsiaTheme="minorEastAsia"/>
                <w:lang w:eastAsia="zh-CN"/>
              </w:rPr>
            </w:pPr>
            <w:r>
              <w:t>R4-2012242 (</w:t>
            </w:r>
            <w:r w:rsidRPr="00E440E8">
              <w:rPr>
                <w:rFonts w:eastAsiaTheme="minorEastAsia"/>
                <w:lang w:eastAsia="zh-CN"/>
              </w:rPr>
              <w:t>R4-2011139</w:t>
            </w:r>
            <w:r>
              <w:rPr>
                <w:rFonts w:eastAsiaTheme="minorEastAsia"/>
                <w:lang w:eastAsia="zh-CN"/>
              </w:rPr>
              <w:t>)</w:t>
            </w:r>
            <w:r w:rsidR="00EE7F25">
              <w:rPr>
                <w:rFonts w:eastAsiaTheme="minorEastAsia"/>
                <w:lang w:eastAsia="zh-CN"/>
              </w:rPr>
              <w:t xml:space="preserve"> </w:t>
            </w:r>
            <w:r w:rsidR="00EE7F25" w:rsidRPr="00EE7F25">
              <w:rPr>
                <w:rFonts w:eastAsiaTheme="minorEastAsia"/>
                <w:lang w:eastAsia="zh-CN"/>
              </w:rPr>
              <w:t>R4-2012232</w:t>
            </w:r>
          </w:p>
        </w:tc>
        <w:tc>
          <w:tcPr>
            <w:tcW w:w="8137" w:type="dxa"/>
          </w:tcPr>
          <w:p w14:paraId="06BF9F5C" w14:textId="05578EBD" w:rsidR="00D35CB1" w:rsidRDefault="001C5C24" w:rsidP="007C7B0C">
            <w:pPr>
              <w:spacing w:before="120" w:after="120" w:line="240" w:lineRule="auto"/>
              <w:rPr>
                <w:rFonts w:eastAsiaTheme="minorEastAsia"/>
                <w:lang w:val="en-US" w:eastAsia="zh-CN"/>
              </w:rPr>
            </w:pPr>
            <w:r>
              <w:rPr>
                <w:rFonts w:eastAsiaTheme="minorEastAsia"/>
                <w:lang w:val="en-US" w:eastAsia="zh-CN"/>
              </w:rPr>
              <w:t>Option 2 is agreeable.</w:t>
            </w:r>
          </w:p>
          <w:p w14:paraId="07EEA1A9" w14:textId="77777777" w:rsidR="00C94B8E" w:rsidRPr="00C94B8E" w:rsidRDefault="00C94B8E" w:rsidP="007C7B0C">
            <w:pPr>
              <w:spacing w:before="120" w:after="120" w:line="240" w:lineRule="auto"/>
              <w:rPr>
                <w:rFonts w:eastAsiaTheme="minorEastAsia"/>
                <w:b/>
                <w:u w:val="single"/>
                <w:lang w:val="en-US" w:eastAsia="zh-CN"/>
              </w:rPr>
            </w:pPr>
            <w:r w:rsidRPr="00C94B8E">
              <w:rPr>
                <w:rFonts w:eastAsiaTheme="minorEastAsia"/>
                <w:b/>
                <w:u w:val="single"/>
                <w:lang w:val="en-US" w:eastAsia="zh-CN"/>
              </w:rPr>
              <w:t>Huawei:</w:t>
            </w:r>
          </w:p>
          <w:p w14:paraId="7FACA802" w14:textId="77777777" w:rsidR="00C94B8E" w:rsidRPr="00C94B8E" w:rsidRDefault="00C94B8E" w:rsidP="00C94B8E">
            <w:pPr>
              <w:spacing w:before="120" w:after="120" w:line="240" w:lineRule="auto"/>
              <w:rPr>
                <w:rFonts w:eastAsiaTheme="minorEastAsia"/>
                <w:lang w:val="en-US" w:eastAsia="zh-CN"/>
              </w:rPr>
            </w:pPr>
            <w:r w:rsidRPr="00C94B8E">
              <w:rPr>
                <w:rFonts w:eastAsiaTheme="minorEastAsia"/>
                <w:lang w:val="en-US" w:eastAsia="zh-CN"/>
              </w:rPr>
              <w:t>Based on the moderator’s suggestion, this email is to trigger second round discussion on R4-2011139 (CR on BWP switching delay requirements R15).</w:t>
            </w:r>
          </w:p>
          <w:p w14:paraId="7740FC11" w14:textId="77777777" w:rsidR="00C94B8E" w:rsidRPr="00C94B8E" w:rsidRDefault="00C94B8E" w:rsidP="00C94B8E">
            <w:pPr>
              <w:spacing w:before="120" w:after="120" w:line="240" w:lineRule="auto"/>
              <w:rPr>
                <w:rFonts w:eastAsiaTheme="minorEastAsia"/>
                <w:lang w:val="en-US" w:eastAsia="zh-CN"/>
              </w:rPr>
            </w:pPr>
            <w:r w:rsidRPr="00C94B8E">
              <w:rPr>
                <w:rFonts w:eastAsiaTheme="minorEastAsia"/>
                <w:lang w:val="en-US" w:eastAsia="zh-CN"/>
              </w:rPr>
              <w:t>In the first round discussion, there are comments from Nokia and Qualcomm on the CR. Besides, Apple also needs to further check on Issue 3-1, which is related to this CR.</w:t>
            </w:r>
          </w:p>
          <w:p w14:paraId="2F629D27" w14:textId="77777777" w:rsidR="00C94B8E" w:rsidRPr="00C94B8E" w:rsidRDefault="00C94B8E" w:rsidP="00C94B8E">
            <w:pPr>
              <w:spacing w:before="120" w:after="120" w:line="240" w:lineRule="auto"/>
              <w:rPr>
                <w:rFonts w:eastAsiaTheme="minorEastAsia"/>
                <w:lang w:val="en-US" w:eastAsia="zh-CN"/>
              </w:rPr>
            </w:pPr>
            <w:r w:rsidRPr="00C94B8E">
              <w:rPr>
                <w:rFonts w:eastAsiaTheme="minorEastAsia"/>
                <w:lang w:val="en-US" w:eastAsia="zh-CN"/>
              </w:rPr>
              <w:t>In our understanding, there are additional aspects in cross-carrier scheduling case, e.g.</w:t>
            </w:r>
          </w:p>
          <w:p w14:paraId="7533BE87" w14:textId="77777777" w:rsidR="00C94B8E" w:rsidRPr="00C94B8E" w:rsidRDefault="00C94B8E" w:rsidP="00C94B8E">
            <w:pPr>
              <w:spacing w:before="120" w:after="120" w:line="240" w:lineRule="auto"/>
              <w:rPr>
                <w:rFonts w:eastAsiaTheme="minorEastAsia"/>
                <w:lang w:val="en-US" w:eastAsia="zh-CN"/>
              </w:rPr>
            </w:pPr>
            <w:r w:rsidRPr="00C94B8E">
              <w:rPr>
                <w:rFonts w:eastAsiaTheme="minorEastAsia"/>
                <w:lang w:val="en-US" w:eastAsia="zh-CN"/>
              </w:rPr>
              <w:t>-        UE internal signaling delay for cross-CC communication, and</w:t>
            </w:r>
          </w:p>
          <w:p w14:paraId="5D212752" w14:textId="77777777" w:rsidR="00C94B8E" w:rsidRPr="00C94B8E" w:rsidRDefault="00C94B8E" w:rsidP="00C94B8E">
            <w:pPr>
              <w:spacing w:before="120" w:after="120" w:line="240" w:lineRule="auto"/>
              <w:rPr>
                <w:rFonts w:eastAsiaTheme="minorEastAsia"/>
                <w:lang w:val="en-US" w:eastAsia="zh-CN"/>
              </w:rPr>
            </w:pPr>
            <w:r w:rsidRPr="00C94B8E">
              <w:rPr>
                <w:rFonts w:eastAsiaTheme="minorEastAsia"/>
                <w:lang w:val="en-US" w:eastAsia="zh-CN"/>
              </w:rPr>
              <w:t>-        receive time difference</w:t>
            </w:r>
          </w:p>
          <w:p w14:paraId="5FF50C0A" w14:textId="77777777" w:rsidR="00C94B8E" w:rsidRPr="00C94B8E" w:rsidRDefault="00C94B8E" w:rsidP="00C94B8E">
            <w:pPr>
              <w:spacing w:before="120" w:after="120" w:line="240" w:lineRule="auto"/>
              <w:rPr>
                <w:rFonts w:eastAsiaTheme="minorEastAsia"/>
                <w:lang w:val="en-US" w:eastAsia="zh-CN"/>
              </w:rPr>
            </w:pPr>
            <w:r w:rsidRPr="00C94B8E">
              <w:rPr>
                <w:rFonts w:eastAsiaTheme="minorEastAsia"/>
                <w:lang w:val="en-US" w:eastAsia="zh-CN"/>
              </w:rPr>
              <w:t>Those aspects were not accounted when RAN4 defined requirements in Rel-15, so it could be challenging for UE to meet the current Rel-15 requirements for cross-carrier scheduling case. There are then two options from the specification point of view:</w:t>
            </w:r>
          </w:p>
          <w:p w14:paraId="56DBBD90" w14:textId="77777777" w:rsidR="00C94B8E" w:rsidRPr="00C94B8E" w:rsidRDefault="00C94B8E" w:rsidP="00C94B8E">
            <w:pPr>
              <w:numPr>
                <w:ilvl w:val="0"/>
                <w:numId w:val="28"/>
              </w:numPr>
              <w:spacing w:before="120" w:after="120" w:line="240" w:lineRule="auto"/>
              <w:rPr>
                <w:rFonts w:eastAsiaTheme="minorEastAsia"/>
                <w:lang w:val="en-US" w:eastAsia="zh-CN"/>
              </w:rPr>
            </w:pPr>
            <w:r w:rsidRPr="00C94B8E">
              <w:rPr>
                <w:rFonts w:eastAsiaTheme="minorEastAsia"/>
                <w:lang w:val="en-US" w:eastAsia="zh-CN"/>
              </w:rPr>
              <w:t>Option 1: Relax the requirement for cross-carrier scheduling case</w:t>
            </w:r>
          </w:p>
          <w:p w14:paraId="470426A9" w14:textId="77777777" w:rsidR="00C94B8E" w:rsidRPr="00C94B8E" w:rsidRDefault="00C94B8E" w:rsidP="00C94B8E">
            <w:pPr>
              <w:numPr>
                <w:ilvl w:val="0"/>
                <w:numId w:val="28"/>
              </w:numPr>
              <w:spacing w:before="120" w:after="120" w:line="240" w:lineRule="auto"/>
              <w:rPr>
                <w:rFonts w:eastAsiaTheme="minorEastAsia"/>
                <w:lang w:val="en-US" w:eastAsia="zh-CN"/>
              </w:rPr>
            </w:pPr>
            <w:r w:rsidRPr="00C94B8E">
              <w:rPr>
                <w:rFonts w:eastAsiaTheme="minorEastAsia"/>
                <w:lang w:val="en-US" w:eastAsia="zh-CN"/>
              </w:rPr>
              <w:t>Option 2: Clarify that the current are applicable for self-scheduling scenario</w:t>
            </w:r>
          </w:p>
          <w:p w14:paraId="512B24DD" w14:textId="77777777" w:rsidR="00C94B8E" w:rsidRPr="00C94B8E" w:rsidRDefault="00C94B8E" w:rsidP="00C94B8E">
            <w:pPr>
              <w:spacing w:before="120" w:after="120" w:line="240" w:lineRule="auto"/>
              <w:rPr>
                <w:rFonts w:eastAsiaTheme="minorEastAsia"/>
                <w:lang w:val="en-US" w:eastAsia="zh-CN"/>
              </w:rPr>
            </w:pPr>
            <w:r w:rsidRPr="00C94B8E">
              <w:rPr>
                <w:rFonts w:eastAsiaTheme="minorEastAsia"/>
                <w:lang w:val="en-US" w:eastAsia="zh-CN"/>
              </w:rPr>
              <w:t xml:space="preserve">We do not have strong view among the two options, but considering the timeline we slightly prefer to go with option 2 for Rel-15, and we are open to discuss what to do for Rel-16.  </w:t>
            </w:r>
          </w:p>
          <w:p w14:paraId="3C6A0BEC" w14:textId="77777777" w:rsidR="00C94B8E" w:rsidRPr="00C94B8E" w:rsidRDefault="00C94B8E" w:rsidP="00C94B8E">
            <w:pPr>
              <w:spacing w:before="120" w:after="120" w:line="240" w:lineRule="auto"/>
              <w:rPr>
                <w:rFonts w:eastAsiaTheme="minorEastAsia"/>
                <w:lang w:val="en-US" w:eastAsia="zh-CN"/>
              </w:rPr>
            </w:pPr>
            <w:r w:rsidRPr="00C94B8E">
              <w:rPr>
                <w:rFonts w:eastAsiaTheme="minorEastAsia"/>
                <w:lang w:val="en-US" w:eastAsia="zh-CN"/>
              </w:rPr>
              <w:lastRenderedPageBreak/>
              <w:t>Hope above clarifies a bit the rationale of the CR. Your comments are welcomed.</w:t>
            </w:r>
          </w:p>
          <w:p w14:paraId="581758A4" w14:textId="77777777" w:rsidR="00C94B8E" w:rsidRPr="00C94B8E" w:rsidRDefault="00C94B8E" w:rsidP="007C7B0C">
            <w:pPr>
              <w:spacing w:before="120" w:after="120" w:line="240" w:lineRule="auto"/>
              <w:rPr>
                <w:rFonts w:eastAsiaTheme="minorEastAsia"/>
                <w:b/>
                <w:u w:val="single"/>
                <w:lang w:val="en-US" w:eastAsia="zh-CN"/>
              </w:rPr>
            </w:pPr>
            <w:r w:rsidRPr="00C94B8E">
              <w:rPr>
                <w:rFonts w:eastAsiaTheme="minorEastAsia"/>
                <w:b/>
                <w:u w:val="single"/>
                <w:lang w:val="en-US" w:eastAsia="zh-CN"/>
              </w:rPr>
              <w:t>Apple:</w:t>
            </w:r>
          </w:p>
          <w:p w14:paraId="06D6FBDA" w14:textId="77777777" w:rsidR="00C94B8E" w:rsidRPr="00C94B8E" w:rsidRDefault="00C94B8E" w:rsidP="00C94B8E">
            <w:pPr>
              <w:spacing w:before="120" w:after="120" w:line="240" w:lineRule="auto"/>
              <w:rPr>
                <w:rFonts w:eastAsiaTheme="minorEastAsia"/>
                <w:lang w:val="en-US" w:eastAsia="zh-CN"/>
              </w:rPr>
            </w:pPr>
            <w:r w:rsidRPr="00C94B8E">
              <w:rPr>
                <w:rFonts w:eastAsiaTheme="minorEastAsia" w:hint="eastAsia"/>
                <w:lang w:val="en-US" w:eastAsia="zh-CN"/>
              </w:rPr>
              <w:t>Thanks for triggering the discussion. For this issue we have the same understanding as Nokia and QC below. BWP switch with X-carrier scheduling requirements would still apply if scheduling CC and scheduled CC are the same SCS. Hence we propose to add another option and that is our preference.</w:t>
            </w:r>
          </w:p>
          <w:p w14:paraId="143C53CD" w14:textId="77777777" w:rsidR="00C94B8E" w:rsidRPr="00C94B8E" w:rsidRDefault="00C94B8E" w:rsidP="00C94B8E">
            <w:pPr>
              <w:spacing w:before="120" w:after="120" w:line="240" w:lineRule="auto"/>
              <w:rPr>
                <w:rFonts w:eastAsiaTheme="minorEastAsia"/>
                <w:lang w:val="en-US" w:eastAsia="zh-CN"/>
              </w:rPr>
            </w:pPr>
            <w:r w:rsidRPr="00C94B8E">
              <w:rPr>
                <w:rFonts w:eastAsiaTheme="minorEastAsia" w:hint="eastAsia"/>
                <w:lang w:val="en-US" w:eastAsia="zh-CN"/>
              </w:rPr>
              <w:t>Option 3: Clarify that the requirement applies to self scheduling and X-carrier scheduling with same SCS/ numerology.</w:t>
            </w:r>
          </w:p>
          <w:p w14:paraId="671DF87D" w14:textId="77777777" w:rsidR="00C94B8E" w:rsidRPr="00814640" w:rsidRDefault="00814640" w:rsidP="007C7B0C">
            <w:pPr>
              <w:spacing w:before="120" w:after="120" w:line="240" w:lineRule="auto"/>
              <w:rPr>
                <w:rFonts w:eastAsiaTheme="minorEastAsia"/>
                <w:b/>
                <w:u w:val="single"/>
                <w:lang w:val="en-US" w:eastAsia="zh-CN"/>
              </w:rPr>
            </w:pPr>
            <w:r w:rsidRPr="00814640">
              <w:rPr>
                <w:rFonts w:eastAsiaTheme="minorEastAsia"/>
                <w:b/>
                <w:u w:val="single"/>
                <w:lang w:val="en-US" w:eastAsia="zh-CN"/>
              </w:rPr>
              <w:t>Nokia:</w:t>
            </w:r>
          </w:p>
          <w:p w14:paraId="3E722BE7" w14:textId="77777777" w:rsidR="00814640" w:rsidRPr="00814640" w:rsidRDefault="00814640" w:rsidP="00814640">
            <w:pPr>
              <w:spacing w:before="120" w:after="120" w:line="240" w:lineRule="auto"/>
              <w:rPr>
                <w:rFonts w:eastAsiaTheme="minorEastAsia"/>
                <w:lang w:eastAsia="zh-CN"/>
              </w:rPr>
            </w:pPr>
            <w:r w:rsidRPr="00814640">
              <w:rPr>
                <w:rFonts w:eastAsiaTheme="minorEastAsia"/>
                <w:lang w:eastAsia="zh-CN"/>
              </w:rPr>
              <w:t>The proposal from Apple seems to address our comment. We were thinking something similar. E.g. longer delay could be expected if BWP switch includes X-carrier scheduling and different numerology.</w:t>
            </w:r>
          </w:p>
          <w:p w14:paraId="6CE5289D" w14:textId="77777777" w:rsidR="00814640" w:rsidRPr="00814640" w:rsidRDefault="00814640" w:rsidP="00814640">
            <w:pPr>
              <w:spacing w:before="120" w:after="120" w:line="240" w:lineRule="auto"/>
              <w:rPr>
                <w:rFonts w:eastAsiaTheme="minorEastAsia"/>
                <w:lang w:eastAsia="zh-CN"/>
              </w:rPr>
            </w:pPr>
            <w:r w:rsidRPr="00814640">
              <w:rPr>
                <w:rFonts w:eastAsiaTheme="minorEastAsia"/>
                <w:lang w:eastAsia="zh-CN"/>
              </w:rPr>
              <w:t>Anyhow, we can discuss the wording. Proposal from Apple is also fine. We are wondering if this ‘self-scheduling’ and ‘x-carrier’ scheduling is commonly used or whether we should use more clear wording like ‘BWP switch scheduled on same cell’ and ‘BWP switch not scheduled from same cell’. One option is to write in some note what we in RAN4 mean with the self-scheduling and x-carrier/non-self-scheduling.</w:t>
            </w:r>
          </w:p>
          <w:p w14:paraId="2873F54A" w14:textId="77777777" w:rsidR="00814640" w:rsidRPr="007F086E" w:rsidRDefault="007F086E" w:rsidP="007C7B0C">
            <w:pPr>
              <w:spacing w:before="120" w:after="120" w:line="240" w:lineRule="auto"/>
              <w:rPr>
                <w:rFonts w:eastAsiaTheme="minorEastAsia"/>
                <w:b/>
                <w:u w:val="single"/>
                <w:lang w:eastAsia="zh-CN"/>
              </w:rPr>
            </w:pPr>
            <w:r w:rsidRPr="007F086E">
              <w:rPr>
                <w:rFonts w:eastAsiaTheme="minorEastAsia" w:hint="eastAsia"/>
                <w:b/>
                <w:u w:val="single"/>
                <w:lang w:eastAsia="zh-CN"/>
              </w:rPr>
              <w:t>H</w:t>
            </w:r>
            <w:r w:rsidRPr="007F086E">
              <w:rPr>
                <w:rFonts w:eastAsiaTheme="minorEastAsia"/>
                <w:b/>
                <w:u w:val="single"/>
                <w:lang w:eastAsia="zh-CN"/>
              </w:rPr>
              <w:t>uawei:</w:t>
            </w:r>
          </w:p>
          <w:p w14:paraId="783C8212" w14:textId="77777777" w:rsidR="007F086E" w:rsidRPr="007F086E" w:rsidRDefault="007F086E" w:rsidP="007F086E">
            <w:pPr>
              <w:spacing w:before="120" w:after="120" w:line="240" w:lineRule="auto"/>
              <w:rPr>
                <w:rFonts w:eastAsiaTheme="minorEastAsia"/>
                <w:lang w:val="en-US" w:eastAsia="zh-CN"/>
              </w:rPr>
            </w:pPr>
            <w:r w:rsidRPr="007F086E">
              <w:rPr>
                <w:rFonts w:eastAsiaTheme="minorEastAsia"/>
                <w:lang w:val="en-US" w:eastAsia="zh-CN"/>
              </w:rPr>
              <w:t xml:space="preserve">Thanks for the comments. </w:t>
            </w:r>
          </w:p>
          <w:p w14:paraId="56BF1B98" w14:textId="77777777" w:rsidR="007F086E" w:rsidRPr="007F086E" w:rsidRDefault="007F086E" w:rsidP="007F086E">
            <w:pPr>
              <w:spacing w:before="120" w:after="120" w:line="240" w:lineRule="auto"/>
              <w:rPr>
                <w:rFonts w:eastAsiaTheme="minorEastAsia"/>
                <w:lang w:val="en-US" w:eastAsia="zh-CN"/>
              </w:rPr>
            </w:pPr>
            <w:r w:rsidRPr="007F086E">
              <w:rPr>
                <w:rFonts w:eastAsiaTheme="minorEastAsia"/>
                <w:lang w:val="en-US" w:eastAsia="zh-CN"/>
              </w:rPr>
              <w:t xml:space="preserve">In our view, the challenges caused by cross-carrier scheduling are not specific for different numerology case, e.g. UE internal signaling delay for cross-CC communication and receive time difference between CCs would reduce the UE internal processing time also for the same numerology case. Therefore, we do see some issues for UE to meet the current Rel-15 requirements which were defined without considering the cross-carrier scheduling, also with same numerology case. </w:t>
            </w:r>
          </w:p>
          <w:p w14:paraId="18EA60BC" w14:textId="77777777" w:rsidR="007F086E" w:rsidRPr="007F086E" w:rsidRDefault="007F086E" w:rsidP="007F086E">
            <w:pPr>
              <w:spacing w:before="120" w:after="120" w:line="240" w:lineRule="auto"/>
              <w:rPr>
                <w:rFonts w:eastAsiaTheme="minorEastAsia"/>
                <w:lang w:val="en-US" w:eastAsia="zh-CN"/>
              </w:rPr>
            </w:pPr>
            <w:r w:rsidRPr="007F086E">
              <w:rPr>
                <w:rFonts w:eastAsiaTheme="minorEastAsia"/>
                <w:lang w:val="en-US" w:eastAsia="zh-CN"/>
              </w:rPr>
              <w:t xml:space="preserve">Hope this clarifies a bit the motivation behind option 1 and option 2. Could you please further check and let us know if you can compromise to option 1 or option 2? </w:t>
            </w:r>
          </w:p>
          <w:p w14:paraId="46D9F45F" w14:textId="77777777" w:rsidR="007F086E" w:rsidRPr="007F086E" w:rsidRDefault="007F086E" w:rsidP="007F086E">
            <w:pPr>
              <w:spacing w:before="120" w:after="120" w:line="240" w:lineRule="auto"/>
              <w:rPr>
                <w:rFonts w:eastAsiaTheme="minorEastAsia"/>
                <w:lang w:val="en-US" w:eastAsia="zh-CN"/>
              </w:rPr>
            </w:pPr>
            <w:r w:rsidRPr="007F086E">
              <w:rPr>
                <w:rFonts w:eastAsiaTheme="minorEastAsia"/>
                <w:lang w:val="en-US" w:eastAsia="zh-CN"/>
              </w:rPr>
              <w:t>On the wording we agree with the comments from Lars, and our preference is to use more clear wording like ‘BWP switch scheduled on same cell’ and ‘BWP switch not scheduled from same cell’.</w:t>
            </w:r>
          </w:p>
          <w:p w14:paraId="148444AB" w14:textId="77777777" w:rsidR="007F086E" w:rsidRPr="003B5C8E" w:rsidRDefault="003B5C8E" w:rsidP="007C7B0C">
            <w:pPr>
              <w:spacing w:before="120" w:after="120" w:line="240" w:lineRule="auto"/>
              <w:rPr>
                <w:rFonts w:eastAsiaTheme="minorEastAsia"/>
                <w:b/>
                <w:u w:val="single"/>
                <w:lang w:val="en-US" w:eastAsia="zh-CN"/>
              </w:rPr>
            </w:pPr>
            <w:r w:rsidRPr="003B5C8E">
              <w:rPr>
                <w:rFonts w:eastAsiaTheme="minorEastAsia"/>
                <w:b/>
                <w:u w:val="single"/>
                <w:lang w:val="en-US" w:eastAsia="zh-CN"/>
              </w:rPr>
              <w:t>ZTE:</w:t>
            </w:r>
          </w:p>
          <w:p w14:paraId="31723452" w14:textId="77777777" w:rsidR="003B5C8E" w:rsidRPr="003B5C8E" w:rsidRDefault="003B5C8E" w:rsidP="003B5C8E">
            <w:pPr>
              <w:spacing w:before="120" w:after="120" w:line="240" w:lineRule="auto"/>
              <w:rPr>
                <w:rFonts w:eastAsiaTheme="minorEastAsia"/>
                <w:lang w:val="en-US" w:eastAsia="zh-CN"/>
              </w:rPr>
            </w:pPr>
            <w:r w:rsidRPr="003B5C8E">
              <w:rPr>
                <w:rFonts w:eastAsiaTheme="minorEastAsia"/>
                <w:lang w:val="en-US" w:eastAsia="zh-CN"/>
              </w:rPr>
              <w:t>Thanks for the discussion.</w:t>
            </w:r>
          </w:p>
          <w:p w14:paraId="193A8EB2" w14:textId="77777777" w:rsidR="003B5C8E" w:rsidRPr="003B5C8E" w:rsidRDefault="003B5C8E" w:rsidP="003B5C8E">
            <w:pPr>
              <w:spacing w:before="120" w:after="120" w:line="240" w:lineRule="auto"/>
              <w:rPr>
                <w:rFonts w:eastAsiaTheme="minorEastAsia"/>
                <w:lang w:val="en-US" w:eastAsia="zh-CN"/>
              </w:rPr>
            </w:pPr>
            <w:r w:rsidRPr="003B5C8E">
              <w:rPr>
                <w:rFonts w:eastAsiaTheme="minorEastAsia"/>
                <w:lang w:val="en-US" w:eastAsia="zh-CN"/>
              </w:rPr>
              <w:t>First of all, we would like to have requirements for cross carrier scheduling BWP switch in Rel-15 since it is allowed as Nokia pointed out. </w:t>
            </w:r>
          </w:p>
          <w:p w14:paraId="7680FB28" w14:textId="77777777" w:rsidR="003B5C8E" w:rsidRPr="003B5C8E" w:rsidRDefault="003B5C8E" w:rsidP="003B5C8E">
            <w:pPr>
              <w:spacing w:before="120" w:after="120" w:line="240" w:lineRule="auto"/>
              <w:rPr>
                <w:rFonts w:eastAsiaTheme="minorEastAsia"/>
                <w:lang w:val="en-US" w:eastAsia="zh-CN"/>
              </w:rPr>
            </w:pPr>
            <w:r w:rsidRPr="003B5C8E">
              <w:rPr>
                <w:rFonts w:eastAsiaTheme="minorEastAsia"/>
                <w:lang w:val="en-US" w:eastAsia="zh-CN"/>
              </w:rPr>
              <w:t>For the delay we think there should be some margin in Rel-15 BWP switch delay requirements since it was round up to slots from previously agreed absolute delay in micro seconds. But it seems we have never discussed if the margin is enough to include extra delays due to RTD. In SCell dormancy we agreed to relax the requirement by 1 additional slot to finish the WI. If the conclusion has to be made in this meeting, we think similar requirements may be reused.</w:t>
            </w:r>
          </w:p>
          <w:p w14:paraId="36652339" w14:textId="77777777" w:rsidR="003B5C8E" w:rsidRPr="007D7FDA" w:rsidRDefault="007D7FDA" w:rsidP="007C7B0C">
            <w:pPr>
              <w:spacing w:before="120" w:after="120" w:line="240" w:lineRule="auto"/>
              <w:rPr>
                <w:rFonts w:eastAsiaTheme="minorEastAsia"/>
                <w:b/>
                <w:u w:val="single"/>
                <w:lang w:val="en-US" w:eastAsia="zh-CN"/>
              </w:rPr>
            </w:pPr>
            <w:r w:rsidRPr="007D7FDA">
              <w:rPr>
                <w:rFonts w:eastAsiaTheme="minorEastAsia" w:hint="eastAsia"/>
                <w:b/>
                <w:u w:val="single"/>
                <w:lang w:val="en-US" w:eastAsia="zh-CN"/>
              </w:rPr>
              <w:t>A</w:t>
            </w:r>
            <w:r w:rsidRPr="007D7FDA">
              <w:rPr>
                <w:rFonts w:eastAsiaTheme="minorEastAsia"/>
                <w:b/>
                <w:u w:val="single"/>
                <w:lang w:val="en-US" w:eastAsia="zh-CN"/>
              </w:rPr>
              <w:t>pple:</w:t>
            </w:r>
          </w:p>
          <w:p w14:paraId="5AFEBA92" w14:textId="77777777" w:rsidR="007D7FDA" w:rsidRPr="007D7FDA" w:rsidRDefault="007D7FDA" w:rsidP="007D7FDA">
            <w:pPr>
              <w:spacing w:before="120" w:after="120" w:line="240" w:lineRule="auto"/>
              <w:rPr>
                <w:rFonts w:eastAsiaTheme="minorEastAsia"/>
                <w:lang w:val="en-US" w:eastAsia="zh-CN"/>
              </w:rPr>
            </w:pPr>
            <w:r w:rsidRPr="007D7FDA">
              <w:rPr>
                <w:rFonts w:eastAsiaTheme="minorEastAsia" w:hint="eastAsia"/>
                <w:lang w:val="en-US" w:eastAsia="zh-CN"/>
              </w:rPr>
              <w:t xml:space="preserve">We would like some clarification. We agreed to relax the requirement for SCell dormany. Could that agreement be used here for Rel-15 BWP switch on single CC? For Rel-16 BWP switch on multiple CCs the agreement was to use conclusion from SCell dormany for X-carrier scheduling. </w:t>
            </w:r>
            <w:r w:rsidRPr="007D7FDA">
              <w:rPr>
                <w:rFonts w:eastAsiaTheme="minorEastAsia" w:hint="eastAsia"/>
                <w:lang w:val="en-US" w:eastAsia="zh-CN"/>
              </w:rPr>
              <w:lastRenderedPageBreak/>
              <w:t>We would be fine with this as long as its consistent for both single carrier and multiple CCs BWP switch.</w:t>
            </w:r>
          </w:p>
          <w:p w14:paraId="30C6D46F" w14:textId="77777777" w:rsidR="007D7FDA" w:rsidRPr="007D7FDA" w:rsidRDefault="007D7FDA" w:rsidP="007C7B0C">
            <w:pPr>
              <w:spacing w:before="120" w:after="120" w:line="240" w:lineRule="auto"/>
              <w:rPr>
                <w:rFonts w:eastAsiaTheme="minorEastAsia"/>
                <w:b/>
                <w:u w:val="single"/>
                <w:lang w:eastAsia="zh-CN"/>
              </w:rPr>
            </w:pPr>
            <w:r w:rsidRPr="007D7FDA">
              <w:rPr>
                <w:rFonts w:eastAsiaTheme="minorEastAsia" w:hint="eastAsia"/>
                <w:b/>
                <w:u w:val="single"/>
                <w:lang w:eastAsia="zh-CN"/>
              </w:rPr>
              <w:t>Q</w:t>
            </w:r>
            <w:r w:rsidRPr="007D7FDA">
              <w:rPr>
                <w:rFonts w:eastAsiaTheme="minorEastAsia"/>
                <w:b/>
                <w:u w:val="single"/>
                <w:lang w:eastAsia="zh-CN"/>
              </w:rPr>
              <w:t>ualcomm:</w:t>
            </w:r>
          </w:p>
          <w:p w14:paraId="13E45EFA" w14:textId="77777777" w:rsidR="007D7FDA" w:rsidRPr="007D7FDA" w:rsidRDefault="007D7FDA" w:rsidP="007D7FDA">
            <w:pPr>
              <w:spacing w:before="120" w:after="120" w:line="240" w:lineRule="auto"/>
              <w:rPr>
                <w:rFonts w:eastAsiaTheme="minorEastAsia"/>
                <w:lang w:val="en-US" w:eastAsia="zh-CN"/>
              </w:rPr>
            </w:pPr>
            <w:r w:rsidRPr="007D7FDA">
              <w:rPr>
                <w:rFonts w:eastAsiaTheme="minorEastAsia"/>
                <w:lang w:val="en-US" w:eastAsia="zh-CN"/>
              </w:rPr>
              <w:t>In principle, we agree with the proposal. We can work on the details of wording further. And for Rel-16, my understanding is we further discuss it through 213 thread.</w:t>
            </w:r>
          </w:p>
          <w:p w14:paraId="431536F1" w14:textId="77777777" w:rsidR="007D7FDA" w:rsidRPr="007D7FDA" w:rsidRDefault="007D7FDA" w:rsidP="007C7B0C">
            <w:pPr>
              <w:spacing w:before="120" w:after="120" w:line="240" w:lineRule="auto"/>
              <w:rPr>
                <w:rFonts w:eastAsiaTheme="minorEastAsia"/>
                <w:b/>
                <w:u w:val="single"/>
                <w:lang w:val="en-US" w:eastAsia="zh-CN"/>
              </w:rPr>
            </w:pPr>
            <w:r w:rsidRPr="007D7FDA">
              <w:rPr>
                <w:rFonts w:eastAsiaTheme="minorEastAsia" w:hint="eastAsia"/>
                <w:b/>
                <w:u w:val="single"/>
                <w:lang w:val="en-US" w:eastAsia="zh-CN"/>
              </w:rPr>
              <w:t>M</w:t>
            </w:r>
            <w:r w:rsidRPr="007D7FDA">
              <w:rPr>
                <w:rFonts w:eastAsiaTheme="minorEastAsia"/>
                <w:b/>
                <w:u w:val="single"/>
                <w:lang w:val="en-US" w:eastAsia="zh-CN"/>
              </w:rPr>
              <w:t>ediatek:</w:t>
            </w:r>
          </w:p>
          <w:p w14:paraId="3565A272" w14:textId="77777777" w:rsidR="007D7FDA" w:rsidRPr="007D7FDA" w:rsidRDefault="007D7FDA" w:rsidP="007D7FDA">
            <w:pPr>
              <w:spacing w:before="120" w:after="120" w:line="240" w:lineRule="auto"/>
              <w:rPr>
                <w:rFonts w:eastAsiaTheme="minorEastAsia"/>
                <w:lang w:val="en-US" w:eastAsia="zh-CN"/>
              </w:rPr>
            </w:pPr>
            <w:r w:rsidRPr="007D7FDA">
              <w:rPr>
                <w:rFonts w:eastAsiaTheme="minorEastAsia"/>
                <w:lang w:val="en-US" w:eastAsia="zh-CN"/>
              </w:rPr>
              <w:t xml:space="preserve">We agree the observation from HW. </w:t>
            </w:r>
          </w:p>
          <w:p w14:paraId="1715C92E" w14:textId="77777777" w:rsidR="007D7FDA" w:rsidRPr="007D7FDA" w:rsidRDefault="007D7FDA" w:rsidP="007D7FDA">
            <w:pPr>
              <w:spacing w:before="120" w:after="120" w:line="240" w:lineRule="auto"/>
              <w:rPr>
                <w:rFonts w:eastAsiaTheme="minorEastAsia"/>
                <w:lang w:val="en-US" w:eastAsia="zh-CN"/>
              </w:rPr>
            </w:pPr>
            <w:r w:rsidRPr="007D7FDA">
              <w:rPr>
                <w:rFonts w:eastAsiaTheme="minorEastAsia"/>
                <w:lang w:val="en-US" w:eastAsia="zh-CN"/>
              </w:rPr>
              <w:t>Our preference is option 2 for R15. For cross BWP switching, we can further discuss it in R16.</w:t>
            </w:r>
          </w:p>
          <w:p w14:paraId="73FA188D" w14:textId="77777777" w:rsidR="007D7FDA" w:rsidRPr="00B74EEA" w:rsidRDefault="00B74EEA" w:rsidP="007C7B0C">
            <w:pPr>
              <w:spacing w:before="120" w:after="120" w:line="240" w:lineRule="auto"/>
              <w:rPr>
                <w:rFonts w:eastAsiaTheme="minorEastAsia"/>
                <w:b/>
                <w:u w:val="single"/>
                <w:lang w:val="en-US" w:eastAsia="zh-CN"/>
              </w:rPr>
            </w:pPr>
            <w:r w:rsidRPr="00B74EEA">
              <w:rPr>
                <w:rFonts w:eastAsiaTheme="minorEastAsia" w:hint="eastAsia"/>
                <w:b/>
                <w:u w:val="single"/>
                <w:lang w:val="en-US" w:eastAsia="zh-CN"/>
              </w:rPr>
              <w:t>N</w:t>
            </w:r>
            <w:r w:rsidRPr="00B74EEA">
              <w:rPr>
                <w:rFonts w:eastAsiaTheme="minorEastAsia"/>
                <w:b/>
                <w:u w:val="single"/>
                <w:lang w:val="en-US" w:eastAsia="zh-CN"/>
              </w:rPr>
              <w:t>okia:</w:t>
            </w:r>
          </w:p>
          <w:p w14:paraId="5D1E9DEB" w14:textId="77777777" w:rsidR="00B74EEA" w:rsidRDefault="00220694" w:rsidP="007C7B0C">
            <w:pPr>
              <w:spacing w:before="120" w:after="120" w:line="240" w:lineRule="auto"/>
              <w:rPr>
                <w:rFonts w:eastAsiaTheme="minorEastAsia"/>
                <w:lang w:eastAsia="zh-CN"/>
              </w:rPr>
            </w:pPr>
            <w:r w:rsidRPr="00220694">
              <w:rPr>
                <w:rFonts w:eastAsiaTheme="minorEastAsia"/>
                <w:lang w:eastAsia="zh-CN"/>
              </w:rPr>
              <w:t>Thank you for the clarification. Based on this we’re fine to clarify the Rel-15 according to option 2.</w:t>
            </w:r>
          </w:p>
          <w:p w14:paraId="5A62D6A0" w14:textId="77777777" w:rsidR="00220694" w:rsidRPr="00C83DDC" w:rsidRDefault="00C83DDC" w:rsidP="007C7B0C">
            <w:pPr>
              <w:spacing w:before="120" w:after="120" w:line="240" w:lineRule="auto"/>
              <w:rPr>
                <w:rFonts w:eastAsiaTheme="minorEastAsia"/>
                <w:b/>
                <w:u w:val="single"/>
                <w:lang w:eastAsia="zh-CN"/>
              </w:rPr>
            </w:pPr>
            <w:r w:rsidRPr="00C83DDC">
              <w:rPr>
                <w:rFonts w:eastAsiaTheme="minorEastAsia"/>
                <w:b/>
                <w:u w:val="single"/>
                <w:lang w:eastAsia="zh-CN"/>
              </w:rPr>
              <w:t>Huawei:</w:t>
            </w:r>
          </w:p>
          <w:p w14:paraId="56B3B04B" w14:textId="77777777" w:rsidR="00C83DDC" w:rsidRPr="00C83DDC" w:rsidRDefault="00C83DDC" w:rsidP="00C83DDC">
            <w:pPr>
              <w:spacing w:before="120" w:after="120" w:line="240" w:lineRule="auto"/>
              <w:rPr>
                <w:rFonts w:eastAsiaTheme="minorEastAsia"/>
                <w:lang w:val="en-US" w:eastAsia="zh-CN"/>
              </w:rPr>
            </w:pPr>
            <w:r w:rsidRPr="00C83DDC">
              <w:rPr>
                <w:rFonts w:eastAsiaTheme="minorEastAsia"/>
                <w:lang w:val="en-US" w:eastAsia="zh-CN"/>
              </w:rPr>
              <w:t xml:space="preserve">Many thanks for your comments and compromises. </w:t>
            </w:r>
          </w:p>
          <w:p w14:paraId="141FB312" w14:textId="77777777" w:rsidR="00C83DDC" w:rsidRPr="00C83DDC" w:rsidRDefault="00C83DDC" w:rsidP="00C83DDC">
            <w:pPr>
              <w:spacing w:before="120" w:after="120" w:line="240" w:lineRule="auto"/>
              <w:rPr>
                <w:rFonts w:eastAsiaTheme="minorEastAsia"/>
                <w:lang w:val="en-US" w:eastAsia="zh-CN"/>
              </w:rPr>
            </w:pPr>
            <w:r w:rsidRPr="00C83DDC">
              <w:rPr>
                <w:rFonts w:eastAsiaTheme="minorEastAsia"/>
                <w:lang w:val="en-US" w:eastAsia="zh-CN"/>
              </w:rPr>
              <w:t>If I understand all the comments correctly, companies’ preferences are as follow.</w:t>
            </w:r>
          </w:p>
          <w:p w14:paraId="7A1BE0E3" w14:textId="77777777" w:rsidR="00C83DDC" w:rsidRPr="00C83DDC" w:rsidRDefault="00C83DDC" w:rsidP="00C83DDC">
            <w:pPr>
              <w:numPr>
                <w:ilvl w:val="0"/>
                <w:numId w:val="29"/>
              </w:numPr>
              <w:spacing w:before="120" w:after="120" w:line="240" w:lineRule="auto"/>
              <w:rPr>
                <w:rFonts w:eastAsiaTheme="minorEastAsia"/>
                <w:lang w:val="en-US" w:eastAsia="zh-CN"/>
              </w:rPr>
            </w:pPr>
            <w:r w:rsidRPr="00C83DDC">
              <w:rPr>
                <w:rFonts w:eastAsiaTheme="minorEastAsia"/>
                <w:lang w:val="en-US" w:eastAsia="zh-CN"/>
              </w:rPr>
              <w:t>Option 1: Relax the requirement for cross-carrier scheduling case (ZTE, Apple)</w:t>
            </w:r>
          </w:p>
          <w:p w14:paraId="1A8F7049" w14:textId="77777777" w:rsidR="00C83DDC" w:rsidRPr="00C83DDC" w:rsidRDefault="00C83DDC" w:rsidP="00C83DDC">
            <w:pPr>
              <w:numPr>
                <w:ilvl w:val="0"/>
                <w:numId w:val="29"/>
              </w:numPr>
              <w:spacing w:before="120" w:after="120" w:line="240" w:lineRule="auto"/>
              <w:rPr>
                <w:rFonts w:eastAsiaTheme="minorEastAsia"/>
                <w:lang w:val="en-US" w:eastAsia="zh-CN"/>
              </w:rPr>
            </w:pPr>
            <w:r w:rsidRPr="00C83DDC">
              <w:rPr>
                <w:rFonts w:eastAsiaTheme="minorEastAsia"/>
                <w:lang w:val="en-US" w:eastAsia="zh-CN"/>
              </w:rPr>
              <w:t>Option 2: Clarify that the current are applicable for self-scheduling scenario (Qualcomm, MediaTek, Nokia, Huawei)</w:t>
            </w:r>
          </w:p>
          <w:p w14:paraId="0CD2C557" w14:textId="77777777" w:rsidR="00C83DDC" w:rsidRDefault="00C83DDC" w:rsidP="007C7B0C">
            <w:pPr>
              <w:spacing w:before="120" w:after="120" w:line="240" w:lineRule="auto"/>
              <w:rPr>
                <w:rFonts w:eastAsiaTheme="minorEastAsia"/>
                <w:lang w:val="en-US" w:eastAsia="zh-CN"/>
              </w:rPr>
            </w:pPr>
            <w:r w:rsidRPr="00C83DDC">
              <w:rPr>
                <w:rFonts w:eastAsiaTheme="minorEastAsia"/>
                <w:lang w:val="en-US" w:eastAsia="zh-CN"/>
              </w:rPr>
              <w:t xml:space="preserve">It is noted that the discussion in this email thread is for Rel-15 only, while for Rel-16 the issue is being discussed in email #213. Considering it is late stage for Rel-15, could </w:t>
            </w:r>
            <w:r w:rsidRPr="00C83DDC">
              <w:rPr>
                <w:rFonts w:eastAsiaTheme="minorEastAsia"/>
                <w:highlight w:val="yellow"/>
                <w:lang w:val="en-US" w:eastAsia="zh-CN"/>
              </w:rPr>
              <w:t>@Qian and @Manasa</w:t>
            </w:r>
            <w:r w:rsidRPr="00C83DDC">
              <w:rPr>
                <w:rFonts w:eastAsiaTheme="minorEastAsia"/>
                <w:lang w:val="en-US" w:eastAsia="zh-CN"/>
              </w:rPr>
              <w:t xml:space="preserve"> please further check if you can compromise to option 2 for Rel-15?</w:t>
            </w:r>
          </w:p>
          <w:p w14:paraId="30A30569" w14:textId="77777777" w:rsidR="00F261B2" w:rsidRPr="00F261B2" w:rsidRDefault="00F261B2" w:rsidP="007C7B0C">
            <w:pPr>
              <w:spacing w:before="120" w:after="120" w:line="240" w:lineRule="auto"/>
              <w:rPr>
                <w:rFonts w:eastAsiaTheme="minorEastAsia"/>
                <w:b/>
                <w:u w:val="single"/>
                <w:lang w:val="en-US" w:eastAsia="zh-CN"/>
              </w:rPr>
            </w:pPr>
            <w:r w:rsidRPr="00F261B2">
              <w:rPr>
                <w:rFonts w:eastAsiaTheme="minorEastAsia"/>
                <w:b/>
                <w:u w:val="single"/>
                <w:lang w:val="en-US" w:eastAsia="zh-CN"/>
              </w:rPr>
              <w:t>Apple:</w:t>
            </w:r>
          </w:p>
          <w:p w14:paraId="40177F99" w14:textId="1ACC93E7" w:rsidR="00F261B2" w:rsidRPr="00F261B2" w:rsidRDefault="00F261B2" w:rsidP="007C7B0C">
            <w:pPr>
              <w:spacing w:before="120" w:after="120" w:line="240" w:lineRule="auto"/>
              <w:rPr>
                <w:rFonts w:eastAsiaTheme="minorEastAsia"/>
                <w:lang w:eastAsia="zh-CN"/>
              </w:rPr>
            </w:pPr>
            <w:r w:rsidRPr="00F261B2">
              <w:rPr>
                <w:rFonts w:eastAsiaTheme="minorEastAsia"/>
                <w:lang w:eastAsia="zh-CN"/>
              </w:rPr>
              <w:t>Yes, we are fine to go with option 2.</w:t>
            </w:r>
          </w:p>
        </w:tc>
      </w:tr>
      <w:tr w:rsidR="00D35CB1" w14:paraId="40177F9D" w14:textId="77777777" w:rsidTr="00603C7E">
        <w:tc>
          <w:tcPr>
            <w:tcW w:w="1494" w:type="dxa"/>
          </w:tcPr>
          <w:p w14:paraId="40177F9B" w14:textId="7B88E05C" w:rsidR="00D35CB1" w:rsidRPr="005B2A08" w:rsidRDefault="00DB1877" w:rsidP="007C7B0C">
            <w:pPr>
              <w:spacing w:before="120" w:after="120" w:line="240" w:lineRule="auto"/>
              <w:rPr>
                <w:lang w:eastAsia="zh-CN"/>
              </w:rPr>
            </w:pPr>
            <w:r w:rsidRPr="00DB1877">
              <w:rPr>
                <w:rFonts w:eastAsiaTheme="minorEastAsia"/>
                <w:lang w:eastAsia="zh-CN"/>
              </w:rPr>
              <w:lastRenderedPageBreak/>
              <w:t>R4-2012244 (R4-2010183)</w:t>
            </w:r>
            <w:r w:rsidR="004B0353" w:rsidRPr="00CA6D1D">
              <w:rPr>
                <w:rFonts w:eastAsiaTheme="minorEastAsia"/>
                <w:lang w:eastAsia="zh-CN"/>
              </w:rPr>
              <w:t xml:space="preserve"> </w:t>
            </w:r>
            <w:r w:rsidR="004B0353" w:rsidRPr="00E440E8">
              <w:rPr>
                <w:rFonts w:eastAsiaTheme="minorEastAsia"/>
                <w:lang w:eastAsia="zh-CN"/>
              </w:rPr>
              <w:t>R4-201018</w:t>
            </w:r>
            <w:r w:rsidR="004B0353">
              <w:rPr>
                <w:rFonts w:eastAsiaTheme="minorEastAsia"/>
                <w:lang w:eastAsia="zh-CN"/>
              </w:rPr>
              <w:t>4</w:t>
            </w:r>
          </w:p>
        </w:tc>
        <w:tc>
          <w:tcPr>
            <w:tcW w:w="8137" w:type="dxa"/>
          </w:tcPr>
          <w:p w14:paraId="41F0CAAD" w14:textId="3CBED1DD" w:rsidR="00D35CB1" w:rsidRDefault="00136ECB" w:rsidP="007C7B0C">
            <w:pPr>
              <w:spacing w:before="120" w:after="120" w:line="240" w:lineRule="auto"/>
              <w:rPr>
                <w:rFonts w:eastAsiaTheme="minorEastAsia"/>
                <w:lang w:val="en-US" w:eastAsia="zh-CN"/>
              </w:rPr>
            </w:pPr>
            <w:r>
              <w:rPr>
                <w:rFonts w:eastAsiaTheme="minorEastAsia" w:hint="eastAsia"/>
                <w:lang w:val="en-US" w:eastAsia="zh-CN"/>
              </w:rPr>
              <w:t>U</w:t>
            </w:r>
            <w:r>
              <w:rPr>
                <w:rFonts w:eastAsiaTheme="minorEastAsia"/>
                <w:lang w:val="en-US" w:eastAsia="zh-CN"/>
              </w:rPr>
              <w:t>nder discussion.</w:t>
            </w:r>
            <w:r w:rsidR="00F34E82">
              <w:rPr>
                <w:rFonts w:eastAsiaTheme="minorEastAsia"/>
                <w:lang w:val="en-US" w:eastAsia="zh-CN"/>
              </w:rPr>
              <w:t xml:space="preserve"> There seems the agreement for case </w:t>
            </w:r>
            <w:r w:rsidR="00F34E82" w:rsidRPr="0059674B">
              <w:rPr>
                <w:szCs w:val="24"/>
                <w:lang w:eastAsia="zh-CN"/>
              </w:rPr>
              <w:t>when T</w:t>
            </w:r>
            <w:r w:rsidR="00F34E82" w:rsidRPr="0059674B">
              <w:rPr>
                <w:szCs w:val="24"/>
                <w:vertAlign w:val="subscript"/>
                <w:lang w:eastAsia="zh-CN"/>
              </w:rPr>
              <w:t>HARQ</w:t>
            </w:r>
            <w:r w:rsidR="00F34E82" w:rsidRPr="0059674B">
              <w:rPr>
                <w:szCs w:val="24"/>
                <w:lang w:eastAsia="zh-CN"/>
              </w:rPr>
              <w:t xml:space="preserve"> ≤ T</w:t>
            </w:r>
            <w:r w:rsidR="00F34E82" w:rsidRPr="0059674B">
              <w:rPr>
                <w:szCs w:val="24"/>
                <w:vertAlign w:val="subscript"/>
                <w:lang w:eastAsia="zh-CN"/>
              </w:rPr>
              <w:t>RRCProcessingDelay</w:t>
            </w:r>
            <w:r w:rsidR="00F34E82">
              <w:rPr>
                <w:rFonts w:eastAsiaTheme="minorEastAsia"/>
                <w:lang w:val="en-US" w:eastAsia="zh-CN"/>
              </w:rPr>
              <w:t>.</w:t>
            </w:r>
          </w:p>
          <w:p w14:paraId="120C74E8" w14:textId="77777777" w:rsidR="00136ECB" w:rsidRPr="00136ECB" w:rsidRDefault="00136ECB" w:rsidP="007C7B0C">
            <w:pPr>
              <w:spacing w:before="120" w:after="120" w:line="240" w:lineRule="auto"/>
              <w:rPr>
                <w:rFonts w:eastAsiaTheme="minorEastAsia"/>
                <w:b/>
                <w:u w:val="single"/>
                <w:lang w:val="en-US" w:eastAsia="zh-CN"/>
              </w:rPr>
            </w:pPr>
            <w:r w:rsidRPr="00136ECB">
              <w:rPr>
                <w:rFonts w:eastAsiaTheme="minorEastAsia"/>
                <w:b/>
                <w:u w:val="single"/>
                <w:lang w:val="en-US" w:eastAsia="zh-CN"/>
              </w:rPr>
              <w:t>Apple:</w:t>
            </w:r>
          </w:p>
          <w:p w14:paraId="7EFC2FC6" w14:textId="77777777" w:rsidR="00136ECB" w:rsidRPr="00136ECB" w:rsidRDefault="00136ECB" w:rsidP="00136ECB">
            <w:pPr>
              <w:spacing w:before="120" w:after="120" w:line="240" w:lineRule="auto"/>
              <w:rPr>
                <w:rFonts w:eastAsiaTheme="minorEastAsia"/>
                <w:lang w:val="en-US" w:eastAsia="zh-CN"/>
              </w:rPr>
            </w:pPr>
            <w:r w:rsidRPr="00136ECB">
              <w:rPr>
                <w:rFonts w:eastAsiaTheme="minorEastAsia" w:hint="eastAsia"/>
                <w:lang w:val="en-US" w:eastAsia="zh-CN"/>
              </w:rPr>
              <w:t>We would like to share further clarification on our motivation and hope to make progress. The discus applies to both RRC based BWP switch and TCI State switch.</w:t>
            </w:r>
          </w:p>
          <w:p w14:paraId="42A8EEDB" w14:textId="77777777" w:rsidR="00136ECB" w:rsidRPr="00136ECB" w:rsidRDefault="00136ECB" w:rsidP="00136ECB">
            <w:pPr>
              <w:spacing w:before="120" w:after="120" w:line="240" w:lineRule="auto"/>
              <w:rPr>
                <w:rFonts w:eastAsiaTheme="minorEastAsia"/>
                <w:lang w:val="en-US" w:eastAsia="zh-CN"/>
              </w:rPr>
            </w:pPr>
            <w:r w:rsidRPr="00136ECB">
              <w:rPr>
                <w:rFonts w:eastAsiaTheme="minorEastAsia" w:hint="eastAsia"/>
                <w:b/>
                <w:bCs/>
                <w:lang w:val="en-US" w:eastAsia="zh-CN"/>
              </w:rPr>
              <w:t>Sub 1:</w:t>
            </w:r>
            <w:r w:rsidRPr="00136ECB">
              <w:rPr>
                <w:rFonts w:eastAsiaTheme="minorEastAsia" w:hint="eastAsia"/>
                <w:lang w:val="en-US" w:eastAsia="zh-CN"/>
              </w:rPr>
              <w:t> </w:t>
            </w:r>
            <w:r w:rsidRPr="00136ECB">
              <w:rPr>
                <w:rFonts w:eastAsiaTheme="minorEastAsia"/>
                <w:lang w:val="en-US" w:eastAsia="zh-CN"/>
              </w:rPr>
              <w:t>UE is not required to transmit UL signals or receive DL signals from slot n+T</w:t>
            </w:r>
            <w:r w:rsidRPr="00136ECB">
              <w:rPr>
                <w:rFonts w:eastAsiaTheme="minorEastAsia"/>
                <w:vertAlign w:val="subscript"/>
                <w:lang w:val="en-US" w:eastAsia="zh-CN"/>
              </w:rPr>
              <w:t>HARQ</w:t>
            </w:r>
            <w:r w:rsidRPr="00136ECB">
              <w:rPr>
                <w:rFonts w:eastAsiaTheme="minorEastAsia"/>
                <w:lang w:val="en-US" w:eastAsia="zh-CN"/>
              </w:rPr>
              <w:t>+1 until the end of switching delay when T</w:t>
            </w:r>
            <w:r w:rsidRPr="00136ECB">
              <w:rPr>
                <w:rFonts w:eastAsiaTheme="minorEastAsia"/>
                <w:vertAlign w:val="subscript"/>
                <w:lang w:val="en-US" w:eastAsia="zh-CN"/>
              </w:rPr>
              <w:t>HARQ</w:t>
            </w:r>
            <w:r w:rsidRPr="00136ECB">
              <w:rPr>
                <w:rFonts w:eastAsiaTheme="minorEastAsia"/>
                <w:lang w:val="en-US" w:eastAsia="zh-CN"/>
              </w:rPr>
              <w:t xml:space="preserve"> ≤ T</w:t>
            </w:r>
            <w:r w:rsidRPr="00136ECB">
              <w:rPr>
                <w:rFonts w:eastAsiaTheme="minorEastAsia"/>
                <w:vertAlign w:val="subscript"/>
                <w:lang w:val="en-US" w:eastAsia="zh-CN"/>
              </w:rPr>
              <w:t>RRCProcessingDelay</w:t>
            </w:r>
            <w:r w:rsidRPr="00136ECB">
              <w:rPr>
                <w:rFonts w:eastAsiaTheme="minorEastAsia"/>
                <w:lang w:val="en-US" w:eastAsia="zh-CN"/>
              </w:rPr>
              <w:t>.</w:t>
            </w:r>
          </w:p>
          <w:p w14:paraId="60FB4868" w14:textId="77777777" w:rsidR="00136ECB" w:rsidRDefault="00136ECB" w:rsidP="00136ECB">
            <w:pPr>
              <w:spacing w:before="120" w:after="120" w:line="240" w:lineRule="auto"/>
              <w:rPr>
                <w:rFonts w:eastAsiaTheme="minorEastAsia"/>
                <w:lang w:val="en-US" w:eastAsia="zh-CN"/>
              </w:rPr>
            </w:pPr>
            <w:r w:rsidRPr="00136ECB">
              <w:rPr>
                <w:rFonts w:eastAsiaTheme="minorEastAsia" w:hint="eastAsia"/>
                <w:lang w:val="en-US" w:eastAsia="zh-CN"/>
              </w:rPr>
              <w:t>Some companies raised the concern that UE doesn</w:t>
            </w:r>
            <w:r w:rsidRPr="00136ECB">
              <w:rPr>
                <w:rFonts w:eastAsiaTheme="minorEastAsia" w:hint="eastAsia"/>
                <w:lang w:val="en-US" w:eastAsia="zh-CN"/>
              </w:rPr>
              <w:t>’</w:t>
            </w:r>
            <w:r w:rsidRPr="00136ECB">
              <w:rPr>
                <w:rFonts w:eastAsiaTheme="minorEastAsia" w:hint="eastAsia"/>
                <w:lang w:val="en-US" w:eastAsia="zh-CN"/>
              </w:rPr>
              <w:t>t know that the RRC command is related to BWP or TCI State switch and THARQ is small in most cases and UE would transmit ACK/NACK before RRC processing. We understand that this is not a concern when </w:t>
            </w:r>
            <w:r w:rsidRPr="00136ECB">
              <w:rPr>
                <w:rFonts w:eastAsiaTheme="minorEastAsia"/>
                <w:lang w:val="en-US" w:eastAsia="zh-CN"/>
              </w:rPr>
              <w:t>T</w:t>
            </w:r>
            <w:r w:rsidRPr="00136ECB">
              <w:rPr>
                <w:rFonts w:eastAsiaTheme="minorEastAsia"/>
                <w:vertAlign w:val="subscript"/>
                <w:lang w:val="en-US" w:eastAsia="zh-CN"/>
              </w:rPr>
              <w:t>HARQ</w:t>
            </w:r>
            <w:r w:rsidRPr="00136ECB">
              <w:rPr>
                <w:rFonts w:eastAsiaTheme="minorEastAsia"/>
                <w:lang w:val="en-US" w:eastAsia="zh-CN"/>
              </w:rPr>
              <w:t> ≤ T</w:t>
            </w:r>
            <w:r w:rsidRPr="00136ECB">
              <w:rPr>
                <w:rFonts w:eastAsiaTheme="minorEastAsia"/>
                <w:vertAlign w:val="subscript"/>
                <w:lang w:val="en-US" w:eastAsia="zh-CN"/>
              </w:rPr>
              <w:t>RRCProcessingDelay</w:t>
            </w:r>
            <w:r w:rsidRPr="00136ECB">
              <w:rPr>
                <w:rFonts w:eastAsiaTheme="minorEastAsia"/>
                <w:lang w:val="en-US" w:eastAsia="zh-CN"/>
              </w:rPr>
              <w:t> </w:t>
            </w:r>
            <w:r w:rsidRPr="00136ECB">
              <w:rPr>
                <w:rFonts w:eastAsiaTheme="minorEastAsia" w:hint="eastAsia"/>
                <w:lang w:val="en-US" w:eastAsia="zh-CN"/>
              </w:rPr>
              <w:t>and also fine with not changing the current wording. Since the spec captures "</w:t>
            </w:r>
            <w:r w:rsidRPr="00136ECB">
              <w:rPr>
                <w:rFonts w:eastAsiaTheme="minorEastAsia"/>
                <w:lang w:val="en-US" w:eastAsia="zh-CN"/>
              </w:rPr>
              <w:t>The UE is not required to transmit UL signals or receive DL signals during the time defined by TRRCProcessingDelay + TBWPSwitchDelayRRC on the cell where RRC-based BWP switch occurs. “, w</w:t>
            </w:r>
            <w:r w:rsidRPr="00136ECB">
              <w:rPr>
                <w:rFonts w:eastAsiaTheme="minorEastAsia" w:hint="eastAsia"/>
                <w:lang w:val="en-US" w:eastAsia="zh-CN"/>
              </w:rPr>
              <w:t>e would like more clarification if the network expects a ACK/NACK feedback from UE for the PDSCH carrying RRC message. </w:t>
            </w:r>
          </w:p>
          <w:p w14:paraId="75AE6307" w14:textId="1DA3129E" w:rsidR="00A63A1C" w:rsidRPr="00A63A1C" w:rsidRDefault="00A63A1C" w:rsidP="00136ECB">
            <w:pPr>
              <w:spacing w:before="120" w:after="120" w:line="240" w:lineRule="auto"/>
              <w:rPr>
                <w:rFonts w:eastAsiaTheme="minorEastAsia"/>
                <w:lang w:eastAsia="zh-CN"/>
              </w:rPr>
            </w:pPr>
            <w:r w:rsidRPr="00A63A1C">
              <w:rPr>
                <w:rFonts w:eastAsiaTheme="minorEastAsia"/>
                <w:lang w:eastAsia="zh-CN"/>
              </w:rPr>
              <w:t>[Huawei]: We agree with the observation that there is no need to change the current wording.</w:t>
            </w:r>
          </w:p>
          <w:p w14:paraId="13432870" w14:textId="77777777" w:rsidR="00136ECB" w:rsidRPr="00136ECB" w:rsidRDefault="00136ECB" w:rsidP="00136ECB">
            <w:pPr>
              <w:spacing w:before="120" w:after="120" w:line="240" w:lineRule="auto"/>
              <w:rPr>
                <w:rFonts w:eastAsiaTheme="minorEastAsia"/>
                <w:lang w:val="en-US" w:eastAsia="zh-CN"/>
              </w:rPr>
            </w:pPr>
            <w:r w:rsidRPr="00136ECB">
              <w:rPr>
                <w:rFonts w:eastAsiaTheme="minorEastAsia" w:hint="eastAsia"/>
                <w:b/>
                <w:bCs/>
                <w:lang w:val="en-US" w:eastAsia="zh-CN"/>
              </w:rPr>
              <w:t xml:space="preserve">Sub 2: </w:t>
            </w:r>
            <w:r w:rsidRPr="00136ECB">
              <w:rPr>
                <w:rFonts w:eastAsiaTheme="minorEastAsia" w:hint="eastAsia"/>
                <w:lang w:val="en-US" w:eastAsia="zh-CN"/>
              </w:rPr>
              <w:t>No requirements when </w:t>
            </w:r>
            <w:r w:rsidRPr="00136ECB">
              <w:rPr>
                <w:rFonts w:eastAsiaTheme="minorEastAsia"/>
                <w:lang w:val="en-US" w:eastAsia="zh-CN"/>
              </w:rPr>
              <w:t>THARQ &gt; TRRCProcessingDelay</w:t>
            </w:r>
          </w:p>
          <w:p w14:paraId="12731660" w14:textId="77777777" w:rsidR="00136ECB" w:rsidRPr="00136ECB" w:rsidRDefault="00136ECB" w:rsidP="00136ECB">
            <w:pPr>
              <w:spacing w:before="120" w:after="120" w:line="240" w:lineRule="auto"/>
              <w:rPr>
                <w:rFonts w:eastAsiaTheme="minorEastAsia"/>
                <w:lang w:val="en-US" w:eastAsia="zh-CN"/>
              </w:rPr>
            </w:pPr>
            <w:r w:rsidRPr="00136ECB">
              <w:rPr>
                <w:rFonts w:eastAsiaTheme="minorEastAsia" w:hint="eastAsia"/>
                <w:lang w:val="en-US" w:eastAsia="zh-CN"/>
              </w:rPr>
              <w:lastRenderedPageBreak/>
              <w:t>In the current spec UE behavior when </w:t>
            </w:r>
            <w:r w:rsidRPr="00136ECB">
              <w:rPr>
                <w:rFonts w:eastAsiaTheme="minorEastAsia"/>
                <w:lang w:val="en-US" w:eastAsia="zh-CN"/>
              </w:rPr>
              <w:t>THARQ &gt; TRRCProcessingDelay </w:t>
            </w:r>
            <w:r w:rsidRPr="00136ECB">
              <w:rPr>
                <w:rFonts w:eastAsiaTheme="minorEastAsia" w:hint="eastAsia"/>
                <w:lang w:val="en-US" w:eastAsia="zh-CN"/>
              </w:rPr>
              <w:t>is not captured. THARQ could be as long as 32 slots and in some cases larger than RRC processing delay. What is the UE behavior in such a case when THARQ &gt; TRRCProcessingDelay? Does the UE start BWP switch procedure after it decodes the RRC message without transmitted ACK or does it wait to transmit ACK before starting BWP switch. Also, would it be fine if the UE doesn</w:t>
            </w:r>
            <w:r w:rsidRPr="00136ECB">
              <w:rPr>
                <w:rFonts w:eastAsiaTheme="minorEastAsia" w:hint="eastAsia"/>
                <w:lang w:val="en-US" w:eastAsia="zh-CN"/>
              </w:rPr>
              <w:t>’</w:t>
            </w:r>
            <w:r w:rsidRPr="00136ECB">
              <w:rPr>
                <w:rFonts w:eastAsiaTheme="minorEastAsia" w:hint="eastAsia"/>
                <w:lang w:val="en-US" w:eastAsia="zh-CN"/>
              </w:rPr>
              <w:t>t send a ACK/NACK back for a BWP switch or TCI switch RRC message? How would the network know that UE is ready to receive on new BWP or TCI State after the delay, if ACK/NACK is not received? To clarify the behavior we propose that the requirements apply only when THARQ </w:t>
            </w:r>
            <w:r w:rsidRPr="00136ECB">
              <w:rPr>
                <w:rFonts w:eastAsiaTheme="minorEastAsia" w:hint="eastAsia"/>
                <w:lang w:val="en-US" w:eastAsia="zh-CN"/>
              </w:rPr>
              <w:t>≤</w:t>
            </w:r>
            <w:r w:rsidRPr="00136ECB">
              <w:rPr>
                <w:rFonts w:eastAsiaTheme="minorEastAsia" w:hint="eastAsia"/>
                <w:lang w:val="en-US" w:eastAsia="zh-CN"/>
              </w:rPr>
              <w:t> TRRCProcessingDelay. In case THARQ &gt; TRRCProcessingDelay, then there is some uncertainty whether UE has transmitted ACK/NACK. In case it's a NACK, the UE would not have received the message successfully and network would switch BWP or TCI without UE switching to the new BWP or TCI resulting in additional delays and inefficient use of resources. </w:t>
            </w:r>
          </w:p>
          <w:p w14:paraId="642E1180" w14:textId="77777777" w:rsidR="00136ECB" w:rsidRDefault="00136ECB" w:rsidP="00136ECB">
            <w:pPr>
              <w:spacing w:before="120" w:after="120" w:line="240" w:lineRule="auto"/>
              <w:rPr>
                <w:rFonts w:eastAsiaTheme="minorEastAsia"/>
                <w:lang w:val="en-US" w:eastAsia="zh-CN"/>
              </w:rPr>
            </w:pPr>
            <w:r w:rsidRPr="00136ECB">
              <w:rPr>
                <w:rFonts w:eastAsiaTheme="minorEastAsia" w:hint="eastAsia"/>
                <w:lang w:val="en-US" w:eastAsia="zh-CN"/>
              </w:rPr>
              <w:t>We believe we should capture UE behavior in this corner case and specify that the requirements don</w:t>
            </w:r>
            <w:r w:rsidRPr="00136ECB">
              <w:rPr>
                <w:rFonts w:eastAsiaTheme="minorEastAsia" w:hint="eastAsia"/>
                <w:lang w:val="en-US" w:eastAsia="zh-CN"/>
              </w:rPr>
              <w:t>’</w:t>
            </w:r>
            <w:r w:rsidRPr="00136ECB">
              <w:rPr>
                <w:rFonts w:eastAsiaTheme="minorEastAsia" w:hint="eastAsia"/>
                <w:lang w:val="en-US" w:eastAsia="zh-CN"/>
              </w:rPr>
              <w:t>t apply in this case.</w:t>
            </w:r>
          </w:p>
          <w:p w14:paraId="22BCAFA1" w14:textId="77777777" w:rsidR="00A63A1C" w:rsidRPr="00A63A1C" w:rsidRDefault="00A63A1C" w:rsidP="00A63A1C">
            <w:pPr>
              <w:spacing w:before="120" w:after="120" w:line="240" w:lineRule="auto"/>
              <w:rPr>
                <w:rFonts w:eastAsiaTheme="minorEastAsia"/>
                <w:lang w:val="en-US" w:eastAsia="zh-CN"/>
              </w:rPr>
            </w:pPr>
            <w:r w:rsidRPr="00A63A1C">
              <w:rPr>
                <w:rFonts w:eastAsiaTheme="minorEastAsia"/>
                <w:lang w:val="en-US" w:eastAsia="zh-CN"/>
              </w:rPr>
              <w:t xml:space="preserve">[Huawei]: We are ok to add the clarification that the requirements don’t apply when </w:t>
            </w:r>
            <w:r w:rsidRPr="00A63A1C">
              <w:rPr>
                <w:rFonts w:eastAsiaTheme="minorEastAsia" w:hint="eastAsia"/>
                <w:lang w:val="en-US" w:eastAsia="zh-CN"/>
              </w:rPr>
              <w:t>T</w:t>
            </w:r>
            <w:r w:rsidRPr="00A63A1C">
              <w:rPr>
                <w:rFonts w:eastAsiaTheme="minorEastAsia" w:hint="eastAsia"/>
                <w:vertAlign w:val="subscript"/>
                <w:lang w:val="en-US" w:eastAsia="zh-CN"/>
              </w:rPr>
              <w:t>HARQ</w:t>
            </w:r>
            <w:r w:rsidRPr="00A63A1C">
              <w:rPr>
                <w:rFonts w:eastAsiaTheme="minorEastAsia" w:hint="eastAsia"/>
                <w:lang w:val="en-US" w:eastAsia="zh-CN"/>
              </w:rPr>
              <w:t> &gt; T</w:t>
            </w:r>
            <w:r w:rsidRPr="00A63A1C">
              <w:rPr>
                <w:rFonts w:eastAsiaTheme="minorEastAsia" w:hint="eastAsia"/>
                <w:vertAlign w:val="subscript"/>
                <w:lang w:val="en-US" w:eastAsia="zh-CN"/>
              </w:rPr>
              <w:t>RRCProcessingDelay</w:t>
            </w:r>
          </w:p>
          <w:p w14:paraId="15BB41B2" w14:textId="77777777" w:rsidR="00136ECB" w:rsidRDefault="00136ECB" w:rsidP="00136ECB">
            <w:pPr>
              <w:spacing w:before="120" w:after="120" w:line="240" w:lineRule="auto"/>
              <w:rPr>
                <w:rFonts w:eastAsiaTheme="minorEastAsia"/>
                <w:lang w:val="en-US" w:eastAsia="zh-CN"/>
              </w:rPr>
            </w:pPr>
            <w:r w:rsidRPr="00136ECB">
              <w:rPr>
                <w:rFonts w:eastAsiaTheme="minorEastAsia" w:hint="eastAsia"/>
                <w:lang w:val="en-US" w:eastAsia="zh-CN"/>
              </w:rPr>
              <w:t>Please share your views on the open issues and we shall update the CR accordingly.</w:t>
            </w:r>
          </w:p>
          <w:p w14:paraId="1D311099" w14:textId="77777777" w:rsidR="00136ECB" w:rsidRPr="00A63A1C" w:rsidRDefault="00A63A1C" w:rsidP="007C7B0C">
            <w:pPr>
              <w:spacing w:before="120" w:after="120" w:line="240" w:lineRule="auto"/>
              <w:rPr>
                <w:rFonts w:eastAsiaTheme="minorEastAsia"/>
                <w:b/>
                <w:u w:val="single"/>
                <w:lang w:val="en-US" w:eastAsia="zh-CN"/>
              </w:rPr>
            </w:pPr>
            <w:r w:rsidRPr="00A63A1C">
              <w:rPr>
                <w:rFonts w:eastAsiaTheme="minorEastAsia"/>
                <w:b/>
                <w:u w:val="single"/>
                <w:lang w:val="en-US" w:eastAsia="zh-CN"/>
              </w:rPr>
              <w:t>Huawei:</w:t>
            </w:r>
          </w:p>
          <w:p w14:paraId="1D790F79" w14:textId="77777777" w:rsidR="00A63A1C" w:rsidRDefault="00A63A1C" w:rsidP="007C7B0C">
            <w:pPr>
              <w:spacing w:before="120" w:after="120" w:line="240" w:lineRule="auto"/>
              <w:rPr>
                <w:rFonts w:eastAsiaTheme="minorEastAsia"/>
                <w:lang w:val="en-US" w:eastAsia="zh-CN"/>
              </w:rPr>
            </w:pPr>
            <w:r>
              <w:rPr>
                <w:rFonts w:eastAsiaTheme="minorEastAsia"/>
                <w:lang w:val="en-US" w:eastAsia="zh-CN"/>
              </w:rPr>
              <w:t>Comments are captured above inline under [Huawei]</w:t>
            </w:r>
          </w:p>
          <w:p w14:paraId="113A72C8" w14:textId="77777777" w:rsidR="00693428" w:rsidRPr="00693428" w:rsidRDefault="00693428" w:rsidP="007C7B0C">
            <w:pPr>
              <w:spacing w:before="120" w:after="120" w:line="240" w:lineRule="auto"/>
              <w:rPr>
                <w:rFonts w:eastAsiaTheme="minorEastAsia"/>
                <w:b/>
                <w:u w:val="single"/>
                <w:lang w:val="en-US" w:eastAsia="zh-CN"/>
              </w:rPr>
            </w:pPr>
            <w:r w:rsidRPr="00693428">
              <w:rPr>
                <w:rFonts w:eastAsiaTheme="minorEastAsia"/>
                <w:b/>
                <w:u w:val="single"/>
                <w:lang w:val="en-US" w:eastAsia="zh-CN"/>
              </w:rPr>
              <w:t>Nokia:</w:t>
            </w:r>
          </w:p>
          <w:p w14:paraId="285C3DA8" w14:textId="77777777" w:rsidR="00693428" w:rsidRPr="00693428" w:rsidRDefault="00693428" w:rsidP="00693428">
            <w:pPr>
              <w:spacing w:before="120" w:after="120" w:line="240" w:lineRule="auto"/>
              <w:rPr>
                <w:rFonts w:eastAsiaTheme="minorEastAsia"/>
                <w:lang w:eastAsia="zh-CN"/>
              </w:rPr>
            </w:pPr>
            <w:r w:rsidRPr="00693428">
              <w:rPr>
                <w:rFonts w:eastAsiaTheme="minorEastAsia"/>
                <w:lang w:eastAsia="zh-CN"/>
              </w:rPr>
              <w:t>Our initial view is that receiving the HARQ on network is useful. And UE should transmit at least the HARQ feedback for the RRC message requesting the BWP switch. This is now not explicitly stated and we saw some benefit from this. But this part only refer to following change:</w:t>
            </w:r>
          </w:p>
          <w:p w14:paraId="75B6120C" w14:textId="77777777" w:rsidR="00693428" w:rsidRPr="00693428" w:rsidRDefault="00693428" w:rsidP="00693428">
            <w:pPr>
              <w:spacing w:before="120" w:after="120" w:line="240" w:lineRule="auto"/>
              <w:rPr>
                <w:rFonts w:eastAsiaTheme="minorEastAsia"/>
                <w:i/>
                <w:iCs/>
                <w:lang w:eastAsia="zh-CN"/>
              </w:rPr>
            </w:pPr>
            <w:r w:rsidRPr="00693428">
              <w:rPr>
                <w:rFonts w:eastAsiaTheme="minorEastAsia"/>
                <w:i/>
                <w:iCs/>
                <w:lang w:eastAsia="zh-CN"/>
              </w:rPr>
              <w:t>The UE is not required to transmit UL signals or receive DL signals from slot n+T</w:t>
            </w:r>
            <w:r w:rsidRPr="00693428">
              <w:rPr>
                <w:rFonts w:eastAsiaTheme="minorEastAsia"/>
                <w:i/>
                <w:iCs/>
                <w:vertAlign w:val="subscript"/>
                <w:lang w:eastAsia="zh-CN"/>
              </w:rPr>
              <w:t>HARQ</w:t>
            </w:r>
            <w:r w:rsidRPr="00693428">
              <w:rPr>
                <w:rFonts w:eastAsiaTheme="minorEastAsia"/>
                <w:i/>
                <w:iCs/>
                <w:lang w:eastAsia="zh-CN"/>
              </w:rPr>
              <w:t>+1 until the end of switching delay</w:t>
            </w:r>
          </w:p>
          <w:p w14:paraId="6420257A" w14:textId="77777777" w:rsidR="00693428" w:rsidRPr="00693428" w:rsidRDefault="00693428" w:rsidP="00693428">
            <w:pPr>
              <w:spacing w:before="120" w:after="120" w:line="240" w:lineRule="auto"/>
              <w:rPr>
                <w:rFonts w:eastAsiaTheme="minorEastAsia"/>
                <w:lang w:eastAsia="zh-CN"/>
              </w:rPr>
            </w:pPr>
            <w:r w:rsidRPr="00693428">
              <w:rPr>
                <w:rFonts w:eastAsiaTheme="minorEastAsia"/>
                <w:lang w:eastAsia="zh-CN"/>
              </w:rPr>
              <w:t>For the other changes we do not see that these are necessary and may even cause some confusion.</w:t>
            </w:r>
          </w:p>
          <w:p w14:paraId="0CA547E6" w14:textId="77777777" w:rsidR="00693428" w:rsidRPr="00693428" w:rsidRDefault="00693428" w:rsidP="00693428">
            <w:pPr>
              <w:spacing w:before="120" w:after="120" w:line="240" w:lineRule="auto"/>
              <w:rPr>
                <w:rFonts w:eastAsiaTheme="minorEastAsia"/>
                <w:lang w:eastAsia="zh-CN"/>
              </w:rPr>
            </w:pPr>
            <w:r w:rsidRPr="00693428">
              <w:rPr>
                <w:rFonts w:eastAsiaTheme="minorEastAsia"/>
                <w:lang w:eastAsia="zh-CN"/>
              </w:rPr>
              <w:t>If all companies can agree to adding the one line above this is fine with us. Otherwise we are also fine not to change anything (option 2).</w:t>
            </w:r>
          </w:p>
          <w:p w14:paraId="05CE6582" w14:textId="77777777" w:rsidR="00693428" w:rsidRPr="009E48A5" w:rsidRDefault="009E48A5" w:rsidP="007C7B0C">
            <w:pPr>
              <w:spacing w:before="120" w:after="120" w:line="240" w:lineRule="auto"/>
              <w:rPr>
                <w:rFonts w:eastAsiaTheme="minorEastAsia"/>
                <w:b/>
                <w:u w:val="single"/>
                <w:lang w:eastAsia="zh-CN"/>
              </w:rPr>
            </w:pPr>
            <w:r w:rsidRPr="009E48A5">
              <w:rPr>
                <w:rFonts w:eastAsiaTheme="minorEastAsia" w:hint="eastAsia"/>
                <w:b/>
                <w:u w:val="single"/>
                <w:lang w:eastAsia="zh-CN"/>
              </w:rPr>
              <w:t>E</w:t>
            </w:r>
            <w:r w:rsidRPr="009E48A5">
              <w:rPr>
                <w:rFonts w:eastAsiaTheme="minorEastAsia"/>
                <w:b/>
                <w:u w:val="single"/>
                <w:lang w:eastAsia="zh-CN"/>
              </w:rPr>
              <w:t>ricsson:</w:t>
            </w:r>
          </w:p>
          <w:p w14:paraId="7830016F" w14:textId="77777777" w:rsidR="009E48A5" w:rsidRPr="009E48A5" w:rsidRDefault="009E48A5" w:rsidP="009E48A5">
            <w:pPr>
              <w:spacing w:before="120" w:after="120" w:line="240" w:lineRule="auto"/>
              <w:rPr>
                <w:rFonts w:eastAsiaTheme="minorEastAsia"/>
                <w:lang w:eastAsia="zh-CN"/>
              </w:rPr>
            </w:pPr>
            <w:r w:rsidRPr="009E48A5">
              <w:rPr>
                <w:rFonts w:eastAsiaTheme="minorEastAsia"/>
                <w:lang w:eastAsia="zh-CN"/>
              </w:rPr>
              <w:t>Thanks for kicking off the email discussion. In general, we still do not think this change is needed. For the case that HARQ feedback should occur after the BWP switch, the network implementation is unlikely to be able to wait on HARQ feedback for confirmation that the BWP is taking place, since HARQ feedback is processed in MAC and MAC doesn’t have knowledge that the contents of a particular PDU contains a certain RRC command to then inform RRC that there was an ACK or NACK – such implementation would break the layered implementation decoupling different layers of the protocol stack and I don’t think it is even guaranteed that there is a 1:1 relationship, a single HARQ acknowledgement could correspond to multiple RRC messages, or could be for part of a segmented RRC message. If anything we could wait on an RLC acknowledgement (depending on RLC configuration) but that does not depend on Tharq.</w:t>
            </w:r>
          </w:p>
          <w:p w14:paraId="659E6F8C" w14:textId="77777777" w:rsidR="009E48A5" w:rsidRPr="009E48A5" w:rsidRDefault="009E48A5" w:rsidP="009E48A5">
            <w:pPr>
              <w:spacing w:before="120" w:after="120" w:line="240" w:lineRule="auto"/>
              <w:rPr>
                <w:rFonts w:eastAsiaTheme="minorEastAsia"/>
                <w:lang w:eastAsia="zh-CN"/>
              </w:rPr>
            </w:pPr>
            <w:r w:rsidRPr="009E48A5">
              <w:rPr>
                <w:rFonts w:eastAsiaTheme="minorEastAsia"/>
                <w:lang w:eastAsia="zh-CN"/>
              </w:rPr>
              <w:t>So then we still don’t think this change is needed as commented in first round. I will also add the same feedback in the 2</w:t>
            </w:r>
            <w:r w:rsidRPr="009E48A5">
              <w:rPr>
                <w:rFonts w:eastAsiaTheme="minorEastAsia"/>
                <w:vertAlign w:val="superscript"/>
                <w:lang w:eastAsia="zh-CN"/>
              </w:rPr>
              <w:t>nd</w:t>
            </w:r>
            <w:r w:rsidRPr="009E48A5">
              <w:rPr>
                <w:rFonts w:eastAsiaTheme="minorEastAsia"/>
                <w:lang w:eastAsia="zh-CN"/>
              </w:rPr>
              <w:t xml:space="preserve"> round summary document.</w:t>
            </w:r>
          </w:p>
          <w:p w14:paraId="74E1DDF1" w14:textId="77777777" w:rsidR="009E48A5" w:rsidRPr="007B2EFF" w:rsidRDefault="007B2EFF" w:rsidP="007C7B0C">
            <w:pPr>
              <w:spacing w:before="120" w:after="120" w:line="240" w:lineRule="auto"/>
              <w:rPr>
                <w:rFonts w:eastAsiaTheme="minorEastAsia"/>
                <w:b/>
                <w:u w:val="single"/>
                <w:lang w:eastAsia="zh-CN"/>
              </w:rPr>
            </w:pPr>
            <w:r w:rsidRPr="007B2EFF">
              <w:rPr>
                <w:rFonts w:eastAsiaTheme="minorEastAsia" w:hint="eastAsia"/>
                <w:b/>
                <w:u w:val="single"/>
                <w:lang w:eastAsia="zh-CN"/>
              </w:rPr>
              <w:t>A</w:t>
            </w:r>
            <w:r w:rsidRPr="007B2EFF">
              <w:rPr>
                <w:rFonts w:eastAsiaTheme="minorEastAsia"/>
                <w:b/>
                <w:u w:val="single"/>
                <w:lang w:eastAsia="zh-CN"/>
              </w:rPr>
              <w:t>pple:</w:t>
            </w:r>
          </w:p>
          <w:p w14:paraId="76012584" w14:textId="77777777" w:rsidR="007B2EFF" w:rsidRPr="007B2EFF" w:rsidRDefault="007B2EFF" w:rsidP="007B2EFF">
            <w:pPr>
              <w:spacing w:before="120" w:after="120" w:line="240" w:lineRule="auto"/>
              <w:rPr>
                <w:rFonts w:eastAsiaTheme="minorEastAsia"/>
                <w:lang w:val="en-US" w:eastAsia="zh-CN"/>
              </w:rPr>
            </w:pPr>
            <w:r w:rsidRPr="007B2EFF">
              <w:rPr>
                <w:rFonts w:eastAsiaTheme="minorEastAsia" w:hint="eastAsia"/>
                <w:lang w:val="en-US" w:eastAsia="zh-CN"/>
              </w:rPr>
              <w:t>Thank you for your comments. </w:t>
            </w:r>
          </w:p>
          <w:p w14:paraId="6E4160EF" w14:textId="77777777" w:rsidR="007B2EFF" w:rsidRPr="007B2EFF" w:rsidRDefault="007B2EFF" w:rsidP="007B2EFF">
            <w:pPr>
              <w:spacing w:before="120" w:after="120" w:line="240" w:lineRule="auto"/>
              <w:rPr>
                <w:rFonts w:eastAsiaTheme="minorEastAsia"/>
                <w:lang w:val="en-US" w:eastAsia="zh-CN"/>
              </w:rPr>
            </w:pPr>
            <w:r w:rsidRPr="007B2EFF">
              <w:rPr>
                <w:rFonts w:eastAsiaTheme="minorEastAsia" w:hint="eastAsia"/>
                <w:lang w:val="en-US" w:eastAsia="zh-CN"/>
              </w:rPr>
              <w:lastRenderedPageBreak/>
              <w:t>Based on the comments received, most companies had a concern on introducing the following change, one company was in favor of introducing it:</w:t>
            </w:r>
          </w:p>
          <w:p w14:paraId="5D309BAC" w14:textId="77777777" w:rsidR="007B2EFF" w:rsidRPr="007B2EFF" w:rsidRDefault="007B2EFF" w:rsidP="007B2EFF">
            <w:pPr>
              <w:spacing w:before="120" w:after="120" w:line="240" w:lineRule="auto"/>
              <w:rPr>
                <w:rFonts w:eastAsiaTheme="minorEastAsia"/>
                <w:lang w:val="en-US" w:eastAsia="zh-CN"/>
              </w:rPr>
            </w:pPr>
            <w:r w:rsidRPr="007B2EFF">
              <w:rPr>
                <w:rFonts w:eastAsiaTheme="minorEastAsia"/>
                <w:lang w:eastAsia="zh-CN"/>
              </w:rPr>
              <w:tab/>
              <w:t xml:space="preserve">The UE is not required to transmit UL signals or receive DL signals </w:t>
            </w:r>
            <w:ins w:id="2" w:author="Apple_RAN4#96e" w:date="2020-08-05T15:23:00Z">
              <w:r w:rsidRPr="007B2EFF">
                <w:rPr>
                  <w:rFonts w:eastAsiaTheme="minorEastAsia"/>
                  <w:lang w:eastAsia="zh-CN"/>
                </w:rPr>
                <w:t>from slot n+T</w:t>
              </w:r>
              <w:r w:rsidRPr="007B2EFF">
                <w:rPr>
                  <w:rFonts w:eastAsiaTheme="minorEastAsia"/>
                  <w:vertAlign w:val="subscript"/>
                  <w:lang w:eastAsia="zh-CN"/>
                </w:rPr>
                <w:t>HARQ</w:t>
              </w:r>
              <w:r w:rsidRPr="007B2EFF">
                <w:rPr>
                  <w:rFonts w:eastAsiaTheme="minorEastAsia"/>
                  <w:lang w:eastAsia="zh-CN"/>
                </w:rPr>
                <w:t>+1 until the end of switching delay </w:t>
              </w:r>
            </w:ins>
          </w:p>
          <w:p w14:paraId="2CD0F039" w14:textId="77777777" w:rsidR="007B2EFF" w:rsidRPr="007B2EFF" w:rsidRDefault="007B2EFF" w:rsidP="007B2EFF">
            <w:pPr>
              <w:spacing w:before="120" w:after="120" w:line="240" w:lineRule="auto"/>
              <w:rPr>
                <w:rFonts w:eastAsiaTheme="minorEastAsia"/>
                <w:lang w:val="en-US" w:eastAsia="zh-CN"/>
              </w:rPr>
            </w:pPr>
            <w:r w:rsidRPr="007B2EFF">
              <w:rPr>
                <w:rFonts w:eastAsiaTheme="minorEastAsia" w:hint="eastAsia"/>
                <w:lang w:val="en-US" w:eastAsia="zh-CN"/>
              </w:rPr>
              <w:t>We are fine with not making the change, as the current wording doesn</w:t>
            </w:r>
            <w:r w:rsidRPr="007B2EFF">
              <w:rPr>
                <w:rFonts w:eastAsiaTheme="minorEastAsia" w:hint="eastAsia"/>
                <w:lang w:val="en-US" w:eastAsia="zh-CN"/>
              </w:rPr>
              <w:t>’</w:t>
            </w:r>
            <w:r w:rsidRPr="007B2EFF">
              <w:rPr>
                <w:rFonts w:eastAsiaTheme="minorEastAsia" w:hint="eastAsia"/>
                <w:lang w:val="en-US" w:eastAsia="zh-CN"/>
              </w:rPr>
              <w:t xml:space="preserve">t prevent UE from sending ACK/NACK feedback </w:t>
            </w:r>
            <w:r w:rsidRPr="007B2EFF">
              <w:rPr>
                <w:rFonts w:eastAsiaTheme="minorEastAsia" w:hint="eastAsia"/>
                <w:lang w:val="en-US" w:eastAsia="zh-CN"/>
              </w:rPr>
              <w:t>“</w:t>
            </w:r>
            <w:r w:rsidRPr="007B2EFF">
              <w:rPr>
                <w:rFonts w:eastAsiaTheme="minorEastAsia" w:hint="eastAsia"/>
                <w:lang w:val="en-US" w:eastAsia="zh-CN"/>
              </w:rPr>
              <w:t xml:space="preserve"> </w:t>
            </w:r>
            <w:r w:rsidRPr="007B2EFF">
              <w:rPr>
                <w:rFonts w:eastAsiaTheme="minorEastAsia"/>
                <w:lang w:val="en-US" w:eastAsia="zh-CN"/>
              </w:rPr>
              <w:t>The UE is not required to transmit UL signals or receive DL signals during the time defined by TRRCProcessingDelay + TBWPSwitchDelayRRC on the cell where RRC-based BWP switch occurs .</w:t>
            </w:r>
            <w:r w:rsidRPr="007B2EFF">
              <w:rPr>
                <w:rFonts w:eastAsiaTheme="minorEastAsia" w:hint="eastAsia"/>
                <w:lang w:val="en-US" w:eastAsia="zh-CN"/>
              </w:rPr>
              <w:t>”</w:t>
            </w:r>
            <w:r w:rsidRPr="007B2EFF">
              <w:rPr>
                <w:rFonts w:eastAsiaTheme="minorEastAsia" w:hint="eastAsia"/>
                <w:lang w:val="en-US" w:eastAsia="zh-CN"/>
              </w:rPr>
              <w:t xml:space="preserve">  </w:t>
            </w:r>
          </w:p>
          <w:p w14:paraId="669C9345" w14:textId="77777777" w:rsidR="007B2EFF" w:rsidRPr="007B2EFF" w:rsidRDefault="007B2EFF" w:rsidP="007B2EFF">
            <w:pPr>
              <w:spacing w:before="120" w:after="120" w:line="240" w:lineRule="auto"/>
              <w:rPr>
                <w:rFonts w:eastAsiaTheme="minorEastAsia"/>
                <w:lang w:val="en-US" w:eastAsia="zh-CN"/>
              </w:rPr>
            </w:pPr>
            <w:r w:rsidRPr="007B2EFF">
              <w:rPr>
                <w:rFonts w:eastAsiaTheme="minorEastAsia" w:hint="eastAsia"/>
                <w:lang w:val="en-US" w:eastAsia="zh-CN"/>
              </w:rPr>
              <w:t>Regarding specifying that requirements are applicable only when when THARQ </w:t>
            </w:r>
            <w:r w:rsidRPr="007B2EFF">
              <w:rPr>
                <w:rFonts w:eastAsiaTheme="minorEastAsia" w:hint="eastAsia"/>
                <w:lang w:val="en-US" w:eastAsia="zh-CN"/>
              </w:rPr>
              <w:t>≤</w:t>
            </w:r>
            <w:r w:rsidRPr="007B2EFF">
              <w:rPr>
                <w:rFonts w:eastAsiaTheme="minorEastAsia" w:hint="eastAsia"/>
                <w:lang w:val="en-US" w:eastAsia="zh-CN"/>
              </w:rPr>
              <w:t xml:space="preserve"> TRRCProcessingDelay, </w:t>
            </w:r>
            <w:r w:rsidRPr="007B2EFF">
              <w:rPr>
                <w:rFonts w:eastAsiaTheme="minorEastAsia"/>
                <w:lang w:val="en-US" w:eastAsia="zh-CN"/>
              </w:rPr>
              <w:t>most companies seem okay with it. Although this might be corner case when T</w:t>
            </w:r>
            <w:r w:rsidRPr="007B2EFF">
              <w:rPr>
                <w:rFonts w:eastAsiaTheme="minorEastAsia"/>
                <w:vertAlign w:val="subscript"/>
                <w:lang w:val="en-US" w:eastAsia="zh-CN"/>
              </w:rPr>
              <w:t>HARQ </w:t>
            </w:r>
            <w:r w:rsidRPr="007B2EFF">
              <w:rPr>
                <w:rFonts w:eastAsiaTheme="minorEastAsia"/>
                <w:lang w:val="en-US" w:eastAsia="zh-CN"/>
              </w:rPr>
              <w:t>&gt; T</w:t>
            </w:r>
            <w:r w:rsidRPr="007B2EFF">
              <w:rPr>
                <w:rFonts w:eastAsiaTheme="minorEastAsia"/>
                <w:vertAlign w:val="subscript"/>
                <w:lang w:val="en-US" w:eastAsia="zh-CN"/>
              </w:rPr>
              <w:t>RRCProcessingDelay</w:t>
            </w:r>
            <w:r w:rsidRPr="007B2EFF">
              <w:rPr>
                <w:rFonts w:eastAsiaTheme="minorEastAsia"/>
                <w:lang w:val="en-US" w:eastAsia="zh-CN"/>
              </w:rPr>
              <w:t>,, and UE would not be able to send ACK/NACK feedback we believe its still useful to capture that requirements are applicable </w:t>
            </w:r>
            <w:r w:rsidRPr="007B2EFF">
              <w:rPr>
                <w:rFonts w:eastAsiaTheme="minorEastAsia" w:hint="eastAsia"/>
                <w:lang w:val="en-US" w:eastAsia="zh-CN"/>
              </w:rPr>
              <w:t>only when when THARQ </w:t>
            </w:r>
            <w:r w:rsidRPr="007B2EFF">
              <w:rPr>
                <w:rFonts w:eastAsiaTheme="minorEastAsia" w:hint="eastAsia"/>
                <w:lang w:val="en-US" w:eastAsia="zh-CN"/>
              </w:rPr>
              <w:t>≤</w:t>
            </w:r>
            <w:r w:rsidRPr="007B2EFF">
              <w:rPr>
                <w:rFonts w:eastAsiaTheme="minorEastAsia" w:hint="eastAsia"/>
                <w:lang w:val="en-US" w:eastAsia="zh-CN"/>
              </w:rPr>
              <w:t xml:space="preserve"> TRRCProcessingDelay.</w:t>
            </w:r>
          </w:p>
          <w:p w14:paraId="3E3782A8" w14:textId="77777777" w:rsidR="007B2EFF" w:rsidRPr="007B2EFF" w:rsidRDefault="007B2EFF" w:rsidP="007B2EFF">
            <w:pPr>
              <w:spacing w:before="120" w:after="120" w:line="240" w:lineRule="auto"/>
              <w:rPr>
                <w:rFonts w:eastAsiaTheme="minorEastAsia"/>
                <w:lang w:val="en-US" w:eastAsia="zh-CN"/>
              </w:rPr>
            </w:pPr>
            <w:r w:rsidRPr="007B2EFF">
              <w:rPr>
                <w:rFonts w:eastAsiaTheme="minorEastAsia"/>
                <w:lang w:val="en-US" w:eastAsia="zh-CN"/>
              </w:rPr>
              <w:t>A revised version of CR is uploaded at </w:t>
            </w:r>
            <w:hyperlink r:id="rId39" w:history="1">
              <w:r w:rsidRPr="007B2EFF">
                <w:rPr>
                  <w:rStyle w:val="af6"/>
                  <w:rFonts w:eastAsiaTheme="minorEastAsia" w:hint="eastAsia"/>
                  <w:lang w:val="en-US" w:eastAsia="zh-CN"/>
                </w:rPr>
                <w:t>Revised_R4-2009503_RRCBased_BWP_TCI_Switch-Rel15.docx</w:t>
              </w:r>
            </w:hyperlink>
            <w:r w:rsidRPr="007B2EFF">
              <w:rPr>
                <w:rFonts w:eastAsiaTheme="minorEastAsia" w:hint="eastAsia"/>
                <w:lang w:val="en-US" w:eastAsia="zh-CN"/>
              </w:rPr>
              <w:t>. </w:t>
            </w:r>
          </w:p>
          <w:p w14:paraId="0CCBEA86" w14:textId="77777777" w:rsidR="007B2EFF" w:rsidRPr="00FD57DD" w:rsidRDefault="00FD57DD" w:rsidP="007C7B0C">
            <w:pPr>
              <w:spacing w:before="120" w:after="120" w:line="240" w:lineRule="auto"/>
              <w:rPr>
                <w:rFonts w:eastAsiaTheme="minorEastAsia"/>
                <w:b/>
                <w:u w:val="single"/>
                <w:lang w:val="en-US" w:eastAsia="zh-CN"/>
              </w:rPr>
            </w:pPr>
            <w:r w:rsidRPr="00FD57DD">
              <w:rPr>
                <w:rFonts w:eastAsiaTheme="minorEastAsia" w:hint="eastAsia"/>
                <w:b/>
                <w:u w:val="single"/>
                <w:lang w:val="en-US" w:eastAsia="zh-CN"/>
              </w:rPr>
              <w:t>N</w:t>
            </w:r>
            <w:r w:rsidRPr="00FD57DD">
              <w:rPr>
                <w:rFonts w:eastAsiaTheme="minorEastAsia"/>
                <w:b/>
                <w:u w:val="single"/>
                <w:lang w:val="en-US" w:eastAsia="zh-CN"/>
              </w:rPr>
              <w:t>EC:</w:t>
            </w:r>
          </w:p>
          <w:p w14:paraId="0D9A9680" w14:textId="77777777" w:rsidR="001B43F2" w:rsidRPr="001B43F2" w:rsidRDefault="001B43F2" w:rsidP="001B43F2">
            <w:pPr>
              <w:spacing w:before="120" w:after="120" w:line="240" w:lineRule="auto"/>
              <w:rPr>
                <w:rFonts w:eastAsiaTheme="minorEastAsia"/>
                <w:lang w:val="en-IN" w:eastAsia="zh-CN"/>
              </w:rPr>
            </w:pPr>
            <w:r w:rsidRPr="001B43F2">
              <w:rPr>
                <w:rFonts w:eastAsiaTheme="minorEastAsia"/>
                <w:lang w:val="en-IN" w:eastAsia="zh-CN"/>
              </w:rPr>
              <w:t>Thank you for starting this email discussion. Our view is provided below.</w:t>
            </w:r>
          </w:p>
          <w:p w14:paraId="69B55237" w14:textId="77777777" w:rsidR="001B43F2" w:rsidRPr="001B43F2" w:rsidRDefault="001B43F2" w:rsidP="001B43F2">
            <w:pPr>
              <w:spacing w:before="120" w:after="120" w:line="240" w:lineRule="auto"/>
              <w:rPr>
                <w:rFonts w:eastAsiaTheme="minorEastAsia"/>
                <w:lang w:val="en-IN" w:eastAsia="zh-CN"/>
              </w:rPr>
            </w:pPr>
            <w:r w:rsidRPr="001B43F2">
              <w:rPr>
                <w:rFonts w:eastAsiaTheme="minorEastAsia"/>
                <w:lang w:val="en-IN" w:eastAsia="zh-CN"/>
              </w:rPr>
              <w:t xml:space="preserve">We do not prefer this change as it brings more confusion than clarification. </w:t>
            </w:r>
          </w:p>
          <w:p w14:paraId="6C1FF7FF" w14:textId="77777777" w:rsidR="001B43F2" w:rsidRPr="001B43F2" w:rsidRDefault="001B43F2" w:rsidP="001B43F2">
            <w:pPr>
              <w:spacing w:before="120" w:after="120" w:line="240" w:lineRule="auto"/>
              <w:rPr>
                <w:rFonts w:eastAsiaTheme="minorEastAsia"/>
                <w:lang w:val="en-IN" w:eastAsia="zh-CN"/>
              </w:rPr>
            </w:pPr>
            <w:r w:rsidRPr="001B43F2">
              <w:rPr>
                <w:rFonts w:eastAsiaTheme="minorEastAsia"/>
                <w:lang w:val="en-IN" w:eastAsia="zh-CN"/>
              </w:rPr>
              <w:t>“The UE is not required to transmit UL signals or receive DL signals from slot n+T</w:t>
            </w:r>
            <w:r w:rsidRPr="001B43F2">
              <w:rPr>
                <w:rFonts w:eastAsiaTheme="minorEastAsia"/>
                <w:vertAlign w:val="subscript"/>
                <w:lang w:val="en-IN" w:eastAsia="zh-CN"/>
              </w:rPr>
              <w:t>HARQ</w:t>
            </w:r>
            <w:r w:rsidRPr="001B43F2">
              <w:rPr>
                <w:rFonts w:eastAsiaTheme="minorEastAsia"/>
                <w:lang w:val="en-IN" w:eastAsia="zh-CN"/>
              </w:rPr>
              <w:t>+1 until the end of switching delay.”</w:t>
            </w:r>
          </w:p>
          <w:p w14:paraId="5BAD548B" w14:textId="77777777" w:rsidR="001B43F2" w:rsidRPr="001B43F2" w:rsidRDefault="001B43F2" w:rsidP="001B43F2">
            <w:pPr>
              <w:spacing w:before="120" w:after="120" w:line="240" w:lineRule="auto"/>
              <w:rPr>
                <w:rFonts w:eastAsiaTheme="minorEastAsia"/>
                <w:u w:val="single"/>
                <w:lang w:val="en-IN" w:eastAsia="zh-CN"/>
              </w:rPr>
            </w:pPr>
            <w:r w:rsidRPr="001B43F2">
              <w:rPr>
                <w:rFonts w:eastAsiaTheme="minorEastAsia"/>
                <w:u w:val="single"/>
                <w:lang w:val="en-IN" w:eastAsia="zh-CN"/>
              </w:rPr>
              <w:t>Regarding requirements applicability based on T</w:t>
            </w:r>
            <w:r w:rsidRPr="001B43F2">
              <w:rPr>
                <w:rFonts w:eastAsiaTheme="minorEastAsia"/>
                <w:u w:val="single"/>
                <w:vertAlign w:val="subscript"/>
                <w:lang w:val="en-IN" w:eastAsia="zh-CN"/>
              </w:rPr>
              <w:t>HARQ:</w:t>
            </w:r>
          </w:p>
          <w:p w14:paraId="23913077" w14:textId="77777777" w:rsidR="001B43F2" w:rsidRPr="001B43F2" w:rsidRDefault="001B43F2" w:rsidP="001B43F2">
            <w:pPr>
              <w:spacing w:before="120" w:after="120" w:line="240" w:lineRule="auto"/>
              <w:rPr>
                <w:rFonts w:eastAsiaTheme="minorEastAsia"/>
                <w:lang w:val="en-IN" w:eastAsia="zh-CN"/>
              </w:rPr>
            </w:pPr>
            <w:r w:rsidRPr="001B43F2">
              <w:rPr>
                <w:rFonts w:eastAsiaTheme="minorEastAsia"/>
                <w:lang w:val="en-IN" w:eastAsia="zh-CN"/>
              </w:rPr>
              <w:t>Our understanding is T</w:t>
            </w:r>
            <w:r w:rsidRPr="001B43F2">
              <w:rPr>
                <w:rFonts w:eastAsiaTheme="minorEastAsia"/>
                <w:vertAlign w:val="subscript"/>
                <w:lang w:val="en-IN" w:eastAsia="zh-CN"/>
              </w:rPr>
              <w:t xml:space="preserve">HARQ </w:t>
            </w:r>
            <w:r w:rsidRPr="001B43F2">
              <w:rPr>
                <w:rFonts w:eastAsiaTheme="minorEastAsia"/>
                <w:lang w:val="en-IN" w:eastAsia="zh-CN"/>
              </w:rPr>
              <w:t>may not be configured larger than RRC processing delay. Due to this, we do not see major need for below clarification. On the other hand, we do not see much impact also by specifying below condition</w:t>
            </w:r>
            <w:r w:rsidRPr="001B43F2">
              <w:rPr>
                <w:rFonts w:eastAsiaTheme="minorEastAsia"/>
                <w:vertAlign w:val="subscript"/>
                <w:lang w:val="en-IN" w:eastAsia="zh-CN"/>
              </w:rPr>
              <w:t xml:space="preserve">. </w:t>
            </w:r>
            <w:r w:rsidRPr="001B43F2">
              <w:rPr>
                <w:rFonts w:eastAsiaTheme="minorEastAsia"/>
                <w:lang w:val="en-IN" w:eastAsia="zh-CN"/>
              </w:rPr>
              <w:t>Due to this we do not have strong view on below highlighted condition, hence we can compromise to specifying it.</w:t>
            </w:r>
          </w:p>
          <w:p w14:paraId="6C483921" w14:textId="77777777" w:rsidR="001B43F2" w:rsidRPr="001B43F2" w:rsidRDefault="001B43F2" w:rsidP="001B43F2">
            <w:pPr>
              <w:spacing w:before="120" w:after="120" w:line="240" w:lineRule="auto"/>
              <w:rPr>
                <w:rFonts w:eastAsiaTheme="minorEastAsia"/>
                <w:lang w:val="en-IN" w:eastAsia="zh-CN"/>
              </w:rPr>
            </w:pPr>
            <w:r w:rsidRPr="005964FE">
              <w:rPr>
                <w:rFonts w:eastAsiaTheme="minorEastAsia"/>
                <w:highlight w:val="yellow"/>
                <w:lang w:eastAsia="zh-CN"/>
              </w:rPr>
              <w:t>The requirements for RRC based BWP switch delay are applicable when T</w:t>
            </w:r>
            <w:r w:rsidRPr="005964FE">
              <w:rPr>
                <w:rFonts w:eastAsiaTheme="minorEastAsia"/>
                <w:highlight w:val="yellow"/>
                <w:vertAlign w:val="subscript"/>
                <w:lang w:eastAsia="zh-CN"/>
              </w:rPr>
              <w:t>HARQ</w:t>
            </w:r>
            <w:r w:rsidRPr="005964FE">
              <w:rPr>
                <w:rFonts w:eastAsiaTheme="minorEastAsia"/>
                <w:highlight w:val="yellow"/>
                <w:lang w:eastAsia="zh-CN"/>
              </w:rPr>
              <w:t xml:space="preserve"> ≤ T</w:t>
            </w:r>
            <w:r w:rsidRPr="005964FE">
              <w:rPr>
                <w:rFonts w:eastAsiaTheme="minorEastAsia"/>
                <w:highlight w:val="yellow"/>
                <w:vertAlign w:val="subscript"/>
                <w:lang w:eastAsia="zh-CN"/>
              </w:rPr>
              <w:t>RRCProcessingDelay</w:t>
            </w:r>
            <w:r w:rsidRPr="005964FE">
              <w:rPr>
                <w:rFonts w:eastAsiaTheme="minorEastAsia"/>
                <w:highlight w:val="yellow"/>
                <w:lang w:eastAsia="zh-CN"/>
              </w:rPr>
              <w:t>.</w:t>
            </w:r>
          </w:p>
          <w:p w14:paraId="7529F8C2" w14:textId="77777777" w:rsidR="001B43F2" w:rsidRPr="001B43F2" w:rsidRDefault="001B43F2" w:rsidP="001B43F2">
            <w:pPr>
              <w:spacing w:before="120" w:after="120" w:line="240" w:lineRule="auto"/>
              <w:rPr>
                <w:rFonts w:eastAsiaTheme="minorEastAsia"/>
                <w:lang w:val="en-IN" w:eastAsia="zh-CN"/>
              </w:rPr>
            </w:pPr>
            <w:r w:rsidRPr="001B43F2">
              <w:rPr>
                <w:rFonts w:eastAsiaTheme="minorEastAsia"/>
                <w:lang w:val="en-IN" w:eastAsia="zh-CN"/>
              </w:rPr>
              <w:t xml:space="preserve">Our view is similar for TCI switching related changes. </w:t>
            </w:r>
          </w:p>
          <w:p w14:paraId="35D478D3" w14:textId="77777777" w:rsidR="001B43F2" w:rsidRPr="001B43F2" w:rsidRDefault="001B43F2" w:rsidP="001B43F2">
            <w:pPr>
              <w:spacing w:before="120" w:after="120" w:line="240" w:lineRule="auto"/>
              <w:rPr>
                <w:rFonts w:eastAsiaTheme="minorEastAsia"/>
                <w:lang w:val="en-IN" w:eastAsia="zh-CN"/>
              </w:rPr>
            </w:pPr>
            <w:r w:rsidRPr="001B43F2">
              <w:rPr>
                <w:rFonts w:eastAsiaTheme="minorEastAsia"/>
                <w:lang w:val="en-IN" w:eastAsia="zh-CN"/>
              </w:rPr>
              <w:t xml:space="preserve">If this clarification is added, we prefer to add it at the end of section without modifying text in the other parts. Since it is difficult to copy changes here, I modified and uploaded revised CR on top of Apple’s version. File can be found </w:t>
            </w:r>
            <w:hyperlink r:id="rId40" w:history="1">
              <w:r w:rsidRPr="001B43F2">
                <w:rPr>
                  <w:rStyle w:val="af6"/>
                  <w:rFonts w:eastAsiaTheme="minorEastAsia"/>
                  <w:lang w:val="en-IN" w:eastAsia="zh-CN"/>
                </w:rPr>
                <w:t>here</w:t>
              </w:r>
            </w:hyperlink>
            <w:r w:rsidRPr="001B43F2">
              <w:rPr>
                <w:rFonts w:eastAsiaTheme="minorEastAsia"/>
                <w:lang w:val="en-IN" w:eastAsia="zh-CN"/>
              </w:rPr>
              <w:t>.  </w:t>
            </w:r>
          </w:p>
          <w:p w14:paraId="3E71B297" w14:textId="77777777" w:rsidR="00FD57DD" w:rsidRPr="005964FE" w:rsidRDefault="005964FE" w:rsidP="007C7B0C">
            <w:pPr>
              <w:spacing w:before="120" w:after="120" w:line="240" w:lineRule="auto"/>
              <w:rPr>
                <w:rFonts w:eastAsiaTheme="minorEastAsia"/>
                <w:b/>
                <w:u w:val="single"/>
                <w:lang w:val="en-US" w:eastAsia="zh-CN"/>
              </w:rPr>
            </w:pPr>
            <w:r w:rsidRPr="005964FE">
              <w:rPr>
                <w:rFonts w:eastAsiaTheme="minorEastAsia" w:hint="eastAsia"/>
                <w:b/>
                <w:u w:val="single"/>
                <w:lang w:val="en-US" w:eastAsia="zh-CN"/>
              </w:rPr>
              <w:t>M</w:t>
            </w:r>
            <w:r w:rsidRPr="005964FE">
              <w:rPr>
                <w:rFonts w:eastAsiaTheme="minorEastAsia"/>
                <w:b/>
                <w:u w:val="single"/>
                <w:lang w:val="en-US" w:eastAsia="zh-CN"/>
              </w:rPr>
              <w:t>ediatek:</w:t>
            </w:r>
          </w:p>
          <w:p w14:paraId="5E68866A" w14:textId="77777777" w:rsidR="005964FE" w:rsidRPr="005964FE" w:rsidRDefault="005964FE" w:rsidP="005964FE">
            <w:pPr>
              <w:spacing w:before="120" w:after="120" w:line="240" w:lineRule="auto"/>
              <w:rPr>
                <w:rFonts w:eastAsiaTheme="minorEastAsia"/>
                <w:lang w:val="en-US" w:eastAsia="zh-CN"/>
              </w:rPr>
            </w:pPr>
            <w:r w:rsidRPr="005964FE">
              <w:rPr>
                <w:rFonts w:eastAsiaTheme="minorEastAsia"/>
                <w:lang w:val="en-US" w:eastAsia="zh-CN"/>
              </w:rPr>
              <w:t>We don’t have strong view on whether update the spec. We’re fine with the updated version.</w:t>
            </w:r>
          </w:p>
          <w:p w14:paraId="178C19F1" w14:textId="77777777" w:rsidR="005964FE" w:rsidRDefault="005964FE" w:rsidP="007C7B0C">
            <w:pPr>
              <w:spacing w:before="120" w:after="120" w:line="240" w:lineRule="auto"/>
              <w:rPr>
                <w:rFonts w:eastAsiaTheme="minorEastAsia"/>
                <w:vertAlign w:val="subscript"/>
                <w:lang w:val="en-US" w:eastAsia="zh-CN"/>
              </w:rPr>
            </w:pPr>
            <w:r w:rsidRPr="005964FE">
              <w:rPr>
                <w:rFonts w:eastAsiaTheme="minorEastAsia"/>
                <w:lang w:val="en-US" w:eastAsia="zh-CN"/>
              </w:rPr>
              <w:t>A minor update, in TCI state, T</w:t>
            </w:r>
            <w:r w:rsidRPr="005964FE">
              <w:rPr>
                <w:rFonts w:eastAsiaTheme="minorEastAsia"/>
                <w:vertAlign w:val="subscript"/>
                <w:lang w:val="en-US" w:eastAsia="zh-CN"/>
              </w:rPr>
              <w:t xml:space="preserve">RRCProcessingDelay </w:t>
            </w:r>
            <w:r w:rsidRPr="005964FE">
              <w:rPr>
                <w:rFonts w:eastAsiaTheme="minorEastAsia"/>
                <w:lang w:val="en-US" w:eastAsia="zh-CN"/>
              </w:rPr>
              <w:t xml:space="preserve">shall be </w:t>
            </w:r>
            <w:r w:rsidRPr="005964FE">
              <w:rPr>
                <w:rFonts w:eastAsiaTheme="minorEastAsia"/>
                <w:highlight w:val="yellow"/>
                <w:lang w:val="en-US" w:eastAsia="zh-CN"/>
              </w:rPr>
              <w:t>T</w:t>
            </w:r>
            <w:r w:rsidRPr="005964FE">
              <w:rPr>
                <w:rFonts w:eastAsiaTheme="minorEastAsia"/>
                <w:highlight w:val="yellow"/>
                <w:vertAlign w:val="subscript"/>
                <w:lang w:val="en-US" w:eastAsia="zh-CN"/>
              </w:rPr>
              <w:t>RRC_processing</w:t>
            </w:r>
          </w:p>
          <w:p w14:paraId="110B16BC" w14:textId="77777777" w:rsidR="00D8580C" w:rsidRDefault="00D8580C" w:rsidP="007C7B0C">
            <w:pPr>
              <w:spacing w:before="120" w:after="120" w:line="240" w:lineRule="auto"/>
              <w:rPr>
                <w:rFonts w:eastAsiaTheme="minorEastAsia"/>
                <w:b/>
                <w:u w:val="single"/>
                <w:lang w:val="en-US" w:eastAsia="zh-CN"/>
              </w:rPr>
            </w:pPr>
            <w:r>
              <w:rPr>
                <w:rFonts w:eastAsiaTheme="minorEastAsia"/>
                <w:b/>
                <w:u w:val="single"/>
                <w:lang w:val="en-US" w:eastAsia="zh-CN"/>
              </w:rPr>
              <w:t>Apple</w:t>
            </w:r>
            <w:r>
              <w:rPr>
                <w:rFonts w:eastAsiaTheme="minorEastAsia" w:hint="eastAsia"/>
                <w:b/>
                <w:u w:val="single"/>
                <w:lang w:val="en-US" w:eastAsia="zh-CN"/>
              </w:rPr>
              <w:t>:</w:t>
            </w:r>
          </w:p>
          <w:p w14:paraId="1D7A5352" w14:textId="77777777" w:rsidR="00D8580C" w:rsidRPr="00D8580C" w:rsidRDefault="00D8580C" w:rsidP="00D8580C">
            <w:pPr>
              <w:spacing w:before="120" w:after="120" w:line="240" w:lineRule="auto"/>
              <w:rPr>
                <w:rFonts w:eastAsiaTheme="minorEastAsia"/>
                <w:lang w:val="en-US" w:eastAsia="zh-CN"/>
              </w:rPr>
            </w:pPr>
            <w:r w:rsidRPr="00D8580C">
              <w:rPr>
                <w:rFonts w:eastAsiaTheme="minorEastAsia" w:hint="eastAsia"/>
                <w:lang w:val="en-US" w:eastAsia="zh-CN"/>
              </w:rPr>
              <w:t>From the comments I received, some companies are okay with the revised version.</w:t>
            </w:r>
          </w:p>
          <w:p w14:paraId="0C7DBA2F" w14:textId="77777777" w:rsidR="00D8580C" w:rsidRPr="00D8580C" w:rsidRDefault="00D8580C" w:rsidP="00D8580C">
            <w:pPr>
              <w:spacing w:before="120" w:after="120" w:line="240" w:lineRule="auto"/>
              <w:rPr>
                <w:rFonts w:eastAsiaTheme="minorEastAsia"/>
                <w:lang w:val="en-US" w:eastAsia="zh-CN"/>
              </w:rPr>
            </w:pPr>
            <w:r w:rsidRPr="00D8580C">
              <w:rPr>
                <w:rFonts w:eastAsiaTheme="minorEastAsia" w:hint="eastAsia"/>
                <w:lang w:val="en-US" w:eastAsia="zh-CN"/>
              </w:rPr>
              <w:t>Hi Lars, Chris, CH</w:t>
            </w:r>
          </w:p>
          <w:p w14:paraId="49D25D22" w14:textId="77777777" w:rsidR="00D8580C" w:rsidRDefault="00D8580C" w:rsidP="00D8580C">
            <w:pPr>
              <w:spacing w:before="120" w:after="120" w:line="240" w:lineRule="auto"/>
              <w:rPr>
                <w:rFonts w:eastAsiaTheme="minorEastAsia"/>
                <w:lang w:val="en-US" w:eastAsia="zh-CN"/>
              </w:rPr>
            </w:pPr>
            <w:r w:rsidRPr="00D8580C">
              <w:rPr>
                <w:rFonts w:eastAsiaTheme="minorEastAsia" w:hint="eastAsia"/>
                <w:lang w:val="en-US" w:eastAsia="zh-CN"/>
              </w:rPr>
              <w:t>Could you please confirm if you are fine with the revised version: </w:t>
            </w:r>
            <w:hyperlink r:id="rId41" w:history="1">
              <w:r w:rsidRPr="00D8580C">
                <w:rPr>
                  <w:lang w:val="en-US" w:eastAsia="zh-CN"/>
                </w:rPr>
                <w:t>Revised_R4-2009503_RRCBased_BWP_TCI_Switch-Rel15.docx</w:t>
              </w:r>
            </w:hyperlink>
            <w:r w:rsidRPr="00D8580C">
              <w:rPr>
                <w:rFonts w:eastAsiaTheme="minorEastAsia"/>
                <w:lang w:val="en-US" w:eastAsia="zh-CN"/>
              </w:rPr>
              <w:t>. </w:t>
            </w:r>
          </w:p>
          <w:p w14:paraId="30689E2A" w14:textId="43285A4A" w:rsidR="00B724DB" w:rsidRPr="00B724DB" w:rsidRDefault="00B724DB" w:rsidP="00D8580C">
            <w:pPr>
              <w:spacing w:before="120" w:after="120" w:line="240" w:lineRule="auto"/>
              <w:rPr>
                <w:rFonts w:eastAsiaTheme="minorEastAsia"/>
                <w:b/>
                <w:u w:val="single"/>
                <w:lang w:val="en-US" w:eastAsia="zh-CN"/>
              </w:rPr>
            </w:pPr>
            <w:r w:rsidRPr="00B724DB">
              <w:rPr>
                <w:rFonts w:eastAsiaTheme="minorEastAsia"/>
                <w:b/>
                <w:u w:val="single"/>
                <w:lang w:val="en-US" w:eastAsia="zh-CN"/>
              </w:rPr>
              <w:lastRenderedPageBreak/>
              <w:t>Nokia:</w:t>
            </w:r>
          </w:p>
          <w:p w14:paraId="46798538" w14:textId="77777777" w:rsidR="00B724DB" w:rsidRPr="00B724DB" w:rsidRDefault="00B724DB" w:rsidP="00B724DB">
            <w:pPr>
              <w:spacing w:before="120" w:after="120" w:line="240" w:lineRule="auto"/>
              <w:rPr>
                <w:rFonts w:eastAsiaTheme="minorEastAsia"/>
                <w:lang w:eastAsia="zh-CN"/>
              </w:rPr>
            </w:pPr>
            <w:r w:rsidRPr="00B724DB">
              <w:rPr>
                <w:rFonts w:eastAsiaTheme="minorEastAsia"/>
                <w:lang w:eastAsia="zh-CN"/>
              </w:rPr>
              <w:t xml:space="preserve">As expressed earlier during round 1. for change #1 we do not see a reason for this change. Current specification is sufficiently clear. We were fine with one part of the original clarification which however seems not agreeable to others. </w:t>
            </w:r>
          </w:p>
          <w:p w14:paraId="5F6EDD32" w14:textId="77777777" w:rsidR="00B724DB" w:rsidRPr="00B724DB" w:rsidRDefault="00B724DB" w:rsidP="00B724DB">
            <w:pPr>
              <w:spacing w:before="120" w:after="120" w:line="240" w:lineRule="auto"/>
              <w:rPr>
                <w:rFonts w:eastAsiaTheme="minorEastAsia"/>
                <w:lang w:eastAsia="zh-CN"/>
              </w:rPr>
            </w:pPr>
            <w:r w:rsidRPr="00B724DB">
              <w:rPr>
                <w:rFonts w:eastAsiaTheme="minorEastAsia"/>
                <w:lang w:eastAsia="zh-CN"/>
              </w:rPr>
              <w:t>As for change #2 we have a similar view.</w:t>
            </w:r>
          </w:p>
          <w:p w14:paraId="7E1CA03F" w14:textId="21A12A6F" w:rsidR="00B724DB" w:rsidRPr="00B724DB" w:rsidRDefault="00B724DB" w:rsidP="00B724DB">
            <w:pPr>
              <w:spacing w:before="120" w:after="120" w:line="240" w:lineRule="auto"/>
              <w:rPr>
                <w:rFonts w:eastAsiaTheme="minorEastAsia"/>
                <w:lang w:eastAsia="zh-CN"/>
              </w:rPr>
            </w:pPr>
            <w:r w:rsidRPr="00B724DB">
              <w:rPr>
                <w:rFonts w:eastAsiaTheme="minorEastAsia"/>
                <w:lang w:eastAsia="zh-CN"/>
              </w:rPr>
              <w:t>If Apple still think this is an important change we can of course discuss further and come back in next meeting.</w:t>
            </w:r>
          </w:p>
          <w:p w14:paraId="508B7979" w14:textId="77777777" w:rsidR="00D8580C" w:rsidRDefault="00B724DB" w:rsidP="007C7B0C">
            <w:pPr>
              <w:spacing w:before="120" w:after="120" w:line="240" w:lineRule="auto"/>
              <w:rPr>
                <w:rFonts w:eastAsiaTheme="minorEastAsia"/>
                <w:b/>
                <w:u w:val="single"/>
                <w:lang w:eastAsia="zh-CN"/>
              </w:rPr>
            </w:pPr>
            <w:r>
              <w:rPr>
                <w:rFonts w:eastAsiaTheme="minorEastAsia"/>
                <w:b/>
                <w:u w:val="single"/>
                <w:lang w:eastAsia="zh-CN"/>
              </w:rPr>
              <w:t>Apple:</w:t>
            </w:r>
          </w:p>
          <w:p w14:paraId="58D4B1FB" w14:textId="6A90347D" w:rsidR="00035BBE" w:rsidRDefault="00035BBE" w:rsidP="00B724DB">
            <w:pPr>
              <w:spacing w:before="120" w:after="120" w:line="240" w:lineRule="auto"/>
              <w:rPr>
                <w:rFonts w:eastAsiaTheme="minorEastAsia"/>
                <w:lang w:eastAsia="zh-CN"/>
              </w:rPr>
            </w:pPr>
            <w:r>
              <w:rPr>
                <w:rFonts w:eastAsiaTheme="minorEastAsia" w:hint="eastAsia"/>
                <w:lang w:eastAsia="zh-CN"/>
              </w:rPr>
              <w:t>T</w:t>
            </w:r>
            <w:r>
              <w:rPr>
                <w:rFonts w:eastAsiaTheme="minorEastAsia"/>
                <w:lang w:eastAsia="zh-CN"/>
              </w:rPr>
              <w:t>o Nokia</w:t>
            </w:r>
          </w:p>
          <w:p w14:paraId="19DB6510" w14:textId="77777777" w:rsidR="00B724DB" w:rsidRPr="00B724DB" w:rsidRDefault="00B724DB" w:rsidP="00B724DB">
            <w:pPr>
              <w:spacing w:before="120" w:after="120" w:line="240" w:lineRule="auto"/>
              <w:rPr>
                <w:rFonts w:eastAsiaTheme="minorEastAsia"/>
                <w:lang w:eastAsia="zh-CN"/>
              </w:rPr>
            </w:pPr>
            <w:r w:rsidRPr="00B724DB">
              <w:rPr>
                <w:rFonts w:eastAsiaTheme="minorEastAsia"/>
                <w:lang w:eastAsia="zh-CN"/>
              </w:rPr>
              <w:t>For change (1) Companies concern was that HARQ might be transmitted before processing RRC message and also the wording that “UE is not required to…” doesn’t prevent UE from sending HARQ ACK/NACK.</w:t>
            </w:r>
          </w:p>
          <w:p w14:paraId="52284782" w14:textId="77777777" w:rsidR="00B724DB" w:rsidRPr="00B724DB" w:rsidRDefault="00B724DB" w:rsidP="00B724DB">
            <w:pPr>
              <w:spacing w:before="120" w:after="120" w:line="240" w:lineRule="auto"/>
              <w:rPr>
                <w:rFonts w:eastAsiaTheme="minorEastAsia"/>
                <w:lang w:eastAsia="zh-CN"/>
              </w:rPr>
            </w:pPr>
            <w:r w:rsidRPr="00B724DB">
              <w:rPr>
                <w:rFonts w:eastAsiaTheme="minorEastAsia" w:hint="eastAsia"/>
                <w:lang w:eastAsia="zh-CN"/>
              </w:rPr>
              <w:t xml:space="preserve">For change (2) Most companies agree with clarifying that requirements apply for THARQ </w:t>
            </w:r>
            <w:r w:rsidRPr="00B724DB">
              <w:rPr>
                <w:rFonts w:eastAsiaTheme="minorEastAsia" w:hint="eastAsia"/>
                <w:lang w:eastAsia="zh-CN"/>
              </w:rPr>
              <w:t>≤</w:t>
            </w:r>
            <w:r w:rsidRPr="00B724DB">
              <w:rPr>
                <w:rFonts w:eastAsiaTheme="minorEastAsia" w:hint="eastAsia"/>
                <w:lang w:eastAsia="zh-CN"/>
              </w:rPr>
              <w:t xml:space="preserve"> TRRCProcessingDelay. </w:t>
            </w:r>
          </w:p>
          <w:p w14:paraId="78C1E5FE" w14:textId="77777777" w:rsidR="00B724DB" w:rsidRPr="00B724DB" w:rsidRDefault="00B724DB" w:rsidP="00B724DB">
            <w:pPr>
              <w:spacing w:before="120" w:after="120" w:line="240" w:lineRule="auto"/>
              <w:rPr>
                <w:rFonts w:eastAsiaTheme="minorEastAsia"/>
                <w:lang w:eastAsia="zh-CN"/>
              </w:rPr>
            </w:pPr>
            <w:r w:rsidRPr="00B724DB">
              <w:rPr>
                <w:rFonts w:eastAsiaTheme="minorEastAsia"/>
                <w:lang w:eastAsia="zh-CN"/>
              </w:rPr>
              <w:t>I hope this is agreeable to you as well.</w:t>
            </w:r>
          </w:p>
          <w:p w14:paraId="60F5471A" w14:textId="77777777" w:rsidR="00B724DB" w:rsidRPr="00B724DB" w:rsidRDefault="00B724DB" w:rsidP="00B724DB">
            <w:pPr>
              <w:spacing w:before="120" w:after="120" w:line="240" w:lineRule="auto"/>
              <w:rPr>
                <w:rFonts w:eastAsiaTheme="minorEastAsia"/>
                <w:lang w:eastAsia="zh-CN"/>
              </w:rPr>
            </w:pPr>
            <w:r w:rsidRPr="00B724DB">
              <w:rPr>
                <w:rFonts w:eastAsiaTheme="minorEastAsia"/>
                <w:lang w:eastAsia="zh-CN"/>
              </w:rPr>
              <w:t xml:space="preserve">We would like to upload the revised version by the deadline. </w:t>
            </w:r>
          </w:p>
          <w:p w14:paraId="3FF6D7BF" w14:textId="39B1FF26" w:rsidR="00B724DB" w:rsidRDefault="00EB5D4E" w:rsidP="007C7B0C">
            <w:pPr>
              <w:spacing w:before="120" w:after="120" w:line="240" w:lineRule="auto"/>
              <w:rPr>
                <w:rFonts w:eastAsiaTheme="minorEastAsia"/>
                <w:b/>
                <w:u w:val="single"/>
                <w:lang w:eastAsia="zh-CN"/>
              </w:rPr>
            </w:pPr>
            <w:r>
              <w:rPr>
                <w:rFonts w:eastAsiaTheme="minorEastAsia" w:hint="eastAsia"/>
                <w:b/>
                <w:u w:val="single"/>
                <w:lang w:eastAsia="zh-CN"/>
              </w:rPr>
              <w:t>E</w:t>
            </w:r>
            <w:r>
              <w:rPr>
                <w:rFonts w:eastAsiaTheme="minorEastAsia"/>
                <w:b/>
                <w:u w:val="single"/>
                <w:lang w:eastAsia="zh-CN"/>
              </w:rPr>
              <w:t>ricsson</w:t>
            </w:r>
          </w:p>
          <w:p w14:paraId="3E80598E" w14:textId="77777777" w:rsidR="00EB5D4E" w:rsidRPr="00EB5D4E" w:rsidRDefault="00EB5D4E" w:rsidP="00EB5D4E">
            <w:pPr>
              <w:spacing w:before="120" w:after="120" w:line="240" w:lineRule="auto"/>
              <w:rPr>
                <w:rFonts w:eastAsiaTheme="minorEastAsia"/>
                <w:lang w:eastAsia="zh-CN"/>
              </w:rPr>
            </w:pPr>
            <w:r w:rsidRPr="00EB5D4E">
              <w:rPr>
                <w:rFonts w:eastAsiaTheme="minorEastAsia"/>
                <w:lang w:eastAsia="zh-CN"/>
              </w:rPr>
              <w:t>We have a similar view to Nokia, that changes are not necessary both for BWP and TCI switch. Although it is understandable that a UE may not transmit ACK/NACK if it happens that Tharq&gt;RRC procedure delay, we do not see any reason to exclude requirements for this case.</w:t>
            </w:r>
          </w:p>
          <w:p w14:paraId="7BBF99EB" w14:textId="5FD846C0" w:rsidR="00B724DB" w:rsidRDefault="0049119C" w:rsidP="007C7B0C">
            <w:pPr>
              <w:spacing w:before="120" w:after="120" w:line="240" w:lineRule="auto"/>
              <w:rPr>
                <w:rFonts w:eastAsiaTheme="minorEastAsia"/>
                <w:b/>
                <w:u w:val="single"/>
                <w:lang w:eastAsia="zh-CN"/>
              </w:rPr>
            </w:pPr>
            <w:r>
              <w:rPr>
                <w:rFonts w:eastAsiaTheme="minorEastAsia" w:hint="eastAsia"/>
                <w:b/>
                <w:u w:val="single"/>
                <w:lang w:eastAsia="zh-CN"/>
              </w:rPr>
              <w:t>A</w:t>
            </w:r>
            <w:r>
              <w:rPr>
                <w:rFonts w:eastAsiaTheme="minorEastAsia"/>
                <w:b/>
                <w:u w:val="single"/>
                <w:lang w:eastAsia="zh-CN"/>
              </w:rPr>
              <w:t>pple:</w:t>
            </w:r>
          </w:p>
          <w:p w14:paraId="071F1755" w14:textId="508E3A14" w:rsidR="0049119C" w:rsidRPr="0049119C" w:rsidRDefault="0049119C" w:rsidP="007C7B0C">
            <w:pPr>
              <w:spacing w:before="120" w:after="120" w:line="240" w:lineRule="auto"/>
              <w:rPr>
                <w:rFonts w:eastAsiaTheme="minorEastAsia"/>
                <w:lang w:eastAsia="zh-CN"/>
              </w:rPr>
            </w:pPr>
            <w:r w:rsidRPr="0049119C">
              <w:rPr>
                <w:rFonts w:eastAsiaTheme="minorEastAsia"/>
                <w:lang w:eastAsia="zh-CN"/>
              </w:rPr>
              <w:t>To Ericsson</w:t>
            </w:r>
          </w:p>
          <w:p w14:paraId="7B56F272" w14:textId="4B531C83" w:rsidR="0049119C" w:rsidRPr="0049119C" w:rsidRDefault="0049119C" w:rsidP="007C7B0C">
            <w:pPr>
              <w:spacing w:before="120" w:after="120" w:line="240" w:lineRule="auto"/>
              <w:rPr>
                <w:rFonts w:eastAsiaTheme="minorEastAsia"/>
                <w:lang w:eastAsia="zh-CN"/>
              </w:rPr>
            </w:pPr>
            <w:r w:rsidRPr="0049119C">
              <w:rPr>
                <w:rFonts w:eastAsiaTheme="minorEastAsia"/>
                <w:lang w:eastAsia="zh-CN"/>
              </w:rPr>
              <w:t>Thanks for your comments. In case UE cannot send ACK/NACK how would NW know that it successfully received the switch command? If it was a NACK and UE didn’t feedback ACK/NACK, how can the UE be expected to switch to new BWP?</w:t>
            </w:r>
          </w:p>
          <w:p w14:paraId="0AD6E12C" w14:textId="77777777" w:rsidR="00B724DB" w:rsidRDefault="00CC4B96" w:rsidP="007C7B0C">
            <w:pPr>
              <w:spacing w:before="120" w:after="120" w:line="240" w:lineRule="auto"/>
              <w:rPr>
                <w:rFonts w:eastAsiaTheme="minorEastAsia"/>
                <w:b/>
                <w:u w:val="single"/>
                <w:lang w:eastAsia="zh-CN"/>
              </w:rPr>
            </w:pPr>
            <w:r>
              <w:rPr>
                <w:rFonts w:eastAsiaTheme="minorEastAsia" w:hint="eastAsia"/>
                <w:b/>
                <w:u w:val="single"/>
                <w:lang w:eastAsia="zh-CN"/>
              </w:rPr>
              <w:t>Q</w:t>
            </w:r>
            <w:r>
              <w:rPr>
                <w:rFonts w:eastAsiaTheme="minorEastAsia"/>
                <w:b/>
                <w:u w:val="single"/>
                <w:lang w:eastAsia="zh-CN"/>
              </w:rPr>
              <w:t>ualcomm:</w:t>
            </w:r>
          </w:p>
          <w:p w14:paraId="3EE1A35A" w14:textId="77777777" w:rsidR="00CC4B96" w:rsidRDefault="00CC4B96" w:rsidP="007C7B0C">
            <w:pPr>
              <w:spacing w:before="120" w:after="120" w:line="240" w:lineRule="auto"/>
              <w:rPr>
                <w:rFonts w:eastAsiaTheme="minorEastAsia"/>
                <w:lang w:eastAsia="zh-CN"/>
              </w:rPr>
            </w:pPr>
            <w:r w:rsidRPr="00CC4B96">
              <w:rPr>
                <w:rFonts w:eastAsiaTheme="minorEastAsia"/>
                <w:lang w:eastAsia="zh-CN"/>
              </w:rPr>
              <w:t>We see the whole motivation through, we would prefer to not make changes yet. We think the key discussion point here is a bit to do with a long history behind the issue about a level of interaction between internal layers, e.g. phy-mac-(rlc-pdcp)-rrc. And I think Chris already made a comment from a similar perspective. I can also recall that similar discussions took place several times between RAN1-2 even in LTE. As far as I can recall, network vendors argued that there are ways for network to resolve the issue if happens and it’s only a matter of how often and how quickly resolved. In your example, they argued that network can even do something like a hypothetical scheduling, e.g. schedules PDCCH on both BWPs at worst case. I don’t agree that this is a desirable way, but again this has to do with somewhat historical issue. In addition, from UE perspective, this change may require UE to do a certain level of logical operation or integrity check of RRM msg/PDCCH decoding results before executing the msg. Hopefully, this helps you understand our position on the CR.</w:t>
            </w:r>
          </w:p>
          <w:p w14:paraId="0E894D9B" w14:textId="77777777" w:rsidR="002050BE" w:rsidRPr="002050BE" w:rsidRDefault="002050BE" w:rsidP="007C7B0C">
            <w:pPr>
              <w:spacing w:before="120" w:after="120" w:line="240" w:lineRule="auto"/>
              <w:rPr>
                <w:rFonts w:eastAsiaTheme="minorEastAsia"/>
                <w:b/>
                <w:u w:val="single"/>
                <w:lang w:eastAsia="zh-CN"/>
              </w:rPr>
            </w:pPr>
            <w:r w:rsidRPr="002050BE">
              <w:rPr>
                <w:rFonts w:eastAsiaTheme="minorEastAsia"/>
                <w:b/>
                <w:u w:val="single"/>
                <w:lang w:eastAsia="zh-CN"/>
              </w:rPr>
              <w:t>Apple:</w:t>
            </w:r>
          </w:p>
          <w:p w14:paraId="40177F9C" w14:textId="30E3ECCE" w:rsidR="002050BE" w:rsidRPr="002050BE" w:rsidRDefault="002050BE" w:rsidP="002050BE">
            <w:pPr>
              <w:spacing w:before="120" w:after="120" w:line="240" w:lineRule="auto"/>
              <w:rPr>
                <w:rFonts w:eastAsiaTheme="minorEastAsia"/>
                <w:lang w:eastAsia="zh-CN"/>
              </w:rPr>
            </w:pPr>
            <w:r w:rsidRPr="002050BE">
              <w:rPr>
                <w:rFonts w:eastAsiaTheme="minorEastAsia"/>
                <w:lang w:eastAsia="zh-CN"/>
              </w:rPr>
              <w:t>Thank you for the updated summary. Could you please mark CRs R4-2012244, R4-2010184 as return to? We would like to try to convince companies in Friday’s GTW session.</w:t>
            </w:r>
          </w:p>
        </w:tc>
      </w:tr>
      <w:tr w:rsidR="00D35CB1" w14:paraId="40177FA0" w14:textId="77777777" w:rsidTr="00603C7E">
        <w:tc>
          <w:tcPr>
            <w:tcW w:w="1494" w:type="dxa"/>
          </w:tcPr>
          <w:p w14:paraId="40177F9E" w14:textId="6011CAB0" w:rsidR="00D35CB1" w:rsidRPr="005B2A08" w:rsidRDefault="004B0353" w:rsidP="007C7B0C">
            <w:pPr>
              <w:spacing w:before="120" w:after="120" w:line="240" w:lineRule="auto"/>
            </w:pPr>
            <w:r w:rsidRPr="00E440E8">
              <w:rPr>
                <w:rFonts w:eastAsiaTheme="minorEastAsia"/>
                <w:lang w:eastAsia="zh-CN"/>
              </w:rPr>
              <w:lastRenderedPageBreak/>
              <w:t>R4-2010032</w:t>
            </w:r>
            <w:r>
              <w:rPr>
                <w:rFonts w:eastAsiaTheme="minorEastAsia"/>
                <w:lang w:eastAsia="zh-CN"/>
              </w:rPr>
              <w:t xml:space="preserve"> </w:t>
            </w:r>
            <w:r w:rsidRPr="00E440E8">
              <w:rPr>
                <w:rFonts w:eastAsiaTheme="minorEastAsia"/>
                <w:lang w:eastAsia="zh-CN"/>
              </w:rPr>
              <w:t>R4-201003</w:t>
            </w:r>
            <w:r>
              <w:rPr>
                <w:rFonts w:eastAsiaTheme="minorEastAsia"/>
                <w:lang w:eastAsia="zh-CN"/>
              </w:rPr>
              <w:t>3</w:t>
            </w:r>
          </w:p>
        </w:tc>
        <w:tc>
          <w:tcPr>
            <w:tcW w:w="8137" w:type="dxa"/>
          </w:tcPr>
          <w:p w14:paraId="485A7D02" w14:textId="77777777" w:rsidR="00D35CB1" w:rsidRPr="00C94B8E" w:rsidRDefault="001A6580" w:rsidP="007C7B0C">
            <w:pPr>
              <w:spacing w:before="120" w:after="120" w:line="240" w:lineRule="auto"/>
              <w:rPr>
                <w:rFonts w:eastAsiaTheme="minorEastAsia"/>
                <w:b/>
                <w:u w:val="single"/>
                <w:lang w:val="en-US" w:eastAsia="zh-CN"/>
              </w:rPr>
            </w:pPr>
            <w:r w:rsidRPr="00C94B8E">
              <w:rPr>
                <w:rFonts w:eastAsiaTheme="minorEastAsia" w:hint="eastAsia"/>
                <w:b/>
                <w:u w:val="single"/>
                <w:lang w:val="en-US" w:eastAsia="zh-CN"/>
              </w:rPr>
              <w:t>M</w:t>
            </w:r>
            <w:r w:rsidRPr="00C94B8E">
              <w:rPr>
                <w:rFonts w:eastAsiaTheme="minorEastAsia"/>
                <w:b/>
                <w:u w:val="single"/>
                <w:lang w:val="en-US" w:eastAsia="zh-CN"/>
              </w:rPr>
              <w:t>ediatek:</w:t>
            </w:r>
          </w:p>
          <w:p w14:paraId="6CB83B0C" w14:textId="77777777" w:rsidR="001A6580" w:rsidRPr="001A6580" w:rsidRDefault="001A6580" w:rsidP="001A6580">
            <w:pPr>
              <w:spacing w:before="120" w:after="120" w:line="240" w:lineRule="auto"/>
              <w:rPr>
                <w:rFonts w:eastAsiaTheme="minorEastAsia"/>
                <w:lang w:val="en-US" w:eastAsia="zh-CN"/>
              </w:rPr>
            </w:pPr>
            <w:r w:rsidRPr="001A6580">
              <w:rPr>
                <w:rFonts w:eastAsiaTheme="minorEastAsia"/>
                <w:lang w:val="en-US" w:eastAsia="zh-CN"/>
              </w:rPr>
              <w:t xml:space="preserve">Currently, the test case of RRC-based BWP switch verified BWP switch with only one dedicated BWP(mandatory feature in R15). </w:t>
            </w:r>
          </w:p>
          <w:p w14:paraId="72BE21A3" w14:textId="77777777" w:rsidR="001A6580" w:rsidRPr="001A6580" w:rsidRDefault="001A6580" w:rsidP="001A6580">
            <w:pPr>
              <w:spacing w:before="120" w:after="120" w:line="240" w:lineRule="auto"/>
              <w:rPr>
                <w:rFonts w:eastAsiaTheme="minorEastAsia"/>
                <w:lang w:val="en-US" w:eastAsia="zh-CN"/>
              </w:rPr>
            </w:pPr>
            <w:r w:rsidRPr="001A6580">
              <w:rPr>
                <w:rFonts w:eastAsiaTheme="minorEastAsia"/>
                <w:lang w:val="en-US" w:eastAsia="zh-CN"/>
              </w:rPr>
              <w:t>However, core requirement hadn’t captured this scenario. Thus, we draft this CR to capture it:</w:t>
            </w:r>
          </w:p>
          <w:p w14:paraId="031D4D59" w14:textId="77777777" w:rsidR="001A6580" w:rsidRPr="001A6580" w:rsidRDefault="001A6580" w:rsidP="001A6580">
            <w:pPr>
              <w:numPr>
                <w:ilvl w:val="0"/>
                <w:numId w:val="27"/>
              </w:numPr>
              <w:spacing w:before="120" w:after="120" w:line="240" w:lineRule="auto"/>
              <w:rPr>
                <w:rFonts w:eastAsiaTheme="minorEastAsia"/>
                <w:lang w:val="en-US" w:eastAsia="zh-CN"/>
              </w:rPr>
            </w:pPr>
            <w:r w:rsidRPr="001A6580">
              <w:rPr>
                <w:rFonts w:eastAsiaTheme="minorEastAsia"/>
                <w:lang w:val="en-US" w:eastAsia="zh-CN"/>
              </w:rPr>
              <w:t>change the description of RRC-based BWP configuration from “more than one” to “one and more than one” and</w:t>
            </w:r>
          </w:p>
          <w:p w14:paraId="162D0ECD" w14:textId="77777777" w:rsidR="001A6580" w:rsidRPr="001A6580" w:rsidRDefault="001A6580" w:rsidP="001A6580">
            <w:pPr>
              <w:numPr>
                <w:ilvl w:val="0"/>
                <w:numId w:val="27"/>
              </w:numPr>
              <w:spacing w:before="120" w:after="120" w:line="240" w:lineRule="auto"/>
              <w:rPr>
                <w:rFonts w:eastAsiaTheme="minorEastAsia"/>
                <w:lang w:val="en-US" w:eastAsia="zh-CN"/>
              </w:rPr>
            </w:pPr>
            <w:r w:rsidRPr="001A6580">
              <w:rPr>
                <w:rFonts w:eastAsiaTheme="minorEastAsia"/>
                <w:lang w:val="en-US" w:eastAsia="zh-CN"/>
              </w:rPr>
              <w:t>separately the number of BWP configurations definition for DCI/timer based and RRC-based</w:t>
            </w:r>
          </w:p>
          <w:p w14:paraId="40C45CB2" w14:textId="77777777" w:rsidR="001A6580" w:rsidRDefault="001A6580" w:rsidP="007C7B0C">
            <w:pPr>
              <w:spacing w:before="120" w:after="120" w:line="240" w:lineRule="auto"/>
              <w:rPr>
                <w:rFonts w:eastAsiaTheme="minorEastAsia"/>
                <w:lang w:val="en-US" w:eastAsia="zh-CN"/>
              </w:rPr>
            </w:pPr>
            <w:r>
              <w:rPr>
                <w:rFonts w:eastAsiaTheme="minorEastAsia"/>
                <w:lang w:val="en-US" w:eastAsia="zh-CN"/>
              </w:rPr>
              <w:t xml:space="preserve">No revision was provided. </w:t>
            </w:r>
            <w:r>
              <w:rPr>
                <w:rFonts w:eastAsiaTheme="minorEastAsia" w:hint="eastAsia"/>
                <w:lang w:val="en-US" w:eastAsia="zh-CN"/>
              </w:rPr>
              <w:t>N</w:t>
            </w:r>
            <w:r>
              <w:rPr>
                <w:rFonts w:eastAsiaTheme="minorEastAsia"/>
                <w:lang w:val="en-US" w:eastAsia="zh-CN"/>
              </w:rPr>
              <w:t>o comments are received.</w:t>
            </w:r>
          </w:p>
          <w:p w14:paraId="7ED97388" w14:textId="77777777" w:rsidR="00B4542E" w:rsidRPr="00B4542E" w:rsidRDefault="00B4542E" w:rsidP="007C7B0C">
            <w:pPr>
              <w:spacing w:before="120" w:after="120" w:line="240" w:lineRule="auto"/>
              <w:rPr>
                <w:rFonts w:eastAsiaTheme="minorEastAsia"/>
                <w:b/>
                <w:u w:val="single"/>
                <w:lang w:val="en-US" w:eastAsia="zh-CN"/>
              </w:rPr>
            </w:pPr>
            <w:r w:rsidRPr="00B4542E">
              <w:rPr>
                <w:rFonts w:eastAsiaTheme="minorEastAsia"/>
                <w:b/>
                <w:u w:val="single"/>
                <w:lang w:val="en-US" w:eastAsia="zh-CN"/>
              </w:rPr>
              <w:t>NEC:</w:t>
            </w:r>
          </w:p>
          <w:p w14:paraId="1F44C4F1" w14:textId="77777777" w:rsidR="00B4542E" w:rsidRPr="00B4542E" w:rsidRDefault="00B4542E" w:rsidP="00B4542E">
            <w:pPr>
              <w:spacing w:before="120" w:after="120" w:line="240" w:lineRule="auto"/>
              <w:rPr>
                <w:rFonts w:eastAsiaTheme="minorEastAsia"/>
                <w:lang w:val="en-US" w:eastAsia="zh-CN"/>
              </w:rPr>
            </w:pPr>
            <w:r w:rsidRPr="00B4542E">
              <w:rPr>
                <w:rFonts w:eastAsiaTheme="minorEastAsia"/>
                <w:lang w:val="en-US" w:eastAsia="zh-CN"/>
              </w:rPr>
              <w:t>Thank you for further clarification. With the clarification, CR is OK with us.</w:t>
            </w:r>
          </w:p>
          <w:p w14:paraId="5FB41A3F" w14:textId="77777777" w:rsidR="00B4542E" w:rsidRDefault="00B4542E" w:rsidP="00B4542E">
            <w:pPr>
              <w:spacing w:before="120" w:after="120" w:line="240" w:lineRule="auto"/>
              <w:rPr>
                <w:rFonts w:eastAsiaTheme="minorEastAsia"/>
                <w:lang w:val="en-US" w:eastAsia="zh-CN"/>
              </w:rPr>
            </w:pPr>
            <w:r w:rsidRPr="00B4542E">
              <w:rPr>
                <w:rFonts w:eastAsiaTheme="minorEastAsia"/>
                <w:lang w:val="en-US" w:eastAsia="zh-CN"/>
              </w:rPr>
              <w:t>Thank you</w:t>
            </w:r>
          </w:p>
          <w:p w14:paraId="759AF20A" w14:textId="77777777" w:rsidR="00DB1877" w:rsidRPr="00DB1877" w:rsidRDefault="00DB1877" w:rsidP="00B4542E">
            <w:pPr>
              <w:spacing w:before="120" w:after="120" w:line="240" w:lineRule="auto"/>
              <w:rPr>
                <w:rFonts w:eastAsiaTheme="minorEastAsia"/>
                <w:b/>
                <w:u w:val="single"/>
                <w:lang w:val="en-US" w:eastAsia="zh-CN"/>
              </w:rPr>
            </w:pPr>
            <w:r w:rsidRPr="00DB1877">
              <w:rPr>
                <w:rFonts w:eastAsiaTheme="minorEastAsia"/>
                <w:b/>
                <w:u w:val="single"/>
                <w:lang w:val="en-US" w:eastAsia="zh-CN"/>
              </w:rPr>
              <w:t>Mediatek:</w:t>
            </w:r>
          </w:p>
          <w:p w14:paraId="40177F9F" w14:textId="35323F69" w:rsidR="00DB1877" w:rsidRPr="00DB1877" w:rsidRDefault="00DB1877" w:rsidP="00DB1877">
            <w:pPr>
              <w:spacing w:before="120" w:after="120" w:line="240" w:lineRule="auto"/>
              <w:rPr>
                <w:rFonts w:eastAsiaTheme="minorEastAsia"/>
                <w:lang w:eastAsia="zh-CN"/>
              </w:rPr>
            </w:pPr>
            <w:r w:rsidRPr="00DB1877">
              <w:rPr>
                <w:rFonts w:eastAsiaTheme="minorEastAsia"/>
                <w:lang w:eastAsia="zh-CN"/>
              </w:rPr>
              <w:t>Could you help to mark ‘R4-2010032’ and ‘R4-2010033’ as ‘return to’ since Apple still had some concerns on these two CRs’ change?</w:t>
            </w:r>
          </w:p>
        </w:tc>
      </w:tr>
      <w:tr w:rsidR="00D35CB1" w14:paraId="40177FA3" w14:textId="77777777" w:rsidTr="00603C7E">
        <w:tc>
          <w:tcPr>
            <w:tcW w:w="1494" w:type="dxa"/>
          </w:tcPr>
          <w:p w14:paraId="40177FA1" w14:textId="78AEB4FF" w:rsidR="00D35CB1" w:rsidRPr="005B2A08" w:rsidRDefault="004E46DF" w:rsidP="007C7B0C">
            <w:pPr>
              <w:spacing w:before="120" w:after="120" w:line="240" w:lineRule="auto"/>
            </w:pPr>
            <w:r>
              <w:t>R4-2012243 (</w:t>
            </w:r>
            <w:r w:rsidRPr="00E440E8">
              <w:rPr>
                <w:rFonts w:eastAsiaTheme="minorEastAsia"/>
                <w:lang w:eastAsia="zh-CN"/>
              </w:rPr>
              <w:t>R4-2011306</w:t>
            </w:r>
            <w:r>
              <w:rPr>
                <w:rFonts w:eastAsiaTheme="minorEastAsia"/>
                <w:lang w:eastAsia="zh-CN"/>
              </w:rPr>
              <w:t xml:space="preserve">) </w:t>
            </w:r>
            <w:r w:rsidR="004B0353" w:rsidRPr="00E440E8">
              <w:rPr>
                <w:rFonts w:eastAsiaTheme="minorEastAsia"/>
                <w:lang w:eastAsia="zh-CN"/>
              </w:rPr>
              <w:t>R4-201130</w:t>
            </w:r>
            <w:r w:rsidR="004B0353">
              <w:rPr>
                <w:rFonts w:eastAsiaTheme="minorEastAsia"/>
                <w:lang w:eastAsia="zh-CN"/>
              </w:rPr>
              <w:t>7</w:t>
            </w:r>
          </w:p>
        </w:tc>
        <w:tc>
          <w:tcPr>
            <w:tcW w:w="8137" w:type="dxa"/>
          </w:tcPr>
          <w:p w14:paraId="37EF7049" w14:textId="77777777" w:rsidR="009D7135" w:rsidRPr="009D7135" w:rsidRDefault="009D7135" w:rsidP="007C7B0C">
            <w:pPr>
              <w:spacing w:before="120" w:after="120" w:line="240" w:lineRule="auto"/>
              <w:rPr>
                <w:rFonts w:eastAsiaTheme="minorEastAsia"/>
                <w:b/>
                <w:u w:val="single"/>
                <w:lang w:eastAsia="zh-CN"/>
              </w:rPr>
            </w:pPr>
            <w:r w:rsidRPr="009D7135">
              <w:rPr>
                <w:rFonts w:eastAsiaTheme="minorEastAsia"/>
                <w:b/>
                <w:u w:val="single"/>
                <w:lang w:eastAsia="zh-CN"/>
              </w:rPr>
              <w:t>ZTE:</w:t>
            </w:r>
          </w:p>
          <w:p w14:paraId="7652DAF2" w14:textId="77777777" w:rsidR="009D7135" w:rsidRPr="009D7135" w:rsidRDefault="009D7135" w:rsidP="009D7135">
            <w:pPr>
              <w:spacing w:before="120" w:after="120" w:line="240" w:lineRule="auto"/>
              <w:rPr>
                <w:rFonts w:eastAsiaTheme="minorEastAsia"/>
                <w:lang w:val="en-US" w:eastAsia="zh-CN"/>
              </w:rPr>
            </w:pPr>
            <w:r w:rsidRPr="009D7135">
              <w:rPr>
                <w:rFonts w:eastAsiaTheme="minorEastAsia"/>
                <w:lang w:val="en-US" w:eastAsia="zh-CN"/>
              </w:rPr>
              <w:t>This is to trigger NR slot length for RRC based BWP switching email discussion per moderator's guidance.</w:t>
            </w:r>
          </w:p>
          <w:p w14:paraId="63A65E70" w14:textId="77777777" w:rsidR="009D7135" w:rsidRPr="009D7135" w:rsidRDefault="009D7135" w:rsidP="009D7135">
            <w:pPr>
              <w:spacing w:before="120" w:after="120" w:line="240" w:lineRule="auto"/>
              <w:rPr>
                <w:rFonts w:eastAsiaTheme="minorEastAsia"/>
                <w:lang w:val="en-US" w:eastAsia="zh-CN"/>
              </w:rPr>
            </w:pPr>
            <w:r w:rsidRPr="009D7135">
              <w:rPr>
                <w:rFonts w:eastAsiaTheme="minorEastAsia"/>
                <w:lang w:val="en-US" w:eastAsia="zh-CN"/>
              </w:rPr>
              <w:t>The 1st round discussion summary are provided at the end of the email for your convenience.</w:t>
            </w:r>
          </w:p>
          <w:p w14:paraId="10359ADA" w14:textId="77777777" w:rsidR="009D7135" w:rsidRPr="009D7135" w:rsidRDefault="009D7135" w:rsidP="009D7135">
            <w:pPr>
              <w:spacing w:before="120" w:after="120" w:line="240" w:lineRule="auto"/>
              <w:rPr>
                <w:rFonts w:eastAsiaTheme="minorEastAsia"/>
                <w:lang w:val="en-US" w:eastAsia="zh-CN"/>
              </w:rPr>
            </w:pPr>
            <w:r w:rsidRPr="009D7135">
              <w:rPr>
                <w:rFonts w:eastAsiaTheme="minorEastAsia"/>
                <w:lang w:val="en-US" w:eastAsia="zh-CN"/>
              </w:rPr>
              <w:t>Firstly I would like to address QC's comment. </w:t>
            </w:r>
          </w:p>
          <w:p w14:paraId="73826400" w14:textId="77777777" w:rsidR="009D7135" w:rsidRPr="009D7135" w:rsidRDefault="009D7135" w:rsidP="009D7135">
            <w:pPr>
              <w:spacing w:before="120" w:after="120" w:line="240" w:lineRule="auto"/>
              <w:rPr>
                <w:rFonts w:eastAsiaTheme="minorEastAsia"/>
                <w:lang w:val="en-US" w:eastAsia="zh-CN"/>
              </w:rPr>
            </w:pPr>
            <w:r w:rsidRPr="009D7135">
              <w:rPr>
                <w:rFonts w:eastAsiaTheme="minorEastAsia"/>
                <w:lang w:val="en-US" w:eastAsia="zh-CN"/>
              </w:rPr>
              <w:t>@Qualcomm</w:t>
            </w:r>
          </w:p>
          <w:p w14:paraId="6C43524A" w14:textId="77777777" w:rsidR="009D7135" w:rsidRPr="009D7135" w:rsidRDefault="009D7135" w:rsidP="009D7135">
            <w:pPr>
              <w:spacing w:before="120" w:after="120" w:line="240" w:lineRule="auto"/>
              <w:rPr>
                <w:rFonts w:eastAsiaTheme="minorEastAsia"/>
                <w:lang w:val="en-US" w:eastAsia="zh-CN"/>
              </w:rPr>
            </w:pPr>
            <w:r w:rsidRPr="009D7135">
              <w:rPr>
                <w:rFonts w:eastAsiaTheme="minorEastAsia"/>
                <w:lang w:val="en-US" w:eastAsia="zh-CN"/>
              </w:rPr>
              <w:t>Don’t we have to consider a scenario, e.g. RRC   from PCell and BWP switch on SCell, and PCell and SCell’s new/old BWP have   different numerologies?</w:t>
            </w:r>
          </w:p>
          <w:p w14:paraId="6DB8D3E5" w14:textId="77777777" w:rsidR="009D7135" w:rsidRPr="009D7135" w:rsidRDefault="009D7135" w:rsidP="009D7135">
            <w:pPr>
              <w:spacing w:before="120" w:after="120" w:line="240" w:lineRule="auto"/>
              <w:rPr>
                <w:rFonts w:eastAsiaTheme="minorEastAsia"/>
                <w:lang w:val="en-US" w:eastAsia="zh-CN"/>
              </w:rPr>
            </w:pPr>
            <w:r w:rsidRPr="009D7135">
              <w:rPr>
                <w:rFonts w:eastAsiaTheme="minorEastAsia"/>
                <w:lang w:val="en-US" w:eastAsia="zh-CN"/>
              </w:rPr>
              <w:t>ZTE: This is not the scenario of the change in the CR. The CR (and existing requirements) only covers the case of self-scheduling. The scenario is that BWP switch itself involves SCS change, i.e. the whole thing only includes one CC. Cross-scheduling is discussed separatly in SCell dormancy. We will follow agreements in that email discussion.</w:t>
            </w:r>
          </w:p>
          <w:p w14:paraId="072E9857" w14:textId="77777777" w:rsidR="009D7135" w:rsidRPr="009D7135" w:rsidRDefault="009D7135" w:rsidP="009D7135">
            <w:pPr>
              <w:spacing w:before="120" w:after="120" w:line="240" w:lineRule="auto"/>
              <w:rPr>
                <w:rFonts w:eastAsiaTheme="minorEastAsia"/>
                <w:lang w:val="en-US" w:eastAsia="zh-CN"/>
              </w:rPr>
            </w:pPr>
            <w:r w:rsidRPr="009D7135">
              <w:rPr>
                <w:rFonts w:eastAsiaTheme="minorEastAsia"/>
                <w:lang w:val="en-US" w:eastAsia="zh-CN"/>
              </w:rPr>
              <w:t>@Huawei, NEC</w:t>
            </w:r>
          </w:p>
          <w:p w14:paraId="2196F71B" w14:textId="0BBDA91F" w:rsidR="009D7135" w:rsidRPr="009D7135" w:rsidRDefault="009D7135" w:rsidP="009D7135">
            <w:pPr>
              <w:spacing w:before="120" w:after="120" w:line="240" w:lineRule="auto"/>
              <w:rPr>
                <w:rFonts w:eastAsiaTheme="minorEastAsia"/>
                <w:lang w:val="en-US" w:eastAsia="zh-CN"/>
              </w:rPr>
            </w:pPr>
            <w:r w:rsidRPr="009D7135">
              <w:rPr>
                <w:rFonts w:eastAsiaTheme="minorEastAsia"/>
                <w:lang w:val="en-US" w:eastAsia="zh-CN"/>
              </w:rPr>
              <w:t>The proposal is “on the first DL or UL slot right   after a time duration of </w:t>
            </w:r>
            <w:r w:rsidRPr="009D7135">
              <w:rPr>
                <w:rFonts w:eastAsiaTheme="minorEastAsia"/>
                <w:noProof/>
                <w:lang w:val="en-US" w:eastAsia="zh-CN"/>
              </w:rPr>
              <w:drawing>
                <wp:inline distT="0" distB="0" distL="0" distR="0" wp14:anchorId="06A94D13" wp14:editId="2A07E3DF">
                  <wp:extent cx="2146935" cy="174625"/>
                  <wp:effectExtent l="0" t="0" r="5715" b="0"/>
                  <wp:docPr id="7" name="图片 7" descr="cid:00100001322d2fac1a3a5ea6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cid:00100001322d2fac1a3a5ea600006"/>
                          <pic:cNvPicPr>
                            <a:picLocks noChangeAspect="1" noChangeArrowheads="1"/>
                          </pic:cNvPicPr>
                        </pic:nvPicPr>
                        <pic:blipFill>
                          <a:blip r:embed="rId42" r:link="rId43">
                            <a:extLst>
                              <a:ext uri="{28A0092B-C50C-407E-A947-70E740481C1C}">
                                <a14:useLocalDpi xmlns:a14="http://schemas.microsoft.com/office/drawing/2010/main" val="0"/>
                              </a:ext>
                            </a:extLst>
                          </a:blip>
                          <a:srcRect/>
                          <a:stretch>
                            <a:fillRect/>
                          </a:stretch>
                        </pic:blipFill>
                        <pic:spPr bwMode="auto">
                          <a:xfrm>
                            <a:off x="0" y="0"/>
                            <a:ext cx="2146935" cy="174625"/>
                          </a:xfrm>
                          <a:prstGeom prst="rect">
                            <a:avLst/>
                          </a:prstGeom>
                          <a:noFill/>
                          <a:ln>
                            <a:noFill/>
                          </a:ln>
                        </pic:spPr>
                      </pic:pic>
                    </a:graphicData>
                  </a:graphic>
                </wp:inline>
              </w:drawing>
            </w:r>
            <w:r w:rsidRPr="009D7135">
              <w:rPr>
                <w:rFonts w:eastAsiaTheme="minorEastAsia"/>
                <w:lang w:val="en-US" w:eastAsia="zh-CN"/>
              </w:rPr>
              <w:t>which begins from the beginning of DL slot n, where”</w:t>
            </w:r>
          </w:p>
          <w:p w14:paraId="379294CF" w14:textId="77777777" w:rsidR="009D7135" w:rsidRDefault="009D7135" w:rsidP="009D7135">
            <w:pPr>
              <w:spacing w:before="120" w:after="120" w:line="240" w:lineRule="auto"/>
              <w:rPr>
                <w:rFonts w:eastAsiaTheme="minorEastAsia"/>
                <w:lang w:val="en-US" w:eastAsia="zh-CN"/>
              </w:rPr>
            </w:pPr>
            <w:r w:rsidRPr="009D7135">
              <w:rPr>
                <w:rFonts w:eastAsiaTheme="minorEastAsia"/>
                <w:lang w:val="en-US" w:eastAsia="zh-CN"/>
              </w:rPr>
              <w:t>ZTE:  We don't think this could address the issue. The principle of RAN4 delay requirements is it is specified in the unit of slots so it is clear that from which slot the delay begins and and to which slot the delay ends. The key issue is that it is not clear that the slot should be based on smaller SCS or larger SCS.</w:t>
            </w:r>
          </w:p>
          <w:p w14:paraId="5771F207" w14:textId="479D3FAA" w:rsidR="009D7135" w:rsidRDefault="009D7135" w:rsidP="009D7135">
            <w:pPr>
              <w:spacing w:before="120" w:after="120" w:line="240" w:lineRule="auto"/>
              <w:rPr>
                <w:rFonts w:eastAsiaTheme="minorEastAsia"/>
                <w:lang w:val="en-US" w:eastAsia="zh-CN"/>
              </w:rPr>
            </w:pPr>
            <w:r>
              <w:rPr>
                <w:noProof/>
                <w:lang w:val="en-US" w:eastAsia="zh-CN"/>
              </w:rPr>
              <w:drawing>
                <wp:inline distT="0" distB="0" distL="0" distR="0" wp14:anchorId="76A03026" wp14:editId="7A64285F">
                  <wp:extent cx="4133850" cy="5334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4133850" cy="533400"/>
                          </a:xfrm>
                          <a:prstGeom prst="rect">
                            <a:avLst/>
                          </a:prstGeom>
                        </pic:spPr>
                      </pic:pic>
                    </a:graphicData>
                  </a:graphic>
                </wp:inline>
              </w:drawing>
            </w:r>
          </w:p>
          <w:p w14:paraId="31DF3A2C" w14:textId="77777777" w:rsidR="009D7135" w:rsidRPr="009D7135" w:rsidRDefault="009D7135" w:rsidP="009D7135">
            <w:pPr>
              <w:spacing w:before="120" w:after="120" w:line="240" w:lineRule="auto"/>
              <w:rPr>
                <w:rFonts w:eastAsiaTheme="minorEastAsia"/>
                <w:lang w:val="en-US" w:eastAsia="zh-CN"/>
              </w:rPr>
            </w:pPr>
            <w:r w:rsidRPr="009D7135">
              <w:rPr>
                <w:rFonts w:eastAsiaTheme="minorEastAsia"/>
                <w:lang w:val="en-US" w:eastAsia="zh-CN"/>
              </w:rPr>
              <w:lastRenderedPageBreak/>
              <w:t>If we look at the example in the CR. The requirement says '...which begins from the beginning of DL slot n'. But it is not clear the DL slot n should be based on larger SCS of old BWP or smaller SCS of new BWP, which the CR intends to clarify.</w:t>
            </w:r>
          </w:p>
          <w:p w14:paraId="11273B2C" w14:textId="77777777" w:rsidR="009D7135" w:rsidRPr="009D7135" w:rsidRDefault="009D7135" w:rsidP="009D7135">
            <w:pPr>
              <w:spacing w:before="120" w:after="120" w:line="240" w:lineRule="auto"/>
              <w:rPr>
                <w:rFonts w:eastAsiaTheme="minorEastAsia"/>
                <w:lang w:val="en-US" w:eastAsia="zh-CN"/>
              </w:rPr>
            </w:pPr>
            <w:r w:rsidRPr="009D7135">
              <w:rPr>
                <w:rFonts w:eastAsiaTheme="minorEastAsia"/>
                <w:lang w:val="en-US" w:eastAsia="zh-CN"/>
              </w:rPr>
              <w:t>@ Apple,</w:t>
            </w:r>
          </w:p>
          <w:p w14:paraId="2915B644" w14:textId="74120026" w:rsidR="009D7135" w:rsidRPr="009D7135" w:rsidRDefault="009D7135" w:rsidP="009D7135">
            <w:pPr>
              <w:spacing w:before="120" w:after="120" w:line="240" w:lineRule="auto"/>
              <w:rPr>
                <w:rFonts w:eastAsiaTheme="minorEastAsia"/>
                <w:lang w:val="en-US" w:eastAsia="zh-CN"/>
              </w:rPr>
            </w:pPr>
            <w:r w:rsidRPr="009D7135">
              <w:rPr>
                <w:rFonts w:eastAsiaTheme="minorEastAsia"/>
                <w:lang w:val="en-US" w:eastAsia="zh-CN"/>
              </w:rPr>
              <w:t>Option 1: </w:t>
            </w:r>
            <w:r w:rsidRPr="009D7135">
              <w:rPr>
                <w:rFonts w:eastAsiaTheme="minorEastAsia"/>
                <w:noProof/>
                <w:lang w:val="en-US" w:eastAsia="zh-CN"/>
              </w:rPr>
              <w:drawing>
                <wp:inline distT="0" distB="0" distL="0" distR="0" wp14:anchorId="27FE739F" wp14:editId="45EB6F1A">
                  <wp:extent cx="835025" cy="158750"/>
                  <wp:effectExtent l="0" t="0" r="3175" b="0"/>
                  <wp:docPr id="6" name="图片 6" descr="cid:00100001322d2fac1a3a5ea6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cid:00100001322d2fac1a3a5ea600005"/>
                          <pic:cNvPicPr>
                            <a:picLocks noChangeAspect="1" noChangeArrowheads="1"/>
                          </pic:cNvPicPr>
                        </pic:nvPicPr>
                        <pic:blipFill>
                          <a:blip r:embed="rId45" r:link="rId46">
                            <a:extLst>
                              <a:ext uri="{28A0092B-C50C-407E-A947-70E740481C1C}">
                                <a14:useLocalDpi xmlns:a14="http://schemas.microsoft.com/office/drawing/2010/main" val="0"/>
                              </a:ext>
                            </a:extLst>
                          </a:blip>
                          <a:srcRect/>
                          <a:stretch>
                            <a:fillRect/>
                          </a:stretch>
                        </pic:blipFill>
                        <pic:spPr bwMode="auto">
                          <a:xfrm>
                            <a:off x="0" y="0"/>
                            <a:ext cx="835025" cy="158750"/>
                          </a:xfrm>
                          <a:prstGeom prst="rect">
                            <a:avLst/>
                          </a:prstGeom>
                          <a:noFill/>
                          <a:ln>
                            <a:noFill/>
                          </a:ln>
                        </pic:spPr>
                      </pic:pic>
                    </a:graphicData>
                  </a:graphic>
                </wp:inline>
              </w:drawing>
            </w:r>
            <w:r w:rsidRPr="009D7135">
              <w:rPr>
                <w:rFonts w:eastAsiaTheme="minorEastAsia"/>
                <w:lang w:val="en-US" w:eastAsia="zh-CN"/>
              </w:rPr>
              <w:t> is determined by the smaller SCS between the SCS of old BWP and the SCS of new BWP if the BWP switch involves changing of SCS.</w:t>
            </w:r>
          </w:p>
          <w:p w14:paraId="40FE19C8" w14:textId="0A625EB8" w:rsidR="009D7135" w:rsidRPr="009D7135" w:rsidRDefault="009D7135" w:rsidP="009D7135">
            <w:pPr>
              <w:spacing w:before="120" w:after="120" w:line="240" w:lineRule="auto"/>
              <w:rPr>
                <w:rFonts w:eastAsiaTheme="minorEastAsia"/>
                <w:lang w:val="en-US" w:eastAsia="zh-CN"/>
              </w:rPr>
            </w:pPr>
            <w:r w:rsidRPr="009D7135">
              <w:rPr>
                <w:rFonts w:eastAsiaTheme="minorEastAsia"/>
                <w:lang w:val="en-US" w:eastAsia="zh-CN"/>
              </w:rPr>
              <w:t>Option 2: </w:t>
            </w:r>
            <w:r w:rsidRPr="009D7135">
              <w:rPr>
                <w:rFonts w:eastAsiaTheme="minorEastAsia"/>
                <w:noProof/>
                <w:lang w:val="en-US" w:eastAsia="zh-CN"/>
              </w:rPr>
              <w:drawing>
                <wp:inline distT="0" distB="0" distL="0" distR="0" wp14:anchorId="67A66A8F" wp14:editId="535F4EE4">
                  <wp:extent cx="835025" cy="158750"/>
                  <wp:effectExtent l="0" t="0" r="3175" b="0"/>
                  <wp:docPr id="5" name="图片 5" descr="cid:00100001322d2fac1a3a5ea6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cid:00100001322d2fac1a3a5ea600005"/>
                          <pic:cNvPicPr>
                            <a:picLocks noChangeAspect="1" noChangeArrowheads="1"/>
                          </pic:cNvPicPr>
                        </pic:nvPicPr>
                        <pic:blipFill>
                          <a:blip r:embed="rId45" r:link="rId46">
                            <a:extLst>
                              <a:ext uri="{28A0092B-C50C-407E-A947-70E740481C1C}">
                                <a14:useLocalDpi xmlns:a14="http://schemas.microsoft.com/office/drawing/2010/main" val="0"/>
                              </a:ext>
                            </a:extLst>
                          </a:blip>
                          <a:srcRect/>
                          <a:stretch>
                            <a:fillRect/>
                          </a:stretch>
                        </pic:blipFill>
                        <pic:spPr bwMode="auto">
                          <a:xfrm>
                            <a:off x="0" y="0"/>
                            <a:ext cx="835025" cy="158750"/>
                          </a:xfrm>
                          <a:prstGeom prst="rect">
                            <a:avLst/>
                          </a:prstGeom>
                          <a:noFill/>
                          <a:ln>
                            <a:noFill/>
                          </a:ln>
                        </pic:spPr>
                      </pic:pic>
                    </a:graphicData>
                  </a:graphic>
                </wp:inline>
              </w:drawing>
            </w:r>
            <w:r w:rsidRPr="009D7135">
              <w:rPr>
                <w:rFonts w:eastAsiaTheme="minorEastAsia"/>
                <w:lang w:val="en-US" w:eastAsia="zh-CN"/>
              </w:rPr>
              <w:t xml:space="preserve"> is determined by the smaller SCS between the SCS before BWP switch and the SCS after BWP switch if the BWP switch involves SCS change.</w:t>
            </w:r>
          </w:p>
          <w:p w14:paraId="6F2FE7A4" w14:textId="77777777" w:rsidR="009D7135" w:rsidRPr="009D7135" w:rsidRDefault="009D7135" w:rsidP="009D7135">
            <w:pPr>
              <w:spacing w:before="120" w:after="120" w:line="240" w:lineRule="auto"/>
              <w:rPr>
                <w:rFonts w:eastAsiaTheme="minorEastAsia"/>
                <w:lang w:val="en-US" w:eastAsia="zh-CN"/>
              </w:rPr>
            </w:pPr>
            <w:r w:rsidRPr="009D7135">
              <w:rPr>
                <w:rFonts w:eastAsiaTheme="minorEastAsia"/>
                <w:lang w:val="en-US" w:eastAsia="zh-CN"/>
              </w:rPr>
              <w:t>The two options are basically the same. It's just Option 1 is easier to understanding in our view since the SCS is the SCS of BWP. If you have strong perference, option 2 is also fine with us.</w:t>
            </w:r>
          </w:p>
          <w:p w14:paraId="0FA7E660" w14:textId="77777777" w:rsidR="009D7135" w:rsidRPr="009D7135" w:rsidRDefault="009D7135" w:rsidP="009D7135">
            <w:pPr>
              <w:spacing w:before="120" w:after="120" w:line="240" w:lineRule="auto"/>
              <w:rPr>
                <w:rFonts w:eastAsiaTheme="minorEastAsia"/>
                <w:lang w:val="en-US" w:eastAsia="zh-CN"/>
              </w:rPr>
            </w:pPr>
            <w:r w:rsidRPr="009D7135">
              <w:rPr>
                <w:rFonts w:eastAsiaTheme="minorEastAsia"/>
                <w:lang w:val="en-US" w:eastAsia="zh-CN"/>
              </w:rPr>
              <w:t>@All,</w:t>
            </w:r>
          </w:p>
          <w:p w14:paraId="373D997D" w14:textId="77777777" w:rsidR="009D7135" w:rsidRPr="009D7135" w:rsidRDefault="009D7135" w:rsidP="009D7135">
            <w:pPr>
              <w:spacing w:before="120" w:after="120" w:line="240" w:lineRule="auto"/>
              <w:rPr>
                <w:rFonts w:eastAsiaTheme="minorEastAsia"/>
                <w:lang w:val="en-US" w:eastAsia="zh-CN"/>
              </w:rPr>
            </w:pPr>
            <w:r w:rsidRPr="009D7135">
              <w:rPr>
                <w:rFonts w:eastAsiaTheme="minorEastAsia"/>
                <w:lang w:val="en-US" w:eastAsia="zh-CN"/>
              </w:rPr>
              <w:t>Any further comments are welcome.</w:t>
            </w:r>
          </w:p>
          <w:p w14:paraId="5136151E" w14:textId="68B3AC74" w:rsidR="009D7135" w:rsidRPr="009D7135" w:rsidRDefault="009D7135" w:rsidP="009D7135">
            <w:pPr>
              <w:spacing w:before="120" w:after="120" w:line="240" w:lineRule="auto"/>
              <w:rPr>
                <w:rFonts w:eastAsiaTheme="minorEastAsia"/>
                <w:b/>
                <w:u w:val="single"/>
                <w:lang w:val="en-US" w:eastAsia="zh-CN"/>
              </w:rPr>
            </w:pPr>
            <w:r w:rsidRPr="009D7135">
              <w:rPr>
                <w:rFonts w:eastAsiaTheme="minorEastAsia" w:hint="eastAsia"/>
                <w:b/>
                <w:u w:val="single"/>
                <w:lang w:val="en-US" w:eastAsia="zh-CN"/>
              </w:rPr>
              <w:t>Z</w:t>
            </w:r>
            <w:r w:rsidRPr="009D7135">
              <w:rPr>
                <w:rFonts w:eastAsiaTheme="minorEastAsia"/>
                <w:b/>
                <w:u w:val="single"/>
                <w:lang w:val="en-US" w:eastAsia="zh-CN"/>
              </w:rPr>
              <w:t>TE:</w:t>
            </w:r>
          </w:p>
          <w:p w14:paraId="516D629C" w14:textId="77777777" w:rsidR="009D7135" w:rsidRPr="009D7135" w:rsidRDefault="009D7135" w:rsidP="009D7135">
            <w:pPr>
              <w:spacing w:before="120" w:after="120" w:line="240" w:lineRule="auto"/>
              <w:rPr>
                <w:rFonts w:eastAsiaTheme="minorEastAsia"/>
                <w:lang w:val="en-US" w:eastAsia="zh-CN"/>
              </w:rPr>
            </w:pPr>
            <w:r w:rsidRPr="009D7135">
              <w:rPr>
                <w:rFonts w:eastAsiaTheme="minorEastAsia"/>
                <w:lang w:val="en-US" w:eastAsia="zh-CN"/>
              </w:rPr>
              <w:t>Since no comments received, I revised the CR according option 2.</w:t>
            </w:r>
          </w:p>
          <w:p w14:paraId="73F008E4" w14:textId="77777777" w:rsidR="009D7135" w:rsidRDefault="009D7135" w:rsidP="007C7B0C">
            <w:pPr>
              <w:spacing w:before="120" w:after="120" w:line="240" w:lineRule="auto"/>
              <w:rPr>
                <w:rFonts w:eastAsiaTheme="minorEastAsia"/>
                <w:lang w:val="en-US" w:eastAsia="zh-CN"/>
              </w:rPr>
            </w:pPr>
            <w:r w:rsidRPr="009D7135">
              <w:rPr>
                <w:rFonts w:eastAsiaTheme="minorEastAsia"/>
                <w:lang w:val="en-US" w:eastAsia="zh-CN"/>
              </w:rPr>
              <w:t>Option 2: </w:t>
            </w:r>
            <w:r w:rsidRPr="009D7135">
              <w:rPr>
                <w:rFonts w:eastAsiaTheme="minorEastAsia"/>
                <w:noProof/>
                <w:lang w:val="en-US" w:eastAsia="zh-CN"/>
              </w:rPr>
              <w:drawing>
                <wp:inline distT="0" distB="0" distL="0" distR="0" wp14:anchorId="30FC12E3" wp14:editId="3B2D5A38">
                  <wp:extent cx="835025" cy="158750"/>
                  <wp:effectExtent l="0" t="0" r="3175" b="0"/>
                  <wp:docPr id="10" name="图片 10" descr="cid:00100001322d2fac1a3a5ea6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cid:00100001322d2fac1a3a5ea600005"/>
                          <pic:cNvPicPr>
                            <a:picLocks noChangeAspect="1" noChangeArrowheads="1"/>
                          </pic:cNvPicPr>
                        </pic:nvPicPr>
                        <pic:blipFill>
                          <a:blip r:embed="rId45" r:link="rId46">
                            <a:extLst>
                              <a:ext uri="{28A0092B-C50C-407E-A947-70E740481C1C}">
                                <a14:useLocalDpi xmlns:a14="http://schemas.microsoft.com/office/drawing/2010/main" val="0"/>
                              </a:ext>
                            </a:extLst>
                          </a:blip>
                          <a:srcRect/>
                          <a:stretch>
                            <a:fillRect/>
                          </a:stretch>
                        </pic:blipFill>
                        <pic:spPr bwMode="auto">
                          <a:xfrm>
                            <a:off x="0" y="0"/>
                            <a:ext cx="835025" cy="158750"/>
                          </a:xfrm>
                          <a:prstGeom prst="rect">
                            <a:avLst/>
                          </a:prstGeom>
                          <a:noFill/>
                          <a:ln>
                            <a:noFill/>
                          </a:ln>
                        </pic:spPr>
                      </pic:pic>
                    </a:graphicData>
                  </a:graphic>
                </wp:inline>
              </w:drawing>
            </w:r>
            <w:r w:rsidRPr="009D7135">
              <w:rPr>
                <w:rFonts w:eastAsiaTheme="minorEastAsia"/>
                <w:lang w:val="en-US" w:eastAsia="zh-CN"/>
              </w:rPr>
              <w:t> is determined by the smaller SCS between the SCS before BWP switch and the SCS after BWP switch if the BWP switch involves SCS change.</w:t>
            </w:r>
          </w:p>
          <w:p w14:paraId="61A1EC9B" w14:textId="77777777" w:rsidR="00257ED4" w:rsidRPr="00257ED4" w:rsidRDefault="00257ED4" w:rsidP="007C7B0C">
            <w:pPr>
              <w:spacing w:before="120" w:after="120" w:line="240" w:lineRule="auto"/>
              <w:rPr>
                <w:rFonts w:eastAsiaTheme="minorEastAsia"/>
                <w:b/>
                <w:u w:val="single"/>
                <w:lang w:val="en-US" w:eastAsia="zh-CN"/>
              </w:rPr>
            </w:pPr>
            <w:r w:rsidRPr="00257ED4">
              <w:rPr>
                <w:rFonts w:eastAsiaTheme="minorEastAsia"/>
                <w:b/>
                <w:u w:val="single"/>
                <w:lang w:val="en-US" w:eastAsia="zh-CN"/>
              </w:rPr>
              <w:t>NEC:</w:t>
            </w:r>
          </w:p>
          <w:p w14:paraId="6F4B5DFD" w14:textId="77777777" w:rsidR="00257ED4" w:rsidRDefault="00257ED4" w:rsidP="007C7B0C">
            <w:pPr>
              <w:spacing w:before="120" w:after="120" w:line="240" w:lineRule="auto"/>
              <w:rPr>
                <w:rFonts w:eastAsiaTheme="minorEastAsia"/>
                <w:lang w:val="en-IN" w:eastAsia="zh-CN"/>
              </w:rPr>
            </w:pPr>
            <w:r w:rsidRPr="00257ED4">
              <w:rPr>
                <w:rFonts w:eastAsiaTheme="minorEastAsia"/>
                <w:lang w:val="en-IN" w:eastAsia="zh-CN"/>
              </w:rPr>
              <w:t>Thank you for further clarification. With the clarification, CR is OK with us.</w:t>
            </w:r>
          </w:p>
          <w:p w14:paraId="1D774A0A" w14:textId="139A694B" w:rsidR="00EF6193" w:rsidRPr="00EF6193" w:rsidRDefault="00EF6193" w:rsidP="007C7B0C">
            <w:pPr>
              <w:spacing w:before="120" w:after="120" w:line="240" w:lineRule="auto"/>
              <w:rPr>
                <w:rFonts w:eastAsiaTheme="minorEastAsia"/>
                <w:b/>
                <w:u w:val="single"/>
                <w:lang w:val="en-IN" w:eastAsia="zh-CN"/>
              </w:rPr>
            </w:pPr>
            <w:r>
              <w:rPr>
                <w:rFonts w:eastAsiaTheme="minorEastAsia"/>
                <w:b/>
                <w:u w:val="single"/>
                <w:lang w:val="en-IN" w:eastAsia="zh-CN"/>
              </w:rPr>
              <w:t>Qu</w:t>
            </w:r>
            <w:r w:rsidRPr="00EF6193">
              <w:rPr>
                <w:rFonts w:eastAsiaTheme="minorEastAsia"/>
                <w:b/>
                <w:u w:val="single"/>
                <w:lang w:val="en-IN" w:eastAsia="zh-CN"/>
              </w:rPr>
              <w:t>a</w:t>
            </w:r>
            <w:r>
              <w:rPr>
                <w:rFonts w:eastAsiaTheme="minorEastAsia"/>
                <w:b/>
                <w:u w:val="single"/>
                <w:lang w:val="en-IN" w:eastAsia="zh-CN"/>
              </w:rPr>
              <w:t>l</w:t>
            </w:r>
            <w:r w:rsidRPr="00EF6193">
              <w:rPr>
                <w:rFonts w:eastAsiaTheme="minorEastAsia"/>
                <w:b/>
                <w:u w:val="single"/>
                <w:lang w:val="en-IN" w:eastAsia="zh-CN"/>
              </w:rPr>
              <w:t>comm:</w:t>
            </w:r>
          </w:p>
          <w:p w14:paraId="3A31E3A2" w14:textId="77777777" w:rsidR="00EF6193" w:rsidRDefault="00EF6193" w:rsidP="00EF6193">
            <w:pPr>
              <w:spacing w:before="120" w:after="120" w:line="240" w:lineRule="auto"/>
              <w:rPr>
                <w:rFonts w:eastAsiaTheme="minorEastAsia"/>
                <w:lang w:val="en-US" w:eastAsia="zh-CN"/>
              </w:rPr>
            </w:pPr>
            <w:r w:rsidRPr="00EF6193">
              <w:rPr>
                <w:rFonts w:eastAsiaTheme="minorEastAsia"/>
                <w:lang w:val="en-US" w:eastAsia="zh-CN"/>
              </w:rPr>
              <w:t>We see the motivation and effort to clarify the issue here though, we still have something that makes us a little uncomfortable with the CR. I’m not sure if we have a clear restriction in the spec that RRC based BWP switch is applicable only for self-carrier BWP switching, hence, not sure what is going to happen if it’s not the case. Again, I admit that this issue is not only limited to this specific issue. It really kind of bothers us a lot in multiple sections. If this is not time critical, would you please allow me to propose to postpone this discussion until the next meeting? In addition, if we only care about self-carrier RRC based BWP switching for the time being, rounding up to a slot immediately following switching delay seems to have been implemented in the current version to some extent if we remove ‘NR Slot length’ and ‘slots’ as below, and with this we can avoid the ambiguity. Would you please share your view?</w:t>
            </w:r>
          </w:p>
          <w:p w14:paraId="4F9DDF2D" w14:textId="77777777" w:rsidR="00141E3E" w:rsidRPr="00EF6193" w:rsidRDefault="00141E3E" w:rsidP="00141E3E">
            <w:pPr>
              <w:spacing w:before="120" w:after="120" w:line="240" w:lineRule="auto"/>
              <w:rPr>
                <w:rFonts w:eastAsiaTheme="minorEastAsia"/>
                <w:lang w:val="en-US" w:eastAsia="zh-CN"/>
              </w:rPr>
            </w:pPr>
          </w:p>
          <w:tbl>
            <w:tblPr>
              <w:tblW w:w="7455" w:type="dxa"/>
              <w:tblLayout w:type="fixed"/>
              <w:tblCellMar>
                <w:left w:w="0" w:type="dxa"/>
                <w:right w:w="0" w:type="dxa"/>
              </w:tblCellMar>
              <w:tblLook w:val="04A0" w:firstRow="1" w:lastRow="0" w:firstColumn="1" w:lastColumn="0" w:noHBand="0" w:noVBand="1"/>
            </w:tblPr>
            <w:tblGrid>
              <w:gridCol w:w="7455"/>
            </w:tblGrid>
            <w:tr w:rsidR="00141E3E" w:rsidRPr="00EF6193" w14:paraId="533235CE" w14:textId="77777777" w:rsidTr="002D0AAF">
              <w:tc>
                <w:tcPr>
                  <w:tcW w:w="74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87ADD7" w14:textId="77777777" w:rsidR="00141E3E" w:rsidRPr="00EF6193" w:rsidRDefault="00141E3E" w:rsidP="00141E3E">
                  <w:pPr>
                    <w:overflowPunct w:val="0"/>
                    <w:autoSpaceDE w:val="0"/>
                    <w:autoSpaceDN w:val="0"/>
                    <w:adjustRightInd w:val="0"/>
                    <w:spacing w:before="120" w:after="120" w:line="240" w:lineRule="auto"/>
                    <w:textAlignment w:val="baseline"/>
                    <w:rPr>
                      <w:rFonts w:eastAsiaTheme="minorEastAsia"/>
                      <w:lang w:val="en-US" w:eastAsia="zh-CN"/>
                    </w:rPr>
                  </w:pPr>
                  <w:r w:rsidRPr="00EF6193">
                    <w:rPr>
                      <w:rFonts w:eastAsiaTheme="minorEastAsia"/>
                      <w:lang w:val="en-US" w:eastAsia="zh-CN"/>
                    </w:rPr>
                    <w:t xml:space="preserve">For RRC-based BWP switch, after the UE receives RRC reconfiguration </w:t>
                  </w:r>
                  <w:r w:rsidRPr="00EF6193">
                    <w:rPr>
                      <w:rFonts w:eastAsiaTheme="minorEastAsia"/>
                      <w:lang w:eastAsia="zh-CN"/>
                    </w:rPr>
                    <w:t xml:space="preserve">involving active </w:t>
                  </w:r>
                  <w:r w:rsidRPr="00EF6193">
                    <w:rPr>
                      <w:rFonts w:eastAsiaTheme="minorEastAsia"/>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EF6193">
                    <w:rPr>
                      <w:rFonts w:eastAsiaTheme="minorEastAsia"/>
                      <w:lang w:eastAsia="zh-CN"/>
                    </w:rPr>
                    <w:t xml:space="preserve">on the first DL or UL slot right after a time duration of </w:t>
                  </w:r>
                  <m:oMath>
                    <m:f>
                      <m:fPr>
                        <m:ctrlPr>
                          <w:rPr>
                            <w:rFonts w:ascii="Cambria Math" w:eastAsiaTheme="minorEastAsia" w:hAnsi="Cambria Math"/>
                            <w:i/>
                            <w:iCs/>
                            <w:lang w:val="en-US" w:eastAsia="zh-CN"/>
                          </w:rPr>
                        </m:ctrlPr>
                      </m:fPr>
                      <m:num>
                        <m:sSub>
                          <m:sSubPr>
                            <m:ctrlPr>
                              <w:rPr>
                                <w:rFonts w:ascii="Cambria Math" w:eastAsiaTheme="minorEastAsia" w:hAnsi="Cambria Math"/>
                                <w:i/>
                                <w:iCs/>
                                <w:lang w:val="en-US" w:eastAsia="zh-CN"/>
                              </w:rPr>
                            </m:ctrlPr>
                          </m:sSubPr>
                          <m:e>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RRCprocessingDelay</m:t>
                                </m:r>
                              </m:sub>
                            </m:sSub>
                            <m:r>
                              <w:rPr>
                                <w:rFonts w:ascii="Cambria Math" w:eastAsiaTheme="minorEastAsia" w:hAnsi="Cambria Math"/>
                                <w:lang w:val="en-US" w:eastAsia="zh-CN"/>
                              </w:rPr>
                              <m:t>+T</m:t>
                            </m:r>
                          </m:e>
                          <m:sub>
                            <m:r>
                              <w:rPr>
                                <w:rFonts w:ascii="Cambria Math" w:eastAsiaTheme="minorEastAsia" w:hAnsi="Cambria Math"/>
                                <w:lang w:val="en-US" w:eastAsia="zh-CN"/>
                              </w:rPr>
                              <m:t>BWPswitchDelayRRC</m:t>
                            </m:r>
                          </m:sub>
                        </m:sSub>
                      </m:num>
                      <m:den>
                        <m:r>
                          <w:rPr>
                            <w:rFonts w:ascii="Cambria Math" w:eastAsiaTheme="minorEastAsia" w:hAnsi="Cambria Math"/>
                            <w:lang w:val="en-US" w:eastAsia="zh-CN"/>
                          </w:rPr>
                          <m:t>NR Slot length</m:t>
                        </m:r>
                      </m:den>
                    </m:f>
                  </m:oMath>
                  <w:r w:rsidRPr="00EF6193">
                    <w:rPr>
                      <w:rFonts w:eastAsiaTheme="minorEastAsia"/>
                      <w:lang w:eastAsia="zh-CN"/>
                    </w:rPr>
                    <w:t xml:space="preserve"> </w:t>
                  </w:r>
                  <w:r w:rsidRPr="00EF6193">
                    <w:rPr>
                      <w:rFonts w:eastAsiaTheme="minorEastAsia"/>
                      <w:lang w:val="en-US" w:eastAsia="zh-CN"/>
                    </w:rPr>
                    <w:t xml:space="preserve">slots which begins from </w:t>
                  </w:r>
                  <w:r w:rsidRPr="00EF6193">
                    <w:rPr>
                      <w:rFonts w:eastAsiaTheme="minorEastAsia"/>
                      <w:lang w:eastAsia="zh-CN"/>
                    </w:rPr>
                    <w:t xml:space="preserve">the beginning of DL </w:t>
                  </w:r>
                  <w:r w:rsidRPr="00EF6193">
                    <w:rPr>
                      <w:rFonts w:eastAsiaTheme="minorEastAsia"/>
                      <w:lang w:val="en-US" w:eastAsia="zh-CN"/>
                    </w:rPr>
                    <w:t xml:space="preserve">slot n, where </w:t>
                  </w:r>
                </w:p>
                <w:p w14:paraId="4E2511E8" w14:textId="77777777" w:rsidR="00141E3E" w:rsidRPr="00EF6193" w:rsidRDefault="00141E3E" w:rsidP="00141E3E">
                  <w:pPr>
                    <w:overflowPunct w:val="0"/>
                    <w:autoSpaceDE w:val="0"/>
                    <w:autoSpaceDN w:val="0"/>
                    <w:adjustRightInd w:val="0"/>
                    <w:spacing w:before="120" w:after="120" w:line="240" w:lineRule="auto"/>
                    <w:textAlignment w:val="baseline"/>
                    <w:rPr>
                      <w:rFonts w:eastAsiaTheme="minorEastAsia"/>
                      <w:lang w:val="en-US" w:eastAsia="zh-CN"/>
                    </w:rPr>
                  </w:pPr>
                  <w:r w:rsidRPr="00EF6193">
                    <w:rPr>
                      <w:rFonts w:eastAsiaTheme="minorEastAsia"/>
                      <w:lang w:val="en-US" w:eastAsia="zh-CN"/>
                    </w:rPr>
                    <w:t xml:space="preserve">DL slot n is the last slot containing the RRC command, and </w:t>
                  </w:r>
                </w:p>
                <w:p w14:paraId="7F2CD468" w14:textId="77777777" w:rsidR="00141E3E" w:rsidRPr="00EF6193" w:rsidRDefault="00CE5C6E" w:rsidP="00141E3E">
                  <w:pPr>
                    <w:overflowPunct w:val="0"/>
                    <w:autoSpaceDE w:val="0"/>
                    <w:autoSpaceDN w:val="0"/>
                    <w:adjustRightInd w:val="0"/>
                    <w:spacing w:before="120" w:after="120" w:line="240" w:lineRule="auto"/>
                    <w:textAlignment w:val="baseline"/>
                    <w:rPr>
                      <w:rFonts w:eastAsiaTheme="minorEastAsia"/>
                      <w:lang w:val="en-US" w:eastAsia="zh-CN"/>
                    </w:rPr>
                  </w:pPr>
                  <m:oMath>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RRCprocessingDelay</m:t>
                        </m:r>
                      </m:sub>
                    </m:sSub>
                  </m:oMath>
                  <w:r w:rsidR="00141E3E" w:rsidRPr="00EF6193">
                    <w:rPr>
                      <w:rFonts w:eastAsiaTheme="minorEastAsia"/>
                      <w:vertAlign w:val="subscript"/>
                      <w:lang w:eastAsia="zh-CN"/>
                    </w:rPr>
                    <w:t xml:space="preserve"> </w:t>
                  </w:r>
                  <w:r w:rsidR="00141E3E" w:rsidRPr="00EF6193">
                    <w:rPr>
                      <w:rFonts w:eastAsiaTheme="minorEastAsia"/>
                      <w:lang w:val="en-US" w:eastAsia="zh-CN"/>
                    </w:rPr>
                    <w:t>is the length of the RRC procedure delay in ms as defined in clause 12 in TS 38.331 [2], and</w:t>
                  </w:r>
                </w:p>
                <w:p w14:paraId="75DDA5E5" w14:textId="77777777" w:rsidR="00141E3E" w:rsidRPr="00EF6193" w:rsidRDefault="00CE5C6E" w:rsidP="00141E3E">
                  <w:pPr>
                    <w:overflowPunct w:val="0"/>
                    <w:autoSpaceDE w:val="0"/>
                    <w:autoSpaceDN w:val="0"/>
                    <w:adjustRightInd w:val="0"/>
                    <w:spacing w:before="120" w:after="120" w:line="240" w:lineRule="auto"/>
                    <w:textAlignment w:val="baseline"/>
                    <w:rPr>
                      <w:rFonts w:eastAsiaTheme="minorEastAsia"/>
                      <w:lang w:val="en-US" w:eastAsia="zh-CN"/>
                    </w:rPr>
                  </w:pPr>
                  <m:oMath>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BWPswitchDelayRRC</m:t>
                        </m:r>
                      </m:sub>
                    </m:sSub>
                    <m:r>
                      <w:rPr>
                        <w:rFonts w:ascii="Cambria Math" w:eastAsiaTheme="minorEastAsia" w:hAnsi="Cambria Math"/>
                        <w:lang w:val="en-US" w:eastAsia="zh-CN"/>
                      </w:rPr>
                      <m:t>=6ms</m:t>
                    </m:r>
                  </m:oMath>
                  <w:r w:rsidR="00141E3E" w:rsidRPr="00EF6193">
                    <w:rPr>
                      <w:rFonts w:eastAsiaTheme="minorEastAsia"/>
                      <w:lang w:val="en-US" w:eastAsia="zh-CN"/>
                    </w:rPr>
                    <w:t xml:space="preserve"> is the time used by the UE to perform BWP switch.</w:t>
                  </w:r>
                </w:p>
              </w:tc>
            </w:tr>
          </w:tbl>
          <w:p w14:paraId="1CD8CEA1" w14:textId="65F2205D" w:rsidR="00141E3E" w:rsidRPr="00141E3E" w:rsidRDefault="00141E3E" w:rsidP="00EF6193">
            <w:pPr>
              <w:spacing w:before="120" w:after="120" w:line="240" w:lineRule="auto"/>
              <w:rPr>
                <w:rFonts w:eastAsiaTheme="minorEastAsia"/>
                <w:b/>
                <w:u w:val="single"/>
                <w:lang w:eastAsia="zh-CN"/>
              </w:rPr>
            </w:pPr>
            <w:r w:rsidRPr="00141E3E">
              <w:rPr>
                <w:rFonts w:eastAsiaTheme="minorEastAsia"/>
                <w:b/>
                <w:u w:val="single"/>
                <w:lang w:eastAsia="zh-CN"/>
              </w:rPr>
              <w:lastRenderedPageBreak/>
              <w:t>ZTE:</w:t>
            </w:r>
          </w:p>
          <w:p w14:paraId="37F0525F" w14:textId="77777777" w:rsidR="00141E3E" w:rsidRPr="00141E3E" w:rsidRDefault="00141E3E" w:rsidP="00141E3E">
            <w:pPr>
              <w:spacing w:before="120" w:after="120" w:line="240" w:lineRule="auto"/>
              <w:rPr>
                <w:rFonts w:eastAsiaTheme="minorEastAsia"/>
                <w:lang w:eastAsia="zh-CN"/>
              </w:rPr>
            </w:pPr>
            <w:r w:rsidRPr="00141E3E">
              <w:rPr>
                <w:rFonts w:eastAsiaTheme="minorEastAsia"/>
                <w:lang w:eastAsia="zh-CN"/>
              </w:rPr>
              <w:t xml:space="preserve">Firstly by removing NR slot length doesn't address the issue if you look at the figure in my previous email. The key point is which DL slot n (based on which SCS) should be used as start to count the delay. Furthermore the principle of specifying delay requirements is in the slot unit. </w:t>
            </w:r>
          </w:p>
          <w:p w14:paraId="7F950CAF" w14:textId="77777777" w:rsidR="00141E3E" w:rsidRPr="00141E3E" w:rsidRDefault="00141E3E" w:rsidP="00141E3E">
            <w:pPr>
              <w:spacing w:before="120" w:after="120" w:line="240" w:lineRule="auto"/>
              <w:rPr>
                <w:rFonts w:eastAsiaTheme="minorEastAsia"/>
                <w:lang w:eastAsia="zh-CN"/>
              </w:rPr>
            </w:pPr>
            <w:r w:rsidRPr="00141E3E">
              <w:rPr>
                <w:rFonts w:eastAsiaTheme="minorEastAsia"/>
                <w:lang w:eastAsia="zh-CN"/>
              </w:rPr>
              <w:t>Secondly, cross carrier scheduling based BWP switch is under discussion. There is an email thread to discuss if we need to specify requirements for corss carrier based BWP switch in Rel-15. I think majority view is not to specify. In Rel-16 it is still under discussion whether the requirements for SCell dormany, which is based on corss carrier scheduling, will apply to general cross carrier based BWP switching.</w:t>
            </w:r>
          </w:p>
          <w:p w14:paraId="14D08799" w14:textId="726A0024" w:rsidR="00141E3E" w:rsidRPr="00141E3E" w:rsidRDefault="00141E3E" w:rsidP="00141E3E">
            <w:pPr>
              <w:spacing w:before="120" w:after="120" w:line="240" w:lineRule="auto"/>
              <w:rPr>
                <w:rFonts w:eastAsiaTheme="minorEastAsia"/>
                <w:lang w:eastAsia="zh-CN"/>
              </w:rPr>
            </w:pPr>
            <w:r w:rsidRPr="00141E3E">
              <w:rPr>
                <w:rFonts w:eastAsiaTheme="minorEastAsia"/>
                <w:lang w:eastAsia="zh-CN"/>
              </w:rPr>
              <w:t>Since let's do this step by step. We can agree on self carrier scheduling case, for which the CR is intended. Then if there are any agreements on cross carrier scheduling, we can do the maintainence in the next meeting.</w:t>
            </w:r>
          </w:p>
          <w:p w14:paraId="40D0A869" w14:textId="77777777" w:rsidR="00EF6193" w:rsidRPr="00141E3E" w:rsidRDefault="00141E3E" w:rsidP="007C7B0C">
            <w:pPr>
              <w:spacing w:before="120" w:after="120" w:line="240" w:lineRule="auto"/>
              <w:rPr>
                <w:rFonts w:eastAsiaTheme="minorEastAsia"/>
                <w:b/>
                <w:u w:val="single"/>
                <w:lang w:val="en-US" w:eastAsia="zh-CN"/>
              </w:rPr>
            </w:pPr>
            <w:r w:rsidRPr="00141E3E">
              <w:rPr>
                <w:rFonts w:eastAsiaTheme="minorEastAsia" w:hint="eastAsia"/>
                <w:b/>
                <w:u w:val="single"/>
                <w:lang w:val="en-US" w:eastAsia="zh-CN"/>
              </w:rPr>
              <w:t>Q</w:t>
            </w:r>
            <w:r w:rsidRPr="00141E3E">
              <w:rPr>
                <w:rFonts w:eastAsiaTheme="minorEastAsia"/>
                <w:b/>
                <w:u w:val="single"/>
                <w:lang w:val="en-US" w:eastAsia="zh-CN"/>
              </w:rPr>
              <w:t>ualcomm:</w:t>
            </w:r>
          </w:p>
          <w:p w14:paraId="73F016C9" w14:textId="77777777" w:rsidR="00141E3E" w:rsidRPr="00141E3E" w:rsidRDefault="00141E3E" w:rsidP="00141E3E">
            <w:pPr>
              <w:spacing w:before="120" w:after="120" w:line="240" w:lineRule="auto"/>
              <w:rPr>
                <w:rFonts w:eastAsiaTheme="minorEastAsia"/>
                <w:lang w:eastAsia="zh-CN"/>
              </w:rPr>
            </w:pPr>
            <w:r w:rsidRPr="00141E3E">
              <w:rPr>
                <w:rFonts w:eastAsiaTheme="minorEastAsia"/>
                <w:lang w:eastAsia="zh-CN"/>
              </w:rPr>
              <w:t xml:space="preserve">I’m not sure if we’re still allowed to make more comments since we’re already 1.5hrs past the deadline for commenting. But just wanted to ask this fundamental question. We’ve been struggling with numerology issues in many different sections/statements. It will get more serious when all requirements pertaining to cross-carrier scheduling/ multi-carrier involved procedures come into the spec. Trying to figure out whether/which is correct, from which cell perspective it is written, etc is just time/effort consuming work and not really technical discussion. But then why do we try to transform something written in absolute time unit into slot unit which is relative and always requires us to specify a reference numerology in terms of cell/BWP? If we can figure out a way that allows us to get away from this in the first place, it will be the best. If you agree to this idea in principle, would you please allow companies to have more time to think about it? But if you ask me if I see any technical/critical issue with the CR, ‘No, I don’t.’ </w:t>
            </w:r>
            <w:r w:rsidRPr="00141E3E">
              <w:rPr>
                <w:rFonts w:ascii="Segoe UI Symbol" w:eastAsiaTheme="minorEastAsia" w:hAnsi="Segoe UI Symbol" w:cs="Segoe UI Symbol"/>
                <w:lang w:eastAsia="zh-CN"/>
              </w:rPr>
              <w:t>😊</w:t>
            </w:r>
          </w:p>
          <w:p w14:paraId="6027737F" w14:textId="77777777" w:rsidR="00141E3E" w:rsidRDefault="00141E3E" w:rsidP="00141E3E">
            <w:pPr>
              <w:spacing w:before="120" w:after="120" w:line="240" w:lineRule="auto"/>
              <w:rPr>
                <w:rFonts w:eastAsiaTheme="minorEastAsia"/>
                <w:lang w:eastAsia="zh-CN"/>
              </w:rPr>
            </w:pPr>
            <w:r w:rsidRPr="00141E3E">
              <w:rPr>
                <w:rFonts w:eastAsiaTheme="minorEastAsia"/>
                <w:lang w:eastAsia="zh-CN"/>
              </w:rPr>
              <w:t>And just to be clear about this, is it only about DCI-based one as of now?</w:t>
            </w:r>
          </w:p>
          <w:p w14:paraId="3E3EEA3D" w14:textId="77777777" w:rsidR="00141E3E" w:rsidRPr="00141E3E" w:rsidRDefault="00141E3E" w:rsidP="00141E3E">
            <w:pPr>
              <w:spacing w:before="120" w:after="120" w:line="240" w:lineRule="auto"/>
              <w:rPr>
                <w:rFonts w:eastAsiaTheme="minorEastAsia"/>
                <w:b/>
                <w:u w:val="single"/>
                <w:lang w:eastAsia="zh-CN"/>
              </w:rPr>
            </w:pPr>
            <w:r w:rsidRPr="00141E3E">
              <w:rPr>
                <w:rFonts w:eastAsiaTheme="minorEastAsia"/>
                <w:b/>
                <w:u w:val="single"/>
                <w:lang w:eastAsia="zh-CN"/>
              </w:rPr>
              <w:t>ZTE:</w:t>
            </w:r>
          </w:p>
          <w:p w14:paraId="6637D015" w14:textId="77777777" w:rsidR="00141E3E" w:rsidRPr="00141E3E" w:rsidRDefault="00141E3E" w:rsidP="00141E3E">
            <w:pPr>
              <w:spacing w:before="120" w:after="120" w:line="240" w:lineRule="auto"/>
              <w:rPr>
                <w:rFonts w:eastAsiaTheme="minorEastAsia"/>
                <w:lang w:val="en-US" w:eastAsia="zh-CN"/>
              </w:rPr>
            </w:pPr>
            <w:r w:rsidRPr="00141E3E">
              <w:rPr>
                <w:rFonts w:eastAsiaTheme="minorEastAsia"/>
                <w:lang w:val="en-US" w:eastAsia="zh-CN"/>
              </w:rPr>
              <w:t>Firstly I understand what you are saying. With more cases are emerging, which was not considered in the first place, the spec becomes not readers friendly. It's just people who invovled the discussion deeply and had memory of whole history could understand the spec accuratly. But sometimes what's written in the spec may not say that way. Nothing is perfect. That's why we have maintainence to correct mistakes we have made.</w:t>
            </w:r>
          </w:p>
          <w:p w14:paraId="7A5AF006" w14:textId="77777777" w:rsidR="00141E3E" w:rsidRPr="00141E3E" w:rsidRDefault="00141E3E" w:rsidP="00141E3E">
            <w:pPr>
              <w:spacing w:before="120" w:after="120" w:line="240" w:lineRule="auto"/>
              <w:rPr>
                <w:rFonts w:eastAsiaTheme="minorEastAsia"/>
                <w:lang w:val="en-US" w:eastAsia="zh-CN"/>
              </w:rPr>
            </w:pPr>
            <w:r w:rsidRPr="00141E3E">
              <w:rPr>
                <w:rFonts w:eastAsiaTheme="minorEastAsia"/>
                <w:lang w:val="en-US" w:eastAsia="zh-CN"/>
              </w:rPr>
              <w:t>For the CR only, it doesn't change anything about scenarios (cases) the requirements were intended for. It's just to clarify when the delay begins and when the delay ends.</w:t>
            </w:r>
          </w:p>
          <w:p w14:paraId="436CA4BA" w14:textId="77777777" w:rsidR="00141E3E" w:rsidRPr="00141E3E" w:rsidRDefault="00141E3E" w:rsidP="00141E3E">
            <w:pPr>
              <w:spacing w:before="120" w:after="120" w:line="240" w:lineRule="auto"/>
              <w:rPr>
                <w:rFonts w:eastAsiaTheme="minorEastAsia"/>
                <w:lang w:val="en-US" w:eastAsia="zh-CN"/>
              </w:rPr>
            </w:pPr>
            <w:r w:rsidRPr="00141E3E">
              <w:rPr>
                <w:rFonts w:eastAsiaTheme="minorEastAsia"/>
                <w:lang w:val="en-US" w:eastAsia="zh-CN"/>
              </w:rPr>
              <w:t>The critcial thing is that industry needs this clarifcation to implement the feature. Otherwise there is misunderstanding between NW and UE. It'll waste time of both NW and UE vendors. 3 months is very important for the industry. So I would recommend we agree on the CR and consider cross carrier thing in the nexe meeting if any company thinks it is necessary. As for now I don't see any company that rasied this issue for RRC based BWP switch.</w:t>
            </w:r>
          </w:p>
          <w:p w14:paraId="045736FC" w14:textId="77777777" w:rsidR="00141E3E" w:rsidRPr="00141E3E" w:rsidRDefault="00141E3E" w:rsidP="00141E3E">
            <w:pPr>
              <w:spacing w:before="120" w:after="120" w:line="240" w:lineRule="auto"/>
              <w:rPr>
                <w:rFonts w:eastAsiaTheme="minorEastAsia"/>
                <w:lang w:val="en-US" w:eastAsia="zh-CN"/>
              </w:rPr>
            </w:pPr>
            <w:r w:rsidRPr="00141E3E">
              <w:rPr>
                <w:rFonts w:eastAsiaTheme="minorEastAsia"/>
                <w:lang w:val="en-US" w:eastAsia="zh-CN"/>
              </w:rPr>
              <w:t>Yes, To confirm, I was talking about DCI-based cross carrier based BWP switch. </w:t>
            </w:r>
          </w:p>
          <w:p w14:paraId="7C894803" w14:textId="77777777" w:rsidR="00141E3E" w:rsidRPr="00141E3E" w:rsidRDefault="00141E3E" w:rsidP="00141E3E">
            <w:pPr>
              <w:spacing w:before="120" w:after="120" w:line="240" w:lineRule="auto"/>
              <w:rPr>
                <w:rFonts w:eastAsiaTheme="minorEastAsia"/>
                <w:b/>
                <w:u w:val="single"/>
                <w:lang w:val="en-US" w:eastAsia="zh-CN"/>
              </w:rPr>
            </w:pPr>
            <w:r w:rsidRPr="00141E3E">
              <w:rPr>
                <w:rFonts w:eastAsiaTheme="minorEastAsia" w:hint="eastAsia"/>
                <w:b/>
                <w:u w:val="single"/>
                <w:lang w:val="en-US" w:eastAsia="zh-CN"/>
              </w:rPr>
              <w:t>Q</w:t>
            </w:r>
            <w:r w:rsidRPr="00141E3E">
              <w:rPr>
                <w:rFonts w:eastAsiaTheme="minorEastAsia"/>
                <w:b/>
                <w:u w:val="single"/>
                <w:lang w:val="en-US" w:eastAsia="zh-CN"/>
              </w:rPr>
              <w:t>ualcomm:</w:t>
            </w:r>
          </w:p>
          <w:p w14:paraId="6A5E145A" w14:textId="77777777" w:rsidR="00141E3E" w:rsidRPr="00141E3E" w:rsidRDefault="00141E3E" w:rsidP="00141E3E">
            <w:pPr>
              <w:spacing w:before="120" w:after="120" w:line="240" w:lineRule="auto"/>
              <w:rPr>
                <w:rFonts w:eastAsiaTheme="minorEastAsia"/>
                <w:lang w:val="en-US" w:eastAsia="zh-CN"/>
              </w:rPr>
            </w:pPr>
            <w:r w:rsidRPr="00141E3E">
              <w:rPr>
                <w:rFonts w:eastAsiaTheme="minorEastAsia"/>
                <w:lang w:val="en-US" w:eastAsia="zh-CN"/>
              </w:rPr>
              <w:t>Thank you Qian for the prompt feedback.</w:t>
            </w:r>
          </w:p>
          <w:p w14:paraId="40177FA2" w14:textId="3E154CAD" w:rsidR="00141E3E" w:rsidRPr="00141E3E" w:rsidRDefault="00141E3E" w:rsidP="00141E3E">
            <w:pPr>
              <w:spacing w:before="120" w:after="120" w:line="240" w:lineRule="auto"/>
              <w:rPr>
                <w:rFonts w:eastAsiaTheme="minorEastAsia"/>
                <w:lang w:val="en-US" w:eastAsia="zh-CN"/>
              </w:rPr>
            </w:pPr>
            <w:r w:rsidRPr="00141E3E">
              <w:rPr>
                <w:rFonts w:eastAsiaTheme="minorEastAsia"/>
                <w:lang w:val="en-US" w:eastAsia="zh-CN"/>
              </w:rPr>
              <w:t>Understood. Please go ahead with the CR. It’s okay with us because your CR literally clarifies what the undefined parameter is within the current framework (slot index based description).</w:t>
            </w:r>
          </w:p>
        </w:tc>
      </w:tr>
    </w:tbl>
    <w:p w14:paraId="40177FB0" w14:textId="77777777" w:rsidR="00D35CB1" w:rsidRPr="009A7DB2" w:rsidRDefault="00D35CB1" w:rsidP="007C7B0C">
      <w:pPr>
        <w:spacing w:line="240" w:lineRule="auto"/>
        <w:rPr>
          <w:lang w:val="en-US" w:eastAsia="zh-CN"/>
        </w:rPr>
      </w:pPr>
    </w:p>
    <w:p w14:paraId="40177FB1" w14:textId="77777777" w:rsidR="00D35CB1" w:rsidRPr="009A7DB2" w:rsidRDefault="00D35CB1" w:rsidP="007C7B0C">
      <w:pPr>
        <w:pStyle w:val="2"/>
        <w:spacing w:line="240" w:lineRule="auto"/>
        <w:rPr>
          <w:lang w:val="en-US"/>
        </w:rPr>
      </w:pPr>
      <w:r w:rsidRPr="009A7DB2">
        <w:rPr>
          <w:lang w:val="en-US"/>
        </w:rPr>
        <w:lastRenderedPageBreak/>
        <w:t>Summary on 2nd round (if applicable)</w:t>
      </w:r>
    </w:p>
    <w:p w14:paraId="40177FB2" w14:textId="77777777" w:rsidR="00D35CB1" w:rsidRDefault="00D35CB1" w:rsidP="007C7B0C">
      <w:pPr>
        <w:spacing w:line="240" w:lineRule="auto"/>
        <w:rPr>
          <w:i/>
          <w:lang w:val="en-US" w:eastAsia="zh-CN"/>
        </w:rPr>
      </w:pPr>
      <w:r>
        <w:rPr>
          <w:i/>
          <w:lang w:val="en-US" w:eastAsia="zh-CN"/>
        </w:rPr>
        <w:t>Moderator tries</w:t>
      </w:r>
      <w:r>
        <w:rPr>
          <w:rFonts w:hint="eastAsia"/>
          <w:i/>
          <w:lang w:val="en-US" w:eastAsia="zh-CN"/>
        </w:rPr>
        <w:t xml:space="preserve"> to summarize discussion status for 2</w:t>
      </w:r>
      <w:r>
        <w:rPr>
          <w:rFonts w:hint="eastAsia"/>
          <w:i/>
          <w:vertAlign w:val="superscript"/>
          <w:lang w:val="en-US" w:eastAsia="zh-CN"/>
        </w:rPr>
        <w:t>nd</w:t>
      </w:r>
      <w:r>
        <w:rPr>
          <w:rFonts w:hint="eastAsia"/>
          <w:i/>
          <w:lang w:val="en-US" w:eastAsia="zh-CN"/>
        </w:rPr>
        <w:t xml:space="preserve"> round</w:t>
      </w:r>
      <w:r>
        <w:rPr>
          <w:i/>
          <w:lang w:val="en-US" w:eastAsia="zh-CN"/>
        </w:rPr>
        <w:t xml:space="preserve"> and provided recommendation on CRs/TPs</w:t>
      </w:r>
      <w:r>
        <w:rPr>
          <w:rFonts w:hint="eastAsia"/>
          <w:i/>
          <w:lang w:val="en-US" w:eastAsia="zh-CN"/>
        </w:rPr>
        <w:t>/WFs/LSs</w:t>
      </w:r>
      <w:r>
        <w:rPr>
          <w:i/>
          <w:lang w:val="en-US" w:eastAsia="zh-CN"/>
        </w:rPr>
        <w:t xml:space="preserve"> Status update suggestion </w:t>
      </w:r>
    </w:p>
    <w:tbl>
      <w:tblPr>
        <w:tblStyle w:val="af9"/>
        <w:tblW w:w="9631" w:type="dxa"/>
        <w:tblLayout w:type="fixed"/>
        <w:tblLook w:val="04A0" w:firstRow="1" w:lastRow="0" w:firstColumn="1" w:lastColumn="0" w:noHBand="0" w:noVBand="1"/>
      </w:tblPr>
      <w:tblGrid>
        <w:gridCol w:w="1494"/>
        <w:gridCol w:w="8137"/>
      </w:tblGrid>
      <w:tr w:rsidR="00D35CB1" w14:paraId="40177FB5" w14:textId="77777777" w:rsidTr="00603C7E">
        <w:tc>
          <w:tcPr>
            <w:tcW w:w="1494" w:type="dxa"/>
          </w:tcPr>
          <w:p w14:paraId="40177FB3" w14:textId="77777777" w:rsidR="00D35CB1" w:rsidRDefault="00D35CB1" w:rsidP="007C7B0C">
            <w:pPr>
              <w:spacing w:line="240" w:lineRule="auto"/>
              <w:rPr>
                <w:rFonts w:eastAsiaTheme="minorEastAsia"/>
                <w:b/>
                <w:bCs/>
                <w:lang w:val="en-US" w:eastAsia="zh-CN"/>
              </w:rPr>
            </w:pPr>
            <w:r>
              <w:rPr>
                <w:rFonts w:eastAsiaTheme="minorEastAsia"/>
                <w:b/>
                <w:bCs/>
                <w:lang w:val="en-US" w:eastAsia="zh-CN"/>
              </w:rPr>
              <w:t>CR/TP</w:t>
            </w:r>
            <w:r>
              <w:rPr>
                <w:rFonts w:eastAsiaTheme="minorEastAsia" w:hint="eastAsia"/>
                <w:b/>
                <w:bCs/>
                <w:lang w:val="en-US" w:eastAsia="zh-CN"/>
              </w:rPr>
              <w:t xml:space="preserve">/LS/WF </w:t>
            </w:r>
            <w:r>
              <w:rPr>
                <w:rFonts w:eastAsiaTheme="minorEastAsia"/>
                <w:b/>
                <w:bCs/>
                <w:lang w:val="en-US" w:eastAsia="zh-CN"/>
              </w:rPr>
              <w:t>number</w:t>
            </w:r>
          </w:p>
        </w:tc>
        <w:tc>
          <w:tcPr>
            <w:tcW w:w="8137" w:type="dxa"/>
          </w:tcPr>
          <w:p w14:paraId="40177FB4" w14:textId="53E078A2" w:rsidR="00D35CB1" w:rsidRDefault="006B15C2" w:rsidP="007C7B0C">
            <w:pPr>
              <w:spacing w:line="240" w:lineRule="auto"/>
              <w:rPr>
                <w:rFonts w:eastAsia="MS Mincho"/>
                <w:b/>
                <w:bCs/>
                <w:lang w:val="en-US" w:eastAsia="zh-CN"/>
              </w:rPr>
            </w:pPr>
            <w:r>
              <w:rPr>
                <w:rFonts w:eastAsiaTheme="minorEastAsia"/>
                <w:b/>
                <w:bCs/>
                <w:lang w:val="en-US" w:eastAsia="zh-CN"/>
              </w:rPr>
              <w:t xml:space="preserve">Comments &amp; responses, and </w:t>
            </w:r>
            <w:r>
              <w:rPr>
                <w:rFonts w:eastAsiaTheme="minorEastAsia" w:hint="eastAsia"/>
                <w:b/>
                <w:bCs/>
                <w:lang w:val="en-US" w:eastAsia="zh-CN"/>
              </w:rPr>
              <w:t>T-doc</w:t>
            </w:r>
            <w:r>
              <w:rPr>
                <w:rFonts w:eastAsiaTheme="minorEastAsia"/>
                <w:b/>
                <w:bCs/>
                <w:lang w:val="en-US" w:eastAsia="zh-CN"/>
              </w:rPr>
              <w:t xml:space="preserve"> status summary</w:t>
            </w:r>
          </w:p>
        </w:tc>
      </w:tr>
      <w:tr w:rsidR="004B0353" w14:paraId="40177FB8" w14:textId="77777777" w:rsidTr="00603C7E">
        <w:tc>
          <w:tcPr>
            <w:tcW w:w="1494" w:type="dxa"/>
          </w:tcPr>
          <w:p w14:paraId="40177FB6" w14:textId="1A056992" w:rsidR="004B0353" w:rsidRPr="00CB5463" w:rsidRDefault="006E207D" w:rsidP="004B0353">
            <w:pPr>
              <w:spacing w:before="120" w:after="120" w:line="240" w:lineRule="auto"/>
              <w:rPr>
                <w:rFonts w:eastAsiaTheme="minorEastAsia"/>
                <w:lang w:eastAsia="zh-CN"/>
              </w:rPr>
            </w:pPr>
            <w:bookmarkStart w:id="3" w:name="OLE_LINK2"/>
            <w:bookmarkStart w:id="4" w:name="OLE_LINK3"/>
            <w:r>
              <w:t>R4-2012242</w:t>
            </w:r>
            <w:bookmarkEnd w:id="3"/>
            <w:bookmarkEnd w:id="4"/>
            <w:r>
              <w:t xml:space="preserve"> (</w:t>
            </w:r>
            <w:r w:rsidR="004B0353" w:rsidRPr="00E440E8">
              <w:rPr>
                <w:rFonts w:eastAsiaTheme="minorEastAsia"/>
                <w:lang w:eastAsia="zh-CN"/>
              </w:rPr>
              <w:t>R4-2011139</w:t>
            </w:r>
            <w:r>
              <w:rPr>
                <w:rFonts w:eastAsiaTheme="minorEastAsia"/>
                <w:lang w:eastAsia="zh-CN"/>
              </w:rPr>
              <w:t>)</w:t>
            </w:r>
          </w:p>
        </w:tc>
        <w:tc>
          <w:tcPr>
            <w:tcW w:w="8137" w:type="dxa"/>
          </w:tcPr>
          <w:p w14:paraId="0D0F486E" w14:textId="042090F7" w:rsidR="004B0353" w:rsidRDefault="00B2267B" w:rsidP="004B0353">
            <w:pPr>
              <w:spacing w:before="120" w:after="120" w:line="240" w:lineRule="auto"/>
              <w:rPr>
                <w:rFonts w:eastAsiaTheme="minorEastAsia"/>
                <w:lang w:val="en-US" w:eastAsia="zh-CN"/>
              </w:rPr>
            </w:pPr>
            <w:r w:rsidRPr="00B2267B">
              <w:rPr>
                <w:rFonts w:eastAsiaTheme="minorEastAsia"/>
                <w:highlight w:val="cyan"/>
                <w:lang w:val="en-US" w:eastAsia="zh-CN"/>
              </w:rPr>
              <w:t>Agreed.</w:t>
            </w:r>
          </w:p>
          <w:p w14:paraId="27124889" w14:textId="77777777" w:rsidR="006E207D" w:rsidRDefault="006E207D" w:rsidP="004B0353">
            <w:pPr>
              <w:spacing w:before="120" w:after="120" w:line="240" w:lineRule="auto"/>
              <w:rPr>
                <w:rFonts w:eastAsiaTheme="minorEastAsia"/>
                <w:lang w:eastAsia="zh-CN"/>
              </w:rPr>
            </w:pPr>
            <w:r>
              <w:rPr>
                <w:rFonts w:eastAsiaTheme="minorEastAsia"/>
                <w:lang w:val="en-US" w:eastAsia="zh-CN"/>
              </w:rPr>
              <w:t xml:space="preserve">Revised from </w:t>
            </w:r>
            <w:r w:rsidRPr="00E440E8">
              <w:rPr>
                <w:rFonts w:eastAsiaTheme="minorEastAsia"/>
                <w:lang w:eastAsia="zh-CN"/>
              </w:rPr>
              <w:t>R4-2011139</w:t>
            </w:r>
            <w:r w:rsidR="006D70CE">
              <w:rPr>
                <w:rFonts w:eastAsiaTheme="minorEastAsia"/>
                <w:lang w:eastAsia="zh-CN"/>
              </w:rPr>
              <w:t>. Option 2 is agreeable.</w:t>
            </w:r>
          </w:p>
          <w:p w14:paraId="439AF79F" w14:textId="646148A2" w:rsidR="006D70CE" w:rsidRPr="006D70CE" w:rsidRDefault="006D70CE" w:rsidP="006D70CE">
            <w:pPr>
              <w:spacing w:before="120" w:after="120" w:line="240" w:lineRule="auto"/>
              <w:ind w:leftChars="100" w:left="200"/>
              <w:rPr>
                <w:rFonts w:eastAsiaTheme="minorEastAsia"/>
                <w:lang w:eastAsia="zh-CN"/>
              </w:rPr>
            </w:pPr>
            <w:r>
              <w:rPr>
                <w:rFonts w:eastAsiaTheme="minorEastAsia"/>
                <w:lang w:eastAsia="zh-CN"/>
              </w:rPr>
              <w:t xml:space="preserve">-  </w:t>
            </w:r>
            <w:r w:rsidRPr="006D70CE">
              <w:rPr>
                <w:rFonts w:eastAsiaTheme="minorEastAsia"/>
                <w:lang w:eastAsia="zh-CN"/>
              </w:rPr>
              <w:t>Option 1: Relax the requirement for cross-carrier scheduling case (ZTE, Apple)</w:t>
            </w:r>
          </w:p>
          <w:p w14:paraId="40177FB7" w14:textId="20AD2B0E" w:rsidR="006D70CE" w:rsidRPr="006D70CE" w:rsidRDefault="006D70CE" w:rsidP="006D70CE">
            <w:pPr>
              <w:spacing w:before="120" w:after="120" w:line="240" w:lineRule="auto"/>
              <w:ind w:leftChars="100" w:left="200"/>
              <w:rPr>
                <w:rFonts w:eastAsiaTheme="minorEastAsia"/>
                <w:lang w:eastAsia="zh-CN"/>
              </w:rPr>
            </w:pPr>
            <w:r>
              <w:rPr>
                <w:rFonts w:eastAsiaTheme="minorEastAsia"/>
                <w:lang w:eastAsia="zh-CN"/>
              </w:rPr>
              <w:t xml:space="preserve">-  </w:t>
            </w:r>
            <w:r w:rsidRPr="006D70CE">
              <w:rPr>
                <w:rFonts w:eastAsiaTheme="minorEastAsia"/>
                <w:lang w:eastAsia="zh-CN"/>
              </w:rPr>
              <w:t>Option 2: Clarify that the current are applicable for self-scheduling scenario (Qualcomm, MediaTek, Nokia, Huawei)</w:t>
            </w:r>
          </w:p>
        </w:tc>
      </w:tr>
      <w:tr w:rsidR="00230B2A" w14:paraId="4F5FA844" w14:textId="77777777" w:rsidTr="00603C7E">
        <w:tc>
          <w:tcPr>
            <w:tcW w:w="1494" w:type="dxa"/>
          </w:tcPr>
          <w:p w14:paraId="7536125C" w14:textId="236A40C9" w:rsidR="00230B2A" w:rsidRPr="00E440E8" w:rsidRDefault="00230B2A" w:rsidP="004B0353">
            <w:pPr>
              <w:spacing w:before="120" w:after="120" w:line="240" w:lineRule="auto"/>
              <w:rPr>
                <w:rFonts w:eastAsiaTheme="minorEastAsia"/>
                <w:lang w:eastAsia="zh-CN"/>
              </w:rPr>
            </w:pPr>
            <w:r w:rsidRPr="00EE7F25">
              <w:rPr>
                <w:rFonts w:eastAsiaTheme="minorEastAsia"/>
                <w:lang w:eastAsia="zh-CN"/>
              </w:rPr>
              <w:t>R4-2012232</w:t>
            </w:r>
          </w:p>
        </w:tc>
        <w:tc>
          <w:tcPr>
            <w:tcW w:w="8137" w:type="dxa"/>
          </w:tcPr>
          <w:p w14:paraId="0E6CE15C" w14:textId="73A50121" w:rsidR="00560057" w:rsidRDefault="00621B43" w:rsidP="004B0353">
            <w:pPr>
              <w:spacing w:before="120" w:after="120" w:line="240" w:lineRule="auto"/>
              <w:rPr>
                <w:rFonts w:eastAsiaTheme="minorEastAsia"/>
                <w:lang w:val="en-US" w:eastAsia="zh-CN"/>
              </w:rPr>
            </w:pPr>
            <w:r>
              <w:rPr>
                <w:rFonts w:eastAsiaTheme="minorEastAsia"/>
                <w:lang w:val="en-US" w:eastAsia="zh-CN"/>
              </w:rPr>
              <w:t>Withdrawn. Option 2, which was agreed, can only be applied to Release-15 rather Release 16.</w:t>
            </w:r>
          </w:p>
          <w:p w14:paraId="366B59C5" w14:textId="020E31CF" w:rsidR="00230B2A" w:rsidRPr="00CB5463" w:rsidRDefault="00075025" w:rsidP="004B0353">
            <w:pPr>
              <w:spacing w:before="120" w:after="120" w:line="240" w:lineRule="auto"/>
              <w:rPr>
                <w:rFonts w:eastAsiaTheme="minorEastAsia"/>
                <w:lang w:val="en-US" w:eastAsia="zh-CN"/>
              </w:rPr>
            </w:pPr>
            <w:r>
              <w:rPr>
                <w:rFonts w:eastAsiaTheme="minorEastAsia"/>
                <w:lang w:val="en-US" w:eastAsia="zh-CN"/>
              </w:rPr>
              <w:t>Cat A CR</w:t>
            </w:r>
            <w:r w:rsidR="00B248DC">
              <w:rPr>
                <w:rFonts w:eastAsiaTheme="minorEastAsia"/>
                <w:lang w:val="en-US" w:eastAsia="zh-CN"/>
              </w:rPr>
              <w:t xml:space="preserve"> for </w:t>
            </w:r>
            <w:r w:rsidR="006E207D">
              <w:t>R4-2012242</w:t>
            </w:r>
            <w:r w:rsidR="00B248DC">
              <w:rPr>
                <w:rFonts w:eastAsiaTheme="minorEastAsia"/>
                <w:lang w:eastAsia="zh-CN"/>
              </w:rPr>
              <w:t>.</w:t>
            </w:r>
          </w:p>
        </w:tc>
      </w:tr>
      <w:tr w:rsidR="004B0353" w14:paraId="40177FBB" w14:textId="77777777" w:rsidTr="00603C7E">
        <w:tc>
          <w:tcPr>
            <w:tcW w:w="1494" w:type="dxa"/>
          </w:tcPr>
          <w:p w14:paraId="40177FB9" w14:textId="47F33E43" w:rsidR="004B0353" w:rsidRPr="00DD7315" w:rsidRDefault="00CE4748" w:rsidP="004B0353">
            <w:pPr>
              <w:spacing w:before="120" w:after="120" w:line="240" w:lineRule="auto"/>
            </w:pPr>
            <w:r w:rsidRPr="00CE4748">
              <w:rPr>
                <w:rFonts w:eastAsiaTheme="minorEastAsia"/>
                <w:lang w:eastAsia="zh-CN"/>
              </w:rPr>
              <w:t xml:space="preserve">R4-2012244 </w:t>
            </w:r>
            <w:r>
              <w:rPr>
                <w:rFonts w:eastAsiaTheme="minorEastAsia"/>
                <w:lang w:eastAsia="zh-CN"/>
              </w:rPr>
              <w:t>(</w:t>
            </w:r>
            <w:r w:rsidR="004B0353" w:rsidRPr="00E440E8">
              <w:rPr>
                <w:rFonts w:eastAsiaTheme="minorEastAsia"/>
                <w:lang w:eastAsia="zh-CN"/>
              </w:rPr>
              <w:t>R4-2010183</w:t>
            </w:r>
            <w:r>
              <w:rPr>
                <w:rFonts w:eastAsiaTheme="minorEastAsia"/>
                <w:lang w:eastAsia="zh-CN"/>
              </w:rPr>
              <w:t>)</w:t>
            </w:r>
          </w:p>
        </w:tc>
        <w:tc>
          <w:tcPr>
            <w:tcW w:w="8137" w:type="dxa"/>
          </w:tcPr>
          <w:p w14:paraId="75998C31" w14:textId="5CA4F731" w:rsidR="00560057" w:rsidRDefault="00DB1877" w:rsidP="004B0353">
            <w:pPr>
              <w:spacing w:before="120" w:after="120" w:line="240" w:lineRule="auto"/>
              <w:rPr>
                <w:rFonts w:eastAsiaTheme="minorEastAsia"/>
                <w:lang w:eastAsia="zh-CN"/>
              </w:rPr>
            </w:pPr>
            <w:r w:rsidRPr="00DB1877">
              <w:rPr>
                <w:rFonts w:eastAsiaTheme="minorEastAsia"/>
                <w:highlight w:val="yellow"/>
                <w:lang w:eastAsia="zh-CN"/>
              </w:rPr>
              <w:t>Return to</w:t>
            </w:r>
            <w:r w:rsidR="00CC4B96" w:rsidRPr="00DB1877">
              <w:rPr>
                <w:rFonts w:eastAsiaTheme="minorEastAsia"/>
                <w:highlight w:val="yellow"/>
                <w:lang w:eastAsia="zh-CN"/>
              </w:rPr>
              <w:t>.</w:t>
            </w:r>
            <w:r w:rsidR="00B248DC">
              <w:rPr>
                <w:rFonts w:eastAsiaTheme="minorEastAsia"/>
                <w:lang w:eastAsia="zh-CN"/>
              </w:rPr>
              <w:t xml:space="preserve"> </w:t>
            </w:r>
          </w:p>
          <w:p w14:paraId="40177FBA" w14:textId="76C838F7" w:rsidR="004B0353" w:rsidRPr="00DD7315" w:rsidRDefault="00CE4748" w:rsidP="004B0353">
            <w:pPr>
              <w:spacing w:before="120" w:after="120" w:line="240" w:lineRule="auto"/>
              <w:rPr>
                <w:rFonts w:eastAsiaTheme="minorEastAsia"/>
                <w:lang w:eastAsia="zh-CN"/>
              </w:rPr>
            </w:pPr>
            <w:r>
              <w:rPr>
                <w:rFonts w:eastAsiaTheme="minorEastAsia"/>
                <w:lang w:eastAsia="zh-CN"/>
              </w:rPr>
              <w:t xml:space="preserve">Revised from </w:t>
            </w:r>
            <w:r w:rsidRPr="00E440E8">
              <w:rPr>
                <w:rFonts w:eastAsiaTheme="minorEastAsia"/>
                <w:lang w:eastAsia="zh-CN"/>
              </w:rPr>
              <w:t>R4-2010183</w:t>
            </w:r>
            <w:r>
              <w:rPr>
                <w:rFonts w:eastAsiaTheme="minorEastAsia"/>
                <w:lang w:eastAsia="zh-CN"/>
              </w:rPr>
              <w:t>.</w:t>
            </w:r>
          </w:p>
        </w:tc>
      </w:tr>
      <w:tr w:rsidR="004B0353" w14:paraId="40177FBE" w14:textId="77777777" w:rsidTr="00603C7E">
        <w:tc>
          <w:tcPr>
            <w:tcW w:w="1494" w:type="dxa"/>
          </w:tcPr>
          <w:p w14:paraId="40177FBC" w14:textId="1743F4B0" w:rsidR="004B0353" w:rsidRPr="00DD7315" w:rsidRDefault="004B0353" w:rsidP="004B0353">
            <w:pPr>
              <w:spacing w:before="120" w:after="120" w:line="240" w:lineRule="auto"/>
            </w:pPr>
            <w:r w:rsidRPr="00E440E8">
              <w:rPr>
                <w:rFonts w:eastAsiaTheme="minorEastAsia"/>
                <w:lang w:eastAsia="zh-CN"/>
              </w:rPr>
              <w:t>R4-2010184</w:t>
            </w:r>
          </w:p>
        </w:tc>
        <w:tc>
          <w:tcPr>
            <w:tcW w:w="8137" w:type="dxa"/>
          </w:tcPr>
          <w:p w14:paraId="1A104E33" w14:textId="3AF0F220" w:rsidR="00560057" w:rsidRDefault="00DB1877" w:rsidP="004B0353">
            <w:pPr>
              <w:spacing w:before="120" w:after="120" w:line="240" w:lineRule="auto"/>
              <w:rPr>
                <w:rFonts w:eastAsiaTheme="minorEastAsia"/>
                <w:lang w:eastAsia="zh-CN"/>
              </w:rPr>
            </w:pPr>
            <w:r w:rsidRPr="00DB1877">
              <w:rPr>
                <w:rFonts w:eastAsiaTheme="minorEastAsia"/>
                <w:highlight w:val="yellow"/>
                <w:lang w:eastAsia="zh-CN"/>
              </w:rPr>
              <w:t>Return to</w:t>
            </w:r>
            <w:r w:rsidR="00CC4B96" w:rsidRPr="00DB1877">
              <w:rPr>
                <w:rFonts w:eastAsiaTheme="minorEastAsia"/>
                <w:highlight w:val="yellow"/>
                <w:lang w:eastAsia="zh-CN"/>
              </w:rPr>
              <w:t>.</w:t>
            </w:r>
            <w:r w:rsidR="00B248DC">
              <w:rPr>
                <w:rFonts w:eastAsiaTheme="minorEastAsia"/>
                <w:lang w:eastAsia="zh-CN"/>
              </w:rPr>
              <w:t xml:space="preserve"> </w:t>
            </w:r>
          </w:p>
          <w:p w14:paraId="40177FBD" w14:textId="7E94B9EA" w:rsidR="004B0353" w:rsidRPr="00DD7315" w:rsidRDefault="00B248DC" w:rsidP="004B0353">
            <w:pPr>
              <w:spacing w:before="120" w:after="120" w:line="240" w:lineRule="auto"/>
              <w:rPr>
                <w:rFonts w:eastAsiaTheme="minorEastAsia"/>
                <w:lang w:eastAsia="zh-CN"/>
              </w:rPr>
            </w:pPr>
            <w:r>
              <w:rPr>
                <w:rFonts w:eastAsiaTheme="minorEastAsia"/>
                <w:lang w:eastAsia="zh-CN"/>
              </w:rPr>
              <w:t xml:space="preserve">Cat A CR for </w:t>
            </w:r>
            <w:r w:rsidRPr="00E440E8">
              <w:rPr>
                <w:rFonts w:eastAsiaTheme="minorEastAsia"/>
                <w:lang w:eastAsia="zh-CN"/>
              </w:rPr>
              <w:t>R4-2010183</w:t>
            </w:r>
            <w:r>
              <w:rPr>
                <w:rFonts w:eastAsiaTheme="minorEastAsia"/>
                <w:lang w:eastAsia="zh-CN"/>
              </w:rPr>
              <w:t>.</w:t>
            </w:r>
          </w:p>
        </w:tc>
      </w:tr>
      <w:tr w:rsidR="004B0353" w14:paraId="40177FC1" w14:textId="77777777" w:rsidTr="00603C7E">
        <w:tc>
          <w:tcPr>
            <w:tcW w:w="1494" w:type="dxa"/>
          </w:tcPr>
          <w:p w14:paraId="40177FBF" w14:textId="250EC25B" w:rsidR="004B0353" w:rsidRPr="00DD7315" w:rsidRDefault="004B0353" w:rsidP="004B0353">
            <w:pPr>
              <w:spacing w:before="120" w:after="120" w:line="240" w:lineRule="auto"/>
            </w:pPr>
            <w:r w:rsidRPr="00E440E8">
              <w:rPr>
                <w:rFonts w:eastAsiaTheme="minorEastAsia"/>
                <w:lang w:eastAsia="zh-CN"/>
              </w:rPr>
              <w:t>R4-2010032</w:t>
            </w:r>
          </w:p>
        </w:tc>
        <w:tc>
          <w:tcPr>
            <w:tcW w:w="8137" w:type="dxa"/>
          </w:tcPr>
          <w:p w14:paraId="40177FC0" w14:textId="1B4007C6" w:rsidR="004B0353" w:rsidRPr="00DD7315" w:rsidRDefault="00DB1877" w:rsidP="004B0353">
            <w:pPr>
              <w:spacing w:before="120" w:after="120" w:line="240" w:lineRule="auto"/>
              <w:rPr>
                <w:rFonts w:eastAsiaTheme="minorEastAsia"/>
                <w:lang w:eastAsia="zh-CN"/>
              </w:rPr>
            </w:pPr>
            <w:r w:rsidRPr="00DB1877">
              <w:rPr>
                <w:rFonts w:eastAsiaTheme="minorEastAsia"/>
                <w:highlight w:val="yellow"/>
                <w:lang w:eastAsia="zh-CN"/>
              </w:rPr>
              <w:t>Return to</w:t>
            </w:r>
          </w:p>
        </w:tc>
      </w:tr>
      <w:tr w:rsidR="004B0353" w14:paraId="40177FC4" w14:textId="77777777" w:rsidTr="00603C7E">
        <w:tc>
          <w:tcPr>
            <w:tcW w:w="1494" w:type="dxa"/>
          </w:tcPr>
          <w:p w14:paraId="40177FC2" w14:textId="4242DC4C" w:rsidR="004B0353" w:rsidRPr="00DD7315" w:rsidRDefault="004B0353" w:rsidP="004B0353">
            <w:pPr>
              <w:spacing w:before="120" w:after="120" w:line="240" w:lineRule="auto"/>
            </w:pPr>
            <w:r w:rsidRPr="00E440E8">
              <w:rPr>
                <w:rFonts w:eastAsiaTheme="minorEastAsia"/>
                <w:lang w:eastAsia="zh-CN"/>
              </w:rPr>
              <w:t>R4-2010033</w:t>
            </w:r>
          </w:p>
        </w:tc>
        <w:tc>
          <w:tcPr>
            <w:tcW w:w="8137" w:type="dxa"/>
          </w:tcPr>
          <w:p w14:paraId="74C02E4F" w14:textId="60FFF539" w:rsidR="009F064C" w:rsidRDefault="00DB1877" w:rsidP="004B0353">
            <w:pPr>
              <w:spacing w:before="120" w:after="120" w:line="240" w:lineRule="auto"/>
              <w:rPr>
                <w:rFonts w:eastAsiaTheme="minorEastAsia"/>
                <w:lang w:eastAsia="zh-CN"/>
              </w:rPr>
            </w:pPr>
            <w:r w:rsidRPr="00DB1877">
              <w:rPr>
                <w:rFonts w:eastAsiaTheme="minorEastAsia"/>
                <w:highlight w:val="yellow"/>
                <w:lang w:eastAsia="zh-CN"/>
              </w:rPr>
              <w:t>Return to</w:t>
            </w:r>
          </w:p>
          <w:p w14:paraId="40177FC3" w14:textId="02ADC1D7" w:rsidR="004B0353" w:rsidRPr="00DD7315" w:rsidRDefault="008C0D1E" w:rsidP="004B0353">
            <w:pPr>
              <w:spacing w:before="120" w:after="120" w:line="240" w:lineRule="auto"/>
              <w:rPr>
                <w:rFonts w:eastAsiaTheme="minorEastAsia"/>
                <w:lang w:eastAsia="zh-CN"/>
              </w:rPr>
            </w:pPr>
            <w:r>
              <w:rPr>
                <w:rFonts w:eastAsiaTheme="minorEastAsia"/>
                <w:lang w:eastAsia="zh-CN"/>
              </w:rPr>
              <w:t>Cat A CR</w:t>
            </w:r>
            <w:r w:rsidR="00B248DC">
              <w:rPr>
                <w:rFonts w:eastAsiaTheme="minorEastAsia"/>
                <w:lang w:eastAsia="zh-CN"/>
              </w:rPr>
              <w:t xml:space="preserve"> for </w:t>
            </w:r>
            <w:r w:rsidR="00B248DC" w:rsidRPr="00E440E8">
              <w:rPr>
                <w:rFonts w:eastAsiaTheme="minorEastAsia"/>
                <w:lang w:eastAsia="zh-CN"/>
              </w:rPr>
              <w:t>R4-2010032</w:t>
            </w:r>
            <w:r w:rsidR="00B248DC">
              <w:rPr>
                <w:rFonts w:eastAsiaTheme="minorEastAsia"/>
                <w:lang w:eastAsia="zh-CN"/>
              </w:rPr>
              <w:t>.</w:t>
            </w:r>
          </w:p>
        </w:tc>
      </w:tr>
      <w:tr w:rsidR="004B0353" w14:paraId="40177FC7" w14:textId="77777777" w:rsidTr="00603C7E">
        <w:tc>
          <w:tcPr>
            <w:tcW w:w="1494" w:type="dxa"/>
          </w:tcPr>
          <w:p w14:paraId="40177FC5" w14:textId="26390829" w:rsidR="004B0353" w:rsidRPr="00DD7315" w:rsidRDefault="004E46DF" w:rsidP="004B0353">
            <w:pPr>
              <w:spacing w:before="120" w:after="120" w:line="240" w:lineRule="auto"/>
            </w:pPr>
            <w:bookmarkStart w:id="5" w:name="OLE_LINK4"/>
            <w:r>
              <w:t>R4-2012243 (</w:t>
            </w:r>
            <w:r w:rsidR="004B0353" w:rsidRPr="00E440E8">
              <w:rPr>
                <w:rFonts w:eastAsiaTheme="minorEastAsia"/>
                <w:lang w:eastAsia="zh-CN"/>
              </w:rPr>
              <w:t>R4-2011306</w:t>
            </w:r>
            <w:bookmarkEnd w:id="5"/>
            <w:r>
              <w:rPr>
                <w:rFonts w:eastAsiaTheme="minorEastAsia"/>
                <w:lang w:eastAsia="zh-CN"/>
              </w:rPr>
              <w:t>)</w:t>
            </w:r>
          </w:p>
        </w:tc>
        <w:tc>
          <w:tcPr>
            <w:tcW w:w="8137" w:type="dxa"/>
          </w:tcPr>
          <w:p w14:paraId="38254185" w14:textId="038896F4" w:rsidR="004B0353" w:rsidRDefault="00141E3E" w:rsidP="004B0353">
            <w:pPr>
              <w:spacing w:before="120" w:after="120" w:line="240" w:lineRule="auto"/>
              <w:rPr>
                <w:rFonts w:eastAsiaTheme="minorEastAsia"/>
                <w:lang w:eastAsia="zh-CN"/>
              </w:rPr>
            </w:pPr>
            <w:r w:rsidRPr="00141E3E">
              <w:rPr>
                <w:rFonts w:eastAsiaTheme="minorEastAsia"/>
                <w:highlight w:val="cyan"/>
                <w:lang w:eastAsia="zh-CN"/>
              </w:rPr>
              <w:t>Agreed.</w:t>
            </w:r>
          </w:p>
          <w:p w14:paraId="40177FC6" w14:textId="6DFBE125" w:rsidR="004E46DF" w:rsidRPr="00DD7315" w:rsidRDefault="004E46DF" w:rsidP="004B0353">
            <w:pPr>
              <w:spacing w:before="120" w:after="120" w:line="240" w:lineRule="auto"/>
              <w:rPr>
                <w:rFonts w:eastAsiaTheme="minorEastAsia"/>
                <w:lang w:eastAsia="zh-CN"/>
              </w:rPr>
            </w:pPr>
            <w:r>
              <w:rPr>
                <w:rFonts w:eastAsiaTheme="minorEastAsia"/>
                <w:lang w:eastAsia="zh-CN"/>
              </w:rPr>
              <w:t xml:space="preserve">Revised from </w:t>
            </w:r>
            <w:r w:rsidRPr="00E440E8">
              <w:rPr>
                <w:rFonts w:eastAsiaTheme="minorEastAsia"/>
                <w:lang w:eastAsia="zh-CN"/>
              </w:rPr>
              <w:t>R4-2011306</w:t>
            </w:r>
            <w:r>
              <w:rPr>
                <w:rFonts w:eastAsiaTheme="minorEastAsia"/>
                <w:lang w:eastAsia="zh-CN"/>
              </w:rPr>
              <w:t>.</w:t>
            </w:r>
          </w:p>
        </w:tc>
      </w:tr>
      <w:tr w:rsidR="00D35CB1" w14:paraId="40177FCA" w14:textId="77777777" w:rsidTr="00603C7E">
        <w:tc>
          <w:tcPr>
            <w:tcW w:w="1494" w:type="dxa"/>
          </w:tcPr>
          <w:p w14:paraId="40177FC8" w14:textId="271E861D" w:rsidR="00D35CB1" w:rsidRPr="00DD7315" w:rsidRDefault="004B0353" w:rsidP="007C7B0C">
            <w:pPr>
              <w:spacing w:before="120" w:after="120" w:line="240" w:lineRule="auto"/>
            </w:pPr>
            <w:r w:rsidRPr="00E440E8">
              <w:rPr>
                <w:rFonts w:eastAsiaTheme="minorEastAsia"/>
                <w:lang w:eastAsia="zh-CN"/>
              </w:rPr>
              <w:t>R4-2011307</w:t>
            </w:r>
          </w:p>
        </w:tc>
        <w:tc>
          <w:tcPr>
            <w:tcW w:w="8137" w:type="dxa"/>
          </w:tcPr>
          <w:p w14:paraId="40177FC9" w14:textId="06568528" w:rsidR="00D35CB1" w:rsidRPr="00DD7315" w:rsidRDefault="00141E3E" w:rsidP="007C7B0C">
            <w:pPr>
              <w:spacing w:before="120" w:after="120" w:line="240" w:lineRule="auto"/>
              <w:rPr>
                <w:rFonts w:eastAsiaTheme="minorEastAsia"/>
                <w:lang w:eastAsia="zh-CN"/>
              </w:rPr>
            </w:pPr>
            <w:r w:rsidRPr="00141E3E">
              <w:rPr>
                <w:rFonts w:eastAsiaTheme="minorEastAsia"/>
                <w:highlight w:val="cyan"/>
                <w:lang w:eastAsia="zh-CN"/>
              </w:rPr>
              <w:t>Agreed.</w:t>
            </w:r>
          </w:p>
        </w:tc>
      </w:tr>
    </w:tbl>
    <w:p w14:paraId="40177FCE" w14:textId="77777777" w:rsidR="00D35CB1" w:rsidRDefault="00D35CB1" w:rsidP="007C7B0C">
      <w:pPr>
        <w:spacing w:line="240" w:lineRule="auto"/>
      </w:pPr>
    </w:p>
    <w:p w14:paraId="40177FCF" w14:textId="77777777" w:rsidR="003D5C9E" w:rsidRDefault="008B4E9E" w:rsidP="007C7B0C">
      <w:pPr>
        <w:pStyle w:val="1"/>
        <w:spacing w:line="240" w:lineRule="auto"/>
        <w:rPr>
          <w:lang w:eastAsia="ja-JP"/>
        </w:rPr>
      </w:pPr>
      <w:r>
        <w:rPr>
          <w:lang w:eastAsia="ja-JP"/>
        </w:rPr>
        <w:t>Topic #4</w:t>
      </w:r>
      <w:r w:rsidR="003D5C9E">
        <w:rPr>
          <w:lang w:eastAsia="ja-JP"/>
        </w:rPr>
        <w:t xml:space="preserve">: </w:t>
      </w:r>
      <w:r w:rsidR="003D5C9E">
        <w:rPr>
          <w:lang w:eastAsia="zh-CN"/>
        </w:rPr>
        <w:t xml:space="preserve">Signaling characteristics: </w:t>
      </w:r>
      <w:r>
        <w:rPr>
          <w:lang w:eastAsia="zh-CN"/>
        </w:rPr>
        <w:t>TCI switching</w:t>
      </w:r>
    </w:p>
    <w:p w14:paraId="40177FD0" w14:textId="77777777" w:rsidR="003D5C9E" w:rsidRDefault="003D5C9E" w:rsidP="007C7B0C">
      <w:pPr>
        <w:pStyle w:val="2"/>
        <w:spacing w:line="240" w:lineRule="auto"/>
      </w:pPr>
      <w:r>
        <w:rPr>
          <w:rFonts w:hint="eastAsia"/>
        </w:rPr>
        <w:t>Companies</w:t>
      </w:r>
      <w:r>
        <w:t>’ contributions summary</w:t>
      </w:r>
    </w:p>
    <w:tbl>
      <w:tblPr>
        <w:tblStyle w:val="af9"/>
        <w:tblW w:w="9631" w:type="dxa"/>
        <w:tblLayout w:type="fixed"/>
        <w:tblLook w:val="04A0" w:firstRow="1" w:lastRow="0" w:firstColumn="1" w:lastColumn="0" w:noHBand="0" w:noVBand="1"/>
      </w:tblPr>
      <w:tblGrid>
        <w:gridCol w:w="1622"/>
        <w:gridCol w:w="1424"/>
        <w:gridCol w:w="6585"/>
      </w:tblGrid>
      <w:tr w:rsidR="003D5C9E" w14:paraId="40177FD4" w14:textId="77777777" w:rsidTr="52C34D2A">
        <w:trPr>
          <w:trHeight w:val="468"/>
        </w:trPr>
        <w:tc>
          <w:tcPr>
            <w:tcW w:w="1622" w:type="dxa"/>
            <w:vAlign w:val="center"/>
          </w:tcPr>
          <w:p w14:paraId="40177FD1" w14:textId="77777777" w:rsidR="003D5C9E" w:rsidRPr="005A1B34" w:rsidRDefault="003D5C9E" w:rsidP="007C7B0C">
            <w:pPr>
              <w:spacing w:before="120" w:after="120" w:line="240" w:lineRule="auto"/>
              <w:rPr>
                <w:b/>
                <w:bCs/>
              </w:rPr>
            </w:pPr>
            <w:r w:rsidRPr="005A1B34">
              <w:rPr>
                <w:b/>
                <w:bCs/>
              </w:rPr>
              <w:t>T-doc number</w:t>
            </w:r>
          </w:p>
        </w:tc>
        <w:tc>
          <w:tcPr>
            <w:tcW w:w="1424" w:type="dxa"/>
            <w:vAlign w:val="center"/>
          </w:tcPr>
          <w:p w14:paraId="40177FD2" w14:textId="77777777" w:rsidR="003D5C9E" w:rsidRPr="005A1B34" w:rsidRDefault="003D5C9E" w:rsidP="007C7B0C">
            <w:pPr>
              <w:spacing w:before="120" w:after="120" w:line="240" w:lineRule="auto"/>
              <w:rPr>
                <w:b/>
                <w:bCs/>
              </w:rPr>
            </w:pPr>
            <w:r w:rsidRPr="005A1B34">
              <w:rPr>
                <w:b/>
                <w:bCs/>
              </w:rPr>
              <w:t>Company</w:t>
            </w:r>
          </w:p>
        </w:tc>
        <w:tc>
          <w:tcPr>
            <w:tcW w:w="6585" w:type="dxa"/>
            <w:vAlign w:val="center"/>
          </w:tcPr>
          <w:p w14:paraId="40177FD3" w14:textId="77777777" w:rsidR="003D5C9E" w:rsidRPr="005A1B34" w:rsidRDefault="003D5C9E" w:rsidP="007C7B0C">
            <w:pPr>
              <w:spacing w:before="120" w:after="120" w:line="240" w:lineRule="auto"/>
              <w:rPr>
                <w:b/>
                <w:bCs/>
              </w:rPr>
            </w:pPr>
            <w:r w:rsidRPr="005A1B34">
              <w:rPr>
                <w:b/>
                <w:bCs/>
              </w:rPr>
              <w:t>Proposals / Observations</w:t>
            </w:r>
          </w:p>
        </w:tc>
      </w:tr>
      <w:tr w:rsidR="003D5C9E" w14:paraId="40177FDC" w14:textId="77777777" w:rsidTr="52C34D2A">
        <w:trPr>
          <w:trHeight w:val="468"/>
        </w:trPr>
        <w:tc>
          <w:tcPr>
            <w:tcW w:w="1622" w:type="dxa"/>
          </w:tcPr>
          <w:p w14:paraId="40177FD5" w14:textId="77777777" w:rsidR="003D5C9E" w:rsidRPr="005A1B34" w:rsidRDefault="003D5C9E" w:rsidP="007C7B0C">
            <w:pPr>
              <w:spacing w:before="120" w:after="120" w:line="240" w:lineRule="auto"/>
              <w:rPr>
                <w:rFonts w:eastAsiaTheme="minorEastAsia"/>
                <w:lang w:eastAsia="zh-CN"/>
              </w:rPr>
            </w:pPr>
            <w:r w:rsidRPr="005A1B34">
              <w:rPr>
                <w:rFonts w:eastAsiaTheme="minorEastAsia"/>
                <w:lang w:eastAsia="zh-CN"/>
              </w:rPr>
              <w:t>R4-2010034</w:t>
            </w:r>
          </w:p>
        </w:tc>
        <w:tc>
          <w:tcPr>
            <w:tcW w:w="1424" w:type="dxa"/>
          </w:tcPr>
          <w:p w14:paraId="40177FD6" w14:textId="77777777" w:rsidR="003D5C9E" w:rsidRPr="005A1B34" w:rsidRDefault="003D5C9E" w:rsidP="007C7B0C">
            <w:pPr>
              <w:spacing w:before="120" w:after="120" w:line="240" w:lineRule="auto"/>
              <w:rPr>
                <w:rFonts w:eastAsiaTheme="minorEastAsia"/>
                <w:lang w:eastAsia="zh-CN"/>
              </w:rPr>
            </w:pPr>
            <w:r w:rsidRPr="005A1B34">
              <w:rPr>
                <w:rFonts w:eastAsiaTheme="minorEastAsia"/>
                <w:lang w:eastAsia="zh-CN"/>
              </w:rPr>
              <w:t>MediaTek inc.</w:t>
            </w:r>
          </w:p>
        </w:tc>
        <w:tc>
          <w:tcPr>
            <w:tcW w:w="6585" w:type="dxa"/>
          </w:tcPr>
          <w:p w14:paraId="40177FD7" w14:textId="77777777" w:rsidR="003D5C9E" w:rsidRPr="005A1B34" w:rsidRDefault="003D5C9E" w:rsidP="007C7B0C">
            <w:pPr>
              <w:spacing w:before="120" w:after="120" w:line="240" w:lineRule="auto"/>
              <w:rPr>
                <w:rFonts w:eastAsiaTheme="minorEastAsia"/>
                <w:lang w:eastAsia="zh-CN"/>
              </w:rPr>
            </w:pPr>
            <w:r w:rsidRPr="005A1B34">
              <w:rPr>
                <w:rFonts w:eastAsiaTheme="minorEastAsia"/>
                <w:lang w:eastAsia="zh-CN"/>
              </w:rPr>
              <w:t>Remaining issues on signalling characteristics (TCI state switching)</w:t>
            </w:r>
          </w:p>
          <w:p w14:paraId="40177FD8" w14:textId="77777777" w:rsidR="003D5C9E" w:rsidRPr="005A1B34" w:rsidRDefault="003D5C9E" w:rsidP="007C7B0C">
            <w:pPr>
              <w:widowControl w:val="0"/>
              <w:snapToGrid w:val="0"/>
              <w:spacing w:before="180" w:after="120" w:line="240" w:lineRule="auto"/>
              <w:jc w:val="both"/>
              <w:rPr>
                <w:kern w:val="2"/>
                <w:lang w:val="en-US" w:eastAsia="zh-CN"/>
              </w:rPr>
            </w:pPr>
            <w:r w:rsidRPr="005A1B34">
              <w:rPr>
                <w:kern w:val="2"/>
                <w:lang w:val="en-US" w:eastAsia="zh-CN"/>
              </w:rPr>
              <w:t>In this paper, we provide our views on the issue of signalling characteristics. We have the following proposals.</w:t>
            </w:r>
          </w:p>
          <w:p w14:paraId="40177FD9" w14:textId="77777777" w:rsidR="003D5C9E" w:rsidRPr="005A1B34" w:rsidRDefault="003D5C9E" w:rsidP="007C7B0C">
            <w:pPr>
              <w:widowControl w:val="0"/>
              <w:snapToGrid w:val="0"/>
              <w:spacing w:before="180" w:after="120" w:line="240" w:lineRule="auto"/>
              <w:jc w:val="both"/>
              <w:rPr>
                <w:b/>
                <w:kern w:val="2"/>
                <w:lang w:val="en-US" w:eastAsia="zh-CN"/>
              </w:rPr>
            </w:pPr>
            <w:r w:rsidRPr="005A1B34">
              <w:rPr>
                <w:b/>
                <w:kern w:val="2"/>
                <w:lang w:val="en-US" w:eastAsia="zh-CN"/>
              </w:rPr>
              <w:fldChar w:fldCharType="begin"/>
            </w:r>
            <w:r w:rsidRPr="005A1B34">
              <w:rPr>
                <w:b/>
                <w:kern w:val="2"/>
                <w:lang w:val="en-US" w:eastAsia="zh-CN"/>
              </w:rPr>
              <w:instrText xml:space="preserve"> REF _Ref46936787 \h  \* MERGEFORMAT </w:instrText>
            </w:r>
            <w:r w:rsidRPr="005A1B34">
              <w:rPr>
                <w:b/>
                <w:kern w:val="2"/>
                <w:lang w:val="en-US" w:eastAsia="zh-CN"/>
              </w:rPr>
            </w:r>
            <w:r w:rsidRPr="005A1B34">
              <w:rPr>
                <w:b/>
                <w:kern w:val="2"/>
                <w:lang w:val="en-US" w:eastAsia="zh-CN"/>
              </w:rPr>
              <w:fldChar w:fldCharType="separate"/>
            </w:r>
            <w:r w:rsidRPr="005A1B34">
              <w:rPr>
                <w:b/>
                <w:kern w:val="2"/>
                <w:lang w:val="en-US" w:eastAsia="zh-CN"/>
              </w:rPr>
              <w:t>Proposal 1: RAN4 doesn’t need to clarify UE’s behavior from n+ THARQ + 3ms to UE finishing the active TCI state switch.</w:t>
            </w:r>
            <w:r w:rsidRPr="005A1B34">
              <w:rPr>
                <w:b/>
                <w:kern w:val="2"/>
                <w:lang w:val="en-US" w:eastAsia="zh-CN"/>
              </w:rPr>
              <w:fldChar w:fldCharType="end"/>
            </w:r>
          </w:p>
          <w:p w14:paraId="40177FDA" w14:textId="77777777" w:rsidR="003D5C9E" w:rsidRPr="005A1B34" w:rsidRDefault="003D5C9E" w:rsidP="007C7B0C">
            <w:pPr>
              <w:widowControl w:val="0"/>
              <w:snapToGrid w:val="0"/>
              <w:spacing w:before="180" w:after="120" w:line="240" w:lineRule="auto"/>
              <w:jc w:val="both"/>
              <w:rPr>
                <w:b/>
                <w:kern w:val="2"/>
                <w:lang w:val="en-US" w:eastAsia="zh-CN"/>
              </w:rPr>
            </w:pPr>
            <w:r w:rsidRPr="005A1B34">
              <w:rPr>
                <w:b/>
                <w:kern w:val="2"/>
                <w:lang w:val="en-US" w:eastAsia="zh-CN"/>
              </w:rPr>
              <w:lastRenderedPageBreak/>
              <w:fldChar w:fldCharType="begin"/>
            </w:r>
            <w:r w:rsidRPr="005A1B34">
              <w:rPr>
                <w:b/>
                <w:kern w:val="2"/>
                <w:lang w:val="en-US" w:eastAsia="zh-CN"/>
              </w:rPr>
              <w:instrText xml:space="preserve"> REF _Ref46996339 \h  \* MERGEFORMAT </w:instrText>
            </w:r>
            <w:r w:rsidRPr="005A1B34">
              <w:rPr>
                <w:b/>
                <w:kern w:val="2"/>
                <w:lang w:val="en-US" w:eastAsia="zh-CN"/>
              </w:rPr>
            </w:r>
            <w:r w:rsidRPr="005A1B34">
              <w:rPr>
                <w:b/>
                <w:kern w:val="2"/>
                <w:lang w:val="en-US" w:eastAsia="zh-CN"/>
              </w:rPr>
              <w:fldChar w:fldCharType="separate"/>
            </w:r>
            <w:r w:rsidRPr="005A1B34">
              <w:rPr>
                <w:b/>
                <w:kern w:val="2"/>
                <w:lang w:val="en-US" w:eastAsia="zh-CN"/>
              </w:rPr>
              <w:t>Proposal 2: Before UE finishing the RRC reconfiguration parsing, UE will transmit the HARQ feedback to NW. RAN4 doesn’t need to update spec. to identify the UE’s behavior during RRC reconfiguration processing.</w:t>
            </w:r>
            <w:r w:rsidRPr="005A1B34">
              <w:rPr>
                <w:b/>
                <w:kern w:val="2"/>
                <w:lang w:val="en-US" w:eastAsia="zh-CN"/>
              </w:rPr>
              <w:fldChar w:fldCharType="end"/>
            </w:r>
          </w:p>
          <w:p w14:paraId="40177FDB" w14:textId="77777777" w:rsidR="003D5C9E" w:rsidRPr="005A1B34" w:rsidRDefault="003D5C9E" w:rsidP="007C7B0C">
            <w:pPr>
              <w:widowControl w:val="0"/>
              <w:snapToGrid w:val="0"/>
              <w:spacing w:before="180" w:after="120" w:line="240" w:lineRule="auto"/>
              <w:jc w:val="both"/>
              <w:rPr>
                <w:rFonts w:eastAsiaTheme="minorEastAsia"/>
                <w:kern w:val="2"/>
                <w:lang w:val="en-US" w:eastAsia="zh-CN"/>
              </w:rPr>
            </w:pPr>
            <w:r w:rsidRPr="005A1B34">
              <w:rPr>
                <w:b/>
                <w:kern w:val="2"/>
                <w:lang w:val="en-US" w:eastAsia="zh-CN"/>
              </w:rPr>
              <w:fldChar w:fldCharType="begin"/>
            </w:r>
            <w:r w:rsidRPr="005A1B34">
              <w:rPr>
                <w:b/>
                <w:kern w:val="2"/>
                <w:lang w:val="en-US" w:eastAsia="zh-CN"/>
              </w:rPr>
              <w:instrText xml:space="preserve"> REF _Ref46936790 \h  \* MERGEFORMAT </w:instrText>
            </w:r>
            <w:r w:rsidRPr="005A1B34">
              <w:rPr>
                <w:b/>
                <w:kern w:val="2"/>
                <w:lang w:val="en-US" w:eastAsia="zh-CN"/>
              </w:rPr>
            </w:r>
            <w:r w:rsidRPr="005A1B34">
              <w:rPr>
                <w:b/>
                <w:kern w:val="2"/>
                <w:lang w:val="en-US" w:eastAsia="zh-CN"/>
              </w:rPr>
              <w:fldChar w:fldCharType="separate"/>
            </w:r>
            <w:r w:rsidRPr="005A1B34">
              <w:rPr>
                <w:b/>
                <w:kern w:val="2"/>
                <w:lang w:val="en-US" w:eastAsia="zh-CN"/>
              </w:rPr>
              <w:t>Proposal 3: Delete TOk in active TCI list update requirement.</w:t>
            </w:r>
            <w:r w:rsidRPr="005A1B34">
              <w:rPr>
                <w:b/>
                <w:kern w:val="2"/>
                <w:lang w:val="en-US" w:eastAsia="zh-CN"/>
              </w:rPr>
              <w:fldChar w:fldCharType="end"/>
            </w:r>
          </w:p>
        </w:tc>
      </w:tr>
      <w:tr w:rsidR="003D5C9E" w14:paraId="40177FE7" w14:textId="77777777" w:rsidTr="52C34D2A">
        <w:trPr>
          <w:trHeight w:val="468"/>
        </w:trPr>
        <w:tc>
          <w:tcPr>
            <w:tcW w:w="1622" w:type="dxa"/>
          </w:tcPr>
          <w:p w14:paraId="40177FDD" w14:textId="77777777" w:rsidR="003D5C9E" w:rsidRPr="005A1B34" w:rsidRDefault="003D5C9E" w:rsidP="007C7B0C">
            <w:pPr>
              <w:spacing w:before="120" w:after="120" w:line="240" w:lineRule="auto"/>
              <w:rPr>
                <w:rFonts w:eastAsiaTheme="minorEastAsia"/>
                <w:lang w:eastAsia="zh-CN"/>
              </w:rPr>
            </w:pPr>
            <w:r w:rsidRPr="005A1B34">
              <w:rPr>
                <w:rFonts w:eastAsiaTheme="minorEastAsia"/>
                <w:lang w:eastAsia="zh-CN"/>
              </w:rPr>
              <w:lastRenderedPageBreak/>
              <w:t>R4-2010208</w:t>
            </w:r>
          </w:p>
        </w:tc>
        <w:tc>
          <w:tcPr>
            <w:tcW w:w="1424" w:type="dxa"/>
          </w:tcPr>
          <w:p w14:paraId="40177FDE" w14:textId="77777777" w:rsidR="003D5C9E" w:rsidRPr="005A1B34" w:rsidRDefault="003D5C9E" w:rsidP="007C7B0C">
            <w:pPr>
              <w:spacing w:before="120" w:after="120" w:line="240" w:lineRule="auto"/>
              <w:rPr>
                <w:rFonts w:eastAsiaTheme="minorEastAsia"/>
                <w:lang w:eastAsia="zh-CN"/>
              </w:rPr>
            </w:pPr>
            <w:r w:rsidRPr="005A1B34">
              <w:rPr>
                <w:rFonts w:eastAsiaTheme="minorEastAsia"/>
                <w:lang w:eastAsia="zh-CN"/>
              </w:rPr>
              <w:t>MediaTek inc.</w:t>
            </w:r>
          </w:p>
        </w:tc>
        <w:tc>
          <w:tcPr>
            <w:tcW w:w="6585" w:type="dxa"/>
          </w:tcPr>
          <w:p w14:paraId="40177FDF" w14:textId="77777777" w:rsidR="003D5C9E" w:rsidRPr="005A1B34" w:rsidRDefault="003D5C9E" w:rsidP="007C7B0C">
            <w:pPr>
              <w:spacing w:before="120" w:after="120" w:line="240" w:lineRule="auto"/>
              <w:rPr>
                <w:rFonts w:eastAsiaTheme="minorEastAsia"/>
                <w:lang w:eastAsia="zh-CN"/>
              </w:rPr>
            </w:pPr>
            <w:r w:rsidRPr="005A1B34">
              <w:rPr>
                <w:rFonts w:eastAsiaTheme="minorEastAsia"/>
                <w:lang w:eastAsia="zh-CN"/>
              </w:rPr>
              <w:t>CR on TCI state switch delay in R15</w:t>
            </w:r>
          </w:p>
          <w:p w14:paraId="40177FE0" w14:textId="77777777" w:rsidR="003D5C9E" w:rsidRPr="005A1B34" w:rsidRDefault="003D5C9E" w:rsidP="007C7B0C">
            <w:pPr>
              <w:spacing w:before="120" w:after="120" w:line="240" w:lineRule="auto"/>
              <w:rPr>
                <w:rFonts w:eastAsiaTheme="minorEastAsia"/>
                <w:b/>
                <w:lang w:eastAsia="zh-CN"/>
              </w:rPr>
            </w:pPr>
            <w:r w:rsidRPr="005A1B34">
              <w:rPr>
                <w:rFonts w:eastAsiaTheme="minorEastAsia"/>
                <w:b/>
                <w:lang w:eastAsia="zh-CN"/>
              </w:rPr>
              <w:t>Summary of change:</w:t>
            </w:r>
          </w:p>
          <w:p w14:paraId="40177FE1" w14:textId="77777777" w:rsidR="003D5C9E" w:rsidRPr="005A1B34" w:rsidRDefault="003D5C9E" w:rsidP="007C7B0C">
            <w:pPr>
              <w:spacing w:before="120" w:after="120" w:line="240" w:lineRule="auto"/>
            </w:pPr>
            <w:r w:rsidRPr="005A1B34">
              <w:t>On 8.10.3,</w:t>
            </w:r>
          </w:p>
          <w:p w14:paraId="40177FE2" w14:textId="77777777" w:rsidR="003D5C9E" w:rsidRPr="005A1B34" w:rsidRDefault="003D5C9E" w:rsidP="00D36183">
            <w:pPr>
              <w:numPr>
                <w:ilvl w:val="0"/>
                <w:numId w:val="6"/>
              </w:numPr>
              <w:tabs>
                <w:tab w:val="left" w:pos="383"/>
              </w:tabs>
              <w:spacing w:before="120" w:after="120" w:line="240" w:lineRule="auto"/>
              <w:ind w:left="453" w:hanging="357"/>
              <w:rPr>
                <w:color w:val="000000"/>
              </w:rPr>
            </w:pPr>
            <w:r w:rsidRPr="005A1B34">
              <w:rPr>
                <w:lang w:eastAsia="en-GB"/>
              </w:rPr>
              <w:t>Separate cases for T</w:t>
            </w:r>
            <w:r w:rsidRPr="005A1B34">
              <w:rPr>
                <w:vertAlign w:val="subscript"/>
                <w:lang w:eastAsia="en-GB"/>
              </w:rPr>
              <w:t xml:space="preserve"> L1-RSRP </w:t>
            </w:r>
            <w:r w:rsidRPr="005A1B34">
              <w:rPr>
                <w:lang w:eastAsia="en-GB"/>
              </w:rPr>
              <w:t>and add T</w:t>
            </w:r>
            <w:r w:rsidRPr="005A1B34">
              <w:rPr>
                <w:vertAlign w:val="subscript"/>
                <w:lang w:eastAsia="en-GB"/>
              </w:rPr>
              <w:t xml:space="preserve"> L1-RSRP </w:t>
            </w:r>
            <w:r w:rsidRPr="005A1B34">
              <w:rPr>
                <w:lang w:eastAsia="en-GB"/>
              </w:rPr>
              <w:t>= 0 in FR1.</w:t>
            </w:r>
          </w:p>
          <w:p w14:paraId="40177FE3" w14:textId="77777777" w:rsidR="003D5C9E" w:rsidRPr="005A1B34" w:rsidRDefault="003D5C9E" w:rsidP="007C7B0C">
            <w:pPr>
              <w:tabs>
                <w:tab w:val="left" w:pos="383"/>
              </w:tabs>
              <w:spacing w:before="120" w:after="120" w:line="240" w:lineRule="auto"/>
              <w:ind w:left="96"/>
              <w:rPr>
                <w:color w:val="000000"/>
              </w:rPr>
            </w:pPr>
            <w:r>
              <w:rPr>
                <w:noProof/>
                <w:lang w:val="en-US" w:eastAsia="zh-CN"/>
              </w:rPr>
              <w:drawing>
                <wp:inline distT="0" distB="0" distL="0" distR="0" wp14:anchorId="4017817E" wp14:editId="74AD5ED6">
                  <wp:extent cx="4044315" cy="646430"/>
                  <wp:effectExtent l="0" t="0" r="0" b="1270"/>
                  <wp:docPr id="1313266904"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pic:nvPicPr>
                        <pic:blipFill>
                          <a:blip r:embed="rId47">
                            <a:extLst>
                              <a:ext uri="{28A0092B-C50C-407E-A947-70E740481C1C}">
                                <a14:useLocalDpi xmlns:a14="http://schemas.microsoft.com/office/drawing/2010/main" val="0"/>
                              </a:ext>
                            </a:extLst>
                          </a:blip>
                          <a:stretch>
                            <a:fillRect/>
                          </a:stretch>
                        </pic:blipFill>
                        <pic:spPr>
                          <a:xfrm>
                            <a:off x="0" y="0"/>
                            <a:ext cx="4044315" cy="646430"/>
                          </a:xfrm>
                          <a:prstGeom prst="rect">
                            <a:avLst/>
                          </a:prstGeom>
                        </pic:spPr>
                      </pic:pic>
                    </a:graphicData>
                  </a:graphic>
                </wp:inline>
              </w:drawing>
            </w:r>
          </w:p>
          <w:p w14:paraId="40177FE4" w14:textId="77777777" w:rsidR="003D5C9E" w:rsidRPr="005A1B34" w:rsidRDefault="003D5C9E" w:rsidP="007C7B0C">
            <w:pPr>
              <w:spacing w:before="120" w:after="120" w:line="240" w:lineRule="auto"/>
            </w:pPr>
            <w:r w:rsidRPr="005A1B34">
              <w:t>On 8.10.6,</w:t>
            </w:r>
          </w:p>
          <w:p w14:paraId="40177FE5" w14:textId="77777777" w:rsidR="003D5C9E" w:rsidRPr="005A1B34" w:rsidRDefault="003D5C9E" w:rsidP="00D36183">
            <w:pPr>
              <w:numPr>
                <w:ilvl w:val="0"/>
                <w:numId w:val="6"/>
              </w:numPr>
              <w:tabs>
                <w:tab w:val="left" w:pos="383"/>
              </w:tabs>
              <w:spacing w:before="120" w:after="120" w:line="240" w:lineRule="auto"/>
              <w:ind w:left="453" w:hanging="357"/>
              <w:rPr>
                <w:rFonts w:eastAsiaTheme="minorEastAsia"/>
                <w:lang w:eastAsia="zh-CN"/>
              </w:rPr>
            </w:pPr>
            <w:r w:rsidRPr="005A1B34">
              <w:rPr>
                <w:rFonts w:eastAsia="Malgun Gothic"/>
              </w:rPr>
              <w:t xml:space="preserve">Replace </w:t>
            </w:r>
            <w:r w:rsidRPr="005A1B34">
              <w:rPr>
                <w:rFonts w:eastAsia="Malgun Gothic"/>
                <w:lang w:val="en-US" w:eastAsia="zh-CN"/>
              </w:rPr>
              <w:t>TO</w:t>
            </w:r>
            <w:r w:rsidRPr="005A1B34">
              <w:rPr>
                <w:rFonts w:eastAsia="Malgun Gothic"/>
                <w:vertAlign w:val="subscript"/>
                <w:lang w:val="en-US" w:eastAsia="zh-CN"/>
              </w:rPr>
              <w:t>k</w:t>
            </w:r>
            <w:r w:rsidRPr="005A1B34">
              <w:rPr>
                <w:rFonts w:eastAsia="Malgun Gothic"/>
              </w:rPr>
              <w:t xml:space="preserve"> by 1.</w:t>
            </w:r>
          </w:p>
          <w:p w14:paraId="40177FE6" w14:textId="77777777" w:rsidR="003D5C9E" w:rsidRPr="005A1B34" w:rsidRDefault="003D5C9E" w:rsidP="007C7B0C">
            <w:pPr>
              <w:tabs>
                <w:tab w:val="left" w:pos="383"/>
              </w:tabs>
              <w:spacing w:before="120" w:after="120" w:line="240" w:lineRule="auto"/>
              <w:ind w:left="96"/>
              <w:rPr>
                <w:rFonts w:eastAsiaTheme="minorEastAsia"/>
                <w:lang w:eastAsia="zh-CN"/>
              </w:rPr>
            </w:pPr>
            <w:r>
              <w:rPr>
                <w:noProof/>
                <w:lang w:val="en-US" w:eastAsia="zh-CN"/>
              </w:rPr>
              <w:drawing>
                <wp:inline distT="0" distB="0" distL="0" distR="0" wp14:anchorId="40178180" wp14:editId="3F6302C6">
                  <wp:extent cx="4044315" cy="718185"/>
                  <wp:effectExtent l="0" t="0" r="0" b="5715"/>
                  <wp:docPr id="1688281087"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pic:nvPicPr>
                        <pic:blipFill>
                          <a:blip r:embed="rId48">
                            <a:extLst>
                              <a:ext uri="{28A0092B-C50C-407E-A947-70E740481C1C}">
                                <a14:useLocalDpi xmlns:a14="http://schemas.microsoft.com/office/drawing/2010/main" val="0"/>
                              </a:ext>
                            </a:extLst>
                          </a:blip>
                          <a:stretch>
                            <a:fillRect/>
                          </a:stretch>
                        </pic:blipFill>
                        <pic:spPr>
                          <a:xfrm>
                            <a:off x="0" y="0"/>
                            <a:ext cx="4044315" cy="718185"/>
                          </a:xfrm>
                          <a:prstGeom prst="rect">
                            <a:avLst/>
                          </a:prstGeom>
                        </pic:spPr>
                      </pic:pic>
                    </a:graphicData>
                  </a:graphic>
                </wp:inline>
              </w:drawing>
            </w:r>
          </w:p>
        </w:tc>
      </w:tr>
      <w:tr w:rsidR="003D5C9E" w14:paraId="40177FEB" w14:textId="77777777" w:rsidTr="52C34D2A">
        <w:trPr>
          <w:trHeight w:val="468"/>
        </w:trPr>
        <w:tc>
          <w:tcPr>
            <w:tcW w:w="1622" w:type="dxa"/>
          </w:tcPr>
          <w:p w14:paraId="40177FE8" w14:textId="77777777" w:rsidR="003D5C9E" w:rsidRPr="005A1B34" w:rsidRDefault="003D5C9E" w:rsidP="007C7B0C">
            <w:pPr>
              <w:spacing w:before="120" w:after="120" w:line="240" w:lineRule="auto"/>
              <w:rPr>
                <w:rFonts w:eastAsiaTheme="minorEastAsia"/>
                <w:lang w:eastAsia="zh-CN"/>
              </w:rPr>
            </w:pPr>
            <w:r w:rsidRPr="005A1B34">
              <w:rPr>
                <w:rFonts w:eastAsiaTheme="minorEastAsia"/>
                <w:lang w:eastAsia="zh-CN"/>
              </w:rPr>
              <w:t>R4-2010209</w:t>
            </w:r>
          </w:p>
        </w:tc>
        <w:tc>
          <w:tcPr>
            <w:tcW w:w="1424" w:type="dxa"/>
          </w:tcPr>
          <w:p w14:paraId="40177FE9" w14:textId="77777777" w:rsidR="003D5C9E" w:rsidRPr="005A1B34" w:rsidRDefault="003D5C9E" w:rsidP="007C7B0C">
            <w:pPr>
              <w:spacing w:before="120" w:after="120" w:line="240" w:lineRule="auto"/>
              <w:rPr>
                <w:rFonts w:eastAsiaTheme="minorEastAsia"/>
                <w:lang w:eastAsia="zh-CN"/>
              </w:rPr>
            </w:pPr>
            <w:r w:rsidRPr="005A1B34">
              <w:rPr>
                <w:rFonts w:eastAsiaTheme="minorEastAsia"/>
                <w:lang w:eastAsia="zh-CN"/>
              </w:rPr>
              <w:t>MediaTek inc.</w:t>
            </w:r>
          </w:p>
        </w:tc>
        <w:tc>
          <w:tcPr>
            <w:tcW w:w="6585" w:type="dxa"/>
          </w:tcPr>
          <w:p w14:paraId="40177FEA" w14:textId="77777777" w:rsidR="003D5C9E" w:rsidRPr="005A1B34" w:rsidRDefault="003D5C9E" w:rsidP="007C7B0C">
            <w:pPr>
              <w:spacing w:before="120" w:after="120" w:line="240" w:lineRule="auto"/>
              <w:rPr>
                <w:rFonts w:eastAsiaTheme="minorEastAsia"/>
                <w:lang w:eastAsia="zh-CN"/>
              </w:rPr>
            </w:pPr>
            <w:r w:rsidRPr="005A1B34">
              <w:rPr>
                <w:rFonts w:eastAsiaTheme="minorEastAsia"/>
                <w:lang w:eastAsia="zh-CN"/>
              </w:rPr>
              <w:t>C</w:t>
            </w:r>
            <w:r w:rsidRPr="005A1B34">
              <w:rPr>
                <w:rFonts w:eastAsiaTheme="minorEastAsia" w:hint="eastAsia"/>
                <w:lang w:eastAsia="zh-CN"/>
              </w:rPr>
              <w:t>at</w:t>
            </w:r>
            <w:r w:rsidRPr="005A1B34">
              <w:rPr>
                <w:rFonts w:eastAsiaTheme="minorEastAsia"/>
                <w:lang w:eastAsia="zh-CN"/>
              </w:rPr>
              <w:t xml:space="preserve"> </w:t>
            </w:r>
            <w:r w:rsidRPr="005A1B34">
              <w:rPr>
                <w:rFonts w:eastAsiaTheme="minorEastAsia" w:hint="eastAsia"/>
                <w:lang w:eastAsia="zh-CN"/>
              </w:rPr>
              <w:t>A</w:t>
            </w:r>
            <w:r w:rsidRPr="005A1B34">
              <w:rPr>
                <w:rFonts w:eastAsiaTheme="minorEastAsia"/>
                <w:lang w:eastAsia="zh-CN"/>
              </w:rPr>
              <w:t xml:space="preserve"> </w:t>
            </w:r>
            <w:r w:rsidRPr="005A1B34">
              <w:rPr>
                <w:rFonts w:eastAsiaTheme="minorEastAsia" w:hint="eastAsia"/>
                <w:lang w:eastAsia="zh-CN"/>
              </w:rPr>
              <w:t>CR</w:t>
            </w:r>
            <w:r w:rsidRPr="005A1B34">
              <w:rPr>
                <w:rFonts w:eastAsiaTheme="minorEastAsia"/>
                <w:lang w:eastAsia="zh-CN"/>
              </w:rPr>
              <w:t xml:space="preserve"> </w:t>
            </w:r>
            <w:r w:rsidRPr="005A1B34">
              <w:rPr>
                <w:rFonts w:eastAsiaTheme="minorEastAsia" w:hint="eastAsia"/>
                <w:lang w:eastAsia="zh-CN"/>
              </w:rPr>
              <w:t>to</w:t>
            </w:r>
            <w:r w:rsidRPr="005A1B34">
              <w:rPr>
                <w:rFonts w:eastAsiaTheme="minorEastAsia"/>
                <w:lang w:eastAsia="zh-CN"/>
              </w:rPr>
              <w:t xml:space="preserve"> R4-2010208</w:t>
            </w:r>
          </w:p>
        </w:tc>
      </w:tr>
      <w:tr w:rsidR="00C94594" w14:paraId="40177FF2" w14:textId="77777777" w:rsidTr="52C34D2A">
        <w:trPr>
          <w:trHeight w:val="468"/>
        </w:trPr>
        <w:tc>
          <w:tcPr>
            <w:tcW w:w="1622" w:type="dxa"/>
          </w:tcPr>
          <w:p w14:paraId="40177FEC" w14:textId="77777777" w:rsidR="00C94594" w:rsidRPr="005A1B34" w:rsidRDefault="00C94594" w:rsidP="00C94594">
            <w:pPr>
              <w:spacing w:before="120" w:after="120" w:line="240" w:lineRule="auto"/>
              <w:rPr>
                <w:rFonts w:eastAsiaTheme="minorEastAsia"/>
                <w:lang w:eastAsia="zh-CN"/>
              </w:rPr>
            </w:pPr>
            <w:r w:rsidRPr="005A1B34">
              <w:rPr>
                <w:rFonts w:eastAsiaTheme="minorEastAsia"/>
                <w:lang w:eastAsia="zh-CN"/>
              </w:rPr>
              <w:t>R4-2011304</w:t>
            </w:r>
          </w:p>
        </w:tc>
        <w:tc>
          <w:tcPr>
            <w:tcW w:w="1424" w:type="dxa"/>
          </w:tcPr>
          <w:p w14:paraId="40177FED" w14:textId="77777777" w:rsidR="00C94594" w:rsidRPr="005A1B34" w:rsidRDefault="00C94594" w:rsidP="00C94594">
            <w:pPr>
              <w:spacing w:before="120" w:after="120" w:line="240" w:lineRule="auto"/>
              <w:rPr>
                <w:rFonts w:eastAsiaTheme="minorEastAsia"/>
                <w:lang w:eastAsia="zh-CN"/>
              </w:rPr>
            </w:pPr>
            <w:r w:rsidRPr="005A1B34">
              <w:rPr>
                <w:rFonts w:eastAsiaTheme="minorEastAsia"/>
                <w:lang w:eastAsia="zh-CN"/>
              </w:rPr>
              <w:t>ZTE</w:t>
            </w:r>
          </w:p>
        </w:tc>
        <w:tc>
          <w:tcPr>
            <w:tcW w:w="6585" w:type="dxa"/>
          </w:tcPr>
          <w:p w14:paraId="40177FEE" w14:textId="77777777" w:rsidR="00C94594" w:rsidRPr="005A1B34" w:rsidRDefault="00C94594" w:rsidP="00C94594">
            <w:pPr>
              <w:spacing w:before="120" w:after="120" w:line="240" w:lineRule="auto"/>
              <w:rPr>
                <w:rFonts w:eastAsiaTheme="minorEastAsia"/>
                <w:lang w:eastAsia="zh-CN"/>
              </w:rPr>
            </w:pPr>
            <w:r w:rsidRPr="005A1B34">
              <w:rPr>
                <w:rFonts w:eastAsiaTheme="minorEastAsia"/>
                <w:lang w:eastAsia="zh-CN"/>
              </w:rPr>
              <w:t>CR to 38.133 correction to TCI state switch delay requirements</w:t>
            </w:r>
          </w:p>
          <w:p w14:paraId="40177FEF" w14:textId="77777777" w:rsidR="00C94594" w:rsidRPr="005A1B34" w:rsidRDefault="00C94594" w:rsidP="00C94594">
            <w:pPr>
              <w:spacing w:before="120" w:after="120" w:line="240" w:lineRule="auto"/>
              <w:rPr>
                <w:rFonts w:eastAsiaTheme="minorEastAsia"/>
                <w:b/>
                <w:lang w:eastAsia="zh-CN"/>
              </w:rPr>
            </w:pPr>
            <w:r w:rsidRPr="005A1B34">
              <w:rPr>
                <w:rFonts w:eastAsiaTheme="minorEastAsia"/>
                <w:b/>
                <w:lang w:eastAsia="zh-CN"/>
              </w:rPr>
              <w:t>Summary of changes:</w:t>
            </w:r>
          </w:p>
          <w:p w14:paraId="40177FF0" w14:textId="77777777" w:rsidR="00C94594" w:rsidRPr="005A1B34" w:rsidRDefault="00C94594" w:rsidP="00C94594">
            <w:pPr>
              <w:numPr>
                <w:ilvl w:val="0"/>
                <w:numId w:val="3"/>
              </w:numPr>
              <w:spacing w:before="120" w:after="120" w:line="240" w:lineRule="auto"/>
              <w:rPr>
                <w:rFonts w:eastAsiaTheme="minorEastAsia"/>
                <w:lang w:eastAsia="zh-CN"/>
              </w:rPr>
            </w:pPr>
            <w:r w:rsidRPr="005A1B34">
              <w:rPr>
                <w:rFonts w:eastAsiaTheme="minorEastAsia" w:hint="eastAsia"/>
                <w:lang w:val="en-US" w:eastAsia="zh-CN"/>
              </w:rPr>
              <w:t>T</w:t>
            </w:r>
            <w:r w:rsidRPr="005A1B34">
              <w:rPr>
                <w:rFonts w:eastAsiaTheme="minorEastAsia" w:hint="eastAsia"/>
                <w:vertAlign w:val="subscript"/>
                <w:lang w:val="en-US" w:eastAsia="zh-CN"/>
              </w:rPr>
              <w:t>L1-RSRP</w:t>
            </w:r>
            <w:r w:rsidRPr="005A1B34">
              <w:rPr>
                <w:rFonts w:eastAsiaTheme="minorEastAsia" w:hint="eastAsia"/>
                <w:lang w:val="en-US" w:eastAsia="zh-CN"/>
              </w:rPr>
              <w:t xml:space="preserve"> for SSB in FR1 and </w:t>
            </w:r>
            <w:r w:rsidRPr="005A1B34">
              <w:rPr>
                <w:rFonts w:eastAsiaTheme="minorEastAsia"/>
                <w:lang w:val="en-US" w:eastAsia="zh-CN"/>
              </w:rPr>
              <w:t>f</w:t>
            </w:r>
            <w:r w:rsidRPr="005A1B34">
              <w:rPr>
                <w:rFonts w:eastAsiaTheme="minorEastAsia" w:hint="eastAsia"/>
                <w:lang w:val="en-US" w:eastAsia="zh-CN"/>
              </w:rPr>
              <w:t xml:space="preserve">or CSI-RS in FR1 </w:t>
            </w:r>
            <w:r w:rsidRPr="005A1B34">
              <w:rPr>
                <w:rFonts w:eastAsiaTheme="minorEastAsia"/>
                <w:lang w:val="en-US" w:eastAsia="zh-CN"/>
              </w:rPr>
              <w:t xml:space="preserve">is </w:t>
            </w:r>
            <w:r w:rsidRPr="005A1B34">
              <w:rPr>
                <w:rFonts w:eastAsiaTheme="minorEastAsia" w:hint="eastAsia"/>
                <w:lang w:val="en-US" w:eastAsia="zh-CN"/>
              </w:rPr>
              <w:t>0</w:t>
            </w:r>
          </w:p>
          <w:p w14:paraId="40177FF1" w14:textId="77777777" w:rsidR="00C94594" w:rsidRPr="005A1B34" w:rsidRDefault="00C94594" w:rsidP="00C94594">
            <w:pPr>
              <w:numPr>
                <w:ilvl w:val="0"/>
                <w:numId w:val="3"/>
              </w:numPr>
              <w:spacing w:before="120" w:after="120" w:line="240" w:lineRule="auto"/>
              <w:rPr>
                <w:rFonts w:eastAsiaTheme="minorEastAsia"/>
                <w:lang w:eastAsia="zh-CN"/>
              </w:rPr>
            </w:pPr>
            <w:r w:rsidRPr="005A1B34">
              <w:rPr>
                <w:rFonts w:eastAsiaTheme="minorEastAsia"/>
                <w:lang w:eastAsia="zh-CN"/>
              </w:rPr>
              <w:t>The structure of the requirements is re-organized</w:t>
            </w:r>
          </w:p>
        </w:tc>
      </w:tr>
      <w:tr w:rsidR="00C94594" w14:paraId="40177FF6" w14:textId="77777777" w:rsidTr="52C34D2A">
        <w:trPr>
          <w:trHeight w:val="468"/>
        </w:trPr>
        <w:tc>
          <w:tcPr>
            <w:tcW w:w="1622" w:type="dxa"/>
          </w:tcPr>
          <w:p w14:paraId="40177FF3" w14:textId="77777777" w:rsidR="00C94594" w:rsidRPr="005A1B34" w:rsidRDefault="00C94594" w:rsidP="00C94594">
            <w:pPr>
              <w:spacing w:before="120" w:after="120" w:line="240" w:lineRule="auto"/>
              <w:rPr>
                <w:rFonts w:eastAsiaTheme="minorEastAsia"/>
                <w:lang w:eastAsia="zh-CN"/>
              </w:rPr>
            </w:pPr>
            <w:r w:rsidRPr="005A1B34">
              <w:rPr>
                <w:rFonts w:eastAsiaTheme="minorEastAsia"/>
                <w:lang w:eastAsia="zh-CN"/>
              </w:rPr>
              <w:t>R4-2011305</w:t>
            </w:r>
          </w:p>
        </w:tc>
        <w:tc>
          <w:tcPr>
            <w:tcW w:w="1424" w:type="dxa"/>
          </w:tcPr>
          <w:p w14:paraId="40177FF4" w14:textId="77777777" w:rsidR="00C94594" w:rsidRPr="005A1B34" w:rsidRDefault="00C94594" w:rsidP="00C94594">
            <w:pPr>
              <w:spacing w:before="120" w:after="120" w:line="240" w:lineRule="auto"/>
              <w:rPr>
                <w:rFonts w:eastAsiaTheme="minorEastAsia"/>
                <w:lang w:eastAsia="zh-CN"/>
              </w:rPr>
            </w:pPr>
            <w:r w:rsidRPr="005A1B34">
              <w:rPr>
                <w:rFonts w:eastAsiaTheme="minorEastAsia"/>
                <w:lang w:eastAsia="zh-CN"/>
              </w:rPr>
              <w:t>ZTE</w:t>
            </w:r>
          </w:p>
        </w:tc>
        <w:tc>
          <w:tcPr>
            <w:tcW w:w="6585" w:type="dxa"/>
          </w:tcPr>
          <w:p w14:paraId="40177FF5" w14:textId="77777777" w:rsidR="00C94594" w:rsidRPr="005A1B34" w:rsidRDefault="00C94594" w:rsidP="00C94594">
            <w:pPr>
              <w:spacing w:before="120" w:after="120" w:line="240" w:lineRule="auto"/>
              <w:rPr>
                <w:rFonts w:eastAsiaTheme="minorEastAsia"/>
                <w:lang w:eastAsia="zh-CN"/>
              </w:rPr>
            </w:pPr>
            <w:r w:rsidRPr="005A1B34">
              <w:rPr>
                <w:rFonts w:eastAsiaTheme="minorEastAsia"/>
                <w:lang w:eastAsia="zh-CN"/>
              </w:rPr>
              <w:t>Cat A CR to R4-2011304</w:t>
            </w:r>
          </w:p>
        </w:tc>
      </w:tr>
    </w:tbl>
    <w:p w14:paraId="40177FF7" w14:textId="77777777" w:rsidR="003D5C9E" w:rsidRDefault="003D5C9E" w:rsidP="007C7B0C">
      <w:pPr>
        <w:pStyle w:val="2"/>
        <w:spacing w:line="240" w:lineRule="auto"/>
      </w:pPr>
      <w:r>
        <w:rPr>
          <w:rFonts w:hint="eastAsia"/>
        </w:rPr>
        <w:t>Open issues</w:t>
      </w:r>
      <w:r>
        <w:t xml:space="preserve"> summary</w:t>
      </w:r>
    </w:p>
    <w:p w14:paraId="40177FF8" w14:textId="77777777" w:rsidR="003D5C9E" w:rsidRDefault="0005174F" w:rsidP="007C7B0C">
      <w:pPr>
        <w:pStyle w:val="3"/>
        <w:spacing w:line="240" w:lineRule="auto"/>
        <w:rPr>
          <w:sz w:val="24"/>
          <w:szCs w:val="16"/>
        </w:rPr>
      </w:pPr>
      <w:r>
        <w:rPr>
          <w:sz w:val="24"/>
          <w:szCs w:val="16"/>
        </w:rPr>
        <w:t>Sub-topic 4</w:t>
      </w:r>
      <w:r w:rsidR="003D5C9E">
        <w:rPr>
          <w:sz w:val="24"/>
          <w:szCs w:val="16"/>
        </w:rPr>
        <w:t>-1</w:t>
      </w:r>
    </w:p>
    <w:p w14:paraId="40177FF9" w14:textId="77777777" w:rsidR="003D5C9E" w:rsidRDefault="005A1B34" w:rsidP="007C7B0C">
      <w:pPr>
        <w:spacing w:line="240" w:lineRule="auto"/>
        <w:rPr>
          <w:b/>
          <w:u w:val="single"/>
          <w:lang w:eastAsia="ko-KR"/>
        </w:rPr>
      </w:pPr>
      <w:r>
        <w:rPr>
          <w:b/>
          <w:u w:val="single"/>
          <w:lang w:eastAsia="ko-KR"/>
        </w:rPr>
        <w:t>Issue 4-1: MAC based TCI state switching</w:t>
      </w:r>
    </w:p>
    <w:p w14:paraId="40177FFA" w14:textId="77777777" w:rsidR="003D5C9E" w:rsidRDefault="00BE4A27" w:rsidP="005A1B34">
      <w:pPr>
        <w:pStyle w:val="23"/>
        <w:numPr>
          <w:ilvl w:val="0"/>
          <w:numId w:val="4"/>
        </w:numPr>
        <w:spacing w:after="120" w:line="240" w:lineRule="auto"/>
        <w:ind w:left="720"/>
        <w:rPr>
          <w:szCs w:val="24"/>
          <w:lang w:eastAsia="zh-CN"/>
        </w:rPr>
      </w:pPr>
      <w:r>
        <w:rPr>
          <w:szCs w:val="24"/>
          <w:lang w:eastAsia="zh-CN"/>
        </w:rPr>
        <w:t>Proposal</w:t>
      </w:r>
      <w:r w:rsidR="005A1B34">
        <w:rPr>
          <w:szCs w:val="24"/>
          <w:lang w:eastAsia="zh-CN"/>
        </w:rPr>
        <w:t xml:space="preserve"> (Mediatek</w:t>
      </w:r>
      <w:r w:rsidR="003D5C9E">
        <w:rPr>
          <w:szCs w:val="24"/>
          <w:lang w:eastAsia="zh-CN"/>
        </w:rPr>
        <w:t xml:space="preserve">, </w:t>
      </w:r>
      <w:r w:rsidR="005A1B34" w:rsidRPr="005A1B34">
        <w:rPr>
          <w:szCs w:val="24"/>
          <w:lang w:eastAsia="zh-CN"/>
        </w:rPr>
        <w:t>R4-2010034</w:t>
      </w:r>
      <w:r w:rsidR="003D5C9E">
        <w:rPr>
          <w:szCs w:val="24"/>
          <w:lang w:eastAsia="zh-CN"/>
        </w:rPr>
        <w:t>)</w:t>
      </w:r>
    </w:p>
    <w:p w14:paraId="40177FFB" w14:textId="77777777" w:rsidR="003D5C9E" w:rsidRDefault="006F7B7B" w:rsidP="006F7B7B">
      <w:pPr>
        <w:pStyle w:val="23"/>
        <w:numPr>
          <w:ilvl w:val="1"/>
          <w:numId w:val="4"/>
        </w:numPr>
        <w:spacing w:after="120" w:line="240" w:lineRule="auto"/>
        <w:ind w:left="1440"/>
        <w:rPr>
          <w:szCs w:val="24"/>
          <w:lang w:eastAsia="zh-CN"/>
        </w:rPr>
      </w:pPr>
      <w:r w:rsidRPr="006F7B7B">
        <w:rPr>
          <w:szCs w:val="24"/>
          <w:lang w:eastAsia="zh-CN"/>
        </w:rPr>
        <w:t>RAN4 doesn’t need to clarify UE’s behavior from n+ T</w:t>
      </w:r>
      <w:r w:rsidRPr="00DA44D6">
        <w:rPr>
          <w:szCs w:val="24"/>
          <w:vertAlign w:val="subscript"/>
          <w:lang w:eastAsia="zh-CN"/>
        </w:rPr>
        <w:t>HARQ</w:t>
      </w:r>
      <w:r w:rsidRPr="006F7B7B">
        <w:rPr>
          <w:szCs w:val="24"/>
          <w:lang w:eastAsia="zh-CN"/>
        </w:rPr>
        <w:t xml:space="preserve"> + 3ms to UE finishing the active TCI state switch.</w:t>
      </w:r>
    </w:p>
    <w:p w14:paraId="40177FFC" w14:textId="77777777" w:rsidR="003D5C9E" w:rsidRDefault="003D5C9E" w:rsidP="007C7B0C">
      <w:pPr>
        <w:pStyle w:val="23"/>
        <w:numPr>
          <w:ilvl w:val="0"/>
          <w:numId w:val="4"/>
        </w:numPr>
        <w:spacing w:after="120" w:line="240" w:lineRule="auto"/>
        <w:ind w:left="720"/>
        <w:rPr>
          <w:szCs w:val="24"/>
          <w:lang w:eastAsia="zh-CN"/>
        </w:rPr>
      </w:pPr>
      <w:r>
        <w:rPr>
          <w:szCs w:val="24"/>
          <w:lang w:eastAsia="zh-CN"/>
        </w:rPr>
        <w:t>Recommended WF</w:t>
      </w:r>
    </w:p>
    <w:p w14:paraId="40177FFD" w14:textId="77777777" w:rsidR="003D5C9E" w:rsidRDefault="003D5C9E" w:rsidP="007C7B0C">
      <w:pPr>
        <w:pStyle w:val="23"/>
        <w:numPr>
          <w:ilvl w:val="1"/>
          <w:numId w:val="4"/>
        </w:numPr>
        <w:spacing w:after="120" w:line="240" w:lineRule="auto"/>
        <w:ind w:left="1440"/>
        <w:rPr>
          <w:szCs w:val="24"/>
          <w:lang w:eastAsia="zh-CN"/>
        </w:rPr>
      </w:pPr>
      <w:r>
        <w:rPr>
          <w:szCs w:val="24"/>
          <w:lang w:eastAsia="zh-CN"/>
        </w:rPr>
        <w:t>TBA</w:t>
      </w:r>
    </w:p>
    <w:p w14:paraId="40177FFE" w14:textId="77777777" w:rsidR="003D5C9E" w:rsidRDefault="00FD46E4" w:rsidP="007C7B0C">
      <w:pPr>
        <w:pStyle w:val="3"/>
        <w:spacing w:line="240" w:lineRule="auto"/>
        <w:rPr>
          <w:sz w:val="24"/>
          <w:szCs w:val="16"/>
        </w:rPr>
      </w:pPr>
      <w:r>
        <w:rPr>
          <w:sz w:val="24"/>
          <w:szCs w:val="16"/>
        </w:rPr>
        <w:t>Sub-topic 4</w:t>
      </w:r>
      <w:r w:rsidR="003D5C9E">
        <w:rPr>
          <w:sz w:val="24"/>
          <w:szCs w:val="16"/>
        </w:rPr>
        <w:t>-2</w:t>
      </w:r>
    </w:p>
    <w:p w14:paraId="40177FFF" w14:textId="77777777" w:rsidR="003D5C9E" w:rsidRDefault="00FD46E4" w:rsidP="007C7B0C">
      <w:pPr>
        <w:spacing w:line="240" w:lineRule="auto"/>
        <w:rPr>
          <w:b/>
          <w:u w:val="single"/>
          <w:lang w:eastAsia="ko-KR"/>
        </w:rPr>
      </w:pPr>
      <w:r>
        <w:rPr>
          <w:b/>
          <w:u w:val="single"/>
          <w:lang w:eastAsia="ko-KR"/>
        </w:rPr>
        <w:t>Issue 4-2</w:t>
      </w:r>
      <w:r w:rsidR="003D5C9E">
        <w:rPr>
          <w:b/>
          <w:u w:val="single"/>
          <w:lang w:eastAsia="ko-KR"/>
        </w:rPr>
        <w:t>: R</w:t>
      </w:r>
      <w:r>
        <w:rPr>
          <w:b/>
          <w:u w:val="single"/>
          <w:lang w:eastAsia="ko-KR"/>
        </w:rPr>
        <w:t>RC based TCI state switching</w:t>
      </w:r>
    </w:p>
    <w:p w14:paraId="40178000" w14:textId="77777777" w:rsidR="003D5C9E" w:rsidRDefault="00BE4A27" w:rsidP="007C7B0C">
      <w:pPr>
        <w:pStyle w:val="23"/>
        <w:numPr>
          <w:ilvl w:val="0"/>
          <w:numId w:val="4"/>
        </w:numPr>
        <w:spacing w:after="120" w:line="240" w:lineRule="auto"/>
        <w:ind w:left="720"/>
        <w:rPr>
          <w:szCs w:val="24"/>
          <w:lang w:eastAsia="zh-CN"/>
        </w:rPr>
      </w:pPr>
      <w:r>
        <w:rPr>
          <w:szCs w:val="24"/>
          <w:lang w:eastAsia="zh-CN"/>
        </w:rPr>
        <w:lastRenderedPageBreak/>
        <w:t xml:space="preserve">Proposal (Mediatek, </w:t>
      </w:r>
      <w:r w:rsidRPr="005A1B34">
        <w:rPr>
          <w:szCs w:val="24"/>
          <w:lang w:eastAsia="zh-CN"/>
        </w:rPr>
        <w:t>R4-2010034</w:t>
      </w:r>
      <w:r>
        <w:rPr>
          <w:szCs w:val="24"/>
          <w:lang w:eastAsia="zh-CN"/>
        </w:rPr>
        <w:t>)</w:t>
      </w:r>
    </w:p>
    <w:p w14:paraId="40178001" w14:textId="77777777" w:rsidR="003D5C9E" w:rsidRDefault="000A4FA5" w:rsidP="000A4FA5">
      <w:pPr>
        <w:pStyle w:val="23"/>
        <w:numPr>
          <w:ilvl w:val="1"/>
          <w:numId w:val="4"/>
        </w:numPr>
        <w:spacing w:after="120" w:line="240" w:lineRule="auto"/>
        <w:ind w:left="1440"/>
        <w:rPr>
          <w:szCs w:val="24"/>
          <w:lang w:eastAsia="zh-CN"/>
        </w:rPr>
      </w:pPr>
      <w:r w:rsidRPr="000A4FA5">
        <w:rPr>
          <w:szCs w:val="24"/>
          <w:lang w:eastAsia="zh-CN"/>
        </w:rPr>
        <w:t>Before UE finishing the RRC reconfiguration parsing, UE will transmit the HARQ feedback to NW. RAN4 doesn’t need to update spec. to identify the UE’s behavior during RRC reconfiguration processing.</w:t>
      </w:r>
    </w:p>
    <w:p w14:paraId="40178002" w14:textId="77777777" w:rsidR="003D5C9E" w:rsidRDefault="003D5C9E" w:rsidP="007C7B0C">
      <w:pPr>
        <w:pStyle w:val="23"/>
        <w:numPr>
          <w:ilvl w:val="0"/>
          <w:numId w:val="4"/>
        </w:numPr>
        <w:spacing w:after="120" w:line="240" w:lineRule="auto"/>
        <w:ind w:left="720"/>
        <w:rPr>
          <w:szCs w:val="24"/>
          <w:lang w:eastAsia="zh-CN"/>
        </w:rPr>
      </w:pPr>
      <w:r>
        <w:rPr>
          <w:szCs w:val="24"/>
          <w:lang w:eastAsia="zh-CN"/>
        </w:rPr>
        <w:t>Recommended WF</w:t>
      </w:r>
    </w:p>
    <w:p w14:paraId="40178003" w14:textId="77777777" w:rsidR="003D5C9E" w:rsidRPr="00A32AC8" w:rsidRDefault="003D5C9E" w:rsidP="00A32AC8">
      <w:pPr>
        <w:pStyle w:val="23"/>
        <w:numPr>
          <w:ilvl w:val="1"/>
          <w:numId w:val="4"/>
        </w:numPr>
        <w:spacing w:after="120" w:line="240" w:lineRule="auto"/>
        <w:ind w:left="1440"/>
        <w:rPr>
          <w:szCs w:val="24"/>
          <w:lang w:eastAsia="zh-CN"/>
        </w:rPr>
      </w:pPr>
      <w:r>
        <w:rPr>
          <w:szCs w:val="24"/>
          <w:lang w:eastAsia="zh-CN"/>
        </w:rPr>
        <w:t>TBA</w:t>
      </w:r>
    </w:p>
    <w:p w14:paraId="40178004" w14:textId="77777777" w:rsidR="003D5C9E" w:rsidRDefault="003D5C9E" w:rsidP="007C7B0C">
      <w:pPr>
        <w:pStyle w:val="3"/>
        <w:spacing w:line="240" w:lineRule="auto"/>
        <w:rPr>
          <w:sz w:val="24"/>
          <w:szCs w:val="16"/>
        </w:rPr>
      </w:pPr>
      <w:r>
        <w:rPr>
          <w:sz w:val="24"/>
          <w:szCs w:val="16"/>
        </w:rPr>
        <w:t xml:space="preserve">Sub-topic </w:t>
      </w:r>
      <w:r w:rsidR="00A32AC8">
        <w:rPr>
          <w:sz w:val="24"/>
          <w:szCs w:val="16"/>
        </w:rPr>
        <w:t>4</w:t>
      </w:r>
      <w:r>
        <w:rPr>
          <w:sz w:val="24"/>
          <w:szCs w:val="16"/>
        </w:rPr>
        <w:t>-3</w:t>
      </w:r>
    </w:p>
    <w:p w14:paraId="40178005" w14:textId="77777777" w:rsidR="003D5C9E" w:rsidRDefault="00A32AC8" w:rsidP="007C7B0C">
      <w:pPr>
        <w:spacing w:line="240" w:lineRule="auto"/>
        <w:rPr>
          <w:b/>
          <w:u w:val="single"/>
          <w:lang w:eastAsia="ko-KR"/>
        </w:rPr>
      </w:pPr>
      <w:r>
        <w:rPr>
          <w:b/>
          <w:u w:val="single"/>
          <w:lang w:eastAsia="ko-KR"/>
        </w:rPr>
        <w:t>Issue 4-3: Active TCI list update</w:t>
      </w:r>
    </w:p>
    <w:p w14:paraId="40178006" w14:textId="77777777" w:rsidR="00A32AC8" w:rsidRDefault="00A32AC8" w:rsidP="00A32AC8">
      <w:pPr>
        <w:pStyle w:val="23"/>
        <w:numPr>
          <w:ilvl w:val="0"/>
          <w:numId w:val="4"/>
        </w:numPr>
        <w:spacing w:after="120" w:line="240" w:lineRule="auto"/>
        <w:ind w:left="720"/>
        <w:rPr>
          <w:szCs w:val="24"/>
          <w:lang w:eastAsia="zh-CN"/>
        </w:rPr>
      </w:pPr>
      <w:r>
        <w:rPr>
          <w:szCs w:val="24"/>
          <w:lang w:eastAsia="zh-CN"/>
        </w:rPr>
        <w:t xml:space="preserve">Proposal (Mediatek, </w:t>
      </w:r>
      <w:r w:rsidRPr="005A1B34">
        <w:rPr>
          <w:szCs w:val="24"/>
          <w:lang w:eastAsia="zh-CN"/>
        </w:rPr>
        <w:t>R4-2010034</w:t>
      </w:r>
      <w:r>
        <w:rPr>
          <w:szCs w:val="24"/>
          <w:lang w:eastAsia="zh-CN"/>
        </w:rPr>
        <w:t>)</w:t>
      </w:r>
    </w:p>
    <w:p w14:paraId="40178007" w14:textId="77777777" w:rsidR="003D5C9E" w:rsidRPr="00E43AC3" w:rsidRDefault="00E43AC3" w:rsidP="007C7B0C">
      <w:pPr>
        <w:pStyle w:val="23"/>
        <w:numPr>
          <w:ilvl w:val="1"/>
          <w:numId w:val="4"/>
        </w:numPr>
        <w:spacing w:after="120" w:line="240" w:lineRule="auto"/>
        <w:ind w:left="1440"/>
        <w:rPr>
          <w:szCs w:val="24"/>
          <w:lang w:eastAsia="zh-CN"/>
        </w:rPr>
      </w:pPr>
      <w:r w:rsidRPr="00E43AC3">
        <w:rPr>
          <w:lang w:eastAsia="x-none"/>
        </w:rPr>
        <w:t xml:space="preserve">Delete </w:t>
      </w:r>
      <w:r w:rsidRPr="00E43AC3">
        <w:rPr>
          <w:rFonts w:eastAsia="Malgun Gothic"/>
        </w:rPr>
        <w:t>TO</w:t>
      </w:r>
      <w:r w:rsidRPr="00E43AC3">
        <w:rPr>
          <w:rFonts w:eastAsia="Malgun Gothic"/>
          <w:vertAlign w:val="subscript"/>
        </w:rPr>
        <w:t xml:space="preserve">k </w:t>
      </w:r>
      <w:r w:rsidRPr="00E43AC3">
        <w:rPr>
          <w:rFonts w:eastAsia="Malgun Gothic"/>
        </w:rPr>
        <w:t>in active TCI list update requirement.</w:t>
      </w:r>
    </w:p>
    <w:p w14:paraId="40178008" w14:textId="77777777" w:rsidR="003D5C9E" w:rsidRDefault="003D5C9E" w:rsidP="007C7B0C">
      <w:pPr>
        <w:pStyle w:val="23"/>
        <w:numPr>
          <w:ilvl w:val="0"/>
          <w:numId w:val="4"/>
        </w:numPr>
        <w:spacing w:after="120" w:line="240" w:lineRule="auto"/>
        <w:ind w:left="720"/>
        <w:rPr>
          <w:szCs w:val="24"/>
          <w:lang w:eastAsia="zh-CN"/>
        </w:rPr>
      </w:pPr>
      <w:r>
        <w:rPr>
          <w:szCs w:val="24"/>
          <w:lang w:eastAsia="zh-CN"/>
        </w:rPr>
        <w:t>Recommended WF</w:t>
      </w:r>
    </w:p>
    <w:p w14:paraId="40178009" w14:textId="77777777" w:rsidR="003D5C9E" w:rsidRDefault="003D5C9E" w:rsidP="007C7B0C">
      <w:pPr>
        <w:pStyle w:val="23"/>
        <w:numPr>
          <w:ilvl w:val="1"/>
          <w:numId w:val="4"/>
        </w:numPr>
        <w:spacing w:after="120" w:line="240" w:lineRule="auto"/>
        <w:ind w:left="1440"/>
        <w:rPr>
          <w:szCs w:val="24"/>
          <w:lang w:eastAsia="zh-CN"/>
        </w:rPr>
      </w:pPr>
      <w:r>
        <w:rPr>
          <w:szCs w:val="24"/>
          <w:lang w:eastAsia="zh-CN"/>
        </w:rPr>
        <w:t>TBA</w:t>
      </w:r>
    </w:p>
    <w:p w14:paraId="4017800A" w14:textId="77777777" w:rsidR="003D5C9E" w:rsidRDefault="00CD0491" w:rsidP="007C7B0C">
      <w:pPr>
        <w:pStyle w:val="3"/>
        <w:spacing w:line="240" w:lineRule="auto"/>
        <w:rPr>
          <w:sz w:val="24"/>
          <w:szCs w:val="16"/>
        </w:rPr>
      </w:pPr>
      <w:r>
        <w:rPr>
          <w:sz w:val="24"/>
          <w:szCs w:val="16"/>
        </w:rPr>
        <w:t>Sub-topic 4</w:t>
      </w:r>
      <w:r w:rsidR="003D5C9E">
        <w:rPr>
          <w:sz w:val="24"/>
          <w:szCs w:val="16"/>
        </w:rPr>
        <w:t>-4</w:t>
      </w:r>
    </w:p>
    <w:p w14:paraId="4017800B" w14:textId="77777777" w:rsidR="003D5C9E" w:rsidRDefault="003D5C9E" w:rsidP="007C7B0C">
      <w:pPr>
        <w:spacing w:line="240" w:lineRule="auto"/>
        <w:rPr>
          <w:lang w:eastAsia="zh-CN"/>
        </w:rPr>
      </w:pPr>
      <w:r>
        <w:rPr>
          <w:rFonts w:hint="eastAsia"/>
          <w:lang w:eastAsia="zh-CN"/>
        </w:rPr>
        <w:t>Please</w:t>
      </w:r>
      <w:r>
        <w:rPr>
          <w:lang w:eastAsia="zh-CN"/>
        </w:rPr>
        <w:t xml:space="preserve"> provide the additional </w:t>
      </w:r>
      <w:r w:rsidR="005E210D">
        <w:rPr>
          <w:lang w:eastAsia="zh-CN"/>
        </w:rPr>
        <w:t>comments on the CRs in Section 4</w:t>
      </w:r>
      <w:r>
        <w:rPr>
          <w:lang w:eastAsia="zh-CN"/>
        </w:rPr>
        <w:t>.3.2.</w:t>
      </w:r>
    </w:p>
    <w:p w14:paraId="4017800C" w14:textId="77777777" w:rsidR="003D5C9E" w:rsidRPr="00E15AC0" w:rsidRDefault="003D5C9E" w:rsidP="007C7B0C">
      <w:pPr>
        <w:pStyle w:val="2"/>
        <w:spacing w:line="240" w:lineRule="auto"/>
        <w:rPr>
          <w:lang w:val="en-US"/>
        </w:rPr>
      </w:pPr>
      <w:r w:rsidRPr="00E15AC0">
        <w:rPr>
          <w:lang w:val="en-US"/>
        </w:rPr>
        <w:t xml:space="preserve">Companies views’ collection for 1st round </w:t>
      </w:r>
    </w:p>
    <w:p w14:paraId="4017800D" w14:textId="77777777" w:rsidR="003D5C9E" w:rsidRDefault="003D5C9E" w:rsidP="007C7B0C">
      <w:pPr>
        <w:pStyle w:val="3"/>
        <w:spacing w:line="240" w:lineRule="auto"/>
        <w:rPr>
          <w:sz w:val="24"/>
          <w:szCs w:val="16"/>
        </w:rPr>
      </w:pPr>
      <w:r>
        <w:rPr>
          <w:sz w:val="24"/>
          <w:szCs w:val="16"/>
        </w:rPr>
        <w:t xml:space="preserve">Open issues </w:t>
      </w:r>
    </w:p>
    <w:tbl>
      <w:tblPr>
        <w:tblStyle w:val="af9"/>
        <w:tblW w:w="9631" w:type="dxa"/>
        <w:tblLayout w:type="fixed"/>
        <w:tblLook w:val="04A0" w:firstRow="1" w:lastRow="0" w:firstColumn="1" w:lastColumn="0" w:noHBand="0" w:noVBand="1"/>
      </w:tblPr>
      <w:tblGrid>
        <w:gridCol w:w="1339"/>
        <w:gridCol w:w="8292"/>
      </w:tblGrid>
      <w:tr w:rsidR="003D5C9E" w14:paraId="40178010" w14:textId="77777777" w:rsidTr="00603C7E">
        <w:tc>
          <w:tcPr>
            <w:tcW w:w="1339" w:type="dxa"/>
          </w:tcPr>
          <w:p w14:paraId="4017800E" w14:textId="77777777" w:rsidR="003D5C9E" w:rsidRDefault="003D5C9E" w:rsidP="007C7B0C">
            <w:pPr>
              <w:spacing w:after="120" w:line="240" w:lineRule="auto"/>
              <w:rPr>
                <w:rFonts w:eastAsiaTheme="minorEastAsia"/>
                <w:b/>
                <w:bCs/>
                <w:lang w:val="en-US" w:eastAsia="zh-CN"/>
              </w:rPr>
            </w:pPr>
            <w:r>
              <w:rPr>
                <w:rFonts w:eastAsiaTheme="minorEastAsia"/>
                <w:b/>
                <w:bCs/>
                <w:lang w:val="en-US" w:eastAsia="zh-CN"/>
              </w:rPr>
              <w:t>Company</w:t>
            </w:r>
          </w:p>
        </w:tc>
        <w:tc>
          <w:tcPr>
            <w:tcW w:w="8292" w:type="dxa"/>
          </w:tcPr>
          <w:p w14:paraId="4017800F" w14:textId="77777777" w:rsidR="003D5C9E" w:rsidRDefault="003D5C9E" w:rsidP="007C7B0C">
            <w:pPr>
              <w:spacing w:after="120" w:line="240" w:lineRule="auto"/>
              <w:rPr>
                <w:rFonts w:eastAsiaTheme="minorEastAsia"/>
                <w:b/>
                <w:bCs/>
                <w:lang w:val="en-US" w:eastAsia="zh-CN"/>
              </w:rPr>
            </w:pPr>
            <w:r>
              <w:rPr>
                <w:rFonts w:eastAsiaTheme="minorEastAsia"/>
                <w:b/>
                <w:bCs/>
                <w:lang w:val="en-US" w:eastAsia="zh-CN"/>
              </w:rPr>
              <w:t>Comments</w:t>
            </w:r>
          </w:p>
        </w:tc>
      </w:tr>
      <w:tr w:rsidR="003D5C9E" w14:paraId="40178013" w14:textId="77777777" w:rsidTr="00603C7E">
        <w:tc>
          <w:tcPr>
            <w:tcW w:w="1339" w:type="dxa"/>
          </w:tcPr>
          <w:p w14:paraId="40178011" w14:textId="15F552E1" w:rsidR="003D5C9E" w:rsidRDefault="008A3711" w:rsidP="007C7B0C">
            <w:pPr>
              <w:spacing w:after="120" w:line="240" w:lineRule="auto"/>
              <w:rPr>
                <w:rFonts w:eastAsiaTheme="minorEastAsia"/>
                <w:lang w:val="en-US" w:eastAsia="zh-CN"/>
              </w:rPr>
            </w:pPr>
            <w:r>
              <w:rPr>
                <w:rFonts w:eastAsiaTheme="minorEastAsia"/>
                <w:lang w:val="en-US" w:eastAsia="zh-CN"/>
              </w:rPr>
              <w:t>Ericsson</w:t>
            </w:r>
          </w:p>
        </w:tc>
        <w:tc>
          <w:tcPr>
            <w:tcW w:w="8292" w:type="dxa"/>
          </w:tcPr>
          <w:p w14:paraId="40178012" w14:textId="1E80AE2E" w:rsidR="003D5C9E" w:rsidRDefault="008A3711" w:rsidP="007C7B0C">
            <w:pPr>
              <w:spacing w:after="120" w:line="240" w:lineRule="auto"/>
              <w:rPr>
                <w:rFonts w:eastAsiaTheme="minorEastAsia"/>
                <w:lang w:val="en-US" w:eastAsia="zh-CN"/>
              </w:rPr>
            </w:pPr>
            <w:r>
              <w:rPr>
                <w:rFonts w:eastAsiaTheme="minorEastAsia"/>
                <w:lang w:val="en-US" w:eastAsia="zh-CN"/>
              </w:rPr>
              <w:t>Issues 4-1 thru 4-3 : Agree with proposals</w:t>
            </w:r>
          </w:p>
        </w:tc>
      </w:tr>
      <w:tr w:rsidR="003C01F1" w14:paraId="40178016" w14:textId="77777777" w:rsidTr="00603C7E">
        <w:tc>
          <w:tcPr>
            <w:tcW w:w="1339" w:type="dxa"/>
          </w:tcPr>
          <w:p w14:paraId="40178014" w14:textId="154C0F7C" w:rsidR="003C01F1" w:rsidRDefault="003C01F1" w:rsidP="003C01F1">
            <w:pPr>
              <w:spacing w:after="120" w:line="240" w:lineRule="auto"/>
              <w:rPr>
                <w:rFonts w:eastAsiaTheme="minorEastAsia"/>
                <w:lang w:val="en-US" w:eastAsia="zh-CN"/>
              </w:rPr>
            </w:pPr>
            <w:r>
              <w:rPr>
                <w:rFonts w:eastAsiaTheme="minorEastAsia"/>
                <w:lang w:val="en-US" w:eastAsia="zh-CN"/>
              </w:rPr>
              <w:t>Nokia</w:t>
            </w:r>
          </w:p>
        </w:tc>
        <w:tc>
          <w:tcPr>
            <w:tcW w:w="8292" w:type="dxa"/>
          </w:tcPr>
          <w:p w14:paraId="21FACF88" w14:textId="77777777" w:rsidR="003C01F1" w:rsidRDefault="003C01F1" w:rsidP="003C01F1">
            <w:pPr>
              <w:spacing w:after="120" w:line="240" w:lineRule="auto"/>
              <w:rPr>
                <w:rFonts w:eastAsiaTheme="minorEastAsia"/>
                <w:lang w:val="en-US" w:eastAsia="zh-CN"/>
              </w:rPr>
            </w:pPr>
            <w:r>
              <w:rPr>
                <w:rFonts w:eastAsiaTheme="minorEastAsia"/>
                <w:lang w:val="en-US" w:eastAsia="zh-CN"/>
              </w:rPr>
              <w:t xml:space="preserve">Issue 4-1: </w:t>
            </w:r>
            <w:r w:rsidRPr="004979C5">
              <w:rPr>
                <w:rFonts w:eastAsiaTheme="minorEastAsia"/>
                <w:lang w:val="en-US" w:eastAsia="zh-CN"/>
              </w:rPr>
              <w:t xml:space="preserve">we should no longer change Rel-15. This can be addressed in later release. </w:t>
            </w:r>
          </w:p>
          <w:p w14:paraId="2DF852D3" w14:textId="77777777" w:rsidR="003C01F1" w:rsidRDefault="003C01F1" w:rsidP="003C01F1">
            <w:pPr>
              <w:spacing w:after="120" w:line="240" w:lineRule="auto"/>
              <w:rPr>
                <w:rFonts w:eastAsiaTheme="minorEastAsia"/>
                <w:lang w:val="en-US" w:eastAsia="zh-CN"/>
              </w:rPr>
            </w:pPr>
            <w:r>
              <w:rPr>
                <w:rFonts w:eastAsiaTheme="minorEastAsia"/>
                <w:lang w:val="en-US" w:eastAsia="zh-CN"/>
              </w:rPr>
              <w:t xml:space="preserve">Issue 4-2: </w:t>
            </w:r>
            <w:r w:rsidRPr="004979C5">
              <w:rPr>
                <w:rFonts w:eastAsiaTheme="minorEastAsia"/>
                <w:lang w:val="en-US" w:eastAsia="zh-CN"/>
              </w:rPr>
              <w:t xml:space="preserve">RAN4 can clarify that UE shall send the HARQ for RRC message. </w:t>
            </w:r>
            <w:r>
              <w:rPr>
                <w:rFonts w:eastAsiaTheme="minorEastAsia"/>
                <w:lang w:val="en-US" w:eastAsia="zh-CN"/>
              </w:rPr>
              <w:t>This proposal is less</w:t>
            </w:r>
            <w:r w:rsidRPr="004979C5">
              <w:rPr>
                <w:rFonts w:eastAsiaTheme="minorEastAsia"/>
                <w:lang w:val="en-US" w:eastAsia="zh-CN"/>
              </w:rPr>
              <w:t xml:space="preserve"> detailed than Apple </w:t>
            </w:r>
            <w:r>
              <w:rPr>
                <w:rFonts w:eastAsiaTheme="minorEastAsia"/>
                <w:lang w:val="en-US" w:eastAsia="zh-CN"/>
              </w:rPr>
              <w:t xml:space="preserve">proposal in </w:t>
            </w:r>
            <w:r w:rsidRPr="004979C5">
              <w:rPr>
                <w:rFonts w:eastAsiaTheme="minorEastAsia"/>
                <w:lang w:val="en-US" w:eastAsia="zh-CN"/>
              </w:rPr>
              <w:t xml:space="preserve">9906. </w:t>
            </w:r>
            <w:r>
              <w:rPr>
                <w:rFonts w:eastAsiaTheme="minorEastAsia"/>
                <w:lang w:val="en-US" w:eastAsia="zh-CN"/>
              </w:rPr>
              <w:t xml:space="preserve">Our understanding is that UE transmit </w:t>
            </w:r>
            <w:r w:rsidRPr="004979C5">
              <w:rPr>
                <w:rFonts w:eastAsiaTheme="minorEastAsia"/>
                <w:lang w:val="en-US" w:eastAsia="zh-CN"/>
              </w:rPr>
              <w:t xml:space="preserve">the HARQ but as we have had some questions related to the LTE HO and detailed </w:t>
            </w:r>
            <w:r>
              <w:rPr>
                <w:rFonts w:eastAsiaTheme="minorEastAsia"/>
                <w:lang w:val="en-US" w:eastAsia="zh-CN"/>
              </w:rPr>
              <w:t xml:space="preserve">UE </w:t>
            </w:r>
            <w:r w:rsidRPr="004979C5">
              <w:rPr>
                <w:rFonts w:eastAsiaTheme="minorEastAsia"/>
                <w:lang w:val="en-US" w:eastAsia="zh-CN"/>
              </w:rPr>
              <w:t xml:space="preserve">behavior it would </w:t>
            </w:r>
            <w:r>
              <w:rPr>
                <w:rFonts w:eastAsiaTheme="minorEastAsia"/>
                <w:lang w:val="en-US" w:eastAsia="zh-CN"/>
              </w:rPr>
              <w:t xml:space="preserve">be good to </w:t>
            </w:r>
            <w:r w:rsidRPr="004979C5">
              <w:rPr>
                <w:rFonts w:eastAsiaTheme="minorEastAsia"/>
                <w:lang w:val="en-US" w:eastAsia="zh-CN"/>
              </w:rPr>
              <w:t xml:space="preserve">make the UE behavior clear such that network can </w:t>
            </w:r>
            <w:r>
              <w:rPr>
                <w:rFonts w:eastAsiaTheme="minorEastAsia"/>
                <w:lang w:val="en-US" w:eastAsia="zh-CN"/>
              </w:rPr>
              <w:t>rely on the</w:t>
            </w:r>
            <w:r w:rsidRPr="004979C5">
              <w:rPr>
                <w:rFonts w:eastAsiaTheme="minorEastAsia"/>
                <w:lang w:val="en-US" w:eastAsia="zh-CN"/>
              </w:rPr>
              <w:t xml:space="preserve"> HARQ</w:t>
            </w:r>
            <w:r>
              <w:rPr>
                <w:rFonts w:eastAsiaTheme="minorEastAsia"/>
                <w:lang w:val="en-US" w:eastAsia="zh-CN"/>
              </w:rPr>
              <w:t xml:space="preserve"> being transmitted</w:t>
            </w:r>
            <w:r w:rsidRPr="004979C5">
              <w:rPr>
                <w:rFonts w:eastAsiaTheme="minorEastAsia"/>
                <w:lang w:val="en-US" w:eastAsia="zh-CN"/>
              </w:rPr>
              <w:t xml:space="preserve">. </w:t>
            </w:r>
          </w:p>
          <w:p w14:paraId="315EC818" w14:textId="77777777" w:rsidR="003C01F1" w:rsidRDefault="003C01F1" w:rsidP="003C01F1">
            <w:pPr>
              <w:spacing w:after="120" w:line="240" w:lineRule="auto"/>
              <w:rPr>
                <w:rFonts w:eastAsiaTheme="minorEastAsia"/>
                <w:lang w:val="en-US" w:eastAsia="zh-CN"/>
              </w:rPr>
            </w:pPr>
            <w:r>
              <w:rPr>
                <w:rFonts w:eastAsiaTheme="minorEastAsia"/>
                <w:lang w:val="en-US" w:eastAsia="zh-CN"/>
              </w:rPr>
              <w:t>Issue 4-3:</w:t>
            </w:r>
            <w:r w:rsidRPr="004979C5">
              <w:rPr>
                <w:rFonts w:eastAsiaTheme="minorEastAsia"/>
                <w:lang w:val="en-US" w:eastAsia="zh-CN"/>
              </w:rPr>
              <w:t xml:space="preserve"> needs more discussion if it relates to CR in 10208</w:t>
            </w:r>
          </w:p>
          <w:p w14:paraId="40178015" w14:textId="1C2F0907" w:rsidR="002C27FD" w:rsidRDefault="002C27FD" w:rsidP="003C01F1">
            <w:pPr>
              <w:spacing w:after="120" w:line="240" w:lineRule="auto"/>
              <w:rPr>
                <w:rFonts w:eastAsiaTheme="minorEastAsia"/>
                <w:lang w:val="en-US" w:eastAsia="zh-CN"/>
              </w:rPr>
            </w:pPr>
            <w:r>
              <w:rPr>
                <w:rFonts w:eastAsiaTheme="minorEastAsia"/>
                <w:lang w:val="en-US" w:eastAsia="zh-CN"/>
              </w:rPr>
              <w:t xml:space="preserve">[MTK response]: It relates </w:t>
            </w:r>
            <w:r w:rsidRPr="004979C5">
              <w:rPr>
                <w:rFonts w:eastAsiaTheme="minorEastAsia"/>
                <w:lang w:val="en-US" w:eastAsia="zh-CN"/>
              </w:rPr>
              <w:t>to CR 10208</w:t>
            </w:r>
            <w:r>
              <w:rPr>
                <w:rFonts w:eastAsiaTheme="minorEastAsia"/>
                <w:lang w:val="en-US" w:eastAsia="zh-CN"/>
              </w:rPr>
              <w:t xml:space="preserve">. </w:t>
            </w:r>
            <w:r>
              <w:rPr>
                <w:szCs w:val="22"/>
                <w:lang w:val="en-US"/>
              </w:rPr>
              <w:t>T</w:t>
            </w:r>
            <w:r w:rsidRPr="00415D7A">
              <w:rPr>
                <w:szCs w:val="22"/>
              </w:rPr>
              <w:t xml:space="preserve">he new </w:t>
            </w:r>
            <w:r w:rsidRPr="00415D7A">
              <w:rPr>
                <w:rFonts w:eastAsia="Malgun Gothic"/>
                <w:szCs w:val="22"/>
              </w:rPr>
              <w:t xml:space="preserve">target TCI state should not be </w:t>
            </w:r>
            <w:r w:rsidRPr="00415D7A">
              <w:rPr>
                <w:rFonts w:eastAsia="Malgun Gothic"/>
                <w:szCs w:val="22"/>
                <w:lang w:val="en-US" w:eastAsia="zh-CN"/>
              </w:rPr>
              <w:t xml:space="preserve">in the </w:t>
            </w:r>
            <w:r w:rsidRPr="00415D7A">
              <w:rPr>
                <w:rFonts w:eastAsia="Malgun Gothic"/>
                <w:szCs w:val="22"/>
              </w:rPr>
              <w:t xml:space="preserve">old </w:t>
            </w:r>
            <w:r w:rsidRPr="00415D7A">
              <w:rPr>
                <w:rFonts w:eastAsia="Malgun Gothic"/>
                <w:szCs w:val="22"/>
                <w:lang w:val="en-US" w:eastAsia="zh-CN"/>
              </w:rPr>
              <w:t>active TCI state list</w:t>
            </w:r>
            <w:r>
              <w:rPr>
                <w:rFonts w:eastAsia="Malgun Gothic"/>
                <w:szCs w:val="22"/>
              </w:rPr>
              <w:t>. Otherwise, this update is un</w:t>
            </w:r>
            <w:r w:rsidRPr="00415D7A">
              <w:rPr>
                <w:rFonts w:eastAsia="Malgun Gothic"/>
                <w:szCs w:val="22"/>
              </w:rPr>
              <w:t>necessary</w:t>
            </w:r>
            <w:r>
              <w:rPr>
                <w:rFonts w:eastAsia="Malgun Gothic"/>
                <w:szCs w:val="22"/>
              </w:rPr>
              <w:t xml:space="preserve"> when the target TCI has already listed in the active TCI state list.</w:t>
            </w:r>
          </w:p>
        </w:tc>
      </w:tr>
      <w:tr w:rsidR="009E2BF3" w14:paraId="40178019" w14:textId="77777777" w:rsidTr="00603C7E">
        <w:tc>
          <w:tcPr>
            <w:tcW w:w="1339" w:type="dxa"/>
          </w:tcPr>
          <w:p w14:paraId="40178017" w14:textId="59ED2FBD" w:rsidR="009E2BF3" w:rsidRDefault="009E2BF3" w:rsidP="009E2BF3">
            <w:pPr>
              <w:spacing w:after="120" w:line="240" w:lineRule="auto"/>
              <w:rPr>
                <w:rFonts w:eastAsiaTheme="minorEastAsia"/>
                <w:lang w:val="en-US" w:eastAsia="zh-CN"/>
              </w:rPr>
            </w:pPr>
            <w:r>
              <w:rPr>
                <w:rFonts w:eastAsiaTheme="minorEastAsia"/>
                <w:lang w:val="en-US" w:eastAsia="zh-CN"/>
              </w:rPr>
              <w:t>Apple</w:t>
            </w:r>
          </w:p>
        </w:tc>
        <w:tc>
          <w:tcPr>
            <w:tcW w:w="8292" w:type="dxa"/>
          </w:tcPr>
          <w:p w14:paraId="7B4D5467" w14:textId="77777777" w:rsidR="009E2BF3" w:rsidRDefault="009E2BF3" w:rsidP="009E2BF3">
            <w:pPr>
              <w:spacing w:after="120" w:line="240" w:lineRule="auto"/>
              <w:rPr>
                <w:rFonts w:eastAsiaTheme="minorEastAsia"/>
                <w:lang w:val="en-US" w:eastAsia="zh-CN"/>
              </w:rPr>
            </w:pPr>
            <w:r>
              <w:rPr>
                <w:rFonts w:eastAsiaTheme="minorEastAsia"/>
                <w:lang w:val="en-US" w:eastAsia="zh-CN"/>
              </w:rPr>
              <w:t>Sub-topic 4-2</w:t>
            </w:r>
          </w:p>
          <w:p w14:paraId="60ABDF17" w14:textId="77777777" w:rsidR="009E2BF3" w:rsidRDefault="009E2BF3" w:rsidP="009E2BF3">
            <w:pPr>
              <w:spacing w:after="120" w:line="240" w:lineRule="auto"/>
              <w:rPr>
                <w:rFonts w:eastAsiaTheme="minorEastAsia"/>
                <w:lang w:val="en-US" w:eastAsia="zh-CN"/>
              </w:rPr>
            </w:pPr>
            <w:r>
              <w:rPr>
                <w:rFonts w:eastAsiaTheme="minorEastAsia"/>
                <w:lang w:val="en-US" w:eastAsia="zh-CN"/>
              </w:rPr>
              <w:t>The current wording is not clear and suggests that UE need not send ACK/NACKduring RRC based switch. It needs to be clarified especially when T</w:t>
            </w:r>
            <w:r w:rsidRPr="00C3476B">
              <w:rPr>
                <w:rFonts w:eastAsiaTheme="minorEastAsia"/>
                <w:vertAlign w:val="subscript"/>
                <w:lang w:val="en-US" w:eastAsia="zh-CN"/>
              </w:rPr>
              <w:t>HARQ</w:t>
            </w:r>
            <w:r>
              <w:rPr>
                <w:rFonts w:eastAsiaTheme="minorEastAsia"/>
                <w:lang w:val="en-US" w:eastAsia="zh-CN"/>
              </w:rPr>
              <w:t xml:space="preserve"> &gt; T</w:t>
            </w:r>
            <w:r w:rsidRPr="00C3476B">
              <w:rPr>
                <w:rFonts w:eastAsiaTheme="minorEastAsia"/>
                <w:vertAlign w:val="subscript"/>
                <w:lang w:val="en-US" w:eastAsia="zh-CN"/>
              </w:rPr>
              <w:t>RRCProcessing</w:t>
            </w:r>
            <w:r>
              <w:rPr>
                <w:rFonts w:eastAsiaTheme="minorEastAsia"/>
                <w:lang w:val="en-US" w:eastAsia="zh-CN"/>
              </w:rPr>
              <w:t xml:space="preserve">. </w:t>
            </w:r>
          </w:p>
          <w:p w14:paraId="3C9A4FF2" w14:textId="77777777" w:rsidR="009E2BF3" w:rsidRDefault="009E2BF3" w:rsidP="009E2BF3">
            <w:pPr>
              <w:spacing w:after="120" w:line="240" w:lineRule="auto"/>
              <w:rPr>
                <w:rFonts w:eastAsiaTheme="minorEastAsia"/>
                <w:lang w:val="en-US" w:eastAsia="zh-CN"/>
              </w:rPr>
            </w:pPr>
            <w:r>
              <w:rPr>
                <w:rFonts w:eastAsiaTheme="minorEastAsia"/>
                <w:lang w:val="en-US" w:eastAsia="zh-CN"/>
              </w:rPr>
              <w:t>Sub-topic 4-3</w:t>
            </w:r>
          </w:p>
          <w:p w14:paraId="06F9C18C" w14:textId="77777777" w:rsidR="009E2BF3" w:rsidRDefault="009E2BF3" w:rsidP="009E2BF3">
            <w:pPr>
              <w:spacing w:after="120" w:line="240" w:lineRule="auto"/>
              <w:rPr>
                <w:rFonts w:eastAsiaTheme="minorEastAsia"/>
                <w:lang w:val="en-US" w:eastAsia="zh-CN"/>
              </w:rPr>
            </w:pPr>
            <w:r>
              <w:rPr>
                <w:rFonts w:eastAsiaTheme="minorEastAsia"/>
                <w:lang w:val="en-US" w:eastAsia="zh-CN"/>
              </w:rPr>
              <w:t>We are fine with the change</w:t>
            </w:r>
          </w:p>
          <w:p w14:paraId="3682C80A" w14:textId="77777777" w:rsidR="009E2BF3" w:rsidRDefault="009E2BF3" w:rsidP="009E2BF3">
            <w:pPr>
              <w:spacing w:after="120" w:line="240" w:lineRule="auto"/>
              <w:rPr>
                <w:rFonts w:eastAsiaTheme="minorEastAsia"/>
                <w:lang w:val="en-US" w:eastAsia="zh-CN"/>
              </w:rPr>
            </w:pPr>
          </w:p>
          <w:p w14:paraId="40178018" w14:textId="77777777" w:rsidR="009E2BF3" w:rsidRDefault="009E2BF3" w:rsidP="009E2BF3">
            <w:pPr>
              <w:spacing w:after="120" w:line="240" w:lineRule="auto"/>
              <w:rPr>
                <w:rFonts w:eastAsiaTheme="minorEastAsia"/>
                <w:lang w:val="en-US" w:eastAsia="zh-CN"/>
              </w:rPr>
            </w:pPr>
          </w:p>
        </w:tc>
      </w:tr>
      <w:tr w:rsidR="0075105B" w14:paraId="4017801C" w14:textId="77777777" w:rsidTr="00603C7E">
        <w:tc>
          <w:tcPr>
            <w:tcW w:w="1339" w:type="dxa"/>
          </w:tcPr>
          <w:p w14:paraId="4017801A" w14:textId="2928F084" w:rsidR="0075105B" w:rsidRDefault="0075105B" w:rsidP="0075105B">
            <w:pPr>
              <w:spacing w:after="120" w:line="240" w:lineRule="auto"/>
              <w:rPr>
                <w:rFonts w:eastAsiaTheme="minorEastAsia"/>
                <w:lang w:val="en-US" w:eastAsia="zh-CN"/>
              </w:rPr>
            </w:pPr>
            <w:r>
              <w:rPr>
                <w:rFonts w:eastAsiaTheme="minorEastAsia" w:hint="eastAsia"/>
                <w:lang w:val="en-US" w:eastAsia="zh-CN"/>
              </w:rPr>
              <w:t>ZTE</w:t>
            </w:r>
          </w:p>
        </w:tc>
        <w:tc>
          <w:tcPr>
            <w:tcW w:w="8292" w:type="dxa"/>
          </w:tcPr>
          <w:p w14:paraId="7C475E17" w14:textId="74C098BC" w:rsidR="0075105B" w:rsidRDefault="0075105B" w:rsidP="0075105B">
            <w:pPr>
              <w:spacing w:after="120" w:line="240" w:lineRule="auto"/>
              <w:rPr>
                <w:rFonts w:eastAsiaTheme="minorEastAsia"/>
                <w:lang w:val="en-US" w:eastAsia="zh-CN"/>
              </w:rPr>
            </w:pPr>
            <w:r>
              <w:rPr>
                <w:rFonts w:eastAsiaTheme="minorEastAsia"/>
                <w:lang w:val="en-US" w:eastAsia="zh-CN"/>
              </w:rPr>
              <w:t>Issue 4-1: okay</w:t>
            </w:r>
            <w:r w:rsidRPr="004979C5">
              <w:rPr>
                <w:rFonts w:eastAsiaTheme="minorEastAsia"/>
                <w:lang w:val="en-US" w:eastAsia="zh-CN"/>
              </w:rPr>
              <w:t xml:space="preserve">. </w:t>
            </w:r>
          </w:p>
          <w:p w14:paraId="58F18EF7" w14:textId="63903173" w:rsidR="0075105B" w:rsidRDefault="0075105B" w:rsidP="0075105B">
            <w:pPr>
              <w:spacing w:after="120" w:line="240" w:lineRule="auto"/>
              <w:rPr>
                <w:rFonts w:eastAsiaTheme="minorEastAsia"/>
                <w:lang w:val="en-US" w:eastAsia="zh-CN"/>
              </w:rPr>
            </w:pPr>
            <w:r>
              <w:rPr>
                <w:rFonts w:eastAsiaTheme="minorEastAsia"/>
                <w:lang w:val="en-US" w:eastAsia="zh-CN"/>
              </w:rPr>
              <w:t>Issue 4-2: Similar to RRC BWP switch delay, same solution should be used</w:t>
            </w:r>
            <w:r w:rsidRPr="004979C5">
              <w:rPr>
                <w:rFonts w:eastAsiaTheme="minorEastAsia"/>
                <w:lang w:val="en-US" w:eastAsia="zh-CN"/>
              </w:rPr>
              <w:t>.</w:t>
            </w:r>
            <w:r>
              <w:rPr>
                <w:rFonts w:eastAsiaTheme="minorEastAsia"/>
                <w:lang w:val="en-US" w:eastAsia="zh-CN"/>
              </w:rPr>
              <w:t xml:space="preserve"> If change is needed, then it should cover all the possible UE implemenations</w:t>
            </w:r>
            <w:r w:rsidRPr="004979C5">
              <w:rPr>
                <w:rFonts w:eastAsiaTheme="minorEastAsia"/>
                <w:lang w:val="en-US" w:eastAsia="zh-CN"/>
              </w:rPr>
              <w:t xml:space="preserve"> </w:t>
            </w:r>
          </w:p>
          <w:p w14:paraId="4017801B" w14:textId="27109C2B" w:rsidR="0075105B" w:rsidRDefault="0075105B" w:rsidP="0075105B">
            <w:pPr>
              <w:spacing w:after="120" w:line="240" w:lineRule="auto"/>
              <w:rPr>
                <w:rFonts w:eastAsiaTheme="minorEastAsia"/>
                <w:lang w:val="en-US" w:eastAsia="zh-CN"/>
              </w:rPr>
            </w:pPr>
            <w:r>
              <w:rPr>
                <w:rFonts w:eastAsiaTheme="minorEastAsia"/>
                <w:lang w:val="en-US" w:eastAsia="zh-CN"/>
              </w:rPr>
              <w:t>Issue 4-3:</w:t>
            </w:r>
            <w:r w:rsidRPr="004979C5">
              <w:rPr>
                <w:rFonts w:eastAsiaTheme="minorEastAsia"/>
                <w:lang w:val="en-US" w:eastAsia="zh-CN"/>
              </w:rPr>
              <w:t xml:space="preserve"> </w:t>
            </w:r>
            <w:r>
              <w:rPr>
                <w:rFonts w:eastAsiaTheme="minorEastAsia"/>
                <w:lang w:val="en-US" w:eastAsia="zh-CN"/>
              </w:rPr>
              <w:t>okay</w:t>
            </w:r>
          </w:p>
        </w:tc>
      </w:tr>
      <w:tr w:rsidR="00616196" w14:paraId="4017801F" w14:textId="77777777" w:rsidTr="00603C7E">
        <w:tc>
          <w:tcPr>
            <w:tcW w:w="1339" w:type="dxa"/>
          </w:tcPr>
          <w:p w14:paraId="4017801D" w14:textId="6A85C9BE" w:rsidR="00616196" w:rsidRDefault="00616196" w:rsidP="00616196">
            <w:pPr>
              <w:spacing w:after="120" w:line="240" w:lineRule="auto"/>
              <w:rPr>
                <w:rFonts w:eastAsiaTheme="minorEastAsia"/>
                <w:lang w:val="en-US" w:eastAsia="zh-CN"/>
              </w:rPr>
            </w:pPr>
            <w:r>
              <w:rPr>
                <w:rFonts w:eastAsiaTheme="minorEastAsia"/>
                <w:lang w:val="en-US" w:eastAsia="zh-CN"/>
              </w:rPr>
              <w:t>Huawei</w:t>
            </w:r>
          </w:p>
        </w:tc>
        <w:tc>
          <w:tcPr>
            <w:tcW w:w="8292" w:type="dxa"/>
          </w:tcPr>
          <w:p w14:paraId="29996008" w14:textId="77777777" w:rsidR="00616196" w:rsidRDefault="00616196" w:rsidP="00616196">
            <w:pPr>
              <w:spacing w:after="120" w:line="240" w:lineRule="auto"/>
              <w:rPr>
                <w:rFonts w:eastAsiaTheme="minorEastAsia"/>
                <w:lang w:val="en-US" w:eastAsia="zh-CN"/>
              </w:rPr>
            </w:pPr>
            <w:r>
              <w:rPr>
                <w:rFonts w:eastAsiaTheme="minorEastAsia" w:hint="eastAsia"/>
                <w:lang w:val="en-US" w:eastAsia="zh-CN"/>
              </w:rPr>
              <w:t>I</w:t>
            </w:r>
            <w:r>
              <w:rPr>
                <w:rFonts w:eastAsiaTheme="minorEastAsia"/>
                <w:lang w:val="en-US" w:eastAsia="zh-CN"/>
              </w:rPr>
              <w:t>ssue 4-1: fine with the proposal, the UE behavior is left to UE implementation in R15.</w:t>
            </w:r>
          </w:p>
          <w:p w14:paraId="7C05DCDB" w14:textId="77777777" w:rsidR="00616196" w:rsidRDefault="00616196" w:rsidP="00616196">
            <w:pPr>
              <w:spacing w:after="120" w:line="240" w:lineRule="auto"/>
              <w:rPr>
                <w:rFonts w:eastAsiaTheme="minorEastAsia"/>
                <w:lang w:val="en-US" w:eastAsia="zh-CN"/>
              </w:rPr>
            </w:pPr>
            <w:r>
              <w:rPr>
                <w:rFonts w:eastAsiaTheme="minorEastAsia"/>
                <w:lang w:val="en-US" w:eastAsia="zh-CN"/>
              </w:rPr>
              <w:lastRenderedPageBreak/>
              <w:t>Issue 4-2: for the case that T</w:t>
            </w:r>
            <w:r w:rsidRPr="00C3476B">
              <w:rPr>
                <w:rFonts w:eastAsiaTheme="minorEastAsia"/>
                <w:vertAlign w:val="subscript"/>
                <w:lang w:val="en-US" w:eastAsia="zh-CN"/>
              </w:rPr>
              <w:t>HARQ</w:t>
            </w:r>
            <w:r>
              <w:rPr>
                <w:rFonts w:eastAsiaTheme="minorEastAsia"/>
                <w:lang w:val="en-US" w:eastAsia="zh-CN"/>
              </w:rPr>
              <w:t xml:space="preserve"> &lt; T</w:t>
            </w:r>
            <w:r w:rsidRPr="00C3476B">
              <w:rPr>
                <w:rFonts w:eastAsiaTheme="minorEastAsia"/>
                <w:vertAlign w:val="subscript"/>
                <w:lang w:val="en-US" w:eastAsia="zh-CN"/>
              </w:rPr>
              <w:t>RRCProcessing</w:t>
            </w:r>
            <w:r>
              <w:rPr>
                <w:rFonts w:eastAsiaTheme="minorEastAsia"/>
                <w:lang w:val="en-US" w:eastAsia="zh-CN"/>
              </w:rPr>
              <w:t>, UE behavior is undefined during RRC processing tme. For the case that T</w:t>
            </w:r>
            <w:r w:rsidRPr="00C3476B">
              <w:rPr>
                <w:rFonts w:eastAsiaTheme="minorEastAsia"/>
                <w:vertAlign w:val="subscript"/>
                <w:lang w:val="en-US" w:eastAsia="zh-CN"/>
              </w:rPr>
              <w:t>HARQ</w:t>
            </w:r>
            <w:r>
              <w:rPr>
                <w:rFonts w:eastAsiaTheme="minorEastAsia"/>
                <w:lang w:val="en-US" w:eastAsia="zh-CN"/>
              </w:rPr>
              <w:t xml:space="preserve"> &gt; T</w:t>
            </w:r>
            <w:r w:rsidRPr="00C3476B">
              <w:rPr>
                <w:rFonts w:eastAsiaTheme="minorEastAsia"/>
                <w:vertAlign w:val="subscript"/>
                <w:lang w:val="en-US" w:eastAsia="zh-CN"/>
              </w:rPr>
              <w:t>RRCProcessing</w:t>
            </w:r>
            <w:r>
              <w:rPr>
                <w:rFonts w:eastAsiaTheme="minorEastAsia"/>
                <w:vertAlign w:val="subscript"/>
                <w:lang w:val="en-US" w:eastAsia="zh-CN"/>
              </w:rPr>
              <w:t xml:space="preserve">, </w:t>
            </w:r>
            <w:r>
              <w:rPr>
                <w:rFonts w:eastAsiaTheme="minorEastAsia"/>
                <w:lang w:val="en-US" w:eastAsia="zh-CN"/>
              </w:rPr>
              <w:t>we think this is a corner case. So generally the proposal is fine.</w:t>
            </w:r>
          </w:p>
          <w:p w14:paraId="4017801E" w14:textId="07F6C87B" w:rsidR="00616196" w:rsidRDefault="00616196" w:rsidP="00616196">
            <w:pPr>
              <w:spacing w:after="120" w:line="240" w:lineRule="auto"/>
              <w:rPr>
                <w:rFonts w:eastAsiaTheme="minorEastAsia"/>
                <w:lang w:val="en-US" w:eastAsia="zh-CN"/>
              </w:rPr>
            </w:pPr>
            <w:r>
              <w:rPr>
                <w:rFonts w:eastAsiaTheme="minorEastAsia"/>
                <w:lang w:val="en-US" w:eastAsia="zh-CN"/>
              </w:rPr>
              <w:t>Issue 4-3: the proposal is fine.</w:t>
            </w:r>
          </w:p>
        </w:tc>
      </w:tr>
      <w:tr w:rsidR="00616196" w14:paraId="40178022" w14:textId="77777777" w:rsidTr="00603C7E">
        <w:tc>
          <w:tcPr>
            <w:tcW w:w="1339" w:type="dxa"/>
          </w:tcPr>
          <w:p w14:paraId="40178020" w14:textId="550ECE78" w:rsidR="00616196" w:rsidRDefault="00B862CB" w:rsidP="00616196">
            <w:pPr>
              <w:spacing w:after="120" w:line="240" w:lineRule="auto"/>
              <w:rPr>
                <w:rFonts w:eastAsiaTheme="minorEastAsia"/>
                <w:lang w:val="en-US" w:eastAsia="zh-CN"/>
              </w:rPr>
            </w:pPr>
            <w:r>
              <w:rPr>
                <w:rFonts w:eastAsiaTheme="minorEastAsia"/>
                <w:lang w:val="en-US" w:eastAsia="zh-CN"/>
              </w:rPr>
              <w:lastRenderedPageBreak/>
              <w:t>NEC</w:t>
            </w:r>
          </w:p>
        </w:tc>
        <w:tc>
          <w:tcPr>
            <w:tcW w:w="8292" w:type="dxa"/>
          </w:tcPr>
          <w:p w14:paraId="221CAF76" w14:textId="52ADA88C" w:rsidR="0085247D" w:rsidRPr="0085247D" w:rsidRDefault="0085247D" w:rsidP="00616196">
            <w:pPr>
              <w:spacing w:after="120" w:line="240" w:lineRule="auto"/>
              <w:rPr>
                <w:rFonts w:eastAsiaTheme="minorEastAsia"/>
                <w:lang w:val="en-US" w:eastAsia="zh-CN"/>
              </w:rPr>
            </w:pPr>
            <w:r>
              <w:rPr>
                <w:rFonts w:eastAsiaTheme="minorEastAsia"/>
                <w:lang w:val="en-US" w:eastAsia="zh-CN"/>
              </w:rPr>
              <w:t>In general network may not configure/schedule T</w:t>
            </w:r>
            <w:r>
              <w:rPr>
                <w:rFonts w:eastAsiaTheme="minorEastAsia"/>
                <w:vertAlign w:val="subscript"/>
                <w:lang w:val="en-US" w:eastAsia="zh-CN"/>
              </w:rPr>
              <w:t xml:space="preserve">HARQ </w:t>
            </w:r>
            <w:r>
              <w:rPr>
                <w:rFonts w:eastAsiaTheme="minorEastAsia"/>
                <w:lang w:val="en-US" w:eastAsia="zh-CN"/>
              </w:rPr>
              <w:t>more than RRC processing delay. Hence in general we agree with proposals for issue 4-1 and 4-2.</w:t>
            </w:r>
          </w:p>
          <w:p w14:paraId="40178021" w14:textId="5EED927B" w:rsidR="00616196" w:rsidRDefault="00B862CB" w:rsidP="00616196">
            <w:pPr>
              <w:spacing w:after="120" w:line="240" w:lineRule="auto"/>
              <w:rPr>
                <w:rFonts w:eastAsiaTheme="minorEastAsia"/>
                <w:lang w:val="en-US" w:eastAsia="zh-CN"/>
              </w:rPr>
            </w:pPr>
            <w:r>
              <w:rPr>
                <w:rFonts w:eastAsiaTheme="minorEastAsia"/>
                <w:lang w:val="en-US" w:eastAsia="zh-CN"/>
              </w:rPr>
              <w:t xml:space="preserve">Issue 4-3: Agree with </w:t>
            </w:r>
            <w:r w:rsidR="000369E8">
              <w:rPr>
                <w:rFonts w:eastAsiaTheme="minorEastAsia"/>
                <w:lang w:val="en-US" w:eastAsia="zh-CN"/>
              </w:rPr>
              <w:t xml:space="preserve">the </w:t>
            </w:r>
            <w:r w:rsidR="0085247D">
              <w:rPr>
                <w:rFonts w:eastAsiaTheme="minorEastAsia"/>
                <w:lang w:val="en-US" w:eastAsia="zh-CN"/>
              </w:rPr>
              <w:t>change.</w:t>
            </w:r>
          </w:p>
        </w:tc>
      </w:tr>
      <w:tr w:rsidR="00616196" w14:paraId="40178025" w14:textId="77777777" w:rsidTr="00603C7E">
        <w:tc>
          <w:tcPr>
            <w:tcW w:w="1339" w:type="dxa"/>
          </w:tcPr>
          <w:p w14:paraId="40178023" w14:textId="49721037" w:rsidR="00616196" w:rsidRDefault="002C27FD" w:rsidP="00616196">
            <w:pPr>
              <w:spacing w:after="120" w:line="240" w:lineRule="auto"/>
              <w:rPr>
                <w:rFonts w:eastAsiaTheme="minorEastAsia"/>
                <w:lang w:val="en-US" w:eastAsia="zh-CN"/>
              </w:rPr>
            </w:pPr>
            <w:r>
              <w:rPr>
                <w:rFonts w:eastAsiaTheme="minorEastAsia"/>
                <w:lang w:val="en-US" w:eastAsia="zh-CN"/>
              </w:rPr>
              <w:t>MTK</w:t>
            </w:r>
          </w:p>
        </w:tc>
        <w:tc>
          <w:tcPr>
            <w:tcW w:w="8292" w:type="dxa"/>
          </w:tcPr>
          <w:p w14:paraId="08D3AA1A" w14:textId="77777777" w:rsidR="002C27FD" w:rsidRDefault="002C27FD" w:rsidP="002C27FD">
            <w:pPr>
              <w:spacing w:after="120" w:line="240" w:lineRule="auto"/>
              <w:rPr>
                <w:rFonts w:eastAsiaTheme="minorEastAsia"/>
                <w:lang w:val="en-US" w:eastAsia="zh-CN"/>
              </w:rPr>
            </w:pPr>
            <w:r>
              <w:rPr>
                <w:rFonts w:eastAsiaTheme="minorEastAsia"/>
                <w:lang w:val="en-US" w:eastAsia="zh-CN"/>
              </w:rPr>
              <w:t xml:space="preserve">Issue 4-2: It can be discussed together with Issue 3-3(Apple 9906). </w:t>
            </w:r>
          </w:p>
          <w:p w14:paraId="40178024" w14:textId="3B316749" w:rsidR="00616196" w:rsidRDefault="002C27FD" w:rsidP="002C27FD">
            <w:pPr>
              <w:spacing w:after="120" w:line="240" w:lineRule="auto"/>
              <w:rPr>
                <w:rFonts w:eastAsiaTheme="minorEastAsia"/>
                <w:lang w:val="en-US" w:eastAsia="zh-CN"/>
              </w:rPr>
            </w:pPr>
            <w:r>
              <w:rPr>
                <w:rFonts w:eastAsiaTheme="minorEastAsia"/>
                <w:lang w:val="en-US" w:eastAsia="zh-CN"/>
              </w:rPr>
              <w:t>From our understanding, the current spec. is ok. T</w:t>
            </w:r>
            <w:r w:rsidRPr="00C3476B">
              <w:rPr>
                <w:rFonts w:eastAsiaTheme="minorEastAsia"/>
                <w:vertAlign w:val="subscript"/>
                <w:lang w:val="en-US" w:eastAsia="zh-CN"/>
              </w:rPr>
              <w:t>HARQ</w:t>
            </w:r>
            <w:r>
              <w:rPr>
                <w:rFonts w:eastAsiaTheme="minorEastAsia"/>
                <w:lang w:val="en-US" w:eastAsia="zh-CN"/>
              </w:rPr>
              <w:t xml:space="preserve"> &gt; T</w:t>
            </w:r>
            <w:r w:rsidRPr="00C3476B">
              <w:rPr>
                <w:rFonts w:eastAsiaTheme="minorEastAsia"/>
                <w:vertAlign w:val="subscript"/>
                <w:lang w:val="en-US" w:eastAsia="zh-CN"/>
              </w:rPr>
              <w:t>RRCProcessing</w:t>
            </w:r>
            <w:r>
              <w:rPr>
                <w:rFonts w:eastAsiaTheme="minorEastAsia"/>
                <w:vertAlign w:val="subscript"/>
                <w:lang w:val="en-US" w:eastAsia="zh-CN"/>
              </w:rPr>
              <w:t xml:space="preserve"> </w:t>
            </w:r>
            <w:r>
              <w:rPr>
                <w:rFonts w:eastAsiaTheme="minorEastAsia"/>
                <w:lang w:val="en-US" w:eastAsia="zh-CN"/>
              </w:rPr>
              <w:t>only happens when SCS=15KHz with HARQ feedback scheduling larger than 10ms. We don’t think T</w:t>
            </w:r>
            <w:r w:rsidRPr="00C3476B">
              <w:rPr>
                <w:rFonts w:eastAsiaTheme="minorEastAsia"/>
                <w:vertAlign w:val="subscript"/>
                <w:lang w:val="en-US" w:eastAsia="zh-CN"/>
              </w:rPr>
              <w:t>HARQ</w:t>
            </w:r>
            <w:r>
              <w:rPr>
                <w:rFonts w:eastAsiaTheme="minorEastAsia"/>
                <w:lang w:val="en-US" w:eastAsia="zh-CN"/>
              </w:rPr>
              <w:t xml:space="preserve"> &gt; T</w:t>
            </w:r>
            <w:r w:rsidRPr="00C3476B">
              <w:rPr>
                <w:rFonts w:eastAsiaTheme="minorEastAsia"/>
                <w:vertAlign w:val="subscript"/>
                <w:lang w:val="en-US" w:eastAsia="zh-CN"/>
              </w:rPr>
              <w:t>RRCProcessing</w:t>
            </w:r>
            <w:r>
              <w:rPr>
                <w:rFonts w:eastAsiaTheme="minorEastAsia"/>
                <w:vertAlign w:val="subscript"/>
                <w:lang w:val="en-US" w:eastAsia="zh-CN"/>
              </w:rPr>
              <w:t xml:space="preserve"> </w:t>
            </w:r>
            <w:r>
              <w:rPr>
                <w:rFonts w:eastAsiaTheme="minorEastAsia"/>
                <w:lang w:val="en-US" w:eastAsia="zh-CN"/>
              </w:rPr>
              <w:t xml:space="preserve">is a </w:t>
            </w:r>
            <w:r w:rsidRPr="007F68AA">
              <w:rPr>
                <w:rFonts w:eastAsiaTheme="minorEastAsia"/>
                <w:lang w:val="en-US" w:eastAsia="zh-CN"/>
              </w:rPr>
              <w:t>practical</w:t>
            </w:r>
            <w:r>
              <w:rPr>
                <w:rFonts w:eastAsiaTheme="minorEastAsia"/>
                <w:lang w:val="en-US" w:eastAsia="zh-CN"/>
              </w:rPr>
              <w:t xml:space="preserve"> scenario in real field.</w:t>
            </w:r>
          </w:p>
        </w:tc>
      </w:tr>
      <w:tr w:rsidR="004F4720" w14:paraId="6BF6123A" w14:textId="77777777" w:rsidTr="00603C7E">
        <w:tc>
          <w:tcPr>
            <w:tcW w:w="1339" w:type="dxa"/>
          </w:tcPr>
          <w:p w14:paraId="12DB35F1" w14:textId="36F31D26" w:rsidR="004F4720" w:rsidRDefault="004F4720" w:rsidP="004F4720">
            <w:pPr>
              <w:spacing w:after="120" w:line="240" w:lineRule="auto"/>
              <w:rPr>
                <w:rFonts w:eastAsiaTheme="minorEastAsia"/>
                <w:lang w:val="en-US" w:eastAsia="zh-CN"/>
              </w:rPr>
            </w:pPr>
            <w:r>
              <w:rPr>
                <w:rFonts w:eastAsiaTheme="minorEastAsia"/>
                <w:lang w:val="en-US" w:eastAsia="zh-CN"/>
              </w:rPr>
              <w:t>Qualcomm</w:t>
            </w:r>
          </w:p>
        </w:tc>
        <w:tc>
          <w:tcPr>
            <w:tcW w:w="8292" w:type="dxa"/>
          </w:tcPr>
          <w:p w14:paraId="7EB11EC3" w14:textId="27B20EBA" w:rsidR="004F4720" w:rsidRDefault="004F4720" w:rsidP="004F4720">
            <w:pPr>
              <w:spacing w:after="120" w:line="240" w:lineRule="auto"/>
              <w:rPr>
                <w:rFonts w:eastAsiaTheme="minorEastAsia"/>
                <w:lang w:val="en-US" w:eastAsia="zh-CN"/>
              </w:rPr>
            </w:pPr>
            <w:r>
              <w:rPr>
                <w:rFonts w:eastAsiaTheme="minorEastAsia"/>
                <w:lang w:val="en-US" w:eastAsia="zh-CN"/>
              </w:rPr>
              <w:t>Sub-topic 4-1 through 4-3: Agree with proposals in principle.</w:t>
            </w:r>
          </w:p>
        </w:tc>
      </w:tr>
    </w:tbl>
    <w:p w14:paraId="40178026" w14:textId="77777777" w:rsidR="003D5C9E" w:rsidRDefault="003D5C9E" w:rsidP="007C7B0C">
      <w:pPr>
        <w:spacing w:line="240" w:lineRule="auto"/>
        <w:rPr>
          <w:color w:val="0070C0"/>
          <w:lang w:val="en-US" w:eastAsia="zh-CN"/>
        </w:rPr>
      </w:pPr>
      <w:r>
        <w:rPr>
          <w:rFonts w:hint="eastAsia"/>
          <w:color w:val="0070C0"/>
          <w:lang w:val="en-US" w:eastAsia="zh-CN"/>
        </w:rPr>
        <w:t xml:space="preserve"> </w:t>
      </w:r>
    </w:p>
    <w:p w14:paraId="40178027" w14:textId="77777777" w:rsidR="003D5C9E" w:rsidRDefault="003D5C9E" w:rsidP="007C7B0C">
      <w:pPr>
        <w:pStyle w:val="3"/>
        <w:spacing w:line="240" w:lineRule="auto"/>
        <w:rPr>
          <w:sz w:val="24"/>
          <w:szCs w:val="16"/>
        </w:rPr>
      </w:pPr>
      <w:r>
        <w:rPr>
          <w:sz w:val="24"/>
          <w:szCs w:val="16"/>
        </w:rPr>
        <w:t>CRs/TPs comments collection</w:t>
      </w:r>
    </w:p>
    <w:p w14:paraId="40178028" w14:textId="77777777" w:rsidR="003D5C9E" w:rsidRDefault="003D5C9E" w:rsidP="007C7B0C">
      <w:pPr>
        <w:spacing w:line="240" w:lineRule="auto"/>
        <w:rPr>
          <w:lang w:eastAsia="zh-CN"/>
        </w:rPr>
      </w:pPr>
      <w:r>
        <w:rPr>
          <w:rFonts w:hint="eastAsia"/>
          <w:lang w:eastAsia="zh-CN"/>
        </w:rPr>
        <w:t>P</w:t>
      </w:r>
      <w:r>
        <w:rPr>
          <w:lang w:eastAsia="zh-CN"/>
        </w:rPr>
        <w:t>lease provide comments in the table below.</w:t>
      </w:r>
    </w:p>
    <w:tbl>
      <w:tblPr>
        <w:tblStyle w:val="af9"/>
        <w:tblW w:w="9631" w:type="dxa"/>
        <w:tblLayout w:type="fixed"/>
        <w:tblLook w:val="04A0" w:firstRow="1" w:lastRow="0" w:firstColumn="1" w:lastColumn="0" w:noHBand="0" w:noVBand="1"/>
      </w:tblPr>
      <w:tblGrid>
        <w:gridCol w:w="1232"/>
        <w:gridCol w:w="8399"/>
      </w:tblGrid>
      <w:tr w:rsidR="003D5C9E" w14:paraId="4017802B" w14:textId="77777777" w:rsidTr="00603C7E">
        <w:tc>
          <w:tcPr>
            <w:tcW w:w="1232" w:type="dxa"/>
          </w:tcPr>
          <w:p w14:paraId="40178029" w14:textId="77777777" w:rsidR="003D5C9E" w:rsidRDefault="003D5C9E" w:rsidP="007C7B0C">
            <w:pPr>
              <w:spacing w:after="120" w:line="240" w:lineRule="auto"/>
              <w:rPr>
                <w:rFonts w:eastAsiaTheme="minorEastAsia"/>
                <w:b/>
                <w:bCs/>
                <w:lang w:val="en-US" w:eastAsia="zh-CN"/>
              </w:rPr>
            </w:pPr>
            <w:r>
              <w:rPr>
                <w:rFonts w:eastAsiaTheme="minorEastAsia"/>
                <w:b/>
                <w:bCs/>
                <w:lang w:val="en-US" w:eastAsia="zh-CN"/>
              </w:rPr>
              <w:t>CR/TP number</w:t>
            </w:r>
          </w:p>
        </w:tc>
        <w:tc>
          <w:tcPr>
            <w:tcW w:w="8399" w:type="dxa"/>
          </w:tcPr>
          <w:p w14:paraId="4017802A" w14:textId="77777777" w:rsidR="003D5C9E" w:rsidRDefault="003D5C9E" w:rsidP="007C7B0C">
            <w:pPr>
              <w:spacing w:after="120" w:line="240" w:lineRule="auto"/>
              <w:rPr>
                <w:rFonts w:eastAsiaTheme="minorEastAsia"/>
                <w:b/>
                <w:bCs/>
                <w:lang w:val="en-US" w:eastAsia="zh-CN"/>
              </w:rPr>
            </w:pPr>
            <w:r>
              <w:rPr>
                <w:rFonts w:eastAsiaTheme="minorEastAsia"/>
                <w:b/>
                <w:bCs/>
                <w:lang w:val="en-US" w:eastAsia="zh-CN"/>
              </w:rPr>
              <w:t>Comments collection</w:t>
            </w:r>
          </w:p>
        </w:tc>
      </w:tr>
      <w:tr w:rsidR="009852B5" w14:paraId="4017802F" w14:textId="77777777" w:rsidTr="00603C7E">
        <w:tc>
          <w:tcPr>
            <w:tcW w:w="1232" w:type="dxa"/>
            <w:vMerge w:val="restart"/>
          </w:tcPr>
          <w:p w14:paraId="4017802D" w14:textId="43105F1F" w:rsidR="009852B5" w:rsidRPr="005A1B34" w:rsidRDefault="009852B5" w:rsidP="009852B5">
            <w:pPr>
              <w:spacing w:before="120" w:after="120" w:line="240" w:lineRule="auto"/>
              <w:rPr>
                <w:rFonts w:eastAsiaTheme="minorEastAsia"/>
                <w:lang w:eastAsia="zh-CN"/>
              </w:rPr>
            </w:pPr>
            <w:r w:rsidRPr="005A1B34">
              <w:rPr>
                <w:rFonts w:eastAsiaTheme="minorEastAsia"/>
                <w:lang w:eastAsia="zh-CN"/>
              </w:rPr>
              <w:t>R4-</w:t>
            </w:r>
            <w:r w:rsidRPr="009852B5">
              <w:rPr>
                <w:rFonts w:eastAsiaTheme="minorEastAsia"/>
                <w:lang w:val="en-US" w:eastAsia="zh-CN"/>
              </w:rPr>
              <w:t>2010208</w:t>
            </w:r>
            <w:r w:rsidR="00A92C4F">
              <w:rPr>
                <w:rFonts w:eastAsiaTheme="minorEastAsia" w:hint="eastAsia"/>
                <w:lang w:eastAsia="zh-CN"/>
              </w:rPr>
              <w:t xml:space="preserve"> </w:t>
            </w:r>
            <w:r w:rsidRPr="005A1B34">
              <w:rPr>
                <w:rFonts w:eastAsiaTheme="minorEastAsia"/>
                <w:lang w:eastAsia="zh-CN"/>
              </w:rPr>
              <w:t>R4-2010209</w:t>
            </w:r>
          </w:p>
        </w:tc>
        <w:tc>
          <w:tcPr>
            <w:tcW w:w="8399" w:type="dxa"/>
          </w:tcPr>
          <w:p w14:paraId="71EDC014" w14:textId="77777777" w:rsidR="003C01F1" w:rsidRDefault="003C01F1" w:rsidP="003C01F1">
            <w:pPr>
              <w:spacing w:after="120" w:line="240" w:lineRule="auto"/>
              <w:rPr>
                <w:rFonts w:eastAsiaTheme="minorEastAsia"/>
                <w:lang w:val="en-US" w:eastAsia="zh-CN"/>
              </w:rPr>
            </w:pPr>
            <w:r>
              <w:rPr>
                <w:rFonts w:eastAsiaTheme="minorEastAsia"/>
                <w:lang w:val="en-US" w:eastAsia="zh-CN"/>
              </w:rPr>
              <w:t>Nokia:</w:t>
            </w:r>
            <w:r w:rsidRPr="009420A2">
              <w:rPr>
                <w:rFonts w:eastAsiaTheme="minorEastAsia"/>
                <w:lang w:val="en-US" w:eastAsia="zh-CN"/>
              </w:rPr>
              <w:t xml:space="preserve"> Change 1 seems </w:t>
            </w:r>
            <w:r>
              <w:rPr>
                <w:rFonts w:eastAsiaTheme="minorEastAsia"/>
                <w:lang w:val="en-US" w:eastAsia="zh-CN"/>
              </w:rPr>
              <w:t>agreeable</w:t>
            </w:r>
            <w:r w:rsidRPr="009420A2">
              <w:rPr>
                <w:rFonts w:eastAsiaTheme="minorEastAsia"/>
                <w:lang w:val="en-US" w:eastAsia="zh-CN"/>
              </w:rPr>
              <w:t xml:space="preserve">. </w:t>
            </w:r>
          </w:p>
          <w:p w14:paraId="2DE013D1" w14:textId="77777777" w:rsidR="009852B5" w:rsidRDefault="003C01F1" w:rsidP="003C01F1">
            <w:pPr>
              <w:spacing w:after="120" w:line="240" w:lineRule="auto"/>
              <w:ind w:left="568"/>
              <w:rPr>
                <w:rFonts w:eastAsiaTheme="minorEastAsia"/>
                <w:lang w:val="en-US" w:eastAsia="zh-CN"/>
              </w:rPr>
            </w:pPr>
            <w:r w:rsidRPr="009420A2">
              <w:rPr>
                <w:rFonts w:eastAsiaTheme="minorEastAsia"/>
                <w:lang w:val="en-US" w:eastAsia="zh-CN"/>
              </w:rPr>
              <w:t>Change 2</w:t>
            </w:r>
            <w:r>
              <w:rPr>
                <w:rFonts w:eastAsiaTheme="minorEastAsia"/>
                <w:lang w:val="en-US" w:eastAsia="zh-CN"/>
              </w:rPr>
              <w:t>: It is not clear what</w:t>
            </w:r>
            <w:r w:rsidRPr="009420A2">
              <w:rPr>
                <w:rFonts w:eastAsiaTheme="minorEastAsia"/>
                <w:lang w:val="en-US" w:eastAsia="zh-CN"/>
              </w:rPr>
              <w:t xml:space="preserve"> it mean</w:t>
            </w:r>
            <w:r>
              <w:rPr>
                <w:rFonts w:eastAsiaTheme="minorEastAsia"/>
                <w:lang w:val="en-US" w:eastAsia="zh-CN"/>
              </w:rPr>
              <w:t>s</w:t>
            </w:r>
            <w:r w:rsidRPr="009420A2">
              <w:rPr>
                <w:rFonts w:eastAsiaTheme="minorEastAsia"/>
                <w:lang w:val="en-US" w:eastAsia="zh-CN"/>
              </w:rPr>
              <w:t xml:space="preserve"> </w:t>
            </w:r>
            <w:r>
              <w:rPr>
                <w:rFonts w:eastAsiaTheme="minorEastAsia"/>
                <w:lang w:val="en-US" w:eastAsia="zh-CN"/>
              </w:rPr>
              <w:t>when</w:t>
            </w:r>
            <w:r w:rsidRPr="009420A2">
              <w:rPr>
                <w:rFonts w:eastAsiaTheme="minorEastAsia"/>
                <w:lang w:val="en-US" w:eastAsia="zh-CN"/>
              </w:rPr>
              <w:t xml:space="preserve"> remov</w:t>
            </w:r>
            <w:r>
              <w:rPr>
                <w:rFonts w:eastAsiaTheme="minorEastAsia"/>
                <w:lang w:val="en-US" w:eastAsia="zh-CN"/>
              </w:rPr>
              <w:t>ing</w:t>
            </w:r>
            <w:r w:rsidRPr="009420A2">
              <w:rPr>
                <w:rFonts w:eastAsiaTheme="minorEastAsia"/>
                <w:lang w:val="en-US" w:eastAsia="zh-CN"/>
              </w:rPr>
              <w:t xml:space="preserve"> TOk? </w:t>
            </w:r>
            <w:r>
              <w:rPr>
                <w:rFonts w:eastAsiaTheme="minorEastAsia"/>
                <w:lang w:val="en-US" w:eastAsia="zh-CN"/>
              </w:rPr>
              <w:t>Currently</w:t>
            </w:r>
            <w:r w:rsidRPr="009420A2">
              <w:rPr>
                <w:rFonts w:eastAsiaTheme="minorEastAsia"/>
                <w:lang w:val="en-US" w:eastAsia="zh-CN"/>
              </w:rPr>
              <w:t xml:space="preserve"> it mean</w:t>
            </w:r>
            <w:r>
              <w:rPr>
                <w:rFonts w:eastAsiaTheme="minorEastAsia"/>
                <w:lang w:val="en-US" w:eastAsia="zh-CN"/>
              </w:rPr>
              <w:t>s</w:t>
            </w:r>
            <w:r w:rsidRPr="009420A2">
              <w:rPr>
                <w:rFonts w:eastAsiaTheme="minorEastAsia"/>
                <w:lang w:val="en-US" w:eastAsia="zh-CN"/>
              </w:rPr>
              <w:t xml:space="preserve"> TOk=1 and Tfirst-SSB + TSSB-proc will always be added as delay. </w:t>
            </w:r>
            <w:r>
              <w:rPr>
                <w:rFonts w:eastAsiaTheme="minorEastAsia"/>
                <w:lang w:val="en-US" w:eastAsia="zh-CN"/>
              </w:rPr>
              <w:t>Hence, this change needs more discussion.</w:t>
            </w:r>
          </w:p>
          <w:p w14:paraId="3519232F" w14:textId="77777777" w:rsidR="002C27FD" w:rsidRDefault="002C27FD" w:rsidP="00D36183">
            <w:pPr>
              <w:spacing w:after="120" w:line="240" w:lineRule="auto"/>
              <w:rPr>
                <w:rFonts w:eastAsiaTheme="minorEastAsia"/>
                <w:lang w:val="en-US" w:eastAsia="zh-CN"/>
              </w:rPr>
            </w:pPr>
            <w:r>
              <w:rPr>
                <w:rFonts w:eastAsiaTheme="minorEastAsia"/>
                <w:lang w:val="en-US" w:eastAsia="zh-CN"/>
              </w:rPr>
              <w:t>[MTK response]:</w:t>
            </w:r>
          </w:p>
          <w:p w14:paraId="4017802E" w14:textId="4184B54D" w:rsidR="002C27FD" w:rsidRDefault="002C27FD" w:rsidP="00D36183">
            <w:pPr>
              <w:spacing w:after="120" w:line="240" w:lineRule="auto"/>
              <w:rPr>
                <w:rFonts w:eastAsiaTheme="minorEastAsia"/>
                <w:lang w:val="en-US" w:eastAsia="zh-CN"/>
              </w:rPr>
            </w:pPr>
            <w:r>
              <w:rPr>
                <w:szCs w:val="22"/>
                <w:lang w:val="en-US"/>
              </w:rPr>
              <w:t>T</w:t>
            </w:r>
            <w:r w:rsidRPr="00415D7A">
              <w:rPr>
                <w:szCs w:val="22"/>
              </w:rPr>
              <w:t xml:space="preserve">he new </w:t>
            </w:r>
            <w:r w:rsidRPr="00415D7A">
              <w:rPr>
                <w:rFonts w:eastAsia="Malgun Gothic"/>
                <w:szCs w:val="22"/>
              </w:rPr>
              <w:t xml:space="preserve">target TCI state should not be </w:t>
            </w:r>
            <w:r w:rsidRPr="00415D7A">
              <w:rPr>
                <w:rFonts w:eastAsia="Malgun Gothic"/>
                <w:szCs w:val="22"/>
                <w:lang w:val="en-US" w:eastAsia="zh-CN"/>
              </w:rPr>
              <w:t xml:space="preserve">in the </w:t>
            </w:r>
            <w:r w:rsidRPr="00415D7A">
              <w:rPr>
                <w:rFonts w:eastAsia="Malgun Gothic"/>
                <w:szCs w:val="22"/>
              </w:rPr>
              <w:t xml:space="preserve">old </w:t>
            </w:r>
            <w:r w:rsidRPr="00415D7A">
              <w:rPr>
                <w:rFonts w:eastAsia="Malgun Gothic"/>
                <w:szCs w:val="22"/>
                <w:lang w:val="en-US" w:eastAsia="zh-CN"/>
              </w:rPr>
              <w:t>active TCI state list</w:t>
            </w:r>
            <w:r>
              <w:rPr>
                <w:rFonts w:eastAsia="Malgun Gothic"/>
                <w:szCs w:val="22"/>
                <w:lang w:val="en-US" w:eastAsia="zh-CN"/>
              </w:rPr>
              <w:t xml:space="preserve"> which means fine timing tracking is always needed</w:t>
            </w:r>
            <w:r>
              <w:rPr>
                <w:rFonts w:eastAsia="Malgun Gothic"/>
                <w:szCs w:val="22"/>
              </w:rPr>
              <w:t>. In other words, this TCI list update is un</w:t>
            </w:r>
            <w:r w:rsidRPr="00415D7A">
              <w:rPr>
                <w:rFonts w:eastAsia="Malgun Gothic"/>
                <w:szCs w:val="22"/>
              </w:rPr>
              <w:t>necessary</w:t>
            </w:r>
            <w:r>
              <w:rPr>
                <w:rFonts w:eastAsia="Malgun Gothic"/>
                <w:szCs w:val="22"/>
              </w:rPr>
              <w:t xml:space="preserve"> once the target TCI has already listed in the active TCI state list.</w:t>
            </w:r>
          </w:p>
        </w:tc>
      </w:tr>
      <w:tr w:rsidR="009852B5" w14:paraId="40178032" w14:textId="77777777" w:rsidTr="00603C7E">
        <w:tc>
          <w:tcPr>
            <w:tcW w:w="1232" w:type="dxa"/>
            <w:vMerge/>
          </w:tcPr>
          <w:p w14:paraId="40178030" w14:textId="206799D1" w:rsidR="009852B5" w:rsidRDefault="009852B5" w:rsidP="009852B5">
            <w:pPr>
              <w:spacing w:after="120" w:line="240" w:lineRule="auto"/>
              <w:rPr>
                <w:rFonts w:eastAsiaTheme="minorEastAsia"/>
                <w:lang w:val="en-US" w:eastAsia="zh-CN"/>
              </w:rPr>
            </w:pPr>
          </w:p>
        </w:tc>
        <w:tc>
          <w:tcPr>
            <w:tcW w:w="8399" w:type="dxa"/>
          </w:tcPr>
          <w:p w14:paraId="2B80CCF9" w14:textId="77777777" w:rsidR="009852B5" w:rsidRDefault="0075105B" w:rsidP="009852B5">
            <w:pPr>
              <w:spacing w:after="120" w:line="240" w:lineRule="auto"/>
              <w:rPr>
                <w:rFonts w:eastAsiaTheme="minorEastAsia"/>
                <w:lang w:val="en-US" w:eastAsia="zh-CN"/>
              </w:rPr>
            </w:pPr>
            <w:r>
              <w:rPr>
                <w:rFonts w:eastAsiaTheme="minorEastAsia" w:hint="eastAsia"/>
                <w:lang w:val="en-US" w:eastAsia="zh-CN"/>
              </w:rPr>
              <w:t xml:space="preserve">ZTE: </w:t>
            </w:r>
            <w:r>
              <w:rPr>
                <w:rFonts w:eastAsiaTheme="minorEastAsia"/>
                <w:lang w:val="en-US" w:eastAsia="zh-CN"/>
              </w:rPr>
              <w:t xml:space="preserve">Change 1: the L1-RSRP </w:t>
            </w:r>
            <w:r>
              <w:rPr>
                <w:rFonts w:eastAsiaTheme="minorEastAsia" w:hint="eastAsia"/>
                <w:lang w:val="en-US" w:eastAsia="zh-CN"/>
              </w:rPr>
              <w:t xml:space="preserve">measurement time in FR1 is 0 is included in our CR(R4-2011304). </w:t>
            </w:r>
            <w:r>
              <w:rPr>
                <w:rFonts w:eastAsiaTheme="minorEastAsia"/>
                <w:lang w:val="en-US" w:eastAsia="zh-CN"/>
              </w:rPr>
              <w:t xml:space="preserve">In addition there is another change </w:t>
            </w:r>
          </w:p>
          <w:p w14:paraId="7C545E82" w14:textId="4BBAA95F" w:rsidR="0075105B" w:rsidRPr="004E0A47" w:rsidRDefault="0075105B" w:rsidP="00D36183">
            <w:pPr>
              <w:pStyle w:val="afc"/>
              <w:keepNext/>
              <w:keepLines/>
              <w:numPr>
                <w:ilvl w:val="0"/>
                <w:numId w:val="10"/>
              </w:numPr>
              <w:spacing w:after="0" w:line="240" w:lineRule="auto"/>
              <w:ind w:firstLineChars="0"/>
              <w:rPr>
                <w:rFonts w:ascii="Arial" w:hAnsi="Arial" w:cs="Arial"/>
                <w:lang w:val="en-US" w:eastAsia="zh-CN"/>
              </w:rPr>
            </w:pPr>
            <w:r>
              <w:rPr>
                <w:rFonts w:ascii="Arial" w:hAnsi="Arial" w:cs="Arial" w:hint="eastAsia"/>
                <w:lang w:val="en-US" w:eastAsia="zh-CN"/>
              </w:rPr>
              <w:t xml:space="preserve">The structure of the requirements looks like </w:t>
            </w:r>
            <w:r w:rsidRPr="00584A95">
              <w:rPr>
                <w:rFonts w:ascii="Arial" w:hAnsi="Arial" w:cs="Arial"/>
                <w:lang w:val="en-US" w:eastAsia="zh-CN"/>
              </w:rPr>
              <w:t>T</w:t>
            </w:r>
            <w:r w:rsidRPr="00584A95">
              <w:rPr>
                <w:rFonts w:ascii="Arial" w:hAnsi="Arial" w:cs="Arial"/>
                <w:vertAlign w:val="subscript"/>
                <w:lang w:val="en-US" w:eastAsia="zh-CN"/>
              </w:rPr>
              <w:t>L1-RSRP_Measurement_Period_SSB</w:t>
            </w:r>
            <w:r>
              <w:rPr>
                <w:rFonts w:ascii="Arial" w:hAnsi="Arial" w:cs="Arial"/>
                <w:lang w:val="en-US" w:eastAsia="zh-CN"/>
              </w:rPr>
              <w:t xml:space="preserve"> and </w:t>
            </w:r>
            <w:r w:rsidRPr="00584A95">
              <w:rPr>
                <w:rFonts w:ascii="Arial" w:hAnsi="Arial" w:cs="Arial"/>
                <w:lang w:val="en-US" w:eastAsia="zh-CN"/>
              </w:rPr>
              <w:t>T</w:t>
            </w:r>
            <w:r w:rsidRPr="00584A95">
              <w:rPr>
                <w:rFonts w:ascii="Arial" w:hAnsi="Arial" w:cs="Arial"/>
                <w:vertAlign w:val="subscript"/>
                <w:lang w:val="en-US" w:eastAsia="zh-CN"/>
              </w:rPr>
              <w:t>L1-RSRP_Measurement_Period_CSI-RS</w:t>
            </w:r>
            <w:r>
              <w:rPr>
                <w:rFonts w:ascii="Arial" w:hAnsi="Arial" w:cs="Arial"/>
                <w:lang w:val="en-US" w:eastAsia="zh-CN"/>
              </w:rPr>
              <w:t xml:space="preserve"> are re-specified for some use cases, which shouldn’t be.</w:t>
            </w:r>
          </w:p>
          <w:p w14:paraId="324C5C6D" w14:textId="77777777" w:rsidR="00F0294B" w:rsidRDefault="00F0294B" w:rsidP="009852B5">
            <w:pPr>
              <w:spacing w:after="120" w:line="240" w:lineRule="auto"/>
              <w:rPr>
                <w:rFonts w:eastAsiaTheme="minorEastAsia"/>
                <w:lang w:val="en-US" w:eastAsia="zh-CN"/>
              </w:rPr>
            </w:pPr>
            <w:r>
              <w:rPr>
                <w:rFonts w:eastAsiaTheme="minorEastAsia" w:hint="eastAsia"/>
                <w:lang w:val="en-US" w:eastAsia="zh-CN"/>
              </w:rPr>
              <w:t xml:space="preserve">So this change is also </w:t>
            </w:r>
            <w:r>
              <w:rPr>
                <w:rFonts w:eastAsiaTheme="minorEastAsia"/>
                <w:lang w:val="en-US" w:eastAsia="zh-CN"/>
              </w:rPr>
              <w:t>necessary</w:t>
            </w:r>
            <w:r>
              <w:rPr>
                <w:rFonts w:eastAsiaTheme="minorEastAsia" w:hint="eastAsia"/>
                <w:lang w:val="en-US" w:eastAsia="zh-CN"/>
              </w:rPr>
              <w:t>.</w:t>
            </w:r>
            <w:r>
              <w:rPr>
                <w:rFonts w:eastAsiaTheme="minorEastAsia"/>
                <w:lang w:val="en-US" w:eastAsia="zh-CN"/>
              </w:rPr>
              <w:t xml:space="preserve"> Overall we think change in 11304 is to make the requirements more clear. Suggest to use our CR 11304 as baseline for this type of change. 10208 can be used to capture change 2.</w:t>
            </w:r>
          </w:p>
          <w:p w14:paraId="40178031" w14:textId="368285C9" w:rsidR="00F0294B" w:rsidRPr="0075105B" w:rsidRDefault="00F0294B" w:rsidP="009852B5">
            <w:pPr>
              <w:spacing w:after="120" w:line="240" w:lineRule="auto"/>
              <w:rPr>
                <w:rFonts w:eastAsiaTheme="minorEastAsia"/>
                <w:lang w:val="en-US" w:eastAsia="zh-CN"/>
              </w:rPr>
            </w:pPr>
            <w:r>
              <w:rPr>
                <w:rFonts w:eastAsiaTheme="minorEastAsia"/>
                <w:lang w:val="en-US" w:eastAsia="zh-CN"/>
              </w:rPr>
              <w:t>Change 2: we agree with the change</w:t>
            </w:r>
          </w:p>
        </w:tc>
      </w:tr>
      <w:tr w:rsidR="009852B5" w14:paraId="40178035" w14:textId="77777777" w:rsidTr="00603C7E">
        <w:tc>
          <w:tcPr>
            <w:tcW w:w="1232" w:type="dxa"/>
            <w:vMerge/>
          </w:tcPr>
          <w:p w14:paraId="40178033" w14:textId="07444420" w:rsidR="009852B5" w:rsidRDefault="009852B5" w:rsidP="009852B5">
            <w:pPr>
              <w:spacing w:after="120" w:line="240" w:lineRule="auto"/>
              <w:rPr>
                <w:rFonts w:eastAsiaTheme="minorEastAsia"/>
                <w:lang w:val="en-US" w:eastAsia="zh-CN"/>
              </w:rPr>
            </w:pPr>
          </w:p>
        </w:tc>
        <w:tc>
          <w:tcPr>
            <w:tcW w:w="8399" w:type="dxa"/>
          </w:tcPr>
          <w:p w14:paraId="40178034" w14:textId="3D806816" w:rsidR="009852B5" w:rsidRDefault="00616196" w:rsidP="009852B5">
            <w:pPr>
              <w:spacing w:after="120" w:line="240" w:lineRule="auto"/>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the change on L1-RSRP in FR1 is colliding with </w:t>
            </w:r>
            <w:r w:rsidRPr="00325EF2">
              <w:rPr>
                <w:rFonts w:eastAsiaTheme="minorEastAsia"/>
                <w:lang w:val="en-US" w:eastAsia="zh-CN"/>
              </w:rPr>
              <w:t>R4-2011304</w:t>
            </w:r>
            <w:r>
              <w:rPr>
                <w:rFonts w:eastAsiaTheme="minorEastAsia"/>
                <w:lang w:val="en-US" w:eastAsia="zh-CN"/>
              </w:rPr>
              <w:t>. Two schemes are provided. We can discuss which solution is better.</w:t>
            </w:r>
          </w:p>
        </w:tc>
      </w:tr>
      <w:tr w:rsidR="009852B5" w14:paraId="40178038" w14:textId="77777777" w:rsidTr="00603C7E">
        <w:tc>
          <w:tcPr>
            <w:tcW w:w="1232" w:type="dxa"/>
            <w:vMerge/>
          </w:tcPr>
          <w:p w14:paraId="40178036" w14:textId="77777777" w:rsidR="009852B5" w:rsidRDefault="009852B5" w:rsidP="009852B5">
            <w:pPr>
              <w:spacing w:after="120" w:line="240" w:lineRule="auto"/>
              <w:rPr>
                <w:rFonts w:eastAsiaTheme="minorEastAsia"/>
                <w:lang w:val="en-US" w:eastAsia="zh-CN"/>
              </w:rPr>
            </w:pPr>
          </w:p>
        </w:tc>
        <w:tc>
          <w:tcPr>
            <w:tcW w:w="8399" w:type="dxa"/>
          </w:tcPr>
          <w:p w14:paraId="40178037" w14:textId="33D678F7" w:rsidR="009852B5" w:rsidRDefault="003365D5" w:rsidP="009852B5">
            <w:pPr>
              <w:spacing w:after="120" w:line="240" w:lineRule="auto"/>
              <w:rPr>
                <w:rFonts w:eastAsiaTheme="minorEastAsia"/>
                <w:lang w:val="en-US" w:eastAsia="zh-CN"/>
              </w:rPr>
            </w:pPr>
            <w:r>
              <w:rPr>
                <w:rFonts w:eastAsiaTheme="minorEastAsia"/>
                <w:lang w:val="en-US" w:eastAsia="zh-CN"/>
              </w:rPr>
              <w:t>Qualcomm: Similar view with Huawei</w:t>
            </w:r>
          </w:p>
        </w:tc>
      </w:tr>
      <w:tr w:rsidR="009852B5" w14:paraId="4017803C" w14:textId="77777777" w:rsidTr="00603C7E">
        <w:tc>
          <w:tcPr>
            <w:tcW w:w="1232" w:type="dxa"/>
            <w:vMerge w:val="restart"/>
          </w:tcPr>
          <w:p w14:paraId="4017803A" w14:textId="267D458D" w:rsidR="009852B5" w:rsidRPr="005A1B34" w:rsidRDefault="009852B5" w:rsidP="009852B5">
            <w:pPr>
              <w:spacing w:before="120" w:after="120" w:line="240" w:lineRule="auto"/>
              <w:rPr>
                <w:rFonts w:eastAsiaTheme="minorEastAsia"/>
                <w:lang w:eastAsia="zh-CN"/>
              </w:rPr>
            </w:pPr>
            <w:r w:rsidRPr="005A1B34">
              <w:rPr>
                <w:rFonts w:eastAsiaTheme="minorEastAsia"/>
                <w:lang w:eastAsia="zh-CN"/>
              </w:rPr>
              <w:t>R4-2011304</w:t>
            </w:r>
            <w:r w:rsidR="00A92C4F">
              <w:rPr>
                <w:rFonts w:eastAsiaTheme="minorEastAsia" w:hint="eastAsia"/>
                <w:lang w:eastAsia="zh-CN"/>
              </w:rPr>
              <w:t xml:space="preserve"> </w:t>
            </w:r>
            <w:r w:rsidRPr="005A1B34">
              <w:rPr>
                <w:rFonts w:eastAsiaTheme="minorEastAsia"/>
                <w:lang w:eastAsia="zh-CN"/>
              </w:rPr>
              <w:t>R4-2011305</w:t>
            </w:r>
          </w:p>
        </w:tc>
        <w:tc>
          <w:tcPr>
            <w:tcW w:w="8399" w:type="dxa"/>
          </w:tcPr>
          <w:p w14:paraId="4017803B" w14:textId="164CD6D7" w:rsidR="009852B5" w:rsidRDefault="008A3711" w:rsidP="009852B5">
            <w:pPr>
              <w:spacing w:after="120" w:line="240" w:lineRule="auto"/>
              <w:rPr>
                <w:rFonts w:eastAsiaTheme="minorEastAsia"/>
                <w:lang w:val="en-US" w:eastAsia="zh-CN"/>
              </w:rPr>
            </w:pPr>
            <w:r>
              <w:rPr>
                <w:rFonts w:eastAsiaTheme="minorEastAsia"/>
                <w:lang w:val="en-US" w:eastAsia="zh-CN"/>
              </w:rPr>
              <w:t xml:space="preserve">Ericsson : Do not </w:t>
            </w:r>
            <w:r w:rsidRPr="008A3711">
              <w:rPr>
                <w:rFonts w:eastAsiaTheme="minorEastAsia"/>
                <w:lang w:val="en-US" w:eastAsia="zh-CN"/>
              </w:rPr>
              <w:t xml:space="preserve">agree that no time for L1-RSRP measurement would be needed in FR1. In </w:t>
            </w:r>
            <w:r>
              <w:rPr>
                <w:rFonts w:eastAsiaTheme="minorEastAsia"/>
                <w:lang w:val="en-US" w:eastAsia="zh-CN"/>
              </w:rPr>
              <w:t xml:space="preserve">our </w:t>
            </w:r>
            <w:r w:rsidRPr="008A3711">
              <w:rPr>
                <w:rFonts w:eastAsiaTheme="minorEastAsia"/>
                <w:lang w:val="en-US" w:eastAsia="zh-CN"/>
              </w:rPr>
              <w:t xml:space="preserve"> view it would provide a single shot measurement for refining timing information.</w:t>
            </w:r>
          </w:p>
        </w:tc>
      </w:tr>
      <w:tr w:rsidR="009852B5" w14:paraId="4017803F" w14:textId="77777777" w:rsidTr="00603C7E">
        <w:tc>
          <w:tcPr>
            <w:tcW w:w="1232" w:type="dxa"/>
            <w:vMerge/>
          </w:tcPr>
          <w:p w14:paraId="4017803D" w14:textId="77777777" w:rsidR="009852B5" w:rsidRDefault="009852B5" w:rsidP="009852B5">
            <w:pPr>
              <w:spacing w:after="120" w:line="240" w:lineRule="auto"/>
              <w:rPr>
                <w:rFonts w:eastAsiaTheme="minorEastAsia"/>
                <w:lang w:val="en-US" w:eastAsia="zh-CN"/>
              </w:rPr>
            </w:pPr>
          </w:p>
        </w:tc>
        <w:tc>
          <w:tcPr>
            <w:tcW w:w="8399" w:type="dxa"/>
          </w:tcPr>
          <w:p w14:paraId="4017803E" w14:textId="6A4681D9" w:rsidR="009852B5" w:rsidRDefault="00647484" w:rsidP="009852B5">
            <w:pPr>
              <w:spacing w:after="120" w:line="240" w:lineRule="auto"/>
              <w:rPr>
                <w:rFonts w:eastAsiaTheme="minorEastAsia"/>
                <w:lang w:val="en-US" w:eastAsia="zh-CN"/>
              </w:rPr>
            </w:pPr>
            <w:r>
              <w:rPr>
                <w:rFonts w:eastAsiaTheme="minorEastAsia"/>
                <w:lang w:val="en-US" w:eastAsia="zh-CN"/>
              </w:rPr>
              <w:t>MTK: We includes the similar changes for T_L1-RSRP in FR1. We think the spec.’s impact from our changes is smaller than this CR. Thus, we suggest to choose our CR(0208) to capture this update.</w:t>
            </w:r>
          </w:p>
        </w:tc>
      </w:tr>
      <w:tr w:rsidR="009852B5" w14:paraId="40178042" w14:textId="77777777" w:rsidTr="00603C7E">
        <w:tc>
          <w:tcPr>
            <w:tcW w:w="1232" w:type="dxa"/>
            <w:vMerge/>
          </w:tcPr>
          <w:p w14:paraId="40178040" w14:textId="77777777" w:rsidR="009852B5" w:rsidRDefault="009852B5" w:rsidP="009852B5">
            <w:pPr>
              <w:spacing w:after="120" w:line="240" w:lineRule="auto"/>
              <w:rPr>
                <w:rFonts w:eastAsiaTheme="minorEastAsia"/>
                <w:lang w:val="en-US" w:eastAsia="zh-CN"/>
              </w:rPr>
            </w:pPr>
          </w:p>
        </w:tc>
        <w:tc>
          <w:tcPr>
            <w:tcW w:w="8399" w:type="dxa"/>
          </w:tcPr>
          <w:p w14:paraId="2BA2498C" w14:textId="77777777" w:rsidR="009852B5" w:rsidRDefault="00F0294B" w:rsidP="009852B5">
            <w:pPr>
              <w:spacing w:after="120" w:line="240" w:lineRule="auto"/>
              <w:rPr>
                <w:rFonts w:eastAsia="Malgun Gothic"/>
                <w:lang w:val="en-US" w:eastAsia="zh-CN"/>
              </w:rPr>
            </w:pPr>
            <w:r>
              <w:rPr>
                <w:rFonts w:eastAsiaTheme="minorEastAsia" w:hint="eastAsia"/>
                <w:lang w:val="en-US" w:eastAsia="zh-CN"/>
              </w:rPr>
              <w:t xml:space="preserve">ZTE: @ Ericsson: The fine timing tracking is done during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first-SSB</w:t>
            </w:r>
            <w:r>
              <w:rPr>
                <w:rFonts w:eastAsia="Malgun Gothic"/>
                <w:lang w:val="en-US" w:eastAsia="zh-CN"/>
              </w:rPr>
              <w:t>+ T</w:t>
            </w:r>
            <w:r>
              <w:rPr>
                <w:rFonts w:eastAsia="Malgun Gothic"/>
                <w:vertAlign w:val="subscript"/>
                <w:lang w:val="en-US" w:eastAsia="zh-CN"/>
              </w:rPr>
              <w:t>SSB-proc</w:t>
            </w:r>
            <w:r>
              <w:rPr>
                <w:rFonts w:eastAsia="Malgun Gothic"/>
                <w:lang w:val="en-US" w:eastAsia="zh-CN"/>
              </w:rPr>
              <w:t>), TL1-RSRP is only for Rx beam selection, which is only applicable to FR2.</w:t>
            </w:r>
          </w:p>
          <w:p w14:paraId="40178041" w14:textId="59C065B3" w:rsidR="00F0294B" w:rsidRPr="003C5C8F" w:rsidRDefault="00F0294B" w:rsidP="009852B5">
            <w:pPr>
              <w:spacing w:after="120" w:line="240" w:lineRule="auto"/>
              <w:rPr>
                <w:rFonts w:eastAsiaTheme="minorEastAsia"/>
                <w:lang w:val="en-US" w:eastAsia="zh-CN"/>
              </w:rPr>
            </w:pPr>
            <w:r>
              <w:rPr>
                <w:rFonts w:eastAsia="Malgun Gothic"/>
                <w:lang w:val="en-US" w:eastAsia="zh-CN"/>
              </w:rPr>
              <w:t>@MTK: We don’t understand the spec’s impact you mentioned. Technically for the change for FR1 it is totally the same. Besides by taking additional necessary change in the CR, as commented above, it would be the best structure to specify the requirements.</w:t>
            </w:r>
          </w:p>
        </w:tc>
      </w:tr>
      <w:tr w:rsidR="009852B5" w14:paraId="40178045" w14:textId="77777777" w:rsidTr="00603C7E">
        <w:tc>
          <w:tcPr>
            <w:tcW w:w="1232" w:type="dxa"/>
            <w:vMerge/>
          </w:tcPr>
          <w:p w14:paraId="40178043" w14:textId="0BEC46D2" w:rsidR="009852B5" w:rsidRDefault="009852B5" w:rsidP="009852B5">
            <w:pPr>
              <w:spacing w:after="120" w:line="240" w:lineRule="auto"/>
              <w:rPr>
                <w:rFonts w:eastAsiaTheme="minorEastAsia"/>
                <w:lang w:val="en-US" w:eastAsia="zh-CN"/>
              </w:rPr>
            </w:pPr>
          </w:p>
        </w:tc>
        <w:tc>
          <w:tcPr>
            <w:tcW w:w="8399" w:type="dxa"/>
          </w:tcPr>
          <w:p w14:paraId="40178044" w14:textId="186D6EE1" w:rsidR="009852B5" w:rsidRPr="003C5C8F" w:rsidRDefault="00616196" w:rsidP="00616196">
            <w:pPr>
              <w:spacing w:after="120" w:line="240" w:lineRule="auto"/>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the change on L1-RSRP in FR1 is colliding with </w:t>
            </w:r>
            <w:r w:rsidRPr="005A1B34">
              <w:rPr>
                <w:rFonts w:eastAsiaTheme="minorEastAsia"/>
                <w:lang w:eastAsia="zh-CN"/>
              </w:rPr>
              <w:t>R4-</w:t>
            </w:r>
            <w:r w:rsidRPr="009852B5">
              <w:rPr>
                <w:rFonts w:eastAsiaTheme="minorEastAsia"/>
                <w:lang w:val="en-US" w:eastAsia="zh-CN"/>
              </w:rPr>
              <w:t>2010208</w:t>
            </w:r>
            <w:r>
              <w:rPr>
                <w:rFonts w:eastAsiaTheme="minorEastAsia"/>
                <w:lang w:val="en-US" w:eastAsia="zh-CN"/>
              </w:rPr>
              <w:t>. Two schemes are provided. We can discuss which solution is better.</w:t>
            </w:r>
          </w:p>
        </w:tc>
      </w:tr>
      <w:tr w:rsidR="009852B5" w14:paraId="40178048" w14:textId="77777777" w:rsidTr="00603C7E">
        <w:tc>
          <w:tcPr>
            <w:tcW w:w="1232" w:type="dxa"/>
            <w:vMerge/>
          </w:tcPr>
          <w:p w14:paraId="40178046" w14:textId="77777777" w:rsidR="009852B5" w:rsidRDefault="009852B5" w:rsidP="009852B5">
            <w:pPr>
              <w:spacing w:after="120" w:line="240" w:lineRule="auto"/>
              <w:rPr>
                <w:rFonts w:eastAsiaTheme="minorEastAsia"/>
                <w:lang w:val="en-US" w:eastAsia="zh-CN"/>
              </w:rPr>
            </w:pPr>
          </w:p>
        </w:tc>
        <w:tc>
          <w:tcPr>
            <w:tcW w:w="8399" w:type="dxa"/>
          </w:tcPr>
          <w:p w14:paraId="40178047" w14:textId="6D4E3067" w:rsidR="009852B5" w:rsidRPr="003C5C8F" w:rsidRDefault="002C27FD" w:rsidP="009852B5">
            <w:pPr>
              <w:spacing w:after="120" w:line="240" w:lineRule="auto"/>
              <w:rPr>
                <w:rFonts w:eastAsiaTheme="minorEastAsia"/>
                <w:lang w:val="en-US" w:eastAsia="zh-CN"/>
              </w:rPr>
            </w:pPr>
            <w:r>
              <w:rPr>
                <w:rFonts w:eastAsiaTheme="minorEastAsia"/>
                <w:lang w:val="en-US" w:eastAsia="zh-CN"/>
              </w:rPr>
              <w:t>MTK: @ZTE, The intention of our CR is limited changes as small as possible to current spec.</w:t>
            </w:r>
          </w:p>
        </w:tc>
      </w:tr>
      <w:tr w:rsidR="009852B5" w14:paraId="4017804B" w14:textId="77777777" w:rsidTr="00603C7E">
        <w:tc>
          <w:tcPr>
            <w:tcW w:w="1232" w:type="dxa"/>
            <w:vMerge/>
          </w:tcPr>
          <w:p w14:paraId="40178049" w14:textId="77777777" w:rsidR="009852B5" w:rsidRDefault="009852B5" w:rsidP="009852B5">
            <w:pPr>
              <w:spacing w:after="120" w:line="240" w:lineRule="auto"/>
              <w:rPr>
                <w:rFonts w:eastAsiaTheme="minorEastAsia"/>
                <w:lang w:val="en-US" w:eastAsia="zh-CN"/>
              </w:rPr>
            </w:pPr>
          </w:p>
        </w:tc>
        <w:tc>
          <w:tcPr>
            <w:tcW w:w="8399" w:type="dxa"/>
          </w:tcPr>
          <w:p w14:paraId="4017804A" w14:textId="2DCAE693" w:rsidR="009852B5" w:rsidRDefault="003365D5" w:rsidP="009852B5">
            <w:pPr>
              <w:spacing w:after="120" w:line="240" w:lineRule="auto"/>
              <w:rPr>
                <w:rFonts w:eastAsiaTheme="minorEastAsia"/>
                <w:lang w:val="en-US" w:eastAsia="zh-CN"/>
              </w:rPr>
            </w:pPr>
            <w:r>
              <w:rPr>
                <w:rFonts w:eastAsiaTheme="minorEastAsia"/>
                <w:lang w:val="en-US" w:eastAsia="zh-CN"/>
              </w:rPr>
              <w:t>Qualcomm: Similar view with Huawei</w:t>
            </w:r>
          </w:p>
        </w:tc>
      </w:tr>
    </w:tbl>
    <w:p w14:paraId="4017804C" w14:textId="77777777" w:rsidR="003D5C9E" w:rsidRDefault="003D5C9E" w:rsidP="007C7B0C">
      <w:pPr>
        <w:pStyle w:val="2"/>
        <w:spacing w:line="240" w:lineRule="auto"/>
      </w:pPr>
      <w:r>
        <w:t>Summary</w:t>
      </w:r>
      <w:r>
        <w:rPr>
          <w:rFonts w:hint="eastAsia"/>
        </w:rPr>
        <w:t xml:space="preserve"> for 1st round </w:t>
      </w:r>
    </w:p>
    <w:p w14:paraId="4017804D" w14:textId="77777777" w:rsidR="003D5C9E" w:rsidRDefault="003D5C9E" w:rsidP="007C7B0C">
      <w:pPr>
        <w:pStyle w:val="3"/>
        <w:spacing w:line="240" w:lineRule="auto"/>
        <w:rPr>
          <w:sz w:val="24"/>
          <w:szCs w:val="16"/>
        </w:rPr>
      </w:pPr>
      <w:r>
        <w:rPr>
          <w:sz w:val="24"/>
          <w:szCs w:val="16"/>
        </w:rPr>
        <w:t xml:space="preserve">Open issues </w:t>
      </w:r>
    </w:p>
    <w:p w14:paraId="4017804E" w14:textId="77777777" w:rsidR="003D5C9E" w:rsidRDefault="003D5C9E" w:rsidP="007C7B0C">
      <w:pPr>
        <w:spacing w:line="240" w:lineRule="auto"/>
        <w:rPr>
          <w:i/>
          <w:lang w:val="en-US" w:eastAsia="zh-CN"/>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 list all the identified open issues and tentative agreements or candidate options and </w:t>
      </w:r>
      <w:r>
        <w:rPr>
          <w:i/>
          <w:lang w:val="en-US" w:eastAsia="zh-CN"/>
        </w:rPr>
        <w:t>suggestion</w:t>
      </w:r>
      <w:r>
        <w:rPr>
          <w:rFonts w:hint="eastAsia"/>
          <w:i/>
          <w:lang w:val="en-US" w:eastAsia="zh-CN"/>
        </w:rPr>
        <w:t xml:space="preserve"> for 2</w:t>
      </w:r>
      <w:r>
        <w:rPr>
          <w:rFonts w:hint="eastAsia"/>
          <w:i/>
          <w:vertAlign w:val="superscript"/>
          <w:lang w:val="en-US" w:eastAsia="zh-CN"/>
        </w:rPr>
        <w:t>nd</w:t>
      </w:r>
      <w:r>
        <w:rPr>
          <w:rFonts w:hint="eastAsia"/>
          <w:i/>
          <w:lang w:val="en-US" w:eastAsia="zh-CN"/>
        </w:rPr>
        <w:t xml:space="preserve"> round i.e. WF assignment.</w:t>
      </w:r>
    </w:p>
    <w:tbl>
      <w:tblPr>
        <w:tblStyle w:val="af9"/>
        <w:tblW w:w="9631" w:type="dxa"/>
        <w:tblLayout w:type="fixed"/>
        <w:tblLook w:val="04A0" w:firstRow="1" w:lastRow="0" w:firstColumn="1" w:lastColumn="0" w:noHBand="0" w:noVBand="1"/>
      </w:tblPr>
      <w:tblGrid>
        <w:gridCol w:w="1232"/>
        <w:gridCol w:w="8399"/>
      </w:tblGrid>
      <w:tr w:rsidR="003D5C9E" w14:paraId="40178051" w14:textId="77777777" w:rsidTr="00603C7E">
        <w:tc>
          <w:tcPr>
            <w:tcW w:w="1232" w:type="dxa"/>
          </w:tcPr>
          <w:p w14:paraId="4017804F" w14:textId="77777777" w:rsidR="003D5C9E" w:rsidRDefault="003D5C9E" w:rsidP="007C7B0C">
            <w:pPr>
              <w:spacing w:line="240" w:lineRule="auto"/>
              <w:rPr>
                <w:rFonts w:eastAsiaTheme="minorEastAsia"/>
                <w:b/>
                <w:bCs/>
                <w:lang w:val="en-US" w:eastAsia="zh-CN"/>
              </w:rPr>
            </w:pPr>
          </w:p>
        </w:tc>
        <w:tc>
          <w:tcPr>
            <w:tcW w:w="8399" w:type="dxa"/>
          </w:tcPr>
          <w:p w14:paraId="40178050" w14:textId="77777777" w:rsidR="003D5C9E" w:rsidRDefault="003D5C9E" w:rsidP="007C7B0C">
            <w:pPr>
              <w:spacing w:line="240" w:lineRule="auto"/>
              <w:rPr>
                <w:rFonts w:eastAsiaTheme="minorEastAsia"/>
                <w:b/>
                <w:bCs/>
                <w:lang w:val="en-US" w:eastAsia="zh-CN"/>
              </w:rPr>
            </w:pPr>
            <w:r>
              <w:rPr>
                <w:rFonts w:eastAsiaTheme="minorEastAsia"/>
                <w:b/>
                <w:bCs/>
                <w:lang w:val="en-US" w:eastAsia="zh-CN"/>
              </w:rPr>
              <w:t xml:space="preserve">Status summary </w:t>
            </w:r>
          </w:p>
        </w:tc>
      </w:tr>
      <w:tr w:rsidR="003D5C9E" w14:paraId="4017805A" w14:textId="77777777" w:rsidTr="00603C7E">
        <w:tc>
          <w:tcPr>
            <w:tcW w:w="1232" w:type="dxa"/>
          </w:tcPr>
          <w:p w14:paraId="40178052" w14:textId="77777777" w:rsidR="003D5C9E" w:rsidRPr="007D47D1" w:rsidRDefault="003D5C9E" w:rsidP="007C7B0C">
            <w:pPr>
              <w:spacing w:line="240" w:lineRule="auto"/>
              <w:rPr>
                <w:rFonts w:eastAsiaTheme="minorEastAsia"/>
                <w:lang w:val="en-US" w:eastAsia="zh-CN"/>
              </w:rPr>
            </w:pPr>
            <w:r w:rsidRPr="007D47D1">
              <w:rPr>
                <w:rFonts w:eastAsiaTheme="minorEastAsia" w:hint="eastAsia"/>
                <w:b/>
                <w:bCs/>
                <w:lang w:val="en-US" w:eastAsia="zh-CN"/>
              </w:rPr>
              <w:t>Sub-topic#</w:t>
            </w:r>
            <w:r w:rsidR="000D7342">
              <w:rPr>
                <w:rFonts w:eastAsiaTheme="minorEastAsia"/>
                <w:b/>
                <w:bCs/>
                <w:lang w:val="en-US" w:eastAsia="zh-CN"/>
              </w:rPr>
              <w:t>4</w:t>
            </w:r>
            <w:r w:rsidRPr="007D47D1">
              <w:rPr>
                <w:rFonts w:eastAsiaTheme="minorEastAsia"/>
                <w:b/>
                <w:bCs/>
                <w:lang w:val="en-US" w:eastAsia="zh-CN"/>
              </w:rPr>
              <w:t>-1</w:t>
            </w:r>
          </w:p>
        </w:tc>
        <w:tc>
          <w:tcPr>
            <w:tcW w:w="8399" w:type="dxa"/>
          </w:tcPr>
          <w:p w14:paraId="40178053" w14:textId="3E83AA17" w:rsidR="003D5C9E" w:rsidRPr="007D47D1" w:rsidRDefault="00C40384" w:rsidP="007C7B0C">
            <w:pPr>
              <w:spacing w:line="240" w:lineRule="auto"/>
              <w:rPr>
                <w:rFonts w:eastAsiaTheme="minorEastAsia"/>
                <w:lang w:val="en-US" w:eastAsia="zh-CN"/>
              </w:rPr>
            </w:pPr>
            <w:r>
              <w:rPr>
                <w:rFonts w:eastAsiaTheme="minorEastAsia"/>
                <w:lang w:val="en-US" w:eastAsia="zh-CN"/>
              </w:rPr>
              <w:t>6</w:t>
            </w:r>
            <w:r w:rsidR="00C8466B">
              <w:rPr>
                <w:rFonts w:eastAsiaTheme="minorEastAsia"/>
                <w:lang w:val="en-US" w:eastAsia="zh-CN"/>
              </w:rPr>
              <w:t xml:space="preserve"> companies provided comments.</w:t>
            </w:r>
            <w:r>
              <w:rPr>
                <w:rFonts w:eastAsiaTheme="minorEastAsia"/>
                <w:lang w:val="en-US" w:eastAsia="zh-CN"/>
              </w:rPr>
              <w:t xml:space="preserve"> 5</w:t>
            </w:r>
            <w:r w:rsidR="00C8466B">
              <w:rPr>
                <w:rFonts w:eastAsiaTheme="minorEastAsia"/>
                <w:lang w:val="en-US" w:eastAsia="zh-CN"/>
              </w:rPr>
              <w:t xml:space="preserve"> of them agree with proposals. 1 companies have different view.</w:t>
            </w:r>
          </w:p>
          <w:p w14:paraId="40178054" w14:textId="77777777" w:rsidR="003D5C9E" w:rsidRPr="007D47D1" w:rsidRDefault="003D5C9E" w:rsidP="007C7B0C">
            <w:pPr>
              <w:spacing w:line="240" w:lineRule="auto"/>
              <w:rPr>
                <w:rFonts w:eastAsiaTheme="minorEastAsia"/>
                <w:b/>
                <w:i/>
                <w:lang w:val="en-US" w:eastAsia="zh-CN"/>
              </w:rPr>
            </w:pPr>
            <w:r w:rsidRPr="007D47D1">
              <w:rPr>
                <w:rFonts w:eastAsiaTheme="minorEastAsia" w:hint="eastAsia"/>
                <w:b/>
                <w:i/>
                <w:lang w:val="en-US" w:eastAsia="zh-CN"/>
              </w:rPr>
              <w:t>Tentative agreements:</w:t>
            </w:r>
          </w:p>
          <w:p w14:paraId="40178056" w14:textId="77777777" w:rsidR="003D5C9E" w:rsidRPr="007D47D1" w:rsidRDefault="003D5C9E" w:rsidP="007C7B0C">
            <w:pPr>
              <w:spacing w:line="240" w:lineRule="auto"/>
              <w:rPr>
                <w:rFonts w:eastAsiaTheme="minorEastAsia"/>
                <w:b/>
                <w:i/>
                <w:lang w:val="en-US" w:eastAsia="zh-CN"/>
              </w:rPr>
            </w:pPr>
            <w:r w:rsidRPr="007D47D1">
              <w:rPr>
                <w:rFonts w:eastAsiaTheme="minorEastAsia" w:hint="eastAsia"/>
                <w:b/>
                <w:i/>
                <w:lang w:val="en-US" w:eastAsia="zh-CN"/>
              </w:rPr>
              <w:t>Candidate options:</w:t>
            </w:r>
          </w:p>
          <w:p w14:paraId="40178057" w14:textId="77777777" w:rsidR="003D5C9E" w:rsidRPr="00BC40A1" w:rsidRDefault="003D5C9E" w:rsidP="007C7B0C">
            <w:pPr>
              <w:spacing w:line="240" w:lineRule="auto"/>
              <w:rPr>
                <w:rFonts w:eastAsiaTheme="minorEastAsia"/>
                <w:lang w:val="en-US" w:eastAsia="zh-CN"/>
              </w:rPr>
            </w:pPr>
          </w:p>
          <w:p w14:paraId="40178058" w14:textId="77777777" w:rsidR="003D5C9E" w:rsidRPr="007D47D1" w:rsidRDefault="003D5C9E" w:rsidP="007C7B0C">
            <w:pPr>
              <w:spacing w:line="240" w:lineRule="auto"/>
              <w:rPr>
                <w:rFonts w:eastAsiaTheme="minorEastAsia"/>
                <w:b/>
                <w:i/>
                <w:lang w:val="en-US" w:eastAsia="zh-CN"/>
              </w:rPr>
            </w:pPr>
            <w:r w:rsidRPr="007D47D1">
              <w:rPr>
                <w:rFonts w:eastAsiaTheme="minorEastAsia"/>
                <w:b/>
                <w:i/>
                <w:lang w:val="en-US" w:eastAsia="zh-CN"/>
              </w:rPr>
              <w:t>Recommendations</w:t>
            </w:r>
            <w:r w:rsidRPr="007D47D1">
              <w:rPr>
                <w:rFonts w:eastAsiaTheme="minorEastAsia" w:hint="eastAsia"/>
                <w:b/>
                <w:i/>
                <w:lang w:val="en-US" w:eastAsia="zh-CN"/>
              </w:rPr>
              <w:t xml:space="preserve"> for 2</w:t>
            </w:r>
            <w:r w:rsidRPr="007D47D1">
              <w:rPr>
                <w:rFonts w:eastAsiaTheme="minorEastAsia" w:hint="eastAsia"/>
                <w:b/>
                <w:i/>
                <w:vertAlign w:val="superscript"/>
                <w:lang w:val="en-US" w:eastAsia="zh-CN"/>
              </w:rPr>
              <w:t>nd</w:t>
            </w:r>
            <w:r w:rsidRPr="007D47D1">
              <w:rPr>
                <w:rFonts w:eastAsiaTheme="minorEastAsia" w:hint="eastAsia"/>
                <w:b/>
                <w:i/>
                <w:lang w:val="en-US" w:eastAsia="zh-CN"/>
              </w:rPr>
              <w:t xml:space="preserve"> round:</w:t>
            </w:r>
          </w:p>
          <w:p w14:paraId="40178059" w14:textId="4CF09AA0" w:rsidR="003D5C9E" w:rsidRPr="007D47D1" w:rsidRDefault="00C8466B" w:rsidP="007C7B0C">
            <w:pPr>
              <w:spacing w:line="240" w:lineRule="auto"/>
              <w:rPr>
                <w:rFonts w:eastAsiaTheme="minorEastAsia"/>
                <w:lang w:val="en-US" w:eastAsia="zh-CN"/>
              </w:rPr>
            </w:pPr>
            <w:r>
              <w:rPr>
                <w:rFonts w:eastAsiaTheme="minorEastAsia" w:hint="eastAsia"/>
                <w:lang w:val="en-US" w:eastAsia="zh-CN"/>
              </w:rPr>
              <w:t>N</w:t>
            </w:r>
            <w:r>
              <w:rPr>
                <w:rFonts w:eastAsiaTheme="minorEastAsia"/>
                <w:lang w:val="en-US" w:eastAsia="zh-CN"/>
              </w:rPr>
              <w:t>eed further discussion.</w:t>
            </w:r>
          </w:p>
        </w:tc>
      </w:tr>
      <w:tr w:rsidR="003D5C9E" w14:paraId="4017805D" w14:textId="77777777" w:rsidTr="00603C7E">
        <w:tc>
          <w:tcPr>
            <w:tcW w:w="1232" w:type="dxa"/>
          </w:tcPr>
          <w:p w14:paraId="4017805B" w14:textId="77777777" w:rsidR="003D5C9E" w:rsidRPr="007D47D1" w:rsidRDefault="003D5C9E" w:rsidP="007C7B0C">
            <w:pPr>
              <w:spacing w:line="240" w:lineRule="auto"/>
              <w:rPr>
                <w:rFonts w:eastAsiaTheme="minorEastAsia"/>
                <w:lang w:val="en-US" w:eastAsia="zh-CN"/>
              </w:rPr>
            </w:pPr>
            <w:r w:rsidRPr="007D47D1">
              <w:rPr>
                <w:rFonts w:eastAsiaTheme="minorEastAsia" w:hint="eastAsia"/>
                <w:b/>
                <w:bCs/>
                <w:lang w:val="en-US" w:eastAsia="zh-CN"/>
              </w:rPr>
              <w:t>Sub-topic#</w:t>
            </w:r>
            <w:r w:rsidR="000D7342">
              <w:rPr>
                <w:rFonts w:eastAsiaTheme="minorEastAsia"/>
                <w:b/>
                <w:bCs/>
                <w:lang w:val="en-US" w:eastAsia="zh-CN"/>
              </w:rPr>
              <w:t>4</w:t>
            </w:r>
            <w:r w:rsidRPr="007D47D1">
              <w:rPr>
                <w:rFonts w:eastAsiaTheme="minorEastAsia"/>
                <w:b/>
                <w:bCs/>
                <w:lang w:val="en-US" w:eastAsia="zh-CN"/>
              </w:rPr>
              <w:t>-2</w:t>
            </w:r>
          </w:p>
        </w:tc>
        <w:tc>
          <w:tcPr>
            <w:tcW w:w="8399" w:type="dxa"/>
          </w:tcPr>
          <w:p w14:paraId="0B3075EB" w14:textId="27B92F6B" w:rsidR="00237028" w:rsidRPr="007D47D1" w:rsidRDefault="00D42FBB" w:rsidP="00237028">
            <w:pPr>
              <w:spacing w:line="240" w:lineRule="auto"/>
              <w:rPr>
                <w:rFonts w:eastAsiaTheme="minorEastAsia"/>
                <w:lang w:val="en-US" w:eastAsia="zh-CN"/>
              </w:rPr>
            </w:pPr>
            <w:r>
              <w:rPr>
                <w:rFonts w:eastAsiaTheme="minorEastAsia"/>
                <w:lang w:val="en-US" w:eastAsia="zh-CN"/>
              </w:rPr>
              <w:t>8</w:t>
            </w:r>
            <w:r w:rsidR="00237028">
              <w:rPr>
                <w:rFonts w:eastAsiaTheme="minorEastAsia"/>
                <w:lang w:val="en-US" w:eastAsia="zh-CN"/>
              </w:rPr>
              <w:t xml:space="preserve"> companies provided comments.</w:t>
            </w:r>
            <w:r w:rsidR="0039702F">
              <w:rPr>
                <w:rFonts w:eastAsiaTheme="minorEastAsia"/>
                <w:lang w:val="en-US" w:eastAsia="zh-CN"/>
              </w:rPr>
              <w:t xml:space="preserve"> </w:t>
            </w:r>
            <w:r w:rsidR="00975B77">
              <w:rPr>
                <w:rFonts w:eastAsiaTheme="minorEastAsia"/>
                <w:lang w:val="en-US" w:eastAsia="zh-CN"/>
              </w:rPr>
              <w:t>It seems companies are generally OK with it.</w:t>
            </w:r>
            <w:r w:rsidR="0039702F">
              <w:rPr>
                <w:rFonts w:eastAsiaTheme="minorEastAsia"/>
                <w:lang w:val="en-US" w:eastAsia="zh-CN"/>
              </w:rPr>
              <w:t xml:space="preserve"> It was proposed to discuss together with 9906.</w:t>
            </w:r>
          </w:p>
          <w:p w14:paraId="5D286121" w14:textId="77777777" w:rsidR="00237028" w:rsidRPr="007D47D1" w:rsidRDefault="00237028" w:rsidP="00237028">
            <w:pPr>
              <w:spacing w:line="240" w:lineRule="auto"/>
              <w:rPr>
                <w:rFonts w:eastAsiaTheme="minorEastAsia"/>
                <w:b/>
                <w:i/>
                <w:lang w:val="en-US" w:eastAsia="zh-CN"/>
              </w:rPr>
            </w:pPr>
            <w:r w:rsidRPr="007D47D1">
              <w:rPr>
                <w:rFonts w:eastAsiaTheme="minorEastAsia" w:hint="eastAsia"/>
                <w:b/>
                <w:i/>
                <w:lang w:val="en-US" w:eastAsia="zh-CN"/>
              </w:rPr>
              <w:t>Tentative agreements:</w:t>
            </w:r>
          </w:p>
          <w:p w14:paraId="712327FF" w14:textId="77777777" w:rsidR="00237028" w:rsidRPr="007D47D1" w:rsidRDefault="00237028" w:rsidP="00237028">
            <w:pPr>
              <w:spacing w:line="240" w:lineRule="auto"/>
              <w:rPr>
                <w:rFonts w:eastAsiaTheme="minorEastAsia"/>
                <w:b/>
                <w:i/>
                <w:lang w:val="en-US" w:eastAsia="zh-CN"/>
              </w:rPr>
            </w:pPr>
            <w:r w:rsidRPr="007D47D1">
              <w:rPr>
                <w:rFonts w:eastAsiaTheme="minorEastAsia" w:hint="eastAsia"/>
                <w:b/>
                <w:i/>
                <w:lang w:val="en-US" w:eastAsia="zh-CN"/>
              </w:rPr>
              <w:t>Candidate options:</w:t>
            </w:r>
          </w:p>
          <w:p w14:paraId="6CC248E3" w14:textId="77777777" w:rsidR="00237028" w:rsidRPr="00BC40A1" w:rsidRDefault="00237028" w:rsidP="00237028">
            <w:pPr>
              <w:spacing w:line="240" w:lineRule="auto"/>
              <w:rPr>
                <w:rFonts w:eastAsiaTheme="minorEastAsia"/>
                <w:lang w:val="en-US" w:eastAsia="zh-CN"/>
              </w:rPr>
            </w:pPr>
          </w:p>
          <w:p w14:paraId="747311FD" w14:textId="77777777" w:rsidR="00237028" w:rsidRPr="007D47D1" w:rsidRDefault="00237028" w:rsidP="00237028">
            <w:pPr>
              <w:spacing w:line="240" w:lineRule="auto"/>
              <w:rPr>
                <w:rFonts w:eastAsiaTheme="minorEastAsia"/>
                <w:b/>
                <w:i/>
                <w:lang w:val="en-US" w:eastAsia="zh-CN"/>
              </w:rPr>
            </w:pPr>
            <w:r w:rsidRPr="007D47D1">
              <w:rPr>
                <w:rFonts w:eastAsiaTheme="minorEastAsia"/>
                <w:b/>
                <w:i/>
                <w:lang w:val="en-US" w:eastAsia="zh-CN"/>
              </w:rPr>
              <w:t>Recommendations</w:t>
            </w:r>
            <w:r w:rsidRPr="007D47D1">
              <w:rPr>
                <w:rFonts w:eastAsiaTheme="minorEastAsia" w:hint="eastAsia"/>
                <w:b/>
                <w:i/>
                <w:lang w:val="en-US" w:eastAsia="zh-CN"/>
              </w:rPr>
              <w:t xml:space="preserve"> for 2</w:t>
            </w:r>
            <w:r w:rsidRPr="007D47D1">
              <w:rPr>
                <w:rFonts w:eastAsiaTheme="minorEastAsia" w:hint="eastAsia"/>
                <w:b/>
                <w:i/>
                <w:vertAlign w:val="superscript"/>
                <w:lang w:val="en-US" w:eastAsia="zh-CN"/>
              </w:rPr>
              <w:t>nd</w:t>
            </w:r>
            <w:r w:rsidRPr="007D47D1">
              <w:rPr>
                <w:rFonts w:eastAsiaTheme="minorEastAsia" w:hint="eastAsia"/>
                <w:b/>
                <w:i/>
                <w:lang w:val="en-US" w:eastAsia="zh-CN"/>
              </w:rPr>
              <w:t xml:space="preserve"> round:</w:t>
            </w:r>
          </w:p>
          <w:p w14:paraId="4017805C" w14:textId="7D861BE8" w:rsidR="003D5C9E" w:rsidRPr="007D47D1" w:rsidRDefault="00237028" w:rsidP="00237028">
            <w:pPr>
              <w:spacing w:line="240" w:lineRule="auto"/>
              <w:rPr>
                <w:rFonts w:eastAsiaTheme="minorEastAsia"/>
                <w:lang w:val="en-US" w:eastAsia="zh-CN"/>
              </w:rPr>
            </w:pPr>
            <w:r>
              <w:rPr>
                <w:rFonts w:eastAsiaTheme="minorEastAsia" w:hint="eastAsia"/>
                <w:lang w:val="en-US" w:eastAsia="zh-CN"/>
              </w:rPr>
              <w:t>N</w:t>
            </w:r>
            <w:r>
              <w:rPr>
                <w:rFonts w:eastAsiaTheme="minorEastAsia"/>
                <w:lang w:val="en-US" w:eastAsia="zh-CN"/>
              </w:rPr>
              <w:t>eed further discussion.</w:t>
            </w:r>
          </w:p>
        </w:tc>
      </w:tr>
      <w:tr w:rsidR="003D5C9E" w14:paraId="40178060" w14:textId="77777777" w:rsidTr="00603C7E">
        <w:tc>
          <w:tcPr>
            <w:tcW w:w="1232" w:type="dxa"/>
          </w:tcPr>
          <w:p w14:paraId="4017805E" w14:textId="77777777" w:rsidR="003D5C9E" w:rsidRPr="007D47D1" w:rsidRDefault="003D5C9E" w:rsidP="007C7B0C">
            <w:pPr>
              <w:spacing w:line="240" w:lineRule="auto"/>
              <w:rPr>
                <w:rFonts w:eastAsiaTheme="minorEastAsia"/>
                <w:lang w:val="en-US" w:eastAsia="zh-CN"/>
              </w:rPr>
            </w:pPr>
            <w:r w:rsidRPr="007D47D1">
              <w:rPr>
                <w:rFonts w:eastAsiaTheme="minorEastAsia" w:hint="eastAsia"/>
                <w:b/>
                <w:bCs/>
                <w:lang w:val="en-US" w:eastAsia="zh-CN"/>
              </w:rPr>
              <w:t>Sub-topic#</w:t>
            </w:r>
            <w:r w:rsidR="000D7342">
              <w:rPr>
                <w:rFonts w:eastAsiaTheme="minorEastAsia"/>
                <w:b/>
                <w:bCs/>
                <w:lang w:val="en-US" w:eastAsia="zh-CN"/>
              </w:rPr>
              <w:t>4</w:t>
            </w:r>
            <w:r w:rsidRPr="007D47D1">
              <w:rPr>
                <w:rFonts w:eastAsiaTheme="minorEastAsia"/>
                <w:b/>
                <w:bCs/>
                <w:lang w:val="en-US" w:eastAsia="zh-CN"/>
              </w:rPr>
              <w:t>-</w:t>
            </w:r>
            <w:r w:rsidR="000D7342">
              <w:rPr>
                <w:rFonts w:eastAsiaTheme="minorEastAsia"/>
                <w:b/>
                <w:bCs/>
                <w:lang w:val="en-US" w:eastAsia="zh-CN"/>
              </w:rPr>
              <w:t>3</w:t>
            </w:r>
          </w:p>
        </w:tc>
        <w:tc>
          <w:tcPr>
            <w:tcW w:w="8399" w:type="dxa"/>
          </w:tcPr>
          <w:p w14:paraId="474AB2EA" w14:textId="63DDB6E1" w:rsidR="009D65EC" w:rsidRPr="007D47D1" w:rsidRDefault="005A1EF4" w:rsidP="009D65EC">
            <w:pPr>
              <w:spacing w:line="240" w:lineRule="auto"/>
              <w:rPr>
                <w:rFonts w:eastAsiaTheme="minorEastAsia"/>
                <w:lang w:val="en-US" w:eastAsia="zh-CN"/>
              </w:rPr>
            </w:pPr>
            <w:r>
              <w:rPr>
                <w:rFonts w:eastAsiaTheme="minorEastAsia"/>
                <w:lang w:val="en-US" w:eastAsia="zh-CN"/>
              </w:rPr>
              <w:t>7</w:t>
            </w:r>
            <w:r w:rsidR="009D65EC">
              <w:rPr>
                <w:rFonts w:eastAsiaTheme="minorEastAsia"/>
                <w:lang w:val="en-US" w:eastAsia="zh-CN"/>
              </w:rPr>
              <w:t xml:space="preserve"> companies provided comments.</w:t>
            </w:r>
            <w:r w:rsidR="00CA2286">
              <w:rPr>
                <w:rFonts w:eastAsiaTheme="minorEastAsia"/>
                <w:lang w:val="en-US" w:eastAsia="zh-CN"/>
              </w:rPr>
              <w:t xml:space="preserve"> 6</w:t>
            </w:r>
            <w:r w:rsidR="009D65EC">
              <w:rPr>
                <w:rFonts w:eastAsiaTheme="minorEastAsia"/>
                <w:lang w:val="en-US" w:eastAsia="zh-CN"/>
              </w:rPr>
              <w:t xml:space="preserve"> of them agree with proposals. </w:t>
            </w:r>
            <w:r w:rsidR="008D5A46">
              <w:rPr>
                <w:rFonts w:eastAsiaTheme="minorEastAsia"/>
                <w:lang w:val="en-US" w:eastAsia="zh-CN"/>
              </w:rPr>
              <w:t>1 company had comments on CR</w:t>
            </w:r>
            <w:r w:rsidR="009D65EC">
              <w:rPr>
                <w:rFonts w:eastAsiaTheme="minorEastAsia"/>
                <w:lang w:val="en-US" w:eastAsia="zh-CN"/>
              </w:rPr>
              <w:t>.</w:t>
            </w:r>
          </w:p>
          <w:p w14:paraId="17BEA782" w14:textId="77777777" w:rsidR="009D65EC" w:rsidRPr="007D47D1" w:rsidRDefault="009D65EC" w:rsidP="009D65EC">
            <w:pPr>
              <w:spacing w:line="240" w:lineRule="auto"/>
              <w:rPr>
                <w:rFonts w:eastAsiaTheme="minorEastAsia"/>
                <w:b/>
                <w:i/>
                <w:lang w:val="en-US" w:eastAsia="zh-CN"/>
              </w:rPr>
            </w:pPr>
            <w:r w:rsidRPr="007D47D1">
              <w:rPr>
                <w:rFonts w:eastAsiaTheme="minorEastAsia" w:hint="eastAsia"/>
                <w:b/>
                <w:i/>
                <w:lang w:val="en-US" w:eastAsia="zh-CN"/>
              </w:rPr>
              <w:t>Tentative agreements:</w:t>
            </w:r>
          </w:p>
          <w:p w14:paraId="082CDA4E" w14:textId="77777777" w:rsidR="009D65EC" w:rsidRPr="007D47D1" w:rsidRDefault="009D65EC" w:rsidP="009D65EC">
            <w:pPr>
              <w:spacing w:line="240" w:lineRule="auto"/>
              <w:rPr>
                <w:rFonts w:eastAsiaTheme="minorEastAsia"/>
                <w:b/>
                <w:i/>
                <w:lang w:val="en-US" w:eastAsia="zh-CN"/>
              </w:rPr>
            </w:pPr>
            <w:r w:rsidRPr="007D47D1">
              <w:rPr>
                <w:rFonts w:eastAsiaTheme="minorEastAsia" w:hint="eastAsia"/>
                <w:b/>
                <w:i/>
                <w:lang w:val="en-US" w:eastAsia="zh-CN"/>
              </w:rPr>
              <w:t>Candidate options:</w:t>
            </w:r>
          </w:p>
          <w:p w14:paraId="3BBF9F07" w14:textId="77777777" w:rsidR="009D65EC" w:rsidRPr="00BC40A1" w:rsidRDefault="009D65EC" w:rsidP="009D65EC">
            <w:pPr>
              <w:spacing w:line="240" w:lineRule="auto"/>
              <w:rPr>
                <w:rFonts w:eastAsiaTheme="minorEastAsia"/>
                <w:lang w:val="en-US" w:eastAsia="zh-CN"/>
              </w:rPr>
            </w:pPr>
          </w:p>
          <w:p w14:paraId="4144AE54" w14:textId="77777777" w:rsidR="009D65EC" w:rsidRPr="007D47D1" w:rsidRDefault="009D65EC" w:rsidP="009D65EC">
            <w:pPr>
              <w:spacing w:line="240" w:lineRule="auto"/>
              <w:rPr>
                <w:rFonts w:eastAsiaTheme="minorEastAsia"/>
                <w:b/>
                <w:i/>
                <w:lang w:val="en-US" w:eastAsia="zh-CN"/>
              </w:rPr>
            </w:pPr>
            <w:r w:rsidRPr="007D47D1">
              <w:rPr>
                <w:rFonts w:eastAsiaTheme="minorEastAsia"/>
                <w:b/>
                <w:i/>
                <w:lang w:val="en-US" w:eastAsia="zh-CN"/>
              </w:rPr>
              <w:t>Recommendations</w:t>
            </w:r>
            <w:r w:rsidRPr="007D47D1">
              <w:rPr>
                <w:rFonts w:eastAsiaTheme="minorEastAsia" w:hint="eastAsia"/>
                <w:b/>
                <w:i/>
                <w:lang w:val="en-US" w:eastAsia="zh-CN"/>
              </w:rPr>
              <w:t xml:space="preserve"> for 2</w:t>
            </w:r>
            <w:r w:rsidRPr="007D47D1">
              <w:rPr>
                <w:rFonts w:eastAsiaTheme="minorEastAsia" w:hint="eastAsia"/>
                <w:b/>
                <w:i/>
                <w:vertAlign w:val="superscript"/>
                <w:lang w:val="en-US" w:eastAsia="zh-CN"/>
              </w:rPr>
              <w:t>nd</w:t>
            </w:r>
            <w:r w:rsidRPr="007D47D1">
              <w:rPr>
                <w:rFonts w:eastAsiaTheme="minorEastAsia" w:hint="eastAsia"/>
                <w:b/>
                <w:i/>
                <w:lang w:val="en-US" w:eastAsia="zh-CN"/>
              </w:rPr>
              <w:t xml:space="preserve"> round:</w:t>
            </w:r>
          </w:p>
          <w:p w14:paraId="4017805F" w14:textId="02E09DBE" w:rsidR="003D5C9E" w:rsidRPr="007D47D1" w:rsidRDefault="009D65EC" w:rsidP="009D65EC">
            <w:pPr>
              <w:spacing w:line="240" w:lineRule="auto"/>
              <w:rPr>
                <w:rFonts w:eastAsiaTheme="minorEastAsia"/>
                <w:lang w:val="en-US" w:eastAsia="zh-CN"/>
              </w:rPr>
            </w:pPr>
            <w:r>
              <w:rPr>
                <w:rFonts w:eastAsiaTheme="minorEastAsia" w:hint="eastAsia"/>
                <w:lang w:val="en-US" w:eastAsia="zh-CN"/>
              </w:rPr>
              <w:t>N</w:t>
            </w:r>
            <w:r>
              <w:rPr>
                <w:rFonts w:eastAsiaTheme="minorEastAsia"/>
                <w:lang w:val="en-US" w:eastAsia="zh-CN"/>
              </w:rPr>
              <w:t>eed further discussion.</w:t>
            </w:r>
          </w:p>
        </w:tc>
      </w:tr>
    </w:tbl>
    <w:p w14:paraId="40178061" w14:textId="77777777" w:rsidR="003D5C9E" w:rsidRDefault="003D5C9E" w:rsidP="007C7B0C">
      <w:pPr>
        <w:spacing w:line="240" w:lineRule="auto"/>
        <w:rPr>
          <w:i/>
          <w:lang w:val="en-US" w:eastAsia="zh-CN"/>
        </w:rPr>
      </w:pPr>
    </w:p>
    <w:p w14:paraId="40178062" w14:textId="77777777" w:rsidR="003D5C9E" w:rsidRDefault="003D5C9E" w:rsidP="007C7B0C">
      <w:pPr>
        <w:spacing w:line="240" w:lineRule="auto"/>
        <w:rPr>
          <w:i/>
          <w:lang w:val="en-US" w:eastAsia="zh-CN"/>
        </w:rPr>
      </w:pPr>
      <w:r>
        <w:rPr>
          <w:i/>
          <w:lang w:val="en-US" w:eastAsia="zh-CN"/>
        </w:rPr>
        <w:t>Recommendations</w:t>
      </w:r>
      <w:r>
        <w:rPr>
          <w:rFonts w:hint="eastAsia"/>
          <w:i/>
          <w:lang w:val="en-US" w:eastAsia="zh-CN"/>
        </w:rPr>
        <w:t xml:space="preserve"> on WF/LS assignment </w:t>
      </w:r>
    </w:p>
    <w:tbl>
      <w:tblPr>
        <w:tblStyle w:val="af9"/>
        <w:tblW w:w="8881" w:type="dxa"/>
        <w:tblLayout w:type="fixed"/>
        <w:tblLook w:val="04A0" w:firstRow="1" w:lastRow="0" w:firstColumn="1" w:lastColumn="0" w:noHBand="0" w:noVBand="1"/>
      </w:tblPr>
      <w:tblGrid>
        <w:gridCol w:w="1395"/>
        <w:gridCol w:w="4554"/>
        <w:gridCol w:w="2932"/>
      </w:tblGrid>
      <w:tr w:rsidR="003D5C9E" w14:paraId="40178067" w14:textId="77777777" w:rsidTr="00603C7E">
        <w:trPr>
          <w:trHeight w:val="744"/>
        </w:trPr>
        <w:tc>
          <w:tcPr>
            <w:tcW w:w="1395" w:type="dxa"/>
          </w:tcPr>
          <w:p w14:paraId="40178063" w14:textId="77777777" w:rsidR="003D5C9E" w:rsidRDefault="003D5C9E" w:rsidP="007C7B0C">
            <w:pPr>
              <w:spacing w:line="240" w:lineRule="auto"/>
              <w:rPr>
                <w:rFonts w:eastAsiaTheme="minorEastAsia"/>
                <w:b/>
                <w:bCs/>
                <w:lang w:val="en-US" w:eastAsia="zh-CN"/>
              </w:rPr>
            </w:pPr>
          </w:p>
        </w:tc>
        <w:tc>
          <w:tcPr>
            <w:tcW w:w="4554" w:type="dxa"/>
          </w:tcPr>
          <w:p w14:paraId="40178064" w14:textId="77777777" w:rsidR="003D5C9E" w:rsidRDefault="003D5C9E" w:rsidP="007C7B0C">
            <w:pPr>
              <w:spacing w:line="240" w:lineRule="auto"/>
              <w:rPr>
                <w:rFonts w:eastAsiaTheme="minorEastAsia"/>
                <w:b/>
                <w:bCs/>
                <w:lang w:val="en-US" w:eastAsia="zh-CN"/>
              </w:rPr>
            </w:pPr>
            <w:r>
              <w:rPr>
                <w:rFonts w:eastAsiaTheme="minorEastAsia" w:hint="eastAsia"/>
                <w:b/>
                <w:bCs/>
                <w:lang w:val="en-US" w:eastAsia="zh-CN"/>
              </w:rPr>
              <w:t xml:space="preserve">WF/LS t-doc Title </w:t>
            </w:r>
          </w:p>
        </w:tc>
        <w:tc>
          <w:tcPr>
            <w:tcW w:w="2932" w:type="dxa"/>
          </w:tcPr>
          <w:p w14:paraId="40178065" w14:textId="77777777" w:rsidR="003D5C9E" w:rsidRDefault="003D5C9E" w:rsidP="007C7B0C">
            <w:pPr>
              <w:spacing w:line="240" w:lineRule="auto"/>
              <w:rPr>
                <w:rFonts w:eastAsiaTheme="minorEastAsia"/>
                <w:b/>
                <w:bCs/>
                <w:lang w:val="en-US" w:eastAsia="zh-CN"/>
              </w:rPr>
            </w:pPr>
            <w:r>
              <w:rPr>
                <w:rFonts w:eastAsiaTheme="minorEastAsia" w:hint="eastAsia"/>
                <w:b/>
                <w:bCs/>
                <w:lang w:val="en-US" w:eastAsia="zh-CN"/>
              </w:rPr>
              <w:t>Assigned Company,</w:t>
            </w:r>
          </w:p>
          <w:p w14:paraId="40178066" w14:textId="77777777" w:rsidR="003D5C9E" w:rsidRDefault="003D5C9E" w:rsidP="007C7B0C">
            <w:pPr>
              <w:spacing w:line="240" w:lineRule="auto"/>
              <w:rPr>
                <w:rFonts w:eastAsiaTheme="minorEastAsia"/>
                <w:b/>
                <w:bCs/>
                <w:lang w:val="en-US" w:eastAsia="zh-CN"/>
              </w:rPr>
            </w:pPr>
            <w:r>
              <w:rPr>
                <w:rFonts w:eastAsiaTheme="minorEastAsia" w:hint="eastAsia"/>
                <w:b/>
                <w:bCs/>
                <w:lang w:val="en-US" w:eastAsia="zh-CN"/>
              </w:rPr>
              <w:t>WF or LS lead</w:t>
            </w:r>
          </w:p>
        </w:tc>
      </w:tr>
      <w:tr w:rsidR="003D5C9E" w14:paraId="4017806B" w14:textId="77777777" w:rsidTr="00603C7E">
        <w:trPr>
          <w:trHeight w:val="358"/>
        </w:trPr>
        <w:tc>
          <w:tcPr>
            <w:tcW w:w="1395" w:type="dxa"/>
          </w:tcPr>
          <w:p w14:paraId="40178068" w14:textId="77777777" w:rsidR="003D5C9E" w:rsidRDefault="003D5C9E" w:rsidP="007C7B0C">
            <w:pPr>
              <w:spacing w:line="240" w:lineRule="auto"/>
              <w:rPr>
                <w:rFonts w:eastAsiaTheme="minorEastAsia"/>
                <w:lang w:val="en-US" w:eastAsia="zh-CN"/>
              </w:rPr>
            </w:pPr>
            <w:r>
              <w:rPr>
                <w:rFonts w:eastAsiaTheme="minorEastAsia" w:hint="eastAsia"/>
                <w:lang w:val="en-US" w:eastAsia="zh-CN"/>
              </w:rPr>
              <w:t>#1</w:t>
            </w:r>
          </w:p>
        </w:tc>
        <w:tc>
          <w:tcPr>
            <w:tcW w:w="4554" w:type="dxa"/>
          </w:tcPr>
          <w:p w14:paraId="40178069" w14:textId="77777777" w:rsidR="003D5C9E" w:rsidRDefault="003D5C9E" w:rsidP="007C7B0C">
            <w:pPr>
              <w:spacing w:line="240" w:lineRule="auto"/>
              <w:rPr>
                <w:rFonts w:eastAsiaTheme="minorEastAsia"/>
                <w:lang w:val="en-US" w:eastAsia="zh-CN"/>
              </w:rPr>
            </w:pPr>
          </w:p>
        </w:tc>
        <w:tc>
          <w:tcPr>
            <w:tcW w:w="2932" w:type="dxa"/>
          </w:tcPr>
          <w:p w14:paraId="4017806A" w14:textId="77777777" w:rsidR="003D5C9E" w:rsidRDefault="003D5C9E" w:rsidP="007C7B0C">
            <w:pPr>
              <w:spacing w:line="240" w:lineRule="auto"/>
              <w:rPr>
                <w:rFonts w:eastAsiaTheme="minorEastAsia"/>
                <w:lang w:val="en-US" w:eastAsia="zh-CN"/>
              </w:rPr>
            </w:pPr>
          </w:p>
        </w:tc>
      </w:tr>
    </w:tbl>
    <w:p w14:paraId="4017806C" w14:textId="77777777" w:rsidR="003D5C9E" w:rsidRDefault="003D5C9E" w:rsidP="007C7B0C">
      <w:pPr>
        <w:spacing w:line="240" w:lineRule="auto"/>
        <w:rPr>
          <w:i/>
          <w:color w:val="0070C0"/>
          <w:lang w:eastAsia="zh-CN"/>
        </w:rPr>
      </w:pPr>
    </w:p>
    <w:p w14:paraId="4017806D" w14:textId="77777777" w:rsidR="003D5C9E" w:rsidRDefault="003D5C9E" w:rsidP="007C7B0C">
      <w:pPr>
        <w:pStyle w:val="3"/>
        <w:spacing w:line="240" w:lineRule="auto"/>
        <w:rPr>
          <w:sz w:val="24"/>
          <w:szCs w:val="16"/>
        </w:rPr>
      </w:pPr>
      <w:r>
        <w:rPr>
          <w:sz w:val="24"/>
          <w:szCs w:val="16"/>
        </w:rPr>
        <w:lastRenderedPageBreak/>
        <w:t>CRs/TPs</w:t>
      </w:r>
    </w:p>
    <w:p w14:paraId="4017806E" w14:textId="77777777" w:rsidR="003D5C9E" w:rsidRDefault="003D5C9E" w:rsidP="007C7B0C">
      <w:pPr>
        <w:spacing w:line="240" w:lineRule="auto"/>
        <w:rPr>
          <w:i/>
          <w:lang w:val="en-US"/>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w:t>
      </w:r>
      <w:r>
        <w:rPr>
          <w:i/>
          <w:lang w:val="en-US" w:eastAsia="zh-CN"/>
        </w:rPr>
        <w:t xml:space="preserve"> and provides recommendation on CRs/TPs Status update </w:t>
      </w:r>
    </w:p>
    <w:tbl>
      <w:tblPr>
        <w:tblStyle w:val="af9"/>
        <w:tblW w:w="9631" w:type="dxa"/>
        <w:tblLayout w:type="fixed"/>
        <w:tblLook w:val="04A0" w:firstRow="1" w:lastRow="0" w:firstColumn="1" w:lastColumn="0" w:noHBand="0" w:noVBand="1"/>
      </w:tblPr>
      <w:tblGrid>
        <w:gridCol w:w="1231"/>
        <w:gridCol w:w="8400"/>
      </w:tblGrid>
      <w:tr w:rsidR="003D5C9E" w14:paraId="40178071" w14:textId="77777777" w:rsidTr="00603C7E">
        <w:tc>
          <w:tcPr>
            <w:tcW w:w="1231" w:type="dxa"/>
          </w:tcPr>
          <w:p w14:paraId="4017806F" w14:textId="77777777" w:rsidR="003D5C9E" w:rsidRDefault="003D5C9E" w:rsidP="007C7B0C">
            <w:pPr>
              <w:spacing w:line="240" w:lineRule="auto"/>
              <w:rPr>
                <w:rFonts w:eastAsiaTheme="minorEastAsia"/>
                <w:b/>
                <w:bCs/>
                <w:lang w:val="en-US" w:eastAsia="zh-CN"/>
              </w:rPr>
            </w:pPr>
            <w:r>
              <w:rPr>
                <w:rFonts w:eastAsiaTheme="minorEastAsia"/>
                <w:b/>
                <w:bCs/>
                <w:lang w:val="en-US" w:eastAsia="zh-CN"/>
              </w:rPr>
              <w:t>CR/TP number</w:t>
            </w:r>
          </w:p>
        </w:tc>
        <w:tc>
          <w:tcPr>
            <w:tcW w:w="8400" w:type="dxa"/>
          </w:tcPr>
          <w:p w14:paraId="40178070" w14:textId="77777777" w:rsidR="003D5C9E" w:rsidRDefault="003D5C9E" w:rsidP="007C7B0C">
            <w:pPr>
              <w:spacing w:line="240" w:lineRule="auto"/>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0D7342" w14:paraId="40178074" w14:textId="77777777" w:rsidTr="00603C7E">
        <w:tc>
          <w:tcPr>
            <w:tcW w:w="1231" w:type="dxa"/>
          </w:tcPr>
          <w:p w14:paraId="40178072" w14:textId="77777777" w:rsidR="000D7342" w:rsidRPr="005A1B34" w:rsidRDefault="000D7342" w:rsidP="000D7342">
            <w:pPr>
              <w:spacing w:before="120" w:after="120" w:line="240" w:lineRule="auto"/>
              <w:rPr>
                <w:rFonts w:eastAsiaTheme="minorEastAsia"/>
                <w:lang w:eastAsia="zh-CN"/>
              </w:rPr>
            </w:pPr>
            <w:r w:rsidRPr="005A1B34">
              <w:rPr>
                <w:rFonts w:eastAsiaTheme="minorEastAsia"/>
                <w:lang w:eastAsia="zh-CN"/>
              </w:rPr>
              <w:t>R4-2010208</w:t>
            </w:r>
          </w:p>
        </w:tc>
        <w:tc>
          <w:tcPr>
            <w:tcW w:w="8400" w:type="dxa"/>
          </w:tcPr>
          <w:p w14:paraId="40178073" w14:textId="5EA0F389" w:rsidR="000D7342" w:rsidRPr="007D47D1" w:rsidRDefault="004A2495" w:rsidP="000D7342">
            <w:pPr>
              <w:spacing w:before="120" w:after="120" w:line="240" w:lineRule="auto"/>
              <w:rPr>
                <w:rFonts w:eastAsiaTheme="minorEastAsia"/>
                <w:lang w:eastAsia="zh-CN"/>
              </w:rPr>
            </w:pPr>
            <w:r>
              <w:rPr>
                <w:rFonts w:eastAsiaTheme="minorEastAsia"/>
                <w:lang w:eastAsia="zh-CN"/>
              </w:rPr>
              <w:t>Return to</w:t>
            </w:r>
          </w:p>
        </w:tc>
      </w:tr>
      <w:tr w:rsidR="000D7342" w14:paraId="40178077" w14:textId="77777777" w:rsidTr="00603C7E">
        <w:tc>
          <w:tcPr>
            <w:tcW w:w="1231" w:type="dxa"/>
          </w:tcPr>
          <w:p w14:paraId="40178075" w14:textId="77777777" w:rsidR="000D7342" w:rsidRPr="005A1B34" w:rsidRDefault="000D7342" w:rsidP="000D7342">
            <w:pPr>
              <w:spacing w:before="120" w:after="120" w:line="240" w:lineRule="auto"/>
              <w:rPr>
                <w:rFonts w:eastAsiaTheme="minorEastAsia"/>
                <w:lang w:eastAsia="zh-CN"/>
              </w:rPr>
            </w:pPr>
            <w:r w:rsidRPr="005A1B34">
              <w:rPr>
                <w:rFonts w:eastAsiaTheme="minorEastAsia"/>
                <w:lang w:eastAsia="zh-CN"/>
              </w:rPr>
              <w:t>R4-2010209</w:t>
            </w:r>
          </w:p>
        </w:tc>
        <w:tc>
          <w:tcPr>
            <w:tcW w:w="8400" w:type="dxa"/>
          </w:tcPr>
          <w:p w14:paraId="2EE20A91" w14:textId="77777777" w:rsidR="000D7342" w:rsidRDefault="004A2495" w:rsidP="000D7342">
            <w:pPr>
              <w:spacing w:before="120" w:after="120" w:line="240" w:lineRule="auto"/>
              <w:rPr>
                <w:rFonts w:eastAsiaTheme="minorEastAsia"/>
                <w:lang w:eastAsia="zh-CN"/>
              </w:rPr>
            </w:pPr>
            <w:r>
              <w:rPr>
                <w:rFonts w:eastAsiaTheme="minorEastAsia" w:hint="eastAsia"/>
                <w:lang w:eastAsia="zh-CN"/>
              </w:rPr>
              <w:t>R</w:t>
            </w:r>
            <w:r>
              <w:rPr>
                <w:rFonts w:eastAsiaTheme="minorEastAsia"/>
                <w:lang w:eastAsia="zh-CN"/>
              </w:rPr>
              <w:t>eturn to</w:t>
            </w:r>
          </w:p>
          <w:p w14:paraId="40178076" w14:textId="6A837420" w:rsidR="00A92C4F" w:rsidRPr="007D47D1" w:rsidRDefault="00A92C4F" w:rsidP="000D7342">
            <w:pPr>
              <w:spacing w:before="120" w:after="120" w:line="240" w:lineRule="auto"/>
              <w:rPr>
                <w:rFonts w:eastAsiaTheme="minorEastAsia"/>
                <w:lang w:eastAsia="zh-CN"/>
              </w:rPr>
            </w:pPr>
            <w:r>
              <w:rPr>
                <w:rFonts w:eastAsiaTheme="minorEastAsia"/>
                <w:lang w:eastAsia="zh-CN"/>
              </w:rPr>
              <w:t xml:space="preserve">Cat A CR for </w:t>
            </w:r>
            <w:r w:rsidRPr="005A1B34">
              <w:rPr>
                <w:rFonts w:eastAsiaTheme="minorEastAsia"/>
                <w:lang w:eastAsia="zh-CN"/>
              </w:rPr>
              <w:t>R4-2010208</w:t>
            </w:r>
          </w:p>
        </w:tc>
      </w:tr>
      <w:tr w:rsidR="000D7342" w14:paraId="4017807A" w14:textId="77777777" w:rsidTr="00603C7E">
        <w:tc>
          <w:tcPr>
            <w:tcW w:w="1231" w:type="dxa"/>
          </w:tcPr>
          <w:p w14:paraId="40178078" w14:textId="77777777" w:rsidR="000D7342" w:rsidRPr="005A1B34" w:rsidRDefault="000D7342" w:rsidP="000D7342">
            <w:pPr>
              <w:spacing w:before="120" w:after="120" w:line="240" w:lineRule="auto"/>
              <w:rPr>
                <w:rFonts w:eastAsiaTheme="minorEastAsia"/>
                <w:lang w:eastAsia="zh-CN"/>
              </w:rPr>
            </w:pPr>
            <w:r w:rsidRPr="005A1B34">
              <w:rPr>
                <w:rFonts w:eastAsiaTheme="minorEastAsia"/>
                <w:lang w:eastAsia="zh-CN"/>
              </w:rPr>
              <w:t>R4-2011304</w:t>
            </w:r>
          </w:p>
        </w:tc>
        <w:tc>
          <w:tcPr>
            <w:tcW w:w="8400" w:type="dxa"/>
          </w:tcPr>
          <w:p w14:paraId="40178079" w14:textId="48BACF2B" w:rsidR="000D7342" w:rsidRPr="007D47D1" w:rsidRDefault="004A2495" w:rsidP="000D7342">
            <w:pPr>
              <w:spacing w:before="120" w:after="120" w:line="240" w:lineRule="auto"/>
              <w:rPr>
                <w:rFonts w:eastAsiaTheme="minorEastAsia"/>
                <w:lang w:eastAsia="zh-CN"/>
              </w:rPr>
            </w:pPr>
            <w:r>
              <w:rPr>
                <w:rFonts w:eastAsiaTheme="minorEastAsia" w:hint="eastAsia"/>
                <w:lang w:eastAsia="zh-CN"/>
              </w:rPr>
              <w:t>R</w:t>
            </w:r>
            <w:r>
              <w:rPr>
                <w:rFonts w:eastAsiaTheme="minorEastAsia"/>
                <w:lang w:eastAsia="zh-CN"/>
              </w:rPr>
              <w:t>eturn to</w:t>
            </w:r>
          </w:p>
        </w:tc>
      </w:tr>
      <w:tr w:rsidR="000D7342" w14:paraId="4017807D" w14:textId="77777777" w:rsidTr="00603C7E">
        <w:tc>
          <w:tcPr>
            <w:tcW w:w="1231" w:type="dxa"/>
          </w:tcPr>
          <w:p w14:paraId="4017807B" w14:textId="77777777" w:rsidR="000D7342" w:rsidRPr="005A1B34" w:rsidRDefault="000D7342" w:rsidP="000D7342">
            <w:pPr>
              <w:spacing w:before="120" w:after="120" w:line="240" w:lineRule="auto"/>
              <w:rPr>
                <w:rFonts w:eastAsiaTheme="minorEastAsia"/>
                <w:lang w:eastAsia="zh-CN"/>
              </w:rPr>
            </w:pPr>
            <w:r w:rsidRPr="005A1B34">
              <w:rPr>
                <w:rFonts w:eastAsiaTheme="minorEastAsia"/>
                <w:lang w:eastAsia="zh-CN"/>
              </w:rPr>
              <w:t>R4-2011305</w:t>
            </w:r>
          </w:p>
        </w:tc>
        <w:tc>
          <w:tcPr>
            <w:tcW w:w="8400" w:type="dxa"/>
          </w:tcPr>
          <w:p w14:paraId="500AE650" w14:textId="77777777" w:rsidR="000D7342" w:rsidRDefault="004A2495" w:rsidP="000D7342">
            <w:pPr>
              <w:spacing w:before="120" w:after="120" w:line="240" w:lineRule="auto"/>
              <w:rPr>
                <w:rFonts w:eastAsiaTheme="minorEastAsia"/>
                <w:lang w:eastAsia="zh-CN"/>
              </w:rPr>
            </w:pPr>
            <w:r>
              <w:rPr>
                <w:rFonts w:eastAsiaTheme="minorEastAsia" w:hint="eastAsia"/>
                <w:lang w:eastAsia="zh-CN"/>
              </w:rPr>
              <w:t>R</w:t>
            </w:r>
            <w:r>
              <w:rPr>
                <w:rFonts w:eastAsiaTheme="minorEastAsia"/>
                <w:lang w:eastAsia="zh-CN"/>
              </w:rPr>
              <w:t>eturn to</w:t>
            </w:r>
          </w:p>
          <w:p w14:paraId="4017807C" w14:textId="32EE8CB4" w:rsidR="00A92C4F" w:rsidRPr="007D47D1" w:rsidRDefault="00A92C4F" w:rsidP="000D7342">
            <w:pPr>
              <w:spacing w:before="120" w:after="120" w:line="240" w:lineRule="auto"/>
              <w:rPr>
                <w:rFonts w:eastAsiaTheme="minorEastAsia"/>
                <w:lang w:eastAsia="zh-CN"/>
              </w:rPr>
            </w:pPr>
            <w:r>
              <w:rPr>
                <w:rFonts w:eastAsiaTheme="minorEastAsia"/>
                <w:lang w:eastAsia="zh-CN"/>
              </w:rPr>
              <w:t xml:space="preserve">Cat A CR for </w:t>
            </w:r>
            <w:r w:rsidRPr="005A1B34">
              <w:rPr>
                <w:rFonts w:eastAsiaTheme="minorEastAsia"/>
                <w:lang w:eastAsia="zh-CN"/>
              </w:rPr>
              <w:t>R4-2011304</w:t>
            </w:r>
          </w:p>
        </w:tc>
      </w:tr>
    </w:tbl>
    <w:p w14:paraId="4017807E" w14:textId="77777777" w:rsidR="003D5C9E" w:rsidRDefault="003D5C9E" w:rsidP="007C7B0C">
      <w:pPr>
        <w:spacing w:line="240" w:lineRule="auto"/>
        <w:rPr>
          <w:color w:val="0070C0"/>
          <w:lang w:val="en-US" w:eastAsia="zh-CN"/>
        </w:rPr>
      </w:pPr>
    </w:p>
    <w:p w14:paraId="4017807F" w14:textId="77777777" w:rsidR="003D5C9E" w:rsidRPr="00E15AC0" w:rsidRDefault="003D5C9E" w:rsidP="007C7B0C">
      <w:pPr>
        <w:pStyle w:val="2"/>
        <w:spacing w:line="240" w:lineRule="auto"/>
        <w:rPr>
          <w:lang w:val="en-US"/>
        </w:rPr>
      </w:pPr>
      <w:r w:rsidRPr="00E15AC0">
        <w:rPr>
          <w:lang w:val="en-US"/>
        </w:rPr>
        <w:t>Discussion on 2nd round (if applicable)</w:t>
      </w:r>
    </w:p>
    <w:p w14:paraId="4A5ADC1F" w14:textId="100AC799" w:rsidR="00EE49B4" w:rsidRDefault="00EE49B4" w:rsidP="007C7B0C">
      <w:pPr>
        <w:spacing w:line="240" w:lineRule="auto"/>
        <w:rPr>
          <w:rFonts w:eastAsiaTheme="minorEastAsia"/>
          <w:lang w:eastAsia="zh-CN"/>
        </w:rPr>
      </w:pPr>
      <w:r>
        <w:rPr>
          <w:rFonts w:hint="eastAsia"/>
          <w:lang w:val="en-US" w:eastAsia="zh-CN"/>
        </w:rPr>
        <w:t>I</w:t>
      </w:r>
      <w:r>
        <w:rPr>
          <w:lang w:val="en-US" w:eastAsia="zh-CN"/>
        </w:rPr>
        <w:t xml:space="preserve">n the second round the CRs </w:t>
      </w:r>
      <w:r w:rsidRPr="005A1B34">
        <w:rPr>
          <w:rFonts w:eastAsiaTheme="minorEastAsia"/>
          <w:lang w:eastAsia="zh-CN"/>
        </w:rPr>
        <w:t>R4-2010208</w:t>
      </w:r>
      <w:r>
        <w:rPr>
          <w:rFonts w:eastAsiaTheme="minorEastAsia"/>
          <w:lang w:eastAsia="zh-CN"/>
        </w:rPr>
        <w:t>/</w:t>
      </w:r>
      <w:r w:rsidRPr="00EE49B4">
        <w:rPr>
          <w:rFonts w:eastAsiaTheme="minorEastAsia"/>
          <w:lang w:eastAsia="zh-CN"/>
        </w:rPr>
        <w:t xml:space="preserve"> </w:t>
      </w:r>
      <w:r w:rsidRPr="005A1B34">
        <w:rPr>
          <w:rFonts w:eastAsiaTheme="minorEastAsia"/>
          <w:lang w:eastAsia="zh-CN"/>
        </w:rPr>
        <w:t>R4-201020</w:t>
      </w:r>
      <w:r>
        <w:rPr>
          <w:rFonts w:eastAsiaTheme="minorEastAsia"/>
          <w:lang w:eastAsia="zh-CN"/>
        </w:rPr>
        <w:t xml:space="preserve">9 and </w:t>
      </w:r>
      <w:r w:rsidRPr="005A1B34">
        <w:rPr>
          <w:rFonts w:eastAsiaTheme="minorEastAsia"/>
          <w:lang w:eastAsia="zh-CN"/>
        </w:rPr>
        <w:t>R4-2011304</w:t>
      </w:r>
      <w:r>
        <w:rPr>
          <w:rFonts w:eastAsiaTheme="minorEastAsia"/>
          <w:lang w:eastAsia="zh-CN"/>
        </w:rPr>
        <w:t>/</w:t>
      </w:r>
      <w:r w:rsidRPr="00EE49B4">
        <w:rPr>
          <w:rFonts w:eastAsiaTheme="minorEastAsia"/>
          <w:lang w:eastAsia="zh-CN"/>
        </w:rPr>
        <w:t xml:space="preserve"> </w:t>
      </w:r>
      <w:r w:rsidRPr="005A1B34">
        <w:rPr>
          <w:rFonts w:eastAsiaTheme="minorEastAsia"/>
          <w:lang w:eastAsia="zh-CN"/>
        </w:rPr>
        <w:t>R4-201130</w:t>
      </w:r>
      <w:r>
        <w:rPr>
          <w:rFonts w:eastAsiaTheme="minorEastAsia"/>
          <w:lang w:eastAsia="zh-CN"/>
        </w:rPr>
        <w:t xml:space="preserve">5 need more discussion. All the CRs should be discussed together. </w:t>
      </w:r>
    </w:p>
    <w:p w14:paraId="0897FBA6" w14:textId="6C393129" w:rsidR="00EE49B4" w:rsidRDefault="00EE49B4" w:rsidP="007C7B0C">
      <w:pPr>
        <w:spacing w:line="240" w:lineRule="auto"/>
        <w:rPr>
          <w:lang w:val="en-US" w:eastAsia="zh-CN"/>
        </w:rPr>
      </w:pPr>
      <w:r>
        <w:rPr>
          <w:rFonts w:eastAsiaTheme="minorEastAsia"/>
          <w:lang w:eastAsia="zh-CN"/>
        </w:rPr>
        <w:t>Please Mediatek triggered the email discussions on all the related CRs.</w:t>
      </w:r>
    </w:p>
    <w:p w14:paraId="40178080" w14:textId="77777777" w:rsidR="003D5C9E" w:rsidRDefault="003D5C9E" w:rsidP="007C7B0C">
      <w:pPr>
        <w:spacing w:line="240" w:lineRule="auto"/>
        <w:rPr>
          <w:lang w:val="en-US" w:eastAsia="zh-CN"/>
        </w:rPr>
      </w:pPr>
      <w:r>
        <w:rPr>
          <w:rFonts w:hint="eastAsia"/>
          <w:lang w:val="en-US" w:eastAsia="zh-CN"/>
        </w:rPr>
        <w:t>[</w:t>
      </w:r>
      <w:r>
        <w:rPr>
          <w:lang w:val="en-US" w:eastAsia="zh-CN"/>
        </w:rPr>
        <w:t>Comments and responses will be collected by moderator here]</w:t>
      </w:r>
    </w:p>
    <w:tbl>
      <w:tblPr>
        <w:tblStyle w:val="af9"/>
        <w:tblW w:w="9631" w:type="dxa"/>
        <w:tblLayout w:type="fixed"/>
        <w:tblLook w:val="04A0" w:firstRow="1" w:lastRow="0" w:firstColumn="1" w:lastColumn="0" w:noHBand="0" w:noVBand="1"/>
      </w:tblPr>
      <w:tblGrid>
        <w:gridCol w:w="1494"/>
        <w:gridCol w:w="8137"/>
      </w:tblGrid>
      <w:tr w:rsidR="003D5C9E" w14:paraId="40178083" w14:textId="77777777" w:rsidTr="00603C7E">
        <w:tc>
          <w:tcPr>
            <w:tcW w:w="1494" w:type="dxa"/>
          </w:tcPr>
          <w:p w14:paraId="40178081" w14:textId="77777777" w:rsidR="003D5C9E" w:rsidRDefault="003D5C9E" w:rsidP="007C7B0C">
            <w:pPr>
              <w:spacing w:line="240" w:lineRule="auto"/>
              <w:rPr>
                <w:rFonts w:eastAsiaTheme="minorEastAsia"/>
                <w:b/>
                <w:bCs/>
                <w:lang w:val="en-US" w:eastAsia="zh-CN"/>
              </w:rPr>
            </w:pPr>
            <w:r>
              <w:rPr>
                <w:rFonts w:eastAsiaTheme="minorEastAsia" w:hint="eastAsia"/>
                <w:b/>
                <w:bCs/>
                <w:lang w:val="en-US" w:eastAsia="zh-CN"/>
              </w:rPr>
              <w:t>Email</w:t>
            </w:r>
          </w:p>
        </w:tc>
        <w:tc>
          <w:tcPr>
            <w:tcW w:w="8137" w:type="dxa"/>
          </w:tcPr>
          <w:p w14:paraId="40178082" w14:textId="77777777" w:rsidR="003D5C9E" w:rsidRDefault="003D5C9E" w:rsidP="007C7B0C">
            <w:pPr>
              <w:spacing w:line="240" w:lineRule="auto"/>
              <w:rPr>
                <w:rFonts w:eastAsia="MS Mincho"/>
                <w:b/>
                <w:bCs/>
                <w:lang w:val="en-US" w:eastAsia="zh-CN"/>
              </w:rPr>
            </w:pPr>
            <w:r>
              <w:rPr>
                <w:rFonts w:eastAsiaTheme="minorEastAsia"/>
                <w:b/>
                <w:bCs/>
                <w:lang w:val="en-US" w:eastAsia="zh-CN"/>
              </w:rPr>
              <w:t>Status summary</w:t>
            </w:r>
          </w:p>
        </w:tc>
      </w:tr>
      <w:tr w:rsidR="003D5C9E" w14:paraId="40178086" w14:textId="77777777" w:rsidTr="00603C7E">
        <w:tc>
          <w:tcPr>
            <w:tcW w:w="1494" w:type="dxa"/>
          </w:tcPr>
          <w:p w14:paraId="2631823D" w14:textId="6295506D" w:rsidR="00B87403" w:rsidRDefault="00B87403" w:rsidP="007C7B0C">
            <w:pPr>
              <w:spacing w:before="120" w:after="120" w:line="240" w:lineRule="auto"/>
              <w:rPr>
                <w:rFonts w:eastAsiaTheme="minorEastAsia"/>
                <w:lang w:eastAsia="zh-CN"/>
              </w:rPr>
            </w:pPr>
            <w:r w:rsidRPr="005A1B34">
              <w:rPr>
                <w:rFonts w:eastAsiaTheme="minorEastAsia"/>
                <w:lang w:eastAsia="zh-CN"/>
              </w:rPr>
              <w:t>R4-2010208</w:t>
            </w:r>
            <w:r w:rsidRPr="00EE49B4">
              <w:rPr>
                <w:rFonts w:eastAsiaTheme="minorEastAsia"/>
                <w:lang w:eastAsia="zh-CN"/>
              </w:rPr>
              <w:t xml:space="preserve"> </w:t>
            </w:r>
            <w:r w:rsidRPr="005A1B34">
              <w:rPr>
                <w:rFonts w:eastAsiaTheme="minorEastAsia"/>
                <w:lang w:eastAsia="zh-CN"/>
              </w:rPr>
              <w:t>R4-201020</w:t>
            </w:r>
            <w:r>
              <w:rPr>
                <w:rFonts w:eastAsiaTheme="minorEastAsia"/>
                <w:lang w:eastAsia="zh-CN"/>
              </w:rPr>
              <w:t>9</w:t>
            </w:r>
          </w:p>
          <w:p w14:paraId="40178084" w14:textId="153B4E93" w:rsidR="003D5C9E" w:rsidRPr="00354036" w:rsidRDefault="00B87403" w:rsidP="007C7B0C">
            <w:pPr>
              <w:spacing w:before="120" w:after="120" w:line="240" w:lineRule="auto"/>
              <w:rPr>
                <w:rFonts w:eastAsiaTheme="minorEastAsia"/>
                <w:lang w:eastAsia="zh-CN"/>
              </w:rPr>
            </w:pPr>
            <w:r w:rsidRPr="005A1B34">
              <w:rPr>
                <w:rFonts w:eastAsiaTheme="minorEastAsia"/>
                <w:lang w:eastAsia="zh-CN"/>
              </w:rPr>
              <w:t>R4-2011304</w:t>
            </w:r>
            <w:r w:rsidRPr="00EE49B4">
              <w:rPr>
                <w:rFonts w:eastAsiaTheme="minorEastAsia"/>
                <w:lang w:eastAsia="zh-CN"/>
              </w:rPr>
              <w:t xml:space="preserve"> </w:t>
            </w:r>
            <w:r w:rsidRPr="005A1B34">
              <w:rPr>
                <w:rFonts w:eastAsiaTheme="minorEastAsia"/>
                <w:lang w:eastAsia="zh-CN"/>
              </w:rPr>
              <w:t>R4-201130</w:t>
            </w:r>
            <w:r>
              <w:rPr>
                <w:rFonts w:eastAsiaTheme="minorEastAsia"/>
                <w:lang w:eastAsia="zh-CN"/>
              </w:rPr>
              <w:t>5</w:t>
            </w:r>
          </w:p>
        </w:tc>
        <w:tc>
          <w:tcPr>
            <w:tcW w:w="8137" w:type="dxa"/>
          </w:tcPr>
          <w:p w14:paraId="04AC8892" w14:textId="49271034" w:rsidR="003D5C9E" w:rsidRDefault="008838C2" w:rsidP="007C7B0C">
            <w:pPr>
              <w:spacing w:before="120" w:after="120" w:line="240" w:lineRule="auto"/>
              <w:rPr>
                <w:rFonts w:eastAsiaTheme="minorEastAsia"/>
                <w:lang w:val="en-US" w:eastAsia="zh-CN"/>
              </w:rPr>
            </w:pPr>
            <w:r>
              <w:rPr>
                <w:rFonts w:eastAsiaTheme="minorEastAsia"/>
                <w:lang w:val="en-US" w:eastAsia="zh-CN"/>
              </w:rPr>
              <w:t>The revised CR was circulated. It seems agreeable.</w:t>
            </w:r>
          </w:p>
          <w:p w14:paraId="64EFDC35" w14:textId="77777777" w:rsidR="00782EDE" w:rsidRPr="00782EDE" w:rsidRDefault="00782EDE" w:rsidP="007C7B0C">
            <w:pPr>
              <w:spacing w:before="120" w:after="120" w:line="240" w:lineRule="auto"/>
              <w:rPr>
                <w:rFonts w:eastAsiaTheme="minorEastAsia"/>
                <w:b/>
                <w:u w:val="single"/>
                <w:lang w:val="en-US" w:eastAsia="zh-CN"/>
              </w:rPr>
            </w:pPr>
            <w:r w:rsidRPr="00782EDE">
              <w:rPr>
                <w:rFonts w:eastAsiaTheme="minorEastAsia"/>
                <w:b/>
                <w:u w:val="single"/>
                <w:lang w:val="en-US" w:eastAsia="zh-CN"/>
              </w:rPr>
              <w:t>Mediatek:</w:t>
            </w:r>
          </w:p>
          <w:p w14:paraId="475BD7BE" w14:textId="77777777" w:rsidR="00FF7C51" w:rsidRPr="00FF7C51" w:rsidRDefault="00FF7C51" w:rsidP="00FF7C51">
            <w:pPr>
              <w:spacing w:before="120" w:after="120" w:line="240" w:lineRule="auto"/>
              <w:rPr>
                <w:rFonts w:eastAsiaTheme="minorEastAsia"/>
                <w:lang w:val="en-US" w:eastAsia="zh-CN"/>
              </w:rPr>
            </w:pPr>
            <w:r w:rsidRPr="00FF7C51">
              <w:rPr>
                <w:rFonts w:eastAsiaTheme="minorEastAsia"/>
                <w:lang w:val="en-US" w:eastAsia="zh-CN"/>
              </w:rPr>
              <w:t xml:space="preserve">As per Moderate’s guidance, this thread is triggered to </w:t>
            </w:r>
          </w:p>
          <w:p w14:paraId="29707E46" w14:textId="77777777" w:rsidR="00FF7C51" w:rsidRPr="00FF7C51" w:rsidRDefault="00FF7C51" w:rsidP="00FF7C51">
            <w:pPr>
              <w:numPr>
                <w:ilvl w:val="0"/>
                <w:numId w:val="38"/>
              </w:numPr>
              <w:spacing w:before="120" w:after="120" w:line="240" w:lineRule="auto"/>
              <w:rPr>
                <w:rFonts w:eastAsiaTheme="minorEastAsia"/>
                <w:lang w:val="en-US" w:eastAsia="zh-CN"/>
              </w:rPr>
            </w:pPr>
            <w:r w:rsidRPr="00FF7C51">
              <w:rPr>
                <w:rFonts w:eastAsiaTheme="minorEastAsia"/>
                <w:lang w:val="en-US" w:eastAsia="zh-CN"/>
              </w:rPr>
              <w:t>Further discuss the proposals in sub-topic 4-1~4-3</w:t>
            </w:r>
          </w:p>
          <w:p w14:paraId="5BA90CA2" w14:textId="77777777" w:rsidR="00FF7C51" w:rsidRPr="00FF7C51" w:rsidRDefault="00FF7C51" w:rsidP="00FF7C51">
            <w:pPr>
              <w:numPr>
                <w:ilvl w:val="0"/>
                <w:numId w:val="38"/>
              </w:numPr>
              <w:spacing w:before="120" w:after="120" w:line="240" w:lineRule="auto"/>
              <w:rPr>
                <w:rFonts w:eastAsiaTheme="minorEastAsia"/>
                <w:lang w:val="en-US" w:eastAsia="zh-CN"/>
              </w:rPr>
            </w:pPr>
            <w:r w:rsidRPr="00FF7C51">
              <w:rPr>
                <w:rFonts w:eastAsiaTheme="minorEastAsia"/>
                <w:lang w:val="en-US" w:eastAsia="zh-CN"/>
              </w:rPr>
              <w:t xml:space="preserve">CRs R4-2010208/ R4-2010209 and R4-2011304/ R4-2011305 </w:t>
            </w:r>
          </w:p>
          <w:p w14:paraId="3F0A2902" w14:textId="77777777" w:rsidR="00FF7C51" w:rsidRPr="00FF7C51" w:rsidRDefault="00FF7C51" w:rsidP="00FF7C51">
            <w:pPr>
              <w:spacing w:before="120" w:after="120" w:line="240" w:lineRule="auto"/>
              <w:rPr>
                <w:rFonts w:eastAsiaTheme="minorEastAsia"/>
                <w:lang w:val="en-US" w:eastAsia="zh-CN"/>
              </w:rPr>
            </w:pPr>
            <w:r w:rsidRPr="00FF7C51">
              <w:rPr>
                <w:rFonts w:eastAsiaTheme="minorEastAsia"/>
                <w:lang w:val="en-US" w:eastAsia="zh-CN"/>
              </w:rPr>
              <w:t>Regarding sub-topic 4-1~4-3, the table below is provided for collecting comments.</w:t>
            </w:r>
          </w:p>
          <w:tbl>
            <w:tblPr>
              <w:tblW w:w="7774" w:type="dxa"/>
              <w:tblLayout w:type="fixed"/>
              <w:tblCellMar>
                <w:left w:w="0" w:type="dxa"/>
                <w:right w:w="0" w:type="dxa"/>
              </w:tblCellMar>
              <w:tblLook w:val="04A0" w:firstRow="1" w:lastRow="0" w:firstColumn="1" w:lastColumn="0" w:noHBand="0" w:noVBand="1"/>
            </w:tblPr>
            <w:tblGrid>
              <w:gridCol w:w="1218"/>
              <w:gridCol w:w="6556"/>
            </w:tblGrid>
            <w:tr w:rsidR="00FF7C51" w:rsidRPr="00FF7C51" w14:paraId="23ABEBC1" w14:textId="77777777" w:rsidTr="006E0BC1">
              <w:trPr>
                <w:trHeight w:val="2635"/>
              </w:trPr>
              <w:tc>
                <w:tcPr>
                  <w:tcW w:w="12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E91E8B" w14:textId="77777777" w:rsidR="00FF7C51" w:rsidRPr="00FF7C51" w:rsidRDefault="00FF7C51" w:rsidP="00FF7C51">
                  <w:pPr>
                    <w:overflowPunct w:val="0"/>
                    <w:autoSpaceDE w:val="0"/>
                    <w:autoSpaceDN w:val="0"/>
                    <w:adjustRightInd w:val="0"/>
                    <w:spacing w:before="120" w:after="120" w:line="240" w:lineRule="auto"/>
                    <w:textAlignment w:val="baseline"/>
                    <w:rPr>
                      <w:rFonts w:eastAsiaTheme="minorEastAsia"/>
                      <w:lang w:val="en-US" w:eastAsia="zh-CN"/>
                    </w:rPr>
                  </w:pPr>
                  <w:r w:rsidRPr="00FF7C51">
                    <w:rPr>
                      <w:rFonts w:eastAsiaTheme="minorEastAsia"/>
                      <w:b/>
                      <w:bCs/>
                      <w:lang w:val="en-US" w:eastAsia="zh-CN"/>
                    </w:rPr>
                    <w:t>Sub-topic#4-1</w:t>
                  </w:r>
                </w:p>
              </w:tc>
              <w:tc>
                <w:tcPr>
                  <w:tcW w:w="65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5A1E5" w14:textId="77777777" w:rsidR="00FF7C51" w:rsidRPr="00FF7C51" w:rsidRDefault="00FF7C51" w:rsidP="00FF7C51">
                  <w:pPr>
                    <w:overflowPunct w:val="0"/>
                    <w:autoSpaceDE w:val="0"/>
                    <w:autoSpaceDN w:val="0"/>
                    <w:adjustRightInd w:val="0"/>
                    <w:spacing w:before="120" w:after="120" w:line="240" w:lineRule="auto"/>
                    <w:textAlignment w:val="baseline"/>
                    <w:rPr>
                      <w:rFonts w:eastAsiaTheme="minorEastAsia"/>
                      <w:lang w:val="en-US" w:eastAsia="zh-CN"/>
                    </w:rPr>
                  </w:pPr>
                  <w:r w:rsidRPr="00FF7C51">
                    <w:rPr>
                      <w:rFonts w:eastAsiaTheme="minorEastAsia"/>
                      <w:b/>
                      <w:bCs/>
                      <w:lang w:val="en-US" w:eastAsia="zh-CN"/>
                    </w:rPr>
                    <w:t>Status summary in 1</w:t>
                  </w:r>
                  <w:r w:rsidRPr="00FF7C51">
                    <w:rPr>
                      <w:rFonts w:eastAsiaTheme="minorEastAsia"/>
                      <w:b/>
                      <w:bCs/>
                      <w:vertAlign w:val="superscript"/>
                      <w:lang w:val="en-US" w:eastAsia="zh-CN"/>
                    </w:rPr>
                    <w:t>st</w:t>
                  </w:r>
                  <w:r w:rsidRPr="00FF7C51">
                    <w:rPr>
                      <w:rFonts w:eastAsiaTheme="minorEastAsia"/>
                      <w:b/>
                      <w:bCs/>
                      <w:lang w:val="en-US" w:eastAsia="zh-CN"/>
                    </w:rPr>
                    <w:t xml:space="preserve"> round</w:t>
                  </w:r>
                </w:p>
                <w:p w14:paraId="2D60C182" w14:textId="77777777" w:rsidR="00FF7C51" w:rsidRPr="00FF7C51" w:rsidRDefault="00FF7C51" w:rsidP="00FF7C51">
                  <w:pPr>
                    <w:overflowPunct w:val="0"/>
                    <w:autoSpaceDE w:val="0"/>
                    <w:autoSpaceDN w:val="0"/>
                    <w:adjustRightInd w:val="0"/>
                    <w:spacing w:before="120" w:after="120" w:line="240" w:lineRule="auto"/>
                    <w:textAlignment w:val="baseline"/>
                    <w:rPr>
                      <w:rFonts w:eastAsiaTheme="minorEastAsia"/>
                      <w:lang w:val="en-US" w:eastAsia="zh-CN"/>
                    </w:rPr>
                  </w:pPr>
                  <w:r w:rsidRPr="00FF7C51">
                    <w:rPr>
                      <w:rFonts w:eastAsiaTheme="minorEastAsia"/>
                      <w:lang w:val="en-US" w:eastAsia="zh-CN"/>
                    </w:rPr>
                    <w:t>6 companies provided comments. 5 of them agree with proposals. 1 companies have different view.</w:t>
                  </w:r>
                </w:p>
                <w:p w14:paraId="73EC60AE" w14:textId="77777777" w:rsidR="00FF7C51" w:rsidRPr="00FF7C51" w:rsidRDefault="00FF7C51" w:rsidP="00FF7C51">
                  <w:pPr>
                    <w:overflowPunct w:val="0"/>
                    <w:autoSpaceDE w:val="0"/>
                    <w:autoSpaceDN w:val="0"/>
                    <w:adjustRightInd w:val="0"/>
                    <w:spacing w:before="120" w:after="120" w:line="240" w:lineRule="auto"/>
                    <w:textAlignment w:val="baseline"/>
                    <w:rPr>
                      <w:rFonts w:eastAsiaTheme="minorEastAsia"/>
                      <w:b/>
                      <w:bCs/>
                      <w:i/>
                      <w:iCs/>
                      <w:lang w:val="en-US" w:eastAsia="zh-CN"/>
                    </w:rPr>
                  </w:pPr>
                  <w:r w:rsidRPr="00FF7C51">
                    <w:rPr>
                      <w:rFonts w:eastAsiaTheme="minorEastAsia"/>
                      <w:b/>
                      <w:bCs/>
                      <w:i/>
                      <w:iCs/>
                      <w:lang w:val="en-US" w:eastAsia="zh-CN"/>
                    </w:rPr>
                    <w:t>Discussion in 2</w:t>
                  </w:r>
                  <w:r w:rsidRPr="00FF7C51">
                    <w:rPr>
                      <w:rFonts w:eastAsiaTheme="minorEastAsia"/>
                      <w:b/>
                      <w:bCs/>
                      <w:i/>
                      <w:iCs/>
                      <w:vertAlign w:val="superscript"/>
                      <w:lang w:val="en-US" w:eastAsia="zh-CN"/>
                    </w:rPr>
                    <w:t>nd</w:t>
                  </w:r>
                  <w:r w:rsidRPr="00FF7C51">
                    <w:rPr>
                      <w:rFonts w:eastAsiaTheme="minorEastAsia"/>
                      <w:b/>
                      <w:bCs/>
                      <w:i/>
                      <w:iCs/>
                      <w:lang w:val="en-US" w:eastAsia="zh-CN"/>
                    </w:rPr>
                    <w:t xml:space="preserve"> round:</w:t>
                  </w:r>
                </w:p>
                <w:p w14:paraId="4E45E5DA" w14:textId="77777777" w:rsidR="00FF7C51" w:rsidRPr="00FF7C51" w:rsidRDefault="00FF7C51" w:rsidP="00FF7C51">
                  <w:pPr>
                    <w:overflowPunct w:val="0"/>
                    <w:autoSpaceDE w:val="0"/>
                    <w:autoSpaceDN w:val="0"/>
                    <w:adjustRightInd w:val="0"/>
                    <w:spacing w:before="120" w:after="120" w:line="240" w:lineRule="auto"/>
                    <w:textAlignment w:val="baseline"/>
                    <w:rPr>
                      <w:rFonts w:eastAsiaTheme="minorEastAsia"/>
                      <w:lang w:val="en-US" w:eastAsia="zh-CN"/>
                    </w:rPr>
                  </w:pPr>
                  <w:r w:rsidRPr="00FF7C51">
                    <w:rPr>
                      <w:rFonts w:eastAsiaTheme="minorEastAsia"/>
                      <w:lang w:val="en-US" w:eastAsia="zh-CN"/>
                    </w:rPr>
                    <w:t xml:space="preserve">MTK: In response to Nokia’s comment, </w:t>
                  </w:r>
                </w:p>
                <w:p w14:paraId="6A8FB2BC" w14:textId="77777777" w:rsidR="00FF7C51" w:rsidRPr="00FF7C51" w:rsidRDefault="00FF7C51" w:rsidP="00FF7C51">
                  <w:pPr>
                    <w:overflowPunct w:val="0"/>
                    <w:autoSpaceDE w:val="0"/>
                    <w:autoSpaceDN w:val="0"/>
                    <w:adjustRightInd w:val="0"/>
                    <w:spacing w:before="120" w:after="120" w:line="240" w:lineRule="auto"/>
                    <w:textAlignment w:val="baseline"/>
                    <w:rPr>
                      <w:rFonts w:eastAsiaTheme="minorEastAsia"/>
                      <w:i/>
                      <w:iCs/>
                      <w:lang w:val="en-US" w:eastAsia="zh-CN"/>
                    </w:rPr>
                  </w:pPr>
                  <w:r w:rsidRPr="00FF7C51">
                    <w:rPr>
                      <w:rFonts w:eastAsiaTheme="minorEastAsia"/>
                      <w:i/>
                      <w:iCs/>
                      <w:lang w:val="en-US" w:eastAsia="zh-CN"/>
                    </w:rPr>
                    <w:t>Issue 4-1: we should no longer change Rel-15. This can be addressed in later release</w:t>
                  </w:r>
                </w:p>
                <w:p w14:paraId="7CC5D06E" w14:textId="77777777" w:rsidR="00FF7C51" w:rsidRDefault="00FF7C51" w:rsidP="00FF7C51">
                  <w:pPr>
                    <w:overflowPunct w:val="0"/>
                    <w:autoSpaceDE w:val="0"/>
                    <w:autoSpaceDN w:val="0"/>
                    <w:adjustRightInd w:val="0"/>
                    <w:spacing w:before="120" w:after="120" w:line="240" w:lineRule="auto"/>
                    <w:textAlignment w:val="baseline"/>
                    <w:rPr>
                      <w:rFonts w:eastAsiaTheme="minorEastAsia"/>
                      <w:lang w:val="en-US" w:eastAsia="zh-CN"/>
                    </w:rPr>
                  </w:pPr>
                  <w:r w:rsidRPr="00FF7C51">
                    <w:rPr>
                      <w:rFonts w:eastAsiaTheme="minorEastAsia"/>
                      <w:lang w:val="en-US" w:eastAsia="zh-CN"/>
                    </w:rPr>
                    <w:t xml:space="preserve">This proposal ““RAN4 doesn’t need to clarify…” is exactly to keep R15 without changes. Hope this clarifies Nokia’s concern. </w:t>
                  </w:r>
                </w:p>
                <w:p w14:paraId="25C8CEA2" w14:textId="28D4EE69" w:rsidR="00D11752" w:rsidRPr="00FF7C51" w:rsidRDefault="00D11752" w:rsidP="00FF7C51">
                  <w:pPr>
                    <w:overflowPunct w:val="0"/>
                    <w:autoSpaceDE w:val="0"/>
                    <w:autoSpaceDN w:val="0"/>
                    <w:adjustRightInd w:val="0"/>
                    <w:spacing w:before="120" w:after="120" w:line="240" w:lineRule="auto"/>
                    <w:textAlignment w:val="baseline"/>
                    <w:rPr>
                      <w:rFonts w:eastAsiaTheme="minorEastAsia"/>
                      <w:lang w:eastAsia="zh-CN"/>
                    </w:rPr>
                  </w:pPr>
                  <w:r w:rsidRPr="00D11752">
                    <w:rPr>
                      <w:rFonts w:eastAsiaTheme="minorEastAsia"/>
                      <w:lang w:eastAsia="zh-CN"/>
                    </w:rPr>
                    <w:lastRenderedPageBreak/>
                    <w:t>[Nokia]: thank you for the response. I think we have been aligned all the time, that Rel-15 should not be changed.</w:t>
                  </w:r>
                </w:p>
              </w:tc>
            </w:tr>
            <w:tr w:rsidR="00FF7C51" w:rsidRPr="00FF7C51" w14:paraId="4159CA60" w14:textId="77777777" w:rsidTr="006E0BC1">
              <w:trPr>
                <w:trHeight w:val="2429"/>
              </w:trPr>
              <w:tc>
                <w:tcPr>
                  <w:tcW w:w="12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8008DB" w14:textId="77777777" w:rsidR="00FF7C51" w:rsidRPr="00FF7C51" w:rsidRDefault="00FF7C51" w:rsidP="00FF7C51">
                  <w:pPr>
                    <w:overflowPunct w:val="0"/>
                    <w:autoSpaceDE w:val="0"/>
                    <w:autoSpaceDN w:val="0"/>
                    <w:adjustRightInd w:val="0"/>
                    <w:spacing w:before="120" w:after="120" w:line="240" w:lineRule="auto"/>
                    <w:textAlignment w:val="baseline"/>
                    <w:rPr>
                      <w:rFonts w:eastAsiaTheme="minorEastAsia"/>
                      <w:lang w:val="en-US" w:eastAsia="zh-CN"/>
                    </w:rPr>
                  </w:pPr>
                  <w:r w:rsidRPr="00FF7C51">
                    <w:rPr>
                      <w:rFonts w:eastAsiaTheme="minorEastAsia"/>
                      <w:b/>
                      <w:bCs/>
                      <w:lang w:val="en-US" w:eastAsia="zh-CN"/>
                    </w:rPr>
                    <w:lastRenderedPageBreak/>
                    <w:t>Sub-topic#4-2</w:t>
                  </w:r>
                </w:p>
              </w:tc>
              <w:tc>
                <w:tcPr>
                  <w:tcW w:w="6556" w:type="dxa"/>
                  <w:tcBorders>
                    <w:top w:val="nil"/>
                    <w:left w:val="nil"/>
                    <w:bottom w:val="single" w:sz="8" w:space="0" w:color="auto"/>
                    <w:right w:val="single" w:sz="8" w:space="0" w:color="auto"/>
                  </w:tcBorders>
                  <w:tcMar>
                    <w:top w:w="0" w:type="dxa"/>
                    <w:left w:w="108" w:type="dxa"/>
                    <w:bottom w:w="0" w:type="dxa"/>
                    <w:right w:w="108" w:type="dxa"/>
                  </w:tcMar>
                  <w:hideMark/>
                </w:tcPr>
                <w:p w14:paraId="6BE086CF" w14:textId="77777777" w:rsidR="00FF7C51" w:rsidRPr="00FF7C51" w:rsidRDefault="00FF7C51" w:rsidP="00FF7C51">
                  <w:pPr>
                    <w:overflowPunct w:val="0"/>
                    <w:autoSpaceDE w:val="0"/>
                    <w:autoSpaceDN w:val="0"/>
                    <w:adjustRightInd w:val="0"/>
                    <w:spacing w:before="120" w:after="120" w:line="240" w:lineRule="auto"/>
                    <w:textAlignment w:val="baseline"/>
                    <w:rPr>
                      <w:rFonts w:eastAsiaTheme="minorEastAsia"/>
                      <w:lang w:val="en-US" w:eastAsia="zh-CN"/>
                    </w:rPr>
                  </w:pPr>
                  <w:r w:rsidRPr="00FF7C51">
                    <w:rPr>
                      <w:rFonts w:eastAsiaTheme="minorEastAsia"/>
                      <w:b/>
                      <w:bCs/>
                      <w:lang w:val="en-US" w:eastAsia="zh-CN"/>
                    </w:rPr>
                    <w:t>Status summary in 1</w:t>
                  </w:r>
                  <w:r w:rsidRPr="00FF7C51">
                    <w:rPr>
                      <w:rFonts w:eastAsiaTheme="minorEastAsia"/>
                      <w:b/>
                      <w:bCs/>
                      <w:vertAlign w:val="superscript"/>
                      <w:lang w:val="en-US" w:eastAsia="zh-CN"/>
                    </w:rPr>
                    <w:t>st</w:t>
                  </w:r>
                  <w:r w:rsidRPr="00FF7C51">
                    <w:rPr>
                      <w:rFonts w:eastAsiaTheme="minorEastAsia"/>
                      <w:b/>
                      <w:bCs/>
                      <w:lang w:val="en-US" w:eastAsia="zh-CN"/>
                    </w:rPr>
                    <w:t xml:space="preserve"> round</w:t>
                  </w:r>
                </w:p>
                <w:p w14:paraId="1FA09775" w14:textId="77777777" w:rsidR="00FF7C51" w:rsidRPr="00FF7C51" w:rsidRDefault="00FF7C51" w:rsidP="00FF7C51">
                  <w:pPr>
                    <w:overflowPunct w:val="0"/>
                    <w:autoSpaceDE w:val="0"/>
                    <w:autoSpaceDN w:val="0"/>
                    <w:adjustRightInd w:val="0"/>
                    <w:spacing w:before="120" w:after="120" w:line="240" w:lineRule="auto"/>
                    <w:textAlignment w:val="baseline"/>
                    <w:rPr>
                      <w:rFonts w:eastAsiaTheme="minorEastAsia"/>
                      <w:lang w:val="en-US" w:eastAsia="zh-CN"/>
                    </w:rPr>
                  </w:pPr>
                  <w:r w:rsidRPr="00FF7C51">
                    <w:rPr>
                      <w:rFonts w:eastAsiaTheme="minorEastAsia"/>
                      <w:lang w:val="en-US" w:eastAsia="zh-CN"/>
                    </w:rPr>
                    <w:t>8 companies provided comments. It seems companies are generally OK with it. It was proposed to discuss together with 9906.</w:t>
                  </w:r>
                </w:p>
                <w:p w14:paraId="6EDF187A" w14:textId="77777777" w:rsidR="00FF7C51" w:rsidRPr="00FF7C51" w:rsidRDefault="00FF7C51" w:rsidP="00FF7C51">
                  <w:pPr>
                    <w:overflowPunct w:val="0"/>
                    <w:autoSpaceDE w:val="0"/>
                    <w:autoSpaceDN w:val="0"/>
                    <w:adjustRightInd w:val="0"/>
                    <w:spacing w:before="120" w:after="120" w:line="240" w:lineRule="auto"/>
                    <w:textAlignment w:val="baseline"/>
                    <w:rPr>
                      <w:rFonts w:eastAsiaTheme="minorEastAsia"/>
                      <w:b/>
                      <w:bCs/>
                      <w:i/>
                      <w:iCs/>
                      <w:lang w:val="en-US" w:eastAsia="zh-CN"/>
                    </w:rPr>
                  </w:pPr>
                  <w:r w:rsidRPr="00FF7C51">
                    <w:rPr>
                      <w:rFonts w:eastAsiaTheme="minorEastAsia"/>
                      <w:b/>
                      <w:bCs/>
                      <w:i/>
                      <w:iCs/>
                      <w:lang w:val="en-US" w:eastAsia="zh-CN"/>
                    </w:rPr>
                    <w:t>Discussion in 2</w:t>
                  </w:r>
                  <w:r w:rsidRPr="00FF7C51">
                    <w:rPr>
                      <w:rFonts w:eastAsiaTheme="minorEastAsia"/>
                      <w:b/>
                      <w:bCs/>
                      <w:i/>
                      <w:iCs/>
                      <w:vertAlign w:val="superscript"/>
                      <w:lang w:val="en-US" w:eastAsia="zh-CN"/>
                    </w:rPr>
                    <w:t>nd</w:t>
                  </w:r>
                  <w:r w:rsidRPr="00FF7C51">
                    <w:rPr>
                      <w:rFonts w:eastAsiaTheme="minorEastAsia"/>
                      <w:b/>
                      <w:bCs/>
                      <w:i/>
                      <w:iCs/>
                      <w:lang w:val="en-US" w:eastAsia="zh-CN"/>
                    </w:rPr>
                    <w:t xml:space="preserve"> round:</w:t>
                  </w:r>
                </w:p>
                <w:p w14:paraId="7FBAEA44" w14:textId="77777777" w:rsidR="00FF7C51" w:rsidRPr="00FF7C51" w:rsidRDefault="00FF7C51" w:rsidP="00FF7C51">
                  <w:pPr>
                    <w:overflowPunct w:val="0"/>
                    <w:autoSpaceDE w:val="0"/>
                    <w:autoSpaceDN w:val="0"/>
                    <w:adjustRightInd w:val="0"/>
                    <w:spacing w:before="120" w:after="120" w:line="240" w:lineRule="auto"/>
                    <w:textAlignment w:val="baseline"/>
                    <w:rPr>
                      <w:rFonts w:eastAsiaTheme="minorEastAsia"/>
                      <w:lang w:val="en-US" w:eastAsia="zh-CN"/>
                    </w:rPr>
                  </w:pPr>
                  <w:r w:rsidRPr="00FF7C51">
                    <w:rPr>
                      <w:rFonts w:eastAsiaTheme="minorEastAsia"/>
                      <w:lang w:val="en-US" w:eastAsia="zh-CN"/>
                    </w:rPr>
                    <w:t xml:space="preserve">MTK: suggest to discuss it in Apple CR’s thread: “Sub-topic 3-3 (Apple): 10183/10184 email thread with title of [96e][201] NR_NewRAT_RRM_Core-UE behavior.” </w:t>
                  </w:r>
                </w:p>
                <w:p w14:paraId="65ADAFD9" w14:textId="77777777" w:rsidR="00FF7C51" w:rsidRDefault="00FF7C51" w:rsidP="00FF7C51">
                  <w:pPr>
                    <w:overflowPunct w:val="0"/>
                    <w:autoSpaceDE w:val="0"/>
                    <w:autoSpaceDN w:val="0"/>
                    <w:adjustRightInd w:val="0"/>
                    <w:spacing w:before="120" w:after="120" w:line="240" w:lineRule="auto"/>
                    <w:textAlignment w:val="baseline"/>
                    <w:rPr>
                      <w:rFonts w:eastAsiaTheme="minorEastAsia"/>
                      <w:lang w:val="en-US" w:eastAsia="zh-CN"/>
                    </w:rPr>
                  </w:pPr>
                  <w:r w:rsidRPr="00FF7C51">
                    <w:rPr>
                      <w:rFonts w:eastAsiaTheme="minorEastAsia"/>
                      <w:lang w:val="en-US" w:eastAsia="zh-CN"/>
                    </w:rPr>
                    <w:t>We don’t need to repeat the discussion again here. We can capture the changes in TCI CR directly.</w:t>
                  </w:r>
                </w:p>
                <w:p w14:paraId="40BA2CE9" w14:textId="6530C951" w:rsidR="006E0BC1" w:rsidRPr="00FF7C51" w:rsidRDefault="006E0BC1" w:rsidP="00FF7C51">
                  <w:pPr>
                    <w:overflowPunct w:val="0"/>
                    <w:autoSpaceDE w:val="0"/>
                    <w:autoSpaceDN w:val="0"/>
                    <w:adjustRightInd w:val="0"/>
                    <w:spacing w:before="120" w:after="120" w:line="240" w:lineRule="auto"/>
                    <w:textAlignment w:val="baseline"/>
                    <w:rPr>
                      <w:rFonts w:eastAsiaTheme="minorEastAsia"/>
                      <w:lang w:val="en-US" w:eastAsia="zh-CN"/>
                    </w:rPr>
                  </w:pPr>
                  <w:r w:rsidRPr="006E0BC1">
                    <w:rPr>
                      <w:rFonts w:eastAsiaTheme="minorEastAsia"/>
                      <w:lang w:val="en-US" w:eastAsia="zh-CN"/>
                    </w:rPr>
                    <w:t>[Apple] We can discuss this in [96e][201] NR_NewRAT_RRM_Core-UE behavior email thread.</w:t>
                  </w:r>
                </w:p>
              </w:tc>
            </w:tr>
            <w:tr w:rsidR="00FF7C51" w:rsidRPr="00FF7C51" w14:paraId="411AA8E5" w14:textId="77777777" w:rsidTr="006E0BC1">
              <w:trPr>
                <w:trHeight w:val="1822"/>
              </w:trPr>
              <w:tc>
                <w:tcPr>
                  <w:tcW w:w="12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B595A6" w14:textId="77777777" w:rsidR="00FF7C51" w:rsidRPr="00FF7C51" w:rsidRDefault="00FF7C51" w:rsidP="00FF7C51">
                  <w:pPr>
                    <w:overflowPunct w:val="0"/>
                    <w:autoSpaceDE w:val="0"/>
                    <w:autoSpaceDN w:val="0"/>
                    <w:adjustRightInd w:val="0"/>
                    <w:spacing w:before="120" w:after="120" w:line="240" w:lineRule="auto"/>
                    <w:textAlignment w:val="baseline"/>
                    <w:rPr>
                      <w:rFonts w:eastAsiaTheme="minorEastAsia"/>
                      <w:lang w:val="en-US" w:eastAsia="zh-CN"/>
                    </w:rPr>
                  </w:pPr>
                  <w:r w:rsidRPr="00FF7C51">
                    <w:rPr>
                      <w:rFonts w:eastAsiaTheme="minorEastAsia"/>
                      <w:b/>
                      <w:bCs/>
                      <w:lang w:val="en-US" w:eastAsia="zh-CN"/>
                    </w:rPr>
                    <w:t>Sub-topic#4-3</w:t>
                  </w:r>
                </w:p>
              </w:tc>
              <w:tc>
                <w:tcPr>
                  <w:tcW w:w="6556" w:type="dxa"/>
                  <w:tcBorders>
                    <w:top w:val="nil"/>
                    <w:left w:val="nil"/>
                    <w:bottom w:val="single" w:sz="8" w:space="0" w:color="auto"/>
                    <w:right w:val="single" w:sz="8" w:space="0" w:color="auto"/>
                  </w:tcBorders>
                  <w:tcMar>
                    <w:top w:w="0" w:type="dxa"/>
                    <w:left w:w="108" w:type="dxa"/>
                    <w:bottom w:w="0" w:type="dxa"/>
                    <w:right w:w="108" w:type="dxa"/>
                  </w:tcMar>
                  <w:hideMark/>
                </w:tcPr>
                <w:p w14:paraId="4D3AD3CD" w14:textId="77777777" w:rsidR="00FF7C51" w:rsidRPr="00FF7C51" w:rsidRDefault="00FF7C51" w:rsidP="00FF7C51">
                  <w:pPr>
                    <w:overflowPunct w:val="0"/>
                    <w:autoSpaceDE w:val="0"/>
                    <w:autoSpaceDN w:val="0"/>
                    <w:adjustRightInd w:val="0"/>
                    <w:spacing w:before="120" w:after="120" w:line="240" w:lineRule="auto"/>
                    <w:textAlignment w:val="baseline"/>
                    <w:rPr>
                      <w:rFonts w:eastAsiaTheme="minorEastAsia"/>
                      <w:lang w:val="en-US" w:eastAsia="zh-CN"/>
                    </w:rPr>
                  </w:pPr>
                  <w:r w:rsidRPr="00FF7C51">
                    <w:rPr>
                      <w:rFonts w:eastAsiaTheme="minorEastAsia"/>
                      <w:b/>
                      <w:bCs/>
                      <w:lang w:val="en-US" w:eastAsia="zh-CN"/>
                    </w:rPr>
                    <w:t>Status summary in 1</w:t>
                  </w:r>
                  <w:r w:rsidRPr="00FF7C51">
                    <w:rPr>
                      <w:rFonts w:eastAsiaTheme="minorEastAsia"/>
                      <w:b/>
                      <w:bCs/>
                      <w:vertAlign w:val="superscript"/>
                      <w:lang w:val="en-US" w:eastAsia="zh-CN"/>
                    </w:rPr>
                    <w:t>st</w:t>
                  </w:r>
                  <w:r w:rsidRPr="00FF7C51">
                    <w:rPr>
                      <w:rFonts w:eastAsiaTheme="minorEastAsia"/>
                      <w:b/>
                      <w:bCs/>
                      <w:lang w:val="en-US" w:eastAsia="zh-CN"/>
                    </w:rPr>
                    <w:t xml:space="preserve"> round</w:t>
                  </w:r>
                </w:p>
                <w:p w14:paraId="64DC38C9" w14:textId="77777777" w:rsidR="00FF7C51" w:rsidRPr="00FF7C51" w:rsidRDefault="00FF7C51" w:rsidP="00FF7C51">
                  <w:pPr>
                    <w:overflowPunct w:val="0"/>
                    <w:autoSpaceDE w:val="0"/>
                    <w:autoSpaceDN w:val="0"/>
                    <w:adjustRightInd w:val="0"/>
                    <w:spacing w:before="120" w:after="120" w:line="240" w:lineRule="auto"/>
                    <w:textAlignment w:val="baseline"/>
                    <w:rPr>
                      <w:rFonts w:eastAsiaTheme="minorEastAsia"/>
                      <w:lang w:val="en-US" w:eastAsia="zh-CN"/>
                    </w:rPr>
                  </w:pPr>
                  <w:r w:rsidRPr="00FF7C51">
                    <w:rPr>
                      <w:rFonts w:eastAsiaTheme="minorEastAsia"/>
                      <w:lang w:val="en-US" w:eastAsia="zh-CN"/>
                    </w:rPr>
                    <w:t>7 companies provided comments. 6 of them agree with proposals. 1 company had comments on CR.</w:t>
                  </w:r>
                </w:p>
                <w:p w14:paraId="6F7B64A3" w14:textId="77777777" w:rsidR="00FF7C51" w:rsidRPr="00FF7C51" w:rsidRDefault="00FF7C51" w:rsidP="00FF7C51">
                  <w:pPr>
                    <w:overflowPunct w:val="0"/>
                    <w:autoSpaceDE w:val="0"/>
                    <w:autoSpaceDN w:val="0"/>
                    <w:adjustRightInd w:val="0"/>
                    <w:spacing w:before="120" w:after="120" w:line="240" w:lineRule="auto"/>
                    <w:textAlignment w:val="baseline"/>
                    <w:rPr>
                      <w:rFonts w:eastAsiaTheme="minorEastAsia"/>
                      <w:b/>
                      <w:bCs/>
                      <w:i/>
                      <w:iCs/>
                      <w:lang w:val="en-US" w:eastAsia="zh-CN"/>
                    </w:rPr>
                  </w:pPr>
                  <w:r w:rsidRPr="00FF7C51">
                    <w:rPr>
                      <w:rFonts w:eastAsiaTheme="minorEastAsia"/>
                      <w:b/>
                      <w:bCs/>
                      <w:i/>
                      <w:iCs/>
                      <w:lang w:val="en-US" w:eastAsia="zh-CN"/>
                    </w:rPr>
                    <w:t>Discussion in 2</w:t>
                  </w:r>
                  <w:r w:rsidRPr="00FF7C51">
                    <w:rPr>
                      <w:rFonts w:eastAsiaTheme="minorEastAsia"/>
                      <w:b/>
                      <w:bCs/>
                      <w:i/>
                      <w:iCs/>
                      <w:vertAlign w:val="superscript"/>
                      <w:lang w:val="en-US" w:eastAsia="zh-CN"/>
                    </w:rPr>
                    <w:t>nd</w:t>
                  </w:r>
                  <w:r w:rsidRPr="00FF7C51">
                    <w:rPr>
                      <w:rFonts w:eastAsiaTheme="minorEastAsia"/>
                      <w:b/>
                      <w:bCs/>
                      <w:i/>
                      <w:iCs/>
                      <w:lang w:val="en-US" w:eastAsia="zh-CN"/>
                    </w:rPr>
                    <w:t xml:space="preserve"> round:</w:t>
                  </w:r>
                </w:p>
                <w:p w14:paraId="6BD0B773" w14:textId="77777777" w:rsidR="00FF7C51" w:rsidRPr="00FF7C51" w:rsidRDefault="00FF7C51" w:rsidP="00FF7C51">
                  <w:pPr>
                    <w:overflowPunct w:val="0"/>
                    <w:autoSpaceDE w:val="0"/>
                    <w:autoSpaceDN w:val="0"/>
                    <w:adjustRightInd w:val="0"/>
                    <w:spacing w:before="120" w:after="120" w:line="240" w:lineRule="auto"/>
                    <w:textAlignment w:val="baseline"/>
                    <w:rPr>
                      <w:rFonts w:eastAsiaTheme="minorEastAsia"/>
                      <w:b/>
                      <w:bCs/>
                      <w:i/>
                      <w:iCs/>
                      <w:lang w:val="en-US" w:eastAsia="zh-CN"/>
                    </w:rPr>
                  </w:pPr>
                  <w:r w:rsidRPr="00FF7C51">
                    <w:rPr>
                      <w:rFonts w:eastAsiaTheme="minorEastAsia"/>
                      <w:lang w:val="en-US" w:eastAsia="zh-CN"/>
                    </w:rPr>
                    <w:t>MTK: We can discuss R4-2010208 directly, because 6 of 7 company agree with proposals and 1 company had comments on CR.</w:t>
                  </w:r>
                </w:p>
              </w:tc>
            </w:tr>
          </w:tbl>
          <w:p w14:paraId="10D0D573" w14:textId="77777777" w:rsidR="00FF7C51" w:rsidRPr="00FF7C51" w:rsidRDefault="00FF7C51" w:rsidP="00FF7C51">
            <w:pPr>
              <w:spacing w:before="120" w:after="120" w:line="240" w:lineRule="auto"/>
              <w:rPr>
                <w:rFonts w:eastAsiaTheme="minorEastAsia"/>
                <w:lang w:val="en-US" w:eastAsia="zh-CN"/>
              </w:rPr>
            </w:pPr>
            <w:r w:rsidRPr="00FF7C51">
              <w:rPr>
                <w:rFonts w:eastAsiaTheme="minorEastAsia"/>
                <w:lang w:val="en-US" w:eastAsia="zh-CN"/>
              </w:rPr>
              <w:t xml:space="preserve">Regarding the CRs , the changes are summarized as following: </w:t>
            </w:r>
          </w:p>
          <w:p w14:paraId="36996456" w14:textId="77777777" w:rsidR="00FF7C51" w:rsidRPr="00FF7C51" w:rsidRDefault="00FF7C51" w:rsidP="002C200D">
            <w:pPr>
              <w:numPr>
                <w:ilvl w:val="0"/>
                <w:numId w:val="39"/>
              </w:numPr>
              <w:spacing w:before="120" w:after="120" w:line="240" w:lineRule="auto"/>
              <w:ind w:leftChars="24" w:left="408"/>
              <w:rPr>
                <w:rFonts w:eastAsiaTheme="minorEastAsia"/>
                <w:lang w:val="en-US" w:eastAsia="zh-CN"/>
              </w:rPr>
            </w:pPr>
            <w:r w:rsidRPr="00FF7C51">
              <w:rPr>
                <w:rFonts w:eastAsiaTheme="minorEastAsia"/>
                <w:lang w:val="en-US" w:eastAsia="zh-CN"/>
              </w:rPr>
              <w:t>On 8.10.3 (MAC-CE based), both R4-2010208 and R4-2011304 propose revision regarding T</w:t>
            </w:r>
            <w:r w:rsidRPr="00FF7C51">
              <w:rPr>
                <w:rFonts w:eastAsiaTheme="minorEastAsia"/>
                <w:vertAlign w:val="subscript"/>
                <w:lang w:val="en-US" w:eastAsia="zh-CN"/>
              </w:rPr>
              <w:t xml:space="preserve"> L1-RSRP</w:t>
            </w:r>
            <w:r w:rsidRPr="00FF7C51">
              <w:rPr>
                <w:rFonts w:eastAsiaTheme="minorEastAsia"/>
                <w:lang w:val="en-US" w:eastAsia="zh-CN"/>
              </w:rPr>
              <w:t xml:space="preserve">, because  Rx beam refinement is not needed in FR1. Please indicate your preference. </w:t>
            </w:r>
          </w:p>
          <w:p w14:paraId="35AAFCA0" w14:textId="77777777" w:rsidR="00FF7C51" w:rsidRPr="00FF7C51" w:rsidRDefault="00FF7C51" w:rsidP="002C200D">
            <w:pPr>
              <w:spacing w:before="120" w:after="120" w:line="240" w:lineRule="auto"/>
              <w:ind w:leftChars="229" w:left="458"/>
              <w:rPr>
                <w:rFonts w:eastAsiaTheme="minorEastAsia"/>
                <w:lang w:val="en-US" w:eastAsia="zh-CN"/>
              </w:rPr>
            </w:pPr>
            <w:r w:rsidRPr="00FF7C51">
              <w:rPr>
                <w:rFonts w:eastAsiaTheme="minorEastAsia"/>
                <w:lang w:val="en-US" w:eastAsia="zh-CN"/>
              </w:rPr>
              <w:t>o   R4-2010208</w:t>
            </w:r>
          </w:p>
          <w:p w14:paraId="7BAA679A" w14:textId="77777777" w:rsidR="00FF7C51" w:rsidRDefault="00FF7C51" w:rsidP="002C200D">
            <w:pPr>
              <w:spacing w:before="120" w:after="120" w:line="240" w:lineRule="auto"/>
              <w:ind w:leftChars="329" w:left="658"/>
              <w:rPr>
                <w:rFonts w:eastAsiaTheme="minorEastAsia"/>
                <w:lang w:val="en-US" w:eastAsia="zh-CN"/>
              </w:rPr>
            </w:pPr>
            <w:r w:rsidRPr="00FF7C51">
              <w:rPr>
                <w:rFonts w:eastAsiaTheme="minorEastAsia"/>
                <w:lang w:val="en-US" w:eastAsia="zh-CN"/>
              </w:rPr>
              <w:t>§  T</w:t>
            </w:r>
            <w:r w:rsidRPr="00FF7C51">
              <w:rPr>
                <w:rFonts w:eastAsiaTheme="minorEastAsia"/>
                <w:vertAlign w:val="subscript"/>
                <w:lang w:val="en-US" w:eastAsia="zh-CN"/>
              </w:rPr>
              <w:t xml:space="preserve"> L1-RSRP </w:t>
            </w:r>
            <w:r w:rsidRPr="00FF7C51">
              <w:rPr>
                <w:rFonts w:eastAsiaTheme="minorEastAsia"/>
                <w:lang w:val="en-US" w:eastAsia="zh-CN"/>
              </w:rPr>
              <w:t>is separated for FR1 and FR2, and set T</w:t>
            </w:r>
            <w:r w:rsidRPr="00FF7C51">
              <w:rPr>
                <w:rFonts w:eastAsiaTheme="minorEastAsia"/>
                <w:vertAlign w:val="subscript"/>
                <w:lang w:val="en-US" w:eastAsia="zh-CN"/>
              </w:rPr>
              <w:t xml:space="preserve"> L1-RSRP </w:t>
            </w:r>
            <w:r w:rsidRPr="00FF7C51">
              <w:rPr>
                <w:rFonts w:eastAsiaTheme="minorEastAsia"/>
                <w:lang w:val="en-US" w:eastAsia="zh-CN"/>
              </w:rPr>
              <w:t xml:space="preserve">= 0 in FR1. </w:t>
            </w:r>
          </w:p>
          <w:p w14:paraId="1BA81693" w14:textId="1BEEEF00" w:rsidR="006E0BC1" w:rsidRDefault="006E0BC1" w:rsidP="002C200D">
            <w:pPr>
              <w:spacing w:before="120" w:after="120" w:line="240" w:lineRule="auto"/>
              <w:ind w:leftChars="329" w:left="658"/>
              <w:rPr>
                <w:rFonts w:eastAsiaTheme="minorEastAsia"/>
                <w:lang w:eastAsia="zh-CN"/>
              </w:rPr>
            </w:pPr>
            <w:r w:rsidRPr="006E0BC1">
              <w:rPr>
                <w:rFonts w:eastAsiaTheme="minorEastAsia"/>
                <w:lang w:eastAsia="zh-CN"/>
              </w:rPr>
              <w:t>[Apple] We support this change</w:t>
            </w:r>
          </w:p>
          <w:p w14:paraId="0BCB0997" w14:textId="4CF5C600" w:rsidR="00D11752" w:rsidRPr="00D11752" w:rsidRDefault="00D11752" w:rsidP="002C200D">
            <w:pPr>
              <w:spacing w:before="120" w:after="120" w:line="240" w:lineRule="auto"/>
              <w:ind w:leftChars="329" w:left="658"/>
              <w:rPr>
                <w:rFonts w:eastAsiaTheme="minorEastAsia"/>
                <w:lang w:eastAsia="zh-CN"/>
              </w:rPr>
            </w:pPr>
            <w:r w:rsidRPr="00D11752">
              <w:rPr>
                <w:rFonts w:eastAsiaTheme="minorEastAsia"/>
                <w:lang w:eastAsia="zh-CN"/>
              </w:rPr>
              <w:t>[Nokia] We are fine with this change.</w:t>
            </w:r>
          </w:p>
          <w:p w14:paraId="53558B36" w14:textId="77777777" w:rsidR="00FF7C51" w:rsidRPr="00FF7C51" w:rsidRDefault="00FF7C51" w:rsidP="002C200D">
            <w:pPr>
              <w:spacing w:before="120" w:after="120" w:line="240" w:lineRule="auto"/>
              <w:ind w:leftChars="229" w:left="458"/>
              <w:rPr>
                <w:rFonts w:eastAsiaTheme="minorEastAsia"/>
                <w:lang w:val="en-US" w:eastAsia="zh-CN"/>
              </w:rPr>
            </w:pPr>
            <w:r w:rsidRPr="00FF7C51">
              <w:rPr>
                <w:rFonts w:eastAsiaTheme="minorEastAsia"/>
                <w:lang w:val="en-US" w:eastAsia="zh-CN"/>
              </w:rPr>
              <w:t>o   R4-2011304</w:t>
            </w:r>
          </w:p>
          <w:p w14:paraId="13CA71A8" w14:textId="77777777" w:rsidR="00FF7C51" w:rsidRPr="00FF7C51" w:rsidRDefault="00FF7C51" w:rsidP="002C200D">
            <w:pPr>
              <w:spacing w:before="120" w:after="120" w:line="240" w:lineRule="auto"/>
              <w:ind w:leftChars="329" w:left="658"/>
              <w:rPr>
                <w:rFonts w:eastAsiaTheme="minorEastAsia"/>
                <w:lang w:eastAsia="zh-CN"/>
              </w:rPr>
            </w:pPr>
            <w:r w:rsidRPr="00FF7C51">
              <w:rPr>
                <w:rFonts w:eastAsiaTheme="minorEastAsia"/>
                <w:lang w:eastAsia="zh-CN"/>
              </w:rPr>
              <w:t>§  T</w:t>
            </w:r>
            <w:r w:rsidRPr="00FF7C51">
              <w:rPr>
                <w:rFonts w:eastAsiaTheme="minorEastAsia"/>
                <w:vertAlign w:val="subscript"/>
                <w:lang w:eastAsia="zh-CN"/>
              </w:rPr>
              <w:t>L1-RSRP</w:t>
            </w:r>
            <w:r w:rsidRPr="00FF7C51">
              <w:rPr>
                <w:rFonts w:eastAsiaTheme="minorEastAsia"/>
                <w:lang w:eastAsia="zh-CN"/>
              </w:rPr>
              <w:t xml:space="preserve"> for SSB in FR1 and for CSI-RS in FR1 is 0</w:t>
            </w:r>
          </w:p>
          <w:p w14:paraId="5877081B" w14:textId="77777777" w:rsidR="00FF7C51" w:rsidRDefault="00FF7C51" w:rsidP="002C200D">
            <w:pPr>
              <w:spacing w:before="120" w:after="120" w:line="240" w:lineRule="auto"/>
              <w:ind w:leftChars="329" w:left="658"/>
              <w:rPr>
                <w:rFonts w:eastAsiaTheme="minorEastAsia"/>
                <w:lang w:val="en-US" w:eastAsia="zh-CN"/>
              </w:rPr>
            </w:pPr>
            <w:r w:rsidRPr="00FF7C51">
              <w:rPr>
                <w:rFonts w:eastAsiaTheme="minorEastAsia"/>
                <w:lang w:val="en-US" w:eastAsia="zh-CN"/>
              </w:rPr>
              <w:t>§  re-organized requirement (add “TO</w:t>
            </w:r>
            <w:r w:rsidRPr="00FF7C51">
              <w:rPr>
                <w:rFonts w:eastAsiaTheme="minorEastAsia"/>
                <w:vertAlign w:val="subscript"/>
                <w:lang w:val="en-US" w:eastAsia="zh-CN"/>
              </w:rPr>
              <w:t>ul</w:t>
            </w:r>
            <w:r w:rsidRPr="00FF7C51">
              <w:rPr>
                <w:rFonts w:eastAsiaTheme="minorEastAsia"/>
                <w:lang w:val="en-US" w:eastAsia="zh-CN"/>
              </w:rPr>
              <w:t xml:space="preserve"> = 1 when TCI state switching involves QCL-TypeD in FR2, 0 otherwise” and  remove “T</w:t>
            </w:r>
            <w:r w:rsidRPr="00FF7C51">
              <w:rPr>
                <w:rFonts w:eastAsiaTheme="minorEastAsia"/>
                <w:vertAlign w:val="subscript"/>
                <w:lang w:val="en-US" w:eastAsia="zh-CN"/>
              </w:rPr>
              <w:t>L1-RSRP_Measurement_Period_SSB</w:t>
            </w:r>
            <w:r w:rsidRPr="00FF7C51">
              <w:rPr>
                <w:rFonts w:eastAsiaTheme="minorEastAsia"/>
                <w:lang w:val="en-US" w:eastAsia="zh-CN"/>
              </w:rPr>
              <w:t xml:space="preserve"> = 0 for SSB</w:t>
            </w:r>
            <w:r w:rsidRPr="00FF7C51">
              <w:rPr>
                <w:rFonts w:eastAsiaTheme="minorEastAsia"/>
                <w:vertAlign w:val="subscript"/>
                <w:lang w:val="en-US" w:eastAsia="zh-CN"/>
              </w:rPr>
              <w:t xml:space="preserve"> </w:t>
            </w:r>
            <w:r w:rsidRPr="00FF7C51">
              <w:rPr>
                <w:rFonts w:eastAsiaTheme="minorEastAsia"/>
                <w:lang w:val="en-US" w:eastAsia="zh-CN"/>
              </w:rPr>
              <w:t>in FR2 and T</w:t>
            </w:r>
            <w:r w:rsidRPr="00FF7C51">
              <w:rPr>
                <w:rFonts w:eastAsiaTheme="minorEastAsia"/>
                <w:vertAlign w:val="subscript"/>
                <w:lang w:val="en-US" w:eastAsia="zh-CN"/>
              </w:rPr>
              <w:t>L1-RSRP_Measurement_Period_CSI-RS</w:t>
            </w:r>
            <w:r w:rsidRPr="00FF7C51">
              <w:rPr>
                <w:rFonts w:eastAsiaTheme="minorEastAsia"/>
                <w:lang w:val="en-US" w:eastAsia="zh-CN"/>
              </w:rPr>
              <w:t xml:space="preserve"> = 0 for CSI-RS</w:t>
            </w:r>
            <w:r w:rsidRPr="00FF7C51">
              <w:rPr>
                <w:rFonts w:eastAsiaTheme="minorEastAsia"/>
                <w:vertAlign w:val="subscript"/>
                <w:lang w:val="en-US" w:eastAsia="zh-CN"/>
              </w:rPr>
              <w:t xml:space="preserve"> </w:t>
            </w:r>
            <w:r w:rsidRPr="00FF7C51">
              <w:rPr>
                <w:rFonts w:eastAsiaTheme="minorEastAsia"/>
                <w:lang w:val="en-US" w:eastAsia="zh-CN"/>
              </w:rPr>
              <w:t xml:space="preserve">in FR2”.) </w:t>
            </w:r>
          </w:p>
          <w:p w14:paraId="11630590" w14:textId="77777777" w:rsidR="006E0BC1" w:rsidRDefault="006E0BC1" w:rsidP="006E0BC1">
            <w:pPr>
              <w:spacing w:before="120" w:after="120" w:line="240" w:lineRule="auto"/>
              <w:ind w:leftChars="329" w:left="658"/>
              <w:rPr>
                <w:rFonts w:eastAsiaTheme="minorEastAsia"/>
                <w:lang w:val="en-US" w:eastAsia="zh-CN"/>
              </w:rPr>
            </w:pPr>
            <w:r w:rsidRPr="006E0BC1">
              <w:rPr>
                <w:rFonts w:eastAsiaTheme="minorEastAsia"/>
                <w:lang w:val="en-US" w:eastAsia="zh-CN"/>
              </w:rPr>
              <w:lastRenderedPageBreak/>
              <w:t>[Apple] We support the change in principle, but prefer wording in R4-2010208</w:t>
            </w:r>
          </w:p>
          <w:p w14:paraId="0BB9DAA6" w14:textId="32B0E259" w:rsidR="00D11752" w:rsidRDefault="00D11752" w:rsidP="006E0BC1">
            <w:pPr>
              <w:spacing w:before="120" w:after="120" w:line="240" w:lineRule="auto"/>
              <w:ind w:leftChars="329" w:left="658"/>
              <w:rPr>
                <w:rFonts w:eastAsiaTheme="minorEastAsia"/>
                <w:lang w:eastAsia="zh-CN"/>
              </w:rPr>
            </w:pPr>
            <w:r w:rsidRPr="00D11752">
              <w:rPr>
                <w:rFonts w:eastAsiaTheme="minorEastAsia"/>
                <w:lang w:eastAsia="zh-CN"/>
              </w:rPr>
              <w:t>[Nokia] similar change and in principle fine. Keeping related changes in one CR is preferred.</w:t>
            </w:r>
          </w:p>
          <w:p w14:paraId="2454063E" w14:textId="77777777" w:rsidR="00CB6E6D" w:rsidRPr="00CB6E6D" w:rsidRDefault="00CB6E6D" w:rsidP="00CB6E6D">
            <w:pPr>
              <w:spacing w:before="120" w:after="120" w:line="240" w:lineRule="auto"/>
              <w:ind w:leftChars="329" w:left="658"/>
              <w:rPr>
                <w:rFonts w:eastAsiaTheme="minorEastAsia"/>
                <w:lang w:val="en-US" w:eastAsia="zh-CN"/>
              </w:rPr>
            </w:pPr>
            <w:r w:rsidRPr="00CB6E6D">
              <w:rPr>
                <w:rFonts w:eastAsiaTheme="minorEastAsia" w:hint="eastAsia"/>
                <w:lang w:val="en-US" w:eastAsia="zh-CN"/>
              </w:rPr>
              <w:t>[ZTE] Firstly the main point is that T</w:t>
            </w:r>
            <w:r w:rsidRPr="00CB6E6D">
              <w:rPr>
                <w:rFonts w:eastAsiaTheme="minorEastAsia" w:hint="eastAsia"/>
                <w:vertAlign w:val="subscript"/>
                <w:lang w:val="en-US" w:eastAsia="zh-CN"/>
              </w:rPr>
              <w:t>L1-RSRP_Measurement_Period_SSB and </w:t>
            </w:r>
            <w:r w:rsidRPr="00CB6E6D">
              <w:rPr>
                <w:rFonts w:eastAsiaTheme="minorEastAsia" w:hint="eastAsia"/>
                <w:lang w:val="en-US" w:eastAsia="zh-CN"/>
              </w:rPr>
              <w:t>T</w:t>
            </w:r>
            <w:r w:rsidRPr="00CB6E6D">
              <w:rPr>
                <w:rFonts w:eastAsiaTheme="minorEastAsia" w:hint="eastAsia"/>
                <w:vertAlign w:val="subscript"/>
                <w:lang w:val="en-US" w:eastAsia="zh-CN"/>
              </w:rPr>
              <w:t xml:space="preserve">L1-RSRP_Measurement_Period_CSI-RS </w:t>
            </w:r>
            <w:r w:rsidRPr="00CB6E6D">
              <w:rPr>
                <w:rFonts w:eastAsiaTheme="minorEastAsia" w:hint="eastAsia"/>
                <w:lang w:val="en-US" w:eastAsia="zh-CN"/>
              </w:rPr>
              <w:t>should be removed for this clause as this is re-specify so it is not technically correct. For TCI state switch delay only T</w:t>
            </w:r>
            <w:r w:rsidRPr="00CB6E6D">
              <w:rPr>
                <w:rFonts w:eastAsiaTheme="minorEastAsia" w:hint="eastAsia"/>
                <w:vertAlign w:val="subscript"/>
                <w:lang w:val="en-US" w:eastAsia="zh-CN"/>
              </w:rPr>
              <w:t>L1-RSRP</w:t>
            </w:r>
            <w:r w:rsidRPr="00CB6E6D">
              <w:rPr>
                <w:rFonts w:eastAsiaTheme="minorEastAsia" w:hint="eastAsia"/>
                <w:lang w:val="en-US" w:eastAsia="zh-CN"/>
              </w:rPr>
              <w:t> can be different for different cases rather those two which are specified in different clause. </w:t>
            </w:r>
          </w:p>
          <w:p w14:paraId="46803AD6" w14:textId="77777777" w:rsidR="00CB6E6D" w:rsidRPr="00CB6E6D" w:rsidRDefault="00CB6E6D" w:rsidP="00CB6E6D">
            <w:pPr>
              <w:spacing w:before="120" w:after="120" w:line="240" w:lineRule="auto"/>
              <w:ind w:leftChars="329" w:left="658"/>
              <w:rPr>
                <w:rFonts w:eastAsiaTheme="minorEastAsia"/>
                <w:lang w:val="en-US" w:eastAsia="zh-CN"/>
              </w:rPr>
            </w:pPr>
            <w:r w:rsidRPr="00CB6E6D">
              <w:rPr>
                <w:rFonts w:eastAsiaTheme="minorEastAsia" w:hint="eastAsia"/>
                <w:lang w:val="en-US" w:eastAsia="zh-CN"/>
              </w:rPr>
              <w:t>Regarding the structure of the requirement, since T</w:t>
            </w:r>
            <w:r w:rsidRPr="00CB6E6D">
              <w:rPr>
                <w:rFonts w:eastAsiaTheme="minorEastAsia" w:hint="eastAsia"/>
                <w:vertAlign w:val="subscript"/>
                <w:lang w:val="en-US" w:eastAsia="zh-CN"/>
              </w:rPr>
              <w:t>L1-RSRP</w:t>
            </w:r>
            <w:r w:rsidRPr="00CB6E6D">
              <w:rPr>
                <w:rFonts w:eastAsiaTheme="minorEastAsia" w:hint="eastAsia"/>
                <w:lang w:val="en-US" w:eastAsia="zh-CN"/>
              </w:rPr>
              <w:t> is already defined as follows. We think it is natrual to control when T</w:t>
            </w:r>
            <w:r w:rsidRPr="00CB6E6D">
              <w:rPr>
                <w:rFonts w:eastAsiaTheme="minorEastAsia" w:hint="eastAsia"/>
                <w:vertAlign w:val="subscript"/>
                <w:lang w:val="en-US" w:eastAsia="zh-CN"/>
              </w:rPr>
              <w:t>L1-RSRP</w:t>
            </w:r>
            <w:r w:rsidRPr="00CB6E6D">
              <w:rPr>
                <w:rFonts w:eastAsiaTheme="minorEastAsia" w:hint="eastAsia"/>
                <w:lang w:val="en-US" w:eastAsia="zh-CN"/>
              </w:rPr>
              <w:t> should be allowed and when is not, which is similar apprach for T</w:t>
            </w:r>
            <w:r w:rsidRPr="00CB6E6D">
              <w:rPr>
                <w:rFonts w:eastAsiaTheme="minorEastAsia" w:hint="eastAsia"/>
                <w:vertAlign w:val="subscript"/>
                <w:lang w:val="en-US" w:eastAsia="zh-CN"/>
              </w:rPr>
              <w:t>first-SSB</w:t>
            </w:r>
          </w:p>
          <w:p w14:paraId="405DF411" w14:textId="77777777" w:rsidR="00CB6E6D" w:rsidRPr="00CB6E6D" w:rsidRDefault="00CB6E6D" w:rsidP="00CB6E6D">
            <w:pPr>
              <w:spacing w:before="120" w:after="120" w:line="240" w:lineRule="auto"/>
              <w:ind w:leftChars="329" w:left="658"/>
              <w:rPr>
                <w:rFonts w:eastAsiaTheme="minorEastAsia"/>
                <w:lang w:val="en-US" w:eastAsia="zh-CN"/>
              </w:rPr>
            </w:pPr>
            <w:r w:rsidRPr="00CB6E6D">
              <w:rPr>
                <w:rFonts w:eastAsiaTheme="minorEastAsia" w:hint="eastAsia"/>
                <w:lang w:val="en-US" w:eastAsia="zh-CN"/>
              </w:rPr>
              <w:t>Where T</w:t>
            </w:r>
            <w:r w:rsidRPr="00CB6E6D">
              <w:rPr>
                <w:rFonts w:eastAsiaTheme="minorEastAsia" w:hint="eastAsia"/>
                <w:vertAlign w:val="subscript"/>
                <w:lang w:val="en-US" w:eastAsia="zh-CN"/>
              </w:rPr>
              <w:t xml:space="preserve"> L1-RSRP</w:t>
            </w:r>
            <w:r w:rsidRPr="00CB6E6D">
              <w:rPr>
                <w:rFonts w:eastAsiaTheme="minorEastAsia" w:hint="eastAsia"/>
                <w:lang w:val="en-US" w:eastAsia="zh-CN"/>
              </w:rPr>
              <w:t xml:space="preserve"> is the time for L1-RSRP measurement for Rx beam refinement, defined as</w:t>
            </w:r>
          </w:p>
          <w:p w14:paraId="6F68FF39" w14:textId="77777777" w:rsidR="00CB6E6D" w:rsidRPr="00CB6E6D" w:rsidRDefault="00CB6E6D" w:rsidP="00CB6E6D">
            <w:pPr>
              <w:spacing w:before="120" w:after="120" w:line="240" w:lineRule="auto"/>
              <w:ind w:leftChars="329" w:left="658"/>
              <w:rPr>
                <w:rFonts w:eastAsiaTheme="minorEastAsia"/>
                <w:lang w:val="en-US" w:eastAsia="zh-CN"/>
              </w:rPr>
            </w:pPr>
            <w:r w:rsidRPr="00CB6E6D">
              <w:rPr>
                <w:rFonts w:eastAsiaTheme="minorEastAsia" w:hint="eastAsia"/>
                <w:lang w:val="en-US" w:eastAsia="zh-CN"/>
              </w:rPr>
              <w:t>-     T</w:t>
            </w:r>
            <w:r w:rsidRPr="00CB6E6D">
              <w:rPr>
                <w:rFonts w:eastAsiaTheme="minorEastAsia" w:hint="eastAsia"/>
                <w:vertAlign w:val="subscript"/>
                <w:lang w:val="en-US" w:eastAsia="zh-CN"/>
              </w:rPr>
              <w:t>L1-RSPR_Measurement_Period_SSB</w:t>
            </w:r>
            <w:r w:rsidRPr="00CB6E6D">
              <w:rPr>
                <w:rFonts w:eastAsiaTheme="minorEastAsia" w:hint="eastAsia"/>
                <w:lang w:val="en-US" w:eastAsia="zh-CN"/>
              </w:rPr>
              <w:t xml:space="preserve"> for SSB as specified in clause 9.5.4.1, </w:t>
            </w:r>
          </w:p>
          <w:p w14:paraId="2A141FC0" w14:textId="77777777" w:rsidR="00CB6E6D" w:rsidRPr="00CB6E6D" w:rsidRDefault="00CB6E6D" w:rsidP="00CB6E6D">
            <w:pPr>
              <w:spacing w:before="120" w:after="120" w:line="240" w:lineRule="auto"/>
              <w:ind w:leftChars="329" w:left="658"/>
              <w:rPr>
                <w:rFonts w:eastAsiaTheme="minorEastAsia"/>
                <w:lang w:val="en-US" w:eastAsia="zh-CN"/>
              </w:rPr>
            </w:pPr>
            <w:r w:rsidRPr="00CB6E6D">
              <w:rPr>
                <w:rFonts w:eastAsiaTheme="minorEastAsia" w:hint="eastAsia"/>
                <w:lang w:val="en-US" w:eastAsia="zh-CN"/>
              </w:rPr>
              <w:t>-     T</w:t>
            </w:r>
            <w:r w:rsidRPr="00CB6E6D">
              <w:rPr>
                <w:rFonts w:eastAsiaTheme="minorEastAsia" w:hint="eastAsia"/>
                <w:vertAlign w:val="subscript"/>
                <w:lang w:val="en-US" w:eastAsia="zh-CN"/>
              </w:rPr>
              <w:t xml:space="preserve">L1-RSRP_Measurement_Period_CSI-RS </w:t>
            </w:r>
            <w:r w:rsidRPr="00CB6E6D">
              <w:rPr>
                <w:rFonts w:eastAsiaTheme="minorEastAsia" w:hint="eastAsia"/>
                <w:lang w:val="en-US" w:eastAsia="zh-CN"/>
              </w:rPr>
              <w:t>for CSI-RS as specified in clause 9.5.4.2</w:t>
            </w:r>
          </w:p>
          <w:p w14:paraId="6112CDE8" w14:textId="6EA52D31" w:rsidR="00CB6E6D" w:rsidRPr="00CB6E6D" w:rsidRDefault="00CB6E6D" w:rsidP="00CB6E6D">
            <w:pPr>
              <w:spacing w:before="120" w:after="120" w:line="240" w:lineRule="auto"/>
              <w:ind w:leftChars="329" w:left="658"/>
              <w:rPr>
                <w:rFonts w:eastAsiaTheme="minorEastAsia"/>
                <w:lang w:val="en-US" w:eastAsia="zh-CN"/>
              </w:rPr>
            </w:pPr>
            <w:r w:rsidRPr="00CB6E6D">
              <w:rPr>
                <w:rFonts w:eastAsiaTheme="minorEastAsia" w:hint="eastAsia"/>
                <w:lang w:val="en-US" w:eastAsia="zh-CN"/>
              </w:rPr>
              <w:t>But we are open for the structure if companies have strong concern. Apple prefer the wording in 10208, but that doesn't include the second change in FR2. I tried to use the same wording but it seems not easy to do that way if both changes are considered together. It would be preferable that in the spec we just say when T</w:t>
            </w:r>
            <w:r w:rsidRPr="00CB6E6D">
              <w:rPr>
                <w:rFonts w:eastAsiaTheme="minorEastAsia" w:hint="eastAsia"/>
                <w:vertAlign w:val="subscript"/>
                <w:lang w:val="en-US" w:eastAsia="zh-CN"/>
              </w:rPr>
              <w:t>L1-RSRP</w:t>
            </w:r>
            <w:r w:rsidRPr="00CB6E6D">
              <w:rPr>
                <w:rFonts w:eastAsiaTheme="minorEastAsia" w:hint="eastAsia"/>
                <w:lang w:val="en-US" w:eastAsia="zh-CN"/>
              </w:rPr>
              <w:t xml:space="preserve"> is needed, like in 11304, rather than try to identify when T</w:t>
            </w:r>
            <w:r w:rsidRPr="00CB6E6D">
              <w:rPr>
                <w:rFonts w:eastAsiaTheme="minorEastAsia" w:hint="eastAsia"/>
                <w:vertAlign w:val="subscript"/>
                <w:lang w:val="en-US" w:eastAsia="zh-CN"/>
              </w:rPr>
              <w:t>L1-RSRP</w:t>
            </w:r>
            <w:r w:rsidRPr="00CB6E6D">
              <w:rPr>
                <w:rFonts w:eastAsiaTheme="minorEastAsia" w:hint="eastAsia"/>
                <w:lang w:val="en-US" w:eastAsia="zh-CN"/>
              </w:rPr>
              <w:t xml:space="preserve"> is NOT needed. </w:t>
            </w:r>
          </w:p>
          <w:p w14:paraId="29723039" w14:textId="77777777" w:rsidR="00CB6E6D" w:rsidRDefault="00CB6E6D" w:rsidP="00CB6E6D">
            <w:pPr>
              <w:spacing w:before="120" w:after="120" w:line="240" w:lineRule="auto"/>
              <w:ind w:leftChars="329" w:left="658"/>
              <w:rPr>
                <w:rFonts w:eastAsiaTheme="minorEastAsia"/>
                <w:lang w:val="en-US" w:eastAsia="zh-CN"/>
              </w:rPr>
            </w:pPr>
            <w:r w:rsidRPr="00CB6E6D">
              <w:rPr>
                <w:rFonts w:eastAsiaTheme="minorEastAsia" w:hint="eastAsia"/>
                <w:lang w:val="en-US" w:eastAsia="zh-CN"/>
              </w:rPr>
              <w:t>Overall, we are open to the structure and appreciate companies' suggestion. Since there is additional change in 11304 we prefer it is used as baseline to capture changes for MAC-CE based TCI state switch.</w:t>
            </w:r>
          </w:p>
          <w:p w14:paraId="3D8D46EC" w14:textId="14319099" w:rsidR="00730EC5" w:rsidRPr="00CB6E6D" w:rsidRDefault="00730EC5" w:rsidP="00CB6E6D">
            <w:pPr>
              <w:spacing w:before="120" w:after="120" w:line="240" w:lineRule="auto"/>
              <w:ind w:leftChars="329" w:left="658"/>
              <w:rPr>
                <w:rFonts w:eastAsiaTheme="minorEastAsia"/>
                <w:lang w:val="en-US" w:eastAsia="zh-CN"/>
              </w:rPr>
            </w:pPr>
            <w:r w:rsidRPr="00730EC5">
              <w:rPr>
                <w:rFonts w:eastAsiaTheme="minorEastAsia"/>
                <w:lang w:eastAsia="zh-CN"/>
              </w:rPr>
              <w:t xml:space="preserve">[MTK] In response to ZTE’s comment, regarding the additional change in FR2, would it be ok to you to merge it in to 10208? As shown </w:t>
            </w:r>
            <w:hyperlink r:id="rId49" w:history="1">
              <w:r w:rsidRPr="00730EC5">
                <w:rPr>
                  <w:rStyle w:val="af6"/>
                  <w:rFonts w:eastAsiaTheme="minorEastAsia"/>
                  <w:lang w:eastAsia="zh-CN"/>
                </w:rPr>
                <w:t>here</w:t>
              </w:r>
            </w:hyperlink>
            <w:r w:rsidRPr="00730EC5">
              <w:rPr>
                <w:rFonts w:eastAsiaTheme="minorEastAsia"/>
                <w:lang w:eastAsia="zh-CN"/>
              </w:rPr>
              <w:t>.</w:t>
            </w:r>
          </w:p>
          <w:p w14:paraId="697ED7FC" w14:textId="77777777" w:rsidR="00FF7C51" w:rsidRPr="00FF7C51" w:rsidRDefault="00FF7C51" w:rsidP="002C200D">
            <w:pPr>
              <w:numPr>
                <w:ilvl w:val="0"/>
                <w:numId w:val="40"/>
              </w:numPr>
              <w:spacing w:before="120" w:after="120" w:line="240" w:lineRule="auto"/>
              <w:ind w:leftChars="9" w:left="378"/>
              <w:rPr>
                <w:rFonts w:eastAsiaTheme="minorEastAsia"/>
                <w:lang w:val="en-US" w:eastAsia="zh-CN"/>
              </w:rPr>
            </w:pPr>
            <w:r w:rsidRPr="00FF7C51">
              <w:rPr>
                <w:rFonts w:eastAsiaTheme="minorEastAsia"/>
                <w:lang w:val="en-US" w:eastAsia="zh-CN"/>
              </w:rPr>
              <w:t xml:space="preserve">On 8.10.6 (TCI list update), </w:t>
            </w:r>
          </w:p>
          <w:p w14:paraId="4230D921" w14:textId="77777777" w:rsidR="00FF7C51" w:rsidRPr="00FF7C51" w:rsidRDefault="00FF7C51" w:rsidP="002C200D">
            <w:pPr>
              <w:numPr>
                <w:ilvl w:val="1"/>
                <w:numId w:val="40"/>
              </w:numPr>
              <w:spacing w:before="120" w:after="120" w:line="240" w:lineRule="auto"/>
              <w:ind w:leftChars="369" w:left="1098"/>
              <w:rPr>
                <w:rFonts w:eastAsiaTheme="minorEastAsia"/>
                <w:lang w:val="en-US" w:eastAsia="zh-CN"/>
              </w:rPr>
            </w:pPr>
            <w:r w:rsidRPr="00FF7C51">
              <w:rPr>
                <w:rFonts w:eastAsiaTheme="minorEastAsia"/>
                <w:lang w:val="en-US" w:eastAsia="zh-CN"/>
              </w:rPr>
              <w:t>R4-2010208: TO</w:t>
            </w:r>
            <w:r w:rsidRPr="00FF7C51">
              <w:rPr>
                <w:rFonts w:eastAsiaTheme="minorEastAsia"/>
                <w:vertAlign w:val="subscript"/>
                <w:lang w:val="en-US" w:eastAsia="zh-CN"/>
              </w:rPr>
              <w:t>k</w:t>
            </w:r>
            <w:r w:rsidRPr="00FF7C51">
              <w:rPr>
                <w:rFonts w:eastAsiaTheme="minorEastAsia"/>
                <w:lang w:val="en-US" w:eastAsia="zh-CN"/>
              </w:rPr>
              <w:t xml:space="preserve"> is replaced by 1 for active TCI state list update. </w:t>
            </w:r>
          </w:p>
          <w:p w14:paraId="6706A71F" w14:textId="77777777" w:rsidR="00FF7C51" w:rsidRPr="00FF7C51" w:rsidRDefault="00FF7C51" w:rsidP="002C200D">
            <w:pPr>
              <w:numPr>
                <w:ilvl w:val="1"/>
                <w:numId w:val="40"/>
              </w:numPr>
              <w:spacing w:before="120" w:after="120" w:line="240" w:lineRule="auto"/>
              <w:ind w:leftChars="369" w:left="1098"/>
              <w:rPr>
                <w:rFonts w:eastAsiaTheme="minorEastAsia"/>
                <w:lang w:val="en-US" w:eastAsia="zh-CN"/>
              </w:rPr>
            </w:pPr>
            <w:r w:rsidRPr="00FF7C51">
              <w:rPr>
                <w:rFonts w:eastAsiaTheme="minorEastAsia"/>
                <w:u w:val="single"/>
                <w:lang w:val="en-US" w:eastAsia="zh-CN"/>
              </w:rPr>
              <w:t>In response to Nokia’s 1</w:t>
            </w:r>
            <w:r w:rsidRPr="00FF7C51">
              <w:rPr>
                <w:rFonts w:eastAsiaTheme="minorEastAsia"/>
                <w:u w:val="single"/>
                <w:vertAlign w:val="superscript"/>
                <w:lang w:val="en-US" w:eastAsia="zh-CN"/>
              </w:rPr>
              <w:t>st</w:t>
            </w:r>
            <w:r w:rsidRPr="00FF7C51">
              <w:rPr>
                <w:rFonts w:eastAsiaTheme="minorEastAsia"/>
                <w:u w:val="single"/>
                <w:lang w:val="en-US" w:eastAsia="zh-CN"/>
              </w:rPr>
              <w:t xml:space="preserve"> round comment</w:t>
            </w:r>
            <w:r w:rsidRPr="00FF7C51">
              <w:rPr>
                <w:rFonts w:eastAsiaTheme="minorEastAsia"/>
                <w:lang w:val="en-US" w:eastAsia="zh-CN"/>
              </w:rPr>
              <w:t>: In the current requirement, there could be two cases:</w:t>
            </w:r>
          </w:p>
          <w:p w14:paraId="05462BD4" w14:textId="77777777" w:rsidR="00FF7C51" w:rsidRPr="00FF7C51" w:rsidRDefault="00FF7C51" w:rsidP="002C200D">
            <w:pPr>
              <w:numPr>
                <w:ilvl w:val="2"/>
                <w:numId w:val="40"/>
              </w:numPr>
              <w:spacing w:before="120" w:after="120" w:line="240" w:lineRule="auto"/>
              <w:ind w:leftChars="729" w:left="1818"/>
              <w:rPr>
                <w:rFonts w:eastAsiaTheme="minorEastAsia"/>
                <w:lang w:val="en-US" w:eastAsia="zh-CN"/>
              </w:rPr>
            </w:pPr>
            <w:r w:rsidRPr="00FF7C51">
              <w:rPr>
                <w:rFonts w:eastAsiaTheme="minorEastAsia"/>
                <w:lang w:val="en-US" w:eastAsia="zh-CN"/>
              </w:rPr>
              <w:t xml:space="preserve">Case 1: new target TCI state (list) </w:t>
            </w:r>
            <w:r w:rsidRPr="00FF7C51">
              <w:rPr>
                <w:rFonts w:eastAsiaTheme="minorEastAsia"/>
                <w:i/>
                <w:iCs/>
                <w:lang w:val="en-US" w:eastAsia="zh-CN"/>
              </w:rPr>
              <w:t xml:space="preserve">has not been </w:t>
            </w:r>
            <w:r w:rsidRPr="00FF7C51">
              <w:rPr>
                <w:rFonts w:eastAsiaTheme="minorEastAsia"/>
                <w:lang w:val="en-US" w:eastAsia="zh-CN"/>
              </w:rPr>
              <w:t>in the old active TCI state list, TO</w:t>
            </w:r>
            <w:r w:rsidRPr="00FF7C51">
              <w:rPr>
                <w:rFonts w:eastAsiaTheme="minorEastAsia"/>
                <w:vertAlign w:val="subscript"/>
                <w:lang w:val="en-US" w:eastAsia="zh-CN"/>
              </w:rPr>
              <w:t>k</w:t>
            </w:r>
            <w:r w:rsidRPr="00FF7C51">
              <w:rPr>
                <w:rFonts w:eastAsiaTheme="minorEastAsia"/>
                <w:lang w:val="en-US" w:eastAsia="zh-CN"/>
              </w:rPr>
              <w:t xml:space="preserve"> =0 and fine time sync is </w:t>
            </w:r>
            <w:r w:rsidRPr="00FF7C51">
              <w:rPr>
                <w:rFonts w:eastAsiaTheme="minorEastAsia"/>
                <w:i/>
                <w:iCs/>
                <w:lang w:val="en-US" w:eastAsia="zh-CN"/>
              </w:rPr>
              <w:t>needed</w:t>
            </w:r>
            <w:r w:rsidRPr="00FF7C51">
              <w:rPr>
                <w:rFonts w:eastAsiaTheme="minorEastAsia"/>
                <w:lang w:val="en-US" w:eastAsia="zh-CN"/>
              </w:rPr>
              <w:t>.</w:t>
            </w:r>
          </w:p>
          <w:p w14:paraId="700C1624" w14:textId="77777777" w:rsidR="00FF7C51" w:rsidRPr="00FF7C51" w:rsidRDefault="00FF7C51" w:rsidP="002C200D">
            <w:pPr>
              <w:numPr>
                <w:ilvl w:val="2"/>
                <w:numId w:val="40"/>
              </w:numPr>
              <w:spacing w:before="120" w:after="120" w:line="240" w:lineRule="auto"/>
              <w:ind w:leftChars="729" w:left="1818"/>
              <w:rPr>
                <w:rFonts w:eastAsiaTheme="minorEastAsia"/>
                <w:lang w:val="en-US" w:eastAsia="zh-CN"/>
              </w:rPr>
            </w:pPr>
            <w:r w:rsidRPr="00FF7C51">
              <w:rPr>
                <w:rFonts w:eastAsiaTheme="minorEastAsia"/>
                <w:lang w:val="en-US" w:eastAsia="zh-CN"/>
              </w:rPr>
              <w:t xml:space="preserve">Case 2: new target TCI state (list) </w:t>
            </w:r>
            <w:r w:rsidRPr="00FF7C51">
              <w:rPr>
                <w:rFonts w:eastAsiaTheme="minorEastAsia"/>
                <w:i/>
                <w:iCs/>
                <w:lang w:val="en-US" w:eastAsia="zh-CN"/>
              </w:rPr>
              <w:t xml:space="preserve">has been </w:t>
            </w:r>
            <w:r w:rsidRPr="00FF7C51">
              <w:rPr>
                <w:rFonts w:eastAsiaTheme="minorEastAsia"/>
                <w:lang w:val="en-US" w:eastAsia="zh-CN"/>
              </w:rPr>
              <w:t>in the old active TCI state list, TO</w:t>
            </w:r>
            <w:r w:rsidRPr="00FF7C51">
              <w:rPr>
                <w:rFonts w:eastAsiaTheme="minorEastAsia"/>
                <w:vertAlign w:val="subscript"/>
                <w:lang w:val="en-US" w:eastAsia="zh-CN"/>
              </w:rPr>
              <w:t>k</w:t>
            </w:r>
            <w:r w:rsidRPr="00FF7C51">
              <w:rPr>
                <w:rFonts w:eastAsiaTheme="minorEastAsia"/>
                <w:lang w:val="en-US" w:eastAsia="zh-CN"/>
              </w:rPr>
              <w:t xml:space="preserve"> =1 and fine time sync is </w:t>
            </w:r>
            <w:r w:rsidRPr="00FF7C51">
              <w:rPr>
                <w:rFonts w:eastAsiaTheme="minorEastAsia"/>
                <w:i/>
                <w:iCs/>
                <w:lang w:val="en-US" w:eastAsia="zh-CN"/>
              </w:rPr>
              <w:t>not needed</w:t>
            </w:r>
            <w:r w:rsidRPr="00FF7C51">
              <w:rPr>
                <w:rFonts w:eastAsiaTheme="minorEastAsia"/>
                <w:lang w:val="en-US" w:eastAsia="zh-CN"/>
              </w:rPr>
              <w:t>.</w:t>
            </w:r>
          </w:p>
          <w:p w14:paraId="1ABA50C7" w14:textId="77777777" w:rsidR="00FF7C51" w:rsidRDefault="00FF7C51" w:rsidP="002C200D">
            <w:pPr>
              <w:numPr>
                <w:ilvl w:val="2"/>
                <w:numId w:val="40"/>
              </w:numPr>
              <w:spacing w:before="120" w:after="120" w:line="240" w:lineRule="auto"/>
              <w:ind w:leftChars="729" w:left="1818"/>
              <w:rPr>
                <w:rFonts w:eastAsiaTheme="minorEastAsia"/>
                <w:lang w:val="en-US" w:eastAsia="zh-CN"/>
              </w:rPr>
            </w:pPr>
            <w:r w:rsidRPr="00FF7C51">
              <w:rPr>
                <w:rFonts w:eastAsiaTheme="minorEastAsia"/>
                <w:lang w:val="en-US" w:eastAsia="zh-CN"/>
              </w:rPr>
              <w:t>However, Case 1 is meaningless because the TCI list update will be not needed if the target TCI (list) is already in the old active TCI list. So we propose to only capture case 2 in the requirements by letting TO</w:t>
            </w:r>
            <w:r w:rsidRPr="00FF7C51">
              <w:rPr>
                <w:rFonts w:eastAsiaTheme="minorEastAsia"/>
                <w:vertAlign w:val="subscript"/>
                <w:lang w:val="en-US" w:eastAsia="zh-CN"/>
              </w:rPr>
              <w:t>k</w:t>
            </w:r>
            <w:r w:rsidRPr="00FF7C51">
              <w:rPr>
                <w:rFonts w:eastAsiaTheme="minorEastAsia"/>
                <w:lang w:val="en-US" w:eastAsia="zh-CN"/>
              </w:rPr>
              <w:t xml:space="preserve"> =1 and always added the delay for TCI list update.</w:t>
            </w:r>
          </w:p>
          <w:p w14:paraId="09E66B91" w14:textId="091F80D9" w:rsidR="006E0BC1" w:rsidRDefault="006E0BC1" w:rsidP="006E0BC1">
            <w:pPr>
              <w:spacing w:before="120" w:after="120" w:line="240" w:lineRule="auto"/>
              <w:ind w:leftChars="400" w:left="800"/>
              <w:rPr>
                <w:rFonts w:eastAsiaTheme="minorEastAsia"/>
                <w:lang w:val="en-US" w:eastAsia="zh-CN"/>
              </w:rPr>
            </w:pPr>
            <w:r w:rsidRPr="006E0BC1">
              <w:rPr>
                <w:rFonts w:eastAsiaTheme="minorEastAsia"/>
                <w:lang w:val="en-US" w:eastAsia="zh-CN"/>
              </w:rPr>
              <w:t>[Apple] We support this change</w:t>
            </w:r>
          </w:p>
          <w:p w14:paraId="264C6E96" w14:textId="77777777" w:rsidR="00D11752" w:rsidRPr="00D11752" w:rsidRDefault="00D11752" w:rsidP="00D11752">
            <w:pPr>
              <w:spacing w:before="120" w:after="120" w:line="240" w:lineRule="auto"/>
              <w:ind w:leftChars="400" w:left="800"/>
              <w:rPr>
                <w:rFonts w:eastAsiaTheme="minorEastAsia"/>
                <w:lang w:val="en-US" w:eastAsia="zh-CN"/>
              </w:rPr>
            </w:pPr>
            <w:r w:rsidRPr="00D11752">
              <w:rPr>
                <w:rFonts w:eastAsiaTheme="minorEastAsia"/>
                <w:lang w:val="en-US" w:eastAsia="zh-CN"/>
              </w:rPr>
              <w:t>[Nokia]: We are fine applying and capturing the two cases you have listed out as that would make the requirements clear. The TCI list may be partly updated where some TCI states are added/removed while some not. In this case the specification could become unclear as how to read ‘new TCI state’, e.g.:</w:t>
            </w:r>
          </w:p>
          <w:p w14:paraId="5D3B496E" w14:textId="77777777" w:rsidR="00D11752" w:rsidRPr="00D11752" w:rsidRDefault="00D11752" w:rsidP="00D11752">
            <w:pPr>
              <w:numPr>
                <w:ilvl w:val="0"/>
                <w:numId w:val="38"/>
              </w:numPr>
              <w:spacing w:before="120" w:after="120" w:line="240" w:lineRule="auto"/>
              <w:ind w:leftChars="400" w:left="1160"/>
              <w:rPr>
                <w:rFonts w:eastAsiaTheme="minorEastAsia"/>
                <w:lang w:val="en-US" w:eastAsia="zh-CN"/>
              </w:rPr>
            </w:pPr>
            <w:r w:rsidRPr="00D11752">
              <w:rPr>
                <w:rFonts w:eastAsiaTheme="minorEastAsia"/>
                <w:lang w:val="en-US" w:eastAsia="zh-CN"/>
              </w:rPr>
              <w:t>would this be any TCI state in the newly received TCI state list?</w:t>
            </w:r>
          </w:p>
          <w:p w14:paraId="467CF21A" w14:textId="77777777" w:rsidR="00D11752" w:rsidRPr="00D11752" w:rsidRDefault="00D11752" w:rsidP="00D11752">
            <w:pPr>
              <w:numPr>
                <w:ilvl w:val="0"/>
                <w:numId w:val="38"/>
              </w:numPr>
              <w:spacing w:before="120" w:after="120" w:line="240" w:lineRule="auto"/>
              <w:ind w:leftChars="400" w:left="1160"/>
              <w:rPr>
                <w:rFonts w:eastAsiaTheme="minorEastAsia"/>
                <w:lang w:val="en-US" w:eastAsia="zh-CN"/>
              </w:rPr>
            </w:pPr>
            <w:r w:rsidRPr="00D11752">
              <w:rPr>
                <w:rFonts w:eastAsiaTheme="minorEastAsia"/>
                <w:lang w:val="en-US" w:eastAsia="zh-CN"/>
              </w:rPr>
              <w:lastRenderedPageBreak/>
              <w:t>would this be new TCI states in the newly received TCI state list and not TCI states present in the former TCI state list.</w:t>
            </w:r>
          </w:p>
          <w:p w14:paraId="4260B3ED" w14:textId="77777777" w:rsidR="00D11752" w:rsidRPr="00D11752" w:rsidRDefault="00D11752" w:rsidP="00D11752">
            <w:pPr>
              <w:spacing w:before="120" w:after="120" w:line="240" w:lineRule="auto"/>
              <w:ind w:leftChars="400" w:left="800"/>
              <w:rPr>
                <w:rFonts w:eastAsiaTheme="minorEastAsia"/>
                <w:lang w:val="en-US" w:eastAsia="zh-CN"/>
              </w:rPr>
            </w:pPr>
            <w:r w:rsidRPr="00D11752">
              <w:rPr>
                <w:rFonts w:eastAsiaTheme="minorEastAsia"/>
                <w:lang w:val="en-US" w:eastAsia="zh-CN"/>
              </w:rPr>
              <w:t>Having this clear in the specification would be beneficial.</w:t>
            </w:r>
          </w:p>
          <w:p w14:paraId="64FD4B08" w14:textId="77777777" w:rsidR="00C84D17" w:rsidRPr="00C84D17" w:rsidRDefault="00C84D17" w:rsidP="00C84D17">
            <w:pPr>
              <w:spacing w:before="120" w:after="120" w:line="240" w:lineRule="auto"/>
              <w:ind w:leftChars="400" w:left="800"/>
              <w:rPr>
                <w:rFonts w:eastAsiaTheme="minorEastAsia"/>
                <w:lang w:val="en-US" w:eastAsia="zh-CN"/>
              </w:rPr>
            </w:pPr>
            <w:r w:rsidRPr="00C84D17">
              <w:rPr>
                <w:rFonts w:eastAsiaTheme="minorEastAsia" w:hint="eastAsia"/>
                <w:lang w:val="en-US" w:eastAsia="zh-CN"/>
              </w:rPr>
              <w:t>[ZTE] We are a little bit confusing about Case 1 and Case 2. E.g. for Case 1, if new target TCI state has not been in the old list, then shouldn't be TO</w:t>
            </w:r>
            <w:r w:rsidRPr="00C84D17">
              <w:rPr>
                <w:rFonts w:eastAsiaTheme="minorEastAsia" w:hint="eastAsia"/>
                <w:vertAlign w:val="subscript"/>
                <w:lang w:val="en-US" w:eastAsia="zh-CN"/>
              </w:rPr>
              <w:t>k</w:t>
            </w:r>
            <w:r w:rsidRPr="00C84D17">
              <w:rPr>
                <w:rFonts w:eastAsiaTheme="minorEastAsia" w:hint="eastAsia"/>
                <w:lang w:val="en-US" w:eastAsia="zh-CN"/>
              </w:rPr>
              <w:t> =1 and timing refinement is needed? We also think it is worth considering if the TCI list is partially updated.</w:t>
            </w:r>
          </w:p>
          <w:p w14:paraId="41B50088" w14:textId="77777777" w:rsidR="00A54029" w:rsidRPr="00A54029" w:rsidRDefault="00A54029" w:rsidP="00A54029">
            <w:pPr>
              <w:spacing w:before="120" w:after="120" w:line="240" w:lineRule="auto"/>
              <w:ind w:leftChars="400" w:left="800"/>
              <w:rPr>
                <w:rFonts w:eastAsiaTheme="minorEastAsia"/>
                <w:lang w:val="en-US" w:eastAsia="zh-CN"/>
              </w:rPr>
            </w:pPr>
            <w:r w:rsidRPr="00A54029">
              <w:rPr>
                <w:rFonts w:eastAsiaTheme="minorEastAsia"/>
                <w:lang w:val="en-US" w:eastAsia="zh-CN"/>
              </w:rPr>
              <w:t>[MTK]  In response to ZTE’s comment, I realized the typo in my previous mail. I.e, in Case 1, it should be TO</w:t>
            </w:r>
            <w:r w:rsidRPr="00A54029">
              <w:rPr>
                <w:rFonts w:eastAsiaTheme="minorEastAsia"/>
                <w:vertAlign w:val="subscript"/>
                <w:lang w:val="en-US" w:eastAsia="zh-CN"/>
              </w:rPr>
              <w:t>k</w:t>
            </w:r>
            <w:r w:rsidRPr="00A54029">
              <w:rPr>
                <w:rFonts w:eastAsiaTheme="minorEastAsia"/>
                <w:lang w:val="en-US" w:eastAsia="zh-CN"/>
              </w:rPr>
              <w:t xml:space="preserve"> =1. Your understanding is correct. </w:t>
            </w:r>
          </w:p>
          <w:p w14:paraId="57E23B2B" w14:textId="7897048B" w:rsidR="00A54029" w:rsidRPr="00A54029" w:rsidRDefault="00A54029" w:rsidP="00A54029">
            <w:pPr>
              <w:spacing w:before="120" w:after="120" w:line="240" w:lineRule="auto"/>
              <w:ind w:leftChars="400" w:left="800"/>
              <w:rPr>
                <w:rFonts w:eastAsiaTheme="minorEastAsia"/>
                <w:lang w:val="en-US" w:eastAsia="zh-CN"/>
              </w:rPr>
            </w:pPr>
            <w:r w:rsidRPr="00A54029">
              <w:rPr>
                <w:rFonts w:eastAsiaTheme="minorEastAsia"/>
                <w:lang w:val="en-US" w:eastAsia="zh-CN"/>
              </w:rPr>
              <w:t xml:space="preserve">In response to Nokia/ZTE’s comment on the partially updated TCI, there could be 2 scenarios, rephrasing based on the cases above. </w:t>
            </w:r>
          </w:p>
          <w:p w14:paraId="1D04D1B1" w14:textId="77777777" w:rsidR="00A54029" w:rsidRPr="00A54029" w:rsidRDefault="00A54029" w:rsidP="00A54029">
            <w:pPr>
              <w:numPr>
                <w:ilvl w:val="0"/>
                <w:numId w:val="41"/>
              </w:numPr>
              <w:spacing w:before="120" w:after="120" w:line="240" w:lineRule="auto"/>
              <w:ind w:leftChars="400" w:left="1160"/>
              <w:rPr>
                <w:rFonts w:eastAsiaTheme="minorEastAsia"/>
                <w:lang w:val="en-US" w:eastAsia="zh-CN"/>
              </w:rPr>
            </w:pPr>
            <w:r w:rsidRPr="00A54029">
              <w:rPr>
                <w:rFonts w:eastAsiaTheme="minorEastAsia"/>
                <w:lang w:val="en-US" w:eastAsia="zh-CN"/>
              </w:rPr>
              <w:t xml:space="preserve">Case 1a: if </w:t>
            </w:r>
            <w:r w:rsidRPr="00A54029">
              <w:rPr>
                <w:rFonts w:eastAsiaTheme="minorEastAsia"/>
                <w:i/>
                <w:iCs/>
                <w:lang w:val="en-US" w:eastAsia="zh-CN"/>
              </w:rPr>
              <w:t>one</w:t>
            </w:r>
            <w:r w:rsidRPr="00A54029">
              <w:rPr>
                <w:rFonts w:eastAsiaTheme="minorEastAsia"/>
                <w:lang w:val="en-US" w:eastAsia="zh-CN"/>
              </w:rPr>
              <w:t xml:space="preserve"> </w:t>
            </w:r>
            <w:r w:rsidRPr="00A54029">
              <w:rPr>
                <w:rFonts w:eastAsiaTheme="minorEastAsia"/>
                <w:i/>
                <w:iCs/>
                <w:lang w:val="en-US" w:eastAsia="zh-CN"/>
              </w:rPr>
              <w:t>TCI</w:t>
            </w:r>
            <w:r w:rsidRPr="00A54029">
              <w:rPr>
                <w:rFonts w:eastAsiaTheme="minorEastAsia"/>
                <w:lang w:val="en-US" w:eastAsia="zh-CN"/>
              </w:rPr>
              <w:t xml:space="preserve"> in the new list </w:t>
            </w:r>
            <w:r w:rsidRPr="00A54029">
              <w:rPr>
                <w:rFonts w:eastAsiaTheme="minorEastAsia"/>
                <w:i/>
                <w:iCs/>
                <w:lang w:val="en-US" w:eastAsia="zh-CN"/>
              </w:rPr>
              <w:t>has not</w:t>
            </w:r>
            <w:r w:rsidRPr="00A54029">
              <w:rPr>
                <w:rFonts w:eastAsiaTheme="minorEastAsia"/>
                <w:lang w:val="en-US" w:eastAsia="zh-CN"/>
              </w:rPr>
              <w:t xml:space="preserve"> been in the former list then TO</w:t>
            </w:r>
            <w:r w:rsidRPr="00A54029">
              <w:rPr>
                <w:rFonts w:eastAsiaTheme="minorEastAsia"/>
                <w:vertAlign w:val="subscript"/>
                <w:lang w:val="en-US" w:eastAsia="zh-CN"/>
              </w:rPr>
              <w:t>k</w:t>
            </w:r>
            <w:r w:rsidRPr="00A54029">
              <w:rPr>
                <w:rFonts w:eastAsiaTheme="minorEastAsia"/>
                <w:lang w:val="en-US" w:eastAsia="zh-CN"/>
              </w:rPr>
              <w:t xml:space="preserve"> =1 and fine time sync is </w:t>
            </w:r>
            <w:r w:rsidRPr="00A54029">
              <w:rPr>
                <w:rFonts w:eastAsiaTheme="minorEastAsia"/>
                <w:i/>
                <w:iCs/>
                <w:lang w:val="en-US" w:eastAsia="zh-CN"/>
              </w:rPr>
              <w:t>needed</w:t>
            </w:r>
            <w:r w:rsidRPr="00A54029">
              <w:rPr>
                <w:rFonts w:eastAsiaTheme="minorEastAsia"/>
                <w:lang w:val="en-US" w:eastAsia="zh-CN"/>
              </w:rPr>
              <w:t xml:space="preserve"> (similar to case 1).</w:t>
            </w:r>
          </w:p>
          <w:p w14:paraId="5CED2A72" w14:textId="77777777" w:rsidR="00A54029" w:rsidRPr="00A54029" w:rsidRDefault="00A54029" w:rsidP="00A54029">
            <w:pPr>
              <w:numPr>
                <w:ilvl w:val="1"/>
                <w:numId w:val="41"/>
              </w:numPr>
              <w:spacing w:before="120" w:after="120" w:line="240" w:lineRule="auto"/>
              <w:ind w:leftChars="400" w:left="1160"/>
              <w:rPr>
                <w:rFonts w:eastAsiaTheme="minorEastAsia"/>
                <w:lang w:val="en-US" w:eastAsia="zh-CN"/>
              </w:rPr>
            </w:pPr>
            <w:r w:rsidRPr="00A54029">
              <w:rPr>
                <w:rFonts w:eastAsiaTheme="minorEastAsia"/>
                <w:lang w:val="en-US" w:eastAsia="zh-CN"/>
              </w:rPr>
              <w:t>E.g. former list: {TCI#1, TCI#2}; new list: {TCI#1, TCI#2, TCI#3}, where TCI#3 is added</w:t>
            </w:r>
          </w:p>
          <w:p w14:paraId="11824BA2" w14:textId="77777777" w:rsidR="00A54029" w:rsidRPr="00A54029" w:rsidRDefault="00A54029" w:rsidP="00A54029">
            <w:pPr>
              <w:numPr>
                <w:ilvl w:val="0"/>
                <w:numId w:val="41"/>
              </w:numPr>
              <w:spacing w:before="120" w:after="120" w:line="240" w:lineRule="auto"/>
              <w:ind w:leftChars="400" w:left="1160"/>
              <w:rPr>
                <w:rFonts w:eastAsiaTheme="minorEastAsia"/>
                <w:lang w:val="en-US" w:eastAsia="zh-CN"/>
              </w:rPr>
            </w:pPr>
            <w:r w:rsidRPr="00A54029">
              <w:rPr>
                <w:rFonts w:eastAsiaTheme="minorEastAsia"/>
                <w:lang w:val="en-US" w:eastAsia="zh-CN"/>
              </w:rPr>
              <w:t xml:space="preserve">case 2a: if </w:t>
            </w:r>
            <w:r w:rsidRPr="00A54029">
              <w:rPr>
                <w:rFonts w:eastAsiaTheme="minorEastAsia"/>
                <w:i/>
                <w:iCs/>
                <w:lang w:val="en-US" w:eastAsia="zh-CN"/>
              </w:rPr>
              <w:t>all TCI</w:t>
            </w:r>
            <w:r w:rsidRPr="00A54029">
              <w:rPr>
                <w:rFonts w:eastAsiaTheme="minorEastAsia"/>
                <w:lang w:val="en-US" w:eastAsia="zh-CN"/>
              </w:rPr>
              <w:t xml:space="preserve"> in the new list has been in the former list, then TO</w:t>
            </w:r>
            <w:r w:rsidRPr="00A54029">
              <w:rPr>
                <w:rFonts w:eastAsiaTheme="minorEastAsia"/>
                <w:vertAlign w:val="subscript"/>
                <w:lang w:val="en-US" w:eastAsia="zh-CN"/>
              </w:rPr>
              <w:t>k</w:t>
            </w:r>
            <w:r w:rsidRPr="00A54029">
              <w:rPr>
                <w:rFonts w:eastAsiaTheme="minorEastAsia"/>
                <w:lang w:val="en-US" w:eastAsia="zh-CN"/>
              </w:rPr>
              <w:t xml:space="preserve"> =0 and fine time sync is </w:t>
            </w:r>
            <w:r w:rsidRPr="00A54029">
              <w:rPr>
                <w:rFonts w:eastAsiaTheme="minorEastAsia"/>
                <w:i/>
                <w:iCs/>
                <w:lang w:val="en-US" w:eastAsia="zh-CN"/>
              </w:rPr>
              <w:t>not needed</w:t>
            </w:r>
            <w:r w:rsidRPr="00A54029">
              <w:rPr>
                <w:rFonts w:eastAsiaTheme="minorEastAsia"/>
                <w:lang w:val="en-US" w:eastAsia="zh-CN"/>
              </w:rPr>
              <w:t xml:space="preserve"> (similar to case 2).</w:t>
            </w:r>
          </w:p>
          <w:p w14:paraId="4E9C2EC3" w14:textId="77777777" w:rsidR="00A54029" w:rsidRPr="00A54029" w:rsidRDefault="00A54029" w:rsidP="00A54029">
            <w:pPr>
              <w:numPr>
                <w:ilvl w:val="1"/>
                <w:numId w:val="41"/>
              </w:numPr>
              <w:spacing w:before="120" w:after="120" w:line="240" w:lineRule="auto"/>
              <w:ind w:leftChars="400" w:left="1160"/>
              <w:rPr>
                <w:rFonts w:eastAsiaTheme="minorEastAsia"/>
                <w:lang w:val="en-US" w:eastAsia="zh-CN"/>
              </w:rPr>
            </w:pPr>
            <w:r w:rsidRPr="00A54029">
              <w:rPr>
                <w:rFonts w:eastAsiaTheme="minorEastAsia"/>
                <w:lang w:val="en-US" w:eastAsia="zh-CN"/>
              </w:rPr>
              <w:t>E.g. former list: TCI#1, TCI#2; new list: TCI#2 is removed</w:t>
            </w:r>
          </w:p>
          <w:p w14:paraId="0B9252A5" w14:textId="77777777" w:rsidR="00A54029" w:rsidRDefault="00A54029" w:rsidP="00A54029">
            <w:pPr>
              <w:spacing w:before="120" w:after="120" w:line="240" w:lineRule="auto"/>
              <w:ind w:leftChars="400" w:left="800"/>
              <w:rPr>
                <w:rFonts w:eastAsiaTheme="minorEastAsia"/>
                <w:lang w:val="en-US" w:eastAsia="zh-CN"/>
              </w:rPr>
            </w:pPr>
            <w:r w:rsidRPr="00A54029">
              <w:rPr>
                <w:rFonts w:eastAsiaTheme="minorEastAsia"/>
                <w:lang w:val="en-US" w:eastAsia="zh-CN"/>
              </w:rPr>
              <w:t xml:space="preserve">However, specifying switch delay for case 2a doesn’t make sense, because UE can already apply the new list without any delay, since all TCIs in the new list have been used by UE. </w:t>
            </w:r>
          </w:p>
          <w:p w14:paraId="46E83531" w14:textId="5035F6B5" w:rsidR="00D11752" w:rsidRPr="00C84D17" w:rsidRDefault="00A54029" w:rsidP="00A54029">
            <w:pPr>
              <w:spacing w:before="120" w:after="120" w:line="240" w:lineRule="auto"/>
              <w:ind w:leftChars="400" w:left="800"/>
              <w:rPr>
                <w:rFonts w:eastAsiaTheme="minorEastAsia"/>
                <w:lang w:val="en-US" w:eastAsia="zh-CN"/>
              </w:rPr>
            </w:pPr>
            <w:r w:rsidRPr="00A54029">
              <w:rPr>
                <w:rFonts w:eastAsiaTheme="minorEastAsia"/>
                <w:lang w:val="en-US" w:eastAsia="zh-CN"/>
              </w:rPr>
              <w:t>Hope this clarifies your concern.</w:t>
            </w:r>
          </w:p>
          <w:p w14:paraId="02407D6A" w14:textId="77777777" w:rsidR="00FF7C51" w:rsidRPr="00FF7C51" w:rsidRDefault="00FF7C51" w:rsidP="00FF7C51">
            <w:pPr>
              <w:spacing w:before="120" w:after="120" w:line="240" w:lineRule="auto"/>
              <w:rPr>
                <w:rFonts w:eastAsiaTheme="minorEastAsia"/>
                <w:lang w:val="en-US" w:eastAsia="zh-CN"/>
              </w:rPr>
            </w:pPr>
            <w:r w:rsidRPr="00FF7C51">
              <w:rPr>
                <w:rFonts w:eastAsiaTheme="minorEastAsia"/>
                <w:lang w:val="en-US" w:eastAsia="zh-CN"/>
              </w:rPr>
              <w:t>The comments on CRs in 1</w:t>
            </w:r>
            <w:r w:rsidRPr="00FF7C51">
              <w:rPr>
                <w:rFonts w:eastAsiaTheme="minorEastAsia"/>
                <w:vertAlign w:val="superscript"/>
                <w:lang w:val="en-US" w:eastAsia="zh-CN"/>
              </w:rPr>
              <w:t>st</w:t>
            </w:r>
            <w:r w:rsidRPr="00FF7C51">
              <w:rPr>
                <w:rFonts w:eastAsiaTheme="minorEastAsia"/>
                <w:lang w:val="en-US" w:eastAsia="zh-CN"/>
              </w:rPr>
              <w:t xml:space="preserve"> round are also appended below for reference. Your further comments are questions are welcome.</w:t>
            </w:r>
          </w:p>
          <w:p w14:paraId="7F180A12" w14:textId="22F7C91B" w:rsidR="00FF7C51" w:rsidRPr="006E0BC1" w:rsidRDefault="006E0BC1" w:rsidP="00FF7C51">
            <w:pPr>
              <w:spacing w:before="120" w:after="120" w:line="240" w:lineRule="auto"/>
              <w:rPr>
                <w:rFonts w:eastAsiaTheme="minorEastAsia"/>
                <w:b/>
                <w:u w:val="single"/>
                <w:lang w:val="en-US" w:eastAsia="zh-CN"/>
              </w:rPr>
            </w:pPr>
            <w:r w:rsidRPr="006E0BC1">
              <w:rPr>
                <w:rFonts w:eastAsiaTheme="minorEastAsia" w:hint="eastAsia"/>
                <w:b/>
                <w:u w:val="single"/>
                <w:lang w:val="en-US" w:eastAsia="zh-CN"/>
              </w:rPr>
              <w:t>A</w:t>
            </w:r>
            <w:r w:rsidRPr="006E0BC1">
              <w:rPr>
                <w:rFonts w:eastAsiaTheme="minorEastAsia"/>
                <w:b/>
                <w:u w:val="single"/>
                <w:lang w:val="en-US" w:eastAsia="zh-CN"/>
              </w:rPr>
              <w:t>pple:</w:t>
            </w:r>
          </w:p>
          <w:p w14:paraId="16EACC14" w14:textId="4CBC1408" w:rsidR="006E0BC1" w:rsidRDefault="006E0BC1" w:rsidP="00FF7C51">
            <w:pPr>
              <w:spacing w:before="120" w:after="120" w:line="240" w:lineRule="auto"/>
              <w:rPr>
                <w:rFonts w:eastAsiaTheme="minorEastAsia"/>
                <w:lang w:val="en-US" w:eastAsia="zh-CN"/>
              </w:rPr>
            </w:pPr>
            <w:r>
              <w:rPr>
                <w:rFonts w:eastAsiaTheme="minorEastAsia" w:hint="eastAsia"/>
                <w:lang w:val="en-US" w:eastAsia="zh-CN"/>
              </w:rPr>
              <w:t>C</w:t>
            </w:r>
            <w:r>
              <w:rPr>
                <w:rFonts w:eastAsiaTheme="minorEastAsia"/>
                <w:lang w:val="en-US" w:eastAsia="zh-CN"/>
              </w:rPr>
              <w:t xml:space="preserve">omments are captured above under </w:t>
            </w:r>
            <w:r w:rsidR="00276AA4">
              <w:rPr>
                <w:rFonts w:eastAsiaTheme="minorEastAsia"/>
                <w:lang w:val="en-US" w:eastAsia="zh-CN"/>
              </w:rPr>
              <w:t>[</w:t>
            </w:r>
            <w:r>
              <w:rPr>
                <w:rFonts w:eastAsiaTheme="minorEastAsia"/>
                <w:lang w:val="en-US" w:eastAsia="zh-CN"/>
              </w:rPr>
              <w:t>Apple</w:t>
            </w:r>
            <w:r w:rsidR="00276AA4">
              <w:rPr>
                <w:rFonts w:eastAsiaTheme="minorEastAsia"/>
                <w:lang w:val="en-US" w:eastAsia="zh-CN"/>
              </w:rPr>
              <w:t>]</w:t>
            </w:r>
            <w:r>
              <w:rPr>
                <w:rFonts w:eastAsiaTheme="minorEastAsia"/>
                <w:lang w:val="en-US" w:eastAsia="zh-CN"/>
              </w:rPr>
              <w:t>.</w:t>
            </w:r>
          </w:p>
          <w:p w14:paraId="069F091C" w14:textId="51F32099" w:rsidR="006E0BC1" w:rsidRPr="00D11752" w:rsidRDefault="00D11752" w:rsidP="00FF7C51">
            <w:pPr>
              <w:spacing w:before="120" w:after="120" w:line="240" w:lineRule="auto"/>
              <w:rPr>
                <w:rFonts w:eastAsiaTheme="minorEastAsia"/>
                <w:b/>
                <w:u w:val="single"/>
                <w:lang w:val="en-US" w:eastAsia="zh-CN"/>
              </w:rPr>
            </w:pPr>
            <w:r w:rsidRPr="00D11752">
              <w:rPr>
                <w:rFonts w:eastAsiaTheme="minorEastAsia"/>
                <w:b/>
                <w:u w:val="single"/>
                <w:lang w:val="en-US" w:eastAsia="zh-CN"/>
              </w:rPr>
              <w:t>Nokia:</w:t>
            </w:r>
          </w:p>
          <w:p w14:paraId="773664CC" w14:textId="70AB975B" w:rsidR="00D11752" w:rsidRDefault="00240AD7" w:rsidP="00FF7C51">
            <w:pPr>
              <w:spacing w:before="120" w:after="120" w:line="240" w:lineRule="auto"/>
              <w:rPr>
                <w:rFonts w:eastAsiaTheme="minorEastAsia"/>
                <w:lang w:val="en-US" w:eastAsia="zh-CN"/>
              </w:rPr>
            </w:pPr>
            <w:r>
              <w:rPr>
                <w:rFonts w:eastAsiaTheme="minorEastAsia" w:hint="eastAsia"/>
                <w:lang w:val="en-US" w:eastAsia="zh-CN"/>
              </w:rPr>
              <w:t>C</w:t>
            </w:r>
            <w:r>
              <w:rPr>
                <w:rFonts w:eastAsiaTheme="minorEastAsia"/>
                <w:lang w:val="en-US" w:eastAsia="zh-CN"/>
              </w:rPr>
              <w:t>omments are captured above under [Nokia].</w:t>
            </w:r>
          </w:p>
          <w:p w14:paraId="058FB01E" w14:textId="5F9E338C" w:rsidR="00240AD7" w:rsidRPr="00240AD7" w:rsidRDefault="00240AD7" w:rsidP="00FF7C51">
            <w:pPr>
              <w:spacing w:before="120" w:after="120" w:line="240" w:lineRule="auto"/>
              <w:rPr>
                <w:rFonts w:eastAsiaTheme="minorEastAsia"/>
                <w:b/>
                <w:u w:val="single"/>
                <w:lang w:val="en-US" w:eastAsia="zh-CN"/>
              </w:rPr>
            </w:pPr>
            <w:r w:rsidRPr="00240AD7">
              <w:rPr>
                <w:rFonts w:eastAsiaTheme="minorEastAsia"/>
                <w:b/>
                <w:u w:val="single"/>
                <w:lang w:val="en-US" w:eastAsia="zh-CN"/>
              </w:rPr>
              <w:t>ZTE:</w:t>
            </w:r>
          </w:p>
          <w:p w14:paraId="532C77DF" w14:textId="2A1131AE" w:rsidR="00240AD7" w:rsidRPr="00D11752" w:rsidRDefault="00240AD7" w:rsidP="00FF7C51">
            <w:pPr>
              <w:spacing w:before="120" w:after="120" w:line="240" w:lineRule="auto"/>
              <w:rPr>
                <w:rFonts w:eastAsiaTheme="minorEastAsia"/>
                <w:lang w:val="en-US" w:eastAsia="zh-CN"/>
              </w:rPr>
            </w:pPr>
            <w:r>
              <w:rPr>
                <w:rFonts w:eastAsiaTheme="minorEastAsia"/>
                <w:lang w:val="en-US" w:eastAsia="zh-CN"/>
              </w:rPr>
              <w:t>Comments are captured above under [ZTE].</w:t>
            </w:r>
          </w:p>
          <w:p w14:paraId="71F7659E" w14:textId="77777777" w:rsidR="00782EDE" w:rsidRPr="003E7C10" w:rsidRDefault="003E7C10" w:rsidP="007C7B0C">
            <w:pPr>
              <w:spacing w:before="120" w:after="120" w:line="240" w:lineRule="auto"/>
              <w:rPr>
                <w:rFonts w:eastAsiaTheme="minorEastAsia"/>
                <w:b/>
                <w:u w:val="single"/>
                <w:lang w:val="en-US" w:eastAsia="zh-CN"/>
              </w:rPr>
            </w:pPr>
            <w:r w:rsidRPr="003E7C10">
              <w:rPr>
                <w:rFonts w:eastAsiaTheme="minorEastAsia" w:hint="eastAsia"/>
                <w:b/>
                <w:u w:val="single"/>
                <w:lang w:val="en-US" w:eastAsia="zh-CN"/>
              </w:rPr>
              <w:t>Z</w:t>
            </w:r>
            <w:r w:rsidRPr="003E7C10">
              <w:rPr>
                <w:rFonts w:eastAsiaTheme="minorEastAsia"/>
                <w:b/>
                <w:u w:val="single"/>
                <w:lang w:val="en-US" w:eastAsia="zh-CN"/>
              </w:rPr>
              <w:t>TE:</w:t>
            </w:r>
          </w:p>
          <w:p w14:paraId="0DC24A36" w14:textId="77777777" w:rsidR="003E7C10" w:rsidRPr="003E7C10" w:rsidRDefault="003E7C10" w:rsidP="003E7C10">
            <w:pPr>
              <w:spacing w:before="120" w:after="120" w:line="240" w:lineRule="auto"/>
              <w:rPr>
                <w:rFonts w:eastAsiaTheme="minorEastAsia"/>
                <w:lang w:val="en-US" w:eastAsia="zh-CN"/>
              </w:rPr>
            </w:pPr>
            <w:r w:rsidRPr="003E7C10">
              <w:rPr>
                <w:rFonts w:eastAsiaTheme="minorEastAsia"/>
                <w:lang w:val="en-US" w:eastAsia="zh-CN"/>
              </w:rPr>
              <w:t>Firstly we don't think the change 2 in our CR is correctly caputred. Why Tok should be changed?</w:t>
            </w:r>
          </w:p>
          <w:p w14:paraId="7E5567B6" w14:textId="77777777" w:rsidR="003E7C10" w:rsidRPr="003E7C10" w:rsidRDefault="003E7C10" w:rsidP="003E7C10">
            <w:pPr>
              <w:spacing w:before="120" w:after="120" w:line="240" w:lineRule="auto"/>
              <w:rPr>
                <w:rFonts w:eastAsiaTheme="minorEastAsia"/>
                <w:lang w:val="en-US" w:eastAsia="zh-CN"/>
              </w:rPr>
            </w:pPr>
            <w:r w:rsidRPr="003E7C10">
              <w:rPr>
                <w:rFonts w:eastAsiaTheme="minorEastAsia"/>
                <w:lang w:val="en-US" w:eastAsia="zh-CN"/>
              </w:rPr>
              <w:t>Proposed change is as follows.</w:t>
            </w:r>
          </w:p>
          <w:p w14:paraId="2D78B152" w14:textId="77777777" w:rsidR="003E7C10" w:rsidRPr="003E7C10" w:rsidRDefault="003E7C10" w:rsidP="003E7C10">
            <w:pPr>
              <w:spacing w:before="120" w:after="120" w:line="240" w:lineRule="auto"/>
              <w:rPr>
                <w:rFonts w:eastAsiaTheme="minorEastAsia"/>
                <w:lang w:val="en-US" w:eastAsia="zh-CN"/>
              </w:rPr>
            </w:pPr>
            <w:r w:rsidRPr="003E7C10">
              <w:rPr>
                <w:rFonts w:eastAsiaTheme="minorEastAsia" w:hint="eastAsia"/>
                <w:lang w:val="en-US" w:eastAsia="zh-CN"/>
              </w:rPr>
              <w:t xml:space="preserve">Where </w:t>
            </w:r>
            <w:r w:rsidRPr="003E7C10">
              <w:rPr>
                <w:rFonts w:eastAsiaTheme="minorEastAsia" w:hint="eastAsia"/>
                <w:strike/>
                <w:lang w:val="en-US" w:eastAsia="zh-CN"/>
              </w:rPr>
              <w:t>T</w:t>
            </w:r>
            <w:r w:rsidRPr="003E7C10">
              <w:rPr>
                <w:rFonts w:eastAsiaTheme="minorEastAsia" w:hint="eastAsia"/>
                <w:strike/>
                <w:vertAlign w:val="subscript"/>
                <w:lang w:val="en-US" w:eastAsia="zh-CN"/>
              </w:rPr>
              <w:t xml:space="preserve"> L1-RSRP</w:t>
            </w:r>
            <w:r w:rsidRPr="003E7C10">
              <w:rPr>
                <w:rFonts w:eastAsiaTheme="minorEastAsia" w:hint="eastAsia"/>
                <w:strike/>
                <w:lang w:val="en-US" w:eastAsia="zh-CN"/>
              </w:rPr>
              <w:t xml:space="preserve"> is the time for L1-RSRP measurement for Rx beam refinement, defined as</w:t>
            </w:r>
          </w:p>
          <w:p w14:paraId="0A37688A" w14:textId="77777777" w:rsidR="003E7C10" w:rsidRPr="003E7C10" w:rsidRDefault="003E7C10" w:rsidP="003E7C10">
            <w:pPr>
              <w:spacing w:before="120" w:after="120" w:line="240" w:lineRule="auto"/>
              <w:rPr>
                <w:rFonts w:eastAsiaTheme="minorEastAsia"/>
                <w:strike/>
                <w:lang w:val="en-US" w:eastAsia="zh-CN"/>
              </w:rPr>
            </w:pPr>
            <w:r w:rsidRPr="003E7C10">
              <w:rPr>
                <w:rFonts w:eastAsiaTheme="minorEastAsia" w:hint="eastAsia"/>
                <w:strike/>
                <w:lang w:val="en-US" w:eastAsia="zh-CN"/>
              </w:rPr>
              <w:t>T</w:t>
            </w:r>
            <w:ins w:id="6" w:author="Hsuanli Lin (%E6%9E%97%E7%83%9C%E7%AB%8B)" w:date="2020-08-04T15:18:00Z">
              <w:r w:rsidRPr="003E7C10">
                <w:rPr>
                  <w:rFonts w:eastAsiaTheme="minorEastAsia" w:hint="eastAsia"/>
                  <w:strike/>
                  <w:vertAlign w:val="subscript"/>
                  <w:lang w:val="en-US" w:eastAsia="zh-CN"/>
                </w:rPr>
                <w:t xml:space="preserve"> L1-RSRP</w:t>
              </w:r>
              <w:r w:rsidRPr="003E7C10">
                <w:rPr>
                  <w:rFonts w:eastAsiaTheme="minorEastAsia" w:hint="eastAsia"/>
                  <w:strike/>
                  <w:lang w:val="en-US" w:eastAsia="zh-CN"/>
                </w:rPr>
                <w:t>=0</w:t>
              </w:r>
            </w:ins>
            <w:ins w:id="7" w:author="Hsuanli Lin (%E6%9E%97%E7%83%9C%E7%AB%8B)" w:date="2020-08-04T15:22:00Z">
              <w:r w:rsidRPr="003E7C10">
                <w:rPr>
                  <w:rFonts w:eastAsiaTheme="minorEastAsia" w:hint="eastAsia"/>
                  <w:strike/>
                  <w:lang w:val="en-US" w:eastAsia="zh-CN"/>
                </w:rPr>
                <w:t>in FR1</w:t>
              </w:r>
            </w:ins>
            <w:ins w:id="8" w:author="Hsuanli Lin (%E6%9E%97%E7%83%9C%E7%AB%8B)" w:date="2020-08-04T15:18:00Z">
              <w:r w:rsidRPr="003E7C10">
                <w:rPr>
                  <w:rFonts w:eastAsiaTheme="minorEastAsia" w:hint="eastAsia"/>
                  <w:strike/>
                  <w:lang w:val="en-US" w:eastAsia="zh-CN"/>
                </w:rPr>
                <w:t>.</w:t>
              </w:r>
            </w:ins>
          </w:p>
          <w:p w14:paraId="0AB23022" w14:textId="77777777" w:rsidR="003E7C10" w:rsidRPr="003E7C10" w:rsidRDefault="003E7C10" w:rsidP="003E7C10">
            <w:pPr>
              <w:spacing w:before="120" w:after="120" w:line="240" w:lineRule="auto"/>
              <w:rPr>
                <w:rFonts w:eastAsiaTheme="minorEastAsia"/>
                <w:lang w:val="en-US" w:eastAsia="zh-CN"/>
              </w:rPr>
            </w:pPr>
            <w:r w:rsidRPr="003E7C10">
              <w:rPr>
                <w:rFonts w:eastAsiaTheme="minorEastAsia" w:hint="eastAsia"/>
                <w:lang w:val="en-US" w:eastAsia="zh-CN"/>
              </w:rPr>
              <w:lastRenderedPageBreak/>
              <w:t>W</w:t>
            </w:r>
            <w:ins w:id="9" w:author="ZTE" w:date="2020-08-26T11:33:00Z">
              <w:r w:rsidRPr="003E7C10">
                <w:rPr>
                  <w:rFonts w:eastAsiaTheme="minorEastAsia" w:hint="eastAsia"/>
                  <w:lang w:val="en-US" w:eastAsia="zh-CN"/>
                </w:rPr>
                <w:t>henTCI state switching involves QCL-TypeD in FR2,</w:t>
              </w:r>
            </w:ins>
            <w:ins w:id="10" w:author="Hsuanli Lin (%E6%9E%97%E7%83%9C%E7%AB%8B)" w:date="2020-08-04T15:18:00Z">
              <w:r w:rsidRPr="003E7C10">
                <w:rPr>
                  <w:rFonts w:eastAsiaTheme="minorEastAsia" w:hint="eastAsia"/>
                  <w:lang w:val="en-US" w:eastAsia="zh-CN"/>
                </w:rPr>
                <w:t>T</w:t>
              </w:r>
              <w:r w:rsidRPr="003E7C10">
                <w:rPr>
                  <w:rFonts w:eastAsiaTheme="minorEastAsia" w:hint="eastAsia"/>
                  <w:vertAlign w:val="subscript"/>
                  <w:lang w:val="en-US" w:eastAsia="zh-CN"/>
                </w:rPr>
                <w:t xml:space="preserve"> L1-RSRP</w:t>
              </w:r>
              <w:r w:rsidRPr="003E7C10">
                <w:rPr>
                  <w:rFonts w:eastAsiaTheme="minorEastAsia" w:hint="eastAsia"/>
                  <w:lang w:val="en-US" w:eastAsia="zh-CN"/>
                </w:rPr>
                <w:t xml:space="preserve"> is the time for L1-RSRP measurement for Rx beam refinement</w:t>
              </w:r>
            </w:ins>
            <w:ins w:id="11" w:author="Hsuanli Lin (%E6%9E%97%E7%83%9C%E7%AB%8B)" w:date="2020-08-04T15:22:00Z">
              <w:r w:rsidRPr="003E7C10">
                <w:rPr>
                  <w:rFonts w:eastAsiaTheme="minorEastAsia" w:hint="eastAsia"/>
                  <w:lang w:val="en-US" w:eastAsia="zh-CN"/>
                </w:rPr>
                <w:t>in FR2</w:t>
              </w:r>
            </w:ins>
            <w:ins w:id="12" w:author="Hsuanli Lin (%E6%9E%97%E7%83%9C%E7%AB%8B)" w:date="2020-08-04T15:18:00Z">
              <w:r w:rsidRPr="003E7C10">
                <w:rPr>
                  <w:rFonts w:eastAsiaTheme="minorEastAsia" w:hint="eastAsia"/>
                  <w:lang w:val="en-US" w:eastAsia="zh-CN"/>
                </w:rPr>
                <w:t>,</w:t>
              </w:r>
            </w:ins>
            <w:ins w:id="13" w:author="ZTE" w:date="2020-08-26T11:34:00Z">
              <w:r w:rsidRPr="003E7C10">
                <w:rPr>
                  <w:rFonts w:eastAsiaTheme="minorEastAsia" w:hint="eastAsia"/>
                  <w:lang w:val="en-US" w:eastAsia="zh-CN"/>
                </w:rPr>
                <w:t>and</w:t>
              </w:r>
            </w:ins>
            <w:ins w:id="14" w:author="ZTE" w:date="2020-08-26T11:32:00Z">
              <w:r w:rsidRPr="003E7C10">
                <w:rPr>
                  <w:rFonts w:eastAsiaTheme="minorEastAsia" w:hint="eastAsia"/>
                  <w:lang w:val="en-US" w:eastAsia="zh-CN"/>
                </w:rPr>
                <w:t>is</w:t>
              </w:r>
            </w:ins>
            <w:ins w:id="15" w:author="Hsuanli Lin (%E6%9E%97%E7%83%9C%E7%AB%8B)" w:date="2020-08-04T15:18:00Z">
              <w:r w:rsidRPr="003E7C10">
                <w:rPr>
                  <w:rFonts w:eastAsiaTheme="minorEastAsia" w:hint="eastAsia"/>
                  <w:lang w:val="en-US" w:eastAsia="zh-CN"/>
                </w:rPr>
                <w:t>defined as</w:t>
              </w:r>
            </w:ins>
          </w:p>
          <w:p w14:paraId="70ED2C17" w14:textId="77777777" w:rsidR="003E7C10" w:rsidRPr="003E7C10" w:rsidRDefault="003E7C10" w:rsidP="003E7C10">
            <w:pPr>
              <w:spacing w:before="120" w:after="120" w:line="240" w:lineRule="auto"/>
              <w:rPr>
                <w:rFonts w:eastAsiaTheme="minorEastAsia"/>
                <w:lang w:val="en-US" w:eastAsia="zh-CN"/>
              </w:rPr>
            </w:pPr>
            <w:r w:rsidRPr="003E7C10">
              <w:rPr>
                <w:rFonts w:eastAsiaTheme="minorEastAsia" w:hint="eastAsia"/>
                <w:lang w:val="en-US" w:eastAsia="zh-CN"/>
              </w:rPr>
              <w:t>-     T</w:t>
            </w:r>
            <w:r w:rsidRPr="003E7C10">
              <w:rPr>
                <w:rFonts w:eastAsiaTheme="minorEastAsia" w:hint="eastAsia"/>
                <w:vertAlign w:val="subscript"/>
                <w:lang w:val="en-US" w:eastAsia="zh-CN"/>
              </w:rPr>
              <w:t>L1-RSRP_Measurement_Period_SSB</w:t>
            </w:r>
            <w:r w:rsidRPr="003E7C10">
              <w:rPr>
                <w:rFonts w:eastAsiaTheme="minorEastAsia" w:hint="eastAsia"/>
                <w:lang w:val="en-US" w:eastAsia="zh-CN"/>
              </w:rPr>
              <w:t xml:space="preserve"> for SSB as specified in clause 9.5.4.1,</w:t>
            </w:r>
          </w:p>
          <w:p w14:paraId="55C160D8" w14:textId="77777777" w:rsidR="003E7C10" w:rsidRPr="003E7C10" w:rsidRDefault="003E7C10" w:rsidP="003E7C10">
            <w:pPr>
              <w:spacing w:before="120" w:after="120" w:line="240" w:lineRule="auto"/>
              <w:rPr>
                <w:rFonts w:eastAsiaTheme="minorEastAsia"/>
                <w:lang w:val="en-US" w:eastAsia="zh-CN"/>
              </w:rPr>
            </w:pPr>
            <w:r w:rsidRPr="003E7C10">
              <w:rPr>
                <w:rFonts w:eastAsiaTheme="minorEastAsia" w:hint="eastAsia"/>
                <w:lang w:val="en-US" w:eastAsia="zh-CN"/>
              </w:rPr>
              <w:t>-     with the assumption of M=1</w:t>
            </w:r>
          </w:p>
          <w:p w14:paraId="76AD2D49" w14:textId="77777777" w:rsidR="003E7C10" w:rsidRPr="003E7C10" w:rsidRDefault="003E7C10" w:rsidP="003E7C10">
            <w:pPr>
              <w:spacing w:before="120" w:after="120" w:line="240" w:lineRule="auto"/>
              <w:rPr>
                <w:rFonts w:eastAsiaTheme="minorEastAsia"/>
                <w:lang w:val="en-US" w:eastAsia="zh-CN"/>
              </w:rPr>
            </w:pPr>
            <w:r w:rsidRPr="003E7C10">
              <w:rPr>
                <w:rFonts w:eastAsiaTheme="minorEastAsia" w:hint="eastAsia"/>
                <w:lang w:val="en-US" w:eastAsia="zh-CN"/>
              </w:rPr>
              <w:t>-     with T</w:t>
            </w:r>
            <w:r w:rsidRPr="003E7C10">
              <w:rPr>
                <w:rFonts w:eastAsiaTheme="minorEastAsia" w:hint="eastAsia"/>
                <w:vertAlign w:val="subscript"/>
                <w:lang w:val="en-US" w:eastAsia="zh-CN"/>
              </w:rPr>
              <w:t>Report</w:t>
            </w:r>
            <w:r w:rsidRPr="003E7C10">
              <w:rPr>
                <w:rFonts w:eastAsiaTheme="minorEastAsia" w:hint="eastAsia"/>
                <w:lang w:val="en-US" w:eastAsia="zh-CN"/>
              </w:rPr>
              <w:t xml:space="preserve"> = 0</w:t>
            </w:r>
          </w:p>
          <w:p w14:paraId="6CAF3C28" w14:textId="77777777" w:rsidR="003E7C10" w:rsidRPr="003E7C10" w:rsidRDefault="003E7C10" w:rsidP="003E7C10">
            <w:pPr>
              <w:spacing w:before="120" w:after="120" w:line="240" w:lineRule="auto"/>
              <w:rPr>
                <w:rFonts w:eastAsiaTheme="minorEastAsia"/>
                <w:lang w:val="en-US" w:eastAsia="zh-CN"/>
              </w:rPr>
            </w:pPr>
            <w:r w:rsidRPr="003E7C10">
              <w:rPr>
                <w:rFonts w:eastAsiaTheme="minorEastAsia" w:hint="eastAsia"/>
                <w:lang w:val="en-US" w:eastAsia="zh-CN"/>
              </w:rPr>
              <w:t>-     T</w:t>
            </w:r>
            <w:r w:rsidRPr="003E7C10">
              <w:rPr>
                <w:rFonts w:eastAsiaTheme="minorEastAsia" w:hint="eastAsia"/>
                <w:vertAlign w:val="subscript"/>
                <w:lang w:val="en-US" w:eastAsia="zh-CN"/>
              </w:rPr>
              <w:t xml:space="preserve">L1-RSRP_Measurement_Period_CSI-RS </w:t>
            </w:r>
            <w:r w:rsidRPr="003E7C10">
              <w:rPr>
                <w:rFonts w:eastAsiaTheme="minorEastAsia" w:hint="eastAsia"/>
                <w:lang w:val="en-US" w:eastAsia="zh-CN"/>
              </w:rPr>
              <w:t>for CSI-RS as specified in clause 9.5.4.2</w:t>
            </w:r>
          </w:p>
          <w:p w14:paraId="19A3C770" w14:textId="77777777" w:rsidR="003E7C10" w:rsidRPr="003E7C10" w:rsidRDefault="003E7C10" w:rsidP="003E7C10">
            <w:pPr>
              <w:spacing w:before="120" w:after="120" w:line="240" w:lineRule="auto"/>
              <w:rPr>
                <w:rFonts w:eastAsiaTheme="minorEastAsia"/>
                <w:lang w:val="en-US" w:eastAsia="zh-CN"/>
              </w:rPr>
            </w:pPr>
            <w:r w:rsidRPr="003E7C10">
              <w:rPr>
                <w:rFonts w:eastAsiaTheme="minorEastAsia" w:hint="eastAsia"/>
                <w:lang w:val="en-US" w:eastAsia="zh-CN"/>
              </w:rPr>
              <w:t xml:space="preserve">-     configured with higher layer parameter </w:t>
            </w:r>
            <w:r w:rsidRPr="003E7C10">
              <w:rPr>
                <w:rFonts w:eastAsiaTheme="minorEastAsia" w:hint="eastAsia"/>
                <w:i/>
                <w:iCs/>
                <w:lang w:val="en-US" w:eastAsia="zh-CN"/>
              </w:rPr>
              <w:t>repetition</w:t>
            </w:r>
            <w:r w:rsidRPr="003E7C10">
              <w:rPr>
                <w:rFonts w:eastAsiaTheme="minorEastAsia" w:hint="eastAsia"/>
                <w:lang w:val="en-US" w:eastAsia="zh-CN"/>
              </w:rPr>
              <w:t xml:space="preserve"> set to ON</w:t>
            </w:r>
          </w:p>
          <w:p w14:paraId="3B26E5BC" w14:textId="77777777" w:rsidR="003E7C10" w:rsidRPr="003E7C10" w:rsidRDefault="003E7C10" w:rsidP="003E7C10">
            <w:pPr>
              <w:spacing w:before="120" w:after="120" w:line="240" w:lineRule="auto"/>
              <w:rPr>
                <w:rFonts w:eastAsiaTheme="minorEastAsia"/>
                <w:lang w:val="en-US" w:eastAsia="zh-CN"/>
              </w:rPr>
            </w:pPr>
            <w:r w:rsidRPr="003E7C10">
              <w:rPr>
                <w:rFonts w:eastAsiaTheme="minorEastAsia" w:hint="eastAsia"/>
                <w:lang w:val="en-US" w:eastAsia="zh-CN"/>
              </w:rPr>
              <w:t>-     with the assumption of M=1 for periodic CSI-RS</w:t>
            </w:r>
          </w:p>
          <w:p w14:paraId="5E48332A" w14:textId="77777777" w:rsidR="003E7C10" w:rsidRPr="003E7C10" w:rsidRDefault="003E7C10" w:rsidP="003E7C10">
            <w:pPr>
              <w:spacing w:before="120" w:after="120" w:line="240" w:lineRule="auto"/>
              <w:rPr>
                <w:rFonts w:eastAsiaTheme="minorEastAsia"/>
                <w:lang w:val="en-US" w:eastAsia="zh-CN"/>
              </w:rPr>
            </w:pPr>
            <w:r w:rsidRPr="003E7C10">
              <w:rPr>
                <w:rFonts w:eastAsiaTheme="minorEastAsia" w:hint="eastAsia"/>
                <w:lang w:val="en-US" w:eastAsia="zh-CN"/>
              </w:rPr>
              <w:t xml:space="preserve">-     for aperiodic CSI-RS if number of resources in resource set at least equal to </w:t>
            </w:r>
            <w:r w:rsidRPr="003E7C10">
              <w:rPr>
                <w:rFonts w:eastAsiaTheme="minorEastAsia" w:hint="eastAsia"/>
                <w:i/>
                <w:iCs/>
                <w:lang w:val="en-US" w:eastAsia="zh-CN"/>
              </w:rPr>
              <w:t>MaxNumberRxBeam</w:t>
            </w:r>
          </w:p>
          <w:p w14:paraId="12DFB23E" w14:textId="77777777" w:rsidR="003E7C10" w:rsidRPr="003E7C10" w:rsidRDefault="003E7C10" w:rsidP="003E7C10">
            <w:pPr>
              <w:spacing w:before="120" w:after="120" w:line="240" w:lineRule="auto"/>
              <w:rPr>
                <w:rFonts w:eastAsiaTheme="minorEastAsia"/>
                <w:lang w:val="en-US" w:eastAsia="zh-CN"/>
              </w:rPr>
            </w:pPr>
            <w:r w:rsidRPr="003E7C10">
              <w:rPr>
                <w:rFonts w:eastAsiaTheme="minorEastAsia" w:hint="eastAsia"/>
                <w:lang w:val="en-US" w:eastAsia="zh-CN"/>
              </w:rPr>
              <w:t>-     with T</w:t>
            </w:r>
            <w:r w:rsidRPr="003E7C10">
              <w:rPr>
                <w:rFonts w:eastAsiaTheme="minorEastAsia" w:hint="eastAsia"/>
                <w:vertAlign w:val="subscript"/>
                <w:lang w:val="en-US" w:eastAsia="zh-CN"/>
              </w:rPr>
              <w:t>Report</w:t>
            </w:r>
            <w:r w:rsidRPr="003E7C10">
              <w:rPr>
                <w:rFonts w:eastAsiaTheme="minorEastAsia" w:hint="eastAsia"/>
                <w:lang w:val="en-US" w:eastAsia="zh-CN"/>
              </w:rPr>
              <w:t xml:space="preserve"> = 0</w:t>
            </w:r>
          </w:p>
          <w:p w14:paraId="2AC5C227" w14:textId="77777777" w:rsidR="003E7C10" w:rsidRPr="003E7C10" w:rsidRDefault="003E7C10" w:rsidP="003E7C10">
            <w:pPr>
              <w:spacing w:before="120" w:after="120" w:line="240" w:lineRule="auto"/>
              <w:rPr>
                <w:rFonts w:eastAsiaTheme="minorEastAsia"/>
                <w:lang w:val="en-US" w:eastAsia="zh-CN"/>
              </w:rPr>
            </w:pPr>
            <w:r w:rsidRPr="003E7C10">
              <w:rPr>
                <w:rFonts w:eastAsiaTheme="minorEastAsia" w:hint="eastAsia"/>
                <w:lang w:val="en-US" w:eastAsia="zh-CN"/>
              </w:rPr>
              <w:t> </w:t>
            </w:r>
            <w:ins w:id="16" w:author="ZTE" w:date="2020-08-26T11:32:00Z">
              <w:r w:rsidRPr="003E7C10">
                <w:rPr>
                  <w:rFonts w:eastAsiaTheme="minorEastAsia" w:hint="eastAsia"/>
                  <w:lang w:val="en-US" w:eastAsia="zh-CN"/>
                </w:rPr>
                <w:t>     Otherwise,</w:t>
              </w:r>
            </w:ins>
            <w:ins w:id="17" w:author="ZTE" w:date="2020-08-26T11:33:00Z">
              <w:r w:rsidRPr="003E7C10">
                <w:rPr>
                  <w:rFonts w:eastAsiaTheme="minorEastAsia" w:hint="eastAsia"/>
                  <w:lang w:val="en-US" w:eastAsia="zh-CN"/>
                </w:rPr>
                <w:t>T</w:t>
              </w:r>
              <w:r w:rsidRPr="003E7C10">
                <w:rPr>
                  <w:rFonts w:eastAsiaTheme="minorEastAsia" w:hint="eastAsia"/>
                  <w:vertAlign w:val="subscript"/>
                  <w:lang w:val="en-US" w:eastAsia="zh-CN"/>
                </w:rPr>
                <w:t xml:space="preserve"> L1-RSRP </w:t>
              </w:r>
              <w:r w:rsidRPr="003E7C10">
                <w:rPr>
                  <w:rFonts w:eastAsiaTheme="minorEastAsia" w:hint="eastAsia"/>
                  <w:lang w:val="en-US" w:eastAsia="zh-CN"/>
                </w:rPr>
                <w:t>= 0</w:t>
              </w:r>
            </w:ins>
          </w:p>
          <w:p w14:paraId="060BD0B8" w14:textId="77777777" w:rsidR="003E7C10" w:rsidRPr="003E7C10" w:rsidRDefault="003E7C10" w:rsidP="003E7C10">
            <w:pPr>
              <w:spacing w:before="120" w:after="120" w:line="240" w:lineRule="auto"/>
              <w:rPr>
                <w:rFonts w:eastAsiaTheme="minorEastAsia"/>
                <w:lang w:val="en-US" w:eastAsia="zh-CN"/>
              </w:rPr>
            </w:pPr>
            <w:r w:rsidRPr="003E7C10">
              <w:rPr>
                <w:rFonts w:eastAsiaTheme="minorEastAsia"/>
                <w:lang w:val="en-US" w:eastAsia="zh-CN"/>
              </w:rPr>
              <w:t>Secondly, if you insist on merging change 2 in our CR, it would be good if you add ZTE as co-sourcing company and let Chair know. Thanks.</w:t>
            </w:r>
          </w:p>
          <w:p w14:paraId="7ECCA7A1" w14:textId="77777777" w:rsidR="003E7C10" w:rsidRPr="00654E29" w:rsidRDefault="00654E29" w:rsidP="007C7B0C">
            <w:pPr>
              <w:spacing w:before="120" w:after="120" w:line="240" w:lineRule="auto"/>
              <w:rPr>
                <w:rFonts w:eastAsiaTheme="minorEastAsia"/>
                <w:b/>
                <w:u w:val="single"/>
                <w:lang w:val="en-US" w:eastAsia="zh-CN"/>
              </w:rPr>
            </w:pPr>
            <w:r w:rsidRPr="00654E29">
              <w:rPr>
                <w:rFonts w:eastAsiaTheme="minorEastAsia"/>
                <w:b/>
                <w:u w:val="single"/>
                <w:lang w:val="en-US" w:eastAsia="zh-CN"/>
              </w:rPr>
              <w:t>Mediatek:</w:t>
            </w:r>
          </w:p>
          <w:p w14:paraId="5592F0C0" w14:textId="77777777" w:rsidR="00654E29" w:rsidRPr="00654E29" w:rsidRDefault="00654E29" w:rsidP="00654E29">
            <w:pPr>
              <w:spacing w:before="120" w:after="120" w:line="240" w:lineRule="auto"/>
              <w:rPr>
                <w:rFonts w:eastAsiaTheme="minorEastAsia"/>
                <w:vertAlign w:val="subscript"/>
                <w:lang w:val="en-US" w:eastAsia="zh-CN"/>
              </w:rPr>
            </w:pPr>
            <w:r w:rsidRPr="00654E29">
              <w:rPr>
                <w:rFonts w:eastAsiaTheme="minorEastAsia"/>
                <w:lang w:val="en-US" w:eastAsia="zh-CN"/>
              </w:rPr>
              <w:t>First, that is my bad to mess up TO</w:t>
            </w:r>
            <w:r w:rsidRPr="00654E29">
              <w:rPr>
                <w:rFonts w:eastAsiaTheme="minorEastAsia"/>
                <w:vertAlign w:val="subscript"/>
                <w:lang w:val="en-US" w:eastAsia="zh-CN"/>
              </w:rPr>
              <w:t xml:space="preserve">uk  </w:t>
            </w:r>
            <w:r w:rsidRPr="00654E29">
              <w:rPr>
                <w:rFonts w:eastAsiaTheme="minorEastAsia"/>
                <w:lang w:val="en-US" w:eastAsia="zh-CN"/>
              </w:rPr>
              <w:t>and TO</w:t>
            </w:r>
            <w:r w:rsidRPr="00654E29">
              <w:rPr>
                <w:rFonts w:eastAsiaTheme="minorEastAsia"/>
                <w:vertAlign w:val="subscript"/>
                <w:lang w:val="en-US" w:eastAsia="zh-CN"/>
              </w:rPr>
              <w:t xml:space="preserve">ul. </w:t>
            </w:r>
          </w:p>
          <w:p w14:paraId="65D19E57" w14:textId="77777777" w:rsidR="00654E29" w:rsidRPr="00654E29" w:rsidRDefault="00654E29" w:rsidP="00654E29">
            <w:pPr>
              <w:spacing w:before="120" w:after="120" w:line="240" w:lineRule="auto"/>
              <w:rPr>
                <w:rFonts w:eastAsiaTheme="minorEastAsia"/>
                <w:vertAlign w:val="subscript"/>
                <w:lang w:val="en-US" w:eastAsia="zh-CN"/>
              </w:rPr>
            </w:pPr>
            <w:r w:rsidRPr="00654E29">
              <w:rPr>
                <w:rFonts w:eastAsiaTheme="minorEastAsia"/>
                <w:lang w:val="en-US" w:eastAsia="zh-CN"/>
              </w:rPr>
              <w:t xml:space="preserve">Would the following changes ok to u? </w:t>
            </w:r>
          </w:p>
          <w:p w14:paraId="0E443EFF" w14:textId="77777777" w:rsidR="00654E29" w:rsidRPr="00654E29" w:rsidRDefault="00654E29" w:rsidP="00654E29">
            <w:pPr>
              <w:spacing w:before="120" w:after="120" w:line="240" w:lineRule="auto"/>
              <w:rPr>
                <w:rFonts w:eastAsiaTheme="minorEastAsia"/>
                <w:lang w:val="en-US" w:eastAsia="zh-CN"/>
              </w:rPr>
            </w:pPr>
            <w:r w:rsidRPr="00654E29">
              <w:rPr>
                <w:rFonts w:eastAsiaTheme="minorEastAsia"/>
                <w:lang w:val="en-US" w:eastAsia="zh-CN"/>
              </w:rPr>
              <w:t xml:space="preserve">Where </w:t>
            </w:r>
          </w:p>
          <w:p w14:paraId="6B3181B8" w14:textId="77777777" w:rsidR="00654E29" w:rsidRPr="00654E29" w:rsidRDefault="00654E29" w:rsidP="00654E29">
            <w:pPr>
              <w:spacing w:before="120" w:after="120" w:line="240" w:lineRule="auto"/>
              <w:rPr>
                <w:rFonts w:eastAsiaTheme="minorEastAsia"/>
                <w:lang w:val="en-US" w:eastAsia="zh-CN"/>
              </w:rPr>
            </w:pPr>
            <w:r w:rsidRPr="00654E29">
              <w:rPr>
                <w:rFonts w:eastAsiaTheme="minorEastAsia"/>
                <w:lang w:val="en-US" w:eastAsia="zh-CN"/>
              </w:rPr>
              <w:t>T</w:t>
            </w:r>
            <w:r w:rsidRPr="00654E29">
              <w:rPr>
                <w:rFonts w:eastAsiaTheme="minorEastAsia"/>
                <w:vertAlign w:val="subscript"/>
                <w:lang w:val="en-US" w:eastAsia="zh-CN"/>
              </w:rPr>
              <w:t xml:space="preserve"> L1-RSRP </w:t>
            </w:r>
            <w:r w:rsidRPr="00654E29">
              <w:rPr>
                <w:rFonts w:eastAsiaTheme="minorEastAsia"/>
                <w:lang w:val="en-US" w:eastAsia="zh-CN"/>
              </w:rPr>
              <w:t xml:space="preserve">= 0 when the TCI state switching not involving QCL-TypeD. Otherwise, </w:t>
            </w:r>
          </w:p>
          <w:p w14:paraId="654A5BD0" w14:textId="77777777" w:rsidR="00654E29" w:rsidRPr="00654E29" w:rsidRDefault="00654E29" w:rsidP="00654E29">
            <w:pPr>
              <w:spacing w:before="120" w:after="120" w:line="240" w:lineRule="auto"/>
              <w:rPr>
                <w:rFonts w:eastAsiaTheme="minorEastAsia"/>
                <w:lang w:val="en-US" w:eastAsia="zh-CN"/>
              </w:rPr>
            </w:pPr>
            <w:r w:rsidRPr="00654E29">
              <w:rPr>
                <w:rFonts w:eastAsiaTheme="minorEastAsia"/>
                <w:lang w:val="en-US" w:eastAsia="zh-CN"/>
              </w:rPr>
              <w:t>T</w:t>
            </w:r>
            <w:r w:rsidRPr="00654E29">
              <w:rPr>
                <w:rFonts w:eastAsiaTheme="minorEastAsia"/>
                <w:vertAlign w:val="subscript"/>
                <w:lang w:val="en-US" w:eastAsia="zh-CN"/>
              </w:rPr>
              <w:t xml:space="preserve"> L1-RSRP</w:t>
            </w:r>
            <w:r w:rsidRPr="00654E29">
              <w:rPr>
                <w:rFonts w:eastAsiaTheme="minorEastAsia"/>
                <w:lang w:val="en-US" w:eastAsia="zh-CN"/>
              </w:rPr>
              <w:t xml:space="preserve"> is the time for L1-RSRP measurement for Rx beam refinement in FR2, defined as</w:t>
            </w:r>
          </w:p>
          <w:p w14:paraId="70B13105" w14:textId="77777777" w:rsidR="00654E29" w:rsidRPr="00654E29" w:rsidRDefault="00654E29" w:rsidP="00654E29">
            <w:pPr>
              <w:spacing w:before="120" w:after="120" w:line="240" w:lineRule="auto"/>
              <w:rPr>
                <w:rFonts w:eastAsiaTheme="minorEastAsia"/>
                <w:lang w:eastAsia="zh-CN"/>
              </w:rPr>
            </w:pPr>
            <w:r w:rsidRPr="00654E29">
              <w:rPr>
                <w:rFonts w:eastAsiaTheme="minorEastAsia"/>
                <w:lang w:eastAsia="zh-CN"/>
              </w:rPr>
              <w:t>-    T</w:t>
            </w:r>
            <w:r w:rsidRPr="00654E29">
              <w:rPr>
                <w:rFonts w:eastAsiaTheme="minorEastAsia"/>
                <w:vertAlign w:val="subscript"/>
                <w:lang w:eastAsia="zh-CN"/>
              </w:rPr>
              <w:t>L1-RSRP_Measurement_Period_SSB</w:t>
            </w:r>
            <w:r w:rsidRPr="00654E29">
              <w:rPr>
                <w:rFonts w:eastAsiaTheme="minorEastAsia"/>
                <w:lang w:eastAsia="zh-CN"/>
              </w:rPr>
              <w:t xml:space="preserve"> for SSB as specified in clause 9.5.4.1,</w:t>
            </w:r>
          </w:p>
          <w:p w14:paraId="58B293B0" w14:textId="77777777" w:rsidR="00654E29" w:rsidRPr="00654E29" w:rsidRDefault="00654E29" w:rsidP="00654E29">
            <w:pPr>
              <w:spacing w:before="120" w:after="120" w:line="240" w:lineRule="auto"/>
              <w:ind w:leftChars="100" w:left="200"/>
              <w:rPr>
                <w:rFonts w:eastAsiaTheme="minorEastAsia"/>
                <w:lang w:eastAsia="zh-CN"/>
              </w:rPr>
            </w:pPr>
            <w:r w:rsidRPr="00654E29">
              <w:rPr>
                <w:rFonts w:eastAsiaTheme="minorEastAsia"/>
                <w:lang w:eastAsia="zh-CN"/>
              </w:rPr>
              <w:t>-    with the assumption of M=1</w:t>
            </w:r>
          </w:p>
          <w:p w14:paraId="55D89EFA" w14:textId="77777777" w:rsidR="00654E29" w:rsidRPr="00654E29" w:rsidRDefault="00654E29" w:rsidP="00654E29">
            <w:pPr>
              <w:spacing w:before="120" w:after="120" w:line="240" w:lineRule="auto"/>
              <w:ind w:leftChars="100" w:left="200"/>
              <w:rPr>
                <w:rFonts w:eastAsiaTheme="minorEastAsia"/>
                <w:lang w:eastAsia="zh-CN"/>
              </w:rPr>
            </w:pPr>
            <w:r w:rsidRPr="00654E29">
              <w:rPr>
                <w:rFonts w:eastAsiaTheme="minorEastAsia"/>
                <w:lang w:eastAsia="zh-CN"/>
              </w:rPr>
              <w:t>-    with T</w:t>
            </w:r>
            <w:r w:rsidRPr="00654E29">
              <w:rPr>
                <w:rFonts w:eastAsiaTheme="minorEastAsia"/>
                <w:vertAlign w:val="subscript"/>
                <w:lang w:eastAsia="zh-CN"/>
              </w:rPr>
              <w:t>Report</w:t>
            </w:r>
            <w:r w:rsidRPr="00654E29">
              <w:rPr>
                <w:rFonts w:eastAsiaTheme="minorEastAsia"/>
                <w:lang w:eastAsia="zh-CN"/>
              </w:rPr>
              <w:t xml:space="preserve"> = 0</w:t>
            </w:r>
          </w:p>
          <w:p w14:paraId="7257C711" w14:textId="77777777" w:rsidR="00654E29" w:rsidRPr="00654E29" w:rsidRDefault="00654E29" w:rsidP="00654E29">
            <w:pPr>
              <w:spacing w:before="120" w:after="120" w:line="240" w:lineRule="auto"/>
              <w:rPr>
                <w:rFonts w:eastAsiaTheme="minorEastAsia"/>
                <w:lang w:eastAsia="zh-CN"/>
              </w:rPr>
            </w:pPr>
            <w:r w:rsidRPr="00654E29">
              <w:rPr>
                <w:rFonts w:eastAsiaTheme="minorEastAsia"/>
                <w:lang w:eastAsia="zh-CN"/>
              </w:rPr>
              <w:t>-    T</w:t>
            </w:r>
            <w:r w:rsidRPr="00654E29">
              <w:rPr>
                <w:rFonts w:eastAsiaTheme="minorEastAsia"/>
                <w:vertAlign w:val="subscript"/>
                <w:lang w:eastAsia="zh-CN"/>
              </w:rPr>
              <w:t xml:space="preserve">L1-RSRP_Measurement_Period_CSI-RS </w:t>
            </w:r>
            <w:r w:rsidRPr="00654E29">
              <w:rPr>
                <w:rFonts w:eastAsiaTheme="minorEastAsia"/>
                <w:lang w:eastAsia="zh-CN"/>
              </w:rPr>
              <w:t>for CSI-RS as specified in clause 9.5.4.2</w:t>
            </w:r>
          </w:p>
          <w:p w14:paraId="2C7CC6BF" w14:textId="77777777" w:rsidR="00654E29" w:rsidRPr="00654E29" w:rsidRDefault="00654E29" w:rsidP="00654E29">
            <w:pPr>
              <w:spacing w:before="120" w:after="120" w:line="240" w:lineRule="auto"/>
              <w:ind w:leftChars="100" w:left="200"/>
              <w:rPr>
                <w:rFonts w:eastAsiaTheme="minorEastAsia"/>
                <w:lang w:eastAsia="zh-CN"/>
              </w:rPr>
            </w:pPr>
            <w:r w:rsidRPr="00654E29">
              <w:rPr>
                <w:rFonts w:eastAsiaTheme="minorEastAsia"/>
                <w:lang w:eastAsia="zh-CN"/>
              </w:rPr>
              <w:t xml:space="preserve">-    configured with higher layer parameter </w:t>
            </w:r>
            <w:r w:rsidRPr="00654E29">
              <w:rPr>
                <w:rFonts w:eastAsiaTheme="minorEastAsia"/>
                <w:i/>
                <w:iCs/>
                <w:lang w:eastAsia="zh-CN"/>
              </w:rPr>
              <w:t>repetition</w:t>
            </w:r>
            <w:r w:rsidRPr="00654E29">
              <w:rPr>
                <w:rFonts w:eastAsiaTheme="minorEastAsia"/>
                <w:lang w:eastAsia="zh-CN"/>
              </w:rPr>
              <w:t xml:space="preserve"> set to ON </w:t>
            </w:r>
          </w:p>
          <w:p w14:paraId="49E152B2" w14:textId="77777777" w:rsidR="00654E29" w:rsidRPr="00654E29" w:rsidRDefault="00654E29" w:rsidP="00654E29">
            <w:pPr>
              <w:spacing w:before="120" w:after="120" w:line="240" w:lineRule="auto"/>
              <w:ind w:leftChars="100" w:left="200"/>
              <w:rPr>
                <w:rFonts w:eastAsiaTheme="minorEastAsia"/>
                <w:lang w:eastAsia="zh-CN"/>
              </w:rPr>
            </w:pPr>
            <w:r w:rsidRPr="00654E29">
              <w:rPr>
                <w:rFonts w:eastAsiaTheme="minorEastAsia"/>
                <w:lang w:eastAsia="zh-CN"/>
              </w:rPr>
              <w:t>-    with the assumption of M=1 for periodic CSI-RS</w:t>
            </w:r>
          </w:p>
          <w:p w14:paraId="642E512D" w14:textId="77777777" w:rsidR="00654E29" w:rsidRPr="00654E29" w:rsidRDefault="00654E29" w:rsidP="00654E29">
            <w:pPr>
              <w:spacing w:before="120" w:after="120" w:line="240" w:lineRule="auto"/>
              <w:ind w:leftChars="100" w:left="200"/>
              <w:rPr>
                <w:rFonts w:eastAsiaTheme="minorEastAsia"/>
                <w:i/>
                <w:iCs/>
                <w:lang w:eastAsia="zh-CN"/>
              </w:rPr>
            </w:pPr>
            <w:r w:rsidRPr="00654E29">
              <w:rPr>
                <w:rFonts w:eastAsiaTheme="minorEastAsia"/>
                <w:lang w:eastAsia="zh-CN"/>
              </w:rPr>
              <w:t xml:space="preserve">-    for aperiodic CSI-RS if number of resources in resource set at least equal to </w:t>
            </w:r>
            <w:r w:rsidRPr="00654E29">
              <w:rPr>
                <w:rFonts w:eastAsiaTheme="minorEastAsia"/>
                <w:i/>
                <w:iCs/>
                <w:lang w:eastAsia="zh-CN"/>
              </w:rPr>
              <w:t>MaxNumberRxBeam</w:t>
            </w:r>
          </w:p>
          <w:p w14:paraId="5FED155F" w14:textId="77777777" w:rsidR="00654E29" w:rsidRPr="00654E29" w:rsidRDefault="00654E29" w:rsidP="00654E29">
            <w:pPr>
              <w:spacing w:before="120" w:after="120" w:line="240" w:lineRule="auto"/>
              <w:ind w:leftChars="100" w:left="200"/>
              <w:rPr>
                <w:rFonts w:eastAsiaTheme="minorEastAsia"/>
                <w:lang w:eastAsia="zh-CN"/>
              </w:rPr>
            </w:pPr>
            <w:r w:rsidRPr="00654E29">
              <w:rPr>
                <w:rFonts w:eastAsiaTheme="minorEastAsia"/>
                <w:lang w:eastAsia="zh-CN"/>
              </w:rPr>
              <w:t>-    with T</w:t>
            </w:r>
            <w:r w:rsidRPr="00654E29">
              <w:rPr>
                <w:rFonts w:eastAsiaTheme="minorEastAsia"/>
                <w:vertAlign w:val="subscript"/>
                <w:lang w:eastAsia="zh-CN"/>
              </w:rPr>
              <w:t>Report</w:t>
            </w:r>
            <w:r w:rsidRPr="00654E29">
              <w:rPr>
                <w:rFonts w:eastAsiaTheme="minorEastAsia"/>
                <w:lang w:eastAsia="zh-CN"/>
              </w:rPr>
              <w:t xml:space="preserve"> = 0</w:t>
            </w:r>
          </w:p>
          <w:p w14:paraId="0881763D" w14:textId="77777777" w:rsidR="00654E29" w:rsidRPr="00654E29" w:rsidRDefault="00654E29" w:rsidP="00654E29">
            <w:pPr>
              <w:spacing w:before="120" w:after="120" w:line="240" w:lineRule="auto"/>
              <w:rPr>
                <w:rFonts w:eastAsiaTheme="minorEastAsia"/>
                <w:lang w:val="en-US" w:eastAsia="zh-CN"/>
              </w:rPr>
            </w:pPr>
            <w:r w:rsidRPr="00654E29">
              <w:rPr>
                <w:rFonts w:eastAsiaTheme="minorEastAsia"/>
                <w:lang w:val="en-US" w:eastAsia="zh-CN"/>
              </w:rPr>
              <w:t xml:space="preserve">Second, it’s fine to us to add ZTE as a co-sourcing company. It is good to have related changes in one CR. </w:t>
            </w:r>
          </w:p>
          <w:p w14:paraId="69A1AB4B" w14:textId="32996B79" w:rsidR="00654E29" w:rsidRPr="00476194" w:rsidRDefault="00476194" w:rsidP="00654E29">
            <w:pPr>
              <w:spacing w:before="120" w:after="120" w:line="240" w:lineRule="auto"/>
              <w:rPr>
                <w:rFonts w:eastAsiaTheme="minorEastAsia"/>
                <w:b/>
                <w:u w:val="single"/>
                <w:lang w:val="en-US" w:eastAsia="zh-CN"/>
              </w:rPr>
            </w:pPr>
            <w:r w:rsidRPr="00476194">
              <w:rPr>
                <w:rFonts w:eastAsiaTheme="minorEastAsia" w:hint="eastAsia"/>
                <w:b/>
                <w:u w:val="single"/>
                <w:lang w:val="en-US" w:eastAsia="zh-CN"/>
              </w:rPr>
              <w:t>N</w:t>
            </w:r>
            <w:r w:rsidRPr="00476194">
              <w:rPr>
                <w:rFonts w:eastAsiaTheme="minorEastAsia"/>
                <w:b/>
                <w:u w:val="single"/>
                <w:lang w:val="en-US" w:eastAsia="zh-CN"/>
              </w:rPr>
              <w:t>okia:</w:t>
            </w:r>
          </w:p>
          <w:p w14:paraId="5E2456D8" w14:textId="77777777" w:rsidR="00476194" w:rsidRPr="00476194" w:rsidRDefault="00476194" w:rsidP="00476194">
            <w:pPr>
              <w:spacing w:before="120" w:after="120" w:line="240" w:lineRule="auto"/>
              <w:rPr>
                <w:rFonts w:eastAsiaTheme="minorEastAsia"/>
                <w:lang w:eastAsia="zh-CN"/>
              </w:rPr>
            </w:pPr>
            <w:r w:rsidRPr="00476194">
              <w:rPr>
                <w:rFonts w:eastAsiaTheme="minorEastAsia"/>
                <w:lang w:eastAsia="zh-CN"/>
              </w:rPr>
              <w:lastRenderedPageBreak/>
              <w:t>Thank you for your clarifications. However, it does not fully address our comment related to the change in 8.10.6. We see it beneficial to have a more clear specification.</w:t>
            </w:r>
          </w:p>
          <w:p w14:paraId="1BF4E2AE" w14:textId="77777777" w:rsidR="00476194" w:rsidRPr="00476194" w:rsidRDefault="00476194" w:rsidP="00476194">
            <w:pPr>
              <w:spacing w:before="120" w:after="120" w:line="240" w:lineRule="auto"/>
              <w:rPr>
                <w:rFonts w:eastAsiaTheme="minorEastAsia"/>
                <w:lang w:eastAsia="zh-CN"/>
              </w:rPr>
            </w:pPr>
            <w:r w:rsidRPr="00476194">
              <w:rPr>
                <w:rFonts w:eastAsiaTheme="minorEastAsia"/>
                <w:lang w:eastAsia="zh-CN"/>
              </w:rPr>
              <w:t>In your example 1a below (which is about the change to 8.10.6) it is not clear to us why UE would need to regain measurements on existing already measured TCI#1 and TCI#2 when a new TCI#3 is added. Can you clarify?</w:t>
            </w:r>
          </w:p>
          <w:p w14:paraId="17B4BB1C" w14:textId="77777777" w:rsidR="00476194" w:rsidRPr="00476194" w:rsidRDefault="00476194" w:rsidP="00476194">
            <w:pPr>
              <w:spacing w:before="120" w:after="120" w:line="240" w:lineRule="auto"/>
              <w:rPr>
                <w:rFonts w:eastAsiaTheme="minorEastAsia"/>
                <w:lang w:eastAsia="zh-CN"/>
              </w:rPr>
            </w:pPr>
            <w:r w:rsidRPr="00476194">
              <w:rPr>
                <w:rFonts w:eastAsiaTheme="minorEastAsia"/>
                <w:lang w:eastAsia="zh-CN"/>
              </w:rPr>
              <w:t>It seems clear from example 2a that when removing TCI#2 from the list no additional delay is needed and existing measurements on TCI#1 are valid.</w:t>
            </w:r>
          </w:p>
          <w:p w14:paraId="42BCBCE6" w14:textId="08D4B979" w:rsidR="00476194" w:rsidRPr="005271B3" w:rsidRDefault="005271B3" w:rsidP="00654E29">
            <w:pPr>
              <w:spacing w:before="120" w:after="120" w:line="240" w:lineRule="auto"/>
              <w:rPr>
                <w:rFonts w:eastAsiaTheme="minorEastAsia"/>
                <w:b/>
                <w:u w:val="single"/>
                <w:lang w:eastAsia="zh-CN"/>
              </w:rPr>
            </w:pPr>
            <w:r w:rsidRPr="005271B3">
              <w:rPr>
                <w:rFonts w:eastAsiaTheme="minorEastAsia"/>
                <w:b/>
                <w:u w:val="single"/>
                <w:lang w:eastAsia="zh-CN"/>
              </w:rPr>
              <w:t>Mediatek:</w:t>
            </w:r>
          </w:p>
          <w:p w14:paraId="4D291287" w14:textId="77777777" w:rsidR="005271B3" w:rsidRPr="005271B3" w:rsidRDefault="005271B3" w:rsidP="005271B3">
            <w:pPr>
              <w:spacing w:before="120" w:after="120" w:line="240" w:lineRule="auto"/>
              <w:rPr>
                <w:rFonts w:eastAsiaTheme="minorEastAsia"/>
                <w:lang w:eastAsia="zh-CN"/>
              </w:rPr>
            </w:pPr>
            <w:r w:rsidRPr="005271B3">
              <w:rPr>
                <w:rFonts w:eastAsiaTheme="minorEastAsia"/>
                <w:lang w:eastAsia="zh-CN"/>
              </w:rPr>
              <w:t>Thank you for your clarifications. However, it does not fully address our comment related to the change in 8.10.6. We see it beneficial to have a more clear specification.</w:t>
            </w:r>
          </w:p>
          <w:p w14:paraId="33F65E4F" w14:textId="77777777" w:rsidR="005271B3" w:rsidRPr="005271B3" w:rsidRDefault="005271B3" w:rsidP="005271B3">
            <w:pPr>
              <w:spacing w:before="120" w:after="120" w:line="240" w:lineRule="auto"/>
              <w:rPr>
                <w:rFonts w:eastAsiaTheme="minorEastAsia"/>
                <w:lang w:eastAsia="zh-CN"/>
              </w:rPr>
            </w:pPr>
            <w:r w:rsidRPr="005271B3">
              <w:rPr>
                <w:rFonts w:eastAsiaTheme="minorEastAsia"/>
                <w:lang w:eastAsia="zh-CN"/>
              </w:rPr>
              <w:t>In your example 1a below (which is about the change to 8.10.6) it is not clear to us why UE would need to regain measurements on existing already measured TCI#1 and TCI#2 when a new TCI#3 is added. Can you clarify?</w:t>
            </w:r>
          </w:p>
          <w:p w14:paraId="0D8CD98A" w14:textId="77777777" w:rsidR="005271B3" w:rsidRPr="005271B3" w:rsidRDefault="005271B3" w:rsidP="005271B3">
            <w:pPr>
              <w:spacing w:before="120" w:after="120" w:line="240" w:lineRule="auto"/>
              <w:rPr>
                <w:rFonts w:eastAsiaTheme="minorEastAsia"/>
                <w:lang w:eastAsia="zh-CN"/>
              </w:rPr>
            </w:pPr>
            <w:r w:rsidRPr="005271B3">
              <w:rPr>
                <w:rFonts w:eastAsiaTheme="minorEastAsia"/>
                <w:lang w:eastAsia="zh-CN"/>
              </w:rPr>
              <w:t xml:space="preserve">[MTK] Since TCI#3 is new, the fine time sync is required for TCI#3. </w:t>
            </w:r>
          </w:p>
          <w:p w14:paraId="6F8238A1" w14:textId="77777777" w:rsidR="005271B3" w:rsidRPr="005271B3" w:rsidRDefault="005271B3" w:rsidP="005271B3">
            <w:pPr>
              <w:spacing w:before="120" w:after="120" w:line="240" w:lineRule="auto"/>
              <w:rPr>
                <w:rFonts w:eastAsiaTheme="minorEastAsia"/>
                <w:lang w:eastAsia="zh-CN"/>
              </w:rPr>
            </w:pPr>
            <w:r w:rsidRPr="005271B3">
              <w:rPr>
                <w:rFonts w:eastAsiaTheme="minorEastAsia"/>
                <w:lang w:eastAsia="zh-CN"/>
              </w:rPr>
              <w:t xml:space="preserve">For TCI#1 &amp; TCI#2, they are not the “new” TCI, since they are already in the list, so not only the fine time sync is not needed but also the “update delay” is not needed, because there is no actual switching over there. </w:t>
            </w:r>
          </w:p>
          <w:p w14:paraId="7133C47A" w14:textId="77777777" w:rsidR="005271B3" w:rsidRPr="005271B3" w:rsidRDefault="005271B3" w:rsidP="005271B3">
            <w:pPr>
              <w:spacing w:before="120" w:after="120" w:line="240" w:lineRule="auto"/>
              <w:rPr>
                <w:rFonts w:eastAsiaTheme="minorEastAsia"/>
                <w:lang w:eastAsia="zh-CN"/>
              </w:rPr>
            </w:pPr>
            <w:r w:rsidRPr="005271B3">
              <w:rPr>
                <w:rFonts w:eastAsiaTheme="minorEastAsia"/>
                <w:lang w:eastAsia="zh-CN"/>
              </w:rPr>
              <w:t>It seems clear from example 2a that when removing TCI#2 from the list no additional delay is needed and existing measurements on TCI#1 are valid.</w:t>
            </w:r>
          </w:p>
          <w:p w14:paraId="6A058211" w14:textId="77777777" w:rsidR="005271B3" w:rsidRPr="00482AB3" w:rsidRDefault="005271B3" w:rsidP="005271B3">
            <w:pPr>
              <w:spacing w:before="120" w:after="120" w:line="240" w:lineRule="auto"/>
              <w:rPr>
                <w:rFonts w:eastAsiaTheme="minorEastAsia"/>
                <w:b/>
                <w:u w:val="single"/>
                <w:lang w:eastAsia="zh-CN"/>
              </w:rPr>
            </w:pPr>
            <w:r w:rsidRPr="005271B3">
              <w:rPr>
                <w:rFonts w:eastAsiaTheme="minorEastAsia"/>
                <w:lang w:eastAsia="zh-CN"/>
              </w:rPr>
              <w:t xml:space="preserve">[MTK] Similar comment as above, it seems no delay is needed at all (not only the additional delay), because there is no actual switching behaviour. And that’s why we think Case 2a (with </w:t>
            </w:r>
            <w:r w:rsidRPr="005271B3">
              <w:rPr>
                <w:rFonts w:eastAsiaTheme="minorEastAsia"/>
                <w:lang w:val="en-US" w:eastAsia="zh-CN"/>
              </w:rPr>
              <w:t>TO</w:t>
            </w:r>
            <w:r w:rsidRPr="005271B3">
              <w:rPr>
                <w:rFonts w:eastAsiaTheme="minorEastAsia"/>
                <w:vertAlign w:val="subscript"/>
                <w:lang w:val="en-US" w:eastAsia="zh-CN"/>
              </w:rPr>
              <w:t>k</w:t>
            </w:r>
            <w:r w:rsidRPr="005271B3">
              <w:rPr>
                <w:rFonts w:eastAsiaTheme="minorEastAsia"/>
                <w:lang w:val="en-US" w:eastAsia="zh-CN"/>
              </w:rPr>
              <w:t> =0</w:t>
            </w:r>
            <w:r w:rsidRPr="005271B3">
              <w:rPr>
                <w:rFonts w:eastAsiaTheme="minorEastAsia"/>
                <w:lang w:eastAsia="zh-CN"/>
              </w:rPr>
              <w:t>) is redundant can can be removed.</w:t>
            </w:r>
          </w:p>
          <w:p w14:paraId="63DBFAD9" w14:textId="6EC38493" w:rsidR="005271B3" w:rsidRPr="00482AB3" w:rsidRDefault="00482AB3" w:rsidP="00654E29">
            <w:pPr>
              <w:spacing w:before="120" w:after="120" w:line="240" w:lineRule="auto"/>
              <w:rPr>
                <w:rFonts w:eastAsiaTheme="minorEastAsia"/>
                <w:b/>
                <w:u w:val="single"/>
                <w:lang w:eastAsia="zh-CN"/>
              </w:rPr>
            </w:pPr>
            <w:r w:rsidRPr="00482AB3">
              <w:rPr>
                <w:rFonts w:eastAsiaTheme="minorEastAsia" w:hint="eastAsia"/>
                <w:b/>
                <w:u w:val="single"/>
                <w:lang w:eastAsia="zh-CN"/>
              </w:rPr>
              <w:t>Z</w:t>
            </w:r>
            <w:r w:rsidRPr="00482AB3">
              <w:rPr>
                <w:rFonts w:eastAsiaTheme="minorEastAsia"/>
                <w:b/>
                <w:u w:val="single"/>
                <w:lang w:eastAsia="zh-CN"/>
              </w:rPr>
              <w:t>TE:</w:t>
            </w:r>
          </w:p>
          <w:p w14:paraId="70303286" w14:textId="77777777" w:rsidR="00482AB3" w:rsidRPr="00482AB3" w:rsidRDefault="00482AB3" w:rsidP="00482AB3">
            <w:pPr>
              <w:spacing w:before="120" w:after="120" w:line="240" w:lineRule="auto"/>
              <w:rPr>
                <w:rFonts w:eastAsiaTheme="minorEastAsia"/>
                <w:lang w:val="en-US" w:eastAsia="zh-CN"/>
              </w:rPr>
            </w:pPr>
            <w:r w:rsidRPr="00482AB3">
              <w:rPr>
                <w:rFonts w:eastAsiaTheme="minorEastAsia"/>
                <w:lang w:val="en-US" w:eastAsia="zh-CN"/>
              </w:rPr>
              <w:t>Thanks for the revision.</w:t>
            </w:r>
          </w:p>
          <w:p w14:paraId="040F2975" w14:textId="77777777" w:rsidR="00482AB3" w:rsidRPr="00482AB3" w:rsidRDefault="00482AB3" w:rsidP="00482AB3">
            <w:pPr>
              <w:spacing w:before="120" w:after="120" w:line="240" w:lineRule="auto"/>
              <w:rPr>
                <w:rFonts w:eastAsiaTheme="minorEastAsia"/>
                <w:lang w:val="en-US" w:eastAsia="zh-CN"/>
              </w:rPr>
            </w:pPr>
            <w:r w:rsidRPr="00482AB3">
              <w:rPr>
                <w:rFonts w:eastAsiaTheme="minorEastAsia"/>
                <w:lang w:val="en-US" w:eastAsia="zh-CN"/>
              </w:rPr>
              <w:t>A little bit more revision as follows.</w:t>
            </w:r>
          </w:p>
          <w:p w14:paraId="54B61AD6" w14:textId="77777777" w:rsidR="00482AB3" w:rsidRPr="00482AB3" w:rsidRDefault="00482AB3" w:rsidP="00482AB3">
            <w:pPr>
              <w:spacing w:before="120" w:after="120" w:line="240" w:lineRule="auto"/>
              <w:rPr>
                <w:rFonts w:eastAsiaTheme="minorEastAsia"/>
                <w:highlight w:val="yellow"/>
                <w:lang w:val="en-US" w:eastAsia="zh-CN"/>
              </w:rPr>
            </w:pPr>
            <w:r w:rsidRPr="00482AB3">
              <w:rPr>
                <w:rFonts w:eastAsiaTheme="minorEastAsia" w:hint="eastAsia"/>
                <w:highlight w:val="yellow"/>
                <w:lang w:val="en-US" w:eastAsia="zh-CN"/>
              </w:rPr>
              <w:t>T</w:t>
            </w:r>
            <w:r w:rsidRPr="00482AB3">
              <w:rPr>
                <w:rFonts w:eastAsiaTheme="minorEastAsia" w:hint="eastAsia"/>
                <w:highlight w:val="yellow"/>
                <w:vertAlign w:val="subscript"/>
                <w:lang w:val="en-US" w:eastAsia="zh-CN"/>
              </w:rPr>
              <w:t> L1-RSRP</w:t>
            </w:r>
            <w:r w:rsidRPr="00482AB3">
              <w:rPr>
                <w:rFonts w:eastAsiaTheme="minorEastAsia" w:hint="eastAsia"/>
                <w:highlight w:val="yellow"/>
                <w:lang w:val="en-US" w:eastAsia="zh-CN"/>
              </w:rPr>
              <w:t>= 0 when the TCI state switching not involving QCL-TypeD</w:t>
            </w:r>
            <w:r w:rsidRPr="00482AB3">
              <w:rPr>
                <w:rFonts w:eastAsiaTheme="minorEastAsia" w:hint="eastAsia"/>
                <w:color w:val="FF0000"/>
                <w:highlight w:val="yellow"/>
                <w:lang w:val="en-US" w:eastAsia="zh-CN"/>
              </w:rPr>
              <w:t xml:space="preserve"> in FR2</w:t>
            </w:r>
            <w:r w:rsidRPr="00482AB3">
              <w:rPr>
                <w:rFonts w:eastAsiaTheme="minorEastAsia" w:hint="eastAsia"/>
                <w:highlight w:val="yellow"/>
                <w:lang w:val="en-US" w:eastAsia="zh-CN"/>
              </w:rPr>
              <w:t>. Otherwise,</w:t>
            </w:r>
          </w:p>
          <w:p w14:paraId="69305975" w14:textId="77777777" w:rsidR="00482AB3" w:rsidRPr="00482AB3" w:rsidRDefault="00482AB3" w:rsidP="00482AB3">
            <w:pPr>
              <w:spacing w:before="120" w:after="120" w:line="240" w:lineRule="auto"/>
              <w:rPr>
                <w:rFonts w:eastAsiaTheme="minorEastAsia"/>
                <w:lang w:val="en-US" w:eastAsia="zh-CN"/>
              </w:rPr>
            </w:pPr>
            <w:r w:rsidRPr="00482AB3">
              <w:rPr>
                <w:rFonts w:eastAsiaTheme="minorEastAsia" w:hint="eastAsia"/>
                <w:highlight w:val="yellow"/>
                <w:lang w:val="en-US" w:eastAsia="zh-CN"/>
              </w:rPr>
              <w:t>T</w:t>
            </w:r>
            <w:r w:rsidRPr="00482AB3">
              <w:rPr>
                <w:rFonts w:eastAsiaTheme="minorEastAsia" w:hint="eastAsia"/>
                <w:highlight w:val="yellow"/>
                <w:vertAlign w:val="subscript"/>
                <w:lang w:val="en-US" w:eastAsia="zh-CN"/>
              </w:rPr>
              <w:t> L1-RSRP</w:t>
            </w:r>
            <w:r w:rsidRPr="00482AB3">
              <w:rPr>
                <w:rFonts w:eastAsiaTheme="minorEastAsia" w:hint="eastAsia"/>
                <w:highlight w:val="yellow"/>
                <w:lang w:val="en-US" w:eastAsia="zh-CN"/>
              </w:rPr>
              <w:t xml:space="preserve"> is the time </w:t>
            </w:r>
            <w:r w:rsidRPr="00482AB3">
              <w:rPr>
                <w:rFonts w:eastAsiaTheme="minorEastAsia" w:hint="eastAsia"/>
                <w:strike/>
                <w:color w:val="FF0000"/>
                <w:highlight w:val="yellow"/>
                <w:lang w:val="en-US" w:eastAsia="zh-CN"/>
              </w:rPr>
              <w:t xml:space="preserve">for L1-RSRP measurement </w:t>
            </w:r>
            <w:r w:rsidRPr="00482AB3">
              <w:rPr>
                <w:rFonts w:eastAsiaTheme="minorEastAsia" w:hint="eastAsia"/>
                <w:highlight w:val="yellow"/>
                <w:lang w:val="en-US" w:eastAsia="zh-CN"/>
              </w:rPr>
              <w:t>for Rx beam refinement in FR2, defined as</w:t>
            </w:r>
          </w:p>
          <w:p w14:paraId="2BEF47E1" w14:textId="77777777" w:rsidR="00482AB3" w:rsidRPr="00482AB3" w:rsidRDefault="00482AB3" w:rsidP="00482AB3">
            <w:pPr>
              <w:spacing w:before="120" w:after="120" w:line="240" w:lineRule="auto"/>
              <w:rPr>
                <w:rFonts w:eastAsiaTheme="minorEastAsia"/>
                <w:lang w:val="en-US" w:eastAsia="zh-CN"/>
              </w:rPr>
            </w:pPr>
            <w:r w:rsidRPr="00482AB3">
              <w:rPr>
                <w:rFonts w:eastAsiaTheme="minorEastAsia"/>
                <w:lang w:val="en-US" w:eastAsia="zh-CN"/>
              </w:rPr>
              <w:t>Since it is not for L1-RSRP report, it would be more accurate to say this time is only for Rx beam refinement. It's just the time duration is the same as for L1 RSRP measurement.</w:t>
            </w:r>
          </w:p>
          <w:p w14:paraId="7C902B29" w14:textId="77777777" w:rsidR="00654E29" w:rsidRPr="00C56A44" w:rsidRDefault="00C56A44" w:rsidP="00C56A44">
            <w:pPr>
              <w:spacing w:before="120" w:after="120" w:line="240" w:lineRule="auto"/>
              <w:rPr>
                <w:rFonts w:eastAsiaTheme="minorEastAsia"/>
                <w:b/>
                <w:u w:val="single"/>
                <w:lang w:val="en-US" w:eastAsia="zh-CN"/>
              </w:rPr>
            </w:pPr>
            <w:r w:rsidRPr="00C56A44">
              <w:rPr>
                <w:rFonts w:eastAsiaTheme="minorEastAsia"/>
                <w:b/>
                <w:u w:val="single"/>
                <w:lang w:val="en-US" w:eastAsia="zh-CN"/>
              </w:rPr>
              <w:t>Mediatek:</w:t>
            </w:r>
          </w:p>
          <w:p w14:paraId="22F19608" w14:textId="77777777" w:rsidR="00C56A44" w:rsidRPr="00C56A44" w:rsidRDefault="00C56A44" w:rsidP="00C56A44">
            <w:pPr>
              <w:spacing w:before="120" w:after="120" w:line="240" w:lineRule="auto"/>
              <w:rPr>
                <w:rFonts w:eastAsiaTheme="minorEastAsia"/>
                <w:lang w:val="en-US" w:eastAsia="zh-CN"/>
              </w:rPr>
            </w:pPr>
            <w:r w:rsidRPr="00C56A44">
              <w:rPr>
                <w:rFonts w:eastAsiaTheme="minorEastAsia"/>
                <w:lang w:val="en-US" w:eastAsia="zh-CN"/>
              </w:rPr>
              <w:t xml:space="preserve">I add back your comment to converge this thread. </w:t>
            </w:r>
          </w:p>
          <w:p w14:paraId="29156D4D" w14:textId="77777777" w:rsidR="00C56A44" w:rsidRPr="00C56A44" w:rsidRDefault="00C56A44" w:rsidP="00C56A44">
            <w:pPr>
              <w:spacing w:before="120" w:after="120" w:line="240" w:lineRule="auto"/>
              <w:rPr>
                <w:rFonts w:eastAsiaTheme="minorEastAsia"/>
                <w:lang w:val="en-US" w:eastAsia="zh-CN"/>
              </w:rPr>
            </w:pPr>
            <w:r w:rsidRPr="00C56A44">
              <w:rPr>
                <w:rFonts w:eastAsiaTheme="minorEastAsia"/>
                <w:lang w:val="en-US" w:eastAsia="zh-CN"/>
              </w:rPr>
              <w:t>Regarding the first sentence, I’m trying to also clarify the case is also for FR1.  </w:t>
            </w:r>
          </w:p>
          <w:p w14:paraId="360EE5E2" w14:textId="77777777" w:rsidR="00C56A44" w:rsidRPr="00C56A44" w:rsidRDefault="00C56A44" w:rsidP="00C56A44">
            <w:pPr>
              <w:spacing w:before="120" w:after="120" w:line="240" w:lineRule="auto"/>
              <w:rPr>
                <w:rFonts w:eastAsiaTheme="minorEastAsia"/>
                <w:highlight w:val="yellow"/>
                <w:lang w:val="en-US" w:eastAsia="zh-CN"/>
              </w:rPr>
            </w:pPr>
            <w:r w:rsidRPr="00C56A44">
              <w:rPr>
                <w:rFonts w:eastAsiaTheme="minorEastAsia"/>
                <w:highlight w:val="yellow"/>
                <w:lang w:val="en-US" w:eastAsia="zh-CN"/>
              </w:rPr>
              <w:t>T</w:t>
            </w:r>
            <w:r w:rsidRPr="00C56A44">
              <w:rPr>
                <w:rFonts w:eastAsiaTheme="minorEastAsia"/>
                <w:highlight w:val="yellow"/>
                <w:vertAlign w:val="subscript"/>
                <w:lang w:val="en-US" w:eastAsia="zh-CN"/>
              </w:rPr>
              <w:t> L1-RSRP</w:t>
            </w:r>
            <w:r w:rsidRPr="00C56A44">
              <w:rPr>
                <w:rFonts w:eastAsiaTheme="minorEastAsia"/>
                <w:highlight w:val="yellow"/>
                <w:lang w:val="en-US" w:eastAsia="zh-CN"/>
              </w:rPr>
              <w:t xml:space="preserve">= 0 when the TCI state switching not involving QCL-TypeD </w:t>
            </w:r>
            <w:r w:rsidRPr="00C56A44">
              <w:rPr>
                <w:rFonts w:eastAsiaTheme="minorEastAsia"/>
                <w:highlight w:val="cyan"/>
                <w:lang w:val="en-US" w:eastAsia="zh-CN"/>
              </w:rPr>
              <w:t>in FR1 and FR2</w:t>
            </w:r>
            <w:r w:rsidRPr="00C56A44">
              <w:rPr>
                <w:rFonts w:eastAsiaTheme="minorEastAsia"/>
                <w:highlight w:val="yellow"/>
                <w:lang w:val="en-US" w:eastAsia="zh-CN"/>
              </w:rPr>
              <w:t>. Otherwise,</w:t>
            </w:r>
          </w:p>
          <w:p w14:paraId="7495F0CE" w14:textId="77777777" w:rsidR="00C56A44" w:rsidRPr="00C56A44" w:rsidRDefault="00C56A44" w:rsidP="00C56A44">
            <w:pPr>
              <w:spacing w:before="120" w:after="120" w:line="240" w:lineRule="auto"/>
              <w:rPr>
                <w:rFonts w:eastAsiaTheme="minorEastAsia"/>
                <w:lang w:val="en-US" w:eastAsia="zh-CN"/>
              </w:rPr>
            </w:pPr>
            <w:r w:rsidRPr="00C56A44">
              <w:rPr>
                <w:rFonts w:eastAsiaTheme="minorEastAsia"/>
                <w:highlight w:val="yellow"/>
                <w:lang w:val="en-US" w:eastAsia="zh-CN"/>
              </w:rPr>
              <w:t>T</w:t>
            </w:r>
            <w:r w:rsidRPr="00C56A44">
              <w:rPr>
                <w:rFonts w:eastAsiaTheme="minorEastAsia"/>
                <w:highlight w:val="yellow"/>
                <w:vertAlign w:val="subscript"/>
                <w:lang w:val="en-US" w:eastAsia="zh-CN"/>
              </w:rPr>
              <w:t> L1-RSRP</w:t>
            </w:r>
            <w:r w:rsidRPr="00C56A44">
              <w:rPr>
                <w:rFonts w:eastAsiaTheme="minorEastAsia"/>
                <w:highlight w:val="yellow"/>
                <w:lang w:val="en-US" w:eastAsia="zh-CN"/>
              </w:rPr>
              <w:t> is the time for L1-RSRP measurement for Rx beam refinement in FR2, defined as</w:t>
            </w:r>
          </w:p>
          <w:p w14:paraId="374409A5" w14:textId="77777777" w:rsidR="00C56A44" w:rsidRPr="00C56A44" w:rsidRDefault="00C56A44" w:rsidP="00C56A44">
            <w:pPr>
              <w:spacing w:before="120" w:after="120" w:line="240" w:lineRule="auto"/>
              <w:rPr>
                <w:rFonts w:eastAsiaTheme="minorEastAsia"/>
                <w:lang w:val="en-US" w:eastAsia="zh-CN"/>
              </w:rPr>
            </w:pPr>
            <w:r w:rsidRPr="00C56A44">
              <w:rPr>
                <w:rFonts w:eastAsiaTheme="minorEastAsia"/>
                <w:lang w:val="en-US" w:eastAsia="zh-CN"/>
              </w:rPr>
              <w:t xml:space="preserve">Hope this is ok for you. </w:t>
            </w:r>
          </w:p>
          <w:p w14:paraId="78706ACD" w14:textId="77777777" w:rsidR="00C56A44" w:rsidRPr="00F10537" w:rsidRDefault="00F10537" w:rsidP="00C56A44">
            <w:pPr>
              <w:spacing w:before="120" w:after="120" w:line="240" w:lineRule="auto"/>
              <w:rPr>
                <w:rFonts w:eastAsiaTheme="minorEastAsia"/>
                <w:b/>
                <w:u w:val="single"/>
                <w:lang w:val="en-US" w:eastAsia="zh-CN"/>
              </w:rPr>
            </w:pPr>
            <w:r w:rsidRPr="00F10537">
              <w:rPr>
                <w:rFonts w:eastAsiaTheme="minorEastAsia" w:hint="eastAsia"/>
                <w:b/>
                <w:u w:val="single"/>
                <w:lang w:val="en-US" w:eastAsia="zh-CN"/>
              </w:rPr>
              <w:t>Z</w:t>
            </w:r>
            <w:r w:rsidRPr="00F10537">
              <w:rPr>
                <w:rFonts w:eastAsiaTheme="minorEastAsia"/>
                <w:b/>
                <w:u w:val="single"/>
                <w:lang w:val="en-US" w:eastAsia="zh-CN"/>
              </w:rPr>
              <w:t>TE:</w:t>
            </w:r>
          </w:p>
          <w:p w14:paraId="418E1827" w14:textId="77777777" w:rsidR="00F10537" w:rsidRPr="00F10537" w:rsidRDefault="00F10537" w:rsidP="00F10537">
            <w:pPr>
              <w:spacing w:before="120" w:after="120" w:line="240" w:lineRule="auto"/>
              <w:rPr>
                <w:rFonts w:eastAsiaTheme="minorEastAsia"/>
                <w:lang w:val="en-US" w:eastAsia="zh-CN"/>
              </w:rPr>
            </w:pPr>
            <w:r w:rsidRPr="00F10537">
              <w:rPr>
                <w:rFonts w:eastAsiaTheme="minorEastAsia"/>
                <w:lang w:val="en-US" w:eastAsia="zh-CN"/>
              </w:rPr>
              <w:t>I think the email was sent to the reflector either.</w:t>
            </w:r>
          </w:p>
          <w:p w14:paraId="7D9B56C5" w14:textId="77777777" w:rsidR="00F10537" w:rsidRPr="00F10537" w:rsidRDefault="00F10537" w:rsidP="00F10537">
            <w:pPr>
              <w:spacing w:before="120" w:after="120" w:line="240" w:lineRule="auto"/>
              <w:rPr>
                <w:rFonts w:eastAsiaTheme="minorEastAsia"/>
                <w:lang w:val="en-US" w:eastAsia="zh-CN"/>
              </w:rPr>
            </w:pPr>
            <w:r w:rsidRPr="00F10537">
              <w:rPr>
                <w:rFonts w:eastAsiaTheme="minorEastAsia"/>
                <w:lang w:val="en-US" w:eastAsia="zh-CN"/>
              </w:rPr>
              <w:lastRenderedPageBreak/>
              <w:t>It would be more accurate and clear with following wording.</w:t>
            </w:r>
          </w:p>
          <w:p w14:paraId="4B5CB35D" w14:textId="77777777" w:rsidR="00F10537" w:rsidRPr="00F10537" w:rsidRDefault="00F10537" w:rsidP="00F10537">
            <w:pPr>
              <w:spacing w:before="120" w:after="120" w:line="240" w:lineRule="auto"/>
              <w:rPr>
                <w:rFonts w:eastAsiaTheme="minorEastAsia"/>
                <w:highlight w:val="yellow"/>
                <w:lang w:val="en-US" w:eastAsia="zh-CN"/>
              </w:rPr>
            </w:pPr>
            <w:r w:rsidRPr="00F10537">
              <w:rPr>
                <w:rFonts w:eastAsiaTheme="minorEastAsia" w:hint="eastAsia"/>
                <w:highlight w:val="yellow"/>
                <w:lang w:val="en-US" w:eastAsia="zh-CN"/>
              </w:rPr>
              <w:t>T</w:t>
            </w:r>
            <w:r w:rsidRPr="00F10537">
              <w:rPr>
                <w:rFonts w:eastAsiaTheme="minorEastAsia" w:hint="eastAsia"/>
                <w:highlight w:val="yellow"/>
                <w:vertAlign w:val="subscript"/>
                <w:lang w:val="en-US" w:eastAsia="zh-CN"/>
              </w:rPr>
              <w:t> L1-RSRP</w:t>
            </w:r>
            <w:r w:rsidRPr="00F10537">
              <w:rPr>
                <w:rFonts w:eastAsiaTheme="minorEastAsia" w:hint="eastAsia"/>
                <w:highlight w:val="yellow"/>
                <w:lang w:val="en-US" w:eastAsia="zh-CN"/>
              </w:rPr>
              <w:t xml:space="preserve">= 0 </w:t>
            </w:r>
            <w:r w:rsidRPr="00F10537">
              <w:rPr>
                <w:rFonts w:eastAsiaTheme="minorEastAsia" w:hint="eastAsia"/>
                <w:color w:val="FF0000"/>
                <w:highlight w:val="yellow"/>
                <w:lang w:val="en-US" w:eastAsia="zh-CN"/>
              </w:rPr>
              <w:t xml:space="preserve">in FR1 or </w:t>
            </w:r>
            <w:r w:rsidRPr="00F10537">
              <w:rPr>
                <w:rFonts w:eastAsiaTheme="minorEastAsia" w:hint="eastAsia"/>
                <w:highlight w:val="yellow"/>
                <w:lang w:val="en-US" w:eastAsia="zh-CN"/>
              </w:rPr>
              <w:t>when the TCI state switching not involving QCL-TypeD </w:t>
            </w:r>
            <w:r w:rsidRPr="00F10537">
              <w:rPr>
                <w:rFonts w:eastAsiaTheme="minorEastAsia" w:hint="eastAsia"/>
                <w:highlight w:val="cyan"/>
                <w:lang w:val="en-US" w:eastAsia="zh-CN"/>
              </w:rPr>
              <w:t>in FR2</w:t>
            </w:r>
            <w:r w:rsidRPr="00F10537">
              <w:rPr>
                <w:rFonts w:eastAsiaTheme="minorEastAsia" w:hint="eastAsia"/>
                <w:highlight w:val="yellow"/>
                <w:lang w:val="en-US" w:eastAsia="zh-CN"/>
              </w:rPr>
              <w:t>. Otherwise,</w:t>
            </w:r>
          </w:p>
          <w:p w14:paraId="3E59C1A4" w14:textId="73C3C454" w:rsidR="00F10537" w:rsidRPr="00F10537" w:rsidRDefault="00F10537" w:rsidP="00F10537">
            <w:pPr>
              <w:spacing w:before="120" w:after="120" w:line="240" w:lineRule="auto"/>
              <w:rPr>
                <w:rFonts w:eastAsiaTheme="minorEastAsia"/>
                <w:lang w:val="en-US" w:eastAsia="zh-CN"/>
              </w:rPr>
            </w:pPr>
            <w:r w:rsidRPr="00F10537">
              <w:rPr>
                <w:rFonts w:eastAsiaTheme="minorEastAsia" w:hint="eastAsia"/>
                <w:highlight w:val="yellow"/>
                <w:lang w:val="en-US" w:eastAsia="zh-CN"/>
              </w:rPr>
              <w:t>T</w:t>
            </w:r>
            <w:r w:rsidRPr="00F10537">
              <w:rPr>
                <w:rFonts w:eastAsiaTheme="minorEastAsia" w:hint="eastAsia"/>
                <w:highlight w:val="yellow"/>
                <w:vertAlign w:val="subscript"/>
                <w:lang w:val="en-US" w:eastAsia="zh-CN"/>
              </w:rPr>
              <w:t> L1-RSRP</w:t>
            </w:r>
            <w:r w:rsidRPr="00F10537">
              <w:rPr>
                <w:rFonts w:eastAsiaTheme="minorEastAsia" w:hint="eastAsia"/>
                <w:highlight w:val="yellow"/>
                <w:lang w:val="en-US" w:eastAsia="zh-CN"/>
              </w:rPr>
              <w:t> is the time</w:t>
            </w:r>
            <w:r>
              <w:rPr>
                <w:rFonts w:eastAsiaTheme="minorEastAsia"/>
                <w:highlight w:val="yellow"/>
                <w:lang w:val="en-US" w:eastAsia="zh-CN"/>
              </w:rPr>
              <w:t xml:space="preserve"> </w:t>
            </w:r>
            <w:r w:rsidRPr="00F10537">
              <w:rPr>
                <w:rFonts w:eastAsiaTheme="minorEastAsia" w:hint="eastAsia"/>
                <w:strike/>
                <w:color w:val="FF0000"/>
                <w:highlight w:val="yellow"/>
                <w:lang w:val="en-US" w:eastAsia="zh-CN"/>
              </w:rPr>
              <w:t>for L1-RSRP measurement</w:t>
            </w:r>
            <w:r w:rsidRPr="00F10537">
              <w:rPr>
                <w:rFonts w:eastAsiaTheme="minorEastAsia" w:hint="eastAsia"/>
                <w:highlight w:val="yellow"/>
                <w:lang w:val="en-US" w:eastAsia="zh-CN"/>
              </w:rPr>
              <w:t> for Rx beam refinement in FR2, defined as</w:t>
            </w:r>
          </w:p>
          <w:p w14:paraId="771BAEE5" w14:textId="77777777" w:rsidR="00F10537" w:rsidRPr="001301A0" w:rsidRDefault="001301A0" w:rsidP="00C56A44">
            <w:pPr>
              <w:spacing w:before="120" w:after="120" w:line="240" w:lineRule="auto"/>
              <w:rPr>
                <w:rFonts w:eastAsiaTheme="minorEastAsia"/>
                <w:b/>
                <w:u w:val="single"/>
                <w:lang w:val="en-US" w:eastAsia="zh-CN"/>
              </w:rPr>
            </w:pPr>
            <w:r w:rsidRPr="001301A0">
              <w:rPr>
                <w:rFonts w:eastAsiaTheme="minorEastAsia"/>
                <w:b/>
                <w:u w:val="single"/>
                <w:lang w:val="en-US" w:eastAsia="zh-CN"/>
              </w:rPr>
              <w:t>Mediatek:</w:t>
            </w:r>
          </w:p>
          <w:p w14:paraId="26A7C1C9" w14:textId="77777777" w:rsidR="001301A0" w:rsidRDefault="001301A0" w:rsidP="00C56A44">
            <w:pPr>
              <w:spacing w:before="120" w:after="120" w:line="240" w:lineRule="auto"/>
              <w:rPr>
                <w:rFonts w:eastAsiaTheme="minorEastAsia"/>
                <w:lang w:eastAsia="zh-CN"/>
              </w:rPr>
            </w:pPr>
            <w:r w:rsidRPr="001301A0">
              <w:rPr>
                <w:rFonts w:eastAsiaTheme="minorEastAsia"/>
                <w:lang w:eastAsia="zh-CN"/>
              </w:rPr>
              <w:t>Thank you for the discussion. Your wording is fine to us. And the revised CR based on your comment has been uploaded in:</w:t>
            </w:r>
          </w:p>
          <w:p w14:paraId="731647D2" w14:textId="77777777" w:rsidR="001301A0" w:rsidRPr="00585A87" w:rsidRDefault="00585A87" w:rsidP="00C56A44">
            <w:pPr>
              <w:spacing w:before="120" w:after="120" w:line="240" w:lineRule="auto"/>
              <w:rPr>
                <w:rFonts w:eastAsiaTheme="minorEastAsia"/>
                <w:b/>
                <w:u w:val="single"/>
                <w:lang w:eastAsia="zh-CN"/>
              </w:rPr>
            </w:pPr>
            <w:r w:rsidRPr="00585A87">
              <w:rPr>
                <w:rFonts w:eastAsiaTheme="minorEastAsia"/>
                <w:b/>
                <w:u w:val="single"/>
                <w:lang w:eastAsia="zh-CN"/>
              </w:rPr>
              <w:t>Qualcomm:</w:t>
            </w:r>
          </w:p>
          <w:p w14:paraId="34A5F7BB" w14:textId="77777777" w:rsidR="00585A87" w:rsidRPr="00585A87" w:rsidRDefault="00585A87" w:rsidP="00585A87">
            <w:pPr>
              <w:spacing w:before="120" w:after="120" w:line="240" w:lineRule="auto"/>
              <w:rPr>
                <w:rFonts w:eastAsiaTheme="minorEastAsia"/>
                <w:lang w:val="en-US" w:eastAsia="zh-CN"/>
              </w:rPr>
            </w:pPr>
            <w:r w:rsidRPr="00585A87">
              <w:rPr>
                <w:rFonts w:eastAsiaTheme="minorEastAsia"/>
                <w:lang w:val="en-US" w:eastAsia="zh-CN"/>
              </w:rPr>
              <w:t>Hi Qian,</w:t>
            </w:r>
          </w:p>
          <w:p w14:paraId="5E1D9E4B" w14:textId="77777777" w:rsidR="00585A87" w:rsidRPr="00585A87" w:rsidRDefault="00585A87" w:rsidP="00585A87">
            <w:pPr>
              <w:spacing w:before="120" w:after="120" w:line="240" w:lineRule="auto"/>
              <w:rPr>
                <w:rFonts w:eastAsiaTheme="minorEastAsia"/>
                <w:lang w:val="en-US" w:eastAsia="zh-CN"/>
              </w:rPr>
            </w:pPr>
            <w:r w:rsidRPr="00585A87">
              <w:rPr>
                <w:rFonts w:eastAsiaTheme="minorEastAsia"/>
                <w:lang w:val="en-US" w:eastAsia="zh-CN"/>
              </w:rPr>
              <w:t xml:space="preserve">What is the rational of </w:t>
            </w:r>
            <w:r w:rsidRPr="00585A87">
              <w:rPr>
                <w:rFonts w:eastAsiaTheme="minorEastAsia"/>
                <w:highlight w:val="magenta"/>
                <w:lang w:val="en-US" w:eastAsia="zh-CN"/>
              </w:rPr>
              <w:t>this</w:t>
            </w:r>
            <w:r w:rsidRPr="00585A87">
              <w:rPr>
                <w:rFonts w:eastAsiaTheme="minorEastAsia"/>
                <w:lang w:val="en-US" w:eastAsia="zh-CN"/>
              </w:rPr>
              <w:t xml:space="preserve"> with the update? That is because you think QCL-TypeD is not applicable for FR1?</w:t>
            </w:r>
          </w:p>
          <w:p w14:paraId="2AF6976F" w14:textId="77777777" w:rsidR="00585A87" w:rsidRPr="00585A87" w:rsidRDefault="00585A87" w:rsidP="00585A87">
            <w:pPr>
              <w:spacing w:before="120" w:after="120" w:line="240" w:lineRule="auto"/>
              <w:rPr>
                <w:rFonts w:eastAsiaTheme="minorEastAsia"/>
                <w:lang w:val="en-US" w:eastAsia="zh-CN"/>
              </w:rPr>
            </w:pPr>
            <w:r w:rsidRPr="00585A87">
              <w:rPr>
                <w:rFonts w:eastAsiaTheme="minorEastAsia"/>
                <w:lang w:val="en-US" w:eastAsia="zh-CN"/>
              </w:rPr>
              <w:t xml:space="preserve">It would be </w:t>
            </w:r>
            <w:r w:rsidRPr="00585A87">
              <w:rPr>
                <w:rFonts w:eastAsiaTheme="minorEastAsia"/>
                <w:highlight w:val="magenta"/>
                <w:lang w:val="en-US" w:eastAsia="zh-CN"/>
              </w:rPr>
              <w:t>more accurate and clear</w:t>
            </w:r>
            <w:r w:rsidRPr="00585A87">
              <w:rPr>
                <w:rFonts w:eastAsiaTheme="minorEastAsia"/>
                <w:lang w:val="en-US" w:eastAsia="zh-CN"/>
              </w:rPr>
              <w:t xml:space="preserve"> with following wording.</w:t>
            </w:r>
          </w:p>
          <w:p w14:paraId="04E7A17D" w14:textId="77777777" w:rsidR="00585A87" w:rsidRPr="00F10537" w:rsidRDefault="00585A87" w:rsidP="00585A87">
            <w:pPr>
              <w:spacing w:before="120" w:after="120" w:line="240" w:lineRule="auto"/>
              <w:rPr>
                <w:rFonts w:eastAsiaTheme="minorEastAsia"/>
                <w:highlight w:val="yellow"/>
                <w:lang w:val="en-US" w:eastAsia="zh-CN"/>
              </w:rPr>
            </w:pPr>
            <w:r w:rsidRPr="00F10537">
              <w:rPr>
                <w:rFonts w:eastAsiaTheme="minorEastAsia" w:hint="eastAsia"/>
                <w:highlight w:val="yellow"/>
                <w:lang w:val="en-US" w:eastAsia="zh-CN"/>
              </w:rPr>
              <w:t>T</w:t>
            </w:r>
            <w:r w:rsidRPr="00F10537">
              <w:rPr>
                <w:rFonts w:eastAsiaTheme="minorEastAsia" w:hint="eastAsia"/>
                <w:highlight w:val="yellow"/>
                <w:vertAlign w:val="subscript"/>
                <w:lang w:val="en-US" w:eastAsia="zh-CN"/>
              </w:rPr>
              <w:t> L1-RSRP</w:t>
            </w:r>
            <w:r w:rsidRPr="00F10537">
              <w:rPr>
                <w:rFonts w:eastAsiaTheme="minorEastAsia" w:hint="eastAsia"/>
                <w:highlight w:val="yellow"/>
                <w:lang w:val="en-US" w:eastAsia="zh-CN"/>
              </w:rPr>
              <w:t xml:space="preserve">= 0 </w:t>
            </w:r>
            <w:r w:rsidRPr="00F10537">
              <w:rPr>
                <w:rFonts w:eastAsiaTheme="minorEastAsia" w:hint="eastAsia"/>
                <w:color w:val="FF0000"/>
                <w:highlight w:val="yellow"/>
                <w:lang w:val="en-US" w:eastAsia="zh-CN"/>
              </w:rPr>
              <w:t xml:space="preserve">in FR1 or </w:t>
            </w:r>
            <w:r w:rsidRPr="00F10537">
              <w:rPr>
                <w:rFonts w:eastAsiaTheme="minorEastAsia" w:hint="eastAsia"/>
                <w:highlight w:val="yellow"/>
                <w:lang w:val="en-US" w:eastAsia="zh-CN"/>
              </w:rPr>
              <w:t>when the TCI state switching not involving QCL-TypeD </w:t>
            </w:r>
            <w:r w:rsidRPr="00F10537">
              <w:rPr>
                <w:rFonts w:eastAsiaTheme="minorEastAsia" w:hint="eastAsia"/>
                <w:highlight w:val="cyan"/>
                <w:lang w:val="en-US" w:eastAsia="zh-CN"/>
              </w:rPr>
              <w:t>in FR2</w:t>
            </w:r>
            <w:r w:rsidRPr="00F10537">
              <w:rPr>
                <w:rFonts w:eastAsiaTheme="minorEastAsia" w:hint="eastAsia"/>
                <w:highlight w:val="yellow"/>
                <w:lang w:val="en-US" w:eastAsia="zh-CN"/>
              </w:rPr>
              <w:t>. Otherwise,</w:t>
            </w:r>
          </w:p>
          <w:p w14:paraId="452AFD6B" w14:textId="77777777" w:rsidR="00585A87" w:rsidRPr="00F10537" w:rsidRDefault="00585A87" w:rsidP="00585A87">
            <w:pPr>
              <w:spacing w:before="120" w:after="120" w:line="240" w:lineRule="auto"/>
              <w:rPr>
                <w:rFonts w:eastAsiaTheme="minorEastAsia"/>
                <w:lang w:val="en-US" w:eastAsia="zh-CN"/>
              </w:rPr>
            </w:pPr>
            <w:r w:rsidRPr="00F10537">
              <w:rPr>
                <w:rFonts w:eastAsiaTheme="minorEastAsia" w:hint="eastAsia"/>
                <w:highlight w:val="yellow"/>
                <w:lang w:val="en-US" w:eastAsia="zh-CN"/>
              </w:rPr>
              <w:t>T</w:t>
            </w:r>
            <w:r w:rsidRPr="00F10537">
              <w:rPr>
                <w:rFonts w:eastAsiaTheme="minorEastAsia" w:hint="eastAsia"/>
                <w:highlight w:val="yellow"/>
                <w:vertAlign w:val="subscript"/>
                <w:lang w:val="en-US" w:eastAsia="zh-CN"/>
              </w:rPr>
              <w:t> L1-RSRP</w:t>
            </w:r>
            <w:r w:rsidRPr="00F10537">
              <w:rPr>
                <w:rFonts w:eastAsiaTheme="minorEastAsia" w:hint="eastAsia"/>
                <w:highlight w:val="yellow"/>
                <w:lang w:val="en-US" w:eastAsia="zh-CN"/>
              </w:rPr>
              <w:t> is the time</w:t>
            </w:r>
            <w:r>
              <w:rPr>
                <w:rFonts w:eastAsiaTheme="minorEastAsia"/>
                <w:highlight w:val="yellow"/>
                <w:lang w:val="en-US" w:eastAsia="zh-CN"/>
              </w:rPr>
              <w:t xml:space="preserve"> </w:t>
            </w:r>
            <w:r w:rsidRPr="00F10537">
              <w:rPr>
                <w:rFonts w:eastAsiaTheme="minorEastAsia" w:hint="eastAsia"/>
                <w:strike/>
                <w:color w:val="FF0000"/>
                <w:highlight w:val="yellow"/>
                <w:lang w:val="en-US" w:eastAsia="zh-CN"/>
              </w:rPr>
              <w:t>for L1-RSRP measurement</w:t>
            </w:r>
            <w:r w:rsidRPr="00F10537">
              <w:rPr>
                <w:rFonts w:eastAsiaTheme="minorEastAsia" w:hint="eastAsia"/>
                <w:highlight w:val="yellow"/>
                <w:lang w:val="en-US" w:eastAsia="zh-CN"/>
              </w:rPr>
              <w:t> for Rx beam refinement in FR2, defined as</w:t>
            </w:r>
          </w:p>
          <w:p w14:paraId="50F9FDB2" w14:textId="77777777" w:rsidR="00585A87" w:rsidRPr="001B483E" w:rsidRDefault="001B483E" w:rsidP="00C56A44">
            <w:pPr>
              <w:spacing w:before="120" w:after="120" w:line="240" w:lineRule="auto"/>
              <w:rPr>
                <w:rFonts w:eastAsiaTheme="minorEastAsia"/>
                <w:b/>
                <w:u w:val="single"/>
                <w:lang w:val="en-US" w:eastAsia="zh-CN"/>
              </w:rPr>
            </w:pPr>
            <w:r w:rsidRPr="001B483E">
              <w:rPr>
                <w:rFonts w:eastAsiaTheme="minorEastAsia" w:hint="eastAsia"/>
                <w:b/>
                <w:u w:val="single"/>
                <w:lang w:val="en-US" w:eastAsia="zh-CN"/>
              </w:rPr>
              <w:t>Z</w:t>
            </w:r>
            <w:r w:rsidRPr="001B483E">
              <w:rPr>
                <w:rFonts w:eastAsiaTheme="minorEastAsia"/>
                <w:b/>
                <w:u w:val="single"/>
                <w:lang w:val="en-US" w:eastAsia="zh-CN"/>
              </w:rPr>
              <w:t>TE:</w:t>
            </w:r>
          </w:p>
          <w:p w14:paraId="251BEDF6" w14:textId="77777777" w:rsidR="001B483E" w:rsidRDefault="001B483E" w:rsidP="00C56A44">
            <w:pPr>
              <w:spacing w:before="120" w:after="120" w:line="240" w:lineRule="auto"/>
              <w:rPr>
                <w:rFonts w:eastAsiaTheme="minorEastAsia"/>
                <w:lang w:eastAsia="zh-CN"/>
              </w:rPr>
            </w:pPr>
            <w:r w:rsidRPr="001B483E">
              <w:rPr>
                <w:rFonts w:eastAsiaTheme="minorEastAsia"/>
                <w:lang w:eastAsia="zh-CN"/>
              </w:rPr>
              <w:t>Yeah. That is what I was think of. If I misunderstood something please correct me.</w:t>
            </w:r>
          </w:p>
          <w:p w14:paraId="40FA3317" w14:textId="55500BC5" w:rsidR="00A97572" w:rsidRPr="00A97572" w:rsidRDefault="002C4147" w:rsidP="00C56A44">
            <w:pPr>
              <w:spacing w:before="120" w:after="120" w:line="240" w:lineRule="auto"/>
              <w:rPr>
                <w:rFonts w:eastAsiaTheme="minorEastAsia"/>
                <w:b/>
                <w:u w:val="single"/>
                <w:lang w:eastAsia="zh-CN"/>
              </w:rPr>
            </w:pPr>
            <w:r>
              <w:rPr>
                <w:rFonts w:eastAsiaTheme="minorEastAsia"/>
                <w:b/>
                <w:u w:val="single"/>
                <w:lang w:eastAsia="zh-CN"/>
              </w:rPr>
              <w:t>Qualcomm</w:t>
            </w:r>
            <w:r w:rsidR="00A97572" w:rsidRPr="00A97572">
              <w:rPr>
                <w:rFonts w:eastAsiaTheme="minorEastAsia"/>
                <w:b/>
                <w:u w:val="single"/>
                <w:lang w:eastAsia="zh-CN"/>
              </w:rPr>
              <w:t>:</w:t>
            </w:r>
          </w:p>
          <w:p w14:paraId="4882F8FA" w14:textId="77777777" w:rsidR="00A97572" w:rsidRDefault="00A97572" w:rsidP="00C56A44">
            <w:pPr>
              <w:spacing w:before="120" w:after="120" w:line="240" w:lineRule="auto"/>
              <w:rPr>
                <w:rFonts w:eastAsiaTheme="minorEastAsia"/>
                <w:lang w:val="en-US" w:eastAsia="zh-CN"/>
              </w:rPr>
            </w:pPr>
            <w:r w:rsidRPr="00A97572">
              <w:rPr>
                <w:rFonts w:eastAsiaTheme="minorEastAsia"/>
                <w:lang w:val="en-US" w:eastAsia="zh-CN"/>
              </w:rPr>
              <w:t>I just wanted to double check if it’s a common understanding because I couldn’t find an explicit statement that it’s always the case. Only thing I could tell from spec is ‘QCL-TypeD: {Spatial Rx parameter} in 214’, ‘no UE analog beam related FR1 requirement in 101-1’, and ‘no UE analog beam related FR1 assumption in 133’. But when we put them all together, we can say ‘QCL-TypeD’ is NOT appliable for FR1 and don’t need to worry about ‘forward-compatibility’ as of now. Seems I can consider it as a common understanding. If there’s any different understanding, please share yours.</w:t>
            </w:r>
          </w:p>
          <w:p w14:paraId="3E08E6B2" w14:textId="77777777" w:rsidR="00A17A13" w:rsidRPr="00A17A13" w:rsidRDefault="00A17A13" w:rsidP="00C56A44">
            <w:pPr>
              <w:spacing w:before="120" w:after="120" w:line="240" w:lineRule="auto"/>
              <w:rPr>
                <w:rFonts w:eastAsiaTheme="minorEastAsia"/>
                <w:b/>
                <w:u w:val="single"/>
                <w:lang w:val="en-US" w:eastAsia="zh-CN"/>
              </w:rPr>
            </w:pPr>
            <w:r w:rsidRPr="00A17A13">
              <w:rPr>
                <w:rFonts w:eastAsiaTheme="minorEastAsia"/>
                <w:b/>
                <w:u w:val="single"/>
                <w:lang w:val="en-US" w:eastAsia="zh-CN"/>
              </w:rPr>
              <w:t>Nokia:</w:t>
            </w:r>
          </w:p>
          <w:p w14:paraId="3B6DF169" w14:textId="77777777" w:rsidR="00A17A13" w:rsidRDefault="00A17A13" w:rsidP="00C56A44">
            <w:pPr>
              <w:spacing w:before="120" w:after="120" w:line="240" w:lineRule="auto"/>
              <w:rPr>
                <w:rFonts w:eastAsiaTheme="minorEastAsia"/>
                <w:lang w:val="en-US" w:eastAsia="zh-CN"/>
              </w:rPr>
            </w:pPr>
            <w:r w:rsidRPr="00A17A13">
              <w:rPr>
                <w:rFonts w:eastAsiaTheme="minorEastAsia"/>
                <w:lang w:val="en-US" w:eastAsia="zh-CN"/>
              </w:rPr>
              <w:t>It seems that our comment related to the change in section 8.10.6 has not been accounted and hence the CR is not agreeable as it is now. We are fine with change #1, but not change #2.</w:t>
            </w:r>
          </w:p>
          <w:p w14:paraId="552853E9" w14:textId="77777777" w:rsidR="00266854" w:rsidRPr="00266854" w:rsidRDefault="00266854" w:rsidP="00C56A44">
            <w:pPr>
              <w:spacing w:before="120" w:after="120" w:line="240" w:lineRule="auto"/>
              <w:rPr>
                <w:rFonts w:eastAsiaTheme="minorEastAsia"/>
                <w:b/>
                <w:u w:val="single"/>
                <w:lang w:val="en-US" w:eastAsia="zh-CN"/>
              </w:rPr>
            </w:pPr>
            <w:r w:rsidRPr="00266854">
              <w:rPr>
                <w:rFonts w:eastAsiaTheme="minorEastAsia"/>
                <w:b/>
                <w:u w:val="single"/>
                <w:lang w:val="en-US" w:eastAsia="zh-CN"/>
              </w:rPr>
              <w:t>Mediatek:</w:t>
            </w:r>
          </w:p>
          <w:p w14:paraId="22EECC50" w14:textId="77777777" w:rsidR="00266854" w:rsidRDefault="00266854" w:rsidP="00C56A44">
            <w:pPr>
              <w:spacing w:before="120" w:after="120" w:line="240" w:lineRule="auto"/>
              <w:rPr>
                <w:rFonts w:eastAsiaTheme="minorEastAsia"/>
                <w:lang w:eastAsia="zh-CN"/>
              </w:rPr>
            </w:pPr>
            <w:r w:rsidRPr="00266854">
              <w:rPr>
                <w:rFonts w:eastAsiaTheme="minorEastAsia"/>
                <w:lang w:eastAsia="zh-CN"/>
              </w:rPr>
              <w:t>Yes, we can postpone Chagne #2 to give company more time to check.</w:t>
            </w:r>
          </w:p>
          <w:p w14:paraId="2ACEA651" w14:textId="77777777" w:rsidR="000A170E" w:rsidRPr="000A170E" w:rsidRDefault="000A170E" w:rsidP="00C56A44">
            <w:pPr>
              <w:spacing w:before="120" w:after="120" w:line="240" w:lineRule="auto"/>
              <w:rPr>
                <w:rFonts w:eastAsiaTheme="minorEastAsia"/>
                <w:b/>
                <w:u w:val="single"/>
                <w:lang w:eastAsia="zh-CN"/>
              </w:rPr>
            </w:pPr>
            <w:r w:rsidRPr="000A170E">
              <w:rPr>
                <w:rFonts w:eastAsiaTheme="minorEastAsia"/>
                <w:b/>
                <w:u w:val="single"/>
                <w:lang w:eastAsia="zh-CN"/>
              </w:rPr>
              <w:t>Nokia:</w:t>
            </w:r>
          </w:p>
          <w:p w14:paraId="79740F80" w14:textId="77777777" w:rsidR="000A170E" w:rsidRDefault="000A170E" w:rsidP="00C56A44">
            <w:pPr>
              <w:spacing w:before="120" w:after="120" w:line="240" w:lineRule="auto"/>
              <w:rPr>
                <w:rFonts w:eastAsiaTheme="minorEastAsia"/>
                <w:lang w:eastAsia="zh-CN"/>
              </w:rPr>
            </w:pPr>
            <w:r w:rsidRPr="000A170E">
              <w:rPr>
                <w:rFonts w:eastAsiaTheme="minorEastAsia"/>
                <w:lang w:eastAsia="zh-CN"/>
              </w:rPr>
              <w:t>This is very fine.</w:t>
            </w:r>
          </w:p>
          <w:p w14:paraId="73A1A93D" w14:textId="77777777" w:rsidR="000A170E" w:rsidRPr="000A170E" w:rsidRDefault="000A170E" w:rsidP="00C56A44">
            <w:pPr>
              <w:spacing w:before="120" w:after="120" w:line="240" w:lineRule="auto"/>
              <w:rPr>
                <w:rFonts w:eastAsiaTheme="minorEastAsia"/>
                <w:b/>
                <w:u w:val="single"/>
                <w:lang w:eastAsia="zh-CN"/>
              </w:rPr>
            </w:pPr>
            <w:r w:rsidRPr="000A170E">
              <w:rPr>
                <w:rFonts w:eastAsiaTheme="minorEastAsia"/>
                <w:b/>
                <w:u w:val="single"/>
                <w:lang w:eastAsia="zh-CN"/>
              </w:rPr>
              <w:t>Mediatek:</w:t>
            </w:r>
          </w:p>
          <w:p w14:paraId="40178085" w14:textId="253211A1" w:rsidR="000A170E" w:rsidRPr="000A170E" w:rsidRDefault="000A170E" w:rsidP="00C56A44">
            <w:pPr>
              <w:spacing w:before="120" w:after="120" w:line="240" w:lineRule="auto"/>
              <w:rPr>
                <w:rFonts w:eastAsiaTheme="minorEastAsia"/>
                <w:lang w:eastAsia="zh-CN"/>
              </w:rPr>
            </w:pPr>
            <w:r w:rsidRPr="000A170E">
              <w:rPr>
                <w:rFonts w:eastAsiaTheme="minorEastAsia"/>
                <w:lang w:eastAsia="zh-CN"/>
              </w:rPr>
              <w:t>Change #2 is removed and it is ready for uploading.</w:t>
            </w:r>
          </w:p>
        </w:tc>
      </w:tr>
    </w:tbl>
    <w:p w14:paraId="40178093" w14:textId="77777777" w:rsidR="003D5C9E" w:rsidRPr="009A7DB2" w:rsidRDefault="003D5C9E" w:rsidP="007C7B0C">
      <w:pPr>
        <w:spacing w:line="240" w:lineRule="auto"/>
        <w:rPr>
          <w:lang w:val="en-US" w:eastAsia="zh-CN"/>
        </w:rPr>
      </w:pPr>
    </w:p>
    <w:p w14:paraId="40178094" w14:textId="77777777" w:rsidR="003D5C9E" w:rsidRPr="009A7DB2" w:rsidRDefault="003D5C9E" w:rsidP="007C7B0C">
      <w:pPr>
        <w:pStyle w:val="2"/>
        <w:spacing w:line="240" w:lineRule="auto"/>
        <w:rPr>
          <w:lang w:val="en-US"/>
        </w:rPr>
      </w:pPr>
      <w:r w:rsidRPr="009A7DB2">
        <w:rPr>
          <w:lang w:val="en-US"/>
        </w:rPr>
        <w:lastRenderedPageBreak/>
        <w:t>Summary on 2nd round (if applicable)</w:t>
      </w:r>
    </w:p>
    <w:p w14:paraId="40178095" w14:textId="77777777" w:rsidR="003D5C9E" w:rsidRDefault="003D5C9E" w:rsidP="007C7B0C">
      <w:pPr>
        <w:spacing w:line="240" w:lineRule="auto"/>
        <w:rPr>
          <w:i/>
          <w:lang w:val="en-US" w:eastAsia="zh-CN"/>
        </w:rPr>
      </w:pPr>
      <w:r>
        <w:rPr>
          <w:i/>
          <w:lang w:val="en-US" w:eastAsia="zh-CN"/>
        </w:rPr>
        <w:t>Moderator tries</w:t>
      </w:r>
      <w:r>
        <w:rPr>
          <w:rFonts w:hint="eastAsia"/>
          <w:i/>
          <w:lang w:val="en-US" w:eastAsia="zh-CN"/>
        </w:rPr>
        <w:t xml:space="preserve"> to summarize discussion status for 2</w:t>
      </w:r>
      <w:r>
        <w:rPr>
          <w:rFonts w:hint="eastAsia"/>
          <w:i/>
          <w:vertAlign w:val="superscript"/>
          <w:lang w:val="en-US" w:eastAsia="zh-CN"/>
        </w:rPr>
        <w:t>nd</w:t>
      </w:r>
      <w:r>
        <w:rPr>
          <w:rFonts w:hint="eastAsia"/>
          <w:i/>
          <w:lang w:val="en-US" w:eastAsia="zh-CN"/>
        </w:rPr>
        <w:t xml:space="preserve"> round</w:t>
      </w:r>
      <w:r>
        <w:rPr>
          <w:i/>
          <w:lang w:val="en-US" w:eastAsia="zh-CN"/>
        </w:rPr>
        <w:t xml:space="preserve"> and provided recommendation on CRs/TPs</w:t>
      </w:r>
      <w:r>
        <w:rPr>
          <w:rFonts w:hint="eastAsia"/>
          <w:i/>
          <w:lang w:val="en-US" w:eastAsia="zh-CN"/>
        </w:rPr>
        <w:t>/WFs/LSs</w:t>
      </w:r>
      <w:r>
        <w:rPr>
          <w:i/>
          <w:lang w:val="en-US" w:eastAsia="zh-CN"/>
        </w:rPr>
        <w:t xml:space="preserve"> Status update suggestion </w:t>
      </w:r>
    </w:p>
    <w:tbl>
      <w:tblPr>
        <w:tblStyle w:val="af9"/>
        <w:tblW w:w="9631" w:type="dxa"/>
        <w:tblLayout w:type="fixed"/>
        <w:tblLook w:val="04A0" w:firstRow="1" w:lastRow="0" w:firstColumn="1" w:lastColumn="0" w:noHBand="0" w:noVBand="1"/>
      </w:tblPr>
      <w:tblGrid>
        <w:gridCol w:w="1494"/>
        <w:gridCol w:w="8137"/>
      </w:tblGrid>
      <w:tr w:rsidR="003D5C9E" w14:paraId="40178098" w14:textId="77777777" w:rsidTr="00603C7E">
        <w:tc>
          <w:tcPr>
            <w:tcW w:w="1494" w:type="dxa"/>
          </w:tcPr>
          <w:p w14:paraId="40178096" w14:textId="77777777" w:rsidR="003D5C9E" w:rsidRDefault="003D5C9E" w:rsidP="007C7B0C">
            <w:pPr>
              <w:spacing w:line="240" w:lineRule="auto"/>
              <w:rPr>
                <w:rFonts w:eastAsiaTheme="minorEastAsia"/>
                <w:b/>
                <w:bCs/>
                <w:lang w:val="en-US" w:eastAsia="zh-CN"/>
              </w:rPr>
            </w:pPr>
            <w:r>
              <w:rPr>
                <w:rFonts w:eastAsiaTheme="minorEastAsia"/>
                <w:b/>
                <w:bCs/>
                <w:lang w:val="en-US" w:eastAsia="zh-CN"/>
              </w:rPr>
              <w:t>CR/TP</w:t>
            </w:r>
            <w:r>
              <w:rPr>
                <w:rFonts w:eastAsiaTheme="minorEastAsia" w:hint="eastAsia"/>
                <w:b/>
                <w:bCs/>
                <w:lang w:val="en-US" w:eastAsia="zh-CN"/>
              </w:rPr>
              <w:t xml:space="preserve">/LS/WF </w:t>
            </w:r>
            <w:r>
              <w:rPr>
                <w:rFonts w:eastAsiaTheme="minorEastAsia"/>
                <w:b/>
                <w:bCs/>
                <w:lang w:val="en-US" w:eastAsia="zh-CN"/>
              </w:rPr>
              <w:t>number</w:t>
            </w:r>
          </w:p>
        </w:tc>
        <w:tc>
          <w:tcPr>
            <w:tcW w:w="8137" w:type="dxa"/>
          </w:tcPr>
          <w:p w14:paraId="40178097" w14:textId="0FBAB617" w:rsidR="003D5C9E" w:rsidRDefault="006B15C2" w:rsidP="007C7B0C">
            <w:pPr>
              <w:spacing w:line="240" w:lineRule="auto"/>
              <w:rPr>
                <w:rFonts w:eastAsia="MS Mincho"/>
                <w:b/>
                <w:bCs/>
                <w:lang w:val="en-US" w:eastAsia="zh-CN"/>
              </w:rPr>
            </w:pPr>
            <w:r>
              <w:rPr>
                <w:rFonts w:eastAsiaTheme="minorEastAsia"/>
                <w:b/>
                <w:bCs/>
                <w:lang w:val="en-US" w:eastAsia="zh-CN"/>
              </w:rPr>
              <w:t xml:space="preserve">Comments &amp; responses, and </w:t>
            </w:r>
            <w:r>
              <w:rPr>
                <w:rFonts w:eastAsiaTheme="minorEastAsia" w:hint="eastAsia"/>
                <w:b/>
                <w:bCs/>
                <w:lang w:val="en-US" w:eastAsia="zh-CN"/>
              </w:rPr>
              <w:t>T-doc</w:t>
            </w:r>
            <w:r>
              <w:rPr>
                <w:rFonts w:eastAsiaTheme="minorEastAsia"/>
                <w:b/>
                <w:bCs/>
                <w:lang w:val="en-US" w:eastAsia="zh-CN"/>
              </w:rPr>
              <w:t xml:space="preserve"> status summary</w:t>
            </w:r>
            <w:r w:rsidR="003D5C9E">
              <w:rPr>
                <w:rFonts w:eastAsiaTheme="minorEastAsia"/>
                <w:b/>
                <w:bCs/>
                <w:lang w:val="en-US" w:eastAsia="zh-CN"/>
              </w:rPr>
              <w:t xml:space="preserve"> </w:t>
            </w:r>
          </w:p>
        </w:tc>
      </w:tr>
      <w:tr w:rsidR="00E35609" w14:paraId="4017809B" w14:textId="77777777" w:rsidTr="00603C7E">
        <w:tc>
          <w:tcPr>
            <w:tcW w:w="1494" w:type="dxa"/>
          </w:tcPr>
          <w:p w14:paraId="40178099" w14:textId="66E902B8" w:rsidR="00E35609" w:rsidRPr="00CB5463" w:rsidRDefault="00AD5DB5" w:rsidP="00E35609">
            <w:pPr>
              <w:spacing w:before="120" w:after="120" w:line="240" w:lineRule="auto"/>
              <w:rPr>
                <w:rFonts w:eastAsiaTheme="minorEastAsia"/>
                <w:lang w:eastAsia="zh-CN"/>
              </w:rPr>
            </w:pPr>
            <w:r w:rsidRPr="00AD5DB5">
              <w:rPr>
                <w:rFonts w:eastAsiaTheme="minorEastAsia"/>
                <w:lang w:eastAsia="zh-CN"/>
              </w:rPr>
              <w:t>R4-2012239</w:t>
            </w:r>
            <w:r>
              <w:rPr>
                <w:rFonts w:eastAsiaTheme="minorEastAsia"/>
                <w:lang w:eastAsia="zh-CN"/>
              </w:rPr>
              <w:t xml:space="preserve"> (</w:t>
            </w:r>
            <w:r w:rsidR="00E35609" w:rsidRPr="005A1B34">
              <w:rPr>
                <w:rFonts w:eastAsiaTheme="minorEastAsia"/>
                <w:lang w:eastAsia="zh-CN"/>
              </w:rPr>
              <w:t>R4-2010208</w:t>
            </w:r>
            <w:r>
              <w:rPr>
                <w:rFonts w:eastAsiaTheme="minorEastAsia"/>
                <w:lang w:eastAsia="zh-CN"/>
              </w:rPr>
              <w:t>)</w:t>
            </w:r>
          </w:p>
        </w:tc>
        <w:tc>
          <w:tcPr>
            <w:tcW w:w="8137" w:type="dxa"/>
          </w:tcPr>
          <w:p w14:paraId="6FD8662C" w14:textId="4743E661" w:rsidR="00E35609" w:rsidRDefault="005104CF" w:rsidP="00E35609">
            <w:pPr>
              <w:spacing w:before="120" w:after="120" w:line="240" w:lineRule="auto"/>
              <w:rPr>
                <w:rFonts w:eastAsiaTheme="minorEastAsia"/>
                <w:lang w:val="en-US" w:eastAsia="zh-CN"/>
              </w:rPr>
            </w:pPr>
            <w:r w:rsidRPr="00AC0DF0">
              <w:rPr>
                <w:rFonts w:eastAsiaTheme="minorEastAsia"/>
                <w:highlight w:val="cyan"/>
                <w:lang w:val="en-US" w:eastAsia="zh-CN"/>
              </w:rPr>
              <w:t>Agreed.</w:t>
            </w:r>
          </w:p>
          <w:p w14:paraId="4017809A" w14:textId="2A1AF750" w:rsidR="00AD5DB5" w:rsidRPr="00CB5463" w:rsidRDefault="00AD5DB5" w:rsidP="00E35609">
            <w:pPr>
              <w:spacing w:before="120" w:after="120" w:line="240" w:lineRule="auto"/>
              <w:rPr>
                <w:rFonts w:eastAsiaTheme="minorEastAsia"/>
                <w:lang w:val="en-US" w:eastAsia="zh-CN"/>
              </w:rPr>
            </w:pPr>
            <w:r>
              <w:rPr>
                <w:rFonts w:eastAsiaTheme="minorEastAsia"/>
                <w:lang w:val="en-US" w:eastAsia="zh-CN"/>
              </w:rPr>
              <w:t xml:space="preserve">It is revised from </w:t>
            </w:r>
            <w:r w:rsidRPr="005A1B34">
              <w:rPr>
                <w:rFonts w:eastAsiaTheme="minorEastAsia"/>
                <w:lang w:eastAsia="zh-CN"/>
              </w:rPr>
              <w:t>R4-2010208</w:t>
            </w:r>
            <w:r>
              <w:rPr>
                <w:rFonts w:eastAsiaTheme="minorEastAsia"/>
                <w:lang w:eastAsia="zh-CN"/>
              </w:rPr>
              <w:t>.</w:t>
            </w:r>
          </w:p>
        </w:tc>
      </w:tr>
      <w:tr w:rsidR="00E35609" w14:paraId="4017809E" w14:textId="77777777" w:rsidTr="00603C7E">
        <w:tc>
          <w:tcPr>
            <w:tcW w:w="1494" w:type="dxa"/>
          </w:tcPr>
          <w:p w14:paraId="4017809C" w14:textId="7021708E" w:rsidR="00E35609" w:rsidRPr="00DD7315" w:rsidRDefault="00E35609" w:rsidP="00E35609">
            <w:pPr>
              <w:spacing w:before="120" w:after="120" w:line="240" w:lineRule="auto"/>
            </w:pPr>
            <w:r w:rsidRPr="005A1B34">
              <w:rPr>
                <w:rFonts w:eastAsiaTheme="minorEastAsia"/>
                <w:lang w:eastAsia="zh-CN"/>
              </w:rPr>
              <w:t>R4-2010209</w:t>
            </w:r>
          </w:p>
        </w:tc>
        <w:tc>
          <w:tcPr>
            <w:tcW w:w="8137" w:type="dxa"/>
          </w:tcPr>
          <w:p w14:paraId="2AFAB3D5" w14:textId="77777777" w:rsidR="005104CF" w:rsidRDefault="005104CF" w:rsidP="00E35609">
            <w:pPr>
              <w:spacing w:before="120" w:after="120" w:line="240" w:lineRule="auto"/>
              <w:rPr>
                <w:rFonts w:eastAsiaTheme="minorEastAsia"/>
                <w:lang w:eastAsia="zh-CN"/>
              </w:rPr>
            </w:pPr>
            <w:r w:rsidRPr="00AC0DF0">
              <w:rPr>
                <w:rFonts w:eastAsiaTheme="minorEastAsia"/>
                <w:highlight w:val="cyan"/>
                <w:lang w:eastAsia="zh-CN"/>
              </w:rPr>
              <w:t>Agreed</w:t>
            </w:r>
            <w:r w:rsidR="00A23173" w:rsidRPr="00AC0DF0">
              <w:rPr>
                <w:rFonts w:eastAsiaTheme="minorEastAsia"/>
                <w:highlight w:val="cyan"/>
                <w:lang w:eastAsia="zh-CN"/>
              </w:rPr>
              <w:t>.</w:t>
            </w:r>
            <w:r w:rsidR="00A23173">
              <w:rPr>
                <w:rFonts w:eastAsiaTheme="minorEastAsia"/>
                <w:lang w:eastAsia="zh-CN"/>
              </w:rPr>
              <w:t xml:space="preserve"> </w:t>
            </w:r>
          </w:p>
          <w:p w14:paraId="4017809D" w14:textId="6ED1AEC5" w:rsidR="00E35609" w:rsidRPr="00DD7315" w:rsidRDefault="00A23173" w:rsidP="00E35609">
            <w:pPr>
              <w:spacing w:before="120" w:after="120" w:line="240" w:lineRule="auto"/>
              <w:rPr>
                <w:rFonts w:eastAsiaTheme="minorEastAsia"/>
                <w:lang w:eastAsia="zh-CN"/>
              </w:rPr>
            </w:pPr>
            <w:r>
              <w:rPr>
                <w:rFonts w:eastAsiaTheme="minorEastAsia"/>
                <w:lang w:eastAsia="zh-CN"/>
              </w:rPr>
              <w:t xml:space="preserve">Cat A CR for </w:t>
            </w:r>
            <w:r w:rsidRPr="005A1B34">
              <w:rPr>
                <w:rFonts w:eastAsiaTheme="minorEastAsia"/>
                <w:lang w:eastAsia="zh-CN"/>
              </w:rPr>
              <w:t>R4-2010208</w:t>
            </w:r>
          </w:p>
        </w:tc>
      </w:tr>
      <w:tr w:rsidR="00E35609" w14:paraId="401780A1" w14:textId="77777777" w:rsidTr="00603C7E">
        <w:tc>
          <w:tcPr>
            <w:tcW w:w="1494" w:type="dxa"/>
          </w:tcPr>
          <w:p w14:paraId="4017809F" w14:textId="4DE7DEE9" w:rsidR="00E35609" w:rsidRPr="00DD7315" w:rsidRDefault="00E35609" w:rsidP="00E35609">
            <w:pPr>
              <w:spacing w:before="120" w:after="120" w:line="240" w:lineRule="auto"/>
            </w:pPr>
            <w:r w:rsidRPr="005A1B34">
              <w:rPr>
                <w:rFonts w:eastAsiaTheme="minorEastAsia"/>
                <w:lang w:eastAsia="zh-CN"/>
              </w:rPr>
              <w:t>R4-2011304</w:t>
            </w:r>
          </w:p>
        </w:tc>
        <w:tc>
          <w:tcPr>
            <w:tcW w:w="8137" w:type="dxa"/>
          </w:tcPr>
          <w:p w14:paraId="401780A0" w14:textId="3BA6A0FE" w:rsidR="00E35609" w:rsidRPr="00DD7315" w:rsidRDefault="00720BC6" w:rsidP="00E35609">
            <w:pPr>
              <w:spacing w:before="120" w:after="120" w:line="240" w:lineRule="auto"/>
              <w:rPr>
                <w:rFonts w:eastAsiaTheme="minorEastAsia"/>
                <w:lang w:eastAsia="zh-CN"/>
              </w:rPr>
            </w:pPr>
            <w:r>
              <w:rPr>
                <w:rFonts w:eastAsiaTheme="minorEastAsia" w:hint="eastAsia"/>
                <w:lang w:eastAsia="zh-CN"/>
              </w:rPr>
              <w:t>M</w:t>
            </w:r>
            <w:r>
              <w:rPr>
                <w:rFonts w:eastAsiaTheme="minorEastAsia"/>
                <w:lang w:eastAsia="zh-CN"/>
              </w:rPr>
              <w:t xml:space="preserve">erged into </w:t>
            </w:r>
            <w:r w:rsidRPr="005A1B34">
              <w:rPr>
                <w:rFonts w:eastAsiaTheme="minorEastAsia"/>
                <w:lang w:eastAsia="zh-CN"/>
              </w:rPr>
              <w:t>R4-2010208</w:t>
            </w:r>
            <w:r>
              <w:rPr>
                <w:rFonts w:eastAsiaTheme="minorEastAsia"/>
                <w:lang w:eastAsia="zh-CN"/>
              </w:rPr>
              <w:t>.</w:t>
            </w:r>
          </w:p>
        </w:tc>
      </w:tr>
      <w:tr w:rsidR="00E35609" w14:paraId="401780A4" w14:textId="77777777" w:rsidTr="00603C7E">
        <w:tc>
          <w:tcPr>
            <w:tcW w:w="1494" w:type="dxa"/>
          </w:tcPr>
          <w:p w14:paraId="401780A2" w14:textId="535F7D11" w:rsidR="00E35609" w:rsidRPr="00DD7315" w:rsidRDefault="00E35609" w:rsidP="00E35609">
            <w:pPr>
              <w:spacing w:before="120" w:after="120" w:line="240" w:lineRule="auto"/>
            </w:pPr>
            <w:r w:rsidRPr="005A1B34">
              <w:rPr>
                <w:rFonts w:eastAsiaTheme="minorEastAsia"/>
                <w:lang w:eastAsia="zh-CN"/>
              </w:rPr>
              <w:t>R4-2011305</w:t>
            </w:r>
          </w:p>
        </w:tc>
        <w:tc>
          <w:tcPr>
            <w:tcW w:w="8137" w:type="dxa"/>
          </w:tcPr>
          <w:p w14:paraId="401780A3" w14:textId="585DC6B2" w:rsidR="00E35609" w:rsidRPr="00DD7315" w:rsidRDefault="00720BC6" w:rsidP="00E35609">
            <w:pPr>
              <w:spacing w:before="120" w:after="120" w:line="240" w:lineRule="auto"/>
              <w:rPr>
                <w:rFonts w:eastAsiaTheme="minorEastAsia"/>
                <w:lang w:eastAsia="zh-CN"/>
              </w:rPr>
            </w:pPr>
            <w:r>
              <w:rPr>
                <w:rFonts w:eastAsiaTheme="minorEastAsia" w:hint="eastAsia"/>
                <w:lang w:eastAsia="zh-CN"/>
              </w:rPr>
              <w:t>M</w:t>
            </w:r>
            <w:r>
              <w:rPr>
                <w:rFonts w:eastAsiaTheme="minorEastAsia"/>
                <w:lang w:eastAsia="zh-CN"/>
              </w:rPr>
              <w:t xml:space="preserve">erged into </w:t>
            </w:r>
            <w:r w:rsidRPr="005A1B34">
              <w:rPr>
                <w:rFonts w:eastAsiaTheme="minorEastAsia"/>
                <w:lang w:eastAsia="zh-CN"/>
              </w:rPr>
              <w:t>R4-2010209</w:t>
            </w:r>
            <w:r>
              <w:rPr>
                <w:rFonts w:eastAsiaTheme="minorEastAsia"/>
                <w:lang w:eastAsia="zh-CN"/>
              </w:rPr>
              <w:t>.</w:t>
            </w:r>
          </w:p>
        </w:tc>
      </w:tr>
    </w:tbl>
    <w:p w14:paraId="401780AB" w14:textId="77777777" w:rsidR="003D5C9E" w:rsidRDefault="003D5C9E" w:rsidP="007C7B0C">
      <w:pPr>
        <w:spacing w:line="240" w:lineRule="auto"/>
      </w:pPr>
    </w:p>
    <w:p w14:paraId="401780AC" w14:textId="77777777" w:rsidR="00E571F6" w:rsidRDefault="0085573C" w:rsidP="007C7B0C">
      <w:pPr>
        <w:pStyle w:val="1"/>
        <w:spacing w:line="240" w:lineRule="auto"/>
        <w:rPr>
          <w:lang w:eastAsia="ja-JP"/>
        </w:rPr>
      </w:pPr>
      <w:r>
        <w:rPr>
          <w:lang w:eastAsia="ja-JP"/>
        </w:rPr>
        <w:t>Topic #5</w:t>
      </w:r>
      <w:r w:rsidR="00613295">
        <w:rPr>
          <w:lang w:eastAsia="ja-JP"/>
        </w:rPr>
        <w:t xml:space="preserve">: </w:t>
      </w:r>
      <w:r w:rsidR="000877B6">
        <w:rPr>
          <w:lang w:eastAsia="zh-CN"/>
        </w:rPr>
        <w:t>Others</w:t>
      </w:r>
    </w:p>
    <w:p w14:paraId="401780AD" w14:textId="77777777" w:rsidR="00E571F6" w:rsidRDefault="00613295" w:rsidP="007C7B0C">
      <w:pPr>
        <w:pStyle w:val="2"/>
        <w:spacing w:line="240" w:lineRule="auto"/>
      </w:pPr>
      <w:r>
        <w:rPr>
          <w:rFonts w:hint="eastAsia"/>
        </w:rPr>
        <w:t>Companies</w:t>
      </w:r>
      <w:r>
        <w:t>’ contributions summary</w:t>
      </w:r>
    </w:p>
    <w:tbl>
      <w:tblPr>
        <w:tblStyle w:val="af9"/>
        <w:tblW w:w="9631" w:type="dxa"/>
        <w:tblLayout w:type="fixed"/>
        <w:tblLook w:val="04A0" w:firstRow="1" w:lastRow="0" w:firstColumn="1" w:lastColumn="0" w:noHBand="0" w:noVBand="1"/>
      </w:tblPr>
      <w:tblGrid>
        <w:gridCol w:w="1622"/>
        <w:gridCol w:w="1424"/>
        <w:gridCol w:w="6585"/>
      </w:tblGrid>
      <w:tr w:rsidR="00E571F6" w14:paraId="401780B1" w14:textId="77777777">
        <w:trPr>
          <w:trHeight w:val="468"/>
        </w:trPr>
        <w:tc>
          <w:tcPr>
            <w:tcW w:w="1622" w:type="dxa"/>
            <w:vAlign w:val="center"/>
          </w:tcPr>
          <w:p w14:paraId="401780AE" w14:textId="77777777" w:rsidR="00E571F6" w:rsidRDefault="00613295" w:rsidP="007C7B0C">
            <w:pPr>
              <w:spacing w:before="120" w:after="120" w:line="240" w:lineRule="auto"/>
              <w:rPr>
                <w:b/>
                <w:bCs/>
              </w:rPr>
            </w:pPr>
            <w:r>
              <w:rPr>
                <w:b/>
                <w:bCs/>
              </w:rPr>
              <w:t>T-doc number</w:t>
            </w:r>
          </w:p>
        </w:tc>
        <w:tc>
          <w:tcPr>
            <w:tcW w:w="1424" w:type="dxa"/>
            <w:vAlign w:val="center"/>
          </w:tcPr>
          <w:p w14:paraId="401780AF" w14:textId="77777777" w:rsidR="00E571F6" w:rsidRDefault="00613295" w:rsidP="007C7B0C">
            <w:pPr>
              <w:spacing w:before="120" w:after="120" w:line="240" w:lineRule="auto"/>
              <w:rPr>
                <w:b/>
                <w:bCs/>
              </w:rPr>
            </w:pPr>
            <w:r>
              <w:rPr>
                <w:b/>
                <w:bCs/>
              </w:rPr>
              <w:t>Company</w:t>
            </w:r>
          </w:p>
        </w:tc>
        <w:tc>
          <w:tcPr>
            <w:tcW w:w="6585" w:type="dxa"/>
            <w:vAlign w:val="center"/>
          </w:tcPr>
          <w:p w14:paraId="401780B0" w14:textId="77777777" w:rsidR="00E571F6" w:rsidRDefault="00613295" w:rsidP="007C7B0C">
            <w:pPr>
              <w:spacing w:before="120" w:after="120" w:line="240" w:lineRule="auto"/>
              <w:rPr>
                <w:b/>
                <w:bCs/>
              </w:rPr>
            </w:pPr>
            <w:r>
              <w:rPr>
                <w:b/>
                <w:bCs/>
              </w:rPr>
              <w:t>Proposals / Observations</w:t>
            </w:r>
          </w:p>
        </w:tc>
      </w:tr>
      <w:tr w:rsidR="00462993" w14:paraId="401780BB" w14:textId="77777777">
        <w:trPr>
          <w:trHeight w:val="468"/>
        </w:trPr>
        <w:tc>
          <w:tcPr>
            <w:tcW w:w="1622" w:type="dxa"/>
          </w:tcPr>
          <w:p w14:paraId="401780B2" w14:textId="77777777" w:rsidR="00462993" w:rsidRPr="008F4BE4" w:rsidRDefault="00462993" w:rsidP="00462993">
            <w:pPr>
              <w:spacing w:before="120" w:after="120" w:line="240" w:lineRule="auto"/>
            </w:pPr>
            <w:r w:rsidRPr="008F4BE4">
              <w:t>R4-2009804</w:t>
            </w:r>
          </w:p>
        </w:tc>
        <w:tc>
          <w:tcPr>
            <w:tcW w:w="1424" w:type="dxa"/>
          </w:tcPr>
          <w:p w14:paraId="401780B3" w14:textId="77777777" w:rsidR="00462993" w:rsidRPr="00A44960" w:rsidRDefault="00462993" w:rsidP="00462993">
            <w:pPr>
              <w:spacing w:before="120" w:after="120" w:line="240" w:lineRule="auto"/>
            </w:pPr>
            <w:r w:rsidRPr="00A44960">
              <w:t>CATT</w:t>
            </w:r>
          </w:p>
        </w:tc>
        <w:tc>
          <w:tcPr>
            <w:tcW w:w="6585" w:type="dxa"/>
          </w:tcPr>
          <w:p w14:paraId="401780B4" w14:textId="77777777" w:rsidR="00462993" w:rsidRDefault="00462993" w:rsidP="00462993">
            <w:pPr>
              <w:spacing w:before="120" w:after="120" w:line="240" w:lineRule="auto"/>
            </w:pPr>
            <w:r w:rsidRPr="00462993">
              <w:t>CR for TS38.133 Rel-15, Correction for RRM core requirements</w:t>
            </w:r>
          </w:p>
          <w:p w14:paraId="401780B5" w14:textId="77777777" w:rsidR="00B707CB" w:rsidRPr="00B707CB" w:rsidRDefault="00B707CB" w:rsidP="00462993">
            <w:pPr>
              <w:spacing w:before="120" w:after="120" w:line="240" w:lineRule="auto"/>
              <w:rPr>
                <w:b/>
              </w:rPr>
            </w:pPr>
            <w:r w:rsidRPr="00B707CB">
              <w:rPr>
                <w:b/>
              </w:rPr>
              <w:t>Summary of changes:</w:t>
            </w:r>
          </w:p>
          <w:p w14:paraId="401780B6" w14:textId="77777777" w:rsidR="00B707CB" w:rsidRPr="00B707CB" w:rsidRDefault="00B707CB" w:rsidP="00B707CB">
            <w:pPr>
              <w:spacing w:before="120" w:after="120" w:line="240" w:lineRule="auto"/>
            </w:pPr>
            <w:r w:rsidRPr="00B707CB">
              <w:rPr>
                <w:rFonts w:hint="eastAsia"/>
              </w:rPr>
              <w:t xml:space="preserve">1. </w:t>
            </w:r>
            <w:r w:rsidRPr="00B707CB">
              <w:t>“with 1</w:t>
            </w:r>
            <w:r w:rsidRPr="00B707CB">
              <w:rPr>
                <w:rFonts w:hint="eastAsia"/>
              </w:rPr>
              <w:t xml:space="preserve"> </w:t>
            </w:r>
            <w:r w:rsidRPr="00B707CB">
              <w:t>in PCell”</w:t>
            </w:r>
            <w:r w:rsidRPr="00B707CB">
              <w:rPr>
                <w:rFonts w:hint="eastAsia"/>
              </w:rPr>
              <w:t xml:space="preserve"> is corrected to </w:t>
            </w:r>
            <w:r w:rsidRPr="00B707CB">
              <w:t>“with 1</w:t>
            </w:r>
            <w:r w:rsidRPr="00B707CB">
              <w:rPr>
                <w:rFonts w:hint="eastAsia"/>
              </w:rPr>
              <w:t xml:space="preserve">UL </w:t>
            </w:r>
            <w:r w:rsidRPr="00B707CB">
              <w:t>in PCell”</w:t>
            </w:r>
            <w:r w:rsidRPr="00B707CB">
              <w:rPr>
                <w:rFonts w:hint="eastAsia"/>
              </w:rPr>
              <w:t>.</w:t>
            </w:r>
          </w:p>
          <w:p w14:paraId="401780B7" w14:textId="77777777" w:rsidR="00B707CB" w:rsidRPr="00B707CB" w:rsidRDefault="00B707CB" w:rsidP="00B707CB">
            <w:pPr>
              <w:spacing w:before="120" w:after="120" w:line="240" w:lineRule="auto"/>
            </w:pPr>
            <w:r w:rsidRPr="00B707CB">
              <w:rPr>
                <w:rFonts w:hint="eastAsia"/>
              </w:rPr>
              <w:t xml:space="preserve">2. Deleting the </w:t>
            </w:r>
            <w:r w:rsidRPr="00B707CB">
              <w:t>“</w:t>
            </w:r>
            <w:r w:rsidRPr="00B707CB">
              <w:rPr>
                <w:rFonts w:hint="eastAsia"/>
              </w:rPr>
              <w:t>intra-frequency</w:t>
            </w:r>
            <w:r w:rsidRPr="00B707CB">
              <w:t>”</w:t>
            </w:r>
            <w:r w:rsidRPr="00B707CB">
              <w:rPr>
                <w:rFonts w:hint="eastAsia"/>
              </w:rPr>
              <w:t xml:space="preserve"> in clause 6.1.1.3.</w:t>
            </w:r>
          </w:p>
          <w:p w14:paraId="401780B8" w14:textId="77777777" w:rsidR="00B707CB" w:rsidRPr="00B707CB" w:rsidRDefault="00B707CB" w:rsidP="00B707CB">
            <w:pPr>
              <w:spacing w:before="120" w:after="120" w:line="240" w:lineRule="auto"/>
            </w:pPr>
            <w:r w:rsidRPr="00B707CB">
              <w:rPr>
                <w:rFonts w:hint="eastAsia"/>
              </w:rPr>
              <w:t xml:space="preserve">3. </w:t>
            </w:r>
            <w:r w:rsidRPr="00B707CB">
              <w:t>“</w:t>
            </w:r>
            <w:r w:rsidRPr="00B707CB">
              <w:rPr>
                <w:rFonts w:hint="eastAsia"/>
              </w:rPr>
              <w:t>PTAG</w:t>
            </w:r>
            <w:r w:rsidRPr="00B707CB">
              <w:t>”</w:t>
            </w:r>
            <w:r w:rsidRPr="00B707CB">
              <w:rPr>
                <w:rFonts w:hint="eastAsia"/>
              </w:rPr>
              <w:t xml:space="preserve"> and </w:t>
            </w:r>
            <w:r w:rsidRPr="00B707CB">
              <w:t>“</w:t>
            </w:r>
            <w:r w:rsidRPr="00B707CB">
              <w:rPr>
                <w:rFonts w:hint="eastAsia"/>
              </w:rPr>
              <w:t>STAG</w:t>
            </w:r>
            <w:r w:rsidRPr="00B707CB">
              <w:t>”</w:t>
            </w:r>
            <w:r w:rsidRPr="00B707CB">
              <w:rPr>
                <w:rFonts w:hint="eastAsia"/>
              </w:rPr>
              <w:t xml:space="preserve"> in clause 7.1.1 are corrected to </w:t>
            </w:r>
            <w:r w:rsidRPr="00B707CB">
              <w:t>“</w:t>
            </w:r>
            <w:r w:rsidRPr="00B707CB">
              <w:rPr>
                <w:rFonts w:hint="eastAsia"/>
              </w:rPr>
              <w:t>pTAG</w:t>
            </w:r>
            <w:r w:rsidRPr="00B707CB">
              <w:t>”</w:t>
            </w:r>
            <w:r w:rsidRPr="00B707CB">
              <w:rPr>
                <w:rFonts w:hint="eastAsia"/>
              </w:rPr>
              <w:t xml:space="preserve"> and </w:t>
            </w:r>
            <w:r w:rsidRPr="00B707CB">
              <w:t>“</w:t>
            </w:r>
            <w:r w:rsidRPr="00B707CB">
              <w:rPr>
                <w:rFonts w:hint="eastAsia"/>
              </w:rPr>
              <w:t>sTAG</w:t>
            </w:r>
            <w:r w:rsidRPr="00B707CB">
              <w:t>”</w:t>
            </w:r>
            <w:r w:rsidRPr="00B707CB">
              <w:rPr>
                <w:rFonts w:hint="eastAsia"/>
              </w:rPr>
              <w:t>.</w:t>
            </w:r>
          </w:p>
          <w:p w14:paraId="401780B9" w14:textId="77777777" w:rsidR="00B707CB" w:rsidRPr="00B707CB" w:rsidRDefault="00B707CB" w:rsidP="00B707CB">
            <w:pPr>
              <w:spacing w:before="120" w:after="120" w:line="240" w:lineRule="auto"/>
            </w:pPr>
            <w:r w:rsidRPr="00B707CB">
              <w:rPr>
                <w:rFonts w:hint="eastAsia"/>
              </w:rPr>
              <w:t>4. Some small corrections.</w:t>
            </w:r>
          </w:p>
          <w:p w14:paraId="401780BA" w14:textId="77777777" w:rsidR="00B707CB" w:rsidRPr="00B707CB" w:rsidRDefault="00B707CB" w:rsidP="00462993">
            <w:pPr>
              <w:spacing w:before="120" w:after="120" w:line="240" w:lineRule="auto"/>
            </w:pPr>
            <w:r w:rsidRPr="00B707CB">
              <w:rPr>
                <w:rFonts w:hint="eastAsia"/>
              </w:rPr>
              <w:t xml:space="preserve">5. </w:t>
            </w:r>
            <w:r w:rsidRPr="00B707CB">
              <w:t>C</w:t>
            </w:r>
            <w:r w:rsidRPr="00B707CB">
              <w:rPr>
                <w:rFonts w:hint="eastAsia"/>
              </w:rPr>
              <w:t>orrect the formulas in RLM/BFD/CBD/L1-RSRP measurement requirements.</w:t>
            </w:r>
          </w:p>
        </w:tc>
      </w:tr>
      <w:tr w:rsidR="00462993" w14:paraId="401780BF" w14:textId="77777777">
        <w:trPr>
          <w:trHeight w:val="468"/>
        </w:trPr>
        <w:tc>
          <w:tcPr>
            <w:tcW w:w="1622" w:type="dxa"/>
          </w:tcPr>
          <w:p w14:paraId="401780BC" w14:textId="77777777" w:rsidR="00462993" w:rsidRPr="008F4BE4" w:rsidRDefault="00462993" w:rsidP="00462993">
            <w:pPr>
              <w:spacing w:before="120" w:after="120" w:line="240" w:lineRule="auto"/>
            </w:pPr>
            <w:r w:rsidRPr="008F4BE4">
              <w:t>R4-2009805</w:t>
            </w:r>
          </w:p>
        </w:tc>
        <w:tc>
          <w:tcPr>
            <w:tcW w:w="1424" w:type="dxa"/>
          </w:tcPr>
          <w:p w14:paraId="401780BD" w14:textId="77777777" w:rsidR="00462993" w:rsidRPr="00A44960" w:rsidRDefault="00462993" w:rsidP="00462993">
            <w:pPr>
              <w:spacing w:before="120" w:after="120" w:line="240" w:lineRule="auto"/>
            </w:pPr>
            <w:r w:rsidRPr="00A44960">
              <w:t>CATT</w:t>
            </w:r>
          </w:p>
        </w:tc>
        <w:tc>
          <w:tcPr>
            <w:tcW w:w="6585" w:type="dxa"/>
          </w:tcPr>
          <w:p w14:paraId="401780BE" w14:textId="77777777" w:rsidR="00462993" w:rsidRPr="00462993" w:rsidRDefault="00462993" w:rsidP="00462993">
            <w:pPr>
              <w:spacing w:before="120" w:after="120" w:line="240" w:lineRule="auto"/>
            </w:pPr>
            <w:r w:rsidRPr="00462993">
              <w:t>C</w:t>
            </w:r>
            <w:r w:rsidR="00BF522C">
              <w:t xml:space="preserve">at A CR to </w:t>
            </w:r>
            <w:r w:rsidR="00BF522C" w:rsidRPr="008F4BE4">
              <w:t>R4-2009804</w:t>
            </w:r>
          </w:p>
        </w:tc>
      </w:tr>
      <w:tr w:rsidR="00462993" w14:paraId="401780C5" w14:textId="77777777">
        <w:trPr>
          <w:trHeight w:val="468"/>
        </w:trPr>
        <w:tc>
          <w:tcPr>
            <w:tcW w:w="1622" w:type="dxa"/>
          </w:tcPr>
          <w:p w14:paraId="401780C0" w14:textId="77777777" w:rsidR="00462993" w:rsidRPr="008F4BE4" w:rsidRDefault="00462993" w:rsidP="00462993">
            <w:pPr>
              <w:spacing w:before="120" w:after="120" w:line="240" w:lineRule="auto"/>
            </w:pPr>
            <w:r w:rsidRPr="008F4BE4">
              <w:t>R4-2011109</w:t>
            </w:r>
          </w:p>
        </w:tc>
        <w:tc>
          <w:tcPr>
            <w:tcW w:w="1424" w:type="dxa"/>
          </w:tcPr>
          <w:p w14:paraId="401780C1" w14:textId="77777777" w:rsidR="00462993" w:rsidRPr="00A44960" w:rsidRDefault="00462993" w:rsidP="00462993">
            <w:pPr>
              <w:spacing w:before="120" w:after="120" w:line="240" w:lineRule="auto"/>
            </w:pPr>
            <w:r w:rsidRPr="00A44960">
              <w:t>Huawei, Hisilicon</w:t>
            </w:r>
          </w:p>
        </w:tc>
        <w:tc>
          <w:tcPr>
            <w:tcW w:w="6585" w:type="dxa"/>
          </w:tcPr>
          <w:p w14:paraId="401780C2" w14:textId="77777777" w:rsidR="00462993" w:rsidRDefault="00462993" w:rsidP="00462993">
            <w:pPr>
              <w:spacing w:before="120" w:after="120" w:line="240" w:lineRule="auto"/>
            </w:pPr>
            <w:r w:rsidRPr="00462993">
              <w:t xml:space="preserve">Correction to inter-RAT measurement on NR serving </w:t>
            </w:r>
            <w:r w:rsidR="00D1482E">
              <w:t>carrier</w:t>
            </w:r>
          </w:p>
          <w:p w14:paraId="401780C3" w14:textId="77777777" w:rsidR="00D1482E" w:rsidRPr="00D1482E" w:rsidRDefault="00D1482E" w:rsidP="00462993">
            <w:pPr>
              <w:spacing w:before="120" w:after="120" w:line="240" w:lineRule="auto"/>
              <w:rPr>
                <w:b/>
              </w:rPr>
            </w:pPr>
            <w:r w:rsidRPr="00D1482E">
              <w:rPr>
                <w:b/>
              </w:rPr>
              <w:t>Summary of change:</w:t>
            </w:r>
          </w:p>
          <w:p w14:paraId="401780C4" w14:textId="77777777" w:rsidR="00D1482E" w:rsidRPr="00462993" w:rsidRDefault="00D1482E" w:rsidP="00462993">
            <w:pPr>
              <w:spacing w:before="120" w:after="120" w:line="240" w:lineRule="auto"/>
            </w:pPr>
            <w:r>
              <w:rPr>
                <w:noProof/>
                <w:lang w:eastAsia="zh-CN"/>
              </w:rPr>
              <w:t>Take inter-RAT measurement on serving carrier into account in the calculation of CSSF</w:t>
            </w:r>
            <w:r w:rsidRPr="00C86B7C">
              <w:rPr>
                <w:noProof/>
                <w:vertAlign w:val="subscript"/>
                <w:lang w:eastAsia="zh-CN"/>
              </w:rPr>
              <w:t>outside_gap</w:t>
            </w:r>
            <w:r>
              <w:rPr>
                <w:noProof/>
                <w:lang w:eastAsia="zh-CN"/>
              </w:rPr>
              <w:t>.</w:t>
            </w:r>
          </w:p>
        </w:tc>
      </w:tr>
      <w:tr w:rsidR="00462993" w14:paraId="401780C9" w14:textId="77777777">
        <w:trPr>
          <w:trHeight w:val="468"/>
        </w:trPr>
        <w:tc>
          <w:tcPr>
            <w:tcW w:w="1622" w:type="dxa"/>
          </w:tcPr>
          <w:p w14:paraId="401780C6" w14:textId="77777777" w:rsidR="00462993" w:rsidRPr="008F4BE4" w:rsidRDefault="00462993" w:rsidP="00462993">
            <w:pPr>
              <w:spacing w:before="120" w:after="120" w:line="240" w:lineRule="auto"/>
            </w:pPr>
            <w:r w:rsidRPr="008F4BE4">
              <w:t>R4-2011110</w:t>
            </w:r>
          </w:p>
        </w:tc>
        <w:tc>
          <w:tcPr>
            <w:tcW w:w="1424" w:type="dxa"/>
          </w:tcPr>
          <w:p w14:paraId="401780C7" w14:textId="77777777" w:rsidR="00462993" w:rsidRPr="00A44960" w:rsidRDefault="00462993" w:rsidP="00462993">
            <w:pPr>
              <w:spacing w:before="120" w:after="120" w:line="240" w:lineRule="auto"/>
            </w:pPr>
            <w:r w:rsidRPr="00A44960">
              <w:t>Huawei, Hisilicon</w:t>
            </w:r>
          </w:p>
        </w:tc>
        <w:tc>
          <w:tcPr>
            <w:tcW w:w="6585" w:type="dxa"/>
          </w:tcPr>
          <w:p w14:paraId="401780C8" w14:textId="77777777" w:rsidR="00462993" w:rsidRPr="00462993" w:rsidRDefault="00462993" w:rsidP="00462993">
            <w:pPr>
              <w:spacing w:before="120" w:after="120" w:line="240" w:lineRule="auto"/>
            </w:pPr>
            <w:r w:rsidRPr="00462993">
              <w:t>C</w:t>
            </w:r>
            <w:r w:rsidR="007B2E6B">
              <w:t xml:space="preserve">at A CR to </w:t>
            </w:r>
            <w:r w:rsidR="007B2E6B" w:rsidRPr="008F4BE4">
              <w:t>R4-2011109</w:t>
            </w:r>
          </w:p>
        </w:tc>
      </w:tr>
      <w:tr w:rsidR="00462993" w14:paraId="401780CF" w14:textId="77777777">
        <w:trPr>
          <w:trHeight w:val="468"/>
        </w:trPr>
        <w:tc>
          <w:tcPr>
            <w:tcW w:w="1622" w:type="dxa"/>
          </w:tcPr>
          <w:p w14:paraId="401780CA" w14:textId="77777777" w:rsidR="00462993" w:rsidRPr="008F4BE4" w:rsidRDefault="00462993" w:rsidP="00462993">
            <w:pPr>
              <w:spacing w:before="120" w:after="120" w:line="240" w:lineRule="auto"/>
            </w:pPr>
            <w:r w:rsidRPr="008F4BE4">
              <w:t>R4-2011132</w:t>
            </w:r>
          </w:p>
        </w:tc>
        <w:tc>
          <w:tcPr>
            <w:tcW w:w="1424" w:type="dxa"/>
          </w:tcPr>
          <w:p w14:paraId="401780CB" w14:textId="77777777" w:rsidR="00462993" w:rsidRPr="00A44960" w:rsidRDefault="00462993" w:rsidP="00462993">
            <w:pPr>
              <w:spacing w:before="120" w:after="120" w:line="240" w:lineRule="auto"/>
            </w:pPr>
            <w:r w:rsidRPr="00A44960">
              <w:t>Huawei, Hisilicon</w:t>
            </w:r>
          </w:p>
        </w:tc>
        <w:tc>
          <w:tcPr>
            <w:tcW w:w="6585" w:type="dxa"/>
          </w:tcPr>
          <w:p w14:paraId="401780CC" w14:textId="77777777" w:rsidR="00462993" w:rsidRDefault="00462993" w:rsidP="00462993">
            <w:pPr>
              <w:spacing w:before="120" w:after="120" w:line="240" w:lineRule="auto"/>
            </w:pPr>
            <w:r w:rsidRPr="00462993">
              <w:t>CR on correction to CSSF within gap R15</w:t>
            </w:r>
          </w:p>
          <w:p w14:paraId="401780CD" w14:textId="77777777" w:rsidR="00B409D3" w:rsidRPr="00B409D3" w:rsidRDefault="00B409D3" w:rsidP="00462993">
            <w:pPr>
              <w:spacing w:before="120" w:after="120" w:line="240" w:lineRule="auto"/>
              <w:rPr>
                <w:b/>
              </w:rPr>
            </w:pPr>
            <w:r w:rsidRPr="00B409D3">
              <w:rPr>
                <w:b/>
              </w:rPr>
              <w:lastRenderedPageBreak/>
              <w:t>Summary of change:</w:t>
            </w:r>
          </w:p>
          <w:p w14:paraId="401780CE" w14:textId="77777777" w:rsidR="00B409D3" w:rsidRPr="00462993" w:rsidRDefault="00B409D3" w:rsidP="00462993">
            <w:pPr>
              <w:spacing w:before="120" w:after="120" w:line="240" w:lineRule="auto"/>
            </w:pPr>
            <w:r>
              <w:rPr>
                <w:rFonts w:cs="Arial"/>
                <w:noProof/>
              </w:rPr>
              <w:t>Update the descriptions about which MOs are candidate for gap based measurement for caculation of CSSF within gap for above issues.</w:t>
            </w:r>
          </w:p>
        </w:tc>
      </w:tr>
      <w:tr w:rsidR="00462993" w14:paraId="401780D3" w14:textId="77777777">
        <w:trPr>
          <w:trHeight w:val="468"/>
        </w:trPr>
        <w:tc>
          <w:tcPr>
            <w:tcW w:w="1622" w:type="dxa"/>
          </w:tcPr>
          <w:p w14:paraId="401780D0" w14:textId="77777777" w:rsidR="00462993" w:rsidRPr="008F4BE4" w:rsidRDefault="00462993" w:rsidP="00462993">
            <w:pPr>
              <w:spacing w:before="120" w:after="120" w:line="240" w:lineRule="auto"/>
            </w:pPr>
            <w:r w:rsidRPr="008F4BE4">
              <w:lastRenderedPageBreak/>
              <w:t>R4-2011133</w:t>
            </w:r>
          </w:p>
        </w:tc>
        <w:tc>
          <w:tcPr>
            <w:tcW w:w="1424" w:type="dxa"/>
          </w:tcPr>
          <w:p w14:paraId="401780D1" w14:textId="77777777" w:rsidR="00462993" w:rsidRPr="00A44960" w:rsidRDefault="00462993" w:rsidP="00462993">
            <w:pPr>
              <w:spacing w:before="120" w:after="120" w:line="240" w:lineRule="auto"/>
            </w:pPr>
            <w:r w:rsidRPr="00A44960">
              <w:t>Huawei, Hisilicon</w:t>
            </w:r>
          </w:p>
        </w:tc>
        <w:tc>
          <w:tcPr>
            <w:tcW w:w="6585" w:type="dxa"/>
          </w:tcPr>
          <w:p w14:paraId="401780D2" w14:textId="77777777" w:rsidR="00462993" w:rsidRPr="00462993" w:rsidRDefault="00462993" w:rsidP="00462993">
            <w:pPr>
              <w:spacing w:before="120" w:after="120" w:line="240" w:lineRule="auto"/>
            </w:pPr>
            <w:r w:rsidRPr="00462993">
              <w:t>C</w:t>
            </w:r>
            <w:r w:rsidR="007B2E6B">
              <w:t xml:space="preserve">at A CR to </w:t>
            </w:r>
            <w:r w:rsidR="007B2E6B" w:rsidRPr="008F4BE4">
              <w:t>R4-2011132</w:t>
            </w:r>
          </w:p>
        </w:tc>
      </w:tr>
      <w:tr w:rsidR="00462993" w14:paraId="401780DA" w14:textId="77777777">
        <w:trPr>
          <w:trHeight w:val="468"/>
        </w:trPr>
        <w:tc>
          <w:tcPr>
            <w:tcW w:w="1622" w:type="dxa"/>
          </w:tcPr>
          <w:p w14:paraId="401780D4" w14:textId="77777777" w:rsidR="00462993" w:rsidRPr="008F4BE4" w:rsidRDefault="00462993" w:rsidP="00462993">
            <w:pPr>
              <w:spacing w:before="120" w:after="120" w:line="240" w:lineRule="auto"/>
            </w:pPr>
            <w:r w:rsidRPr="008F4BE4">
              <w:t>R4-2011308</w:t>
            </w:r>
          </w:p>
        </w:tc>
        <w:tc>
          <w:tcPr>
            <w:tcW w:w="1424" w:type="dxa"/>
          </w:tcPr>
          <w:p w14:paraId="401780D5" w14:textId="77777777" w:rsidR="00462993" w:rsidRPr="00A44960" w:rsidRDefault="00462993" w:rsidP="00462993">
            <w:pPr>
              <w:spacing w:before="120" w:after="120" w:line="240" w:lineRule="auto"/>
            </w:pPr>
            <w:r w:rsidRPr="00A44960">
              <w:t>ZTE</w:t>
            </w:r>
          </w:p>
        </w:tc>
        <w:tc>
          <w:tcPr>
            <w:tcW w:w="6585" w:type="dxa"/>
          </w:tcPr>
          <w:p w14:paraId="401780D6" w14:textId="77777777" w:rsidR="00462993" w:rsidRDefault="00462993" w:rsidP="00462993">
            <w:pPr>
              <w:spacing w:before="120" w:after="120" w:line="240" w:lineRule="auto"/>
            </w:pPr>
            <w:r w:rsidRPr="00462993">
              <w:t>CR to 38.133 correction to interruption requirements for per-FR gap in FR2</w:t>
            </w:r>
          </w:p>
          <w:p w14:paraId="401780D7" w14:textId="77777777" w:rsidR="00B409D3" w:rsidRDefault="00B409D3" w:rsidP="00462993">
            <w:pPr>
              <w:spacing w:before="120" w:after="120" w:line="240" w:lineRule="auto"/>
            </w:pPr>
            <w:r>
              <w:t>Summary of changes:</w:t>
            </w:r>
          </w:p>
          <w:p w14:paraId="401780D8" w14:textId="77777777" w:rsidR="00B409D3" w:rsidRPr="00B409D3" w:rsidRDefault="00B409D3" w:rsidP="00B409D3">
            <w:pPr>
              <w:numPr>
                <w:ilvl w:val="0"/>
                <w:numId w:val="3"/>
              </w:numPr>
              <w:spacing w:before="120" w:after="120" w:line="240" w:lineRule="auto"/>
            </w:pPr>
            <w:r w:rsidRPr="00B409D3">
              <w:t>Corrected reference time for per-FR gap in FR2 in NE-DC or NR-DC</w:t>
            </w:r>
          </w:p>
          <w:p w14:paraId="401780D9" w14:textId="77777777" w:rsidR="00B409D3" w:rsidRPr="00B409D3" w:rsidRDefault="00B409D3" w:rsidP="00462993">
            <w:pPr>
              <w:numPr>
                <w:ilvl w:val="0"/>
                <w:numId w:val="3"/>
              </w:numPr>
              <w:spacing w:before="120" w:after="120" w:line="240" w:lineRule="auto"/>
            </w:pPr>
            <w:r w:rsidRPr="00B409D3">
              <w:t>Specified interruption requirements for per-FR gap in FR2 when time reference is FR1 serving cell</w:t>
            </w:r>
          </w:p>
        </w:tc>
      </w:tr>
      <w:tr w:rsidR="00462993" w14:paraId="401780DE" w14:textId="77777777">
        <w:trPr>
          <w:trHeight w:val="468"/>
        </w:trPr>
        <w:tc>
          <w:tcPr>
            <w:tcW w:w="1622" w:type="dxa"/>
          </w:tcPr>
          <w:p w14:paraId="401780DB" w14:textId="77777777" w:rsidR="00462993" w:rsidRPr="008F4BE4" w:rsidRDefault="00462993" w:rsidP="00462993">
            <w:pPr>
              <w:spacing w:before="120" w:after="120" w:line="240" w:lineRule="auto"/>
            </w:pPr>
            <w:r w:rsidRPr="008F4BE4">
              <w:t>R4-2011309</w:t>
            </w:r>
          </w:p>
        </w:tc>
        <w:tc>
          <w:tcPr>
            <w:tcW w:w="1424" w:type="dxa"/>
          </w:tcPr>
          <w:p w14:paraId="401780DC" w14:textId="77777777" w:rsidR="00462993" w:rsidRDefault="00462993" w:rsidP="00462993">
            <w:pPr>
              <w:spacing w:before="120" w:after="120" w:line="240" w:lineRule="auto"/>
            </w:pPr>
            <w:r w:rsidRPr="00A44960">
              <w:t>ZTE</w:t>
            </w:r>
          </w:p>
        </w:tc>
        <w:tc>
          <w:tcPr>
            <w:tcW w:w="6585" w:type="dxa"/>
          </w:tcPr>
          <w:p w14:paraId="401780DD" w14:textId="77777777" w:rsidR="00462993" w:rsidRPr="00462993" w:rsidRDefault="007B2E6B" w:rsidP="00462993">
            <w:pPr>
              <w:spacing w:before="120" w:after="120" w:line="240" w:lineRule="auto"/>
            </w:pPr>
            <w:r>
              <w:t xml:space="preserve">Cat A CR to </w:t>
            </w:r>
            <w:r w:rsidRPr="008F4BE4">
              <w:t>R4-2011308</w:t>
            </w:r>
          </w:p>
        </w:tc>
      </w:tr>
    </w:tbl>
    <w:p w14:paraId="401780DF" w14:textId="77777777" w:rsidR="00E571F6" w:rsidRDefault="00613295" w:rsidP="007C7B0C">
      <w:pPr>
        <w:pStyle w:val="2"/>
        <w:spacing w:line="240" w:lineRule="auto"/>
      </w:pPr>
      <w:r>
        <w:rPr>
          <w:rFonts w:hint="eastAsia"/>
        </w:rPr>
        <w:t>Open issues</w:t>
      </w:r>
      <w:r>
        <w:t xml:space="preserve"> summary</w:t>
      </w:r>
    </w:p>
    <w:p w14:paraId="401780E0" w14:textId="77777777" w:rsidR="00E571F6" w:rsidRDefault="001C0146" w:rsidP="007C7B0C">
      <w:pPr>
        <w:pStyle w:val="3"/>
        <w:spacing w:line="240" w:lineRule="auto"/>
        <w:rPr>
          <w:sz w:val="24"/>
          <w:szCs w:val="16"/>
        </w:rPr>
      </w:pPr>
      <w:r>
        <w:rPr>
          <w:sz w:val="24"/>
          <w:szCs w:val="16"/>
        </w:rPr>
        <w:t>Sub-topic 5</w:t>
      </w:r>
      <w:r w:rsidR="00613295">
        <w:rPr>
          <w:sz w:val="24"/>
          <w:szCs w:val="16"/>
        </w:rPr>
        <w:t>-1</w:t>
      </w:r>
    </w:p>
    <w:p w14:paraId="401780E1" w14:textId="77777777" w:rsidR="00E571F6" w:rsidRDefault="00613295" w:rsidP="007C7B0C">
      <w:pPr>
        <w:spacing w:line="240" w:lineRule="auto"/>
        <w:rPr>
          <w:lang w:eastAsia="zh-CN"/>
        </w:rPr>
      </w:pPr>
      <w:r>
        <w:rPr>
          <w:rFonts w:hint="eastAsia"/>
          <w:lang w:eastAsia="zh-CN"/>
        </w:rPr>
        <w:t>Please</w:t>
      </w:r>
      <w:r>
        <w:rPr>
          <w:lang w:eastAsia="zh-CN"/>
        </w:rPr>
        <w:t xml:space="preserve"> provide the additional </w:t>
      </w:r>
      <w:r w:rsidR="001C0146">
        <w:rPr>
          <w:lang w:eastAsia="zh-CN"/>
        </w:rPr>
        <w:t>comments on the CRs in Section 5</w:t>
      </w:r>
      <w:r>
        <w:rPr>
          <w:lang w:eastAsia="zh-CN"/>
        </w:rPr>
        <w:t>.3.</w:t>
      </w:r>
      <w:r w:rsidR="006B4311">
        <w:rPr>
          <w:lang w:eastAsia="zh-CN"/>
        </w:rPr>
        <w:t>1</w:t>
      </w:r>
      <w:r>
        <w:rPr>
          <w:lang w:eastAsia="zh-CN"/>
        </w:rPr>
        <w:t>.</w:t>
      </w:r>
    </w:p>
    <w:p w14:paraId="401780E2" w14:textId="77777777" w:rsidR="00E571F6" w:rsidRPr="00E15AC0" w:rsidRDefault="00613295" w:rsidP="007C7B0C">
      <w:pPr>
        <w:pStyle w:val="2"/>
        <w:spacing w:line="240" w:lineRule="auto"/>
        <w:rPr>
          <w:lang w:val="en-US"/>
        </w:rPr>
      </w:pPr>
      <w:r w:rsidRPr="00E15AC0">
        <w:rPr>
          <w:lang w:val="en-US"/>
        </w:rPr>
        <w:t xml:space="preserve">Companies views’ collection for 1st round </w:t>
      </w:r>
    </w:p>
    <w:p w14:paraId="401780E3" w14:textId="77777777" w:rsidR="00E571F6" w:rsidRDefault="00613295" w:rsidP="007C7B0C">
      <w:pPr>
        <w:pStyle w:val="3"/>
        <w:spacing w:line="240" w:lineRule="auto"/>
        <w:rPr>
          <w:sz w:val="24"/>
          <w:szCs w:val="16"/>
        </w:rPr>
      </w:pPr>
      <w:r>
        <w:rPr>
          <w:sz w:val="24"/>
          <w:szCs w:val="16"/>
        </w:rPr>
        <w:t>CRs/TPs comments collection</w:t>
      </w:r>
    </w:p>
    <w:p w14:paraId="401780E4" w14:textId="77777777" w:rsidR="00E571F6" w:rsidRDefault="00613295" w:rsidP="007C7B0C">
      <w:pPr>
        <w:spacing w:line="240" w:lineRule="auto"/>
        <w:rPr>
          <w:lang w:eastAsia="zh-CN"/>
        </w:rPr>
      </w:pPr>
      <w:r>
        <w:rPr>
          <w:lang w:eastAsia="zh-CN"/>
        </w:rPr>
        <w:t>Please provide the comments in the table below.</w:t>
      </w:r>
    </w:p>
    <w:tbl>
      <w:tblPr>
        <w:tblStyle w:val="af9"/>
        <w:tblW w:w="9631" w:type="dxa"/>
        <w:tblLayout w:type="fixed"/>
        <w:tblLook w:val="04A0" w:firstRow="1" w:lastRow="0" w:firstColumn="1" w:lastColumn="0" w:noHBand="0" w:noVBand="1"/>
      </w:tblPr>
      <w:tblGrid>
        <w:gridCol w:w="1232"/>
        <w:gridCol w:w="8399"/>
      </w:tblGrid>
      <w:tr w:rsidR="00E571F6" w14:paraId="401780E7" w14:textId="77777777">
        <w:tc>
          <w:tcPr>
            <w:tcW w:w="1232" w:type="dxa"/>
          </w:tcPr>
          <w:p w14:paraId="401780E5" w14:textId="77777777" w:rsidR="00E571F6" w:rsidRDefault="00613295" w:rsidP="007C7B0C">
            <w:pPr>
              <w:spacing w:after="120" w:line="240" w:lineRule="auto"/>
              <w:rPr>
                <w:rFonts w:eastAsiaTheme="minorEastAsia"/>
                <w:b/>
                <w:bCs/>
                <w:lang w:val="en-US" w:eastAsia="zh-CN"/>
              </w:rPr>
            </w:pPr>
            <w:r>
              <w:rPr>
                <w:rFonts w:eastAsiaTheme="minorEastAsia"/>
                <w:b/>
                <w:bCs/>
                <w:lang w:val="en-US" w:eastAsia="zh-CN"/>
              </w:rPr>
              <w:t>CR/TP number</w:t>
            </w:r>
          </w:p>
        </w:tc>
        <w:tc>
          <w:tcPr>
            <w:tcW w:w="8399" w:type="dxa"/>
          </w:tcPr>
          <w:p w14:paraId="401780E6" w14:textId="77777777" w:rsidR="00E571F6" w:rsidRDefault="00613295" w:rsidP="007C7B0C">
            <w:pPr>
              <w:spacing w:after="120" w:line="240" w:lineRule="auto"/>
              <w:rPr>
                <w:rFonts w:eastAsiaTheme="minorEastAsia"/>
                <w:b/>
                <w:bCs/>
                <w:lang w:val="en-US" w:eastAsia="zh-CN"/>
              </w:rPr>
            </w:pPr>
            <w:r>
              <w:rPr>
                <w:rFonts w:eastAsiaTheme="minorEastAsia"/>
                <w:b/>
                <w:bCs/>
                <w:lang w:val="en-US" w:eastAsia="zh-CN"/>
              </w:rPr>
              <w:t>Comments collection</w:t>
            </w:r>
          </w:p>
        </w:tc>
      </w:tr>
      <w:tr w:rsidR="00616196" w14:paraId="401780EB" w14:textId="77777777">
        <w:tc>
          <w:tcPr>
            <w:tcW w:w="1232" w:type="dxa"/>
            <w:vMerge w:val="restart"/>
          </w:tcPr>
          <w:p w14:paraId="401780E8" w14:textId="77777777" w:rsidR="00616196" w:rsidRDefault="00616196" w:rsidP="007C7B0C">
            <w:pPr>
              <w:spacing w:after="120" w:line="240" w:lineRule="auto"/>
            </w:pPr>
            <w:r w:rsidRPr="008F4BE4">
              <w:t>R4-2009804</w:t>
            </w:r>
          </w:p>
          <w:p w14:paraId="401780E9" w14:textId="77777777" w:rsidR="00616196" w:rsidRPr="00A13362" w:rsidRDefault="00616196" w:rsidP="007C7B0C">
            <w:pPr>
              <w:spacing w:after="120" w:line="240" w:lineRule="auto"/>
              <w:rPr>
                <w:rFonts w:eastAsiaTheme="minorEastAsia"/>
                <w:lang w:val="en-US" w:eastAsia="zh-CN"/>
              </w:rPr>
            </w:pPr>
            <w:r w:rsidRPr="008F4BE4">
              <w:t>R4-2009805</w:t>
            </w:r>
          </w:p>
        </w:tc>
        <w:tc>
          <w:tcPr>
            <w:tcW w:w="8399" w:type="dxa"/>
          </w:tcPr>
          <w:p w14:paraId="401780EA" w14:textId="1AC58C7C" w:rsidR="00616196" w:rsidRPr="00A13362" w:rsidRDefault="00616196" w:rsidP="007C7B0C">
            <w:pPr>
              <w:spacing w:after="120" w:line="240" w:lineRule="auto"/>
              <w:rPr>
                <w:rFonts w:eastAsiaTheme="minorEastAsia"/>
                <w:lang w:val="en-US" w:eastAsia="zh-CN"/>
              </w:rPr>
            </w:pPr>
            <w:r>
              <w:rPr>
                <w:rFonts w:eastAsiaTheme="minorEastAsia"/>
                <w:lang w:val="en-US" w:eastAsia="zh-CN"/>
              </w:rPr>
              <w:t xml:space="preserve">Ericsson : Given the wish of the chair to set a high bar for release 15 maintenance CRs we are not sure that these changes are sufficient to merit updates of the spec. although technically we agree these are errors rather than editorial corrections. However, the question should be whether the spec could be understood (with some interpretation) without these changes. </w:t>
            </w:r>
          </w:p>
        </w:tc>
      </w:tr>
      <w:tr w:rsidR="00616196" w14:paraId="401780EE" w14:textId="77777777">
        <w:tc>
          <w:tcPr>
            <w:tcW w:w="1232" w:type="dxa"/>
            <w:vMerge/>
          </w:tcPr>
          <w:p w14:paraId="401780EC" w14:textId="77777777" w:rsidR="00616196" w:rsidRPr="00A13362" w:rsidRDefault="00616196" w:rsidP="007C7B0C">
            <w:pPr>
              <w:spacing w:after="120" w:line="240" w:lineRule="auto"/>
              <w:rPr>
                <w:rFonts w:eastAsiaTheme="minorEastAsia"/>
                <w:lang w:val="en-US" w:eastAsia="zh-CN"/>
              </w:rPr>
            </w:pPr>
          </w:p>
        </w:tc>
        <w:tc>
          <w:tcPr>
            <w:tcW w:w="8399" w:type="dxa"/>
          </w:tcPr>
          <w:p w14:paraId="401780ED" w14:textId="40308A75" w:rsidR="00616196" w:rsidRPr="00A13362" w:rsidRDefault="00616196" w:rsidP="007C7B0C">
            <w:pPr>
              <w:spacing w:after="120" w:line="240" w:lineRule="auto"/>
              <w:rPr>
                <w:rFonts w:eastAsiaTheme="minorEastAsia"/>
                <w:lang w:val="en-US" w:eastAsia="zh-CN"/>
              </w:rPr>
            </w:pPr>
            <w:r>
              <w:rPr>
                <w:rFonts w:eastAsiaTheme="minorEastAsia"/>
                <w:lang w:val="en-US" w:eastAsia="zh-CN"/>
              </w:rPr>
              <w:t>MTK: We’re fine with the CR, but we think this is an editorial CR.</w:t>
            </w:r>
          </w:p>
        </w:tc>
      </w:tr>
      <w:tr w:rsidR="00616196" w14:paraId="401780F1" w14:textId="77777777">
        <w:tc>
          <w:tcPr>
            <w:tcW w:w="1232" w:type="dxa"/>
            <w:vMerge/>
          </w:tcPr>
          <w:p w14:paraId="401780EF" w14:textId="77777777" w:rsidR="00616196" w:rsidRPr="00A13362" w:rsidRDefault="00616196" w:rsidP="007C7B0C">
            <w:pPr>
              <w:spacing w:after="120" w:line="240" w:lineRule="auto"/>
              <w:rPr>
                <w:rFonts w:eastAsiaTheme="minorEastAsia"/>
                <w:lang w:val="en-US" w:eastAsia="zh-CN"/>
              </w:rPr>
            </w:pPr>
          </w:p>
        </w:tc>
        <w:tc>
          <w:tcPr>
            <w:tcW w:w="8399" w:type="dxa"/>
          </w:tcPr>
          <w:p w14:paraId="401780F0" w14:textId="4A3429B4" w:rsidR="00616196" w:rsidRPr="00A13362" w:rsidRDefault="00616196" w:rsidP="007C7B0C">
            <w:pPr>
              <w:spacing w:after="120" w:line="240" w:lineRule="auto"/>
              <w:rPr>
                <w:rFonts w:eastAsiaTheme="minorEastAsia"/>
                <w:lang w:val="en-US" w:eastAsia="zh-CN"/>
              </w:rPr>
            </w:pPr>
            <w:r>
              <w:rPr>
                <w:rFonts w:eastAsiaTheme="minorEastAsia"/>
                <w:lang w:val="en-US" w:eastAsia="zh-CN"/>
              </w:rPr>
              <w:t>Nokia: ok</w:t>
            </w:r>
          </w:p>
        </w:tc>
      </w:tr>
      <w:tr w:rsidR="00616196" w14:paraId="401780F4" w14:textId="77777777">
        <w:tc>
          <w:tcPr>
            <w:tcW w:w="1232" w:type="dxa"/>
            <w:vMerge/>
          </w:tcPr>
          <w:p w14:paraId="401780F2" w14:textId="77777777" w:rsidR="00616196" w:rsidRPr="00A13362" w:rsidRDefault="00616196" w:rsidP="007C7B0C">
            <w:pPr>
              <w:spacing w:after="120" w:line="240" w:lineRule="auto"/>
              <w:rPr>
                <w:rFonts w:eastAsiaTheme="minorEastAsia"/>
                <w:lang w:val="en-US" w:eastAsia="zh-CN"/>
              </w:rPr>
            </w:pPr>
          </w:p>
        </w:tc>
        <w:tc>
          <w:tcPr>
            <w:tcW w:w="8399" w:type="dxa"/>
          </w:tcPr>
          <w:p w14:paraId="401780F3" w14:textId="12D37E4B" w:rsidR="00616196" w:rsidRPr="00A13362" w:rsidRDefault="00616196" w:rsidP="007C7B0C">
            <w:pPr>
              <w:spacing w:after="120" w:line="240" w:lineRule="auto"/>
              <w:rPr>
                <w:rFonts w:eastAsiaTheme="minorEastAsia"/>
                <w:lang w:val="en-US" w:eastAsia="zh-CN"/>
              </w:rPr>
            </w:pPr>
            <w:r>
              <w:rPr>
                <w:rFonts w:eastAsiaTheme="minorEastAsia"/>
                <w:lang w:val="en-US" w:eastAsia="zh-CN"/>
              </w:rPr>
              <w:t>Apple: fine</w:t>
            </w:r>
          </w:p>
        </w:tc>
      </w:tr>
      <w:tr w:rsidR="00616196" w14:paraId="71FEC99B" w14:textId="77777777">
        <w:tc>
          <w:tcPr>
            <w:tcW w:w="1232" w:type="dxa"/>
            <w:vMerge/>
          </w:tcPr>
          <w:p w14:paraId="7C38244E" w14:textId="77777777" w:rsidR="00616196" w:rsidRPr="00A13362" w:rsidRDefault="00616196" w:rsidP="007C7B0C">
            <w:pPr>
              <w:spacing w:after="120" w:line="240" w:lineRule="auto"/>
              <w:rPr>
                <w:rFonts w:eastAsiaTheme="minorEastAsia"/>
                <w:lang w:val="en-US" w:eastAsia="zh-CN"/>
              </w:rPr>
            </w:pPr>
          </w:p>
        </w:tc>
        <w:tc>
          <w:tcPr>
            <w:tcW w:w="8399" w:type="dxa"/>
          </w:tcPr>
          <w:p w14:paraId="10D5B7F4" w14:textId="1D762316" w:rsidR="00616196" w:rsidRDefault="00616196" w:rsidP="007C7B0C">
            <w:pPr>
              <w:spacing w:after="120" w:line="240" w:lineRule="auto"/>
              <w:rPr>
                <w:rFonts w:eastAsiaTheme="minorEastAsia"/>
                <w:lang w:val="en-US" w:eastAsia="zh-CN"/>
              </w:rPr>
            </w:pPr>
            <w:r>
              <w:rPr>
                <w:rFonts w:eastAsiaTheme="minorEastAsia" w:hint="eastAsia"/>
                <w:lang w:val="en-US" w:eastAsia="zh-CN"/>
              </w:rPr>
              <w:t>H</w:t>
            </w:r>
            <w:r>
              <w:rPr>
                <w:rFonts w:eastAsiaTheme="minorEastAsia"/>
                <w:lang w:val="en-US" w:eastAsia="zh-CN"/>
              </w:rPr>
              <w:t>uawei: OK.</w:t>
            </w:r>
          </w:p>
        </w:tc>
      </w:tr>
      <w:tr w:rsidR="009D0B80" w14:paraId="401780F8" w14:textId="77777777">
        <w:tc>
          <w:tcPr>
            <w:tcW w:w="1232" w:type="dxa"/>
            <w:vMerge w:val="restart"/>
          </w:tcPr>
          <w:p w14:paraId="401780F5" w14:textId="77777777" w:rsidR="009D0B80" w:rsidRDefault="009D0B80" w:rsidP="007C7B0C">
            <w:pPr>
              <w:spacing w:after="120" w:line="240" w:lineRule="auto"/>
            </w:pPr>
            <w:r w:rsidRPr="008F4BE4">
              <w:t>R4-2011109</w:t>
            </w:r>
          </w:p>
          <w:p w14:paraId="401780F6" w14:textId="77777777" w:rsidR="009D0B80" w:rsidRPr="00A13362" w:rsidRDefault="009D0B80" w:rsidP="007C7B0C">
            <w:pPr>
              <w:spacing w:after="120" w:line="240" w:lineRule="auto"/>
              <w:rPr>
                <w:rFonts w:eastAsiaTheme="minorEastAsia"/>
                <w:lang w:val="en-US" w:eastAsia="zh-CN"/>
              </w:rPr>
            </w:pPr>
            <w:r w:rsidRPr="008F4BE4">
              <w:t>R4-2011110</w:t>
            </w:r>
          </w:p>
        </w:tc>
        <w:tc>
          <w:tcPr>
            <w:tcW w:w="8399" w:type="dxa"/>
          </w:tcPr>
          <w:p w14:paraId="401780F7" w14:textId="02F04E3B" w:rsidR="009D0B80" w:rsidRPr="00A13362" w:rsidRDefault="009D0B80" w:rsidP="007C7B0C">
            <w:pPr>
              <w:spacing w:after="120" w:line="240" w:lineRule="auto"/>
              <w:rPr>
                <w:rFonts w:eastAsiaTheme="minorEastAsia"/>
                <w:lang w:val="en-US" w:eastAsia="zh-CN"/>
              </w:rPr>
            </w:pPr>
            <w:r>
              <w:rPr>
                <w:rFonts w:eastAsiaTheme="minorEastAsia"/>
                <w:lang w:val="en-US" w:eastAsia="zh-CN"/>
              </w:rPr>
              <w:t>Ericsson : The phrase “</w:t>
            </w:r>
            <w:r w:rsidRPr="008A3711">
              <w:rPr>
                <w:rFonts w:eastAsiaTheme="minorEastAsia"/>
                <w:lang w:val="en-US" w:eastAsia="zh-CN"/>
              </w:rPr>
              <w:t>"inter-RAT measurements on NR serving carriers " in the context of 38.</w:t>
            </w:r>
            <w:r>
              <w:rPr>
                <w:rFonts w:eastAsiaTheme="minorEastAsia"/>
                <w:lang w:val="en-US" w:eastAsia="zh-CN"/>
              </w:rPr>
              <w:t>series is not meaningful</w:t>
            </w:r>
            <w:r w:rsidRPr="008A3711">
              <w:rPr>
                <w:rFonts w:eastAsiaTheme="minorEastAsia"/>
                <w:lang w:val="en-US" w:eastAsia="zh-CN"/>
              </w:rPr>
              <w:t xml:space="preserve">. </w:t>
            </w:r>
            <w:r>
              <w:rPr>
                <w:rFonts w:eastAsiaTheme="minorEastAsia"/>
                <w:lang w:val="en-US" w:eastAsia="zh-CN"/>
              </w:rPr>
              <w:t xml:space="preserve">We </w:t>
            </w:r>
            <w:r w:rsidRPr="008A3711">
              <w:rPr>
                <w:rFonts w:eastAsiaTheme="minorEastAsia"/>
                <w:lang w:val="en-US" w:eastAsia="zh-CN"/>
              </w:rPr>
              <w:t>think the</w:t>
            </w:r>
            <w:r>
              <w:rPr>
                <w:rFonts w:eastAsiaTheme="minorEastAsia"/>
                <w:lang w:val="en-US" w:eastAsia="zh-CN"/>
              </w:rPr>
              <w:t xml:space="preserve"> intention is to say </w:t>
            </w:r>
            <w:r w:rsidRPr="008A3711">
              <w:rPr>
                <w:rFonts w:eastAsiaTheme="minorEastAsia"/>
                <w:lang w:val="en-US" w:eastAsia="zh-CN"/>
              </w:rPr>
              <w:t>that when 36.133 refers to this text in 38.133 it also needs to consider NR cells configured by the LTE eNB. The trouble is that this way fixes one problem, but creates others</w:t>
            </w:r>
            <w:r>
              <w:rPr>
                <w:rFonts w:eastAsiaTheme="minorEastAsia"/>
                <w:lang w:val="en-US" w:eastAsia="zh-CN"/>
              </w:rPr>
              <w:t xml:space="preserve"> since I would be really confused in a 38.X spec if I read this how an NR serving carrier can be an interRAT carrier.</w:t>
            </w:r>
          </w:p>
        </w:tc>
      </w:tr>
      <w:tr w:rsidR="009D0B80" w14:paraId="401780FB" w14:textId="77777777">
        <w:tc>
          <w:tcPr>
            <w:tcW w:w="1232" w:type="dxa"/>
            <w:vMerge/>
          </w:tcPr>
          <w:p w14:paraId="401780F9" w14:textId="77777777" w:rsidR="009D0B80" w:rsidRPr="00A13362" w:rsidRDefault="009D0B80" w:rsidP="007C7B0C">
            <w:pPr>
              <w:spacing w:after="120" w:line="240" w:lineRule="auto"/>
              <w:rPr>
                <w:rFonts w:eastAsiaTheme="minorEastAsia"/>
                <w:lang w:val="en-US" w:eastAsia="zh-CN"/>
              </w:rPr>
            </w:pPr>
          </w:p>
        </w:tc>
        <w:tc>
          <w:tcPr>
            <w:tcW w:w="8399" w:type="dxa"/>
          </w:tcPr>
          <w:p w14:paraId="16AAFF1F" w14:textId="77777777" w:rsidR="009D0B80" w:rsidRDefault="009D0B80" w:rsidP="00647484">
            <w:pPr>
              <w:spacing w:after="120" w:line="240" w:lineRule="auto"/>
              <w:rPr>
                <w:rFonts w:eastAsiaTheme="minorEastAsia"/>
                <w:lang w:val="en-US" w:eastAsia="zh-CN"/>
              </w:rPr>
            </w:pPr>
            <w:r>
              <w:rPr>
                <w:rFonts w:eastAsiaTheme="minorEastAsia"/>
                <w:lang w:val="en-US" w:eastAsia="zh-CN"/>
              </w:rPr>
              <w:t xml:space="preserve">MTK: We don’t support this CR. </w:t>
            </w:r>
          </w:p>
          <w:p w14:paraId="390A0375" w14:textId="77777777" w:rsidR="009D0B80" w:rsidRDefault="009D0B80" w:rsidP="00647484">
            <w:pPr>
              <w:spacing w:after="120" w:line="240" w:lineRule="auto"/>
              <w:rPr>
                <w:rFonts w:eastAsiaTheme="minorEastAsia"/>
                <w:lang w:val="en-US" w:eastAsia="zh-CN"/>
              </w:rPr>
            </w:pPr>
            <w:r>
              <w:rPr>
                <w:rFonts w:eastAsiaTheme="minorEastAsia"/>
                <w:lang w:val="en-US" w:eastAsia="zh-CN"/>
              </w:rPr>
              <w:t>We have one question to HW. When one intra-frequency has already considered in NR measurements, we don't think it needs to count again from inter-RAT measurements in the CSSF.</w:t>
            </w:r>
          </w:p>
          <w:p w14:paraId="401780FA" w14:textId="50336603" w:rsidR="009D0B80" w:rsidRPr="00A13362" w:rsidRDefault="009D0B80" w:rsidP="00647484">
            <w:pPr>
              <w:spacing w:after="120" w:line="240" w:lineRule="auto"/>
              <w:rPr>
                <w:rFonts w:eastAsiaTheme="minorEastAsia"/>
                <w:lang w:val="en-US" w:eastAsia="zh-CN"/>
              </w:rPr>
            </w:pPr>
            <w:r>
              <w:rPr>
                <w:rFonts w:eastAsiaTheme="minorEastAsia"/>
                <w:lang w:val="en-US" w:eastAsia="zh-CN"/>
              </w:rPr>
              <w:t>Our suggestion is to add some clarifications on these inter-RAT measurements counting into NR measurements.</w:t>
            </w:r>
          </w:p>
        </w:tc>
      </w:tr>
      <w:tr w:rsidR="009D0B80" w14:paraId="401780FE" w14:textId="77777777">
        <w:tc>
          <w:tcPr>
            <w:tcW w:w="1232" w:type="dxa"/>
            <w:vMerge/>
          </w:tcPr>
          <w:p w14:paraId="401780FC" w14:textId="77777777" w:rsidR="009D0B80" w:rsidRPr="00A13362" w:rsidRDefault="009D0B80" w:rsidP="007C7B0C">
            <w:pPr>
              <w:spacing w:after="120" w:line="240" w:lineRule="auto"/>
              <w:rPr>
                <w:rFonts w:eastAsiaTheme="minorEastAsia"/>
                <w:lang w:val="en-US" w:eastAsia="zh-CN"/>
              </w:rPr>
            </w:pPr>
          </w:p>
        </w:tc>
        <w:tc>
          <w:tcPr>
            <w:tcW w:w="8399" w:type="dxa"/>
          </w:tcPr>
          <w:p w14:paraId="0E66546E" w14:textId="77777777" w:rsidR="009D0B80" w:rsidRDefault="009D0B80" w:rsidP="003C01F1">
            <w:pPr>
              <w:spacing w:after="120" w:line="240" w:lineRule="auto"/>
              <w:rPr>
                <w:rFonts w:eastAsiaTheme="minorEastAsia"/>
                <w:lang w:val="en-US" w:eastAsia="zh-CN"/>
              </w:rPr>
            </w:pPr>
            <w:r>
              <w:rPr>
                <w:rFonts w:eastAsiaTheme="minorEastAsia"/>
                <w:lang w:val="en-US" w:eastAsia="zh-CN"/>
              </w:rPr>
              <w:t>Nokia: Related to the statement in reason for change ‘</w:t>
            </w:r>
            <w:r>
              <w:rPr>
                <w:noProof/>
                <w:lang w:eastAsia="zh-CN"/>
              </w:rPr>
              <w:t>However, It conflicts with the calculation of CSSF</w:t>
            </w:r>
            <w:r w:rsidRPr="00174C30">
              <w:rPr>
                <w:noProof/>
                <w:vertAlign w:val="subscript"/>
                <w:lang w:eastAsia="zh-CN"/>
              </w:rPr>
              <w:t>outside_gap</w:t>
            </w:r>
            <w:r>
              <w:rPr>
                <w:noProof/>
                <w:lang w:eastAsia="zh-CN"/>
              </w:rPr>
              <w:t xml:space="preserve"> given in 38.133. cl. 9.1.5.1. </w:t>
            </w:r>
            <w:r>
              <w:rPr>
                <w:rFonts w:hint="eastAsia"/>
                <w:noProof/>
                <w:lang w:eastAsia="zh-CN"/>
              </w:rPr>
              <w:t xml:space="preserve">One can observe that </w:t>
            </w:r>
            <w:r>
              <w:rPr>
                <w:noProof/>
                <w:lang w:eastAsia="zh-CN"/>
              </w:rPr>
              <w:t xml:space="preserve">in RAN4’s understanding </w:t>
            </w:r>
            <w:r>
              <w:rPr>
                <w:lang w:eastAsia="zh-CN"/>
              </w:rPr>
              <w:t xml:space="preserve">only </w:t>
            </w:r>
            <w:r w:rsidRPr="004A66B8">
              <w:rPr>
                <w:color w:val="FF0000"/>
                <w:lang w:eastAsia="zh-CN"/>
              </w:rPr>
              <w:t>intra-</w:t>
            </w:r>
            <w:r w:rsidRPr="004A66B8">
              <w:rPr>
                <w:color w:val="FF0000"/>
                <w:lang w:eastAsia="zh-CN"/>
              </w:rPr>
              <w:lastRenderedPageBreak/>
              <w:t>frequency</w:t>
            </w:r>
            <w:r w:rsidRPr="004A66B8">
              <w:rPr>
                <w:lang w:eastAsia="zh-CN"/>
              </w:rPr>
              <w:t xml:space="preserve"> meansurements</w:t>
            </w:r>
            <w:r>
              <w:rPr>
                <w:lang w:eastAsia="zh-CN"/>
              </w:rPr>
              <w:t xml:space="preserve"> are considered in CSSF</w:t>
            </w:r>
            <w:r w:rsidRPr="00212C1A">
              <w:rPr>
                <w:vertAlign w:val="subscript"/>
                <w:lang w:eastAsia="zh-CN"/>
              </w:rPr>
              <w:t>outside_gap</w:t>
            </w:r>
            <w:r>
              <w:rPr>
                <w:lang w:eastAsia="zh-CN"/>
              </w:rPr>
              <w:t xml:space="preserve"> in Rel-15. Then </w:t>
            </w:r>
            <w:r w:rsidRPr="00A7298B">
              <w:rPr>
                <w:lang w:eastAsia="zh-CN"/>
              </w:rPr>
              <w:t xml:space="preserve">UE don’t know how to </w:t>
            </w:r>
            <w:r>
              <w:rPr>
                <w:lang w:eastAsia="zh-CN"/>
              </w:rPr>
              <w:t xml:space="preserve">calculate CSSF for </w:t>
            </w:r>
            <w:r w:rsidRPr="00A7298B">
              <w:rPr>
                <w:lang w:eastAsia="zh-CN"/>
              </w:rPr>
              <w:t>inter-RAT NR</w:t>
            </w:r>
            <w:r>
              <w:rPr>
                <w:lang w:eastAsia="zh-CN"/>
              </w:rPr>
              <w:t xml:space="preserve"> measurments on serving carriers</w:t>
            </w:r>
            <w:r>
              <w:rPr>
                <w:rFonts w:eastAsiaTheme="minorEastAsia"/>
                <w:lang w:val="en-US" w:eastAsia="zh-CN"/>
              </w:rPr>
              <w:t xml:space="preserve">’. </w:t>
            </w:r>
          </w:p>
          <w:p w14:paraId="401780FD" w14:textId="06C1C6D9" w:rsidR="009D0B80" w:rsidRPr="00A13362" w:rsidRDefault="009D0B80" w:rsidP="003C01F1">
            <w:pPr>
              <w:spacing w:after="120" w:line="240" w:lineRule="auto"/>
              <w:rPr>
                <w:rFonts w:eastAsiaTheme="minorEastAsia"/>
                <w:lang w:val="en-US" w:eastAsia="zh-CN"/>
              </w:rPr>
            </w:pPr>
            <w:r>
              <w:rPr>
                <w:rFonts w:eastAsiaTheme="minorEastAsia"/>
                <w:lang w:val="en-US" w:eastAsia="zh-CN"/>
              </w:rPr>
              <w:t>We have a different view on this. NR Inter-RAT measurements on a serving carrier do not need additional measurement time in NR as the measurements are already performed as part of the NR serving carrier measurements. They should not count twice. Hence, this CR is not agreeable.</w:t>
            </w:r>
          </w:p>
        </w:tc>
      </w:tr>
      <w:tr w:rsidR="009D0B80" w14:paraId="40178101" w14:textId="77777777">
        <w:tc>
          <w:tcPr>
            <w:tcW w:w="1232" w:type="dxa"/>
            <w:vMerge/>
          </w:tcPr>
          <w:p w14:paraId="401780FF" w14:textId="77777777" w:rsidR="009D0B80" w:rsidRPr="00A13362" w:rsidRDefault="009D0B80" w:rsidP="007C7B0C">
            <w:pPr>
              <w:spacing w:after="120" w:line="240" w:lineRule="auto"/>
              <w:rPr>
                <w:rFonts w:eastAsiaTheme="minorEastAsia"/>
                <w:lang w:val="en-US" w:eastAsia="zh-CN"/>
              </w:rPr>
            </w:pPr>
          </w:p>
        </w:tc>
        <w:tc>
          <w:tcPr>
            <w:tcW w:w="8399" w:type="dxa"/>
          </w:tcPr>
          <w:p w14:paraId="40178100" w14:textId="1D9C2017" w:rsidR="009D0B80" w:rsidRPr="00A13362" w:rsidRDefault="009D0B80" w:rsidP="007C7B0C">
            <w:pPr>
              <w:spacing w:after="120" w:line="240" w:lineRule="auto"/>
              <w:rPr>
                <w:rFonts w:eastAsiaTheme="minorEastAsia"/>
                <w:lang w:val="en-US" w:eastAsia="zh-CN"/>
              </w:rPr>
            </w:pPr>
            <w:r>
              <w:rPr>
                <w:rFonts w:eastAsiaTheme="minorEastAsia"/>
                <w:lang w:val="en-US" w:eastAsia="zh-CN"/>
              </w:rPr>
              <w:t>Apple: understand the motivation from Huawei but the revision is unclear, does the “</w:t>
            </w:r>
            <w:r>
              <w:t>number of inter-RAT measurement on serving carriers</w:t>
            </w:r>
            <w:r>
              <w:rPr>
                <w:rFonts w:eastAsiaTheme="minorEastAsia"/>
                <w:lang w:val="en-US" w:eastAsia="zh-CN"/>
              </w:rPr>
              <w:t xml:space="preserve">” have some overlapping with the NR PSCell configured carriers or not? The current wording of “configured FR1 SCell” might be clarified that it includes the target carriers configured from both LTE MN and NR SN. </w:t>
            </w:r>
          </w:p>
        </w:tc>
      </w:tr>
      <w:tr w:rsidR="009D0B80" w14:paraId="3835BA1F" w14:textId="77777777">
        <w:tc>
          <w:tcPr>
            <w:tcW w:w="1232" w:type="dxa"/>
            <w:vMerge/>
          </w:tcPr>
          <w:p w14:paraId="2C43ADF9" w14:textId="77777777" w:rsidR="009D0B80" w:rsidRPr="00A13362" w:rsidRDefault="009D0B80" w:rsidP="007C7B0C">
            <w:pPr>
              <w:spacing w:after="120" w:line="240" w:lineRule="auto"/>
              <w:rPr>
                <w:rFonts w:eastAsiaTheme="minorEastAsia"/>
                <w:lang w:val="en-US" w:eastAsia="zh-CN"/>
              </w:rPr>
            </w:pPr>
          </w:p>
        </w:tc>
        <w:tc>
          <w:tcPr>
            <w:tcW w:w="8399" w:type="dxa"/>
          </w:tcPr>
          <w:p w14:paraId="3B75FB48" w14:textId="33FDF958" w:rsidR="009D0B80" w:rsidRDefault="009D0B80" w:rsidP="007C7B0C">
            <w:pPr>
              <w:spacing w:after="120" w:line="240" w:lineRule="auto"/>
              <w:rPr>
                <w:rFonts w:eastAsiaTheme="minorEastAsia"/>
                <w:lang w:val="en-US" w:eastAsia="zh-CN"/>
              </w:rPr>
            </w:pPr>
            <w:r>
              <w:rPr>
                <w:rFonts w:eastAsiaTheme="minorEastAsia" w:hint="eastAsia"/>
                <w:lang w:val="en-US" w:eastAsia="zh-CN"/>
              </w:rPr>
              <w:t xml:space="preserve">ZTE: If inter-RAT measurement </w:t>
            </w:r>
            <w:r>
              <w:rPr>
                <w:rFonts w:eastAsiaTheme="minorEastAsia"/>
                <w:lang w:val="en-US" w:eastAsia="zh-CN"/>
              </w:rPr>
              <w:t xml:space="preserve">is </w:t>
            </w:r>
            <w:r>
              <w:rPr>
                <w:rFonts w:eastAsiaTheme="minorEastAsia" w:hint="eastAsia"/>
                <w:lang w:val="en-US" w:eastAsia="zh-CN"/>
              </w:rPr>
              <w:t>on serving carriers, it should be covered by measurement on serving carriers</w:t>
            </w:r>
            <w:r>
              <w:rPr>
                <w:rFonts w:eastAsiaTheme="minorEastAsia"/>
                <w:lang w:val="en-US" w:eastAsia="zh-CN"/>
              </w:rPr>
              <w:t xml:space="preserve"> already. There should be no need to be counted as another measurement.</w:t>
            </w:r>
          </w:p>
        </w:tc>
      </w:tr>
      <w:tr w:rsidR="009D0B80" w14:paraId="7A27A098" w14:textId="77777777">
        <w:tc>
          <w:tcPr>
            <w:tcW w:w="1232" w:type="dxa"/>
            <w:vMerge/>
          </w:tcPr>
          <w:p w14:paraId="6CE7724B" w14:textId="77777777" w:rsidR="009D0B80" w:rsidRPr="00A13362" w:rsidRDefault="009D0B80" w:rsidP="007C7B0C">
            <w:pPr>
              <w:spacing w:after="120" w:line="240" w:lineRule="auto"/>
              <w:rPr>
                <w:rFonts w:eastAsiaTheme="minorEastAsia"/>
                <w:lang w:val="en-US" w:eastAsia="zh-CN"/>
              </w:rPr>
            </w:pPr>
          </w:p>
        </w:tc>
        <w:tc>
          <w:tcPr>
            <w:tcW w:w="8399" w:type="dxa"/>
          </w:tcPr>
          <w:p w14:paraId="22E1E65D" w14:textId="77777777" w:rsidR="009D0B80" w:rsidRDefault="009D0B80" w:rsidP="00616196">
            <w:pPr>
              <w:spacing w:after="120" w:line="240" w:lineRule="auto"/>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
          <w:p w14:paraId="4F4F3289" w14:textId="77777777" w:rsidR="009D0B80" w:rsidRDefault="009D0B80" w:rsidP="00616196">
            <w:r>
              <w:t xml:space="preserve">To Ericsson, </w:t>
            </w:r>
          </w:p>
          <w:p w14:paraId="2C5286D1" w14:textId="77777777" w:rsidR="009D0B80" w:rsidRDefault="009D0B80" w:rsidP="00616196">
            <w:r>
              <w:t>We agree using the phrase “NR serving carriers” in 38.133 doesn’t comply with RAN4’s previous conclusion. We’re fine to change the wording. For example, maybe we can use the phrase “measurement on serving carriers configured by E-UTRA” instead?</w:t>
            </w:r>
          </w:p>
          <w:p w14:paraId="750AB99E" w14:textId="7E97B374" w:rsidR="009D0B80" w:rsidRDefault="009D0B80" w:rsidP="00616196">
            <w:r>
              <w:t>To MTK/Nokia/Apple/ZTE,</w:t>
            </w:r>
          </w:p>
          <w:p w14:paraId="377FDD5B" w14:textId="77777777" w:rsidR="009D0B80" w:rsidRDefault="009D0B80" w:rsidP="00616196">
            <w:r>
              <w:t xml:space="preserve">We don’t agree that inter-RAT measurement is not needed counted again. </w:t>
            </w:r>
            <w:r>
              <w:rPr>
                <w:rFonts w:hint="eastAsia"/>
              </w:rPr>
              <w:t>B</w:t>
            </w:r>
            <w:r>
              <w:t xml:space="preserve">asically it is exactly the same story with MO merging (except MO merging are only considered between inter-RAT measurements and inter-frequency measurements). So principle used during discussion on MO merging still can provide some guidance. The principle is: </w:t>
            </w:r>
            <w:r w:rsidRPr="00A81584">
              <w:rPr>
                <w:b/>
              </w:rPr>
              <w:t>two MO can be considered as one only if performing merged measurement won’t cause the increase of complexity</w:t>
            </w:r>
            <w:r>
              <w:t>. However, it is not always the case because:</w:t>
            </w:r>
          </w:p>
          <w:p w14:paraId="3F5BC8BF" w14:textId="77777777" w:rsidR="009D0B80" w:rsidRDefault="009D0B80" w:rsidP="00D36183">
            <w:pPr>
              <w:pStyle w:val="afc"/>
              <w:widowControl w:val="0"/>
              <w:numPr>
                <w:ilvl w:val="0"/>
                <w:numId w:val="11"/>
              </w:numPr>
              <w:overflowPunct/>
              <w:autoSpaceDE/>
              <w:autoSpaceDN/>
              <w:adjustRightInd/>
              <w:spacing w:after="0" w:line="240" w:lineRule="auto"/>
              <w:ind w:firstLineChars="0"/>
              <w:jc w:val="both"/>
              <w:textAlignment w:val="auto"/>
            </w:pPr>
            <w:r>
              <w:t>TTI boundary of LTE PCell and NR PSCell may be not aligned (async EN-DC case).</w:t>
            </w:r>
          </w:p>
          <w:p w14:paraId="3F311550" w14:textId="77777777" w:rsidR="009D0B80" w:rsidRDefault="009D0B80" w:rsidP="00D36183">
            <w:pPr>
              <w:pStyle w:val="afc"/>
              <w:widowControl w:val="0"/>
              <w:numPr>
                <w:ilvl w:val="0"/>
                <w:numId w:val="11"/>
              </w:numPr>
              <w:overflowPunct/>
              <w:autoSpaceDE/>
              <w:autoSpaceDN/>
              <w:adjustRightInd/>
              <w:spacing w:after="0" w:line="240" w:lineRule="auto"/>
              <w:ind w:firstLineChars="0"/>
              <w:jc w:val="both"/>
              <w:textAlignment w:val="auto"/>
            </w:pPr>
            <w:r>
              <w:t>SMTC configured by PCell and PSCell can be different.</w:t>
            </w:r>
          </w:p>
          <w:p w14:paraId="590B744E" w14:textId="77777777" w:rsidR="009D0B80" w:rsidRDefault="009D0B80" w:rsidP="00D36183">
            <w:pPr>
              <w:pStyle w:val="afc"/>
              <w:widowControl w:val="0"/>
              <w:numPr>
                <w:ilvl w:val="0"/>
                <w:numId w:val="11"/>
              </w:numPr>
              <w:overflowPunct/>
              <w:autoSpaceDE/>
              <w:autoSpaceDN/>
              <w:adjustRightInd/>
              <w:spacing w:after="0" w:line="240" w:lineRule="auto"/>
              <w:ind w:firstLineChars="0"/>
              <w:jc w:val="both"/>
              <w:textAlignment w:val="auto"/>
            </w:pPr>
            <w:r>
              <w:t>SFN of PCell and PSCell may be not aligned.</w:t>
            </w:r>
          </w:p>
          <w:p w14:paraId="2779B0CD" w14:textId="77777777" w:rsidR="009D0B80" w:rsidRDefault="009D0B80" w:rsidP="00D36183">
            <w:pPr>
              <w:pStyle w:val="afc"/>
              <w:widowControl w:val="0"/>
              <w:numPr>
                <w:ilvl w:val="0"/>
                <w:numId w:val="11"/>
              </w:numPr>
              <w:overflowPunct/>
              <w:autoSpaceDE/>
              <w:autoSpaceDN/>
              <w:adjustRightInd/>
              <w:spacing w:after="0" w:line="240" w:lineRule="auto"/>
              <w:ind w:firstLineChars="0"/>
              <w:jc w:val="both"/>
              <w:textAlignment w:val="auto"/>
            </w:pPr>
            <w:r>
              <w:t>Values of deriveSSB-IndexFromCell IE can be different in configuration of PCell and PSCell.</w:t>
            </w:r>
          </w:p>
          <w:p w14:paraId="0280617F" w14:textId="77777777" w:rsidR="009D0B80" w:rsidRDefault="009D0B80" w:rsidP="00D36183">
            <w:pPr>
              <w:pStyle w:val="afc"/>
              <w:widowControl w:val="0"/>
              <w:numPr>
                <w:ilvl w:val="0"/>
                <w:numId w:val="11"/>
              </w:numPr>
              <w:overflowPunct/>
              <w:autoSpaceDE/>
              <w:autoSpaceDN/>
              <w:adjustRightInd/>
              <w:spacing w:after="0" w:line="240" w:lineRule="auto"/>
              <w:ind w:firstLineChars="0"/>
              <w:jc w:val="both"/>
              <w:textAlignment w:val="auto"/>
            </w:pPr>
            <w:r>
              <w:t>RSSI measurement configuration can be different</w:t>
            </w:r>
          </w:p>
          <w:p w14:paraId="12290162" w14:textId="77777777" w:rsidR="009D0B80" w:rsidRPr="00A77115" w:rsidRDefault="009D0B80" w:rsidP="00616196"/>
          <w:p w14:paraId="4A26C194" w14:textId="77777777" w:rsidR="009D0B80" w:rsidRDefault="009D0B80" w:rsidP="00616196">
            <w:r>
              <w:t>For 1/2/3, a SSB covered by SMTC configured by PCell may be not covered by SMTC configured PSCell and vice versa. For 4/5, UE may need additional time and resource to perform measurement.</w:t>
            </w:r>
            <w:r>
              <w:rPr>
                <w:rFonts w:hint="eastAsia"/>
              </w:rPr>
              <w:t xml:space="preserve"> </w:t>
            </w:r>
            <w:r>
              <w:t xml:space="preserve">Anyway, there is no guarantee that UE is always not need to count inter-RAT measurement again in spec. </w:t>
            </w:r>
          </w:p>
          <w:p w14:paraId="4BDD255B" w14:textId="77777777" w:rsidR="009D0B80" w:rsidRDefault="009D0B80" w:rsidP="00616196">
            <w:r>
              <w:t>For MO merging case RAN4 has defined pretty harsh condition to limit the use case of MO merging (38.133 cl.9.1.3.2) in order to ensure 1</w:t>
            </w:r>
            <w:r>
              <w:rPr>
                <w:rFonts w:hint="eastAsia"/>
              </w:rPr>
              <w:t>/</w:t>
            </w:r>
            <w:r>
              <w:t xml:space="preserve">2/3/4/5 are all avoided. Of course we can also reuse MO merging condition in calculation of CSSF_outside_gap. But we really don’t see the necessity to further complicate CSSF_outside_gap calculation (which is already very complicate now). </w:t>
            </w:r>
          </w:p>
          <w:p w14:paraId="7781D3E6" w14:textId="77777777" w:rsidR="009D0B80" w:rsidRDefault="009D0B80" w:rsidP="00616196">
            <w:pPr>
              <w:spacing w:after="120" w:line="240" w:lineRule="auto"/>
            </w:pPr>
            <w:r>
              <w:t>So we prefer to just treat inter-RAT measurement as measurement on SCC.</w:t>
            </w:r>
          </w:p>
          <w:p w14:paraId="4AAB12EB" w14:textId="77777777" w:rsidR="009D0B80" w:rsidRDefault="009D0B80" w:rsidP="002C27FD">
            <w:pPr>
              <w:spacing w:after="120" w:line="240" w:lineRule="auto"/>
            </w:pPr>
            <w:r>
              <w:t xml:space="preserve">[MTK]Thank you for Huawei’s further clarification. </w:t>
            </w:r>
          </w:p>
          <w:p w14:paraId="0618A2BB" w14:textId="20019EA9" w:rsidR="009D0B80" w:rsidRDefault="009D0B80" w:rsidP="002C27FD">
            <w:pPr>
              <w:spacing w:after="120" w:line="240" w:lineRule="auto"/>
              <w:rPr>
                <w:rFonts w:eastAsiaTheme="minorEastAsia"/>
                <w:lang w:val="en-US" w:eastAsia="zh-CN"/>
              </w:rPr>
            </w:pPr>
            <w:r>
              <w:t>Considering this MO merging, our proposal is to capture the wording like ‘no requirement for this frequency if these two kind of MOs can’t be merged’. Then we don’t need to update this very complicated CSSF table.</w:t>
            </w:r>
          </w:p>
        </w:tc>
      </w:tr>
      <w:tr w:rsidR="009D0B80" w14:paraId="3289AE67" w14:textId="77777777">
        <w:tc>
          <w:tcPr>
            <w:tcW w:w="1232" w:type="dxa"/>
            <w:vMerge/>
          </w:tcPr>
          <w:p w14:paraId="1ED7DAB9" w14:textId="77777777" w:rsidR="009D0B80" w:rsidRPr="00A13362" w:rsidRDefault="009D0B80" w:rsidP="009D0B80">
            <w:pPr>
              <w:spacing w:after="120" w:line="240" w:lineRule="auto"/>
              <w:rPr>
                <w:rFonts w:eastAsiaTheme="minorEastAsia"/>
                <w:lang w:val="en-US" w:eastAsia="zh-CN"/>
              </w:rPr>
            </w:pPr>
          </w:p>
        </w:tc>
        <w:tc>
          <w:tcPr>
            <w:tcW w:w="8399" w:type="dxa"/>
          </w:tcPr>
          <w:p w14:paraId="59EEA054" w14:textId="770ACAB9" w:rsidR="009D0B80" w:rsidRDefault="009D0B80" w:rsidP="009D0B80">
            <w:pPr>
              <w:spacing w:after="120" w:line="240" w:lineRule="auto"/>
              <w:rPr>
                <w:rFonts w:eastAsiaTheme="minorEastAsia"/>
                <w:lang w:val="en-US" w:eastAsia="zh-CN"/>
              </w:rPr>
            </w:pPr>
            <w:r>
              <w:rPr>
                <w:rFonts w:eastAsiaTheme="minorEastAsia"/>
                <w:lang w:val="en-US" w:eastAsia="zh-CN"/>
              </w:rPr>
              <w:t>Qualcomm: Do not support the CR, and share the similar concerns with other companie</w:t>
            </w:r>
            <w:r w:rsidR="004C1947">
              <w:rPr>
                <w:rFonts w:eastAsiaTheme="minorEastAsia"/>
                <w:lang w:val="en-US" w:eastAsia="zh-CN"/>
              </w:rPr>
              <w:t>s</w:t>
            </w:r>
          </w:p>
        </w:tc>
      </w:tr>
      <w:tr w:rsidR="009D0B80" w14:paraId="40178105" w14:textId="77777777">
        <w:tc>
          <w:tcPr>
            <w:tcW w:w="1232" w:type="dxa"/>
            <w:vMerge w:val="restart"/>
          </w:tcPr>
          <w:p w14:paraId="40178102" w14:textId="77777777" w:rsidR="009D0B80" w:rsidRDefault="009D0B80" w:rsidP="009D0B80">
            <w:pPr>
              <w:spacing w:after="120" w:line="240" w:lineRule="auto"/>
            </w:pPr>
            <w:r w:rsidRPr="008F4BE4">
              <w:t>R4-2011132</w:t>
            </w:r>
          </w:p>
          <w:p w14:paraId="40178103" w14:textId="77777777" w:rsidR="009D0B80" w:rsidRPr="00A13362" w:rsidRDefault="009D0B80" w:rsidP="009D0B80">
            <w:pPr>
              <w:spacing w:after="120" w:line="240" w:lineRule="auto"/>
              <w:rPr>
                <w:rFonts w:eastAsiaTheme="minorEastAsia"/>
                <w:lang w:val="en-US" w:eastAsia="zh-CN"/>
              </w:rPr>
            </w:pPr>
            <w:r w:rsidRPr="008F4BE4">
              <w:t>R4-2011133</w:t>
            </w:r>
          </w:p>
        </w:tc>
        <w:tc>
          <w:tcPr>
            <w:tcW w:w="8399" w:type="dxa"/>
          </w:tcPr>
          <w:p w14:paraId="40178104" w14:textId="2B4015C1" w:rsidR="009D0B80" w:rsidRPr="00A13362" w:rsidRDefault="009D0B80" w:rsidP="009D0B80">
            <w:pPr>
              <w:spacing w:after="120" w:line="240" w:lineRule="auto"/>
              <w:rPr>
                <w:rFonts w:eastAsiaTheme="minorEastAsia"/>
                <w:lang w:val="en-US" w:eastAsia="zh-CN"/>
              </w:rPr>
            </w:pPr>
            <w:r>
              <w:rPr>
                <w:rFonts w:eastAsiaTheme="minorEastAsia"/>
                <w:lang w:val="en-US" w:eastAsia="zh-CN"/>
              </w:rPr>
              <w:t xml:space="preserve">Ericsson : OK </w:t>
            </w:r>
          </w:p>
        </w:tc>
      </w:tr>
      <w:tr w:rsidR="009D0B80" w14:paraId="40178108" w14:textId="77777777">
        <w:tc>
          <w:tcPr>
            <w:tcW w:w="1232" w:type="dxa"/>
            <w:vMerge/>
          </w:tcPr>
          <w:p w14:paraId="40178106" w14:textId="77777777" w:rsidR="009D0B80" w:rsidRPr="00A13362" w:rsidRDefault="009D0B80" w:rsidP="009D0B80">
            <w:pPr>
              <w:spacing w:after="120" w:line="240" w:lineRule="auto"/>
              <w:rPr>
                <w:rFonts w:eastAsiaTheme="minorEastAsia"/>
                <w:lang w:val="en-US" w:eastAsia="zh-CN"/>
              </w:rPr>
            </w:pPr>
          </w:p>
        </w:tc>
        <w:tc>
          <w:tcPr>
            <w:tcW w:w="8399" w:type="dxa"/>
          </w:tcPr>
          <w:p w14:paraId="40178107" w14:textId="6E9A8601" w:rsidR="009D0B80" w:rsidRPr="00A13362" w:rsidRDefault="009D0B80" w:rsidP="009D0B80">
            <w:pPr>
              <w:spacing w:after="120" w:line="240" w:lineRule="auto"/>
              <w:rPr>
                <w:rFonts w:eastAsiaTheme="minorEastAsia"/>
                <w:lang w:val="en-US" w:eastAsia="zh-CN"/>
              </w:rPr>
            </w:pPr>
            <w:r>
              <w:rPr>
                <w:rFonts w:eastAsiaTheme="minorEastAsia"/>
                <w:lang w:val="en-US" w:eastAsia="zh-CN"/>
              </w:rPr>
              <w:t>MTK: We’re fine with this CR.</w:t>
            </w:r>
          </w:p>
        </w:tc>
      </w:tr>
      <w:tr w:rsidR="009D0B80" w14:paraId="4017810B" w14:textId="77777777">
        <w:tc>
          <w:tcPr>
            <w:tcW w:w="1232" w:type="dxa"/>
            <w:vMerge/>
          </w:tcPr>
          <w:p w14:paraId="40178109" w14:textId="77777777" w:rsidR="009D0B80" w:rsidRPr="00A13362" w:rsidRDefault="009D0B80" w:rsidP="009D0B80">
            <w:pPr>
              <w:spacing w:after="120" w:line="240" w:lineRule="auto"/>
              <w:rPr>
                <w:rFonts w:eastAsiaTheme="minorEastAsia"/>
                <w:lang w:val="en-US" w:eastAsia="zh-CN"/>
              </w:rPr>
            </w:pPr>
          </w:p>
        </w:tc>
        <w:tc>
          <w:tcPr>
            <w:tcW w:w="8399" w:type="dxa"/>
          </w:tcPr>
          <w:p w14:paraId="4017810A" w14:textId="040B0477" w:rsidR="009D0B80" w:rsidRPr="00A13362" w:rsidRDefault="009D0B80" w:rsidP="009D0B80">
            <w:pPr>
              <w:spacing w:after="120" w:line="240" w:lineRule="auto"/>
              <w:rPr>
                <w:rFonts w:eastAsiaTheme="minorEastAsia"/>
                <w:lang w:val="en-US" w:eastAsia="zh-CN"/>
              </w:rPr>
            </w:pPr>
            <w:r>
              <w:rPr>
                <w:rFonts w:eastAsiaTheme="minorEastAsia"/>
                <w:lang w:val="en-US" w:eastAsia="zh-CN"/>
              </w:rPr>
              <w:t>Nokia: ok</w:t>
            </w:r>
          </w:p>
        </w:tc>
      </w:tr>
      <w:tr w:rsidR="009D0B80" w14:paraId="04B9D36B" w14:textId="77777777">
        <w:tc>
          <w:tcPr>
            <w:tcW w:w="1232" w:type="dxa"/>
            <w:vMerge/>
          </w:tcPr>
          <w:p w14:paraId="7E78AC6D" w14:textId="77777777" w:rsidR="009D0B80" w:rsidRPr="00A13362" w:rsidRDefault="009D0B80" w:rsidP="009D0B80">
            <w:pPr>
              <w:spacing w:after="120" w:line="240" w:lineRule="auto"/>
              <w:rPr>
                <w:rFonts w:eastAsiaTheme="minorEastAsia"/>
                <w:lang w:val="en-US" w:eastAsia="zh-CN"/>
              </w:rPr>
            </w:pPr>
          </w:p>
        </w:tc>
        <w:tc>
          <w:tcPr>
            <w:tcW w:w="8399" w:type="dxa"/>
          </w:tcPr>
          <w:p w14:paraId="767BC176" w14:textId="218C3327" w:rsidR="009D0B80" w:rsidRDefault="009D0B80" w:rsidP="009D0B80">
            <w:pPr>
              <w:spacing w:after="120" w:line="240" w:lineRule="auto"/>
              <w:rPr>
                <w:rFonts w:eastAsiaTheme="minorEastAsia"/>
                <w:lang w:val="en-US" w:eastAsia="zh-CN"/>
              </w:rPr>
            </w:pPr>
            <w:r>
              <w:rPr>
                <w:rFonts w:eastAsiaTheme="minorEastAsia"/>
                <w:lang w:val="en-US" w:eastAsia="zh-CN"/>
              </w:rPr>
              <w:t>Apple: fine</w:t>
            </w:r>
          </w:p>
        </w:tc>
      </w:tr>
      <w:tr w:rsidR="009D0B80" w14:paraId="2E4297D9" w14:textId="77777777">
        <w:tc>
          <w:tcPr>
            <w:tcW w:w="1232" w:type="dxa"/>
            <w:vMerge/>
          </w:tcPr>
          <w:p w14:paraId="27A38565" w14:textId="77777777" w:rsidR="009D0B80" w:rsidRPr="00A13362" w:rsidRDefault="009D0B80" w:rsidP="009D0B80">
            <w:pPr>
              <w:spacing w:after="120" w:line="240" w:lineRule="auto"/>
              <w:rPr>
                <w:rFonts w:eastAsiaTheme="minorEastAsia"/>
                <w:lang w:val="en-US" w:eastAsia="zh-CN"/>
              </w:rPr>
            </w:pPr>
          </w:p>
        </w:tc>
        <w:tc>
          <w:tcPr>
            <w:tcW w:w="8399" w:type="dxa"/>
          </w:tcPr>
          <w:p w14:paraId="474146B6" w14:textId="4BC8309B" w:rsidR="009D0B80" w:rsidRDefault="009D0B80" w:rsidP="009D0B80">
            <w:pPr>
              <w:spacing w:after="120" w:line="240" w:lineRule="auto"/>
              <w:rPr>
                <w:rFonts w:eastAsiaTheme="minorEastAsia"/>
                <w:lang w:val="en-US" w:eastAsia="zh-CN"/>
              </w:rPr>
            </w:pPr>
            <w:r>
              <w:rPr>
                <w:rFonts w:eastAsiaTheme="minorEastAsia" w:hint="eastAsia"/>
                <w:lang w:val="en-US" w:eastAsia="zh-CN"/>
              </w:rPr>
              <w:t>ZTE: fine</w:t>
            </w:r>
          </w:p>
        </w:tc>
      </w:tr>
      <w:tr w:rsidR="009D0B80" w14:paraId="4017810F" w14:textId="77777777">
        <w:tc>
          <w:tcPr>
            <w:tcW w:w="1232" w:type="dxa"/>
            <w:vMerge w:val="restart"/>
          </w:tcPr>
          <w:p w14:paraId="4017810C" w14:textId="77777777" w:rsidR="009D0B80" w:rsidRDefault="009D0B80" w:rsidP="009D0B80">
            <w:pPr>
              <w:spacing w:after="120" w:line="240" w:lineRule="auto"/>
            </w:pPr>
            <w:r w:rsidRPr="008F4BE4">
              <w:t>R4-2011308</w:t>
            </w:r>
          </w:p>
          <w:p w14:paraId="4017810D" w14:textId="77777777" w:rsidR="009D0B80" w:rsidRPr="007D47D1" w:rsidRDefault="009D0B80" w:rsidP="009D0B80">
            <w:pPr>
              <w:spacing w:after="120" w:line="240" w:lineRule="auto"/>
              <w:rPr>
                <w:rFonts w:eastAsiaTheme="minorEastAsia"/>
                <w:lang w:val="en-US" w:eastAsia="zh-CN"/>
              </w:rPr>
            </w:pPr>
            <w:r w:rsidRPr="008F4BE4">
              <w:t>R4-2011309</w:t>
            </w:r>
          </w:p>
        </w:tc>
        <w:tc>
          <w:tcPr>
            <w:tcW w:w="8399" w:type="dxa"/>
          </w:tcPr>
          <w:p w14:paraId="4017810E" w14:textId="25DA8A6A" w:rsidR="009D0B80" w:rsidRPr="007D47D1" w:rsidRDefault="009D0B80" w:rsidP="009D0B80">
            <w:pPr>
              <w:spacing w:after="120" w:line="240" w:lineRule="auto"/>
              <w:rPr>
                <w:rFonts w:eastAsiaTheme="minorEastAsia"/>
                <w:lang w:val="en-US" w:eastAsia="zh-CN"/>
              </w:rPr>
            </w:pPr>
            <w:r>
              <w:rPr>
                <w:rFonts w:eastAsiaTheme="minorEastAsia"/>
                <w:lang w:val="en-US" w:eastAsia="zh-CN"/>
              </w:rPr>
              <w:t xml:space="preserve">Ericsson : OK </w:t>
            </w:r>
          </w:p>
        </w:tc>
      </w:tr>
      <w:tr w:rsidR="009D0B80" w14:paraId="40178112" w14:textId="77777777">
        <w:tc>
          <w:tcPr>
            <w:tcW w:w="1232" w:type="dxa"/>
            <w:vMerge/>
          </w:tcPr>
          <w:p w14:paraId="40178110" w14:textId="77777777" w:rsidR="009D0B80" w:rsidRPr="007D47D1" w:rsidRDefault="009D0B80" w:rsidP="009D0B80">
            <w:pPr>
              <w:spacing w:after="120" w:line="240" w:lineRule="auto"/>
              <w:rPr>
                <w:rFonts w:eastAsiaTheme="minorEastAsia"/>
                <w:lang w:val="en-US" w:eastAsia="zh-CN"/>
              </w:rPr>
            </w:pPr>
          </w:p>
        </w:tc>
        <w:tc>
          <w:tcPr>
            <w:tcW w:w="8399" w:type="dxa"/>
          </w:tcPr>
          <w:p w14:paraId="2BFE1F2C" w14:textId="77777777" w:rsidR="009D0B80" w:rsidRDefault="009D0B80" w:rsidP="009D0B80">
            <w:pPr>
              <w:spacing w:after="120" w:line="240" w:lineRule="auto"/>
              <w:rPr>
                <w:rFonts w:eastAsiaTheme="minorEastAsia"/>
                <w:lang w:val="en-US" w:eastAsia="zh-CN"/>
              </w:rPr>
            </w:pPr>
            <w:r>
              <w:rPr>
                <w:rFonts w:eastAsiaTheme="minorEastAsia"/>
                <w:lang w:val="en-US" w:eastAsia="zh-CN"/>
              </w:rPr>
              <w:t>MTK: We don’t support this CR.</w:t>
            </w:r>
          </w:p>
          <w:p w14:paraId="4EFEA78F" w14:textId="77777777" w:rsidR="009D0B80" w:rsidRDefault="009D0B80" w:rsidP="009D0B80">
            <w:pPr>
              <w:spacing w:after="120" w:line="240" w:lineRule="auto"/>
              <w:rPr>
                <w:rFonts w:eastAsiaTheme="minorEastAsia"/>
                <w:lang w:val="en-US" w:eastAsia="zh-CN"/>
              </w:rPr>
            </w:pPr>
            <w:r>
              <w:rPr>
                <w:rFonts w:eastAsiaTheme="minorEastAsia"/>
                <w:lang w:val="en-US" w:eastAsia="zh-CN"/>
              </w:rPr>
              <w:t xml:space="preserve">In RAN2, the signalling </w:t>
            </w:r>
            <w:r w:rsidRPr="003B22A3">
              <w:rPr>
                <w:rFonts w:eastAsiaTheme="minorEastAsia"/>
                <w:i/>
                <w:lang w:val="en-US" w:eastAsia="zh-CN"/>
              </w:rPr>
              <w:t>refServCellIndicator</w:t>
            </w:r>
            <w:r>
              <w:rPr>
                <w:rFonts w:eastAsiaTheme="minorEastAsia"/>
                <w:i/>
                <w:lang w:val="en-US" w:eastAsia="zh-CN"/>
              </w:rPr>
              <w:t xml:space="preserve"> </w:t>
            </w:r>
            <w:r>
              <w:rPr>
                <w:rFonts w:eastAsiaTheme="minorEastAsia"/>
                <w:lang w:val="en-US" w:eastAsia="zh-CN"/>
              </w:rPr>
              <w:t>only indicates PCell or PSCell for reference.</w:t>
            </w:r>
          </w:p>
          <w:p w14:paraId="1A6F0B38" w14:textId="77777777" w:rsidR="009D0B80" w:rsidRPr="003B22A3" w:rsidRDefault="009D0B80" w:rsidP="009D0B80">
            <w:pPr>
              <w:spacing w:after="120" w:line="240" w:lineRule="auto"/>
              <w:rPr>
                <w:rFonts w:eastAsiaTheme="minorEastAsia"/>
                <w:lang w:val="en-US" w:eastAsia="zh-CN"/>
              </w:rPr>
            </w:pPr>
            <w:r>
              <w:rPr>
                <w:rFonts w:eastAsiaTheme="minorEastAsia"/>
                <w:lang w:val="en-US" w:eastAsia="zh-CN"/>
              </w:rPr>
              <w:t>But in RAN4, there were some discussions and agreements on how to deduce MG’s timing based on multiple CCs. Due to MRTD between multiple CCs, the DL CC’s timing can’t align with each other. Thus, RAN4 agreed to define the timing following ‘</w:t>
            </w:r>
            <w:r w:rsidRPr="003B22A3">
              <w:rPr>
                <w:i/>
              </w:rPr>
              <w:t>the end of the latest NR subframe occurring immediately before the configured measurement gap</w:t>
            </w:r>
            <w:r>
              <w:rPr>
                <w:rFonts w:eastAsiaTheme="minorEastAsia"/>
                <w:lang w:val="en-US" w:eastAsia="zh-CN"/>
              </w:rPr>
              <w:t>’.</w:t>
            </w:r>
          </w:p>
          <w:p w14:paraId="40178111" w14:textId="310E16E5" w:rsidR="009D0B80" w:rsidRPr="007D47D1" w:rsidRDefault="009D0B80" w:rsidP="009D0B80">
            <w:pPr>
              <w:spacing w:after="120" w:line="240" w:lineRule="auto"/>
              <w:rPr>
                <w:rFonts w:eastAsiaTheme="minorEastAsia"/>
                <w:lang w:val="en-US" w:eastAsia="zh-CN"/>
              </w:rPr>
            </w:pPr>
            <w:r>
              <w:rPr>
                <w:rFonts w:eastAsiaTheme="minorEastAsia"/>
                <w:lang w:val="en-US" w:eastAsia="zh-CN"/>
              </w:rPr>
              <w:t>At the same time, we agree to consider the update for RAN4 spec. to align with RAN2, but how to capture this signalling needs FFS.</w:t>
            </w:r>
          </w:p>
        </w:tc>
      </w:tr>
      <w:tr w:rsidR="009D0B80" w14:paraId="40178115" w14:textId="77777777">
        <w:tc>
          <w:tcPr>
            <w:tcW w:w="1232" w:type="dxa"/>
            <w:vMerge/>
          </w:tcPr>
          <w:p w14:paraId="40178113" w14:textId="77777777" w:rsidR="009D0B80" w:rsidRPr="007D47D1" w:rsidRDefault="009D0B80" w:rsidP="009D0B80">
            <w:pPr>
              <w:spacing w:after="120" w:line="240" w:lineRule="auto"/>
              <w:rPr>
                <w:rFonts w:eastAsiaTheme="minorEastAsia"/>
                <w:lang w:val="en-US" w:eastAsia="zh-CN"/>
              </w:rPr>
            </w:pPr>
          </w:p>
        </w:tc>
        <w:tc>
          <w:tcPr>
            <w:tcW w:w="8399" w:type="dxa"/>
          </w:tcPr>
          <w:p w14:paraId="40178114" w14:textId="23760564" w:rsidR="009D0B80" w:rsidRPr="007D47D1" w:rsidRDefault="009D0B80" w:rsidP="009D0B80">
            <w:pPr>
              <w:spacing w:after="120" w:line="240" w:lineRule="auto"/>
              <w:rPr>
                <w:rFonts w:eastAsiaTheme="minorEastAsia"/>
                <w:lang w:val="en-US" w:eastAsia="zh-CN"/>
              </w:rPr>
            </w:pPr>
            <w:r>
              <w:rPr>
                <w:rFonts w:eastAsiaTheme="minorEastAsia"/>
                <w:lang w:val="en-US" w:eastAsia="zh-CN"/>
              </w:rPr>
              <w:t>Nokia: ok</w:t>
            </w:r>
          </w:p>
        </w:tc>
      </w:tr>
      <w:tr w:rsidR="009D0B80" w14:paraId="309496AD" w14:textId="77777777">
        <w:tc>
          <w:tcPr>
            <w:tcW w:w="1232" w:type="dxa"/>
            <w:vMerge/>
          </w:tcPr>
          <w:p w14:paraId="484A08B1" w14:textId="77777777" w:rsidR="009D0B80" w:rsidRPr="007D47D1" w:rsidRDefault="009D0B80" w:rsidP="009D0B80">
            <w:pPr>
              <w:spacing w:after="120" w:line="240" w:lineRule="auto"/>
              <w:rPr>
                <w:rFonts w:eastAsiaTheme="minorEastAsia"/>
                <w:lang w:val="en-US" w:eastAsia="zh-CN"/>
              </w:rPr>
            </w:pPr>
          </w:p>
        </w:tc>
        <w:tc>
          <w:tcPr>
            <w:tcW w:w="8399" w:type="dxa"/>
          </w:tcPr>
          <w:p w14:paraId="5B3C3A47" w14:textId="5240F99B" w:rsidR="009D0B80" w:rsidRDefault="009D0B80" w:rsidP="009D0B80">
            <w:pPr>
              <w:spacing w:after="120" w:line="240" w:lineRule="auto"/>
              <w:rPr>
                <w:rFonts w:eastAsiaTheme="minorEastAsia"/>
                <w:lang w:val="en-US" w:eastAsia="zh-CN"/>
              </w:rPr>
            </w:pPr>
            <w:r>
              <w:rPr>
                <w:rFonts w:eastAsiaTheme="minorEastAsia" w:hint="eastAsia"/>
                <w:lang w:val="en-US" w:eastAsia="zh-CN"/>
              </w:rPr>
              <w:t>Apple</w:t>
            </w:r>
            <w:r>
              <w:rPr>
                <w:rFonts w:eastAsiaTheme="minorEastAsia"/>
                <w:lang w:val="en-US" w:eastAsia="zh-CN"/>
              </w:rPr>
              <w:t xml:space="preserve">: fine with the CR, this indicator is used to decide MG pattern follow whose SFN and subframe timeline, but the starting boundary of MG shall still follow RAN4 assumption.  </w:t>
            </w:r>
          </w:p>
        </w:tc>
      </w:tr>
      <w:tr w:rsidR="009D0B80" w14:paraId="36A8E96E" w14:textId="77777777">
        <w:tc>
          <w:tcPr>
            <w:tcW w:w="1232" w:type="dxa"/>
            <w:vMerge/>
          </w:tcPr>
          <w:p w14:paraId="47D6D36D" w14:textId="77777777" w:rsidR="009D0B80" w:rsidRPr="007D47D1" w:rsidRDefault="009D0B80" w:rsidP="009D0B80">
            <w:pPr>
              <w:spacing w:after="120" w:line="240" w:lineRule="auto"/>
              <w:rPr>
                <w:rFonts w:eastAsiaTheme="minorEastAsia"/>
                <w:lang w:val="en-US" w:eastAsia="zh-CN"/>
              </w:rPr>
            </w:pPr>
          </w:p>
        </w:tc>
        <w:tc>
          <w:tcPr>
            <w:tcW w:w="8399" w:type="dxa"/>
          </w:tcPr>
          <w:p w14:paraId="521D6907" w14:textId="77777777" w:rsidR="009D0B80" w:rsidRDefault="009D0B80" w:rsidP="009D0B80">
            <w:pPr>
              <w:spacing w:after="120" w:line="240" w:lineRule="auto"/>
              <w:rPr>
                <w:rFonts w:eastAsiaTheme="minorEastAsia"/>
                <w:lang w:val="en-US" w:eastAsia="zh-CN"/>
              </w:rPr>
            </w:pPr>
            <w:r>
              <w:rPr>
                <w:rFonts w:eastAsiaTheme="minorEastAsia" w:hint="eastAsia"/>
                <w:lang w:val="en-US" w:eastAsia="zh-CN"/>
              </w:rPr>
              <w:t>ZTE:</w:t>
            </w:r>
            <w:r>
              <w:rPr>
                <w:rFonts w:eastAsiaTheme="minorEastAsia"/>
                <w:lang w:val="en-US" w:eastAsia="zh-CN"/>
              </w:rPr>
              <w:t xml:space="preserve"> Agree with Apple. </w:t>
            </w:r>
          </w:p>
          <w:p w14:paraId="06B776F7" w14:textId="55319A46" w:rsidR="009D0B80" w:rsidRDefault="009D0B80" w:rsidP="009D0B80">
            <w:pPr>
              <w:spacing w:after="120" w:line="240" w:lineRule="auto"/>
              <w:rPr>
                <w:rFonts w:eastAsiaTheme="minorEastAsia"/>
                <w:lang w:val="en-US" w:eastAsia="zh-CN"/>
              </w:rPr>
            </w:pPr>
            <w:r>
              <w:rPr>
                <w:rFonts w:eastAsiaTheme="minorEastAsia"/>
                <w:lang w:val="en-US" w:eastAsia="zh-CN"/>
              </w:rPr>
              <w:t>To MTK: This will not change starting and end of MG pattern. It is just what reference is used for SFN and frame derivation. Looking forward your suggestion on how to capture the signaling.</w:t>
            </w:r>
          </w:p>
          <w:p w14:paraId="1779CC8D" w14:textId="4D5310C7" w:rsidR="009D0B80" w:rsidRPr="005057E1" w:rsidRDefault="009D0B80" w:rsidP="009D0B80">
            <w:pPr>
              <w:spacing w:after="120" w:line="240" w:lineRule="auto"/>
              <w:rPr>
                <w:rFonts w:eastAsiaTheme="minorEastAsia"/>
                <w:lang w:val="en-US" w:eastAsia="zh-CN"/>
              </w:rPr>
            </w:pPr>
          </w:p>
        </w:tc>
      </w:tr>
      <w:tr w:rsidR="009D0B80" w14:paraId="7C2BC26C" w14:textId="77777777">
        <w:tc>
          <w:tcPr>
            <w:tcW w:w="1232" w:type="dxa"/>
            <w:vMerge/>
          </w:tcPr>
          <w:p w14:paraId="402F9678" w14:textId="77777777" w:rsidR="009D0B80" w:rsidRPr="007D47D1" w:rsidRDefault="009D0B80" w:rsidP="009D0B80">
            <w:pPr>
              <w:spacing w:after="120" w:line="240" w:lineRule="auto"/>
              <w:rPr>
                <w:rFonts w:eastAsiaTheme="minorEastAsia"/>
                <w:lang w:val="en-US" w:eastAsia="zh-CN"/>
              </w:rPr>
            </w:pPr>
          </w:p>
        </w:tc>
        <w:tc>
          <w:tcPr>
            <w:tcW w:w="8399" w:type="dxa"/>
          </w:tcPr>
          <w:p w14:paraId="7CAC61AA" w14:textId="05CF4BA4" w:rsidR="009D0B80" w:rsidRDefault="009D0B80" w:rsidP="009D0B80">
            <w:pPr>
              <w:spacing w:after="120" w:line="240" w:lineRule="auto"/>
              <w:rPr>
                <w:rFonts w:eastAsiaTheme="minorEastAsia"/>
                <w:lang w:val="en-US" w:eastAsia="zh-CN"/>
              </w:rPr>
            </w:pPr>
            <w:r>
              <w:rPr>
                <w:rFonts w:eastAsiaTheme="minorEastAsia" w:hint="eastAsia"/>
                <w:lang w:val="en-US" w:eastAsia="zh-CN"/>
              </w:rPr>
              <w:t>H</w:t>
            </w:r>
            <w:r>
              <w:rPr>
                <w:rFonts w:eastAsiaTheme="minorEastAsia"/>
                <w:lang w:val="en-US" w:eastAsia="zh-CN"/>
              </w:rPr>
              <w:t>uawei: OK</w:t>
            </w:r>
          </w:p>
        </w:tc>
      </w:tr>
      <w:tr w:rsidR="009D0B80" w14:paraId="06B9F95C" w14:textId="77777777">
        <w:tc>
          <w:tcPr>
            <w:tcW w:w="1232" w:type="dxa"/>
          </w:tcPr>
          <w:p w14:paraId="6D7E8F46" w14:textId="77777777" w:rsidR="009D0B80" w:rsidRPr="007D47D1" w:rsidRDefault="009D0B80" w:rsidP="009D0B80">
            <w:pPr>
              <w:spacing w:after="120" w:line="240" w:lineRule="auto"/>
              <w:rPr>
                <w:rFonts w:eastAsiaTheme="minorEastAsia"/>
                <w:lang w:val="en-US" w:eastAsia="zh-CN"/>
              </w:rPr>
            </w:pPr>
          </w:p>
        </w:tc>
        <w:tc>
          <w:tcPr>
            <w:tcW w:w="8399" w:type="dxa"/>
          </w:tcPr>
          <w:p w14:paraId="593659F4" w14:textId="1E42460C" w:rsidR="009D0B80" w:rsidRDefault="009D0B80" w:rsidP="009D0B80">
            <w:pPr>
              <w:spacing w:after="120" w:line="240" w:lineRule="auto"/>
              <w:rPr>
                <w:rFonts w:eastAsiaTheme="minorEastAsia"/>
                <w:lang w:val="en-US" w:eastAsia="zh-CN"/>
              </w:rPr>
            </w:pPr>
            <w:r>
              <w:rPr>
                <w:rFonts w:eastAsiaTheme="minorEastAsia"/>
                <w:lang w:val="en-US" w:eastAsia="zh-CN"/>
              </w:rPr>
              <w:t xml:space="preserve">MTK: Our suggestion is to capture the note in the spec. as follow. </w:t>
            </w:r>
          </w:p>
          <w:p w14:paraId="1525C5ED" w14:textId="77777777" w:rsidR="009D0B80" w:rsidRPr="00197956" w:rsidRDefault="009D0B80" w:rsidP="009D0B80">
            <w:pPr>
              <w:pStyle w:val="TAN"/>
              <w:rPr>
                <w:rFonts w:ascii="Times New Roman" w:hAnsi="Times New Roman"/>
                <w:i/>
                <w:sz w:val="20"/>
                <w:lang w:val="en-US"/>
              </w:rPr>
            </w:pPr>
            <w:r w:rsidRPr="00197956">
              <w:rPr>
                <w:rFonts w:ascii="Times New Roman" w:hAnsi="Times New Roman"/>
                <w:i/>
                <w:sz w:val="20"/>
                <w:lang w:val="en-US"/>
              </w:rPr>
              <w:t>N</w:t>
            </w:r>
            <w:r w:rsidRPr="00197956">
              <w:rPr>
                <w:rFonts w:ascii="Times New Roman" w:hAnsi="Times New Roman"/>
                <w:i/>
                <w:sz w:val="20"/>
                <w:lang w:val="en-US" w:eastAsia="ko-KR"/>
              </w:rPr>
              <w:t xml:space="preserve">OTE </w:t>
            </w:r>
            <w:r w:rsidRPr="00197956">
              <w:rPr>
                <w:rFonts w:ascii="Times New Roman" w:eastAsia="MS Mincho" w:hAnsi="Times New Roman"/>
                <w:i/>
                <w:sz w:val="20"/>
                <w:lang w:val="en-US" w:eastAsia="ja-JP"/>
              </w:rPr>
              <w:t>1</w:t>
            </w:r>
            <w:r w:rsidRPr="00197956">
              <w:rPr>
                <w:rFonts w:ascii="Times New Roman" w:hAnsi="Times New Roman"/>
                <w:i/>
                <w:sz w:val="20"/>
                <w:lang w:val="en-US"/>
              </w:rPr>
              <w:t>:</w:t>
            </w:r>
            <w:r w:rsidRPr="00197956">
              <w:rPr>
                <w:rFonts w:ascii="Times New Roman" w:hAnsi="Times New Roman"/>
                <w:i/>
                <w:sz w:val="20"/>
                <w:lang w:val="en-US"/>
              </w:rPr>
              <w:tab/>
              <w:t xml:space="preserve">The total number of interrupted slots is based on that </w:t>
            </w:r>
            <w:r w:rsidRPr="00197956">
              <w:rPr>
                <w:rFonts w:ascii="Times New Roman" w:hAnsi="Times New Roman"/>
                <w:i/>
                <w:sz w:val="20"/>
                <w:highlight w:val="yellow"/>
                <w:lang w:val="en-US"/>
              </w:rPr>
              <w:t>SFN and subframe</w:t>
            </w:r>
            <w:r w:rsidRPr="00197956">
              <w:rPr>
                <w:rFonts w:ascii="Times New Roman" w:hAnsi="Times New Roman"/>
                <w:i/>
                <w:sz w:val="20"/>
                <w:lang w:val="en-US"/>
              </w:rPr>
              <w:t xml:space="preserve"> </w:t>
            </w:r>
            <w:r w:rsidRPr="00197956">
              <w:rPr>
                <w:rFonts w:ascii="Times New Roman" w:hAnsi="Times New Roman"/>
                <w:i/>
                <w:sz w:val="20"/>
                <w:lang w:val="en-US" w:eastAsia="ko-KR"/>
              </w:rPr>
              <w:t>reference for per-FR gap in FR2 indicated by high layer parameter refServCellIndicator is an FR2 serving cell</w:t>
            </w:r>
            <w:r w:rsidRPr="00197956">
              <w:rPr>
                <w:rFonts w:ascii="Times New Roman" w:hAnsi="Times New Roman"/>
                <w:i/>
                <w:sz w:val="20"/>
                <w:lang w:val="en-US"/>
              </w:rPr>
              <w:t>.</w:t>
            </w:r>
          </w:p>
          <w:p w14:paraId="2B4B66F8" w14:textId="6526D83B" w:rsidR="009D0B80" w:rsidRDefault="009D0B80" w:rsidP="009D0B80">
            <w:pPr>
              <w:spacing w:after="120" w:line="240" w:lineRule="auto"/>
              <w:rPr>
                <w:rFonts w:eastAsiaTheme="minorEastAsia"/>
                <w:lang w:val="en-US" w:eastAsia="zh-CN"/>
              </w:rPr>
            </w:pPr>
            <w:r w:rsidRPr="00197956">
              <w:rPr>
                <w:i/>
              </w:rPr>
              <w:t>N</w:t>
            </w:r>
            <w:r w:rsidRPr="00197956">
              <w:rPr>
                <w:i/>
                <w:lang w:eastAsia="ko-KR"/>
              </w:rPr>
              <w:t xml:space="preserve">OTE </w:t>
            </w:r>
            <w:r w:rsidRPr="00197956">
              <w:rPr>
                <w:rFonts w:eastAsia="MS Mincho"/>
                <w:i/>
                <w:lang w:eastAsia="ja-JP"/>
              </w:rPr>
              <w:t>2</w:t>
            </w:r>
            <w:r w:rsidRPr="00197956">
              <w:rPr>
                <w:i/>
              </w:rPr>
              <w:t>:</w:t>
            </w:r>
            <w:r w:rsidRPr="00197956">
              <w:rPr>
                <w:i/>
              </w:rPr>
              <w:tab/>
              <w:t xml:space="preserve">Slot occurs before or after the measurement gap may be interrupted additionally if </w:t>
            </w:r>
            <w:r w:rsidRPr="00197956">
              <w:rPr>
                <w:i/>
                <w:highlight w:val="yellow"/>
              </w:rPr>
              <w:t>SFN and subframe</w:t>
            </w:r>
            <w:r w:rsidRPr="00197956">
              <w:rPr>
                <w:i/>
              </w:rPr>
              <w:t xml:space="preserve"> </w:t>
            </w:r>
            <w:r w:rsidRPr="00197956">
              <w:rPr>
                <w:i/>
                <w:lang w:eastAsia="ko-KR"/>
              </w:rPr>
              <w:t>reference for per-FR gap in FR2 indicated by high layer parameter refServCellIndicator is an FR1 serving cell</w:t>
            </w:r>
            <w:r w:rsidRPr="00197956">
              <w:rPr>
                <w:i/>
              </w:rPr>
              <w:t>.</w:t>
            </w:r>
          </w:p>
        </w:tc>
      </w:tr>
    </w:tbl>
    <w:p w14:paraId="40178116" w14:textId="77777777" w:rsidR="00E571F6" w:rsidRDefault="00E571F6" w:rsidP="007C7B0C">
      <w:pPr>
        <w:spacing w:line="240" w:lineRule="auto"/>
        <w:rPr>
          <w:color w:val="0070C0"/>
          <w:lang w:val="en-US" w:eastAsia="zh-CN"/>
        </w:rPr>
      </w:pPr>
    </w:p>
    <w:p w14:paraId="40178117" w14:textId="77777777" w:rsidR="00E571F6" w:rsidRDefault="00613295" w:rsidP="007C7B0C">
      <w:pPr>
        <w:pStyle w:val="2"/>
        <w:spacing w:line="240" w:lineRule="auto"/>
      </w:pPr>
      <w:r>
        <w:t>Summary</w:t>
      </w:r>
      <w:r>
        <w:rPr>
          <w:rFonts w:hint="eastAsia"/>
        </w:rPr>
        <w:t xml:space="preserve"> for 1st round </w:t>
      </w:r>
    </w:p>
    <w:p w14:paraId="40178118" w14:textId="77777777" w:rsidR="00E571F6" w:rsidRDefault="00613295" w:rsidP="007C7B0C">
      <w:pPr>
        <w:pStyle w:val="3"/>
        <w:spacing w:line="240" w:lineRule="auto"/>
        <w:rPr>
          <w:sz w:val="24"/>
          <w:szCs w:val="16"/>
        </w:rPr>
      </w:pPr>
      <w:r>
        <w:rPr>
          <w:sz w:val="24"/>
          <w:szCs w:val="16"/>
        </w:rPr>
        <w:t>CRs/TPs</w:t>
      </w:r>
    </w:p>
    <w:p w14:paraId="40178119" w14:textId="77777777" w:rsidR="00E571F6" w:rsidRDefault="00613295" w:rsidP="007C7B0C">
      <w:pPr>
        <w:spacing w:line="240" w:lineRule="auto"/>
        <w:rPr>
          <w:i/>
          <w:lang w:val="en-US"/>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w:t>
      </w:r>
      <w:r>
        <w:rPr>
          <w:i/>
          <w:lang w:val="en-US" w:eastAsia="zh-CN"/>
        </w:rPr>
        <w:t xml:space="preserve"> and provides recommendation on CRs/TPs Status update </w:t>
      </w:r>
    </w:p>
    <w:tbl>
      <w:tblPr>
        <w:tblStyle w:val="af9"/>
        <w:tblW w:w="9631" w:type="dxa"/>
        <w:tblLayout w:type="fixed"/>
        <w:tblLook w:val="04A0" w:firstRow="1" w:lastRow="0" w:firstColumn="1" w:lastColumn="0" w:noHBand="0" w:noVBand="1"/>
      </w:tblPr>
      <w:tblGrid>
        <w:gridCol w:w="1231"/>
        <w:gridCol w:w="8400"/>
      </w:tblGrid>
      <w:tr w:rsidR="00E571F6" w14:paraId="4017811C" w14:textId="77777777">
        <w:tc>
          <w:tcPr>
            <w:tcW w:w="1231" w:type="dxa"/>
          </w:tcPr>
          <w:p w14:paraId="4017811A" w14:textId="77777777" w:rsidR="00E571F6" w:rsidRDefault="00613295" w:rsidP="007C7B0C">
            <w:pPr>
              <w:spacing w:line="240" w:lineRule="auto"/>
              <w:rPr>
                <w:rFonts w:eastAsiaTheme="minorEastAsia"/>
                <w:b/>
                <w:bCs/>
                <w:lang w:val="en-US" w:eastAsia="zh-CN"/>
              </w:rPr>
            </w:pPr>
            <w:r>
              <w:rPr>
                <w:rFonts w:eastAsiaTheme="minorEastAsia"/>
                <w:b/>
                <w:bCs/>
                <w:lang w:val="en-US" w:eastAsia="zh-CN"/>
              </w:rPr>
              <w:t>CR/TP number</w:t>
            </w:r>
          </w:p>
        </w:tc>
        <w:tc>
          <w:tcPr>
            <w:tcW w:w="8400" w:type="dxa"/>
          </w:tcPr>
          <w:p w14:paraId="4017811B" w14:textId="77777777" w:rsidR="00E571F6" w:rsidRDefault="00613295" w:rsidP="007C7B0C">
            <w:pPr>
              <w:spacing w:line="240" w:lineRule="auto"/>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2625FA" w14:paraId="4017811F" w14:textId="77777777">
        <w:tc>
          <w:tcPr>
            <w:tcW w:w="1231" w:type="dxa"/>
          </w:tcPr>
          <w:p w14:paraId="4017811D" w14:textId="77777777" w:rsidR="002625FA" w:rsidRPr="008F4BE4" w:rsidRDefault="002625FA" w:rsidP="002625FA">
            <w:pPr>
              <w:spacing w:before="120" w:after="120" w:line="240" w:lineRule="auto"/>
            </w:pPr>
            <w:r w:rsidRPr="008F4BE4">
              <w:t>R4-2009804</w:t>
            </w:r>
          </w:p>
        </w:tc>
        <w:tc>
          <w:tcPr>
            <w:tcW w:w="8400" w:type="dxa"/>
          </w:tcPr>
          <w:p w14:paraId="58DAD92A" w14:textId="77777777" w:rsidR="002625FA" w:rsidRDefault="004E7D22" w:rsidP="002625FA">
            <w:pPr>
              <w:spacing w:before="120" w:after="120" w:line="240" w:lineRule="auto"/>
              <w:rPr>
                <w:rFonts w:eastAsiaTheme="minorEastAsia"/>
                <w:lang w:eastAsia="zh-CN"/>
              </w:rPr>
            </w:pPr>
            <w:r w:rsidRPr="004E7D22">
              <w:rPr>
                <w:rFonts w:eastAsiaTheme="minorEastAsia"/>
                <w:highlight w:val="cyan"/>
                <w:lang w:eastAsia="zh-CN"/>
              </w:rPr>
              <w:t>Agreed.</w:t>
            </w:r>
            <w:r>
              <w:rPr>
                <w:rFonts w:eastAsiaTheme="minorEastAsia"/>
                <w:lang w:eastAsia="zh-CN"/>
              </w:rPr>
              <w:t xml:space="preserve"> </w:t>
            </w:r>
          </w:p>
          <w:p w14:paraId="4017811E" w14:textId="5A153B69" w:rsidR="004E7D22" w:rsidRPr="007D47D1" w:rsidRDefault="004E7D22" w:rsidP="002625FA">
            <w:pPr>
              <w:spacing w:before="120" w:after="120" w:line="240" w:lineRule="auto"/>
              <w:rPr>
                <w:rFonts w:eastAsiaTheme="minorEastAsia"/>
                <w:lang w:eastAsia="zh-CN"/>
              </w:rPr>
            </w:pPr>
            <w:r>
              <w:rPr>
                <w:rFonts w:eastAsiaTheme="minorEastAsia"/>
                <w:lang w:eastAsia="zh-CN"/>
              </w:rPr>
              <w:t xml:space="preserve">According to moderator understanding, one editorial CR per spec per company is allowed. And the wording is incorrect in the equation. So </w:t>
            </w:r>
            <w:r>
              <w:rPr>
                <w:rFonts w:eastAsiaTheme="minorEastAsia" w:hint="eastAsia"/>
                <w:lang w:eastAsia="zh-CN"/>
              </w:rPr>
              <w:t>w</w:t>
            </w:r>
            <w:r>
              <w:rPr>
                <w:rFonts w:eastAsiaTheme="minorEastAsia"/>
                <w:lang w:eastAsia="zh-CN"/>
              </w:rPr>
              <w:t>e wonder if company has strong view on agreeing the CR.</w:t>
            </w:r>
          </w:p>
        </w:tc>
      </w:tr>
      <w:tr w:rsidR="002625FA" w14:paraId="40178122" w14:textId="77777777">
        <w:tc>
          <w:tcPr>
            <w:tcW w:w="1231" w:type="dxa"/>
          </w:tcPr>
          <w:p w14:paraId="40178120" w14:textId="77777777" w:rsidR="002625FA" w:rsidRPr="008F4BE4" w:rsidRDefault="002625FA" w:rsidP="002625FA">
            <w:pPr>
              <w:spacing w:before="120" w:after="120" w:line="240" w:lineRule="auto"/>
            </w:pPr>
            <w:r w:rsidRPr="008F4BE4">
              <w:t>R4-2009805</w:t>
            </w:r>
          </w:p>
        </w:tc>
        <w:tc>
          <w:tcPr>
            <w:tcW w:w="8400" w:type="dxa"/>
          </w:tcPr>
          <w:p w14:paraId="40178121" w14:textId="69C0CB57" w:rsidR="002625FA" w:rsidRPr="004E7D22" w:rsidRDefault="004E7D22" w:rsidP="002625FA">
            <w:pPr>
              <w:spacing w:before="120" w:after="120" w:line="240" w:lineRule="auto"/>
              <w:rPr>
                <w:rFonts w:eastAsiaTheme="minorEastAsia"/>
                <w:highlight w:val="cyan"/>
                <w:lang w:eastAsia="zh-CN"/>
              </w:rPr>
            </w:pPr>
            <w:r w:rsidRPr="004E7D22">
              <w:rPr>
                <w:rFonts w:eastAsiaTheme="minorEastAsia" w:hint="eastAsia"/>
                <w:highlight w:val="cyan"/>
                <w:lang w:eastAsia="zh-CN"/>
              </w:rPr>
              <w:t>A</w:t>
            </w:r>
            <w:r w:rsidRPr="004E7D22">
              <w:rPr>
                <w:rFonts w:eastAsiaTheme="minorEastAsia"/>
                <w:highlight w:val="cyan"/>
                <w:lang w:eastAsia="zh-CN"/>
              </w:rPr>
              <w:t>greed.</w:t>
            </w:r>
          </w:p>
        </w:tc>
      </w:tr>
      <w:tr w:rsidR="002625FA" w14:paraId="40178125" w14:textId="77777777">
        <w:tc>
          <w:tcPr>
            <w:tcW w:w="1231" w:type="dxa"/>
          </w:tcPr>
          <w:p w14:paraId="40178123" w14:textId="77777777" w:rsidR="002625FA" w:rsidRPr="008F4BE4" w:rsidRDefault="002625FA" w:rsidP="002625FA">
            <w:pPr>
              <w:spacing w:before="120" w:after="120" w:line="240" w:lineRule="auto"/>
            </w:pPr>
            <w:r w:rsidRPr="008F4BE4">
              <w:t>R4-2011109</w:t>
            </w:r>
          </w:p>
        </w:tc>
        <w:tc>
          <w:tcPr>
            <w:tcW w:w="8400" w:type="dxa"/>
          </w:tcPr>
          <w:p w14:paraId="40178124" w14:textId="5F8F2525" w:rsidR="002625FA" w:rsidRPr="007D47D1" w:rsidRDefault="004E7D22" w:rsidP="002625FA">
            <w:pPr>
              <w:spacing w:before="120" w:after="120" w:line="240" w:lineRule="auto"/>
              <w:rPr>
                <w:rFonts w:eastAsiaTheme="minorEastAsia"/>
                <w:lang w:eastAsia="zh-CN"/>
              </w:rPr>
            </w:pPr>
            <w:r>
              <w:rPr>
                <w:rFonts w:eastAsiaTheme="minorEastAsia" w:hint="eastAsia"/>
                <w:lang w:eastAsia="zh-CN"/>
              </w:rPr>
              <w:t>R</w:t>
            </w:r>
            <w:r>
              <w:rPr>
                <w:rFonts w:eastAsiaTheme="minorEastAsia"/>
                <w:lang w:eastAsia="zh-CN"/>
              </w:rPr>
              <w:t>eturn to.</w:t>
            </w:r>
          </w:p>
        </w:tc>
      </w:tr>
      <w:tr w:rsidR="002625FA" w14:paraId="40178128" w14:textId="77777777">
        <w:tc>
          <w:tcPr>
            <w:tcW w:w="1231" w:type="dxa"/>
          </w:tcPr>
          <w:p w14:paraId="40178126" w14:textId="77777777" w:rsidR="002625FA" w:rsidRPr="008F4BE4" w:rsidRDefault="002625FA" w:rsidP="002625FA">
            <w:pPr>
              <w:spacing w:before="120" w:after="120" w:line="240" w:lineRule="auto"/>
            </w:pPr>
            <w:r w:rsidRPr="008F4BE4">
              <w:t>R4-2011110</w:t>
            </w:r>
          </w:p>
        </w:tc>
        <w:tc>
          <w:tcPr>
            <w:tcW w:w="8400" w:type="dxa"/>
          </w:tcPr>
          <w:p w14:paraId="40178127" w14:textId="38E7B06B" w:rsidR="002625FA" w:rsidRPr="007D47D1" w:rsidRDefault="004E7D22" w:rsidP="002625FA">
            <w:pPr>
              <w:spacing w:before="120" w:after="120" w:line="240" w:lineRule="auto"/>
              <w:rPr>
                <w:rFonts w:eastAsiaTheme="minorEastAsia"/>
                <w:lang w:eastAsia="zh-CN"/>
              </w:rPr>
            </w:pPr>
            <w:r>
              <w:rPr>
                <w:rFonts w:eastAsiaTheme="minorEastAsia" w:hint="eastAsia"/>
                <w:lang w:eastAsia="zh-CN"/>
              </w:rPr>
              <w:t>R</w:t>
            </w:r>
            <w:r>
              <w:rPr>
                <w:rFonts w:eastAsiaTheme="minorEastAsia"/>
                <w:lang w:eastAsia="zh-CN"/>
              </w:rPr>
              <w:t>eturn to.</w:t>
            </w:r>
          </w:p>
        </w:tc>
      </w:tr>
      <w:tr w:rsidR="002625FA" w14:paraId="4017812B" w14:textId="77777777">
        <w:tc>
          <w:tcPr>
            <w:tcW w:w="1231" w:type="dxa"/>
          </w:tcPr>
          <w:p w14:paraId="40178129" w14:textId="77777777" w:rsidR="002625FA" w:rsidRPr="008F4BE4" w:rsidRDefault="002625FA" w:rsidP="002625FA">
            <w:pPr>
              <w:spacing w:before="120" w:after="120" w:line="240" w:lineRule="auto"/>
            </w:pPr>
            <w:r w:rsidRPr="008F4BE4">
              <w:t>R4-2011132</w:t>
            </w:r>
          </w:p>
        </w:tc>
        <w:tc>
          <w:tcPr>
            <w:tcW w:w="8400" w:type="dxa"/>
          </w:tcPr>
          <w:p w14:paraId="4017812A" w14:textId="19DD129B" w:rsidR="002625FA" w:rsidRPr="004E7D22" w:rsidRDefault="004E7D22" w:rsidP="002625FA">
            <w:pPr>
              <w:spacing w:before="120" w:after="120" w:line="240" w:lineRule="auto"/>
              <w:rPr>
                <w:rFonts w:eastAsiaTheme="minorEastAsia"/>
                <w:highlight w:val="cyan"/>
                <w:lang w:eastAsia="zh-CN"/>
              </w:rPr>
            </w:pPr>
            <w:r w:rsidRPr="004E7D22">
              <w:rPr>
                <w:rFonts w:eastAsiaTheme="minorEastAsia" w:hint="eastAsia"/>
                <w:highlight w:val="cyan"/>
                <w:lang w:eastAsia="zh-CN"/>
              </w:rPr>
              <w:t>A</w:t>
            </w:r>
            <w:r w:rsidRPr="004E7D22">
              <w:rPr>
                <w:rFonts w:eastAsiaTheme="minorEastAsia"/>
                <w:highlight w:val="cyan"/>
                <w:lang w:eastAsia="zh-CN"/>
              </w:rPr>
              <w:t>greed.</w:t>
            </w:r>
          </w:p>
        </w:tc>
      </w:tr>
      <w:tr w:rsidR="002625FA" w14:paraId="4017812E" w14:textId="77777777">
        <w:tc>
          <w:tcPr>
            <w:tcW w:w="1231" w:type="dxa"/>
          </w:tcPr>
          <w:p w14:paraId="4017812C" w14:textId="77777777" w:rsidR="002625FA" w:rsidRPr="008F4BE4" w:rsidRDefault="002625FA" w:rsidP="002625FA">
            <w:pPr>
              <w:spacing w:before="120" w:after="120" w:line="240" w:lineRule="auto"/>
            </w:pPr>
            <w:r w:rsidRPr="008F4BE4">
              <w:t>R4-2011133</w:t>
            </w:r>
          </w:p>
        </w:tc>
        <w:tc>
          <w:tcPr>
            <w:tcW w:w="8400" w:type="dxa"/>
          </w:tcPr>
          <w:p w14:paraId="4017812D" w14:textId="29C7DE42" w:rsidR="002625FA" w:rsidRPr="004E7D22" w:rsidRDefault="004E7D22" w:rsidP="002625FA">
            <w:pPr>
              <w:spacing w:before="120" w:after="120" w:line="240" w:lineRule="auto"/>
              <w:rPr>
                <w:rFonts w:eastAsiaTheme="minorEastAsia"/>
                <w:highlight w:val="cyan"/>
                <w:lang w:eastAsia="zh-CN"/>
              </w:rPr>
            </w:pPr>
            <w:r w:rsidRPr="004E7D22">
              <w:rPr>
                <w:rFonts w:eastAsiaTheme="minorEastAsia" w:hint="eastAsia"/>
                <w:highlight w:val="cyan"/>
                <w:lang w:eastAsia="zh-CN"/>
              </w:rPr>
              <w:t>A</w:t>
            </w:r>
            <w:r w:rsidRPr="004E7D22">
              <w:rPr>
                <w:rFonts w:eastAsiaTheme="minorEastAsia"/>
                <w:highlight w:val="cyan"/>
                <w:lang w:eastAsia="zh-CN"/>
              </w:rPr>
              <w:t>greed.</w:t>
            </w:r>
          </w:p>
        </w:tc>
      </w:tr>
      <w:tr w:rsidR="002625FA" w14:paraId="40178131" w14:textId="77777777">
        <w:tc>
          <w:tcPr>
            <w:tcW w:w="1231" w:type="dxa"/>
          </w:tcPr>
          <w:p w14:paraId="4017812F" w14:textId="092DC530" w:rsidR="002625FA" w:rsidRPr="008F4BE4" w:rsidRDefault="00503135" w:rsidP="002625FA">
            <w:pPr>
              <w:spacing w:before="120" w:after="120" w:line="240" w:lineRule="auto"/>
            </w:pPr>
            <w:r w:rsidRPr="00503135">
              <w:lastRenderedPageBreak/>
              <w:t>R4-2012065</w:t>
            </w:r>
          </w:p>
        </w:tc>
        <w:tc>
          <w:tcPr>
            <w:tcW w:w="8400" w:type="dxa"/>
          </w:tcPr>
          <w:p w14:paraId="40178130" w14:textId="504A8CBC" w:rsidR="002625FA" w:rsidRPr="007D47D1" w:rsidRDefault="00503135" w:rsidP="002625FA">
            <w:pPr>
              <w:spacing w:before="120" w:after="120" w:line="240" w:lineRule="auto"/>
              <w:rPr>
                <w:rFonts w:eastAsiaTheme="minorEastAsia"/>
                <w:lang w:eastAsia="zh-CN"/>
              </w:rPr>
            </w:pPr>
            <w:r>
              <w:rPr>
                <w:rFonts w:eastAsiaTheme="minorEastAsia"/>
                <w:lang w:eastAsia="zh-CN"/>
              </w:rPr>
              <w:t xml:space="preserve">Revised from </w:t>
            </w:r>
            <w:r w:rsidRPr="008F4BE4">
              <w:t>R4-2011308</w:t>
            </w:r>
            <w:r w:rsidR="004E7D22">
              <w:rPr>
                <w:rFonts w:eastAsiaTheme="minorEastAsia"/>
                <w:lang w:eastAsia="zh-CN"/>
              </w:rPr>
              <w:t>. Capture Mediatek comments.</w:t>
            </w:r>
          </w:p>
        </w:tc>
      </w:tr>
      <w:tr w:rsidR="002625FA" w14:paraId="40178134" w14:textId="77777777">
        <w:tc>
          <w:tcPr>
            <w:tcW w:w="1231" w:type="dxa"/>
          </w:tcPr>
          <w:p w14:paraId="40178132" w14:textId="77777777" w:rsidR="002625FA" w:rsidRPr="008F4BE4" w:rsidRDefault="002625FA" w:rsidP="002625FA">
            <w:pPr>
              <w:spacing w:before="120" w:after="120" w:line="240" w:lineRule="auto"/>
            </w:pPr>
            <w:r w:rsidRPr="008F4BE4">
              <w:t>R4-2011309</w:t>
            </w:r>
          </w:p>
        </w:tc>
        <w:tc>
          <w:tcPr>
            <w:tcW w:w="8400" w:type="dxa"/>
          </w:tcPr>
          <w:p w14:paraId="40178133" w14:textId="277E80A7" w:rsidR="002625FA" w:rsidRPr="007D47D1" w:rsidRDefault="004E7D22" w:rsidP="002625FA">
            <w:pPr>
              <w:spacing w:before="120" w:after="120" w:line="240" w:lineRule="auto"/>
              <w:rPr>
                <w:rFonts w:eastAsiaTheme="minorEastAsia"/>
                <w:lang w:eastAsia="zh-CN"/>
              </w:rPr>
            </w:pPr>
            <w:r>
              <w:rPr>
                <w:rFonts w:eastAsiaTheme="minorEastAsia" w:hint="eastAsia"/>
                <w:lang w:eastAsia="zh-CN"/>
              </w:rPr>
              <w:t>R</w:t>
            </w:r>
            <w:r>
              <w:rPr>
                <w:rFonts w:eastAsiaTheme="minorEastAsia"/>
                <w:lang w:eastAsia="zh-CN"/>
              </w:rPr>
              <w:t>eturn to.</w:t>
            </w:r>
          </w:p>
        </w:tc>
      </w:tr>
    </w:tbl>
    <w:p w14:paraId="40178135" w14:textId="4FFF88DF" w:rsidR="00E571F6" w:rsidRDefault="00E571F6" w:rsidP="007C7B0C">
      <w:pPr>
        <w:spacing w:line="240" w:lineRule="auto"/>
        <w:rPr>
          <w:color w:val="0070C0"/>
          <w:lang w:val="en-US" w:eastAsia="zh-CN"/>
        </w:rPr>
      </w:pPr>
    </w:p>
    <w:p w14:paraId="1932A835" w14:textId="05A896A1" w:rsidR="00871D48" w:rsidRPr="00871D48" w:rsidRDefault="00871D48" w:rsidP="007C7B0C">
      <w:pPr>
        <w:spacing w:line="240" w:lineRule="auto"/>
        <w:rPr>
          <w:lang w:val="en-US" w:eastAsia="zh-CN"/>
        </w:rPr>
      </w:pPr>
      <w:r w:rsidRPr="00871D48">
        <w:rPr>
          <w:lang w:val="en-US" w:eastAsia="zh-CN"/>
        </w:rPr>
        <w:t>Add the following Tdoc for the comments in the 2nd round.</w:t>
      </w:r>
    </w:p>
    <w:tbl>
      <w:tblPr>
        <w:tblStyle w:val="af9"/>
        <w:tblW w:w="9631" w:type="dxa"/>
        <w:tblLayout w:type="fixed"/>
        <w:tblLook w:val="04A0" w:firstRow="1" w:lastRow="0" w:firstColumn="1" w:lastColumn="0" w:noHBand="0" w:noVBand="1"/>
      </w:tblPr>
      <w:tblGrid>
        <w:gridCol w:w="1231"/>
        <w:gridCol w:w="8400"/>
      </w:tblGrid>
      <w:tr w:rsidR="00871D48" w:rsidRPr="007D47D1" w14:paraId="5EEC5E3A" w14:textId="77777777" w:rsidTr="00814640">
        <w:tc>
          <w:tcPr>
            <w:tcW w:w="1231" w:type="dxa"/>
          </w:tcPr>
          <w:p w14:paraId="0A00159B" w14:textId="7296A5A9" w:rsidR="00871D48" w:rsidRPr="008F4BE4" w:rsidRDefault="00871D48" w:rsidP="00871D48">
            <w:pPr>
              <w:spacing w:before="120" w:after="120" w:line="240" w:lineRule="auto"/>
            </w:pPr>
            <w:r w:rsidRPr="004F5CBC">
              <w:t>R4-2013033</w:t>
            </w:r>
          </w:p>
        </w:tc>
        <w:tc>
          <w:tcPr>
            <w:tcW w:w="8400" w:type="dxa"/>
          </w:tcPr>
          <w:p w14:paraId="40498126" w14:textId="4F4F4930" w:rsidR="00871D48" w:rsidRPr="007D47D1" w:rsidRDefault="00871D48" w:rsidP="00871D48">
            <w:pPr>
              <w:spacing w:before="120" w:after="120" w:line="240" w:lineRule="auto"/>
              <w:rPr>
                <w:rFonts w:eastAsiaTheme="minorEastAsia"/>
                <w:lang w:eastAsia="zh-CN"/>
              </w:rPr>
            </w:pPr>
            <w:r w:rsidRPr="00871D48">
              <w:rPr>
                <w:rFonts w:eastAsiaTheme="minorEastAsia"/>
                <w:lang w:eastAsia="zh-CN"/>
              </w:rPr>
              <w:t>[CR] Replacing x in references with correct numbers (Core R15 Cat F)</w:t>
            </w:r>
          </w:p>
        </w:tc>
      </w:tr>
      <w:tr w:rsidR="00871D48" w:rsidRPr="007D47D1" w14:paraId="141BA2A4" w14:textId="77777777" w:rsidTr="00814640">
        <w:tc>
          <w:tcPr>
            <w:tcW w:w="1231" w:type="dxa"/>
          </w:tcPr>
          <w:p w14:paraId="2CE7C597" w14:textId="185E407B" w:rsidR="00871D48" w:rsidRPr="008F4BE4" w:rsidRDefault="00871D48" w:rsidP="00871D48">
            <w:pPr>
              <w:spacing w:before="120" w:after="120" w:line="240" w:lineRule="auto"/>
            </w:pPr>
            <w:r w:rsidRPr="004F5CBC">
              <w:t>R4-2013036</w:t>
            </w:r>
          </w:p>
        </w:tc>
        <w:tc>
          <w:tcPr>
            <w:tcW w:w="8400" w:type="dxa"/>
          </w:tcPr>
          <w:p w14:paraId="5294089F" w14:textId="5007A7FD" w:rsidR="00871D48" w:rsidRPr="007D47D1" w:rsidRDefault="00871D48" w:rsidP="00871D48">
            <w:pPr>
              <w:spacing w:before="120" w:after="120" w:line="240" w:lineRule="auto"/>
              <w:rPr>
                <w:rFonts w:eastAsiaTheme="minorEastAsia"/>
                <w:lang w:eastAsia="zh-CN"/>
              </w:rPr>
            </w:pPr>
            <w:r>
              <w:rPr>
                <w:rFonts w:eastAsiaTheme="minorEastAsia" w:hint="eastAsia"/>
                <w:lang w:eastAsia="zh-CN"/>
              </w:rPr>
              <w:t>C</w:t>
            </w:r>
            <w:r>
              <w:rPr>
                <w:rFonts w:eastAsiaTheme="minorEastAsia"/>
                <w:lang w:eastAsia="zh-CN"/>
              </w:rPr>
              <w:t xml:space="preserve">at A CR for </w:t>
            </w:r>
            <w:r w:rsidRPr="004F5CBC">
              <w:t>R4-2013033</w:t>
            </w:r>
          </w:p>
        </w:tc>
      </w:tr>
    </w:tbl>
    <w:p w14:paraId="0D4E2E49" w14:textId="77777777" w:rsidR="00F52819" w:rsidRDefault="00F52819" w:rsidP="00F52819">
      <w:pPr>
        <w:spacing w:line="240" w:lineRule="auto"/>
        <w:rPr>
          <w:lang w:val="en-US" w:eastAsia="zh-CN"/>
        </w:rPr>
      </w:pPr>
    </w:p>
    <w:p w14:paraId="40178136" w14:textId="77777777" w:rsidR="00E571F6" w:rsidRPr="00E15AC0" w:rsidRDefault="00613295" w:rsidP="007C7B0C">
      <w:pPr>
        <w:pStyle w:val="2"/>
        <w:spacing w:line="240" w:lineRule="auto"/>
        <w:rPr>
          <w:lang w:val="en-US"/>
        </w:rPr>
      </w:pPr>
      <w:r w:rsidRPr="00E15AC0">
        <w:rPr>
          <w:lang w:val="en-US"/>
        </w:rPr>
        <w:t>Discussion on 2nd round (if applicable)</w:t>
      </w:r>
    </w:p>
    <w:p w14:paraId="3255F8FB" w14:textId="77777777" w:rsidR="004E7D22" w:rsidRDefault="00F83D85" w:rsidP="007C7B0C">
      <w:pPr>
        <w:spacing w:line="240" w:lineRule="auto"/>
      </w:pPr>
      <w:r>
        <w:rPr>
          <w:rFonts w:hint="eastAsia"/>
          <w:lang w:val="en-US" w:eastAsia="zh-CN"/>
        </w:rPr>
        <w:t>I</w:t>
      </w:r>
      <w:r w:rsidR="004E7D22">
        <w:rPr>
          <w:lang w:val="en-US" w:eastAsia="zh-CN"/>
        </w:rPr>
        <w:t xml:space="preserve">n the second round the CRs </w:t>
      </w:r>
      <w:r w:rsidR="004E7D22" w:rsidRPr="008F4BE4">
        <w:t>R4-2011109</w:t>
      </w:r>
      <w:r w:rsidR="004E7D22">
        <w:t>/</w:t>
      </w:r>
      <w:r w:rsidR="004E7D22" w:rsidRPr="004E7D22">
        <w:t xml:space="preserve"> </w:t>
      </w:r>
      <w:r w:rsidR="004E7D22">
        <w:t xml:space="preserve">R4-2011110 and </w:t>
      </w:r>
      <w:r w:rsidR="004E7D22" w:rsidRPr="008F4BE4">
        <w:t>R4-2011308</w:t>
      </w:r>
      <w:r w:rsidR="004E7D22">
        <w:t>/</w:t>
      </w:r>
      <w:r w:rsidR="004E7D22" w:rsidRPr="004E7D22">
        <w:t xml:space="preserve"> </w:t>
      </w:r>
      <w:r w:rsidR="004E7D22">
        <w:t xml:space="preserve">R4-2011309 need further discussion. </w:t>
      </w:r>
    </w:p>
    <w:p w14:paraId="40178137" w14:textId="273D873B" w:rsidR="00F83D85" w:rsidRPr="004E7D22" w:rsidRDefault="004E7D22" w:rsidP="004E7D22">
      <w:pPr>
        <w:pStyle w:val="afc"/>
        <w:numPr>
          <w:ilvl w:val="0"/>
          <w:numId w:val="25"/>
        </w:numPr>
        <w:spacing w:line="240" w:lineRule="auto"/>
        <w:ind w:firstLineChars="0"/>
        <w:rPr>
          <w:lang w:val="en-US" w:eastAsia="zh-CN"/>
        </w:rPr>
      </w:pPr>
      <w:r>
        <w:t xml:space="preserve">Please Huawei trigger the discussion for </w:t>
      </w:r>
      <w:r w:rsidRPr="008F4BE4">
        <w:t>R4-2011109</w:t>
      </w:r>
      <w:r>
        <w:t>/</w:t>
      </w:r>
      <w:r w:rsidRPr="004E7D22">
        <w:t xml:space="preserve"> </w:t>
      </w:r>
      <w:r>
        <w:t>R4-2011110.</w:t>
      </w:r>
    </w:p>
    <w:p w14:paraId="1FBB5BCF" w14:textId="62695512" w:rsidR="004E7D22" w:rsidRPr="004E7D22" w:rsidRDefault="004E7D22" w:rsidP="004E7D22">
      <w:pPr>
        <w:pStyle w:val="afc"/>
        <w:numPr>
          <w:ilvl w:val="0"/>
          <w:numId w:val="25"/>
        </w:numPr>
        <w:spacing w:line="240" w:lineRule="auto"/>
        <w:ind w:firstLineChars="0"/>
        <w:rPr>
          <w:lang w:val="en-US" w:eastAsia="zh-CN"/>
        </w:rPr>
      </w:pPr>
      <w:r>
        <w:t xml:space="preserve">Please ZTE trigger the discussion for </w:t>
      </w:r>
      <w:r w:rsidRPr="008F4BE4">
        <w:t>R4-2011308</w:t>
      </w:r>
      <w:r>
        <w:t>/</w:t>
      </w:r>
      <w:r w:rsidRPr="004E7D22">
        <w:t xml:space="preserve"> </w:t>
      </w:r>
      <w:r>
        <w:t>R4-2011309.</w:t>
      </w:r>
    </w:p>
    <w:p w14:paraId="40178138" w14:textId="77777777" w:rsidR="00F83D85" w:rsidRDefault="00F83D85" w:rsidP="007C7B0C">
      <w:pPr>
        <w:spacing w:line="240" w:lineRule="auto"/>
        <w:rPr>
          <w:lang w:val="en-US" w:eastAsia="zh-CN"/>
        </w:rPr>
      </w:pPr>
    </w:p>
    <w:tbl>
      <w:tblPr>
        <w:tblStyle w:val="af9"/>
        <w:tblW w:w="9631" w:type="dxa"/>
        <w:tblLayout w:type="fixed"/>
        <w:tblLook w:val="04A0" w:firstRow="1" w:lastRow="0" w:firstColumn="1" w:lastColumn="0" w:noHBand="0" w:noVBand="1"/>
      </w:tblPr>
      <w:tblGrid>
        <w:gridCol w:w="1494"/>
        <w:gridCol w:w="8137"/>
      </w:tblGrid>
      <w:tr w:rsidR="00EA1714" w14:paraId="4017813B" w14:textId="77777777" w:rsidTr="00745807">
        <w:tc>
          <w:tcPr>
            <w:tcW w:w="1494" w:type="dxa"/>
          </w:tcPr>
          <w:p w14:paraId="40178139" w14:textId="77777777" w:rsidR="00EA1714" w:rsidRDefault="00EA1714" w:rsidP="007C7B0C">
            <w:pPr>
              <w:spacing w:line="240" w:lineRule="auto"/>
              <w:rPr>
                <w:rFonts w:eastAsiaTheme="minorEastAsia"/>
                <w:b/>
                <w:bCs/>
                <w:lang w:val="en-US" w:eastAsia="zh-CN"/>
              </w:rPr>
            </w:pPr>
            <w:r>
              <w:rPr>
                <w:rFonts w:eastAsiaTheme="minorEastAsia"/>
                <w:b/>
                <w:bCs/>
                <w:lang w:val="en-US" w:eastAsia="zh-CN"/>
              </w:rPr>
              <w:t>Email</w:t>
            </w:r>
          </w:p>
        </w:tc>
        <w:tc>
          <w:tcPr>
            <w:tcW w:w="8137" w:type="dxa"/>
          </w:tcPr>
          <w:p w14:paraId="4017813A" w14:textId="78589A79" w:rsidR="00EA1714" w:rsidRDefault="00E22AC2" w:rsidP="007C7B0C">
            <w:pPr>
              <w:spacing w:line="240" w:lineRule="auto"/>
              <w:rPr>
                <w:rFonts w:eastAsia="MS Mincho"/>
                <w:b/>
                <w:bCs/>
                <w:lang w:val="en-US" w:eastAsia="zh-CN"/>
              </w:rPr>
            </w:pPr>
            <w:r>
              <w:rPr>
                <w:rFonts w:eastAsiaTheme="minorEastAsia"/>
                <w:b/>
                <w:bCs/>
                <w:lang w:val="en-US" w:eastAsia="zh-CN"/>
              </w:rPr>
              <w:t xml:space="preserve">Comments &amp; responses, and </w:t>
            </w:r>
            <w:r w:rsidR="00EA1714">
              <w:rPr>
                <w:rFonts w:eastAsiaTheme="minorEastAsia" w:hint="eastAsia"/>
                <w:b/>
                <w:bCs/>
                <w:lang w:val="en-US" w:eastAsia="zh-CN"/>
              </w:rPr>
              <w:t>T-doc</w:t>
            </w:r>
            <w:r w:rsidR="00DF16C2">
              <w:rPr>
                <w:rFonts w:eastAsiaTheme="minorEastAsia"/>
                <w:b/>
                <w:bCs/>
                <w:lang w:val="en-US" w:eastAsia="zh-CN"/>
              </w:rPr>
              <w:t xml:space="preserve"> s</w:t>
            </w:r>
            <w:r w:rsidR="00EA1714">
              <w:rPr>
                <w:rFonts w:eastAsiaTheme="minorEastAsia"/>
                <w:b/>
                <w:bCs/>
                <w:lang w:val="en-US" w:eastAsia="zh-CN"/>
              </w:rPr>
              <w:t>tatus</w:t>
            </w:r>
            <w:r w:rsidR="00DF16C2">
              <w:rPr>
                <w:rFonts w:eastAsiaTheme="minorEastAsia"/>
                <w:b/>
                <w:bCs/>
                <w:lang w:val="en-US" w:eastAsia="zh-CN"/>
              </w:rPr>
              <w:t xml:space="preserve"> summary</w:t>
            </w:r>
          </w:p>
        </w:tc>
      </w:tr>
      <w:tr w:rsidR="00C05CE5" w:rsidRPr="005F420E" w14:paraId="4017813E" w14:textId="77777777" w:rsidTr="00745807">
        <w:tc>
          <w:tcPr>
            <w:tcW w:w="1494" w:type="dxa"/>
          </w:tcPr>
          <w:p w14:paraId="4017813C" w14:textId="601A39BD" w:rsidR="00C05CE5" w:rsidRPr="00550054" w:rsidRDefault="00D31538" w:rsidP="00C05CE5">
            <w:pPr>
              <w:spacing w:before="120" w:after="120" w:line="240" w:lineRule="auto"/>
            </w:pPr>
            <w:r w:rsidRPr="008F4BE4">
              <w:t>R4-2011109</w:t>
            </w:r>
            <w:r>
              <w:t xml:space="preserve"> R4-2011110</w:t>
            </w:r>
          </w:p>
        </w:tc>
        <w:tc>
          <w:tcPr>
            <w:tcW w:w="8137" w:type="dxa"/>
          </w:tcPr>
          <w:p w14:paraId="0A7C4C42" w14:textId="77777777" w:rsidR="00C05CE5" w:rsidRDefault="00480CE6" w:rsidP="00C05CE5">
            <w:pPr>
              <w:spacing w:before="120" w:after="120" w:line="240" w:lineRule="auto"/>
              <w:rPr>
                <w:rFonts w:eastAsiaTheme="minorEastAsia"/>
                <w:lang w:eastAsia="zh-CN"/>
              </w:rPr>
            </w:pPr>
            <w:r>
              <w:rPr>
                <w:rFonts w:eastAsiaTheme="minorEastAsia" w:hint="eastAsia"/>
                <w:lang w:eastAsia="zh-CN"/>
              </w:rPr>
              <w:t>D</w:t>
            </w:r>
            <w:r>
              <w:rPr>
                <w:rFonts w:eastAsiaTheme="minorEastAsia"/>
                <w:lang w:eastAsia="zh-CN"/>
              </w:rPr>
              <w:t>iscussion is on-going.</w:t>
            </w:r>
          </w:p>
          <w:p w14:paraId="274610E8" w14:textId="4603685A" w:rsidR="00480CE6" w:rsidRPr="00480CE6" w:rsidRDefault="00480CE6" w:rsidP="00C05CE5">
            <w:pPr>
              <w:spacing w:before="120" w:after="120" w:line="240" w:lineRule="auto"/>
              <w:rPr>
                <w:rFonts w:eastAsiaTheme="minorEastAsia"/>
                <w:b/>
                <w:u w:val="single"/>
                <w:lang w:eastAsia="zh-CN"/>
              </w:rPr>
            </w:pPr>
            <w:r w:rsidRPr="00480CE6">
              <w:rPr>
                <w:rFonts w:eastAsiaTheme="minorEastAsia"/>
                <w:b/>
                <w:u w:val="single"/>
                <w:lang w:eastAsia="zh-CN"/>
              </w:rPr>
              <w:t>Huawei</w:t>
            </w:r>
          </w:p>
          <w:p w14:paraId="73BE603F" w14:textId="77777777" w:rsidR="00480CE6" w:rsidRPr="00480CE6" w:rsidRDefault="00480CE6" w:rsidP="00480CE6">
            <w:pPr>
              <w:spacing w:before="120" w:after="120" w:line="240" w:lineRule="auto"/>
              <w:rPr>
                <w:rFonts w:eastAsiaTheme="minorEastAsia"/>
                <w:lang w:eastAsia="zh-CN"/>
              </w:rPr>
            </w:pPr>
            <w:r w:rsidRPr="00480CE6">
              <w:rPr>
                <w:rFonts w:eastAsiaTheme="minorEastAsia"/>
                <w:lang w:eastAsia="zh-CN"/>
              </w:rPr>
              <w:t>Based on the moderator’s suggestion, this email is to trigger second round discussion on R4-2011109 (Correction to inter-RAT measurement on NR serving carrier).</w:t>
            </w:r>
          </w:p>
          <w:p w14:paraId="0360CF56" w14:textId="0228C061" w:rsidR="00480CE6" w:rsidRPr="00480CE6" w:rsidRDefault="00480CE6" w:rsidP="00480CE6">
            <w:pPr>
              <w:spacing w:before="120" w:after="120" w:line="240" w:lineRule="auto"/>
              <w:rPr>
                <w:rFonts w:eastAsiaTheme="minorEastAsia"/>
                <w:lang w:eastAsia="zh-CN"/>
              </w:rPr>
            </w:pPr>
            <w:r w:rsidRPr="00480CE6">
              <w:rPr>
                <w:rFonts w:eastAsiaTheme="minorEastAsia"/>
                <w:lang w:eastAsia="zh-CN"/>
              </w:rPr>
              <w:t xml:space="preserve">In the first round discussion, there are comments from Ericsson, MTK, Nokia, Apple, ZTE and Qualcomm on the CR (the table is copied in the end of this email for your convenience). The main concern is that the </w:t>
            </w:r>
            <w:r w:rsidRPr="00480CE6">
              <w:rPr>
                <w:rFonts w:eastAsiaTheme="minorEastAsia"/>
                <w:highlight w:val="yellow"/>
                <w:lang w:eastAsia="zh-CN"/>
              </w:rPr>
              <w:t>inter-RAT measurement configured by LTE PCell is already accounted in CSSF outside gap by the intra-frequency measurement that is configured by NR PSCell.</w:t>
            </w:r>
            <w:r w:rsidRPr="00480CE6">
              <w:rPr>
                <w:rFonts w:eastAsiaTheme="minorEastAsia"/>
                <w:lang w:eastAsia="zh-CN"/>
              </w:rPr>
              <w:t xml:space="preserve"> We can understand the concern, but as we replied in the first round, this is only the case when the </w:t>
            </w:r>
            <w:r w:rsidRPr="00480CE6">
              <w:rPr>
                <w:rFonts w:eastAsiaTheme="minorEastAsia"/>
                <w:highlight w:val="cyan"/>
                <w:lang w:eastAsia="zh-CN"/>
              </w:rPr>
              <w:t>MO merging conditions defined in clause 9.1.3.2 of 38.133</w:t>
            </w:r>
            <w:r>
              <w:rPr>
                <w:rFonts w:eastAsiaTheme="minorEastAsia"/>
                <w:lang w:eastAsia="zh-CN"/>
              </w:rPr>
              <w:t xml:space="preserve"> are met.</w:t>
            </w:r>
          </w:p>
          <w:p w14:paraId="33FEC320" w14:textId="77777777" w:rsidR="00480CE6" w:rsidRPr="00480CE6" w:rsidRDefault="00480CE6" w:rsidP="00480CE6">
            <w:pPr>
              <w:spacing w:before="120" w:after="120" w:line="240" w:lineRule="auto"/>
              <w:rPr>
                <w:rFonts w:eastAsiaTheme="minorEastAsia"/>
                <w:lang w:eastAsia="zh-CN"/>
              </w:rPr>
            </w:pPr>
            <w:r w:rsidRPr="00480CE6">
              <w:rPr>
                <w:rFonts w:eastAsiaTheme="minorEastAsia"/>
                <w:lang w:eastAsia="zh-CN"/>
              </w:rPr>
              <w:t>There are 3 options in our view:</w:t>
            </w:r>
          </w:p>
          <w:p w14:paraId="4F9074E5" w14:textId="77777777" w:rsidR="00480CE6" w:rsidRPr="00480CE6" w:rsidRDefault="00480CE6" w:rsidP="00480CE6">
            <w:pPr>
              <w:spacing w:before="120" w:after="120" w:line="240" w:lineRule="auto"/>
              <w:rPr>
                <w:rFonts w:eastAsiaTheme="minorEastAsia"/>
                <w:lang w:eastAsia="zh-CN"/>
              </w:rPr>
            </w:pPr>
            <w:r w:rsidRPr="00480CE6">
              <w:rPr>
                <w:rFonts w:eastAsiaTheme="minorEastAsia"/>
                <w:lang w:eastAsia="zh-CN"/>
              </w:rPr>
              <w:t>-          Option 1: Inter-RAT measurement is counted separately (as in the current CR)</w:t>
            </w:r>
          </w:p>
          <w:p w14:paraId="73E15FF6" w14:textId="77777777" w:rsidR="00480CE6" w:rsidRPr="00480CE6" w:rsidRDefault="00480CE6" w:rsidP="00480CE6">
            <w:pPr>
              <w:spacing w:before="120" w:after="120" w:line="240" w:lineRule="auto"/>
              <w:rPr>
                <w:rFonts w:eastAsiaTheme="minorEastAsia"/>
                <w:lang w:eastAsia="zh-CN"/>
              </w:rPr>
            </w:pPr>
            <w:r w:rsidRPr="00480CE6">
              <w:rPr>
                <w:rFonts w:eastAsiaTheme="minorEastAsia"/>
                <w:lang w:eastAsia="zh-CN"/>
              </w:rPr>
              <w:t xml:space="preserve">-          Option 2: Inter-RAT measurement is not counted separately, and requirements are defined only for the case when the </w:t>
            </w:r>
            <w:r w:rsidRPr="00480CE6">
              <w:rPr>
                <w:rFonts w:eastAsiaTheme="minorEastAsia"/>
                <w:highlight w:val="cyan"/>
                <w:lang w:eastAsia="zh-CN"/>
              </w:rPr>
              <w:t>conditions</w:t>
            </w:r>
            <w:r w:rsidRPr="00480CE6">
              <w:rPr>
                <w:rFonts w:eastAsiaTheme="minorEastAsia"/>
                <w:lang w:eastAsia="zh-CN"/>
              </w:rPr>
              <w:t xml:space="preserve"> are met (as suggested by MTK in the first round)</w:t>
            </w:r>
          </w:p>
          <w:p w14:paraId="282B5A5A" w14:textId="3383E1CF" w:rsidR="00480CE6" w:rsidRPr="00480CE6" w:rsidRDefault="00480CE6" w:rsidP="00480CE6">
            <w:pPr>
              <w:spacing w:before="120" w:after="120" w:line="240" w:lineRule="auto"/>
              <w:rPr>
                <w:rFonts w:eastAsiaTheme="minorEastAsia"/>
                <w:lang w:eastAsia="zh-CN"/>
              </w:rPr>
            </w:pPr>
            <w:r w:rsidRPr="00480CE6">
              <w:rPr>
                <w:rFonts w:eastAsiaTheme="minorEastAsia"/>
                <w:lang w:eastAsia="zh-CN"/>
              </w:rPr>
              <w:t xml:space="preserve">-          Option 3: Define split requirements for the case when the </w:t>
            </w:r>
            <w:r w:rsidRPr="00480CE6">
              <w:rPr>
                <w:rFonts w:eastAsiaTheme="minorEastAsia"/>
                <w:highlight w:val="cyan"/>
                <w:lang w:eastAsia="zh-CN"/>
              </w:rPr>
              <w:t>conditions</w:t>
            </w:r>
            <w:r w:rsidRPr="00480CE6">
              <w:rPr>
                <w:rFonts w:eastAsiaTheme="minorEastAsia"/>
                <w:lang w:eastAsia="zh-CN"/>
              </w:rPr>
              <w:t xml:space="preserve"> are met and when the </w:t>
            </w:r>
            <w:r w:rsidRPr="00480CE6">
              <w:rPr>
                <w:rFonts w:eastAsiaTheme="minorEastAsia"/>
                <w:highlight w:val="cyan"/>
                <w:lang w:eastAsia="zh-CN"/>
              </w:rPr>
              <w:t>conditions</w:t>
            </w:r>
            <w:r w:rsidRPr="00480CE6">
              <w:rPr>
                <w:rFonts w:eastAsiaTheme="minorEastAsia"/>
                <w:lang w:eastAsia="zh-CN"/>
              </w:rPr>
              <w:t xml:space="preserve"> are not met</w:t>
            </w:r>
          </w:p>
          <w:p w14:paraId="0C48D496" w14:textId="70690B19" w:rsidR="00480CE6" w:rsidRPr="00480CE6" w:rsidRDefault="00480CE6" w:rsidP="00480CE6">
            <w:pPr>
              <w:spacing w:before="120" w:after="120" w:line="240" w:lineRule="auto"/>
              <w:rPr>
                <w:rFonts w:eastAsiaTheme="minorEastAsia"/>
                <w:lang w:eastAsia="zh-CN"/>
              </w:rPr>
            </w:pPr>
            <w:r w:rsidRPr="00480CE6">
              <w:rPr>
                <w:rFonts w:eastAsiaTheme="minorEastAsia"/>
                <w:lang w:eastAsia="zh-CN"/>
              </w:rPr>
              <w:t xml:space="preserve"> Option 2 is a bit restrictive from NW point of view. It means when the </w:t>
            </w:r>
            <w:r w:rsidRPr="00480CE6">
              <w:rPr>
                <w:rFonts w:eastAsiaTheme="minorEastAsia"/>
                <w:highlight w:val="cyan"/>
                <w:lang w:eastAsia="zh-CN"/>
              </w:rPr>
              <w:t>conditions</w:t>
            </w:r>
            <w:r w:rsidRPr="00480CE6">
              <w:rPr>
                <w:rFonts w:eastAsiaTheme="minorEastAsia"/>
                <w:lang w:eastAsia="zh-CN"/>
              </w:rPr>
              <w:t xml:space="preserve"> are not met (which we understand is a rather common case) there will be no requirement for inter-RAT measurement configured by LTE PCell. This is clearly undesirable for mobility management in LTE PCell. Option 3 can work but it will make the specification very complicated.</w:t>
            </w:r>
          </w:p>
          <w:p w14:paraId="657A7E24" w14:textId="77777777" w:rsidR="00480CE6" w:rsidRDefault="00480CE6" w:rsidP="00480CE6">
            <w:pPr>
              <w:spacing w:before="120" w:after="120" w:line="240" w:lineRule="auto"/>
              <w:rPr>
                <w:rFonts w:eastAsiaTheme="minorEastAsia"/>
                <w:lang w:eastAsia="zh-CN"/>
              </w:rPr>
            </w:pPr>
            <w:r w:rsidRPr="00480CE6">
              <w:rPr>
                <w:rFonts w:eastAsiaTheme="minorEastAsia"/>
                <w:lang w:eastAsia="zh-CN"/>
              </w:rPr>
              <w:t>Therefore, our preference is option 1. We are also open to hear other views, so your comments are welcomed.</w:t>
            </w:r>
          </w:p>
          <w:p w14:paraId="1D491413" w14:textId="77777777" w:rsidR="00480CE6" w:rsidRPr="00480CE6" w:rsidRDefault="00480CE6" w:rsidP="00480CE6">
            <w:pPr>
              <w:spacing w:before="120" w:after="120" w:line="240" w:lineRule="auto"/>
              <w:rPr>
                <w:rFonts w:eastAsiaTheme="minorEastAsia"/>
                <w:b/>
                <w:u w:val="single"/>
                <w:lang w:eastAsia="zh-CN"/>
              </w:rPr>
            </w:pPr>
            <w:r w:rsidRPr="00480CE6">
              <w:rPr>
                <w:rFonts w:eastAsiaTheme="minorEastAsia" w:hint="eastAsia"/>
                <w:b/>
                <w:u w:val="single"/>
                <w:lang w:eastAsia="zh-CN"/>
              </w:rPr>
              <w:t>A</w:t>
            </w:r>
            <w:r w:rsidRPr="00480CE6">
              <w:rPr>
                <w:rFonts w:eastAsiaTheme="minorEastAsia"/>
                <w:b/>
                <w:u w:val="single"/>
                <w:lang w:eastAsia="zh-CN"/>
              </w:rPr>
              <w:t>pple:</w:t>
            </w:r>
          </w:p>
          <w:p w14:paraId="6EFE48FE" w14:textId="77777777" w:rsidR="00480CE6" w:rsidRPr="00480CE6" w:rsidRDefault="00480CE6" w:rsidP="00480CE6">
            <w:pPr>
              <w:spacing w:before="120" w:after="120" w:line="240" w:lineRule="auto"/>
              <w:rPr>
                <w:rFonts w:eastAsiaTheme="minorEastAsia"/>
                <w:lang w:val="en-US" w:eastAsia="zh-CN"/>
              </w:rPr>
            </w:pPr>
            <w:r w:rsidRPr="00480CE6">
              <w:rPr>
                <w:rFonts w:eastAsiaTheme="minorEastAsia"/>
                <w:lang w:val="en-US" w:eastAsia="zh-CN"/>
              </w:rPr>
              <w:lastRenderedPageBreak/>
              <w:t>Thanks for triggering this discussion. As we commented in the first round, we think it may need more time to figure out the relation between CSSF design and MO merging. </w:t>
            </w:r>
          </w:p>
          <w:p w14:paraId="2C4332DC" w14:textId="77777777" w:rsidR="00480CE6" w:rsidRPr="00480CE6" w:rsidRDefault="00480CE6" w:rsidP="00480CE6">
            <w:pPr>
              <w:spacing w:before="120" w:after="120" w:line="240" w:lineRule="auto"/>
              <w:rPr>
                <w:rFonts w:eastAsiaTheme="minorEastAsia"/>
                <w:lang w:val="en-US" w:eastAsia="zh-CN"/>
              </w:rPr>
            </w:pPr>
            <w:r w:rsidRPr="00480CE6">
              <w:rPr>
                <w:rFonts w:eastAsiaTheme="minorEastAsia"/>
                <w:lang w:val="en-US" w:eastAsia="zh-CN"/>
              </w:rPr>
              <w:t>- if the MO from MN and SN can be merged then they might be count one time in the CSSF outside MG</w:t>
            </w:r>
          </w:p>
          <w:p w14:paraId="2902DBB1" w14:textId="77777777" w:rsidR="00480CE6" w:rsidRPr="00480CE6" w:rsidRDefault="00480CE6" w:rsidP="00480CE6">
            <w:pPr>
              <w:spacing w:before="120" w:after="120" w:line="240" w:lineRule="auto"/>
              <w:rPr>
                <w:rFonts w:eastAsiaTheme="minorEastAsia"/>
                <w:lang w:val="en-US" w:eastAsia="zh-CN"/>
              </w:rPr>
            </w:pPr>
            <w:r w:rsidRPr="00480CE6">
              <w:rPr>
                <w:rFonts w:eastAsiaTheme="minorEastAsia"/>
                <w:lang w:val="en-US" w:eastAsia="zh-CN"/>
              </w:rPr>
              <w:t>- if the MO from MN and SN cannot be merged,</w:t>
            </w:r>
          </w:p>
          <w:p w14:paraId="6DB2F0DC" w14:textId="77777777" w:rsidR="00480CE6" w:rsidRPr="00480CE6" w:rsidRDefault="00480CE6" w:rsidP="00480CE6">
            <w:pPr>
              <w:spacing w:before="120" w:after="120" w:line="240" w:lineRule="auto"/>
              <w:rPr>
                <w:rFonts w:eastAsiaTheme="minorEastAsia"/>
                <w:lang w:val="en-US" w:eastAsia="zh-CN"/>
              </w:rPr>
            </w:pPr>
            <w:r w:rsidRPr="00480CE6">
              <w:rPr>
                <w:rFonts w:eastAsiaTheme="minorEastAsia"/>
                <w:lang w:val="en-US" w:eastAsia="zh-CN"/>
              </w:rPr>
              <w:t>            - if SMTC configured from LTE MN is fully non-overlapped with SMTC configured from NR SN on the same freq layer, we may not need to count twice for those two MOs in the CSSF</w:t>
            </w:r>
          </w:p>
          <w:p w14:paraId="04CF26C8" w14:textId="77777777" w:rsidR="00480CE6" w:rsidRPr="00480CE6" w:rsidRDefault="00480CE6" w:rsidP="00480CE6">
            <w:pPr>
              <w:spacing w:before="120" w:after="120" w:line="240" w:lineRule="auto"/>
              <w:rPr>
                <w:rFonts w:eastAsiaTheme="minorEastAsia"/>
                <w:lang w:val="en-US" w:eastAsia="zh-CN"/>
              </w:rPr>
            </w:pPr>
            <w:r w:rsidRPr="00480CE6">
              <w:rPr>
                <w:rFonts w:eastAsiaTheme="minorEastAsia"/>
                <w:lang w:val="en-US" w:eastAsia="zh-CN"/>
              </w:rPr>
              <w:t>            - if RSSI measurement resources from LTE MN is TDMed on symbol level with RSSI measurement resources from NR SN, but the SMTC configuration are completely same, then we may either not need to count twice for those two MOs in the CSSF </w:t>
            </w:r>
          </w:p>
          <w:p w14:paraId="1A0F67B4" w14:textId="77777777" w:rsidR="00480CE6" w:rsidRPr="00480CE6" w:rsidRDefault="00480CE6" w:rsidP="00480CE6">
            <w:pPr>
              <w:spacing w:before="120" w:after="120" w:line="240" w:lineRule="auto"/>
              <w:rPr>
                <w:rFonts w:eastAsiaTheme="minorEastAsia"/>
                <w:lang w:val="en-US" w:eastAsia="zh-CN"/>
              </w:rPr>
            </w:pPr>
            <w:r w:rsidRPr="00480CE6">
              <w:rPr>
                <w:rFonts w:eastAsiaTheme="minorEastAsia"/>
                <w:lang w:val="en-US" w:eastAsia="zh-CN"/>
              </w:rPr>
              <w:t>            - Others: do we have other exception cases? We are not very sure yet</w:t>
            </w:r>
          </w:p>
          <w:p w14:paraId="0ADACA78" w14:textId="77777777" w:rsidR="00480CE6" w:rsidRPr="00480CE6" w:rsidRDefault="00480CE6" w:rsidP="00480CE6">
            <w:pPr>
              <w:spacing w:before="120" w:after="120" w:line="240" w:lineRule="auto"/>
              <w:rPr>
                <w:rFonts w:eastAsiaTheme="minorEastAsia"/>
                <w:lang w:val="en-US" w:eastAsia="zh-CN"/>
              </w:rPr>
            </w:pPr>
            <w:r w:rsidRPr="00480CE6">
              <w:rPr>
                <w:rFonts w:eastAsiaTheme="minorEastAsia"/>
                <w:lang w:val="en-US" w:eastAsia="zh-CN"/>
              </w:rPr>
              <w:t>We think it’s better to have more analysis and discussion on all the cases. Since this is the R15 maintenance issue, if it’s not so urgent, I would suggest if we could come back next meeting.</w:t>
            </w:r>
          </w:p>
          <w:p w14:paraId="012694D9" w14:textId="77777777" w:rsidR="00480CE6" w:rsidRDefault="00480CE6" w:rsidP="00480CE6">
            <w:pPr>
              <w:spacing w:before="120" w:after="120" w:line="240" w:lineRule="auto"/>
              <w:rPr>
                <w:rFonts w:eastAsiaTheme="minorEastAsia"/>
                <w:lang w:val="en-US" w:eastAsia="zh-CN"/>
              </w:rPr>
            </w:pPr>
            <w:r w:rsidRPr="00480CE6">
              <w:rPr>
                <w:rFonts w:eastAsiaTheme="minorEastAsia" w:hint="eastAsia"/>
                <w:b/>
                <w:u w:val="single"/>
                <w:lang w:val="en-US" w:eastAsia="zh-CN"/>
              </w:rPr>
              <w:t>M</w:t>
            </w:r>
            <w:r w:rsidRPr="00480CE6">
              <w:rPr>
                <w:rFonts w:eastAsiaTheme="minorEastAsia"/>
                <w:b/>
                <w:u w:val="single"/>
                <w:lang w:val="en-US" w:eastAsia="zh-CN"/>
              </w:rPr>
              <w:t>ediatek</w:t>
            </w:r>
            <w:r>
              <w:rPr>
                <w:rFonts w:eastAsiaTheme="minorEastAsia"/>
                <w:lang w:val="en-US" w:eastAsia="zh-CN"/>
              </w:rPr>
              <w:t>:</w:t>
            </w:r>
          </w:p>
          <w:p w14:paraId="212EB6D2" w14:textId="77777777" w:rsidR="00480CE6" w:rsidRPr="00480CE6" w:rsidRDefault="00480CE6" w:rsidP="00480CE6">
            <w:pPr>
              <w:spacing w:before="120" w:after="120" w:line="240" w:lineRule="auto"/>
              <w:rPr>
                <w:rFonts w:eastAsiaTheme="minorEastAsia"/>
                <w:lang w:val="en-US" w:eastAsia="zh-CN"/>
              </w:rPr>
            </w:pPr>
            <w:r w:rsidRPr="00480CE6">
              <w:rPr>
                <w:rFonts w:eastAsiaTheme="minorEastAsia"/>
                <w:lang w:val="en-US" w:eastAsia="zh-CN"/>
              </w:rPr>
              <w:t>Our preference is still Option 2. It also implies some encouragement to the NW to do some coordination between MCG and SCG so the MO can be believed as merged.</w:t>
            </w:r>
          </w:p>
          <w:p w14:paraId="18285468" w14:textId="77777777" w:rsidR="00480CE6" w:rsidRPr="00480CE6" w:rsidRDefault="00480CE6" w:rsidP="00480CE6">
            <w:pPr>
              <w:spacing w:before="120" w:after="120" w:line="240" w:lineRule="auto"/>
              <w:rPr>
                <w:rFonts w:eastAsiaTheme="minorEastAsia"/>
                <w:lang w:val="en-US" w:eastAsia="zh-CN"/>
              </w:rPr>
            </w:pPr>
            <w:r w:rsidRPr="00480CE6">
              <w:rPr>
                <w:rFonts w:eastAsiaTheme="minorEastAsia"/>
                <w:lang w:val="en-US" w:eastAsia="zh-CN"/>
              </w:rPr>
              <w:t>As a compromise, we can also support Option 1 which means a relative loose requirement to UE.</w:t>
            </w:r>
          </w:p>
          <w:p w14:paraId="4B7BA2C7" w14:textId="77777777" w:rsidR="00480CE6" w:rsidRDefault="00480CE6" w:rsidP="00480CE6">
            <w:pPr>
              <w:spacing w:before="120" w:after="120" w:line="240" w:lineRule="auto"/>
              <w:rPr>
                <w:rFonts w:eastAsiaTheme="minorEastAsia"/>
                <w:lang w:val="en-US" w:eastAsia="zh-CN"/>
              </w:rPr>
            </w:pPr>
            <w:r w:rsidRPr="00480CE6">
              <w:rPr>
                <w:rFonts w:eastAsiaTheme="minorEastAsia"/>
                <w:lang w:val="en-US" w:eastAsia="zh-CN"/>
              </w:rPr>
              <w:t>We don’t support Option 3 because it will make already complicated spec. more complex.</w:t>
            </w:r>
          </w:p>
          <w:p w14:paraId="20780BEF" w14:textId="77777777" w:rsidR="003C73B9" w:rsidRPr="003C73B9" w:rsidRDefault="003C73B9" w:rsidP="00480CE6">
            <w:pPr>
              <w:spacing w:before="120" w:after="120" w:line="240" w:lineRule="auto"/>
              <w:rPr>
                <w:rFonts w:eastAsiaTheme="minorEastAsia"/>
                <w:b/>
                <w:u w:val="single"/>
                <w:lang w:val="en-US" w:eastAsia="zh-CN"/>
              </w:rPr>
            </w:pPr>
            <w:r w:rsidRPr="003C73B9">
              <w:rPr>
                <w:rFonts w:eastAsiaTheme="minorEastAsia"/>
                <w:b/>
                <w:u w:val="single"/>
                <w:lang w:val="en-US" w:eastAsia="zh-CN"/>
              </w:rPr>
              <w:t>Huawei:</w:t>
            </w:r>
          </w:p>
          <w:p w14:paraId="23D737DD" w14:textId="77777777" w:rsidR="003C73B9" w:rsidRPr="003C73B9" w:rsidRDefault="003C73B9" w:rsidP="003C73B9">
            <w:pPr>
              <w:spacing w:before="120" w:after="120" w:line="240" w:lineRule="auto"/>
              <w:rPr>
                <w:rFonts w:eastAsiaTheme="minorEastAsia"/>
                <w:lang w:eastAsia="zh-CN"/>
              </w:rPr>
            </w:pPr>
            <w:r w:rsidRPr="003C73B9">
              <w:rPr>
                <w:rFonts w:eastAsiaTheme="minorEastAsia"/>
                <w:lang w:eastAsia="zh-CN"/>
              </w:rPr>
              <w:t xml:space="preserve">Thanks for your comments. </w:t>
            </w:r>
          </w:p>
          <w:p w14:paraId="4017813D" w14:textId="5BEAFE29" w:rsidR="003C73B9" w:rsidRPr="003C73B9" w:rsidRDefault="003C73B9" w:rsidP="003C73B9">
            <w:pPr>
              <w:spacing w:before="120" w:after="120" w:line="240" w:lineRule="auto"/>
              <w:rPr>
                <w:rFonts w:eastAsiaTheme="minorEastAsia"/>
                <w:lang w:eastAsia="zh-CN"/>
              </w:rPr>
            </w:pPr>
            <w:r w:rsidRPr="003C73B9">
              <w:rPr>
                <w:rFonts w:eastAsiaTheme="minorEastAsia"/>
                <w:lang w:eastAsia="zh-CN"/>
              </w:rPr>
              <w:t>Technically we prefer option 1. On the other hand, we are also open to further analysis as Jerry mentioned, so maybe we can come back to this issue in next meeting.</w:t>
            </w:r>
          </w:p>
        </w:tc>
      </w:tr>
      <w:tr w:rsidR="00C05CE5" w:rsidRPr="005C32F2" w14:paraId="40178141" w14:textId="77777777" w:rsidTr="00745807">
        <w:tc>
          <w:tcPr>
            <w:tcW w:w="1494" w:type="dxa"/>
          </w:tcPr>
          <w:p w14:paraId="4017813F" w14:textId="785EB343" w:rsidR="00C05CE5" w:rsidRPr="00550054" w:rsidRDefault="00503135" w:rsidP="00C05CE5">
            <w:pPr>
              <w:spacing w:before="120" w:after="120" w:line="240" w:lineRule="auto"/>
            </w:pPr>
            <w:r w:rsidRPr="00503135">
              <w:lastRenderedPageBreak/>
              <w:t>R4-2012065</w:t>
            </w:r>
            <w:r>
              <w:t xml:space="preserve"> (</w:t>
            </w:r>
            <w:r w:rsidR="00D31538" w:rsidRPr="008F4BE4">
              <w:t>R4-2011308</w:t>
            </w:r>
            <w:r>
              <w:t>)</w:t>
            </w:r>
            <w:r w:rsidR="00D31538" w:rsidRPr="004E7D22">
              <w:t xml:space="preserve"> </w:t>
            </w:r>
            <w:r w:rsidR="00D31538">
              <w:t>R4-2011309</w:t>
            </w:r>
          </w:p>
        </w:tc>
        <w:tc>
          <w:tcPr>
            <w:tcW w:w="8137" w:type="dxa"/>
          </w:tcPr>
          <w:p w14:paraId="0141EE51" w14:textId="77777777" w:rsidR="00C05CE5" w:rsidRDefault="006A74EE" w:rsidP="00C05CE5">
            <w:pPr>
              <w:spacing w:before="120" w:after="120" w:line="240" w:lineRule="auto"/>
              <w:rPr>
                <w:rFonts w:eastAsiaTheme="minorEastAsia"/>
                <w:lang w:val="en-US" w:eastAsia="zh-CN"/>
              </w:rPr>
            </w:pPr>
            <w:r>
              <w:rPr>
                <w:rFonts w:eastAsiaTheme="minorEastAsia" w:hint="eastAsia"/>
                <w:lang w:val="en-US" w:eastAsia="zh-CN"/>
              </w:rPr>
              <w:t>T</w:t>
            </w:r>
            <w:r>
              <w:rPr>
                <w:rFonts w:eastAsiaTheme="minorEastAsia"/>
                <w:lang w:val="en-US" w:eastAsia="zh-CN"/>
              </w:rPr>
              <w:t>he revised version was circulated. Companies confirmed that the revision is OK.</w:t>
            </w:r>
          </w:p>
          <w:p w14:paraId="1FFFF494" w14:textId="77777777" w:rsidR="006A74EE" w:rsidRPr="006A74EE" w:rsidRDefault="006A74EE" w:rsidP="00C05CE5">
            <w:pPr>
              <w:spacing w:before="120" w:after="120" w:line="240" w:lineRule="auto"/>
              <w:rPr>
                <w:rFonts w:eastAsiaTheme="minorEastAsia"/>
                <w:b/>
                <w:u w:val="single"/>
                <w:lang w:val="en-US" w:eastAsia="zh-CN"/>
              </w:rPr>
            </w:pPr>
            <w:r w:rsidRPr="006A74EE">
              <w:rPr>
                <w:rFonts w:eastAsiaTheme="minorEastAsia"/>
                <w:b/>
                <w:u w:val="single"/>
                <w:lang w:val="en-US" w:eastAsia="zh-CN"/>
              </w:rPr>
              <w:t>ZTE:</w:t>
            </w:r>
          </w:p>
          <w:p w14:paraId="631F14FE" w14:textId="77777777" w:rsidR="006A74EE" w:rsidRDefault="006A74EE" w:rsidP="00C05CE5">
            <w:pPr>
              <w:spacing w:before="120" w:after="120" w:line="240" w:lineRule="auto"/>
              <w:rPr>
                <w:rFonts w:eastAsiaTheme="minorEastAsia"/>
                <w:lang w:val="en-US" w:eastAsia="zh-CN"/>
              </w:rPr>
            </w:pPr>
            <w:r w:rsidRPr="006A74EE">
              <w:rPr>
                <w:rFonts w:eastAsiaTheme="minorEastAsia"/>
                <w:lang w:val="en-US" w:eastAsia="zh-CN"/>
              </w:rPr>
              <w:t>Per 1st round comments, we revised 11308 as MTK suggested.</w:t>
            </w:r>
          </w:p>
          <w:p w14:paraId="6155A432" w14:textId="77777777" w:rsidR="006A74EE" w:rsidRPr="006A74EE" w:rsidRDefault="006A74EE" w:rsidP="00C05CE5">
            <w:pPr>
              <w:spacing w:before="120" w:after="120" w:line="240" w:lineRule="auto"/>
              <w:rPr>
                <w:rFonts w:eastAsiaTheme="minorEastAsia"/>
                <w:b/>
                <w:u w:val="single"/>
                <w:lang w:val="en-US" w:eastAsia="zh-CN"/>
              </w:rPr>
            </w:pPr>
            <w:r w:rsidRPr="006A74EE">
              <w:rPr>
                <w:rFonts w:eastAsiaTheme="minorEastAsia"/>
                <w:b/>
                <w:u w:val="single"/>
                <w:lang w:val="en-US" w:eastAsia="zh-CN"/>
              </w:rPr>
              <w:t>Mediatek:</w:t>
            </w:r>
          </w:p>
          <w:p w14:paraId="48BBBCEA" w14:textId="6465E052" w:rsidR="006A74EE" w:rsidRDefault="00947BE9" w:rsidP="006A74EE">
            <w:pPr>
              <w:spacing w:before="120" w:after="120" w:line="240" w:lineRule="auto"/>
              <w:rPr>
                <w:rFonts w:eastAsiaTheme="minorEastAsia"/>
                <w:lang w:eastAsia="zh-CN"/>
              </w:rPr>
            </w:pPr>
            <w:r>
              <w:rPr>
                <w:rFonts w:eastAsiaTheme="minorEastAsia"/>
                <w:lang w:eastAsia="zh-CN"/>
              </w:rPr>
              <w:t>Thank you for ZTE’ CR.</w:t>
            </w:r>
            <w:r>
              <w:rPr>
                <w:rFonts w:eastAsiaTheme="minorEastAsia" w:hint="eastAsia"/>
                <w:lang w:eastAsia="zh-CN"/>
              </w:rPr>
              <w:t xml:space="preserve"> </w:t>
            </w:r>
            <w:r w:rsidR="006A74EE" w:rsidRPr="006A74EE">
              <w:rPr>
                <w:rFonts w:eastAsiaTheme="minorEastAsia"/>
                <w:lang w:eastAsia="zh-CN"/>
              </w:rPr>
              <w:t>We’re fine with this update.</w:t>
            </w:r>
          </w:p>
          <w:p w14:paraId="33404AFD" w14:textId="77777777" w:rsidR="006A74EE" w:rsidRPr="00C336B1" w:rsidRDefault="00C336B1" w:rsidP="006A74EE">
            <w:pPr>
              <w:spacing w:before="120" w:after="120" w:line="240" w:lineRule="auto"/>
              <w:rPr>
                <w:rFonts w:eastAsiaTheme="minorEastAsia"/>
                <w:b/>
                <w:u w:val="single"/>
                <w:lang w:eastAsia="zh-CN"/>
              </w:rPr>
            </w:pPr>
            <w:r w:rsidRPr="00C336B1">
              <w:rPr>
                <w:rFonts w:eastAsiaTheme="minorEastAsia"/>
                <w:b/>
                <w:u w:val="single"/>
                <w:lang w:eastAsia="zh-CN"/>
              </w:rPr>
              <w:t>Ericsson:</w:t>
            </w:r>
          </w:p>
          <w:p w14:paraId="0E8081F3" w14:textId="77777777" w:rsidR="007F388F" w:rsidRPr="007F388F" w:rsidRDefault="007F388F" w:rsidP="007F388F">
            <w:pPr>
              <w:spacing w:before="120" w:after="120" w:line="240" w:lineRule="auto"/>
              <w:rPr>
                <w:rFonts w:eastAsiaTheme="minorEastAsia"/>
                <w:lang w:val="en-US" w:eastAsia="zh-CN"/>
              </w:rPr>
            </w:pPr>
            <w:r w:rsidRPr="007F388F">
              <w:rPr>
                <w:rFonts w:eastAsiaTheme="minorEastAsia"/>
                <w:lang w:val="en-US" w:eastAsia="zh-CN"/>
              </w:rPr>
              <w:t>Just a very minor comment on the cover page for the CR, reason for change. It says</w:t>
            </w:r>
          </w:p>
          <w:p w14:paraId="46BF57CE" w14:textId="77777777" w:rsidR="007F388F" w:rsidRPr="007F388F" w:rsidRDefault="007F388F" w:rsidP="007F388F">
            <w:pPr>
              <w:spacing w:before="120" w:after="120" w:line="240" w:lineRule="auto"/>
              <w:rPr>
                <w:rFonts w:eastAsiaTheme="minorEastAsia"/>
                <w:lang w:val="en-US" w:eastAsia="zh-CN"/>
              </w:rPr>
            </w:pPr>
            <w:r w:rsidRPr="007F388F">
              <w:rPr>
                <w:rFonts w:eastAsiaTheme="minorEastAsia"/>
                <w:lang w:val="en-US" w:eastAsia="zh-CN"/>
              </w:rPr>
              <w:t xml:space="preserve">In TS 38.133, the reference time for per-FR gap in FR2 in NE-DC or NR-DC is based on </w:t>
            </w:r>
            <w:r w:rsidRPr="007F388F">
              <w:rPr>
                <w:rFonts w:eastAsiaTheme="minorEastAsia" w:hint="eastAsia"/>
                <w:i/>
                <w:iCs/>
                <w:lang w:val="en-US" w:eastAsia="zh-CN"/>
              </w:rPr>
              <w:t>refServCellIndicator</w:t>
            </w:r>
            <w:r w:rsidRPr="007F388F">
              <w:rPr>
                <w:rFonts w:eastAsiaTheme="minorEastAsia"/>
                <w:lang w:val="en-US" w:eastAsia="zh-CN"/>
              </w:rPr>
              <w:t xml:space="preserve">. </w:t>
            </w:r>
          </w:p>
          <w:p w14:paraId="35984630" w14:textId="77777777" w:rsidR="007F388F" w:rsidRPr="007F388F" w:rsidRDefault="007F388F" w:rsidP="007F388F">
            <w:pPr>
              <w:spacing w:before="120" w:after="120" w:line="240" w:lineRule="auto"/>
              <w:rPr>
                <w:rFonts w:eastAsiaTheme="minorEastAsia"/>
                <w:lang w:val="en-US" w:eastAsia="zh-CN"/>
              </w:rPr>
            </w:pPr>
            <w:r w:rsidRPr="007F388F">
              <w:rPr>
                <w:rFonts w:eastAsiaTheme="minorEastAsia" w:hint="eastAsia"/>
                <w:b/>
                <w:bCs/>
                <w:i/>
                <w:iCs/>
                <w:lang w:val="en-US" w:eastAsia="zh-CN"/>
              </w:rPr>
              <w:t>refServCellIndicator</w:t>
            </w:r>
          </w:p>
          <w:p w14:paraId="2DC97CCD" w14:textId="77777777" w:rsidR="007F388F" w:rsidRPr="007F388F" w:rsidRDefault="007F388F" w:rsidP="007F388F">
            <w:pPr>
              <w:spacing w:before="120" w:after="120" w:line="240" w:lineRule="auto"/>
              <w:rPr>
                <w:rFonts w:eastAsiaTheme="minorEastAsia"/>
                <w:lang w:val="en-US" w:eastAsia="zh-CN"/>
              </w:rPr>
            </w:pPr>
            <w:r w:rsidRPr="007F388F">
              <w:rPr>
                <w:rFonts w:eastAsiaTheme="minorEastAsia" w:hint="eastAsia"/>
                <w:lang w:val="en-US" w:eastAsia="zh-CN"/>
              </w:rPr>
              <w:t>Indicates the serving cell whose SFN and subframe are used for gap calculation for this gap pattern. Value pCell corresponds to the PCell, pSCell corresponds to the PSCell, and mcg-FR2 corresponds to a serving cell on FR2 frequency in MCG.</w:t>
            </w:r>
          </w:p>
          <w:p w14:paraId="25C58463" w14:textId="77777777" w:rsidR="007F388F" w:rsidRPr="007F388F" w:rsidRDefault="007F388F" w:rsidP="007F388F">
            <w:pPr>
              <w:spacing w:before="120" w:after="120" w:line="240" w:lineRule="auto"/>
              <w:rPr>
                <w:rFonts w:eastAsiaTheme="minorEastAsia"/>
                <w:lang w:val="en-US" w:eastAsia="zh-CN"/>
              </w:rPr>
            </w:pPr>
            <w:r w:rsidRPr="007F388F">
              <w:rPr>
                <w:rFonts w:eastAsiaTheme="minorEastAsia" w:hint="eastAsia"/>
                <w:lang w:val="en-US" w:eastAsia="zh-CN"/>
              </w:rPr>
              <w:lastRenderedPageBreak/>
              <w:t xml:space="preserve">NOTE 1: For </w:t>
            </w:r>
            <w:r w:rsidRPr="007F388F">
              <w:rPr>
                <w:rFonts w:eastAsiaTheme="minorEastAsia" w:hint="eastAsia"/>
                <w:i/>
                <w:iCs/>
                <w:lang w:val="en-US" w:eastAsia="zh-CN"/>
              </w:rPr>
              <w:t>gapFR2</w:t>
            </w:r>
            <w:r w:rsidRPr="007F388F">
              <w:rPr>
                <w:rFonts w:eastAsiaTheme="minorEastAsia" w:hint="eastAsia"/>
                <w:lang w:val="en-US" w:eastAsia="zh-CN"/>
              </w:rPr>
              <w:t xml:space="preserve"> configuration, for the UE in NE-DC or NR-DC, the SFN and subframe of the serving cell indicated by the </w:t>
            </w:r>
            <w:r w:rsidRPr="007F388F">
              <w:rPr>
                <w:rFonts w:eastAsiaTheme="minorEastAsia" w:hint="eastAsia"/>
                <w:i/>
                <w:iCs/>
                <w:lang w:val="en-US" w:eastAsia="zh-CN"/>
              </w:rPr>
              <w:t xml:space="preserve">refServCellIndicator </w:t>
            </w:r>
            <w:r w:rsidRPr="007F388F">
              <w:rPr>
                <w:rFonts w:eastAsiaTheme="minorEastAsia" w:hint="eastAsia"/>
                <w:lang w:val="en-US" w:eastAsia="zh-CN"/>
              </w:rPr>
              <w:t xml:space="preserve">in </w:t>
            </w:r>
            <w:r w:rsidRPr="007F388F">
              <w:rPr>
                <w:rFonts w:eastAsiaTheme="minorEastAsia" w:hint="eastAsia"/>
                <w:i/>
                <w:iCs/>
                <w:lang w:val="en-US" w:eastAsia="zh-CN"/>
              </w:rPr>
              <w:t>gapFR2</w:t>
            </w:r>
            <w:r w:rsidRPr="007F388F">
              <w:rPr>
                <w:rFonts w:eastAsiaTheme="minorEastAsia" w:hint="eastAsia"/>
                <w:lang w:val="en-US" w:eastAsia="zh-CN"/>
              </w:rPr>
              <w:t xml:space="preserve"> is used in the gap calculation. Otherwise, the SFN and subframe of a serving cell on FR2 frequency is used in the gap calculation</w:t>
            </w:r>
          </w:p>
          <w:p w14:paraId="3D836D02" w14:textId="77777777" w:rsidR="007F388F" w:rsidRPr="007F388F" w:rsidRDefault="007F388F" w:rsidP="007F388F">
            <w:pPr>
              <w:spacing w:before="120" w:after="120" w:line="240" w:lineRule="auto"/>
              <w:rPr>
                <w:rFonts w:eastAsiaTheme="minorEastAsia"/>
                <w:lang w:val="en-US" w:eastAsia="zh-CN"/>
              </w:rPr>
            </w:pPr>
            <w:r w:rsidRPr="007F388F">
              <w:rPr>
                <w:rFonts w:eastAsiaTheme="minorEastAsia"/>
                <w:lang w:val="en-US" w:eastAsia="zh-CN"/>
              </w:rPr>
              <w:t>The spec referred to here should be 38.331.</w:t>
            </w:r>
          </w:p>
          <w:p w14:paraId="24D581FF" w14:textId="77777777" w:rsidR="00C336B1" w:rsidRPr="007F388F" w:rsidRDefault="007F388F" w:rsidP="006A74EE">
            <w:pPr>
              <w:spacing w:before="120" w:after="120" w:line="240" w:lineRule="auto"/>
              <w:rPr>
                <w:rFonts w:eastAsiaTheme="minorEastAsia"/>
                <w:b/>
                <w:u w:val="single"/>
                <w:lang w:val="en-US" w:eastAsia="zh-CN"/>
              </w:rPr>
            </w:pPr>
            <w:r w:rsidRPr="007F388F">
              <w:rPr>
                <w:rFonts w:eastAsiaTheme="minorEastAsia"/>
                <w:b/>
                <w:u w:val="single"/>
                <w:lang w:val="en-US" w:eastAsia="zh-CN"/>
              </w:rPr>
              <w:t>ZTE:</w:t>
            </w:r>
          </w:p>
          <w:p w14:paraId="40178140" w14:textId="51B20A55" w:rsidR="007F388F" w:rsidRPr="007F388F" w:rsidRDefault="007F388F" w:rsidP="006A74EE">
            <w:pPr>
              <w:spacing w:before="120" w:after="120" w:line="240" w:lineRule="auto"/>
              <w:rPr>
                <w:rFonts w:eastAsiaTheme="minorEastAsia"/>
                <w:lang w:val="en-US" w:eastAsia="zh-CN"/>
              </w:rPr>
            </w:pPr>
            <w:r w:rsidRPr="007F388F">
              <w:rPr>
                <w:rFonts w:eastAsiaTheme="minorEastAsia"/>
                <w:lang w:val="en-US" w:eastAsia="zh-CN"/>
              </w:rPr>
              <w:t>The reason for change on the cover page has been corrected in V3.</w:t>
            </w:r>
          </w:p>
        </w:tc>
      </w:tr>
      <w:tr w:rsidR="004A5325" w:rsidRPr="005C32F2" w14:paraId="519DC13B" w14:textId="77777777" w:rsidTr="00745807">
        <w:tc>
          <w:tcPr>
            <w:tcW w:w="1494" w:type="dxa"/>
          </w:tcPr>
          <w:p w14:paraId="1C8C0279" w14:textId="62740F7A" w:rsidR="004A5325" w:rsidRPr="00503135" w:rsidRDefault="004A5325" w:rsidP="00C05CE5">
            <w:pPr>
              <w:spacing w:before="120" w:after="120" w:line="240" w:lineRule="auto"/>
            </w:pPr>
            <w:r w:rsidRPr="004A5325">
              <w:lastRenderedPageBreak/>
              <w:t>R4-2013033</w:t>
            </w:r>
            <w:r>
              <w:t xml:space="preserve"> </w:t>
            </w:r>
            <w:r w:rsidRPr="004A5325">
              <w:t>R4-201303</w:t>
            </w:r>
            <w:r>
              <w:t>6</w:t>
            </w:r>
          </w:p>
        </w:tc>
        <w:tc>
          <w:tcPr>
            <w:tcW w:w="8137" w:type="dxa"/>
          </w:tcPr>
          <w:p w14:paraId="0B937087" w14:textId="77777777" w:rsidR="004A5325" w:rsidRDefault="001875B0" w:rsidP="00C05CE5">
            <w:pPr>
              <w:spacing w:before="120" w:after="120" w:line="240" w:lineRule="auto"/>
              <w:rPr>
                <w:rFonts w:eastAsiaTheme="minorEastAsia"/>
                <w:lang w:val="en-US" w:eastAsia="zh-CN"/>
              </w:rPr>
            </w:pPr>
            <w:r>
              <w:rPr>
                <w:rFonts w:eastAsiaTheme="minorEastAsia" w:hint="eastAsia"/>
                <w:lang w:val="en-US" w:eastAsia="zh-CN"/>
              </w:rPr>
              <w:t>T</w:t>
            </w:r>
            <w:r>
              <w:rPr>
                <w:rFonts w:eastAsiaTheme="minorEastAsia"/>
                <w:lang w:val="en-US" w:eastAsia="zh-CN"/>
              </w:rPr>
              <w:t>he CR was circulated. It is expected to be discussed in the second round. No comment was received.</w:t>
            </w:r>
          </w:p>
          <w:p w14:paraId="0619C2E2" w14:textId="77777777" w:rsidR="001875B0" w:rsidRPr="001875B0" w:rsidRDefault="001875B0" w:rsidP="00C05CE5">
            <w:pPr>
              <w:spacing w:before="120" w:after="120" w:line="240" w:lineRule="auto"/>
              <w:rPr>
                <w:rFonts w:eastAsiaTheme="minorEastAsia"/>
                <w:b/>
                <w:u w:val="single"/>
                <w:lang w:val="en-US" w:eastAsia="zh-CN"/>
              </w:rPr>
            </w:pPr>
            <w:r w:rsidRPr="001875B0">
              <w:rPr>
                <w:rFonts w:eastAsiaTheme="minorEastAsia"/>
                <w:b/>
                <w:u w:val="single"/>
                <w:lang w:val="en-US" w:eastAsia="zh-CN"/>
              </w:rPr>
              <w:t>ZTE:</w:t>
            </w:r>
          </w:p>
          <w:p w14:paraId="4247A550" w14:textId="2E733C16" w:rsidR="001875B0" w:rsidRPr="00F41166" w:rsidRDefault="001875B0" w:rsidP="00C05CE5">
            <w:pPr>
              <w:spacing w:before="120" w:after="120" w:line="240" w:lineRule="auto"/>
              <w:rPr>
                <w:rFonts w:eastAsiaTheme="minorEastAsia"/>
                <w:lang w:val="en-US" w:eastAsia="zh-CN"/>
              </w:rPr>
            </w:pPr>
            <w:r w:rsidRPr="001875B0">
              <w:rPr>
                <w:rFonts w:eastAsiaTheme="minorEastAsia"/>
                <w:lang w:val="en-US" w:eastAsia="zh-CN"/>
              </w:rPr>
              <w:t>This is the email to collect comments on CR R4-2013033 (Cat F) and R4-2013036 (corresponding Cat A).</w:t>
            </w:r>
          </w:p>
        </w:tc>
      </w:tr>
    </w:tbl>
    <w:p w14:paraId="40178145" w14:textId="77777777" w:rsidR="00EA1714" w:rsidRPr="00E15AC0" w:rsidRDefault="00EA1714" w:rsidP="007C7B0C">
      <w:pPr>
        <w:spacing w:line="240" w:lineRule="auto"/>
        <w:rPr>
          <w:lang w:val="en-US" w:eastAsia="zh-CN"/>
        </w:rPr>
      </w:pPr>
    </w:p>
    <w:p w14:paraId="40178146" w14:textId="77777777" w:rsidR="00E571F6" w:rsidRPr="00E15AC0" w:rsidRDefault="00613295" w:rsidP="007C7B0C">
      <w:pPr>
        <w:pStyle w:val="2"/>
        <w:spacing w:line="240" w:lineRule="auto"/>
        <w:rPr>
          <w:lang w:val="en-US"/>
        </w:rPr>
      </w:pPr>
      <w:r w:rsidRPr="00E15AC0">
        <w:rPr>
          <w:lang w:val="en-US"/>
        </w:rPr>
        <w:t>Summary on 2nd round (if applicable)</w:t>
      </w:r>
    </w:p>
    <w:p w14:paraId="40178147" w14:textId="77777777" w:rsidR="00E571F6" w:rsidRDefault="00613295" w:rsidP="007C7B0C">
      <w:pPr>
        <w:spacing w:line="240" w:lineRule="auto"/>
        <w:rPr>
          <w:i/>
          <w:lang w:val="en-US" w:eastAsia="zh-CN"/>
        </w:rPr>
      </w:pPr>
      <w:r>
        <w:rPr>
          <w:i/>
          <w:lang w:val="en-US" w:eastAsia="zh-CN"/>
        </w:rPr>
        <w:t>Moderator tries</w:t>
      </w:r>
      <w:r>
        <w:rPr>
          <w:rFonts w:hint="eastAsia"/>
          <w:i/>
          <w:lang w:val="en-US" w:eastAsia="zh-CN"/>
        </w:rPr>
        <w:t xml:space="preserve"> to summarize discussion status for 2</w:t>
      </w:r>
      <w:r>
        <w:rPr>
          <w:rFonts w:hint="eastAsia"/>
          <w:i/>
          <w:vertAlign w:val="superscript"/>
          <w:lang w:val="en-US" w:eastAsia="zh-CN"/>
        </w:rPr>
        <w:t>nd</w:t>
      </w:r>
      <w:r>
        <w:rPr>
          <w:rFonts w:hint="eastAsia"/>
          <w:i/>
          <w:lang w:val="en-US" w:eastAsia="zh-CN"/>
        </w:rPr>
        <w:t xml:space="preserve"> round</w:t>
      </w:r>
      <w:r>
        <w:rPr>
          <w:i/>
          <w:lang w:val="en-US" w:eastAsia="zh-CN"/>
        </w:rPr>
        <w:t xml:space="preserve"> and provided recommendation on CRs/TPs</w:t>
      </w:r>
      <w:r>
        <w:rPr>
          <w:rFonts w:hint="eastAsia"/>
          <w:i/>
          <w:lang w:val="en-US" w:eastAsia="zh-CN"/>
        </w:rPr>
        <w:t>/WFs/LSs</w:t>
      </w:r>
      <w:r>
        <w:rPr>
          <w:i/>
          <w:lang w:val="en-US" w:eastAsia="zh-CN"/>
        </w:rPr>
        <w:t xml:space="preserve"> Status update suggestion </w:t>
      </w:r>
    </w:p>
    <w:tbl>
      <w:tblPr>
        <w:tblStyle w:val="af9"/>
        <w:tblW w:w="9631" w:type="dxa"/>
        <w:tblLayout w:type="fixed"/>
        <w:tblLook w:val="04A0" w:firstRow="1" w:lastRow="0" w:firstColumn="1" w:lastColumn="0" w:noHBand="0" w:noVBand="1"/>
      </w:tblPr>
      <w:tblGrid>
        <w:gridCol w:w="1494"/>
        <w:gridCol w:w="8137"/>
      </w:tblGrid>
      <w:tr w:rsidR="00E571F6" w14:paraId="4017814A" w14:textId="77777777">
        <w:tc>
          <w:tcPr>
            <w:tcW w:w="1494" w:type="dxa"/>
          </w:tcPr>
          <w:p w14:paraId="40178148" w14:textId="77777777" w:rsidR="00E571F6" w:rsidRDefault="00613295" w:rsidP="007C7B0C">
            <w:pPr>
              <w:spacing w:line="240" w:lineRule="auto"/>
              <w:rPr>
                <w:rFonts w:eastAsiaTheme="minorEastAsia"/>
                <w:b/>
                <w:bCs/>
                <w:lang w:val="en-US" w:eastAsia="zh-CN"/>
              </w:rPr>
            </w:pPr>
            <w:r>
              <w:rPr>
                <w:rFonts w:eastAsiaTheme="minorEastAsia"/>
                <w:b/>
                <w:bCs/>
                <w:lang w:val="en-US" w:eastAsia="zh-CN"/>
              </w:rPr>
              <w:t>CR/TP</w:t>
            </w:r>
            <w:r>
              <w:rPr>
                <w:rFonts w:eastAsiaTheme="minorEastAsia" w:hint="eastAsia"/>
                <w:b/>
                <w:bCs/>
                <w:lang w:val="en-US" w:eastAsia="zh-CN"/>
              </w:rPr>
              <w:t xml:space="preserve">/LS/WF </w:t>
            </w:r>
            <w:r>
              <w:rPr>
                <w:rFonts w:eastAsiaTheme="minorEastAsia"/>
                <w:b/>
                <w:bCs/>
                <w:lang w:val="en-US" w:eastAsia="zh-CN"/>
              </w:rPr>
              <w:t>number</w:t>
            </w:r>
          </w:p>
        </w:tc>
        <w:tc>
          <w:tcPr>
            <w:tcW w:w="8137" w:type="dxa"/>
          </w:tcPr>
          <w:p w14:paraId="40178149" w14:textId="77777777" w:rsidR="00E571F6" w:rsidRDefault="00613295" w:rsidP="007C7B0C">
            <w:pPr>
              <w:spacing w:line="240" w:lineRule="auto"/>
              <w:rPr>
                <w:rFonts w:eastAsia="MS Mincho"/>
                <w:b/>
                <w:bCs/>
                <w:lang w:val="en-US" w:eastAsia="zh-CN"/>
              </w:rPr>
            </w:pPr>
            <w:r>
              <w:rPr>
                <w:rFonts w:eastAsiaTheme="minorEastAsia" w:hint="eastAsia"/>
                <w:b/>
                <w:bCs/>
                <w:lang w:val="en-US" w:eastAsia="zh-CN"/>
              </w:rPr>
              <w:t xml:space="preserve">T-doc </w:t>
            </w:r>
            <w:r>
              <w:rPr>
                <w:b/>
                <w:bCs/>
                <w:lang w:val="en-US" w:eastAsia="zh-CN"/>
              </w:rPr>
              <w:t xml:space="preserve">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D31538" w14:paraId="4017814D" w14:textId="77777777">
        <w:tc>
          <w:tcPr>
            <w:tcW w:w="1494" w:type="dxa"/>
          </w:tcPr>
          <w:p w14:paraId="4017814B" w14:textId="289B5D6C" w:rsidR="00D31538" w:rsidRPr="00DD7315" w:rsidRDefault="00D31538" w:rsidP="00D31538">
            <w:pPr>
              <w:spacing w:before="120" w:after="120" w:line="240" w:lineRule="auto"/>
            </w:pPr>
            <w:r w:rsidRPr="008F4BE4">
              <w:t>R4-2011109</w:t>
            </w:r>
          </w:p>
        </w:tc>
        <w:tc>
          <w:tcPr>
            <w:tcW w:w="8137" w:type="dxa"/>
          </w:tcPr>
          <w:p w14:paraId="4017814C" w14:textId="751F04EF" w:rsidR="00D31538" w:rsidRPr="00DD7315" w:rsidRDefault="00056B11" w:rsidP="00D31538">
            <w:pPr>
              <w:spacing w:before="120" w:after="120" w:line="240" w:lineRule="auto"/>
              <w:rPr>
                <w:rFonts w:eastAsiaTheme="minorEastAsia"/>
                <w:lang w:eastAsia="zh-CN"/>
              </w:rPr>
            </w:pPr>
            <w:r>
              <w:rPr>
                <w:rFonts w:eastAsiaTheme="minorEastAsia"/>
                <w:lang w:eastAsia="zh-CN"/>
              </w:rPr>
              <w:t>Postpone.</w:t>
            </w:r>
          </w:p>
        </w:tc>
      </w:tr>
      <w:tr w:rsidR="00D31538" w14:paraId="40178150" w14:textId="77777777">
        <w:tc>
          <w:tcPr>
            <w:tcW w:w="1494" w:type="dxa"/>
          </w:tcPr>
          <w:p w14:paraId="4017814E" w14:textId="6B5BB693" w:rsidR="00D31538" w:rsidRPr="00DD7315" w:rsidRDefault="00D31538" w:rsidP="00D31538">
            <w:pPr>
              <w:spacing w:before="120" w:after="120" w:line="240" w:lineRule="auto"/>
            </w:pPr>
            <w:r w:rsidRPr="008F4BE4">
              <w:t>R4-2011110</w:t>
            </w:r>
          </w:p>
        </w:tc>
        <w:tc>
          <w:tcPr>
            <w:tcW w:w="8137" w:type="dxa"/>
          </w:tcPr>
          <w:p w14:paraId="4017814F" w14:textId="733653B1" w:rsidR="00D31538" w:rsidRPr="00DD7315" w:rsidRDefault="00056B11" w:rsidP="00D31538">
            <w:pPr>
              <w:spacing w:before="120" w:after="120" w:line="240" w:lineRule="auto"/>
              <w:rPr>
                <w:rFonts w:eastAsiaTheme="minorEastAsia"/>
                <w:lang w:eastAsia="zh-CN"/>
              </w:rPr>
            </w:pPr>
            <w:r>
              <w:rPr>
                <w:rFonts w:eastAsiaTheme="minorEastAsia"/>
                <w:lang w:eastAsia="zh-CN"/>
              </w:rPr>
              <w:t xml:space="preserve">Withdrawn. Cat A CR for </w:t>
            </w:r>
            <w:r w:rsidRPr="008F4BE4">
              <w:t>R4-2011109</w:t>
            </w:r>
            <w:r>
              <w:t>.</w:t>
            </w:r>
          </w:p>
        </w:tc>
      </w:tr>
      <w:tr w:rsidR="00D31538" w14:paraId="40178153" w14:textId="77777777">
        <w:tc>
          <w:tcPr>
            <w:tcW w:w="1494" w:type="dxa"/>
          </w:tcPr>
          <w:p w14:paraId="40178151" w14:textId="6DAFA870" w:rsidR="00D31538" w:rsidRPr="00DD7315" w:rsidRDefault="00AC0DF0" w:rsidP="00D31538">
            <w:pPr>
              <w:spacing w:before="120" w:after="120" w:line="240" w:lineRule="auto"/>
            </w:pPr>
            <w:r w:rsidRPr="00503135">
              <w:t>R4-2012065</w:t>
            </w:r>
            <w:r>
              <w:t xml:space="preserve"> (</w:t>
            </w:r>
            <w:bookmarkStart w:id="18" w:name="OLE_LINK5"/>
            <w:r w:rsidRPr="008F4BE4">
              <w:t>R4-2011308</w:t>
            </w:r>
            <w:bookmarkEnd w:id="18"/>
            <w:r>
              <w:t>)</w:t>
            </w:r>
          </w:p>
        </w:tc>
        <w:tc>
          <w:tcPr>
            <w:tcW w:w="8137" w:type="dxa"/>
          </w:tcPr>
          <w:p w14:paraId="06DDB89E" w14:textId="77777777" w:rsidR="00D31538" w:rsidRDefault="00AC0DF0" w:rsidP="00D31538">
            <w:pPr>
              <w:spacing w:before="120" w:after="120" w:line="240" w:lineRule="auto"/>
              <w:rPr>
                <w:rFonts w:eastAsiaTheme="minorEastAsia"/>
                <w:lang w:eastAsia="zh-CN"/>
              </w:rPr>
            </w:pPr>
            <w:r w:rsidRPr="001C7939">
              <w:rPr>
                <w:rFonts w:eastAsiaTheme="minorEastAsia"/>
                <w:highlight w:val="cyan"/>
                <w:lang w:eastAsia="zh-CN"/>
              </w:rPr>
              <w:t>Agreed</w:t>
            </w:r>
            <w:r w:rsidR="007F388F" w:rsidRPr="001C7939">
              <w:rPr>
                <w:rFonts w:eastAsiaTheme="minorEastAsia"/>
                <w:highlight w:val="cyan"/>
                <w:lang w:eastAsia="zh-CN"/>
              </w:rPr>
              <w:t>.</w:t>
            </w:r>
          </w:p>
          <w:p w14:paraId="40178152" w14:textId="7907C01A" w:rsidR="00AC0DF0" w:rsidRPr="00DD7315" w:rsidRDefault="00AC0DF0" w:rsidP="00D31538">
            <w:pPr>
              <w:spacing w:before="120" w:after="120" w:line="240" w:lineRule="auto"/>
              <w:rPr>
                <w:rFonts w:eastAsiaTheme="minorEastAsia"/>
                <w:lang w:eastAsia="zh-CN"/>
              </w:rPr>
            </w:pPr>
            <w:r>
              <w:rPr>
                <w:rFonts w:eastAsiaTheme="minorEastAsia"/>
                <w:lang w:eastAsia="zh-CN"/>
              </w:rPr>
              <w:t xml:space="preserve">Revised from </w:t>
            </w:r>
            <w:r w:rsidRPr="008F4BE4">
              <w:t>R4-2011308</w:t>
            </w:r>
          </w:p>
        </w:tc>
      </w:tr>
      <w:tr w:rsidR="00D31538" w14:paraId="40178156" w14:textId="77777777">
        <w:tc>
          <w:tcPr>
            <w:tcW w:w="1494" w:type="dxa"/>
          </w:tcPr>
          <w:p w14:paraId="40178154" w14:textId="6F3FB6FE" w:rsidR="00D31538" w:rsidRPr="00DD7315" w:rsidRDefault="00D31538" w:rsidP="00D31538">
            <w:pPr>
              <w:spacing w:before="120" w:after="120" w:line="240" w:lineRule="auto"/>
            </w:pPr>
            <w:r w:rsidRPr="008F4BE4">
              <w:t>R4-2011309</w:t>
            </w:r>
          </w:p>
        </w:tc>
        <w:tc>
          <w:tcPr>
            <w:tcW w:w="8137" w:type="dxa"/>
          </w:tcPr>
          <w:p w14:paraId="617419C6" w14:textId="77777777" w:rsidR="00366D05" w:rsidRDefault="00366D05" w:rsidP="00D31538">
            <w:pPr>
              <w:spacing w:before="120" w:after="120" w:line="240" w:lineRule="auto"/>
              <w:rPr>
                <w:rFonts w:eastAsiaTheme="minorEastAsia"/>
                <w:lang w:eastAsia="zh-CN"/>
              </w:rPr>
            </w:pPr>
            <w:r w:rsidRPr="001C7939">
              <w:rPr>
                <w:rFonts w:eastAsiaTheme="minorEastAsia"/>
                <w:highlight w:val="cyan"/>
                <w:lang w:eastAsia="zh-CN"/>
              </w:rPr>
              <w:t>Agreed</w:t>
            </w:r>
            <w:r w:rsidR="007F388F" w:rsidRPr="001C7939">
              <w:rPr>
                <w:rFonts w:eastAsiaTheme="minorEastAsia"/>
                <w:highlight w:val="cyan"/>
                <w:lang w:eastAsia="zh-CN"/>
              </w:rPr>
              <w:t>.</w:t>
            </w:r>
            <w:r w:rsidR="003B07BD">
              <w:rPr>
                <w:rFonts w:eastAsiaTheme="minorEastAsia"/>
                <w:lang w:eastAsia="zh-CN"/>
              </w:rPr>
              <w:t xml:space="preserve"> </w:t>
            </w:r>
          </w:p>
          <w:p w14:paraId="40178155" w14:textId="3E0DB764" w:rsidR="00D31538" w:rsidRPr="00DD7315" w:rsidRDefault="003B07BD" w:rsidP="00D31538">
            <w:pPr>
              <w:spacing w:before="120" w:after="120" w:line="240" w:lineRule="auto"/>
              <w:rPr>
                <w:rFonts w:eastAsiaTheme="minorEastAsia"/>
                <w:lang w:eastAsia="zh-CN"/>
              </w:rPr>
            </w:pPr>
            <w:r>
              <w:rPr>
                <w:rFonts w:eastAsiaTheme="minorEastAsia"/>
                <w:lang w:eastAsia="zh-CN"/>
              </w:rPr>
              <w:t xml:space="preserve">Cat A CR for </w:t>
            </w:r>
            <w:r w:rsidRPr="00503135">
              <w:t>R4-2012065</w:t>
            </w:r>
            <w:r>
              <w:t>.</w:t>
            </w:r>
          </w:p>
        </w:tc>
      </w:tr>
      <w:tr w:rsidR="0058783B" w14:paraId="14B43BC3" w14:textId="77777777">
        <w:tc>
          <w:tcPr>
            <w:tcW w:w="1494" w:type="dxa"/>
          </w:tcPr>
          <w:p w14:paraId="28901980" w14:textId="7307DBDB" w:rsidR="0058783B" w:rsidRPr="008F4BE4" w:rsidRDefault="0058783B" w:rsidP="0058783B">
            <w:pPr>
              <w:spacing w:before="120" w:after="120" w:line="240" w:lineRule="auto"/>
            </w:pPr>
            <w:r w:rsidRPr="004F5CBC">
              <w:t>R4-2013033</w:t>
            </w:r>
          </w:p>
        </w:tc>
        <w:tc>
          <w:tcPr>
            <w:tcW w:w="8137" w:type="dxa"/>
          </w:tcPr>
          <w:p w14:paraId="3B2EFD32" w14:textId="5771C691" w:rsidR="0058783B" w:rsidRPr="00DD7315" w:rsidRDefault="00366D05" w:rsidP="0058783B">
            <w:pPr>
              <w:spacing w:before="120" w:after="120" w:line="240" w:lineRule="auto"/>
              <w:rPr>
                <w:rFonts w:eastAsiaTheme="minorEastAsia"/>
                <w:lang w:eastAsia="zh-CN"/>
              </w:rPr>
            </w:pPr>
            <w:r w:rsidRPr="001C7939">
              <w:rPr>
                <w:rFonts w:eastAsiaTheme="minorEastAsia"/>
                <w:highlight w:val="cyan"/>
                <w:lang w:eastAsia="zh-CN"/>
              </w:rPr>
              <w:t>Agreed</w:t>
            </w:r>
            <w:r w:rsidR="003507AB" w:rsidRPr="001C7939">
              <w:rPr>
                <w:rFonts w:eastAsiaTheme="minorEastAsia"/>
                <w:highlight w:val="cyan"/>
                <w:lang w:eastAsia="zh-CN"/>
              </w:rPr>
              <w:t>.</w:t>
            </w:r>
          </w:p>
        </w:tc>
      </w:tr>
      <w:tr w:rsidR="0058783B" w14:paraId="49705A6D" w14:textId="77777777">
        <w:tc>
          <w:tcPr>
            <w:tcW w:w="1494" w:type="dxa"/>
          </w:tcPr>
          <w:p w14:paraId="61655E16" w14:textId="0F8A657C" w:rsidR="0058783B" w:rsidRPr="008F4BE4" w:rsidRDefault="0058783B" w:rsidP="0058783B">
            <w:pPr>
              <w:spacing w:before="120" w:after="120" w:line="240" w:lineRule="auto"/>
            </w:pPr>
            <w:r w:rsidRPr="004F5CBC">
              <w:t>R4-2013036</w:t>
            </w:r>
          </w:p>
        </w:tc>
        <w:tc>
          <w:tcPr>
            <w:tcW w:w="8137" w:type="dxa"/>
          </w:tcPr>
          <w:p w14:paraId="377C935B" w14:textId="77777777" w:rsidR="00366D05" w:rsidRDefault="00366D05" w:rsidP="0058783B">
            <w:pPr>
              <w:spacing w:before="120" w:after="120" w:line="240" w:lineRule="auto"/>
              <w:rPr>
                <w:rFonts w:eastAsiaTheme="minorEastAsia"/>
                <w:lang w:eastAsia="zh-CN"/>
              </w:rPr>
            </w:pPr>
            <w:r w:rsidRPr="001C7939">
              <w:rPr>
                <w:rFonts w:eastAsiaTheme="minorEastAsia"/>
                <w:highlight w:val="cyan"/>
                <w:lang w:eastAsia="zh-CN"/>
              </w:rPr>
              <w:t>Agreed</w:t>
            </w:r>
            <w:r w:rsidR="003507AB" w:rsidRPr="001C7939">
              <w:rPr>
                <w:rFonts w:eastAsiaTheme="minorEastAsia"/>
                <w:highlight w:val="cyan"/>
                <w:lang w:eastAsia="zh-CN"/>
              </w:rPr>
              <w:t>.</w:t>
            </w:r>
            <w:r w:rsidR="00190ACC">
              <w:rPr>
                <w:rFonts w:eastAsiaTheme="minorEastAsia"/>
                <w:lang w:eastAsia="zh-CN"/>
              </w:rPr>
              <w:t xml:space="preserve"> </w:t>
            </w:r>
          </w:p>
          <w:p w14:paraId="08D75F51" w14:textId="412DDEE1" w:rsidR="0058783B" w:rsidRPr="00DD7315" w:rsidRDefault="00190ACC" w:rsidP="0058783B">
            <w:pPr>
              <w:spacing w:before="120" w:after="120" w:line="240" w:lineRule="auto"/>
              <w:rPr>
                <w:rFonts w:eastAsiaTheme="minorEastAsia"/>
                <w:lang w:eastAsia="zh-CN"/>
              </w:rPr>
            </w:pPr>
            <w:r>
              <w:rPr>
                <w:rFonts w:eastAsiaTheme="minorEastAsia"/>
                <w:lang w:eastAsia="zh-CN"/>
              </w:rPr>
              <w:t xml:space="preserve">Cat A CR for </w:t>
            </w:r>
            <w:r w:rsidRPr="004F5CBC">
              <w:t>R4-2013033</w:t>
            </w:r>
            <w:r>
              <w:t>.</w:t>
            </w:r>
          </w:p>
        </w:tc>
      </w:tr>
    </w:tbl>
    <w:p w14:paraId="4017815D" w14:textId="77777777" w:rsidR="00E571F6" w:rsidRDefault="00E571F6" w:rsidP="007C7B0C">
      <w:pPr>
        <w:spacing w:line="240" w:lineRule="auto"/>
      </w:pPr>
    </w:p>
    <w:sectPr w:rsidR="00E571F6">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0FE0EE" w14:textId="77777777" w:rsidR="00CE5C6E" w:rsidRDefault="00CE5C6E" w:rsidP="008B66DA">
      <w:pPr>
        <w:spacing w:after="0" w:line="240" w:lineRule="auto"/>
      </w:pPr>
      <w:r>
        <w:separator/>
      </w:r>
    </w:p>
  </w:endnote>
  <w:endnote w:type="continuationSeparator" w:id="0">
    <w:p w14:paraId="5523F8C1" w14:textId="77777777" w:rsidR="00CE5C6E" w:rsidRDefault="00CE5C6E" w:rsidP="008B66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Segoe UI Symbol">
    <w:panose1 w:val="020B0502040204020203"/>
    <w:charset w:val="00"/>
    <w:family w:val="swiss"/>
    <w:pitch w:val="variable"/>
    <w:sig w:usb0="800001E3" w:usb1="1200FFEF" w:usb2="00040000" w:usb3="00000000" w:csb0="0000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9400B3" w14:textId="77777777" w:rsidR="00CE5C6E" w:rsidRDefault="00CE5C6E" w:rsidP="008B66DA">
      <w:pPr>
        <w:spacing w:after="0" w:line="240" w:lineRule="auto"/>
      </w:pPr>
      <w:r>
        <w:separator/>
      </w:r>
    </w:p>
  </w:footnote>
  <w:footnote w:type="continuationSeparator" w:id="0">
    <w:p w14:paraId="430F17F4" w14:textId="77777777" w:rsidR="00CE5C6E" w:rsidRDefault="00CE5C6E" w:rsidP="008B66D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83886A2C"/>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4090F10"/>
    <w:multiLevelType w:val="hybridMultilevel"/>
    <w:tmpl w:val="564E5252"/>
    <w:lvl w:ilvl="0" w:tplc="C21655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90493E"/>
    <w:multiLevelType w:val="hybridMultilevel"/>
    <w:tmpl w:val="E9F056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BC53BEA"/>
    <w:multiLevelType w:val="hybridMultilevel"/>
    <w:tmpl w:val="73FE75C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6104F8"/>
    <w:multiLevelType w:val="hybridMultilevel"/>
    <w:tmpl w:val="E9F056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F155710"/>
    <w:multiLevelType w:val="hybridMultilevel"/>
    <w:tmpl w:val="B3AAED2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AB7E1C"/>
    <w:multiLevelType w:val="hybridMultilevel"/>
    <w:tmpl w:val="A1CEFA9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DA240A"/>
    <w:multiLevelType w:val="hybridMultilevel"/>
    <w:tmpl w:val="B442CD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7537AAD"/>
    <w:multiLevelType w:val="hybridMultilevel"/>
    <w:tmpl w:val="3760A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1D353576"/>
    <w:multiLevelType w:val="hybridMultilevel"/>
    <w:tmpl w:val="41AE1600"/>
    <w:lvl w:ilvl="0" w:tplc="FED86348">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D980A29"/>
    <w:multiLevelType w:val="multilevel"/>
    <w:tmpl w:val="09E88B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74C4FB9"/>
    <w:multiLevelType w:val="hybridMultilevel"/>
    <w:tmpl w:val="D34EEBB0"/>
    <w:lvl w:ilvl="0" w:tplc="02665C42">
      <w:start w:val="3"/>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8AD256A"/>
    <w:multiLevelType w:val="multilevel"/>
    <w:tmpl w:val="3E9EAD9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ED02E77"/>
    <w:multiLevelType w:val="hybridMultilevel"/>
    <w:tmpl w:val="BF1897DC"/>
    <w:lvl w:ilvl="0" w:tplc="A88EF470">
      <w:start w:val="1"/>
      <w:numFmt w:val="bullet"/>
      <w:lvlText w:val=""/>
      <w:lvlJc w:val="left"/>
      <w:pPr>
        <w:ind w:left="459" w:hanging="360"/>
      </w:pPr>
      <w:rPr>
        <w:rFonts w:ascii="Symbol" w:hAnsi="Symbol" w:hint="default"/>
        <w:color w:val="000000" w:themeColor="text1"/>
      </w:rPr>
    </w:lvl>
    <w:lvl w:ilvl="1" w:tplc="04090003">
      <w:start w:val="1"/>
      <w:numFmt w:val="bullet"/>
      <w:lvlText w:val="o"/>
      <w:lvlJc w:val="left"/>
      <w:pPr>
        <w:ind w:left="1179" w:hanging="360"/>
      </w:pPr>
      <w:rPr>
        <w:rFonts w:ascii="Courier New" w:hAnsi="Courier New" w:cs="Courier New" w:hint="default"/>
      </w:rPr>
    </w:lvl>
    <w:lvl w:ilvl="2" w:tplc="04090005" w:tentative="1">
      <w:start w:val="1"/>
      <w:numFmt w:val="bullet"/>
      <w:lvlText w:val=""/>
      <w:lvlJc w:val="left"/>
      <w:pPr>
        <w:ind w:left="1899" w:hanging="360"/>
      </w:pPr>
      <w:rPr>
        <w:rFonts w:ascii="Wingdings" w:hAnsi="Wingdings" w:hint="default"/>
      </w:rPr>
    </w:lvl>
    <w:lvl w:ilvl="3" w:tplc="04090001" w:tentative="1">
      <w:start w:val="1"/>
      <w:numFmt w:val="bullet"/>
      <w:lvlText w:val=""/>
      <w:lvlJc w:val="left"/>
      <w:pPr>
        <w:ind w:left="2619" w:hanging="360"/>
      </w:pPr>
      <w:rPr>
        <w:rFonts w:ascii="Symbol" w:hAnsi="Symbol" w:hint="default"/>
      </w:rPr>
    </w:lvl>
    <w:lvl w:ilvl="4" w:tplc="04090003" w:tentative="1">
      <w:start w:val="1"/>
      <w:numFmt w:val="bullet"/>
      <w:lvlText w:val="o"/>
      <w:lvlJc w:val="left"/>
      <w:pPr>
        <w:ind w:left="3339" w:hanging="360"/>
      </w:pPr>
      <w:rPr>
        <w:rFonts w:ascii="Courier New" w:hAnsi="Courier New" w:cs="Courier New" w:hint="default"/>
      </w:rPr>
    </w:lvl>
    <w:lvl w:ilvl="5" w:tplc="04090005" w:tentative="1">
      <w:start w:val="1"/>
      <w:numFmt w:val="bullet"/>
      <w:lvlText w:val=""/>
      <w:lvlJc w:val="left"/>
      <w:pPr>
        <w:ind w:left="4059" w:hanging="360"/>
      </w:pPr>
      <w:rPr>
        <w:rFonts w:ascii="Wingdings" w:hAnsi="Wingdings" w:hint="default"/>
      </w:rPr>
    </w:lvl>
    <w:lvl w:ilvl="6" w:tplc="04090001" w:tentative="1">
      <w:start w:val="1"/>
      <w:numFmt w:val="bullet"/>
      <w:lvlText w:val=""/>
      <w:lvlJc w:val="left"/>
      <w:pPr>
        <w:ind w:left="4779" w:hanging="360"/>
      </w:pPr>
      <w:rPr>
        <w:rFonts w:ascii="Symbol" w:hAnsi="Symbol" w:hint="default"/>
      </w:rPr>
    </w:lvl>
    <w:lvl w:ilvl="7" w:tplc="04090003" w:tentative="1">
      <w:start w:val="1"/>
      <w:numFmt w:val="bullet"/>
      <w:lvlText w:val="o"/>
      <w:lvlJc w:val="left"/>
      <w:pPr>
        <w:ind w:left="5499" w:hanging="360"/>
      </w:pPr>
      <w:rPr>
        <w:rFonts w:ascii="Courier New" w:hAnsi="Courier New" w:cs="Courier New" w:hint="default"/>
      </w:rPr>
    </w:lvl>
    <w:lvl w:ilvl="8" w:tplc="04090005" w:tentative="1">
      <w:start w:val="1"/>
      <w:numFmt w:val="bullet"/>
      <w:lvlText w:val=""/>
      <w:lvlJc w:val="left"/>
      <w:pPr>
        <w:ind w:left="6219" w:hanging="360"/>
      </w:pPr>
      <w:rPr>
        <w:rFonts w:ascii="Wingdings" w:hAnsi="Wingdings" w:hint="default"/>
      </w:rPr>
    </w:lvl>
  </w:abstractNum>
  <w:abstractNum w:abstractNumId="14" w15:restartNumberingAfterBreak="0">
    <w:nsid w:val="2F8B26C1"/>
    <w:multiLevelType w:val="hybridMultilevel"/>
    <w:tmpl w:val="976C85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057371E"/>
    <w:multiLevelType w:val="hybridMultilevel"/>
    <w:tmpl w:val="9054528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4626360"/>
    <w:multiLevelType w:val="hybridMultilevel"/>
    <w:tmpl w:val="A164F5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90C50D7"/>
    <w:multiLevelType w:val="hybridMultilevel"/>
    <w:tmpl w:val="E95E812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9656D226">
      <w:start w:val="15"/>
      <w:numFmt w:val="bullet"/>
      <w:lvlText w:val="-"/>
      <w:lvlJc w:val="left"/>
      <w:pPr>
        <w:ind w:left="1260" w:hanging="420"/>
      </w:pPr>
      <w:rPr>
        <w:rFonts w:ascii="Arial" w:eastAsiaTheme="minorEastAsia"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9" w15:restartNumberingAfterBreak="0">
    <w:nsid w:val="3D6A4FA2"/>
    <w:multiLevelType w:val="hybridMultilevel"/>
    <w:tmpl w:val="CB064F02"/>
    <w:lvl w:ilvl="0" w:tplc="47DE6A8A">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0140809"/>
    <w:multiLevelType w:val="hybridMultilevel"/>
    <w:tmpl w:val="C19E68F6"/>
    <w:lvl w:ilvl="0" w:tplc="04090001">
      <w:start w:val="1"/>
      <w:numFmt w:val="bullet"/>
      <w:lvlText w:val=""/>
      <w:lvlJc w:val="left"/>
      <w:pPr>
        <w:ind w:left="75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472C30F1"/>
    <w:multiLevelType w:val="hybridMultilevel"/>
    <w:tmpl w:val="926260E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8E40C7D"/>
    <w:multiLevelType w:val="hybridMultilevel"/>
    <w:tmpl w:val="8F12464C"/>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24" w15:restartNumberingAfterBreak="0">
    <w:nsid w:val="4A333B76"/>
    <w:multiLevelType w:val="hybridMultilevel"/>
    <w:tmpl w:val="E9F056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D6E367F"/>
    <w:multiLevelType w:val="hybridMultilevel"/>
    <w:tmpl w:val="E5E42142"/>
    <w:lvl w:ilvl="0" w:tplc="98EC458A">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E217FE4"/>
    <w:multiLevelType w:val="multilevel"/>
    <w:tmpl w:val="4B5EC8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09655E1"/>
    <w:multiLevelType w:val="hybridMultilevel"/>
    <w:tmpl w:val="D152B16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6762E5F"/>
    <w:multiLevelType w:val="hybridMultilevel"/>
    <w:tmpl w:val="2562A432"/>
    <w:lvl w:ilvl="0" w:tplc="3B909678">
      <w:numFmt w:val="bullet"/>
      <w:lvlText w:val="-"/>
      <w:lvlJc w:val="left"/>
      <w:pPr>
        <w:ind w:left="720" w:hanging="360"/>
      </w:pPr>
      <w:rPr>
        <w:rFonts w:ascii="Calibri" w:eastAsia="PMingLiU" w:hAnsi="Calibri"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EBA50AD"/>
    <w:multiLevelType w:val="hybridMultilevel"/>
    <w:tmpl w:val="3968D6CA"/>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0C371E7"/>
    <w:multiLevelType w:val="hybridMultilevel"/>
    <w:tmpl w:val="E9F056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2104004"/>
    <w:multiLevelType w:val="hybridMultilevel"/>
    <w:tmpl w:val="28B039F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5F816AB"/>
    <w:multiLevelType w:val="hybridMultilevel"/>
    <w:tmpl w:val="72464496"/>
    <w:lvl w:ilvl="0" w:tplc="33A243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AEF2A25"/>
    <w:multiLevelType w:val="hybridMultilevel"/>
    <w:tmpl w:val="04EC296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23B1944"/>
    <w:multiLevelType w:val="multilevel"/>
    <w:tmpl w:val="723B1944"/>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abstractNumId w:val="18"/>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5"/>
  </w:num>
  <w:num w:numId="4">
    <w:abstractNumId w:val="29"/>
  </w:num>
  <w:num w:numId="5">
    <w:abstractNumId w:val="22"/>
  </w:num>
  <w:num w:numId="6">
    <w:abstractNumId w:val="13"/>
  </w:num>
  <w:num w:numId="7">
    <w:abstractNumId w:val="25"/>
  </w:num>
  <w:num w:numId="8">
    <w:abstractNumId w:val="12"/>
  </w:num>
  <w:num w:numId="9">
    <w:abstractNumId w:val="3"/>
  </w:num>
  <w:num w:numId="10">
    <w:abstractNumId w:val="33"/>
  </w:num>
  <w:num w:numId="11">
    <w:abstractNumId w:val="1"/>
  </w:num>
  <w:num w:numId="12">
    <w:abstractNumId w:val="10"/>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15"/>
  </w:num>
  <w:num w:numId="21">
    <w:abstractNumId w:val="6"/>
  </w:num>
  <w:num w:numId="22">
    <w:abstractNumId w:val="27"/>
  </w:num>
  <w:num w:numId="23">
    <w:abstractNumId w:val="5"/>
  </w:num>
  <w:num w:numId="24">
    <w:abstractNumId w:val="17"/>
  </w:num>
  <w:num w:numId="25">
    <w:abstractNumId w:val="34"/>
  </w:num>
  <w:num w:numId="26">
    <w:abstractNumId w:val="32"/>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9"/>
  </w:num>
  <w:num w:numId="30">
    <w:abstractNumId w:val="30"/>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24"/>
  </w:num>
  <w:num w:numId="34">
    <w:abstractNumId w:val="31"/>
  </w:num>
  <w:num w:numId="35">
    <w:abstractNumId w:val="2"/>
  </w:num>
  <w:num w:numId="36">
    <w:abstractNumId w:val="7"/>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3"/>
  </w:num>
  <w:num w:numId="42">
    <w:abstractNumId w:val="9"/>
  </w:num>
  <w:num w:numId="43">
    <w:abstractNumId w:val="26"/>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43"/>
    <w:rsid w:val="00000265"/>
    <w:rsid w:val="00002B43"/>
    <w:rsid w:val="00002B6B"/>
    <w:rsid w:val="000030F4"/>
    <w:rsid w:val="00004165"/>
    <w:rsid w:val="00005744"/>
    <w:rsid w:val="00007BDF"/>
    <w:rsid w:val="00014DE6"/>
    <w:rsid w:val="00020C56"/>
    <w:rsid w:val="00020E0A"/>
    <w:rsid w:val="000223EE"/>
    <w:rsid w:val="00022788"/>
    <w:rsid w:val="000230D8"/>
    <w:rsid w:val="00026ACC"/>
    <w:rsid w:val="000273A7"/>
    <w:rsid w:val="0003171D"/>
    <w:rsid w:val="00031C1D"/>
    <w:rsid w:val="00032358"/>
    <w:rsid w:val="0003322C"/>
    <w:rsid w:val="00033FBF"/>
    <w:rsid w:val="00035BBE"/>
    <w:rsid w:val="00035C50"/>
    <w:rsid w:val="00035FDC"/>
    <w:rsid w:val="0003640D"/>
    <w:rsid w:val="000369E8"/>
    <w:rsid w:val="00040936"/>
    <w:rsid w:val="00041135"/>
    <w:rsid w:val="000457A1"/>
    <w:rsid w:val="00047D6B"/>
    <w:rsid w:val="00050001"/>
    <w:rsid w:val="00050C72"/>
    <w:rsid w:val="0005174F"/>
    <w:rsid w:val="00052041"/>
    <w:rsid w:val="000528BC"/>
    <w:rsid w:val="00052C47"/>
    <w:rsid w:val="0005326A"/>
    <w:rsid w:val="000536C4"/>
    <w:rsid w:val="00056B11"/>
    <w:rsid w:val="000574DF"/>
    <w:rsid w:val="00060001"/>
    <w:rsid w:val="0006266D"/>
    <w:rsid w:val="00062768"/>
    <w:rsid w:val="00063E20"/>
    <w:rsid w:val="00065506"/>
    <w:rsid w:val="000673D6"/>
    <w:rsid w:val="000673EA"/>
    <w:rsid w:val="00071DC9"/>
    <w:rsid w:val="0007382E"/>
    <w:rsid w:val="0007478E"/>
    <w:rsid w:val="00075025"/>
    <w:rsid w:val="000766E1"/>
    <w:rsid w:val="00077C41"/>
    <w:rsid w:val="00077FF6"/>
    <w:rsid w:val="00080944"/>
    <w:rsid w:val="00080D82"/>
    <w:rsid w:val="00081692"/>
    <w:rsid w:val="00082C46"/>
    <w:rsid w:val="000847FF"/>
    <w:rsid w:val="000858CC"/>
    <w:rsid w:val="00085A0E"/>
    <w:rsid w:val="00085BE2"/>
    <w:rsid w:val="00085DB9"/>
    <w:rsid w:val="00086281"/>
    <w:rsid w:val="00086A72"/>
    <w:rsid w:val="00087548"/>
    <w:rsid w:val="000877B6"/>
    <w:rsid w:val="00091D03"/>
    <w:rsid w:val="00092E06"/>
    <w:rsid w:val="00093819"/>
    <w:rsid w:val="00093E7E"/>
    <w:rsid w:val="00095B8A"/>
    <w:rsid w:val="00097846"/>
    <w:rsid w:val="00097ED0"/>
    <w:rsid w:val="000A170E"/>
    <w:rsid w:val="000A1830"/>
    <w:rsid w:val="000A2CB1"/>
    <w:rsid w:val="000A30F6"/>
    <w:rsid w:val="000A4121"/>
    <w:rsid w:val="000A4AA3"/>
    <w:rsid w:val="000A4FA5"/>
    <w:rsid w:val="000A550E"/>
    <w:rsid w:val="000A5BEB"/>
    <w:rsid w:val="000A6093"/>
    <w:rsid w:val="000A6BBD"/>
    <w:rsid w:val="000B1A55"/>
    <w:rsid w:val="000B20BB"/>
    <w:rsid w:val="000B2EBA"/>
    <w:rsid w:val="000B2EF6"/>
    <w:rsid w:val="000B2FA6"/>
    <w:rsid w:val="000B415E"/>
    <w:rsid w:val="000B4AA0"/>
    <w:rsid w:val="000B600F"/>
    <w:rsid w:val="000C1F9D"/>
    <w:rsid w:val="000C2553"/>
    <w:rsid w:val="000C38C3"/>
    <w:rsid w:val="000C666B"/>
    <w:rsid w:val="000D05D7"/>
    <w:rsid w:val="000D06B0"/>
    <w:rsid w:val="000D09FD"/>
    <w:rsid w:val="000D10FA"/>
    <w:rsid w:val="000D232F"/>
    <w:rsid w:val="000D296A"/>
    <w:rsid w:val="000D44FB"/>
    <w:rsid w:val="000D574B"/>
    <w:rsid w:val="000D6CFC"/>
    <w:rsid w:val="000D6F0B"/>
    <w:rsid w:val="000D7171"/>
    <w:rsid w:val="000D7342"/>
    <w:rsid w:val="000D741D"/>
    <w:rsid w:val="000E1BF2"/>
    <w:rsid w:val="000E4CA4"/>
    <w:rsid w:val="000E537B"/>
    <w:rsid w:val="000E57D0"/>
    <w:rsid w:val="000E5DF4"/>
    <w:rsid w:val="000E67B9"/>
    <w:rsid w:val="000E7858"/>
    <w:rsid w:val="000F0365"/>
    <w:rsid w:val="000F0D71"/>
    <w:rsid w:val="000F108F"/>
    <w:rsid w:val="000F2F83"/>
    <w:rsid w:val="000F39CA"/>
    <w:rsid w:val="000F45AE"/>
    <w:rsid w:val="000F6291"/>
    <w:rsid w:val="0010192C"/>
    <w:rsid w:val="001021B7"/>
    <w:rsid w:val="001036A7"/>
    <w:rsid w:val="00104221"/>
    <w:rsid w:val="00106C36"/>
    <w:rsid w:val="00107927"/>
    <w:rsid w:val="00107FA8"/>
    <w:rsid w:val="00110E26"/>
    <w:rsid w:val="00111321"/>
    <w:rsid w:val="001113D9"/>
    <w:rsid w:val="00112ABD"/>
    <w:rsid w:val="001136AA"/>
    <w:rsid w:val="00114A00"/>
    <w:rsid w:val="00115519"/>
    <w:rsid w:val="00115A6F"/>
    <w:rsid w:val="001162C4"/>
    <w:rsid w:val="00117BD6"/>
    <w:rsid w:val="001206C2"/>
    <w:rsid w:val="00121978"/>
    <w:rsid w:val="00123337"/>
    <w:rsid w:val="00123422"/>
    <w:rsid w:val="00123907"/>
    <w:rsid w:val="001244D0"/>
    <w:rsid w:val="00124B6A"/>
    <w:rsid w:val="001301A0"/>
    <w:rsid w:val="00131310"/>
    <w:rsid w:val="0013619B"/>
    <w:rsid w:val="001364A4"/>
    <w:rsid w:val="00136D4C"/>
    <w:rsid w:val="00136ECB"/>
    <w:rsid w:val="00137F35"/>
    <w:rsid w:val="00140C52"/>
    <w:rsid w:val="00141E3E"/>
    <w:rsid w:val="00141EB9"/>
    <w:rsid w:val="00142BB9"/>
    <w:rsid w:val="00144BEC"/>
    <w:rsid w:val="00144F96"/>
    <w:rsid w:val="00151EAC"/>
    <w:rsid w:val="00153481"/>
    <w:rsid w:val="00153528"/>
    <w:rsid w:val="00154E68"/>
    <w:rsid w:val="0015617B"/>
    <w:rsid w:val="00161123"/>
    <w:rsid w:val="00161D67"/>
    <w:rsid w:val="00162548"/>
    <w:rsid w:val="00164464"/>
    <w:rsid w:val="00164750"/>
    <w:rsid w:val="001649E0"/>
    <w:rsid w:val="00164E9D"/>
    <w:rsid w:val="00165A52"/>
    <w:rsid w:val="00165AF2"/>
    <w:rsid w:val="00165C71"/>
    <w:rsid w:val="00170684"/>
    <w:rsid w:val="001716CB"/>
    <w:rsid w:val="00172183"/>
    <w:rsid w:val="0017418D"/>
    <w:rsid w:val="001751AB"/>
    <w:rsid w:val="00175A3F"/>
    <w:rsid w:val="001760A8"/>
    <w:rsid w:val="00177C1F"/>
    <w:rsid w:val="00180E09"/>
    <w:rsid w:val="0018266B"/>
    <w:rsid w:val="0018279F"/>
    <w:rsid w:val="00183D4C"/>
    <w:rsid w:val="00183F6D"/>
    <w:rsid w:val="0018670E"/>
    <w:rsid w:val="00186DA6"/>
    <w:rsid w:val="001875B0"/>
    <w:rsid w:val="00190ACC"/>
    <w:rsid w:val="0019219A"/>
    <w:rsid w:val="00195077"/>
    <w:rsid w:val="001965EE"/>
    <w:rsid w:val="00196810"/>
    <w:rsid w:val="00197D73"/>
    <w:rsid w:val="00197DAB"/>
    <w:rsid w:val="001A033F"/>
    <w:rsid w:val="001A08AA"/>
    <w:rsid w:val="001A568E"/>
    <w:rsid w:val="001A59CB"/>
    <w:rsid w:val="001A6580"/>
    <w:rsid w:val="001B1DD1"/>
    <w:rsid w:val="001B1E88"/>
    <w:rsid w:val="001B2D91"/>
    <w:rsid w:val="001B3424"/>
    <w:rsid w:val="001B40A6"/>
    <w:rsid w:val="001B43F2"/>
    <w:rsid w:val="001B483E"/>
    <w:rsid w:val="001C0146"/>
    <w:rsid w:val="001C1409"/>
    <w:rsid w:val="001C2008"/>
    <w:rsid w:val="001C2AE6"/>
    <w:rsid w:val="001C2C0B"/>
    <w:rsid w:val="001C4A89"/>
    <w:rsid w:val="001C5C24"/>
    <w:rsid w:val="001C6177"/>
    <w:rsid w:val="001C67B0"/>
    <w:rsid w:val="001C732C"/>
    <w:rsid w:val="001C7939"/>
    <w:rsid w:val="001D0363"/>
    <w:rsid w:val="001D1CAC"/>
    <w:rsid w:val="001D3795"/>
    <w:rsid w:val="001D3EC5"/>
    <w:rsid w:val="001D7D94"/>
    <w:rsid w:val="001E0A28"/>
    <w:rsid w:val="001E1B6D"/>
    <w:rsid w:val="001E29BD"/>
    <w:rsid w:val="001E2B35"/>
    <w:rsid w:val="001E3F63"/>
    <w:rsid w:val="001E4218"/>
    <w:rsid w:val="001E57AC"/>
    <w:rsid w:val="001E6305"/>
    <w:rsid w:val="001E6B0B"/>
    <w:rsid w:val="001E78FA"/>
    <w:rsid w:val="001F0B20"/>
    <w:rsid w:val="001F2B04"/>
    <w:rsid w:val="001F66FD"/>
    <w:rsid w:val="001F6F7F"/>
    <w:rsid w:val="00200A62"/>
    <w:rsid w:val="00203740"/>
    <w:rsid w:val="002050BE"/>
    <w:rsid w:val="00207C2E"/>
    <w:rsid w:val="00210385"/>
    <w:rsid w:val="00210402"/>
    <w:rsid w:val="00210FCC"/>
    <w:rsid w:val="002110E8"/>
    <w:rsid w:val="0021271B"/>
    <w:rsid w:val="002138EA"/>
    <w:rsid w:val="00213F84"/>
    <w:rsid w:val="00214FBD"/>
    <w:rsid w:val="00220694"/>
    <w:rsid w:val="002206D5"/>
    <w:rsid w:val="00221301"/>
    <w:rsid w:val="00222897"/>
    <w:rsid w:val="00222B0C"/>
    <w:rsid w:val="00230B2A"/>
    <w:rsid w:val="00231DB4"/>
    <w:rsid w:val="00233E6E"/>
    <w:rsid w:val="00234E8F"/>
    <w:rsid w:val="00235394"/>
    <w:rsid w:val="00235577"/>
    <w:rsid w:val="0023576F"/>
    <w:rsid w:val="00237028"/>
    <w:rsid w:val="00240AD7"/>
    <w:rsid w:val="002410FB"/>
    <w:rsid w:val="002435CA"/>
    <w:rsid w:val="0024469F"/>
    <w:rsid w:val="0025040C"/>
    <w:rsid w:val="0025274F"/>
    <w:rsid w:val="00252DB8"/>
    <w:rsid w:val="002537BC"/>
    <w:rsid w:val="0025390E"/>
    <w:rsid w:val="00254B89"/>
    <w:rsid w:val="00255C58"/>
    <w:rsid w:val="00257ED4"/>
    <w:rsid w:val="00260EC7"/>
    <w:rsid w:val="00261060"/>
    <w:rsid w:val="00261539"/>
    <w:rsid w:val="0026179F"/>
    <w:rsid w:val="002625FA"/>
    <w:rsid w:val="002627B5"/>
    <w:rsid w:val="00262D3E"/>
    <w:rsid w:val="00265A55"/>
    <w:rsid w:val="002660EB"/>
    <w:rsid w:val="002666AE"/>
    <w:rsid w:val="00266854"/>
    <w:rsid w:val="00266B3A"/>
    <w:rsid w:val="00266FDA"/>
    <w:rsid w:val="00273894"/>
    <w:rsid w:val="00273D37"/>
    <w:rsid w:val="00274E1A"/>
    <w:rsid w:val="00275582"/>
    <w:rsid w:val="00275C52"/>
    <w:rsid w:val="00276AA4"/>
    <w:rsid w:val="00276ED6"/>
    <w:rsid w:val="002775B1"/>
    <w:rsid w:val="002775B9"/>
    <w:rsid w:val="00277645"/>
    <w:rsid w:val="00277FCA"/>
    <w:rsid w:val="002811C4"/>
    <w:rsid w:val="00282213"/>
    <w:rsid w:val="00282549"/>
    <w:rsid w:val="002826D4"/>
    <w:rsid w:val="00282D57"/>
    <w:rsid w:val="00284016"/>
    <w:rsid w:val="002842B7"/>
    <w:rsid w:val="00284478"/>
    <w:rsid w:val="002858BF"/>
    <w:rsid w:val="00285FE8"/>
    <w:rsid w:val="00286815"/>
    <w:rsid w:val="00286FC2"/>
    <w:rsid w:val="0029294C"/>
    <w:rsid w:val="002929E7"/>
    <w:rsid w:val="00293826"/>
    <w:rsid w:val="002939AF"/>
    <w:rsid w:val="0029410E"/>
    <w:rsid w:val="00294491"/>
    <w:rsid w:val="00294BDE"/>
    <w:rsid w:val="00296587"/>
    <w:rsid w:val="002974CA"/>
    <w:rsid w:val="002A0CED"/>
    <w:rsid w:val="002A0FAA"/>
    <w:rsid w:val="002A2329"/>
    <w:rsid w:val="002A4CD0"/>
    <w:rsid w:val="002A50BF"/>
    <w:rsid w:val="002A56BF"/>
    <w:rsid w:val="002A5825"/>
    <w:rsid w:val="002A7DA6"/>
    <w:rsid w:val="002B1661"/>
    <w:rsid w:val="002B36F5"/>
    <w:rsid w:val="002B3834"/>
    <w:rsid w:val="002B3E97"/>
    <w:rsid w:val="002B4BF7"/>
    <w:rsid w:val="002B516C"/>
    <w:rsid w:val="002B5E1D"/>
    <w:rsid w:val="002B60C1"/>
    <w:rsid w:val="002B63B3"/>
    <w:rsid w:val="002B6451"/>
    <w:rsid w:val="002B6CA4"/>
    <w:rsid w:val="002C200D"/>
    <w:rsid w:val="002C27FD"/>
    <w:rsid w:val="002C3363"/>
    <w:rsid w:val="002C4147"/>
    <w:rsid w:val="002C4B52"/>
    <w:rsid w:val="002C57C9"/>
    <w:rsid w:val="002C57DB"/>
    <w:rsid w:val="002C6B39"/>
    <w:rsid w:val="002C735F"/>
    <w:rsid w:val="002D03E5"/>
    <w:rsid w:val="002D36EB"/>
    <w:rsid w:val="002D46E0"/>
    <w:rsid w:val="002D6980"/>
    <w:rsid w:val="002D69FE"/>
    <w:rsid w:val="002D6BDF"/>
    <w:rsid w:val="002D7C91"/>
    <w:rsid w:val="002E123C"/>
    <w:rsid w:val="002E2CE9"/>
    <w:rsid w:val="002E3BF7"/>
    <w:rsid w:val="002E403E"/>
    <w:rsid w:val="002E49D2"/>
    <w:rsid w:val="002E4A65"/>
    <w:rsid w:val="002E6A2B"/>
    <w:rsid w:val="002E6BAB"/>
    <w:rsid w:val="002E6BD1"/>
    <w:rsid w:val="002E6ECE"/>
    <w:rsid w:val="002F13F1"/>
    <w:rsid w:val="002F158C"/>
    <w:rsid w:val="002F2D5C"/>
    <w:rsid w:val="002F30F7"/>
    <w:rsid w:val="002F4093"/>
    <w:rsid w:val="002F4DEE"/>
    <w:rsid w:val="002F5636"/>
    <w:rsid w:val="002F5B25"/>
    <w:rsid w:val="003000C0"/>
    <w:rsid w:val="003016D8"/>
    <w:rsid w:val="003022A5"/>
    <w:rsid w:val="0030241C"/>
    <w:rsid w:val="003043DC"/>
    <w:rsid w:val="00304A76"/>
    <w:rsid w:val="00307AD2"/>
    <w:rsid w:val="00307E51"/>
    <w:rsid w:val="00311363"/>
    <w:rsid w:val="00314ED4"/>
    <w:rsid w:val="00315867"/>
    <w:rsid w:val="00320BAC"/>
    <w:rsid w:val="00320C3C"/>
    <w:rsid w:val="00321150"/>
    <w:rsid w:val="00322037"/>
    <w:rsid w:val="0032420E"/>
    <w:rsid w:val="00324349"/>
    <w:rsid w:val="003249C4"/>
    <w:rsid w:val="003260D7"/>
    <w:rsid w:val="00327D59"/>
    <w:rsid w:val="00332FD1"/>
    <w:rsid w:val="003338EA"/>
    <w:rsid w:val="00334092"/>
    <w:rsid w:val="003365D5"/>
    <w:rsid w:val="00336697"/>
    <w:rsid w:val="00340D91"/>
    <w:rsid w:val="00341058"/>
    <w:rsid w:val="003418CB"/>
    <w:rsid w:val="003457DF"/>
    <w:rsid w:val="00347493"/>
    <w:rsid w:val="00347E38"/>
    <w:rsid w:val="003500C4"/>
    <w:rsid w:val="003505A8"/>
    <w:rsid w:val="003507AB"/>
    <w:rsid w:val="00351169"/>
    <w:rsid w:val="00353C96"/>
    <w:rsid w:val="00354036"/>
    <w:rsid w:val="003549D2"/>
    <w:rsid w:val="00355873"/>
    <w:rsid w:val="0035660F"/>
    <w:rsid w:val="0036194C"/>
    <w:rsid w:val="003628B9"/>
    <w:rsid w:val="00362D8F"/>
    <w:rsid w:val="00365A5C"/>
    <w:rsid w:val="003661EA"/>
    <w:rsid w:val="00366C32"/>
    <w:rsid w:val="00366D05"/>
    <w:rsid w:val="00367724"/>
    <w:rsid w:val="00372274"/>
    <w:rsid w:val="00372CDF"/>
    <w:rsid w:val="003770F6"/>
    <w:rsid w:val="00383539"/>
    <w:rsid w:val="003838F5"/>
    <w:rsid w:val="00383E37"/>
    <w:rsid w:val="0038477C"/>
    <w:rsid w:val="003849C3"/>
    <w:rsid w:val="00386D5F"/>
    <w:rsid w:val="00387682"/>
    <w:rsid w:val="00393042"/>
    <w:rsid w:val="00394AD5"/>
    <w:rsid w:val="0039542C"/>
    <w:rsid w:val="0039642D"/>
    <w:rsid w:val="003965F2"/>
    <w:rsid w:val="0039702F"/>
    <w:rsid w:val="003A2E40"/>
    <w:rsid w:val="003A4095"/>
    <w:rsid w:val="003A54D5"/>
    <w:rsid w:val="003A5E1E"/>
    <w:rsid w:val="003A6CAC"/>
    <w:rsid w:val="003B0158"/>
    <w:rsid w:val="003B07BD"/>
    <w:rsid w:val="003B2891"/>
    <w:rsid w:val="003B2D20"/>
    <w:rsid w:val="003B2E7F"/>
    <w:rsid w:val="003B3903"/>
    <w:rsid w:val="003B40B6"/>
    <w:rsid w:val="003B561A"/>
    <w:rsid w:val="003B56DB"/>
    <w:rsid w:val="003B5B42"/>
    <w:rsid w:val="003B5C8E"/>
    <w:rsid w:val="003B743D"/>
    <w:rsid w:val="003B755E"/>
    <w:rsid w:val="003C01F1"/>
    <w:rsid w:val="003C0F89"/>
    <w:rsid w:val="003C228E"/>
    <w:rsid w:val="003C37B1"/>
    <w:rsid w:val="003C51E7"/>
    <w:rsid w:val="003C5C8F"/>
    <w:rsid w:val="003C6893"/>
    <w:rsid w:val="003C6DE2"/>
    <w:rsid w:val="003C73B9"/>
    <w:rsid w:val="003D091F"/>
    <w:rsid w:val="003D1AB7"/>
    <w:rsid w:val="003D1EFD"/>
    <w:rsid w:val="003D28BB"/>
    <w:rsid w:val="003D28BF"/>
    <w:rsid w:val="003D2E71"/>
    <w:rsid w:val="003D38ED"/>
    <w:rsid w:val="003D3F92"/>
    <w:rsid w:val="003D4215"/>
    <w:rsid w:val="003D4A18"/>
    <w:rsid w:val="003D4C47"/>
    <w:rsid w:val="003D5105"/>
    <w:rsid w:val="003D59F6"/>
    <w:rsid w:val="003D5C9E"/>
    <w:rsid w:val="003D7719"/>
    <w:rsid w:val="003E0E3A"/>
    <w:rsid w:val="003E10BD"/>
    <w:rsid w:val="003E2A78"/>
    <w:rsid w:val="003E3BA4"/>
    <w:rsid w:val="003E40EE"/>
    <w:rsid w:val="003E64C0"/>
    <w:rsid w:val="003E7C10"/>
    <w:rsid w:val="003F1C1B"/>
    <w:rsid w:val="003F467D"/>
    <w:rsid w:val="003F683E"/>
    <w:rsid w:val="004003B2"/>
    <w:rsid w:val="00401144"/>
    <w:rsid w:val="00401158"/>
    <w:rsid w:val="00401269"/>
    <w:rsid w:val="00402BA0"/>
    <w:rsid w:val="00404831"/>
    <w:rsid w:val="00407661"/>
    <w:rsid w:val="00407790"/>
    <w:rsid w:val="00407821"/>
    <w:rsid w:val="00407D20"/>
    <w:rsid w:val="00410314"/>
    <w:rsid w:val="004112E3"/>
    <w:rsid w:val="00412063"/>
    <w:rsid w:val="00412EB1"/>
    <w:rsid w:val="00413DDE"/>
    <w:rsid w:val="00414118"/>
    <w:rsid w:val="00415F01"/>
    <w:rsid w:val="00416084"/>
    <w:rsid w:val="00417EA5"/>
    <w:rsid w:val="00422E9F"/>
    <w:rsid w:val="00424F8C"/>
    <w:rsid w:val="0042675D"/>
    <w:rsid w:val="004271BA"/>
    <w:rsid w:val="00430133"/>
    <w:rsid w:val="00430497"/>
    <w:rsid w:val="0043052B"/>
    <w:rsid w:val="0043201C"/>
    <w:rsid w:val="00434DC1"/>
    <w:rsid w:val="00434FF3"/>
    <w:rsid w:val="004350F4"/>
    <w:rsid w:val="00436B07"/>
    <w:rsid w:val="00437B55"/>
    <w:rsid w:val="004412A0"/>
    <w:rsid w:val="00443BDE"/>
    <w:rsid w:val="00446408"/>
    <w:rsid w:val="00450765"/>
    <w:rsid w:val="00450F27"/>
    <w:rsid w:val="004510E5"/>
    <w:rsid w:val="0045252D"/>
    <w:rsid w:val="00454472"/>
    <w:rsid w:val="004566F5"/>
    <w:rsid w:val="00456A75"/>
    <w:rsid w:val="004571D8"/>
    <w:rsid w:val="004573B6"/>
    <w:rsid w:val="00457C50"/>
    <w:rsid w:val="00460392"/>
    <w:rsid w:val="00461939"/>
    <w:rsid w:val="00461E39"/>
    <w:rsid w:val="00462993"/>
    <w:rsid w:val="00462D3A"/>
    <w:rsid w:val="00463521"/>
    <w:rsid w:val="0046491E"/>
    <w:rsid w:val="00466BA2"/>
    <w:rsid w:val="00467130"/>
    <w:rsid w:val="00471108"/>
    <w:rsid w:val="00471125"/>
    <w:rsid w:val="004730F6"/>
    <w:rsid w:val="004732F8"/>
    <w:rsid w:val="0047354B"/>
    <w:rsid w:val="0047437A"/>
    <w:rsid w:val="004744EF"/>
    <w:rsid w:val="00476194"/>
    <w:rsid w:val="00476484"/>
    <w:rsid w:val="0047712C"/>
    <w:rsid w:val="00480CE6"/>
    <w:rsid w:val="00480E42"/>
    <w:rsid w:val="004813AE"/>
    <w:rsid w:val="00482AB3"/>
    <w:rsid w:val="00482E12"/>
    <w:rsid w:val="00483A1A"/>
    <w:rsid w:val="00484C5D"/>
    <w:rsid w:val="00484CD9"/>
    <w:rsid w:val="00484D52"/>
    <w:rsid w:val="004850F3"/>
    <w:rsid w:val="0048543E"/>
    <w:rsid w:val="004868C1"/>
    <w:rsid w:val="00486A08"/>
    <w:rsid w:val="0048750F"/>
    <w:rsid w:val="00490E67"/>
    <w:rsid w:val="0049119C"/>
    <w:rsid w:val="00491E31"/>
    <w:rsid w:val="0049589E"/>
    <w:rsid w:val="00497C6F"/>
    <w:rsid w:val="00497D6E"/>
    <w:rsid w:val="004A162A"/>
    <w:rsid w:val="004A1897"/>
    <w:rsid w:val="004A2473"/>
    <w:rsid w:val="004A2495"/>
    <w:rsid w:val="004A48E1"/>
    <w:rsid w:val="004A495F"/>
    <w:rsid w:val="004A5325"/>
    <w:rsid w:val="004A53CA"/>
    <w:rsid w:val="004A5B26"/>
    <w:rsid w:val="004A7544"/>
    <w:rsid w:val="004A7A9E"/>
    <w:rsid w:val="004A7DA8"/>
    <w:rsid w:val="004B0353"/>
    <w:rsid w:val="004B1346"/>
    <w:rsid w:val="004B1B96"/>
    <w:rsid w:val="004B5447"/>
    <w:rsid w:val="004B5FBC"/>
    <w:rsid w:val="004B6B0F"/>
    <w:rsid w:val="004C0BCF"/>
    <w:rsid w:val="004C0C46"/>
    <w:rsid w:val="004C1947"/>
    <w:rsid w:val="004C2470"/>
    <w:rsid w:val="004C46E1"/>
    <w:rsid w:val="004C5F39"/>
    <w:rsid w:val="004C72F8"/>
    <w:rsid w:val="004C7DC8"/>
    <w:rsid w:val="004D2048"/>
    <w:rsid w:val="004D236D"/>
    <w:rsid w:val="004D6832"/>
    <w:rsid w:val="004D6C44"/>
    <w:rsid w:val="004D7300"/>
    <w:rsid w:val="004D737D"/>
    <w:rsid w:val="004D7C4E"/>
    <w:rsid w:val="004E01E7"/>
    <w:rsid w:val="004E062B"/>
    <w:rsid w:val="004E104A"/>
    <w:rsid w:val="004E2659"/>
    <w:rsid w:val="004E39EE"/>
    <w:rsid w:val="004E3B52"/>
    <w:rsid w:val="004E46DF"/>
    <w:rsid w:val="004E475C"/>
    <w:rsid w:val="004E56E0"/>
    <w:rsid w:val="004E7329"/>
    <w:rsid w:val="004E7C86"/>
    <w:rsid w:val="004E7D22"/>
    <w:rsid w:val="004F1B69"/>
    <w:rsid w:val="004F2202"/>
    <w:rsid w:val="004F2CB0"/>
    <w:rsid w:val="004F37FF"/>
    <w:rsid w:val="004F40B0"/>
    <w:rsid w:val="004F4720"/>
    <w:rsid w:val="004F48C3"/>
    <w:rsid w:val="005014F3"/>
    <w:rsid w:val="005017F7"/>
    <w:rsid w:val="00501FA7"/>
    <w:rsid w:val="00503135"/>
    <w:rsid w:val="005034DC"/>
    <w:rsid w:val="00504A7E"/>
    <w:rsid w:val="005053AE"/>
    <w:rsid w:val="005057E1"/>
    <w:rsid w:val="00505BFA"/>
    <w:rsid w:val="005071B4"/>
    <w:rsid w:val="00507687"/>
    <w:rsid w:val="005104CF"/>
    <w:rsid w:val="005117A9"/>
    <w:rsid w:val="00511A82"/>
    <w:rsid w:val="00511F57"/>
    <w:rsid w:val="00515CBE"/>
    <w:rsid w:val="00515E2B"/>
    <w:rsid w:val="005216A0"/>
    <w:rsid w:val="00521BBC"/>
    <w:rsid w:val="00522A7E"/>
    <w:rsid w:val="00522F20"/>
    <w:rsid w:val="005271B3"/>
    <w:rsid w:val="00530335"/>
    <w:rsid w:val="005308DB"/>
    <w:rsid w:val="00530A2E"/>
    <w:rsid w:val="00530BD8"/>
    <w:rsid w:val="00530FBE"/>
    <w:rsid w:val="00531356"/>
    <w:rsid w:val="00533159"/>
    <w:rsid w:val="005339DB"/>
    <w:rsid w:val="00534C89"/>
    <w:rsid w:val="00535A9A"/>
    <w:rsid w:val="00541573"/>
    <w:rsid w:val="0054243E"/>
    <w:rsid w:val="0054348A"/>
    <w:rsid w:val="00543506"/>
    <w:rsid w:val="00545AF6"/>
    <w:rsid w:val="00550054"/>
    <w:rsid w:val="00550847"/>
    <w:rsid w:val="00553DA8"/>
    <w:rsid w:val="00556111"/>
    <w:rsid w:val="00560057"/>
    <w:rsid w:val="00560E7D"/>
    <w:rsid w:val="00561704"/>
    <w:rsid w:val="0056358C"/>
    <w:rsid w:val="0056449F"/>
    <w:rsid w:val="005646EA"/>
    <w:rsid w:val="00564EE9"/>
    <w:rsid w:val="00565F17"/>
    <w:rsid w:val="00571777"/>
    <w:rsid w:val="00574A18"/>
    <w:rsid w:val="00580FF5"/>
    <w:rsid w:val="005832A9"/>
    <w:rsid w:val="0058509A"/>
    <w:rsid w:val="0058519C"/>
    <w:rsid w:val="005857FC"/>
    <w:rsid w:val="00585A87"/>
    <w:rsid w:val="00587786"/>
    <w:rsid w:val="0058783B"/>
    <w:rsid w:val="005909A4"/>
    <w:rsid w:val="0059149A"/>
    <w:rsid w:val="0059320E"/>
    <w:rsid w:val="005937FC"/>
    <w:rsid w:val="005947A6"/>
    <w:rsid w:val="005956EE"/>
    <w:rsid w:val="005964FE"/>
    <w:rsid w:val="0059674B"/>
    <w:rsid w:val="005A083E"/>
    <w:rsid w:val="005A10A9"/>
    <w:rsid w:val="005A1402"/>
    <w:rsid w:val="005A1B34"/>
    <w:rsid w:val="005A1ECC"/>
    <w:rsid w:val="005A1EF4"/>
    <w:rsid w:val="005A684A"/>
    <w:rsid w:val="005A6B60"/>
    <w:rsid w:val="005A7B23"/>
    <w:rsid w:val="005A7C6D"/>
    <w:rsid w:val="005B069B"/>
    <w:rsid w:val="005B14ED"/>
    <w:rsid w:val="005B1AEC"/>
    <w:rsid w:val="005B1D1E"/>
    <w:rsid w:val="005B2A08"/>
    <w:rsid w:val="005B47BF"/>
    <w:rsid w:val="005B4802"/>
    <w:rsid w:val="005B4827"/>
    <w:rsid w:val="005B63E9"/>
    <w:rsid w:val="005B7CA0"/>
    <w:rsid w:val="005C09BB"/>
    <w:rsid w:val="005C0A89"/>
    <w:rsid w:val="005C0CF3"/>
    <w:rsid w:val="005C1EA6"/>
    <w:rsid w:val="005C32F2"/>
    <w:rsid w:val="005C70B2"/>
    <w:rsid w:val="005C75C6"/>
    <w:rsid w:val="005D0B99"/>
    <w:rsid w:val="005D2F20"/>
    <w:rsid w:val="005D308E"/>
    <w:rsid w:val="005D30B1"/>
    <w:rsid w:val="005D3A48"/>
    <w:rsid w:val="005D5572"/>
    <w:rsid w:val="005D6FB1"/>
    <w:rsid w:val="005D7AF8"/>
    <w:rsid w:val="005E1195"/>
    <w:rsid w:val="005E1B37"/>
    <w:rsid w:val="005E210D"/>
    <w:rsid w:val="005E22A2"/>
    <w:rsid w:val="005E366A"/>
    <w:rsid w:val="005E501C"/>
    <w:rsid w:val="005E6A08"/>
    <w:rsid w:val="005E6D53"/>
    <w:rsid w:val="005F1000"/>
    <w:rsid w:val="005F1B9E"/>
    <w:rsid w:val="005F2145"/>
    <w:rsid w:val="005F2833"/>
    <w:rsid w:val="005F420E"/>
    <w:rsid w:val="005F6EEA"/>
    <w:rsid w:val="005F7B37"/>
    <w:rsid w:val="006016E1"/>
    <w:rsid w:val="00602D27"/>
    <w:rsid w:val="006036B8"/>
    <w:rsid w:val="0060370B"/>
    <w:rsid w:val="00603C7E"/>
    <w:rsid w:val="00604437"/>
    <w:rsid w:val="00612827"/>
    <w:rsid w:val="00613295"/>
    <w:rsid w:val="006144A1"/>
    <w:rsid w:val="0061557B"/>
    <w:rsid w:val="00615EBB"/>
    <w:rsid w:val="00616096"/>
    <w:rsid w:val="006160A2"/>
    <w:rsid w:val="00616196"/>
    <w:rsid w:val="006165A1"/>
    <w:rsid w:val="0061718A"/>
    <w:rsid w:val="00621B43"/>
    <w:rsid w:val="00621EFC"/>
    <w:rsid w:val="006239A1"/>
    <w:rsid w:val="00626552"/>
    <w:rsid w:val="006302AA"/>
    <w:rsid w:val="006314BD"/>
    <w:rsid w:val="00631BF1"/>
    <w:rsid w:val="00635D0F"/>
    <w:rsid w:val="006363BD"/>
    <w:rsid w:val="006412DC"/>
    <w:rsid w:val="00642BC6"/>
    <w:rsid w:val="00642D29"/>
    <w:rsid w:val="00644790"/>
    <w:rsid w:val="006472CF"/>
    <w:rsid w:val="00647484"/>
    <w:rsid w:val="00647A2C"/>
    <w:rsid w:val="00650025"/>
    <w:rsid w:val="006501AF"/>
    <w:rsid w:val="0065043E"/>
    <w:rsid w:val="00650DDE"/>
    <w:rsid w:val="006514AD"/>
    <w:rsid w:val="006543F4"/>
    <w:rsid w:val="006544EC"/>
    <w:rsid w:val="00654E29"/>
    <w:rsid w:val="0065505B"/>
    <w:rsid w:val="00657D83"/>
    <w:rsid w:val="0066188F"/>
    <w:rsid w:val="00662E8A"/>
    <w:rsid w:val="0066313F"/>
    <w:rsid w:val="00663185"/>
    <w:rsid w:val="00663372"/>
    <w:rsid w:val="006635ED"/>
    <w:rsid w:val="006656BD"/>
    <w:rsid w:val="0066574C"/>
    <w:rsid w:val="00665910"/>
    <w:rsid w:val="006670AC"/>
    <w:rsid w:val="00667C9E"/>
    <w:rsid w:val="00670302"/>
    <w:rsid w:val="006705D6"/>
    <w:rsid w:val="00671354"/>
    <w:rsid w:val="00671500"/>
    <w:rsid w:val="00672307"/>
    <w:rsid w:val="00674A49"/>
    <w:rsid w:val="00676791"/>
    <w:rsid w:val="006808C6"/>
    <w:rsid w:val="00680CB6"/>
    <w:rsid w:val="00682668"/>
    <w:rsid w:val="00683A17"/>
    <w:rsid w:val="00683B39"/>
    <w:rsid w:val="00684CD8"/>
    <w:rsid w:val="00686651"/>
    <w:rsid w:val="00686A21"/>
    <w:rsid w:val="00686E7D"/>
    <w:rsid w:val="0069022C"/>
    <w:rsid w:val="00692A68"/>
    <w:rsid w:val="00693428"/>
    <w:rsid w:val="00693D89"/>
    <w:rsid w:val="00694F41"/>
    <w:rsid w:val="00695D85"/>
    <w:rsid w:val="006A0637"/>
    <w:rsid w:val="006A1D58"/>
    <w:rsid w:val="006A30A2"/>
    <w:rsid w:val="006A6734"/>
    <w:rsid w:val="006A6D23"/>
    <w:rsid w:val="006A74EE"/>
    <w:rsid w:val="006B15C2"/>
    <w:rsid w:val="006B21F7"/>
    <w:rsid w:val="006B25DE"/>
    <w:rsid w:val="006B2FEB"/>
    <w:rsid w:val="006B32A7"/>
    <w:rsid w:val="006B3383"/>
    <w:rsid w:val="006B3C59"/>
    <w:rsid w:val="006B42A2"/>
    <w:rsid w:val="006B4311"/>
    <w:rsid w:val="006B55F3"/>
    <w:rsid w:val="006C0108"/>
    <w:rsid w:val="006C0C15"/>
    <w:rsid w:val="006C1C3B"/>
    <w:rsid w:val="006C2DAD"/>
    <w:rsid w:val="006C3230"/>
    <w:rsid w:val="006C4E43"/>
    <w:rsid w:val="006C5618"/>
    <w:rsid w:val="006C643E"/>
    <w:rsid w:val="006C67B2"/>
    <w:rsid w:val="006D06FB"/>
    <w:rsid w:val="006D0E09"/>
    <w:rsid w:val="006D16A1"/>
    <w:rsid w:val="006D2932"/>
    <w:rsid w:val="006D2B40"/>
    <w:rsid w:val="006D3671"/>
    <w:rsid w:val="006D70CE"/>
    <w:rsid w:val="006D7FDB"/>
    <w:rsid w:val="006E0A73"/>
    <w:rsid w:val="006E0BC1"/>
    <w:rsid w:val="006E0FEE"/>
    <w:rsid w:val="006E1634"/>
    <w:rsid w:val="006E207D"/>
    <w:rsid w:val="006E3945"/>
    <w:rsid w:val="006E43F6"/>
    <w:rsid w:val="006E55E9"/>
    <w:rsid w:val="006E6C11"/>
    <w:rsid w:val="006F1FCE"/>
    <w:rsid w:val="006F2E42"/>
    <w:rsid w:val="006F3828"/>
    <w:rsid w:val="006F383C"/>
    <w:rsid w:val="006F7B7B"/>
    <w:rsid w:val="006F7C0C"/>
    <w:rsid w:val="00700755"/>
    <w:rsid w:val="007018F7"/>
    <w:rsid w:val="0070294B"/>
    <w:rsid w:val="00703C6D"/>
    <w:rsid w:val="00705150"/>
    <w:rsid w:val="0070646B"/>
    <w:rsid w:val="007130A2"/>
    <w:rsid w:val="00715463"/>
    <w:rsid w:val="007162DA"/>
    <w:rsid w:val="0071636B"/>
    <w:rsid w:val="00717505"/>
    <w:rsid w:val="00717595"/>
    <w:rsid w:val="00720AC3"/>
    <w:rsid w:val="00720BC6"/>
    <w:rsid w:val="00720C9E"/>
    <w:rsid w:val="00721256"/>
    <w:rsid w:val="00722C27"/>
    <w:rsid w:val="007231C9"/>
    <w:rsid w:val="0072322A"/>
    <w:rsid w:val="0072358F"/>
    <w:rsid w:val="00726BF0"/>
    <w:rsid w:val="00730655"/>
    <w:rsid w:val="00730EC5"/>
    <w:rsid w:val="00731D77"/>
    <w:rsid w:val="00732360"/>
    <w:rsid w:val="00733237"/>
    <w:rsid w:val="0073390A"/>
    <w:rsid w:val="00734E64"/>
    <w:rsid w:val="00736B37"/>
    <w:rsid w:val="00737E8D"/>
    <w:rsid w:val="00740A35"/>
    <w:rsid w:val="00740CEE"/>
    <w:rsid w:val="00741238"/>
    <w:rsid w:val="0074289C"/>
    <w:rsid w:val="00742E65"/>
    <w:rsid w:val="00745807"/>
    <w:rsid w:val="00745CF2"/>
    <w:rsid w:val="00747322"/>
    <w:rsid w:val="007474FF"/>
    <w:rsid w:val="007479D4"/>
    <w:rsid w:val="0075105B"/>
    <w:rsid w:val="007520B4"/>
    <w:rsid w:val="00753F7B"/>
    <w:rsid w:val="00757E27"/>
    <w:rsid w:val="007604E9"/>
    <w:rsid w:val="007639E4"/>
    <w:rsid w:val="007646BC"/>
    <w:rsid w:val="007655D5"/>
    <w:rsid w:val="00765D59"/>
    <w:rsid w:val="007723E9"/>
    <w:rsid w:val="00775DA7"/>
    <w:rsid w:val="007763C1"/>
    <w:rsid w:val="00777E82"/>
    <w:rsid w:val="00781048"/>
    <w:rsid w:val="0078126E"/>
    <w:rsid w:val="00781359"/>
    <w:rsid w:val="00782C4A"/>
    <w:rsid w:val="00782EDE"/>
    <w:rsid w:val="007832F5"/>
    <w:rsid w:val="007835DA"/>
    <w:rsid w:val="0078450C"/>
    <w:rsid w:val="00784944"/>
    <w:rsid w:val="0078568F"/>
    <w:rsid w:val="00786921"/>
    <w:rsid w:val="00787118"/>
    <w:rsid w:val="007871D0"/>
    <w:rsid w:val="007946C0"/>
    <w:rsid w:val="007960B7"/>
    <w:rsid w:val="007A0102"/>
    <w:rsid w:val="007A1558"/>
    <w:rsid w:val="007A15DE"/>
    <w:rsid w:val="007A1EAA"/>
    <w:rsid w:val="007A79FD"/>
    <w:rsid w:val="007B0A2B"/>
    <w:rsid w:val="007B0B9D"/>
    <w:rsid w:val="007B1287"/>
    <w:rsid w:val="007B2E6B"/>
    <w:rsid w:val="007B2EFF"/>
    <w:rsid w:val="007B4904"/>
    <w:rsid w:val="007B5A43"/>
    <w:rsid w:val="007B6A70"/>
    <w:rsid w:val="007B6DB3"/>
    <w:rsid w:val="007B709B"/>
    <w:rsid w:val="007B7C76"/>
    <w:rsid w:val="007C0425"/>
    <w:rsid w:val="007C0754"/>
    <w:rsid w:val="007C107B"/>
    <w:rsid w:val="007C1343"/>
    <w:rsid w:val="007C2ADB"/>
    <w:rsid w:val="007C5EF1"/>
    <w:rsid w:val="007C7B0C"/>
    <w:rsid w:val="007C7BF5"/>
    <w:rsid w:val="007D19B7"/>
    <w:rsid w:val="007D1D3E"/>
    <w:rsid w:val="007D28A2"/>
    <w:rsid w:val="007D47D1"/>
    <w:rsid w:val="007D4D97"/>
    <w:rsid w:val="007D4EF0"/>
    <w:rsid w:val="007D75E5"/>
    <w:rsid w:val="007D7642"/>
    <w:rsid w:val="007D773E"/>
    <w:rsid w:val="007D7FDA"/>
    <w:rsid w:val="007E0485"/>
    <w:rsid w:val="007E066E"/>
    <w:rsid w:val="007E0974"/>
    <w:rsid w:val="007E1356"/>
    <w:rsid w:val="007E20FC"/>
    <w:rsid w:val="007E2FB0"/>
    <w:rsid w:val="007E3072"/>
    <w:rsid w:val="007E4F8D"/>
    <w:rsid w:val="007E62A5"/>
    <w:rsid w:val="007E7062"/>
    <w:rsid w:val="007F086E"/>
    <w:rsid w:val="007F0E1E"/>
    <w:rsid w:val="007F10A8"/>
    <w:rsid w:val="007F135E"/>
    <w:rsid w:val="007F29A7"/>
    <w:rsid w:val="007F388F"/>
    <w:rsid w:val="007F497A"/>
    <w:rsid w:val="007F57E6"/>
    <w:rsid w:val="007F665C"/>
    <w:rsid w:val="0080046D"/>
    <w:rsid w:val="00800B96"/>
    <w:rsid w:val="008013C5"/>
    <w:rsid w:val="00801CE9"/>
    <w:rsid w:val="008021C2"/>
    <w:rsid w:val="00802209"/>
    <w:rsid w:val="00802777"/>
    <w:rsid w:val="008032BA"/>
    <w:rsid w:val="00805BE8"/>
    <w:rsid w:val="008065A9"/>
    <w:rsid w:val="00806A20"/>
    <w:rsid w:val="008110D6"/>
    <w:rsid w:val="00811CCC"/>
    <w:rsid w:val="008138AA"/>
    <w:rsid w:val="00813B1E"/>
    <w:rsid w:val="00814640"/>
    <w:rsid w:val="00816078"/>
    <w:rsid w:val="0081693D"/>
    <w:rsid w:val="008177E3"/>
    <w:rsid w:val="00820BF9"/>
    <w:rsid w:val="00822CBB"/>
    <w:rsid w:val="00823AA9"/>
    <w:rsid w:val="008245C6"/>
    <w:rsid w:val="008255A1"/>
    <w:rsid w:val="008255B9"/>
    <w:rsid w:val="008255FA"/>
    <w:rsid w:val="00825CD8"/>
    <w:rsid w:val="00826607"/>
    <w:rsid w:val="008267CA"/>
    <w:rsid w:val="00827324"/>
    <w:rsid w:val="008309DB"/>
    <w:rsid w:val="00831284"/>
    <w:rsid w:val="008316E6"/>
    <w:rsid w:val="00832B73"/>
    <w:rsid w:val="00834DB2"/>
    <w:rsid w:val="00837458"/>
    <w:rsid w:val="00837AAE"/>
    <w:rsid w:val="008404BF"/>
    <w:rsid w:val="00842544"/>
    <w:rsid w:val="008429AD"/>
    <w:rsid w:val="008429DB"/>
    <w:rsid w:val="00850016"/>
    <w:rsid w:val="00850715"/>
    <w:rsid w:val="00850C75"/>
    <w:rsid w:val="00850E39"/>
    <w:rsid w:val="0085144D"/>
    <w:rsid w:val="008523BD"/>
    <w:rsid w:val="0085247D"/>
    <w:rsid w:val="00852C8D"/>
    <w:rsid w:val="0085477A"/>
    <w:rsid w:val="00855107"/>
    <w:rsid w:val="00855173"/>
    <w:rsid w:val="0085573C"/>
    <w:rsid w:val="008557D9"/>
    <w:rsid w:val="00855A0E"/>
    <w:rsid w:val="00855BF7"/>
    <w:rsid w:val="00856214"/>
    <w:rsid w:val="0086152D"/>
    <w:rsid w:val="00861675"/>
    <w:rsid w:val="00862089"/>
    <w:rsid w:val="00862972"/>
    <w:rsid w:val="008650C2"/>
    <w:rsid w:val="008661E3"/>
    <w:rsid w:val="00866D5B"/>
    <w:rsid w:val="00866FF5"/>
    <w:rsid w:val="008705C6"/>
    <w:rsid w:val="00871883"/>
    <w:rsid w:val="00871D48"/>
    <w:rsid w:val="008723F4"/>
    <w:rsid w:val="0087343F"/>
    <w:rsid w:val="00873E1F"/>
    <w:rsid w:val="00874C16"/>
    <w:rsid w:val="0087570A"/>
    <w:rsid w:val="0087658C"/>
    <w:rsid w:val="00880210"/>
    <w:rsid w:val="008838C2"/>
    <w:rsid w:val="00883DC7"/>
    <w:rsid w:val="00883FB2"/>
    <w:rsid w:val="00884A0C"/>
    <w:rsid w:val="00886106"/>
    <w:rsid w:val="00886D1F"/>
    <w:rsid w:val="00891280"/>
    <w:rsid w:val="00891EE1"/>
    <w:rsid w:val="00893987"/>
    <w:rsid w:val="00895129"/>
    <w:rsid w:val="0089574E"/>
    <w:rsid w:val="0089586F"/>
    <w:rsid w:val="00895AE0"/>
    <w:rsid w:val="008963EF"/>
    <w:rsid w:val="0089688E"/>
    <w:rsid w:val="008979B4"/>
    <w:rsid w:val="00897C74"/>
    <w:rsid w:val="008A1FBE"/>
    <w:rsid w:val="008A3711"/>
    <w:rsid w:val="008A3836"/>
    <w:rsid w:val="008A3E8E"/>
    <w:rsid w:val="008A5075"/>
    <w:rsid w:val="008A603B"/>
    <w:rsid w:val="008A719D"/>
    <w:rsid w:val="008B2DE4"/>
    <w:rsid w:val="008B3165"/>
    <w:rsid w:val="008B3194"/>
    <w:rsid w:val="008B3D06"/>
    <w:rsid w:val="008B4E9E"/>
    <w:rsid w:val="008B5199"/>
    <w:rsid w:val="008B5AE7"/>
    <w:rsid w:val="008B60CC"/>
    <w:rsid w:val="008B66DA"/>
    <w:rsid w:val="008C0253"/>
    <w:rsid w:val="008C08A0"/>
    <w:rsid w:val="008C0D1E"/>
    <w:rsid w:val="008C0D76"/>
    <w:rsid w:val="008C1ABA"/>
    <w:rsid w:val="008C3156"/>
    <w:rsid w:val="008C363C"/>
    <w:rsid w:val="008C60E9"/>
    <w:rsid w:val="008C6F24"/>
    <w:rsid w:val="008D1B7C"/>
    <w:rsid w:val="008D2DF8"/>
    <w:rsid w:val="008D5A46"/>
    <w:rsid w:val="008D6657"/>
    <w:rsid w:val="008D78B2"/>
    <w:rsid w:val="008E1F60"/>
    <w:rsid w:val="008E307E"/>
    <w:rsid w:val="008E35A4"/>
    <w:rsid w:val="008E4DBE"/>
    <w:rsid w:val="008F1329"/>
    <w:rsid w:val="008F4BE4"/>
    <w:rsid w:val="008F4CC7"/>
    <w:rsid w:val="008F4DD1"/>
    <w:rsid w:val="008F6056"/>
    <w:rsid w:val="008F7F47"/>
    <w:rsid w:val="00902B9E"/>
    <w:rsid w:val="00902C07"/>
    <w:rsid w:val="009056AE"/>
    <w:rsid w:val="00905804"/>
    <w:rsid w:val="009101E2"/>
    <w:rsid w:val="0091250F"/>
    <w:rsid w:val="009144EE"/>
    <w:rsid w:val="00915D73"/>
    <w:rsid w:val="00916077"/>
    <w:rsid w:val="009170A2"/>
    <w:rsid w:val="00917121"/>
    <w:rsid w:val="009201AA"/>
    <w:rsid w:val="009201CD"/>
    <w:rsid w:val="009208A6"/>
    <w:rsid w:val="00923198"/>
    <w:rsid w:val="00923D6A"/>
    <w:rsid w:val="00924081"/>
    <w:rsid w:val="00924514"/>
    <w:rsid w:val="00924C22"/>
    <w:rsid w:val="00927316"/>
    <w:rsid w:val="00931AEC"/>
    <w:rsid w:val="0093276D"/>
    <w:rsid w:val="00932A4D"/>
    <w:rsid w:val="00933817"/>
    <w:rsid w:val="00933C0C"/>
    <w:rsid w:val="00933D12"/>
    <w:rsid w:val="00937065"/>
    <w:rsid w:val="00940285"/>
    <w:rsid w:val="00941140"/>
    <w:rsid w:val="009415B0"/>
    <w:rsid w:val="00944088"/>
    <w:rsid w:val="00945602"/>
    <w:rsid w:val="00946478"/>
    <w:rsid w:val="00947BE9"/>
    <w:rsid w:val="00947E7E"/>
    <w:rsid w:val="0095139A"/>
    <w:rsid w:val="00952671"/>
    <w:rsid w:val="00953E16"/>
    <w:rsid w:val="009542AC"/>
    <w:rsid w:val="00955142"/>
    <w:rsid w:val="009607FA"/>
    <w:rsid w:val="00961BB2"/>
    <w:rsid w:val="00961E8A"/>
    <w:rsid w:val="00962108"/>
    <w:rsid w:val="00963366"/>
    <w:rsid w:val="009637C0"/>
    <w:rsid w:val="009638D6"/>
    <w:rsid w:val="00964BD0"/>
    <w:rsid w:val="00964C31"/>
    <w:rsid w:val="00965E8E"/>
    <w:rsid w:val="0097025D"/>
    <w:rsid w:val="009716E3"/>
    <w:rsid w:val="00972913"/>
    <w:rsid w:val="0097408E"/>
    <w:rsid w:val="00974BB2"/>
    <w:rsid w:val="00974FA7"/>
    <w:rsid w:val="00975146"/>
    <w:rsid w:val="009751EF"/>
    <w:rsid w:val="009756E5"/>
    <w:rsid w:val="00975B77"/>
    <w:rsid w:val="009773AA"/>
    <w:rsid w:val="00977A8C"/>
    <w:rsid w:val="00980E8C"/>
    <w:rsid w:val="00983910"/>
    <w:rsid w:val="00984BC5"/>
    <w:rsid w:val="009852B5"/>
    <w:rsid w:val="0098601E"/>
    <w:rsid w:val="00986CD1"/>
    <w:rsid w:val="00987383"/>
    <w:rsid w:val="0099093C"/>
    <w:rsid w:val="00990ACD"/>
    <w:rsid w:val="009932AC"/>
    <w:rsid w:val="00994351"/>
    <w:rsid w:val="00994BF9"/>
    <w:rsid w:val="00996365"/>
    <w:rsid w:val="00996A8F"/>
    <w:rsid w:val="009A0166"/>
    <w:rsid w:val="009A17CC"/>
    <w:rsid w:val="009A1DBF"/>
    <w:rsid w:val="009A2711"/>
    <w:rsid w:val="009A2B9B"/>
    <w:rsid w:val="009A4A1A"/>
    <w:rsid w:val="009A4FBE"/>
    <w:rsid w:val="009A68E6"/>
    <w:rsid w:val="009A7598"/>
    <w:rsid w:val="009A7DB2"/>
    <w:rsid w:val="009A7DDE"/>
    <w:rsid w:val="009B1DF8"/>
    <w:rsid w:val="009B24E3"/>
    <w:rsid w:val="009B3D20"/>
    <w:rsid w:val="009B4BBA"/>
    <w:rsid w:val="009B5418"/>
    <w:rsid w:val="009C0727"/>
    <w:rsid w:val="009C2C01"/>
    <w:rsid w:val="009C3538"/>
    <w:rsid w:val="009C492F"/>
    <w:rsid w:val="009D0B80"/>
    <w:rsid w:val="009D0E75"/>
    <w:rsid w:val="009D12E0"/>
    <w:rsid w:val="009D1E77"/>
    <w:rsid w:val="009D2FF2"/>
    <w:rsid w:val="009D3226"/>
    <w:rsid w:val="009D3385"/>
    <w:rsid w:val="009D3D06"/>
    <w:rsid w:val="009D46E6"/>
    <w:rsid w:val="009D486D"/>
    <w:rsid w:val="009D62CD"/>
    <w:rsid w:val="009D65EC"/>
    <w:rsid w:val="009D7135"/>
    <w:rsid w:val="009D793C"/>
    <w:rsid w:val="009D7F22"/>
    <w:rsid w:val="009E16A9"/>
    <w:rsid w:val="009E2BF3"/>
    <w:rsid w:val="009E375F"/>
    <w:rsid w:val="009E39D4"/>
    <w:rsid w:val="009E48A5"/>
    <w:rsid w:val="009E4B7B"/>
    <w:rsid w:val="009E4CD2"/>
    <w:rsid w:val="009E5401"/>
    <w:rsid w:val="009E580C"/>
    <w:rsid w:val="009E671B"/>
    <w:rsid w:val="009E6E21"/>
    <w:rsid w:val="009E7692"/>
    <w:rsid w:val="009F0325"/>
    <w:rsid w:val="009F064C"/>
    <w:rsid w:val="009F0675"/>
    <w:rsid w:val="009F0E16"/>
    <w:rsid w:val="009F3138"/>
    <w:rsid w:val="009F35D8"/>
    <w:rsid w:val="009F5D67"/>
    <w:rsid w:val="009F70EA"/>
    <w:rsid w:val="00A02382"/>
    <w:rsid w:val="00A04246"/>
    <w:rsid w:val="00A0758F"/>
    <w:rsid w:val="00A101FD"/>
    <w:rsid w:val="00A106B9"/>
    <w:rsid w:val="00A110AB"/>
    <w:rsid w:val="00A13362"/>
    <w:rsid w:val="00A1570A"/>
    <w:rsid w:val="00A157E8"/>
    <w:rsid w:val="00A16377"/>
    <w:rsid w:val="00A1793E"/>
    <w:rsid w:val="00A17A13"/>
    <w:rsid w:val="00A211B4"/>
    <w:rsid w:val="00A2203C"/>
    <w:rsid w:val="00A23173"/>
    <w:rsid w:val="00A2423C"/>
    <w:rsid w:val="00A257FB"/>
    <w:rsid w:val="00A2722D"/>
    <w:rsid w:val="00A2756C"/>
    <w:rsid w:val="00A3067E"/>
    <w:rsid w:val="00A314BD"/>
    <w:rsid w:val="00A32AC8"/>
    <w:rsid w:val="00A32DA2"/>
    <w:rsid w:val="00A33DDF"/>
    <w:rsid w:val="00A34547"/>
    <w:rsid w:val="00A357F9"/>
    <w:rsid w:val="00A3741D"/>
    <w:rsid w:val="00A3753F"/>
    <w:rsid w:val="00A376B7"/>
    <w:rsid w:val="00A3772F"/>
    <w:rsid w:val="00A37C94"/>
    <w:rsid w:val="00A41070"/>
    <w:rsid w:val="00A41BF5"/>
    <w:rsid w:val="00A43B8F"/>
    <w:rsid w:val="00A44778"/>
    <w:rsid w:val="00A4644A"/>
    <w:rsid w:val="00A469E7"/>
    <w:rsid w:val="00A47965"/>
    <w:rsid w:val="00A5074B"/>
    <w:rsid w:val="00A51006"/>
    <w:rsid w:val="00A51396"/>
    <w:rsid w:val="00A514FD"/>
    <w:rsid w:val="00A54029"/>
    <w:rsid w:val="00A604A4"/>
    <w:rsid w:val="00A61B7D"/>
    <w:rsid w:val="00A6377F"/>
    <w:rsid w:val="00A63A1C"/>
    <w:rsid w:val="00A64FDB"/>
    <w:rsid w:val="00A65A33"/>
    <w:rsid w:val="00A6605B"/>
    <w:rsid w:val="00A66ADC"/>
    <w:rsid w:val="00A673D1"/>
    <w:rsid w:val="00A67D69"/>
    <w:rsid w:val="00A7147D"/>
    <w:rsid w:val="00A751B3"/>
    <w:rsid w:val="00A7752C"/>
    <w:rsid w:val="00A81B15"/>
    <w:rsid w:val="00A81FAB"/>
    <w:rsid w:val="00A82130"/>
    <w:rsid w:val="00A82D9C"/>
    <w:rsid w:val="00A837FF"/>
    <w:rsid w:val="00A839C1"/>
    <w:rsid w:val="00A84DC8"/>
    <w:rsid w:val="00A85B9C"/>
    <w:rsid w:val="00A85DBC"/>
    <w:rsid w:val="00A86776"/>
    <w:rsid w:val="00A87245"/>
    <w:rsid w:val="00A87FEB"/>
    <w:rsid w:val="00A9098A"/>
    <w:rsid w:val="00A92C4F"/>
    <w:rsid w:val="00A92F03"/>
    <w:rsid w:val="00A93F9F"/>
    <w:rsid w:val="00A9420E"/>
    <w:rsid w:val="00A973ED"/>
    <w:rsid w:val="00A97572"/>
    <w:rsid w:val="00A97648"/>
    <w:rsid w:val="00AA05ED"/>
    <w:rsid w:val="00AA080F"/>
    <w:rsid w:val="00AA12FD"/>
    <w:rsid w:val="00AA1CFD"/>
    <w:rsid w:val="00AA2239"/>
    <w:rsid w:val="00AA33D2"/>
    <w:rsid w:val="00AB0C57"/>
    <w:rsid w:val="00AB1195"/>
    <w:rsid w:val="00AB13E9"/>
    <w:rsid w:val="00AB28DD"/>
    <w:rsid w:val="00AB34FD"/>
    <w:rsid w:val="00AB4182"/>
    <w:rsid w:val="00AB55C9"/>
    <w:rsid w:val="00AB6BBD"/>
    <w:rsid w:val="00AB7EC1"/>
    <w:rsid w:val="00AC04B7"/>
    <w:rsid w:val="00AC07E6"/>
    <w:rsid w:val="00AC0CA4"/>
    <w:rsid w:val="00AC0DF0"/>
    <w:rsid w:val="00AC17B7"/>
    <w:rsid w:val="00AC27DB"/>
    <w:rsid w:val="00AC5E35"/>
    <w:rsid w:val="00AC6D6B"/>
    <w:rsid w:val="00AC7294"/>
    <w:rsid w:val="00AC7574"/>
    <w:rsid w:val="00AD1121"/>
    <w:rsid w:val="00AD1512"/>
    <w:rsid w:val="00AD5DB5"/>
    <w:rsid w:val="00AD6B5C"/>
    <w:rsid w:val="00AD71C2"/>
    <w:rsid w:val="00AD7736"/>
    <w:rsid w:val="00AE10CE"/>
    <w:rsid w:val="00AE5C8B"/>
    <w:rsid w:val="00AE70D4"/>
    <w:rsid w:val="00AE74B9"/>
    <w:rsid w:val="00AE7804"/>
    <w:rsid w:val="00AE7868"/>
    <w:rsid w:val="00AE7E76"/>
    <w:rsid w:val="00AF0407"/>
    <w:rsid w:val="00AF10AE"/>
    <w:rsid w:val="00AF11DE"/>
    <w:rsid w:val="00AF3160"/>
    <w:rsid w:val="00AF4D8B"/>
    <w:rsid w:val="00AF57FB"/>
    <w:rsid w:val="00B00CD4"/>
    <w:rsid w:val="00B03EBF"/>
    <w:rsid w:val="00B067CA"/>
    <w:rsid w:val="00B06EDD"/>
    <w:rsid w:val="00B07ACB"/>
    <w:rsid w:val="00B12B26"/>
    <w:rsid w:val="00B163F8"/>
    <w:rsid w:val="00B2019E"/>
    <w:rsid w:val="00B20E46"/>
    <w:rsid w:val="00B21886"/>
    <w:rsid w:val="00B2267B"/>
    <w:rsid w:val="00B22AE3"/>
    <w:rsid w:val="00B22FEB"/>
    <w:rsid w:val="00B2472D"/>
    <w:rsid w:val="00B248DC"/>
    <w:rsid w:val="00B24CA0"/>
    <w:rsid w:val="00B2549F"/>
    <w:rsid w:val="00B332A7"/>
    <w:rsid w:val="00B3453C"/>
    <w:rsid w:val="00B36329"/>
    <w:rsid w:val="00B409D3"/>
    <w:rsid w:val="00B40B78"/>
    <w:rsid w:val="00B4108D"/>
    <w:rsid w:val="00B41253"/>
    <w:rsid w:val="00B42BD1"/>
    <w:rsid w:val="00B43451"/>
    <w:rsid w:val="00B43762"/>
    <w:rsid w:val="00B44E75"/>
    <w:rsid w:val="00B4542E"/>
    <w:rsid w:val="00B45D5F"/>
    <w:rsid w:val="00B50526"/>
    <w:rsid w:val="00B50807"/>
    <w:rsid w:val="00B50C47"/>
    <w:rsid w:val="00B51BA6"/>
    <w:rsid w:val="00B5402C"/>
    <w:rsid w:val="00B54227"/>
    <w:rsid w:val="00B557B7"/>
    <w:rsid w:val="00B571C0"/>
    <w:rsid w:val="00B57265"/>
    <w:rsid w:val="00B60BB3"/>
    <w:rsid w:val="00B61295"/>
    <w:rsid w:val="00B633AE"/>
    <w:rsid w:val="00B665D2"/>
    <w:rsid w:val="00B6737C"/>
    <w:rsid w:val="00B7060E"/>
    <w:rsid w:val="00B707CB"/>
    <w:rsid w:val="00B7214D"/>
    <w:rsid w:val="00B724DB"/>
    <w:rsid w:val="00B74372"/>
    <w:rsid w:val="00B74CAA"/>
    <w:rsid w:val="00B74EEA"/>
    <w:rsid w:val="00B75525"/>
    <w:rsid w:val="00B764D0"/>
    <w:rsid w:val="00B80283"/>
    <w:rsid w:val="00B8095F"/>
    <w:rsid w:val="00B80B0C"/>
    <w:rsid w:val="00B80B11"/>
    <w:rsid w:val="00B817EA"/>
    <w:rsid w:val="00B831AE"/>
    <w:rsid w:val="00B8446C"/>
    <w:rsid w:val="00B84BE5"/>
    <w:rsid w:val="00B862CB"/>
    <w:rsid w:val="00B86BA2"/>
    <w:rsid w:val="00B87403"/>
    <w:rsid w:val="00B87725"/>
    <w:rsid w:val="00B93565"/>
    <w:rsid w:val="00B93BD1"/>
    <w:rsid w:val="00B9472B"/>
    <w:rsid w:val="00B94E39"/>
    <w:rsid w:val="00B97B0E"/>
    <w:rsid w:val="00BA1210"/>
    <w:rsid w:val="00BA259A"/>
    <w:rsid w:val="00BA259C"/>
    <w:rsid w:val="00BA29D3"/>
    <w:rsid w:val="00BA29FE"/>
    <w:rsid w:val="00BA307F"/>
    <w:rsid w:val="00BA39BA"/>
    <w:rsid w:val="00BA5280"/>
    <w:rsid w:val="00BA71F0"/>
    <w:rsid w:val="00BB14F1"/>
    <w:rsid w:val="00BB1854"/>
    <w:rsid w:val="00BB4E34"/>
    <w:rsid w:val="00BB572E"/>
    <w:rsid w:val="00BB5C4D"/>
    <w:rsid w:val="00BB6DA3"/>
    <w:rsid w:val="00BB7173"/>
    <w:rsid w:val="00BB74FD"/>
    <w:rsid w:val="00BC0554"/>
    <w:rsid w:val="00BC065F"/>
    <w:rsid w:val="00BC19FD"/>
    <w:rsid w:val="00BC1A6E"/>
    <w:rsid w:val="00BC2D6F"/>
    <w:rsid w:val="00BC40A1"/>
    <w:rsid w:val="00BC5982"/>
    <w:rsid w:val="00BC60BF"/>
    <w:rsid w:val="00BC6EAB"/>
    <w:rsid w:val="00BD02F9"/>
    <w:rsid w:val="00BD28BF"/>
    <w:rsid w:val="00BD3790"/>
    <w:rsid w:val="00BD6404"/>
    <w:rsid w:val="00BD764E"/>
    <w:rsid w:val="00BE1205"/>
    <w:rsid w:val="00BE249B"/>
    <w:rsid w:val="00BE33AE"/>
    <w:rsid w:val="00BE434A"/>
    <w:rsid w:val="00BE4A27"/>
    <w:rsid w:val="00BE7C64"/>
    <w:rsid w:val="00BF046F"/>
    <w:rsid w:val="00BF193E"/>
    <w:rsid w:val="00BF3382"/>
    <w:rsid w:val="00BF4E41"/>
    <w:rsid w:val="00BF522C"/>
    <w:rsid w:val="00C01D50"/>
    <w:rsid w:val="00C020EC"/>
    <w:rsid w:val="00C0343A"/>
    <w:rsid w:val="00C056DC"/>
    <w:rsid w:val="00C05B52"/>
    <w:rsid w:val="00C05CE5"/>
    <w:rsid w:val="00C05DAA"/>
    <w:rsid w:val="00C06ECF"/>
    <w:rsid w:val="00C075C8"/>
    <w:rsid w:val="00C110EB"/>
    <w:rsid w:val="00C12442"/>
    <w:rsid w:val="00C1329B"/>
    <w:rsid w:val="00C1420D"/>
    <w:rsid w:val="00C20873"/>
    <w:rsid w:val="00C22D2B"/>
    <w:rsid w:val="00C24C05"/>
    <w:rsid w:val="00C24D2F"/>
    <w:rsid w:val="00C26222"/>
    <w:rsid w:val="00C26BF1"/>
    <w:rsid w:val="00C31283"/>
    <w:rsid w:val="00C3283C"/>
    <w:rsid w:val="00C336B1"/>
    <w:rsid w:val="00C33774"/>
    <w:rsid w:val="00C337CD"/>
    <w:rsid w:val="00C33C48"/>
    <w:rsid w:val="00C33CB5"/>
    <w:rsid w:val="00C340E5"/>
    <w:rsid w:val="00C353E9"/>
    <w:rsid w:val="00C3551E"/>
    <w:rsid w:val="00C35AA7"/>
    <w:rsid w:val="00C36DD4"/>
    <w:rsid w:val="00C37C7A"/>
    <w:rsid w:val="00C40384"/>
    <w:rsid w:val="00C41FC7"/>
    <w:rsid w:val="00C438DD"/>
    <w:rsid w:val="00C43BA1"/>
    <w:rsid w:val="00C43DAB"/>
    <w:rsid w:val="00C45475"/>
    <w:rsid w:val="00C4561D"/>
    <w:rsid w:val="00C47F08"/>
    <w:rsid w:val="00C50E59"/>
    <w:rsid w:val="00C514A6"/>
    <w:rsid w:val="00C51F53"/>
    <w:rsid w:val="00C54C65"/>
    <w:rsid w:val="00C56A44"/>
    <w:rsid w:val="00C56E00"/>
    <w:rsid w:val="00C5739F"/>
    <w:rsid w:val="00C579EA"/>
    <w:rsid w:val="00C57CF0"/>
    <w:rsid w:val="00C617E9"/>
    <w:rsid w:val="00C649BD"/>
    <w:rsid w:val="00C65891"/>
    <w:rsid w:val="00C659E3"/>
    <w:rsid w:val="00C66AC9"/>
    <w:rsid w:val="00C66CFE"/>
    <w:rsid w:val="00C66F31"/>
    <w:rsid w:val="00C67128"/>
    <w:rsid w:val="00C70DCB"/>
    <w:rsid w:val="00C724D3"/>
    <w:rsid w:val="00C72838"/>
    <w:rsid w:val="00C748D4"/>
    <w:rsid w:val="00C75A50"/>
    <w:rsid w:val="00C77198"/>
    <w:rsid w:val="00C77DD9"/>
    <w:rsid w:val="00C831C3"/>
    <w:rsid w:val="00C83396"/>
    <w:rsid w:val="00C83BE6"/>
    <w:rsid w:val="00C83DDC"/>
    <w:rsid w:val="00C8466B"/>
    <w:rsid w:val="00C84D17"/>
    <w:rsid w:val="00C851F1"/>
    <w:rsid w:val="00C85354"/>
    <w:rsid w:val="00C85FCF"/>
    <w:rsid w:val="00C86ABA"/>
    <w:rsid w:val="00C87479"/>
    <w:rsid w:val="00C87A1D"/>
    <w:rsid w:val="00C91E7B"/>
    <w:rsid w:val="00C92D07"/>
    <w:rsid w:val="00C943F3"/>
    <w:rsid w:val="00C94594"/>
    <w:rsid w:val="00C945E7"/>
    <w:rsid w:val="00C94B8E"/>
    <w:rsid w:val="00C95DA2"/>
    <w:rsid w:val="00C96147"/>
    <w:rsid w:val="00CA08C6"/>
    <w:rsid w:val="00CA0A77"/>
    <w:rsid w:val="00CA2286"/>
    <w:rsid w:val="00CA2729"/>
    <w:rsid w:val="00CA2748"/>
    <w:rsid w:val="00CA3057"/>
    <w:rsid w:val="00CA4274"/>
    <w:rsid w:val="00CA45F8"/>
    <w:rsid w:val="00CA4910"/>
    <w:rsid w:val="00CA644F"/>
    <w:rsid w:val="00CA6D1D"/>
    <w:rsid w:val="00CB0305"/>
    <w:rsid w:val="00CB12CE"/>
    <w:rsid w:val="00CB33C7"/>
    <w:rsid w:val="00CB4795"/>
    <w:rsid w:val="00CB5463"/>
    <w:rsid w:val="00CB66E2"/>
    <w:rsid w:val="00CB6DA7"/>
    <w:rsid w:val="00CB6E6D"/>
    <w:rsid w:val="00CB7E4C"/>
    <w:rsid w:val="00CC06E3"/>
    <w:rsid w:val="00CC25B4"/>
    <w:rsid w:val="00CC44F4"/>
    <w:rsid w:val="00CC4B96"/>
    <w:rsid w:val="00CC4DB7"/>
    <w:rsid w:val="00CC4F48"/>
    <w:rsid w:val="00CC5F88"/>
    <w:rsid w:val="00CC69C8"/>
    <w:rsid w:val="00CC77A2"/>
    <w:rsid w:val="00CD0491"/>
    <w:rsid w:val="00CD307E"/>
    <w:rsid w:val="00CD34C5"/>
    <w:rsid w:val="00CD3D3C"/>
    <w:rsid w:val="00CD4F89"/>
    <w:rsid w:val="00CD6A1B"/>
    <w:rsid w:val="00CD7239"/>
    <w:rsid w:val="00CD74BD"/>
    <w:rsid w:val="00CD75CB"/>
    <w:rsid w:val="00CE0A7F"/>
    <w:rsid w:val="00CE138C"/>
    <w:rsid w:val="00CE1718"/>
    <w:rsid w:val="00CE4748"/>
    <w:rsid w:val="00CE5C6E"/>
    <w:rsid w:val="00CE7A1A"/>
    <w:rsid w:val="00CF034D"/>
    <w:rsid w:val="00CF03D2"/>
    <w:rsid w:val="00CF1487"/>
    <w:rsid w:val="00CF319B"/>
    <w:rsid w:val="00CF3C2A"/>
    <w:rsid w:val="00CF4156"/>
    <w:rsid w:val="00CF7927"/>
    <w:rsid w:val="00D007A8"/>
    <w:rsid w:val="00D00C29"/>
    <w:rsid w:val="00D0204C"/>
    <w:rsid w:val="00D028E2"/>
    <w:rsid w:val="00D02AE9"/>
    <w:rsid w:val="00D03D00"/>
    <w:rsid w:val="00D0581C"/>
    <w:rsid w:val="00D05C30"/>
    <w:rsid w:val="00D067D7"/>
    <w:rsid w:val="00D106E4"/>
    <w:rsid w:val="00D11359"/>
    <w:rsid w:val="00D1167D"/>
    <w:rsid w:val="00D11752"/>
    <w:rsid w:val="00D122BA"/>
    <w:rsid w:val="00D1240C"/>
    <w:rsid w:val="00D126B4"/>
    <w:rsid w:val="00D1482E"/>
    <w:rsid w:val="00D14F4F"/>
    <w:rsid w:val="00D17E99"/>
    <w:rsid w:val="00D20D3B"/>
    <w:rsid w:val="00D23A89"/>
    <w:rsid w:val="00D24EC4"/>
    <w:rsid w:val="00D250CB"/>
    <w:rsid w:val="00D2535F"/>
    <w:rsid w:val="00D25C0A"/>
    <w:rsid w:val="00D30CBA"/>
    <w:rsid w:val="00D31538"/>
    <w:rsid w:val="00D316B8"/>
    <w:rsid w:val="00D3188C"/>
    <w:rsid w:val="00D3211A"/>
    <w:rsid w:val="00D32462"/>
    <w:rsid w:val="00D32ACE"/>
    <w:rsid w:val="00D340CB"/>
    <w:rsid w:val="00D34D43"/>
    <w:rsid w:val="00D35CB1"/>
    <w:rsid w:val="00D35F9B"/>
    <w:rsid w:val="00D360CA"/>
    <w:rsid w:val="00D36183"/>
    <w:rsid w:val="00D36B69"/>
    <w:rsid w:val="00D374B0"/>
    <w:rsid w:val="00D405D6"/>
    <w:rsid w:val="00D408DD"/>
    <w:rsid w:val="00D42FBB"/>
    <w:rsid w:val="00D4405C"/>
    <w:rsid w:val="00D45975"/>
    <w:rsid w:val="00D45D72"/>
    <w:rsid w:val="00D45DBB"/>
    <w:rsid w:val="00D4693D"/>
    <w:rsid w:val="00D46CB7"/>
    <w:rsid w:val="00D51574"/>
    <w:rsid w:val="00D51819"/>
    <w:rsid w:val="00D520E4"/>
    <w:rsid w:val="00D53A38"/>
    <w:rsid w:val="00D55F7C"/>
    <w:rsid w:val="00D5610B"/>
    <w:rsid w:val="00D575DD"/>
    <w:rsid w:val="00D57DFA"/>
    <w:rsid w:val="00D6015F"/>
    <w:rsid w:val="00D66A24"/>
    <w:rsid w:val="00D672BF"/>
    <w:rsid w:val="00D67FCF"/>
    <w:rsid w:val="00D709CE"/>
    <w:rsid w:val="00D71E6D"/>
    <w:rsid w:val="00D71F73"/>
    <w:rsid w:val="00D727B8"/>
    <w:rsid w:val="00D74A03"/>
    <w:rsid w:val="00D74AC1"/>
    <w:rsid w:val="00D762A3"/>
    <w:rsid w:val="00D77C1C"/>
    <w:rsid w:val="00D80786"/>
    <w:rsid w:val="00D807C3"/>
    <w:rsid w:val="00D8111A"/>
    <w:rsid w:val="00D81CAB"/>
    <w:rsid w:val="00D8223E"/>
    <w:rsid w:val="00D8526D"/>
    <w:rsid w:val="00D8576F"/>
    <w:rsid w:val="00D8580C"/>
    <w:rsid w:val="00D86757"/>
    <w:rsid w:val="00D8677F"/>
    <w:rsid w:val="00D87003"/>
    <w:rsid w:val="00D90111"/>
    <w:rsid w:val="00D95AEC"/>
    <w:rsid w:val="00D97D16"/>
    <w:rsid w:val="00D97F0C"/>
    <w:rsid w:val="00DA1FCB"/>
    <w:rsid w:val="00DA3A86"/>
    <w:rsid w:val="00DA44D6"/>
    <w:rsid w:val="00DA4EE8"/>
    <w:rsid w:val="00DA5396"/>
    <w:rsid w:val="00DA54E3"/>
    <w:rsid w:val="00DB1877"/>
    <w:rsid w:val="00DB1A92"/>
    <w:rsid w:val="00DB392D"/>
    <w:rsid w:val="00DB3DEB"/>
    <w:rsid w:val="00DB3EA9"/>
    <w:rsid w:val="00DB5A97"/>
    <w:rsid w:val="00DB7AB3"/>
    <w:rsid w:val="00DB7D6C"/>
    <w:rsid w:val="00DC1E29"/>
    <w:rsid w:val="00DC213F"/>
    <w:rsid w:val="00DC2500"/>
    <w:rsid w:val="00DC42CD"/>
    <w:rsid w:val="00DC77DC"/>
    <w:rsid w:val="00DC792C"/>
    <w:rsid w:val="00DD013C"/>
    <w:rsid w:val="00DD0453"/>
    <w:rsid w:val="00DD0C2C"/>
    <w:rsid w:val="00DD19DE"/>
    <w:rsid w:val="00DD1EE2"/>
    <w:rsid w:val="00DD28BC"/>
    <w:rsid w:val="00DD3F4A"/>
    <w:rsid w:val="00DD5182"/>
    <w:rsid w:val="00DD5CCF"/>
    <w:rsid w:val="00DD6596"/>
    <w:rsid w:val="00DD68B0"/>
    <w:rsid w:val="00DD6942"/>
    <w:rsid w:val="00DD7315"/>
    <w:rsid w:val="00DD7ADF"/>
    <w:rsid w:val="00DE0225"/>
    <w:rsid w:val="00DE31F0"/>
    <w:rsid w:val="00DE3AB9"/>
    <w:rsid w:val="00DE3D1C"/>
    <w:rsid w:val="00DE49A4"/>
    <w:rsid w:val="00DE60C3"/>
    <w:rsid w:val="00DF16C2"/>
    <w:rsid w:val="00DF3ADA"/>
    <w:rsid w:val="00DF3C7A"/>
    <w:rsid w:val="00E020C6"/>
    <w:rsid w:val="00E0227D"/>
    <w:rsid w:val="00E04B84"/>
    <w:rsid w:val="00E04C90"/>
    <w:rsid w:val="00E04D24"/>
    <w:rsid w:val="00E06466"/>
    <w:rsid w:val="00E06FDA"/>
    <w:rsid w:val="00E073BF"/>
    <w:rsid w:val="00E117B0"/>
    <w:rsid w:val="00E128EF"/>
    <w:rsid w:val="00E15AC0"/>
    <w:rsid w:val="00E15BD4"/>
    <w:rsid w:val="00E160A5"/>
    <w:rsid w:val="00E1713D"/>
    <w:rsid w:val="00E17753"/>
    <w:rsid w:val="00E200AC"/>
    <w:rsid w:val="00E20A43"/>
    <w:rsid w:val="00E2138F"/>
    <w:rsid w:val="00E21E28"/>
    <w:rsid w:val="00E22AC2"/>
    <w:rsid w:val="00E23898"/>
    <w:rsid w:val="00E23A92"/>
    <w:rsid w:val="00E266E2"/>
    <w:rsid w:val="00E319F1"/>
    <w:rsid w:val="00E3221B"/>
    <w:rsid w:val="00E3270D"/>
    <w:rsid w:val="00E33CD2"/>
    <w:rsid w:val="00E35609"/>
    <w:rsid w:val="00E35666"/>
    <w:rsid w:val="00E37AFF"/>
    <w:rsid w:val="00E40E90"/>
    <w:rsid w:val="00E41C35"/>
    <w:rsid w:val="00E43AC3"/>
    <w:rsid w:val="00E440E8"/>
    <w:rsid w:val="00E4586C"/>
    <w:rsid w:val="00E45C7E"/>
    <w:rsid w:val="00E468A4"/>
    <w:rsid w:val="00E531C7"/>
    <w:rsid w:val="00E531EB"/>
    <w:rsid w:val="00E5370A"/>
    <w:rsid w:val="00E538CE"/>
    <w:rsid w:val="00E54874"/>
    <w:rsid w:val="00E54B6F"/>
    <w:rsid w:val="00E554F4"/>
    <w:rsid w:val="00E55ACA"/>
    <w:rsid w:val="00E56DA0"/>
    <w:rsid w:val="00E571F6"/>
    <w:rsid w:val="00E57B74"/>
    <w:rsid w:val="00E60D0E"/>
    <w:rsid w:val="00E613B1"/>
    <w:rsid w:val="00E64DB0"/>
    <w:rsid w:val="00E65BC6"/>
    <w:rsid w:val="00E661FF"/>
    <w:rsid w:val="00E70D8E"/>
    <w:rsid w:val="00E71166"/>
    <w:rsid w:val="00E726EB"/>
    <w:rsid w:val="00E74053"/>
    <w:rsid w:val="00E747F9"/>
    <w:rsid w:val="00E75102"/>
    <w:rsid w:val="00E76E8D"/>
    <w:rsid w:val="00E77631"/>
    <w:rsid w:val="00E77818"/>
    <w:rsid w:val="00E77C43"/>
    <w:rsid w:val="00E80B52"/>
    <w:rsid w:val="00E824C3"/>
    <w:rsid w:val="00E840B3"/>
    <w:rsid w:val="00E84D10"/>
    <w:rsid w:val="00E8629F"/>
    <w:rsid w:val="00E87F6D"/>
    <w:rsid w:val="00E91008"/>
    <w:rsid w:val="00E9374E"/>
    <w:rsid w:val="00E94F54"/>
    <w:rsid w:val="00E97AD5"/>
    <w:rsid w:val="00E97C40"/>
    <w:rsid w:val="00EA0640"/>
    <w:rsid w:val="00EA1111"/>
    <w:rsid w:val="00EA16AF"/>
    <w:rsid w:val="00EA1714"/>
    <w:rsid w:val="00EA204E"/>
    <w:rsid w:val="00EA3531"/>
    <w:rsid w:val="00EA3559"/>
    <w:rsid w:val="00EA3B4F"/>
    <w:rsid w:val="00EA3C24"/>
    <w:rsid w:val="00EA5EF8"/>
    <w:rsid w:val="00EA73DF"/>
    <w:rsid w:val="00EB39B8"/>
    <w:rsid w:val="00EB4D9E"/>
    <w:rsid w:val="00EB5D4E"/>
    <w:rsid w:val="00EB61AE"/>
    <w:rsid w:val="00EB6CBD"/>
    <w:rsid w:val="00EC136C"/>
    <w:rsid w:val="00EC322D"/>
    <w:rsid w:val="00EC3DAA"/>
    <w:rsid w:val="00EC42D0"/>
    <w:rsid w:val="00EC67A6"/>
    <w:rsid w:val="00ED091B"/>
    <w:rsid w:val="00ED1D98"/>
    <w:rsid w:val="00ED248C"/>
    <w:rsid w:val="00ED383A"/>
    <w:rsid w:val="00ED3B47"/>
    <w:rsid w:val="00ED4404"/>
    <w:rsid w:val="00ED7AE1"/>
    <w:rsid w:val="00EE1FFA"/>
    <w:rsid w:val="00EE2818"/>
    <w:rsid w:val="00EE49B4"/>
    <w:rsid w:val="00EE4FA6"/>
    <w:rsid w:val="00EE6ABB"/>
    <w:rsid w:val="00EE6B5D"/>
    <w:rsid w:val="00EE752B"/>
    <w:rsid w:val="00EE7F25"/>
    <w:rsid w:val="00EF1EC5"/>
    <w:rsid w:val="00EF24E6"/>
    <w:rsid w:val="00EF3CAF"/>
    <w:rsid w:val="00EF4C88"/>
    <w:rsid w:val="00EF55EB"/>
    <w:rsid w:val="00EF6193"/>
    <w:rsid w:val="00EF789E"/>
    <w:rsid w:val="00F00DCC"/>
    <w:rsid w:val="00F0156F"/>
    <w:rsid w:val="00F01DED"/>
    <w:rsid w:val="00F0294B"/>
    <w:rsid w:val="00F057C1"/>
    <w:rsid w:val="00F05AC8"/>
    <w:rsid w:val="00F07167"/>
    <w:rsid w:val="00F072D8"/>
    <w:rsid w:val="00F079DE"/>
    <w:rsid w:val="00F07CE0"/>
    <w:rsid w:val="00F10537"/>
    <w:rsid w:val="00F11D9F"/>
    <w:rsid w:val="00F13D05"/>
    <w:rsid w:val="00F14606"/>
    <w:rsid w:val="00F1679D"/>
    <w:rsid w:val="00F1682C"/>
    <w:rsid w:val="00F169E5"/>
    <w:rsid w:val="00F20B91"/>
    <w:rsid w:val="00F2364A"/>
    <w:rsid w:val="00F24B8B"/>
    <w:rsid w:val="00F261B2"/>
    <w:rsid w:val="00F30D2E"/>
    <w:rsid w:val="00F3144D"/>
    <w:rsid w:val="00F332AF"/>
    <w:rsid w:val="00F33D40"/>
    <w:rsid w:val="00F3439D"/>
    <w:rsid w:val="00F34E82"/>
    <w:rsid w:val="00F3502F"/>
    <w:rsid w:val="00F350A3"/>
    <w:rsid w:val="00F35516"/>
    <w:rsid w:val="00F35790"/>
    <w:rsid w:val="00F35A4B"/>
    <w:rsid w:val="00F41166"/>
    <w:rsid w:val="00F4136D"/>
    <w:rsid w:val="00F4212E"/>
    <w:rsid w:val="00F42C20"/>
    <w:rsid w:val="00F43E34"/>
    <w:rsid w:val="00F44089"/>
    <w:rsid w:val="00F46E25"/>
    <w:rsid w:val="00F5122B"/>
    <w:rsid w:val="00F52819"/>
    <w:rsid w:val="00F53053"/>
    <w:rsid w:val="00F53FE2"/>
    <w:rsid w:val="00F55934"/>
    <w:rsid w:val="00F5598E"/>
    <w:rsid w:val="00F5694A"/>
    <w:rsid w:val="00F575FF"/>
    <w:rsid w:val="00F577F9"/>
    <w:rsid w:val="00F601C9"/>
    <w:rsid w:val="00F60B3B"/>
    <w:rsid w:val="00F615B6"/>
    <w:rsid w:val="00F618EF"/>
    <w:rsid w:val="00F62D20"/>
    <w:rsid w:val="00F65582"/>
    <w:rsid w:val="00F65EAC"/>
    <w:rsid w:val="00F66E75"/>
    <w:rsid w:val="00F673ED"/>
    <w:rsid w:val="00F70C5C"/>
    <w:rsid w:val="00F733D8"/>
    <w:rsid w:val="00F762DC"/>
    <w:rsid w:val="00F7643A"/>
    <w:rsid w:val="00F7755A"/>
    <w:rsid w:val="00F77EB0"/>
    <w:rsid w:val="00F77EF1"/>
    <w:rsid w:val="00F80019"/>
    <w:rsid w:val="00F81EE7"/>
    <w:rsid w:val="00F8242C"/>
    <w:rsid w:val="00F83482"/>
    <w:rsid w:val="00F83D85"/>
    <w:rsid w:val="00F87CDD"/>
    <w:rsid w:val="00F91A49"/>
    <w:rsid w:val="00F933F0"/>
    <w:rsid w:val="00F937A3"/>
    <w:rsid w:val="00F9406E"/>
    <w:rsid w:val="00F94715"/>
    <w:rsid w:val="00F96A3D"/>
    <w:rsid w:val="00FA0C9B"/>
    <w:rsid w:val="00FA1F7B"/>
    <w:rsid w:val="00FA4718"/>
    <w:rsid w:val="00FA5848"/>
    <w:rsid w:val="00FA6FDF"/>
    <w:rsid w:val="00FA7F3D"/>
    <w:rsid w:val="00FB094A"/>
    <w:rsid w:val="00FB2A72"/>
    <w:rsid w:val="00FB38D8"/>
    <w:rsid w:val="00FB4C0B"/>
    <w:rsid w:val="00FB6ADA"/>
    <w:rsid w:val="00FC0309"/>
    <w:rsid w:val="00FC051F"/>
    <w:rsid w:val="00FC06FF"/>
    <w:rsid w:val="00FC4856"/>
    <w:rsid w:val="00FC61CA"/>
    <w:rsid w:val="00FC69B4"/>
    <w:rsid w:val="00FC7F35"/>
    <w:rsid w:val="00FD0694"/>
    <w:rsid w:val="00FD1046"/>
    <w:rsid w:val="00FD1DE5"/>
    <w:rsid w:val="00FD25BE"/>
    <w:rsid w:val="00FD2E70"/>
    <w:rsid w:val="00FD340D"/>
    <w:rsid w:val="00FD4184"/>
    <w:rsid w:val="00FD46E4"/>
    <w:rsid w:val="00FD57DD"/>
    <w:rsid w:val="00FD6AE6"/>
    <w:rsid w:val="00FD711D"/>
    <w:rsid w:val="00FD7AA7"/>
    <w:rsid w:val="00FD7BA7"/>
    <w:rsid w:val="00FE3E5B"/>
    <w:rsid w:val="00FE5195"/>
    <w:rsid w:val="00FF0DDC"/>
    <w:rsid w:val="00FF1FCB"/>
    <w:rsid w:val="00FF3743"/>
    <w:rsid w:val="00FF3C59"/>
    <w:rsid w:val="00FF4BDA"/>
    <w:rsid w:val="00FF52D4"/>
    <w:rsid w:val="00FF573E"/>
    <w:rsid w:val="00FF668D"/>
    <w:rsid w:val="00FF6AA4"/>
    <w:rsid w:val="00FF6B09"/>
    <w:rsid w:val="00FF787E"/>
    <w:rsid w:val="00FF7B51"/>
    <w:rsid w:val="00FF7C51"/>
    <w:rsid w:val="0C3556EF"/>
    <w:rsid w:val="153DAD38"/>
    <w:rsid w:val="1982732D"/>
    <w:rsid w:val="1F5231AE"/>
    <w:rsid w:val="216B05E0"/>
    <w:rsid w:val="26440820"/>
    <w:rsid w:val="27EA0CC1"/>
    <w:rsid w:val="2F4E2382"/>
    <w:rsid w:val="30E3566E"/>
    <w:rsid w:val="343832DA"/>
    <w:rsid w:val="370AF9AC"/>
    <w:rsid w:val="38C71D3A"/>
    <w:rsid w:val="3BF19047"/>
    <w:rsid w:val="40DFBD5E"/>
    <w:rsid w:val="40E3E2BD"/>
    <w:rsid w:val="422B9C43"/>
    <w:rsid w:val="43A0200B"/>
    <w:rsid w:val="4698171C"/>
    <w:rsid w:val="48A64B9A"/>
    <w:rsid w:val="4C90A9BD"/>
    <w:rsid w:val="510834D8"/>
    <w:rsid w:val="517A216E"/>
    <w:rsid w:val="519AC0ED"/>
    <w:rsid w:val="51D10499"/>
    <w:rsid w:val="528A6398"/>
    <w:rsid w:val="52BF1DB0"/>
    <w:rsid w:val="52C34D2A"/>
    <w:rsid w:val="534DBACD"/>
    <w:rsid w:val="55E9B315"/>
    <w:rsid w:val="576869F1"/>
    <w:rsid w:val="578B36CC"/>
    <w:rsid w:val="58CED37D"/>
    <w:rsid w:val="59DF4EE0"/>
    <w:rsid w:val="59F968D3"/>
    <w:rsid w:val="5D1150B3"/>
    <w:rsid w:val="5EDA0C1E"/>
    <w:rsid w:val="5EFB371A"/>
    <w:rsid w:val="603C48A0"/>
    <w:rsid w:val="62AD39D5"/>
    <w:rsid w:val="62FBDC27"/>
    <w:rsid w:val="630159A2"/>
    <w:rsid w:val="64B464BA"/>
    <w:rsid w:val="64C3255F"/>
    <w:rsid w:val="651D4707"/>
    <w:rsid w:val="66904AA4"/>
    <w:rsid w:val="672AFA4D"/>
    <w:rsid w:val="67D15B96"/>
    <w:rsid w:val="6A41024C"/>
    <w:rsid w:val="712A7E0B"/>
    <w:rsid w:val="7220F8ED"/>
    <w:rsid w:val="7222D068"/>
    <w:rsid w:val="751E33EC"/>
    <w:rsid w:val="762F8BCA"/>
    <w:rsid w:val="7A47D0E1"/>
    <w:rsid w:val="7AC39521"/>
    <w:rsid w:val="7AEAE2BD"/>
    <w:rsid w:val="7E471DA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0177C40"/>
  <w15:docId w15:val="{EFF86FDE-FAAB-4188-ABF0-3043937DD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a4">
    <w:name w:val="annotation subject"/>
    <w:basedOn w:val="a5"/>
    <w:next w:val="a5"/>
    <w:link w:val="Char1"/>
    <w:rPr>
      <w:b/>
      <w:bCs/>
    </w:rPr>
  </w:style>
  <w:style w:type="paragraph" w:styleId="a5">
    <w:name w:val="annotation text"/>
    <w:basedOn w:val="a"/>
    <w:link w:val="Char"/>
    <w:uiPriority w:val="99"/>
    <w:qFormat/>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eastAsia="en-US"/>
    </w:rPr>
  </w:style>
  <w:style w:type="paragraph" w:styleId="22">
    <w:name w:val="List Number 2"/>
    <w:basedOn w:val="a6"/>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caption"/>
    <w:basedOn w:val="a"/>
    <w:next w:val="a"/>
    <w:link w:val="Char0"/>
    <w:qFormat/>
    <w:pPr>
      <w:spacing w:before="120" w:after="120"/>
    </w:pPr>
    <w:rPr>
      <w:b/>
    </w:rPr>
  </w:style>
  <w:style w:type="paragraph" w:styleId="a9">
    <w:name w:val="Document Map"/>
    <w:basedOn w:val="a"/>
    <w:semiHidden/>
    <w:qFormat/>
    <w:pPr>
      <w:shd w:val="clear" w:color="auto" w:fill="000080"/>
    </w:pPr>
    <w:rPr>
      <w:rFonts w:ascii="Tahoma" w:hAnsi="Tahoma"/>
    </w:rPr>
  </w:style>
  <w:style w:type="paragraph" w:styleId="aa">
    <w:name w:val="Body Text"/>
    <w:basedOn w:val="a"/>
    <w:link w:val="Char2"/>
  </w:style>
  <w:style w:type="paragraph" w:styleId="ab">
    <w:name w:val="Plain Text"/>
    <w:basedOn w:val="a"/>
    <w:link w:val="Char3"/>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paragraph" w:styleId="ac">
    <w:name w:val="endnote text"/>
    <w:basedOn w:val="a"/>
    <w:link w:val="Char4"/>
    <w:pPr>
      <w:overflowPunct w:val="0"/>
      <w:autoSpaceDE w:val="0"/>
      <w:autoSpaceDN w:val="0"/>
      <w:adjustRightInd w:val="0"/>
      <w:textAlignment w:val="baseline"/>
    </w:pPr>
    <w:rPr>
      <w:rFonts w:eastAsia="Yu Mincho"/>
    </w:rPr>
  </w:style>
  <w:style w:type="paragraph" w:styleId="ad">
    <w:name w:val="Balloon Text"/>
    <w:basedOn w:val="a"/>
    <w:link w:val="Char5"/>
    <w:qFormat/>
    <w:pPr>
      <w:spacing w:after="0"/>
    </w:pPr>
    <w:rPr>
      <w:sz w:val="18"/>
      <w:szCs w:val="18"/>
    </w:rPr>
  </w:style>
  <w:style w:type="paragraph" w:styleId="ae">
    <w:name w:val="footer"/>
    <w:basedOn w:val="af"/>
    <w:link w:val="Char6"/>
    <w:qFormat/>
    <w:pPr>
      <w:jc w:val="center"/>
    </w:pPr>
    <w:rPr>
      <w:i/>
    </w:rPr>
  </w:style>
  <w:style w:type="paragraph" w:styleId="af">
    <w:name w:val="header"/>
    <w:link w:val="Char7"/>
    <w:qFormat/>
    <w:pPr>
      <w:widowControl w:val="0"/>
    </w:pPr>
    <w:rPr>
      <w:rFonts w:ascii="Arial" w:hAnsi="Arial"/>
      <w:b/>
      <w:sz w:val="18"/>
      <w:lang w:eastAsia="sv-SE"/>
    </w:rPr>
  </w:style>
  <w:style w:type="paragraph" w:styleId="af0">
    <w:name w:val="index heading"/>
    <w:basedOn w:val="a"/>
    <w:next w:val="a"/>
    <w:semiHidden/>
    <w:pPr>
      <w:pBdr>
        <w:top w:val="single" w:sz="12" w:space="0" w:color="auto"/>
      </w:pBdr>
      <w:spacing w:before="360" w:after="240"/>
    </w:pPr>
    <w:rPr>
      <w:b/>
      <w:i/>
      <w:sz w:val="26"/>
    </w:rPr>
  </w:style>
  <w:style w:type="paragraph" w:styleId="af1">
    <w:name w:val="footnote text"/>
    <w:basedOn w:val="a"/>
    <w:link w:val="Char8"/>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2">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character" w:styleId="af3">
    <w:name w:val="endnote reference"/>
    <w:rPr>
      <w:vertAlign w:val="superscript"/>
    </w:rPr>
  </w:style>
  <w:style w:type="character" w:styleId="af4">
    <w:name w:val="FollowedHyperlink"/>
    <w:qFormat/>
    <w:rPr>
      <w:color w:val="800080"/>
      <w:u w:val="single"/>
    </w:rPr>
  </w:style>
  <w:style w:type="character" w:styleId="af5">
    <w:name w:val="Emphasis"/>
    <w:qFormat/>
    <w:rPr>
      <w:i/>
      <w:iCs/>
    </w:rPr>
  </w:style>
  <w:style w:type="character" w:styleId="af6">
    <w:name w:val="Hyperlink"/>
    <w:uiPriority w:val="99"/>
    <w:rPr>
      <w:color w:val="0000FF"/>
      <w:u w:val="single"/>
    </w:rPr>
  </w:style>
  <w:style w:type="character" w:styleId="af7">
    <w:name w:val="annotation reference"/>
    <w:semiHidden/>
    <w:qFormat/>
    <w:rPr>
      <w:sz w:val="16"/>
    </w:rPr>
  </w:style>
  <w:style w:type="character" w:styleId="af8">
    <w:name w:val="footnote reference"/>
    <w:semiHidden/>
    <w:qFormat/>
    <w:rPr>
      <w:b/>
      <w:position w:val="6"/>
      <w:sz w:val="16"/>
    </w:rPr>
  </w:style>
  <w:style w:type="table" w:styleId="af9">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20"/>
    <w:link w:val="B2Char"/>
  </w:style>
  <w:style w:type="paragraph" w:customStyle="1" w:styleId="B3">
    <w:name w:val="B3"/>
    <w:basedOn w:val="30"/>
    <w:qFormat/>
  </w:style>
  <w:style w:type="paragraph" w:customStyle="1" w:styleId="B4">
    <w:name w:val="B4"/>
    <w:basedOn w:val="42"/>
    <w:qFormat/>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val="sv-SE" w:eastAsia="zh-CN"/>
    </w:rPr>
  </w:style>
  <w:style w:type="character" w:customStyle="1" w:styleId="GuidanceChar">
    <w:name w:val="Guidance Char"/>
    <w:link w:val="Guidance"/>
    <w:rPr>
      <w:i/>
      <w:color w:val="0000FF"/>
      <w:lang w:eastAsia="en-US"/>
    </w:rPr>
  </w:style>
  <w:style w:type="character" w:customStyle="1" w:styleId="1Char">
    <w:name w:val="标题 1 Char"/>
    <w:link w:val="1"/>
    <w:qFormat/>
    <w:rPr>
      <w:rFonts w:ascii="Arial" w:hAnsi="Arial"/>
      <w:sz w:val="36"/>
      <w:lang w:val="sv-SE" w:eastAsia="en-US"/>
    </w:rPr>
  </w:style>
  <w:style w:type="character" w:customStyle="1" w:styleId="Char7">
    <w:name w:val="页眉 Char"/>
    <w:link w:val="af"/>
    <w:rPr>
      <w:rFonts w:ascii="Arial" w:hAnsi="Arial"/>
      <w:b/>
      <w:sz w:val="18"/>
      <w:lang w:val="en-GB" w:bidi="ar-SA"/>
    </w:rPr>
  </w:style>
  <w:style w:type="character" w:customStyle="1" w:styleId="Char">
    <w:name w:val="批注文字 Char"/>
    <w:link w:val="a5"/>
    <w:uiPriority w:val="99"/>
    <w:qFormat/>
    <w:rPr>
      <w:lang w:val="en-GB" w:eastAsia="en-US"/>
    </w:rPr>
  </w:style>
  <w:style w:type="character" w:customStyle="1" w:styleId="Char9">
    <w:name w:val="批注主题 Char"/>
    <w:basedOn w:val="Char"/>
    <w:qFormat/>
    <w:rPr>
      <w:lang w:val="en-GB" w:eastAsia="en-US"/>
    </w:rPr>
  </w:style>
  <w:style w:type="paragraph" w:customStyle="1" w:styleId="12">
    <w:name w:val="修订1"/>
    <w:hidden/>
    <w:uiPriority w:val="99"/>
    <w:semiHidden/>
    <w:qFormat/>
    <w:rPr>
      <w:lang w:eastAsia="en-US"/>
    </w:rPr>
  </w:style>
  <w:style w:type="character" w:customStyle="1" w:styleId="Char5">
    <w:name w:val="批注框文本 Char"/>
    <w:link w:val="ad"/>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eastAsia="en-US"/>
    </w:rPr>
  </w:style>
  <w:style w:type="character" w:customStyle="1" w:styleId="8Char">
    <w:name w:val="标题 8 Char"/>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har0">
    <w:name w:val="题注 Char"/>
    <w:link w:val="a8"/>
    <w:qFormat/>
    <w:rPr>
      <w:b/>
      <w:lang w:val="en-GB"/>
    </w:rPr>
  </w:style>
  <w:style w:type="character" w:customStyle="1" w:styleId="3Char">
    <w:name w:val="标题 3 Char"/>
    <w:link w:val="3"/>
    <w:qFormat/>
    <w:rPr>
      <w:rFonts w:ascii="Arial" w:hAnsi="Arial"/>
      <w:sz w:val="28"/>
      <w:szCs w:val="18"/>
      <w:lang w:val="sv-SE" w:eastAsia="zh-CN"/>
    </w:rPr>
  </w:style>
  <w:style w:type="character" w:customStyle="1" w:styleId="Char2">
    <w:name w:val="正文文本 Char"/>
    <w:link w:val="aa"/>
    <w:qFormat/>
    <w:rPr>
      <w:lang w:val="en-GB"/>
    </w:rPr>
  </w:style>
  <w:style w:type="paragraph" w:customStyle="1" w:styleId="3GPPNormalText">
    <w:name w:val="3GPP Normal Text"/>
    <w:basedOn w:val="aa"/>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3">
    <w:name w:val="纯文本 Char"/>
    <w:link w:val="ab"/>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eastAsia="ja-JP"/>
    </w:rPr>
  </w:style>
  <w:style w:type="character" w:customStyle="1" w:styleId="Char1">
    <w:name w:val="批注主题 Char1"/>
    <w:link w:val="a4"/>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f"/>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6">
    <w:name w:val="页脚 Char"/>
    <w:link w:val="ae"/>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4Char">
    <w:name w:val="标题 4 Char"/>
    <w:basedOn w:val="a0"/>
    <w:link w:val="4"/>
    <w:qFormat/>
    <w:rPr>
      <w:rFonts w:ascii="Arial" w:hAnsi="Arial"/>
      <w:sz w:val="24"/>
      <w:szCs w:val="18"/>
      <w:lang w:val="sv-SE" w:eastAsia="zh-CN"/>
    </w:rPr>
  </w:style>
  <w:style w:type="character" w:customStyle="1" w:styleId="5Char">
    <w:name w:val="标题 5 Char"/>
    <w:basedOn w:val="a0"/>
    <w:link w:val="5"/>
    <w:qFormat/>
    <w:rPr>
      <w:rFonts w:ascii="Arial" w:hAnsi="Arial"/>
      <w:sz w:val="22"/>
      <w:szCs w:val="18"/>
      <w:lang w:val="sv-SE" w:eastAsia="zh-CN"/>
    </w:rPr>
  </w:style>
  <w:style w:type="character" w:customStyle="1" w:styleId="6Char">
    <w:name w:val="标题 6 Char"/>
    <w:basedOn w:val="a0"/>
    <w:link w:val="6"/>
    <w:qFormat/>
    <w:rPr>
      <w:rFonts w:ascii="Arial" w:hAnsi="Arial"/>
      <w:szCs w:val="18"/>
      <w:lang w:val="sv-SE" w:eastAsia="zh-CN"/>
    </w:rPr>
  </w:style>
  <w:style w:type="character" w:customStyle="1" w:styleId="7Char">
    <w:name w:val="标题 7 Char"/>
    <w:basedOn w:val="a0"/>
    <w:link w:val="7"/>
    <w:qFormat/>
    <w:rPr>
      <w:rFonts w:ascii="Arial" w:hAnsi="Arial"/>
      <w:szCs w:val="18"/>
      <w:lang w:val="sv-SE" w:eastAsia="zh-CN"/>
    </w:rPr>
  </w:style>
  <w:style w:type="character" w:customStyle="1" w:styleId="9Char">
    <w:name w:val="标题 9 Char"/>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4">
    <w:name w:val="尾注文本 Char"/>
    <w:basedOn w:val="a0"/>
    <w:link w:val="ac"/>
    <w:qFormat/>
    <w:rPr>
      <w:rFonts w:eastAsia="Yu Mincho"/>
      <w:lang w:val="en-GB" w:eastAsia="en-US"/>
    </w:rPr>
  </w:style>
  <w:style w:type="character" w:customStyle="1" w:styleId="Char8">
    <w:name w:val="脚注文本 Char"/>
    <w:basedOn w:val="a0"/>
    <w:link w:val="af1"/>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列出段落 Char"/>
    <w:link w:val="afc"/>
    <w:uiPriority w:val="34"/>
    <w:qFormat/>
    <w:locked/>
    <w:rPr>
      <w:rFonts w:eastAsia="MS Mincho"/>
      <w:lang w:val="en-GB" w:eastAsia="en-US"/>
    </w:rPr>
  </w:style>
  <w:style w:type="paragraph" w:customStyle="1" w:styleId="RAN4Observation">
    <w:name w:val="RAN4 Observation"/>
    <w:basedOn w:val="afc"/>
    <w:next w:val="a"/>
    <w:qFormat/>
    <w:pPr>
      <w:numPr>
        <w:numId w:val="2"/>
      </w:numPr>
      <w:overflowPunct/>
      <w:autoSpaceDE/>
      <w:autoSpaceDN/>
      <w:adjustRightInd/>
      <w:spacing w:after="160" w:line="256" w:lineRule="auto"/>
      <w:ind w:firstLineChars="0" w:firstLine="0"/>
      <w:contextualSpacing/>
      <w:textAlignment w:val="auto"/>
    </w:pPr>
    <w:rPr>
      <w:rFonts w:ascii="Calibri" w:eastAsia="Calibri" w:hAnsi="Calibri" w:cs="Calibri"/>
    </w:rPr>
  </w:style>
  <w:style w:type="character" w:customStyle="1" w:styleId="B2Char">
    <w:name w:val="B2 Char"/>
    <w:link w:val="B2"/>
    <w:rsid w:val="000002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57488">
      <w:bodyDiv w:val="1"/>
      <w:marLeft w:val="0"/>
      <w:marRight w:val="0"/>
      <w:marTop w:val="0"/>
      <w:marBottom w:val="0"/>
      <w:divBdr>
        <w:top w:val="none" w:sz="0" w:space="0" w:color="auto"/>
        <w:left w:val="none" w:sz="0" w:space="0" w:color="auto"/>
        <w:bottom w:val="none" w:sz="0" w:space="0" w:color="auto"/>
        <w:right w:val="none" w:sz="0" w:space="0" w:color="auto"/>
      </w:divBdr>
    </w:div>
    <w:div w:id="22872727">
      <w:bodyDiv w:val="1"/>
      <w:marLeft w:val="0"/>
      <w:marRight w:val="0"/>
      <w:marTop w:val="0"/>
      <w:marBottom w:val="0"/>
      <w:divBdr>
        <w:top w:val="none" w:sz="0" w:space="0" w:color="auto"/>
        <w:left w:val="none" w:sz="0" w:space="0" w:color="auto"/>
        <w:bottom w:val="none" w:sz="0" w:space="0" w:color="auto"/>
        <w:right w:val="none" w:sz="0" w:space="0" w:color="auto"/>
      </w:divBdr>
    </w:div>
    <w:div w:id="25835946">
      <w:bodyDiv w:val="1"/>
      <w:marLeft w:val="0"/>
      <w:marRight w:val="0"/>
      <w:marTop w:val="0"/>
      <w:marBottom w:val="0"/>
      <w:divBdr>
        <w:top w:val="none" w:sz="0" w:space="0" w:color="auto"/>
        <w:left w:val="none" w:sz="0" w:space="0" w:color="auto"/>
        <w:bottom w:val="none" w:sz="0" w:space="0" w:color="auto"/>
        <w:right w:val="none" w:sz="0" w:space="0" w:color="auto"/>
      </w:divBdr>
    </w:div>
    <w:div w:id="33700593">
      <w:bodyDiv w:val="1"/>
      <w:marLeft w:val="0"/>
      <w:marRight w:val="0"/>
      <w:marTop w:val="0"/>
      <w:marBottom w:val="0"/>
      <w:divBdr>
        <w:top w:val="none" w:sz="0" w:space="0" w:color="auto"/>
        <w:left w:val="none" w:sz="0" w:space="0" w:color="auto"/>
        <w:bottom w:val="none" w:sz="0" w:space="0" w:color="auto"/>
        <w:right w:val="none" w:sz="0" w:space="0" w:color="auto"/>
      </w:divBdr>
    </w:div>
    <w:div w:id="34623374">
      <w:bodyDiv w:val="1"/>
      <w:marLeft w:val="0"/>
      <w:marRight w:val="0"/>
      <w:marTop w:val="0"/>
      <w:marBottom w:val="0"/>
      <w:divBdr>
        <w:top w:val="none" w:sz="0" w:space="0" w:color="auto"/>
        <w:left w:val="none" w:sz="0" w:space="0" w:color="auto"/>
        <w:bottom w:val="none" w:sz="0" w:space="0" w:color="auto"/>
        <w:right w:val="none" w:sz="0" w:space="0" w:color="auto"/>
      </w:divBdr>
    </w:div>
    <w:div w:id="48116218">
      <w:bodyDiv w:val="1"/>
      <w:marLeft w:val="0"/>
      <w:marRight w:val="0"/>
      <w:marTop w:val="0"/>
      <w:marBottom w:val="0"/>
      <w:divBdr>
        <w:top w:val="none" w:sz="0" w:space="0" w:color="auto"/>
        <w:left w:val="none" w:sz="0" w:space="0" w:color="auto"/>
        <w:bottom w:val="none" w:sz="0" w:space="0" w:color="auto"/>
        <w:right w:val="none" w:sz="0" w:space="0" w:color="auto"/>
      </w:divBdr>
    </w:div>
    <w:div w:id="50737215">
      <w:bodyDiv w:val="1"/>
      <w:marLeft w:val="0"/>
      <w:marRight w:val="0"/>
      <w:marTop w:val="0"/>
      <w:marBottom w:val="0"/>
      <w:divBdr>
        <w:top w:val="none" w:sz="0" w:space="0" w:color="auto"/>
        <w:left w:val="none" w:sz="0" w:space="0" w:color="auto"/>
        <w:bottom w:val="none" w:sz="0" w:space="0" w:color="auto"/>
        <w:right w:val="none" w:sz="0" w:space="0" w:color="auto"/>
      </w:divBdr>
    </w:div>
    <w:div w:id="55670136">
      <w:bodyDiv w:val="1"/>
      <w:marLeft w:val="0"/>
      <w:marRight w:val="0"/>
      <w:marTop w:val="0"/>
      <w:marBottom w:val="0"/>
      <w:divBdr>
        <w:top w:val="none" w:sz="0" w:space="0" w:color="auto"/>
        <w:left w:val="none" w:sz="0" w:space="0" w:color="auto"/>
        <w:bottom w:val="none" w:sz="0" w:space="0" w:color="auto"/>
        <w:right w:val="none" w:sz="0" w:space="0" w:color="auto"/>
      </w:divBdr>
    </w:div>
    <w:div w:id="62266532">
      <w:bodyDiv w:val="1"/>
      <w:marLeft w:val="0"/>
      <w:marRight w:val="0"/>
      <w:marTop w:val="0"/>
      <w:marBottom w:val="0"/>
      <w:divBdr>
        <w:top w:val="none" w:sz="0" w:space="0" w:color="auto"/>
        <w:left w:val="none" w:sz="0" w:space="0" w:color="auto"/>
        <w:bottom w:val="none" w:sz="0" w:space="0" w:color="auto"/>
        <w:right w:val="none" w:sz="0" w:space="0" w:color="auto"/>
      </w:divBdr>
    </w:div>
    <w:div w:id="70277042">
      <w:bodyDiv w:val="1"/>
      <w:marLeft w:val="0"/>
      <w:marRight w:val="0"/>
      <w:marTop w:val="0"/>
      <w:marBottom w:val="0"/>
      <w:divBdr>
        <w:top w:val="none" w:sz="0" w:space="0" w:color="auto"/>
        <w:left w:val="none" w:sz="0" w:space="0" w:color="auto"/>
        <w:bottom w:val="none" w:sz="0" w:space="0" w:color="auto"/>
        <w:right w:val="none" w:sz="0" w:space="0" w:color="auto"/>
      </w:divBdr>
    </w:div>
    <w:div w:id="71781812">
      <w:bodyDiv w:val="1"/>
      <w:marLeft w:val="0"/>
      <w:marRight w:val="0"/>
      <w:marTop w:val="0"/>
      <w:marBottom w:val="0"/>
      <w:divBdr>
        <w:top w:val="none" w:sz="0" w:space="0" w:color="auto"/>
        <w:left w:val="none" w:sz="0" w:space="0" w:color="auto"/>
        <w:bottom w:val="none" w:sz="0" w:space="0" w:color="auto"/>
        <w:right w:val="none" w:sz="0" w:space="0" w:color="auto"/>
      </w:divBdr>
    </w:div>
    <w:div w:id="80180400">
      <w:bodyDiv w:val="1"/>
      <w:marLeft w:val="0"/>
      <w:marRight w:val="0"/>
      <w:marTop w:val="0"/>
      <w:marBottom w:val="0"/>
      <w:divBdr>
        <w:top w:val="none" w:sz="0" w:space="0" w:color="auto"/>
        <w:left w:val="none" w:sz="0" w:space="0" w:color="auto"/>
        <w:bottom w:val="none" w:sz="0" w:space="0" w:color="auto"/>
        <w:right w:val="none" w:sz="0" w:space="0" w:color="auto"/>
      </w:divBdr>
    </w:div>
    <w:div w:id="88812821">
      <w:bodyDiv w:val="1"/>
      <w:marLeft w:val="0"/>
      <w:marRight w:val="0"/>
      <w:marTop w:val="0"/>
      <w:marBottom w:val="0"/>
      <w:divBdr>
        <w:top w:val="none" w:sz="0" w:space="0" w:color="auto"/>
        <w:left w:val="none" w:sz="0" w:space="0" w:color="auto"/>
        <w:bottom w:val="none" w:sz="0" w:space="0" w:color="auto"/>
        <w:right w:val="none" w:sz="0" w:space="0" w:color="auto"/>
      </w:divBdr>
    </w:div>
    <w:div w:id="92408353">
      <w:bodyDiv w:val="1"/>
      <w:marLeft w:val="0"/>
      <w:marRight w:val="0"/>
      <w:marTop w:val="0"/>
      <w:marBottom w:val="0"/>
      <w:divBdr>
        <w:top w:val="none" w:sz="0" w:space="0" w:color="auto"/>
        <w:left w:val="none" w:sz="0" w:space="0" w:color="auto"/>
        <w:bottom w:val="none" w:sz="0" w:space="0" w:color="auto"/>
        <w:right w:val="none" w:sz="0" w:space="0" w:color="auto"/>
      </w:divBdr>
    </w:div>
    <w:div w:id="102112196">
      <w:bodyDiv w:val="1"/>
      <w:marLeft w:val="0"/>
      <w:marRight w:val="0"/>
      <w:marTop w:val="0"/>
      <w:marBottom w:val="0"/>
      <w:divBdr>
        <w:top w:val="none" w:sz="0" w:space="0" w:color="auto"/>
        <w:left w:val="none" w:sz="0" w:space="0" w:color="auto"/>
        <w:bottom w:val="none" w:sz="0" w:space="0" w:color="auto"/>
        <w:right w:val="none" w:sz="0" w:space="0" w:color="auto"/>
      </w:divBdr>
    </w:div>
    <w:div w:id="109979005">
      <w:bodyDiv w:val="1"/>
      <w:marLeft w:val="0"/>
      <w:marRight w:val="0"/>
      <w:marTop w:val="0"/>
      <w:marBottom w:val="0"/>
      <w:divBdr>
        <w:top w:val="none" w:sz="0" w:space="0" w:color="auto"/>
        <w:left w:val="none" w:sz="0" w:space="0" w:color="auto"/>
        <w:bottom w:val="none" w:sz="0" w:space="0" w:color="auto"/>
        <w:right w:val="none" w:sz="0" w:space="0" w:color="auto"/>
      </w:divBdr>
    </w:div>
    <w:div w:id="116220401">
      <w:bodyDiv w:val="1"/>
      <w:marLeft w:val="0"/>
      <w:marRight w:val="0"/>
      <w:marTop w:val="0"/>
      <w:marBottom w:val="0"/>
      <w:divBdr>
        <w:top w:val="none" w:sz="0" w:space="0" w:color="auto"/>
        <w:left w:val="none" w:sz="0" w:space="0" w:color="auto"/>
        <w:bottom w:val="none" w:sz="0" w:space="0" w:color="auto"/>
        <w:right w:val="none" w:sz="0" w:space="0" w:color="auto"/>
      </w:divBdr>
    </w:div>
    <w:div w:id="118956013">
      <w:bodyDiv w:val="1"/>
      <w:marLeft w:val="0"/>
      <w:marRight w:val="0"/>
      <w:marTop w:val="0"/>
      <w:marBottom w:val="0"/>
      <w:divBdr>
        <w:top w:val="none" w:sz="0" w:space="0" w:color="auto"/>
        <w:left w:val="none" w:sz="0" w:space="0" w:color="auto"/>
        <w:bottom w:val="none" w:sz="0" w:space="0" w:color="auto"/>
        <w:right w:val="none" w:sz="0" w:space="0" w:color="auto"/>
      </w:divBdr>
    </w:div>
    <w:div w:id="141511824">
      <w:bodyDiv w:val="1"/>
      <w:marLeft w:val="0"/>
      <w:marRight w:val="0"/>
      <w:marTop w:val="0"/>
      <w:marBottom w:val="0"/>
      <w:divBdr>
        <w:top w:val="none" w:sz="0" w:space="0" w:color="auto"/>
        <w:left w:val="none" w:sz="0" w:space="0" w:color="auto"/>
        <w:bottom w:val="none" w:sz="0" w:space="0" w:color="auto"/>
        <w:right w:val="none" w:sz="0" w:space="0" w:color="auto"/>
      </w:divBdr>
    </w:div>
    <w:div w:id="143277911">
      <w:bodyDiv w:val="1"/>
      <w:marLeft w:val="0"/>
      <w:marRight w:val="0"/>
      <w:marTop w:val="0"/>
      <w:marBottom w:val="0"/>
      <w:divBdr>
        <w:top w:val="none" w:sz="0" w:space="0" w:color="auto"/>
        <w:left w:val="none" w:sz="0" w:space="0" w:color="auto"/>
        <w:bottom w:val="none" w:sz="0" w:space="0" w:color="auto"/>
        <w:right w:val="none" w:sz="0" w:space="0" w:color="auto"/>
      </w:divBdr>
    </w:div>
    <w:div w:id="144514594">
      <w:bodyDiv w:val="1"/>
      <w:marLeft w:val="0"/>
      <w:marRight w:val="0"/>
      <w:marTop w:val="0"/>
      <w:marBottom w:val="0"/>
      <w:divBdr>
        <w:top w:val="none" w:sz="0" w:space="0" w:color="auto"/>
        <w:left w:val="none" w:sz="0" w:space="0" w:color="auto"/>
        <w:bottom w:val="none" w:sz="0" w:space="0" w:color="auto"/>
        <w:right w:val="none" w:sz="0" w:space="0" w:color="auto"/>
      </w:divBdr>
    </w:div>
    <w:div w:id="146483800">
      <w:bodyDiv w:val="1"/>
      <w:marLeft w:val="0"/>
      <w:marRight w:val="0"/>
      <w:marTop w:val="0"/>
      <w:marBottom w:val="0"/>
      <w:divBdr>
        <w:top w:val="none" w:sz="0" w:space="0" w:color="auto"/>
        <w:left w:val="none" w:sz="0" w:space="0" w:color="auto"/>
        <w:bottom w:val="none" w:sz="0" w:space="0" w:color="auto"/>
        <w:right w:val="none" w:sz="0" w:space="0" w:color="auto"/>
      </w:divBdr>
    </w:div>
    <w:div w:id="162939052">
      <w:bodyDiv w:val="1"/>
      <w:marLeft w:val="0"/>
      <w:marRight w:val="0"/>
      <w:marTop w:val="0"/>
      <w:marBottom w:val="0"/>
      <w:divBdr>
        <w:top w:val="none" w:sz="0" w:space="0" w:color="auto"/>
        <w:left w:val="none" w:sz="0" w:space="0" w:color="auto"/>
        <w:bottom w:val="none" w:sz="0" w:space="0" w:color="auto"/>
        <w:right w:val="none" w:sz="0" w:space="0" w:color="auto"/>
      </w:divBdr>
    </w:div>
    <w:div w:id="172186071">
      <w:bodyDiv w:val="1"/>
      <w:marLeft w:val="0"/>
      <w:marRight w:val="0"/>
      <w:marTop w:val="0"/>
      <w:marBottom w:val="0"/>
      <w:divBdr>
        <w:top w:val="none" w:sz="0" w:space="0" w:color="auto"/>
        <w:left w:val="none" w:sz="0" w:space="0" w:color="auto"/>
        <w:bottom w:val="none" w:sz="0" w:space="0" w:color="auto"/>
        <w:right w:val="none" w:sz="0" w:space="0" w:color="auto"/>
      </w:divBdr>
    </w:div>
    <w:div w:id="199247341">
      <w:bodyDiv w:val="1"/>
      <w:marLeft w:val="0"/>
      <w:marRight w:val="0"/>
      <w:marTop w:val="0"/>
      <w:marBottom w:val="0"/>
      <w:divBdr>
        <w:top w:val="none" w:sz="0" w:space="0" w:color="auto"/>
        <w:left w:val="none" w:sz="0" w:space="0" w:color="auto"/>
        <w:bottom w:val="none" w:sz="0" w:space="0" w:color="auto"/>
        <w:right w:val="none" w:sz="0" w:space="0" w:color="auto"/>
      </w:divBdr>
    </w:div>
    <w:div w:id="223611817">
      <w:bodyDiv w:val="1"/>
      <w:marLeft w:val="0"/>
      <w:marRight w:val="0"/>
      <w:marTop w:val="0"/>
      <w:marBottom w:val="0"/>
      <w:divBdr>
        <w:top w:val="none" w:sz="0" w:space="0" w:color="auto"/>
        <w:left w:val="none" w:sz="0" w:space="0" w:color="auto"/>
        <w:bottom w:val="none" w:sz="0" w:space="0" w:color="auto"/>
        <w:right w:val="none" w:sz="0" w:space="0" w:color="auto"/>
      </w:divBdr>
    </w:div>
    <w:div w:id="225190747">
      <w:bodyDiv w:val="1"/>
      <w:marLeft w:val="0"/>
      <w:marRight w:val="0"/>
      <w:marTop w:val="0"/>
      <w:marBottom w:val="0"/>
      <w:divBdr>
        <w:top w:val="none" w:sz="0" w:space="0" w:color="auto"/>
        <w:left w:val="none" w:sz="0" w:space="0" w:color="auto"/>
        <w:bottom w:val="none" w:sz="0" w:space="0" w:color="auto"/>
        <w:right w:val="none" w:sz="0" w:space="0" w:color="auto"/>
      </w:divBdr>
    </w:div>
    <w:div w:id="228351393">
      <w:bodyDiv w:val="1"/>
      <w:marLeft w:val="0"/>
      <w:marRight w:val="0"/>
      <w:marTop w:val="0"/>
      <w:marBottom w:val="0"/>
      <w:divBdr>
        <w:top w:val="none" w:sz="0" w:space="0" w:color="auto"/>
        <w:left w:val="none" w:sz="0" w:space="0" w:color="auto"/>
        <w:bottom w:val="none" w:sz="0" w:space="0" w:color="auto"/>
        <w:right w:val="none" w:sz="0" w:space="0" w:color="auto"/>
      </w:divBdr>
    </w:div>
    <w:div w:id="230428222">
      <w:bodyDiv w:val="1"/>
      <w:marLeft w:val="0"/>
      <w:marRight w:val="0"/>
      <w:marTop w:val="0"/>
      <w:marBottom w:val="0"/>
      <w:divBdr>
        <w:top w:val="none" w:sz="0" w:space="0" w:color="auto"/>
        <w:left w:val="none" w:sz="0" w:space="0" w:color="auto"/>
        <w:bottom w:val="none" w:sz="0" w:space="0" w:color="auto"/>
        <w:right w:val="none" w:sz="0" w:space="0" w:color="auto"/>
      </w:divBdr>
    </w:div>
    <w:div w:id="244999996">
      <w:bodyDiv w:val="1"/>
      <w:marLeft w:val="0"/>
      <w:marRight w:val="0"/>
      <w:marTop w:val="0"/>
      <w:marBottom w:val="0"/>
      <w:divBdr>
        <w:top w:val="none" w:sz="0" w:space="0" w:color="auto"/>
        <w:left w:val="none" w:sz="0" w:space="0" w:color="auto"/>
        <w:bottom w:val="none" w:sz="0" w:space="0" w:color="auto"/>
        <w:right w:val="none" w:sz="0" w:space="0" w:color="auto"/>
      </w:divBdr>
    </w:div>
    <w:div w:id="246575046">
      <w:bodyDiv w:val="1"/>
      <w:marLeft w:val="0"/>
      <w:marRight w:val="0"/>
      <w:marTop w:val="0"/>
      <w:marBottom w:val="0"/>
      <w:divBdr>
        <w:top w:val="none" w:sz="0" w:space="0" w:color="auto"/>
        <w:left w:val="none" w:sz="0" w:space="0" w:color="auto"/>
        <w:bottom w:val="none" w:sz="0" w:space="0" w:color="auto"/>
        <w:right w:val="none" w:sz="0" w:space="0" w:color="auto"/>
      </w:divBdr>
    </w:div>
    <w:div w:id="248971656">
      <w:bodyDiv w:val="1"/>
      <w:marLeft w:val="0"/>
      <w:marRight w:val="0"/>
      <w:marTop w:val="0"/>
      <w:marBottom w:val="0"/>
      <w:divBdr>
        <w:top w:val="none" w:sz="0" w:space="0" w:color="auto"/>
        <w:left w:val="none" w:sz="0" w:space="0" w:color="auto"/>
        <w:bottom w:val="none" w:sz="0" w:space="0" w:color="auto"/>
        <w:right w:val="none" w:sz="0" w:space="0" w:color="auto"/>
      </w:divBdr>
    </w:div>
    <w:div w:id="288556733">
      <w:bodyDiv w:val="1"/>
      <w:marLeft w:val="0"/>
      <w:marRight w:val="0"/>
      <w:marTop w:val="0"/>
      <w:marBottom w:val="0"/>
      <w:divBdr>
        <w:top w:val="none" w:sz="0" w:space="0" w:color="auto"/>
        <w:left w:val="none" w:sz="0" w:space="0" w:color="auto"/>
        <w:bottom w:val="none" w:sz="0" w:space="0" w:color="auto"/>
        <w:right w:val="none" w:sz="0" w:space="0" w:color="auto"/>
      </w:divBdr>
    </w:div>
    <w:div w:id="295530557">
      <w:bodyDiv w:val="1"/>
      <w:marLeft w:val="0"/>
      <w:marRight w:val="0"/>
      <w:marTop w:val="0"/>
      <w:marBottom w:val="0"/>
      <w:divBdr>
        <w:top w:val="none" w:sz="0" w:space="0" w:color="auto"/>
        <w:left w:val="none" w:sz="0" w:space="0" w:color="auto"/>
        <w:bottom w:val="none" w:sz="0" w:space="0" w:color="auto"/>
        <w:right w:val="none" w:sz="0" w:space="0" w:color="auto"/>
      </w:divBdr>
    </w:div>
    <w:div w:id="296374449">
      <w:bodyDiv w:val="1"/>
      <w:marLeft w:val="0"/>
      <w:marRight w:val="0"/>
      <w:marTop w:val="0"/>
      <w:marBottom w:val="0"/>
      <w:divBdr>
        <w:top w:val="none" w:sz="0" w:space="0" w:color="auto"/>
        <w:left w:val="none" w:sz="0" w:space="0" w:color="auto"/>
        <w:bottom w:val="none" w:sz="0" w:space="0" w:color="auto"/>
        <w:right w:val="none" w:sz="0" w:space="0" w:color="auto"/>
      </w:divBdr>
    </w:div>
    <w:div w:id="297490315">
      <w:bodyDiv w:val="1"/>
      <w:marLeft w:val="0"/>
      <w:marRight w:val="0"/>
      <w:marTop w:val="0"/>
      <w:marBottom w:val="0"/>
      <w:divBdr>
        <w:top w:val="none" w:sz="0" w:space="0" w:color="auto"/>
        <w:left w:val="none" w:sz="0" w:space="0" w:color="auto"/>
        <w:bottom w:val="none" w:sz="0" w:space="0" w:color="auto"/>
        <w:right w:val="none" w:sz="0" w:space="0" w:color="auto"/>
      </w:divBdr>
    </w:div>
    <w:div w:id="298413852">
      <w:bodyDiv w:val="1"/>
      <w:marLeft w:val="0"/>
      <w:marRight w:val="0"/>
      <w:marTop w:val="0"/>
      <w:marBottom w:val="0"/>
      <w:divBdr>
        <w:top w:val="none" w:sz="0" w:space="0" w:color="auto"/>
        <w:left w:val="none" w:sz="0" w:space="0" w:color="auto"/>
        <w:bottom w:val="none" w:sz="0" w:space="0" w:color="auto"/>
        <w:right w:val="none" w:sz="0" w:space="0" w:color="auto"/>
      </w:divBdr>
    </w:div>
    <w:div w:id="299041480">
      <w:bodyDiv w:val="1"/>
      <w:marLeft w:val="0"/>
      <w:marRight w:val="0"/>
      <w:marTop w:val="0"/>
      <w:marBottom w:val="0"/>
      <w:divBdr>
        <w:top w:val="none" w:sz="0" w:space="0" w:color="auto"/>
        <w:left w:val="none" w:sz="0" w:space="0" w:color="auto"/>
        <w:bottom w:val="none" w:sz="0" w:space="0" w:color="auto"/>
        <w:right w:val="none" w:sz="0" w:space="0" w:color="auto"/>
      </w:divBdr>
    </w:div>
    <w:div w:id="305740309">
      <w:bodyDiv w:val="1"/>
      <w:marLeft w:val="0"/>
      <w:marRight w:val="0"/>
      <w:marTop w:val="0"/>
      <w:marBottom w:val="0"/>
      <w:divBdr>
        <w:top w:val="none" w:sz="0" w:space="0" w:color="auto"/>
        <w:left w:val="none" w:sz="0" w:space="0" w:color="auto"/>
        <w:bottom w:val="none" w:sz="0" w:space="0" w:color="auto"/>
        <w:right w:val="none" w:sz="0" w:space="0" w:color="auto"/>
      </w:divBdr>
    </w:div>
    <w:div w:id="315768036">
      <w:bodyDiv w:val="1"/>
      <w:marLeft w:val="0"/>
      <w:marRight w:val="0"/>
      <w:marTop w:val="0"/>
      <w:marBottom w:val="0"/>
      <w:divBdr>
        <w:top w:val="none" w:sz="0" w:space="0" w:color="auto"/>
        <w:left w:val="none" w:sz="0" w:space="0" w:color="auto"/>
        <w:bottom w:val="none" w:sz="0" w:space="0" w:color="auto"/>
        <w:right w:val="none" w:sz="0" w:space="0" w:color="auto"/>
      </w:divBdr>
    </w:div>
    <w:div w:id="317196289">
      <w:bodyDiv w:val="1"/>
      <w:marLeft w:val="0"/>
      <w:marRight w:val="0"/>
      <w:marTop w:val="0"/>
      <w:marBottom w:val="0"/>
      <w:divBdr>
        <w:top w:val="none" w:sz="0" w:space="0" w:color="auto"/>
        <w:left w:val="none" w:sz="0" w:space="0" w:color="auto"/>
        <w:bottom w:val="none" w:sz="0" w:space="0" w:color="auto"/>
        <w:right w:val="none" w:sz="0" w:space="0" w:color="auto"/>
      </w:divBdr>
    </w:div>
    <w:div w:id="335813226">
      <w:bodyDiv w:val="1"/>
      <w:marLeft w:val="0"/>
      <w:marRight w:val="0"/>
      <w:marTop w:val="0"/>
      <w:marBottom w:val="0"/>
      <w:divBdr>
        <w:top w:val="none" w:sz="0" w:space="0" w:color="auto"/>
        <w:left w:val="none" w:sz="0" w:space="0" w:color="auto"/>
        <w:bottom w:val="none" w:sz="0" w:space="0" w:color="auto"/>
        <w:right w:val="none" w:sz="0" w:space="0" w:color="auto"/>
      </w:divBdr>
    </w:div>
    <w:div w:id="343477621">
      <w:bodyDiv w:val="1"/>
      <w:marLeft w:val="0"/>
      <w:marRight w:val="0"/>
      <w:marTop w:val="0"/>
      <w:marBottom w:val="0"/>
      <w:divBdr>
        <w:top w:val="none" w:sz="0" w:space="0" w:color="auto"/>
        <w:left w:val="none" w:sz="0" w:space="0" w:color="auto"/>
        <w:bottom w:val="none" w:sz="0" w:space="0" w:color="auto"/>
        <w:right w:val="none" w:sz="0" w:space="0" w:color="auto"/>
      </w:divBdr>
    </w:div>
    <w:div w:id="366759445">
      <w:bodyDiv w:val="1"/>
      <w:marLeft w:val="0"/>
      <w:marRight w:val="0"/>
      <w:marTop w:val="0"/>
      <w:marBottom w:val="0"/>
      <w:divBdr>
        <w:top w:val="none" w:sz="0" w:space="0" w:color="auto"/>
        <w:left w:val="none" w:sz="0" w:space="0" w:color="auto"/>
        <w:bottom w:val="none" w:sz="0" w:space="0" w:color="auto"/>
        <w:right w:val="none" w:sz="0" w:space="0" w:color="auto"/>
      </w:divBdr>
    </w:div>
    <w:div w:id="374088906">
      <w:bodyDiv w:val="1"/>
      <w:marLeft w:val="0"/>
      <w:marRight w:val="0"/>
      <w:marTop w:val="0"/>
      <w:marBottom w:val="0"/>
      <w:divBdr>
        <w:top w:val="none" w:sz="0" w:space="0" w:color="auto"/>
        <w:left w:val="none" w:sz="0" w:space="0" w:color="auto"/>
        <w:bottom w:val="none" w:sz="0" w:space="0" w:color="auto"/>
        <w:right w:val="none" w:sz="0" w:space="0" w:color="auto"/>
      </w:divBdr>
    </w:div>
    <w:div w:id="376206252">
      <w:bodyDiv w:val="1"/>
      <w:marLeft w:val="0"/>
      <w:marRight w:val="0"/>
      <w:marTop w:val="0"/>
      <w:marBottom w:val="0"/>
      <w:divBdr>
        <w:top w:val="none" w:sz="0" w:space="0" w:color="auto"/>
        <w:left w:val="none" w:sz="0" w:space="0" w:color="auto"/>
        <w:bottom w:val="none" w:sz="0" w:space="0" w:color="auto"/>
        <w:right w:val="none" w:sz="0" w:space="0" w:color="auto"/>
      </w:divBdr>
    </w:div>
    <w:div w:id="379549616">
      <w:bodyDiv w:val="1"/>
      <w:marLeft w:val="0"/>
      <w:marRight w:val="0"/>
      <w:marTop w:val="0"/>
      <w:marBottom w:val="0"/>
      <w:divBdr>
        <w:top w:val="none" w:sz="0" w:space="0" w:color="auto"/>
        <w:left w:val="none" w:sz="0" w:space="0" w:color="auto"/>
        <w:bottom w:val="none" w:sz="0" w:space="0" w:color="auto"/>
        <w:right w:val="none" w:sz="0" w:space="0" w:color="auto"/>
      </w:divBdr>
    </w:div>
    <w:div w:id="434640654">
      <w:bodyDiv w:val="1"/>
      <w:marLeft w:val="0"/>
      <w:marRight w:val="0"/>
      <w:marTop w:val="0"/>
      <w:marBottom w:val="0"/>
      <w:divBdr>
        <w:top w:val="none" w:sz="0" w:space="0" w:color="auto"/>
        <w:left w:val="none" w:sz="0" w:space="0" w:color="auto"/>
        <w:bottom w:val="none" w:sz="0" w:space="0" w:color="auto"/>
        <w:right w:val="none" w:sz="0" w:space="0" w:color="auto"/>
      </w:divBdr>
    </w:div>
    <w:div w:id="442531435">
      <w:bodyDiv w:val="1"/>
      <w:marLeft w:val="0"/>
      <w:marRight w:val="0"/>
      <w:marTop w:val="0"/>
      <w:marBottom w:val="0"/>
      <w:divBdr>
        <w:top w:val="none" w:sz="0" w:space="0" w:color="auto"/>
        <w:left w:val="none" w:sz="0" w:space="0" w:color="auto"/>
        <w:bottom w:val="none" w:sz="0" w:space="0" w:color="auto"/>
        <w:right w:val="none" w:sz="0" w:space="0" w:color="auto"/>
      </w:divBdr>
    </w:div>
    <w:div w:id="478035771">
      <w:bodyDiv w:val="1"/>
      <w:marLeft w:val="0"/>
      <w:marRight w:val="0"/>
      <w:marTop w:val="0"/>
      <w:marBottom w:val="0"/>
      <w:divBdr>
        <w:top w:val="none" w:sz="0" w:space="0" w:color="auto"/>
        <w:left w:val="none" w:sz="0" w:space="0" w:color="auto"/>
        <w:bottom w:val="none" w:sz="0" w:space="0" w:color="auto"/>
        <w:right w:val="none" w:sz="0" w:space="0" w:color="auto"/>
      </w:divBdr>
    </w:div>
    <w:div w:id="479738135">
      <w:bodyDiv w:val="1"/>
      <w:marLeft w:val="0"/>
      <w:marRight w:val="0"/>
      <w:marTop w:val="0"/>
      <w:marBottom w:val="0"/>
      <w:divBdr>
        <w:top w:val="none" w:sz="0" w:space="0" w:color="auto"/>
        <w:left w:val="none" w:sz="0" w:space="0" w:color="auto"/>
        <w:bottom w:val="none" w:sz="0" w:space="0" w:color="auto"/>
        <w:right w:val="none" w:sz="0" w:space="0" w:color="auto"/>
      </w:divBdr>
    </w:div>
    <w:div w:id="483668655">
      <w:bodyDiv w:val="1"/>
      <w:marLeft w:val="0"/>
      <w:marRight w:val="0"/>
      <w:marTop w:val="0"/>
      <w:marBottom w:val="0"/>
      <w:divBdr>
        <w:top w:val="none" w:sz="0" w:space="0" w:color="auto"/>
        <w:left w:val="none" w:sz="0" w:space="0" w:color="auto"/>
        <w:bottom w:val="none" w:sz="0" w:space="0" w:color="auto"/>
        <w:right w:val="none" w:sz="0" w:space="0" w:color="auto"/>
      </w:divBdr>
    </w:div>
    <w:div w:id="491678278">
      <w:bodyDiv w:val="1"/>
      <w:marLeft w:val="0"/>
      <w:marRight w:val="0"/>
      <w:marTop w:val="0"/>
      <w:marBottom w:val="0"/>
      <w:divBdr>
        <w:top w:val="none" w:sz="0" w:space="0" w:color="auto"/>
        <w:left w:val="none" w:sz="0" w:space="0" w:color="auto"/>
        <w:bottom w:val="none" w:sz="0" w:space="0" w:color="auto"/>
        <w:right w:val="none" w:sz="0" w:space="0" w:color="auto"/>
      </w:divBdr>
    </w:div>
    <w:div w:id="508957432">
      <w:bodyDiv w:val="1"/>
      <w:marLeft w:val="0"/>
      <w:marRight w:val="0"/>
      <w:marTop w:val="0"/>
      <w:marBottom w:val="0"/>
      <w:divBdr>
        <w:top w:val="none" w:sz="0" w:space="0" w:color="auto"/>
        <w:left w:val="none" w:sz="0" w:space="0" w:color="auto"/>
        <w:bottom w:val="none" w:sz="0" w:space="0" w:color="auto"/>
        <w:right w:val="none" w:sz="0" w:space="0" w:color="auto"/>
      </w:divBdr>
    </w:div>
    <w:div w:id="515538148">
      <w:bodyDiv w:val="1"/>
      <w:marLeft w:val="0"/>
      <w:marRight w:val="0"/>
      <w:marTop w:val="0"/>
      <w:marBottom w:val="0"/>
      <w:divBdr>
        <w:top w:val="none" w:sz="0" w:space="0" w:color="auto"/>
        <w:left w:val="none" w:sz="0" w:space="0" w:color="auto"/>
        <w:bottom w:val="none" w:sz="0" w:space="0" w:color="auto"/>
        <w:right w:val="none" w:sz="0" w:space="0" w:color="auto"/>
      </w:divBdr>
    </w:div>
    <w:div w:id="533614764">
      <w:bodyDiv w:val="1"/>
      <w:marLeft w:val="0"/>
      <w:marRight w:val="0"/>
      <w:marTop w:val="0"/>
      <w:marBottom w:val="0"/>
      <w:divBdr>
        <w:top w:val="none" w:sz="0" w:space="0" w:color="auto"/>
        <w:left w:val="none" w:sz="0" w:space="0" w:color="auto"/>
        <w:bottom w:val="none" w:sz="0" w:space="0" w:color="auto"/>
        <w:right w:val="none" w:sz="0" w:space="0" w:color="auto"/>
      </w:divBdr>
    </w:div>
    <w:div w:id="537549811">
      <w:bodyDiv w:val="1"/>
      <w:marLeft w:val="0"/>
      <w:marRight w:val="0"/>
      <w:marTop w:val="0"/>
      <w:marBottom w:val="0"/>
      <w:divBdr>
        <w:top w:val="none" w:sz="0" w:space="0" w:color="auto"/>
        <w:left w:val="none" w:sz="0" w:space="0" w:color="auto"/>
        <w:bottom w:val="none" w:sz="0" w:space="0" w:color="auto"/>
        <w:right w:val="none" w:sz="0" w:space="0" w:color="auto"/>
      </w:divBdr>
    </w:div>
    <w:div w:id="552081020">
      <w:bodyDiv w:val="1"/>
      <w:marLeft w:val="0"/>
      <w:marRight w:val="0"/>
      <w:marTop w:val="0"/>
      <w:marBottom w:val="0"/>
      <w:divBdr>
        <w:top w:val="none" w:sz="0" w:space="0" w:color="auto"/>
        <w:left w:val="none" w:sz="0" w:space="0" w:color="auto"/>
        <w:bottom w:val="none" w:sz="0" w:space="0" w:color="auto"/>
        <w:right w:val="none" w:sz="0" w:space="0" w:color="auto"/>
      </w:divBdr>
    </w:div>
    <w:div w:id="557011205">
      <w:bodyDiv w:val="1"/>
      <w:marLeft w:val="0"/>
      <w:marRight w:val="0"/>
      <w:marTop w:val="0"/>
      <w:marBottom w:val="0"/>
      <w:divBdr>
        <w:top w:val="none" w:sz="0" w:space="0" w:color="auto"/>
        <w:left w:val="none" w:sz="0" w:space="0" w:color="auto"/>
        <w:bottom w:val="none" w:sz="0" w:space="0" w:color="auto"/>
        <w:right w:val="none" w:sz="0" w:space="0" w:color="auto"/>
      </w:divBdr>
    </w:div>
    <w:div w:id="569199543">
      <w:bodyDiv w:val="1"/>
      <w:marLeft w:val="0"/>
      <w:marRight w:val="0"/>
      <w:marTop w:val="0"/>
      <w:marBottom w:val="0"/>
      <w:divBdr>
        <w:top w:val="none" w:sz="0" w:space="0" w:color="auto"/>
        <w:left w:val="none" w:sz="0" w:space="0" w:color="auto"/>
        <w:bottom w:val="none" w:sz="0" w:space="0" w:color="auto"/>
        <w:right w:val="none" w:sz="0" w:space="0" w:color="auto"/>
      </w:divBdr>
    </w:div>
    <w:div w:id="578371564">
      <w:bodyDiv w:val="1"/>
      <w:marLeft w:val="0"/>
      <w:marRight w:val="0"/>
      <w:marTop w:val="0"/>
      <w:marBottom w:val="0"/>
      <w:divBdr>
        <w:top w:val="none" w:sz="0" w:space="0" w:color="auto"/>
        <w:left w:val="none" w:sz="0" w:space="0" w:color="auto"/>
        <w:bottom w:val="none" w:sz="0" w:space="0" w:color="auto"/>
        <w:right w:val="none" w:sz="0" w:space="0" w:color="auto"/>
      </w:divBdr>
    </w:div>
    <w:div w:id="581263239">
      <w:bodyDiv w:val="1"/>
      <w:marLeft w:val="0"/>
      <w:marRight w:val="0"/>
      <w:marTop w:val="0"/>
      <w:marBottom w:val="0"/>
      <w:divBdr>
        <w:top w:val="none" w:sz="0" w:space="0" w:color="auto"/>
        <w:left w:val="none" w:sz="0" w:space="0" w:color="auto"/>
        <w:bottom w:val="none" w:sz="0" w:space="0" w:color="auto"/>
        <w:right w:val="none" w:sz="0" w:space="0" w:color="auto"/>
      </w:divBdr>
    </w:div>
    <w:div w:id="587886208">
      <w:bodyDiv w:val="1"/>
      <w:marLeft w:val="0"/>
      <w:marRight w:val="0"/>
      <w:marTop w:val="0"/>
      <w:marBottom w:val="0"/>
      <w:divBdr>
        <w:top w:val="none" w:sz="0" w:space="0" w:color="auto"/>
        <w:left w:val="none" w:sz="0" w:space="0" w:color="auto"/>
        <w:bottom w:val="none" w:sz="0" w:space="0" w:color="auto"/>
        <w:right w:val="none" w:sz="0" w:space="0" w:color="auto"/>
      </w:divBdr>
    </w:div>
    <w:div w:id="591203411">
      <w:bodyDiv w:val="1"/>
      <w:marLeft w:val="0"/>
      <w:marRight w:val="0"/>
      <w:marTop w:val="0"/>
      <w:marBottom w:val="0"/>
      <w:divBdr>
        <w:top w:val="none" w:sz="0" w:space="0" w:color="auto"/>
        <w:left w:val="none" w:sz="0" w:space="0" w:color="auto"/>
        <w:bottom w:val="none" w:sz="0" w:space="0" w:color="auto"/>
        <w:right w:val="none" w:sz="0" w:space="0" w:color="auto"/>
      </w:divBdr>
    </w:div>
    <w:div w:id="593166887">
      <w:bodyDiv w:val="1"/>
      <w:marLeft w:val="0"/>
      <w:marRight w:val="0"/>
      <w:marTop w:val="0"/>
      <w:marBottom w:val="0"/>
      <w:divBdr>
        <w:top w:val="none" w:sz="0" w:space="0" w:color="auto"/>
        <w:left w:val="none" w:sz="0" w:space="0" w:color="auto"/>
        <w:bottom w:val="none" w:sz="0" w:space="0" w:color="auto"/>
        <w:right w:val="none" w:sz="0" w:space="0" w:color="auto"/>
      </w:divBdr>
    </w:div>
    <w:div w:id="594023773">
      <w:bodyDiv w:val="1"/>
      <w:marLeft w:val="0"/>
      <w:marRight w:val="0"/>
      <w:marTop w:val="0"/>
      <w:marBottom w:val="0"/>
      <w:divBdr>
        <w:top w:val="none" w:sz="0" w:space="0" w:color="auto"/>
        <w:left w:val="none" w:sz="0" w:space="0" w:color="auto"/>
        <w:bottom w:val="none" w:sz="0" w:space="0" w:color="auto"/>
        <w:right w:val="none" w:sz="0" w:space="0" w:color="auto"/>
      </w:divBdr>
    </w:div>
    <w:div w:id="598565128">
      <w:bodyDiv w:val="1"/>
      <w:marLeft w:val="0"/>
      <w:marRight w:val="0"/>
      <w:marTop w:val="0"/>
      <w:marBottom w:val="0"/>
      <w:divBdr>
        <w:top w:val="none" w:sz="0" w:space="0" w:color="auto"/>
        <w:left w:val="none" w:sz="0" w:space="0" w:color="auto"/>
        <w:bottom w:val="none" w:sz="0" w:space="0" w:color="auto"/>
        <w:right w:val="none" w:sz="0" w:space="0" w:color="auto"/>
      </w:divBdr>
    </w:div>
    <w:div w:id="604658794">
      <w:bodyDiv w:val="1"/>
      <w:marLeft w:val="0"/>
      <w:marRight w:val="0"/>
      <w:marTop w:val="0"/>
      <w:marBottom w:val="0"/>
      <w:divBdr>
        <w:top w:val="none" w:sz="0" w:space="0" w:color="auto"/>
        <w:left w:val="none" w:sz="0" w:space="0" w:color="auto"/>
        <w:bottom w:val="none" w:sz="0" w:space="0" w:color="auto"/>
        <w:right w:val="none" w:sz="0" w:space="0" w:color="auto"/>
      </w:divBdr>
    </w:div>
    <w:div w:id="609169206">
      <w:bodyDiv w:val="1"/>
      <w:marLeft w:val="0"/>
      <w:marRight w:val="0"/>
      <w:marTop w:val="0"/>
      <w:marBottom w:val="0"/>
      <w:divBdr>
        <w:top w:val="none" w:sz="0" w:space="0" w:color="auto"/>
        <w:left w:val="none" w:sz="0" w:space="0" w:color="auto"/>
        <w:bottom w:val="none" w:sz="0" w:space="0" w:color="auto"/>
        <w:right w:val="none" w:sz="0" w:space="0" w:color="auto"/>
      </w:divBdr>
    </w:div>
    <w:div w:id="614337598">
      <w:bodyDiv w:val="1"/>
      <w:marLeft w:val="0"/>
      <w:marRight w:val="0"/>
      <w:marTop w:val="0"/>
      <w:marBottom w:val="0"/>
      <w:divBdr>
        <w:top w:val="none" w:sz="0" w:space="0" w:color="auto"/>
        <w:left w:val="none" w:sz="0" w:space="0" w:color="auto"/>
        <w:bottom w:val="none" w:sz="0" w:space="0" w:color="auto"/>
        <w:right w:val="none" w:sz="0" w:space="0" w:color="auto"/>
      </w:divBdr>
    </w:div>
    <w:div w:id="622730589">
      <w:bodyDiv w:val="1"/>
      <w:marLeft w:val="0"/>
      <w:marRight w:val="0"/>
      <w:marTop w:val="0"/>
      <w:marBottom w:val="0"/>
      <w:divBdr>
        <w:top w:val="none" w:sz="0" w:space="0" w:color="auto"/>
        <w:left w:val="none" w:sz="0" w:space="0" w:color="auto"/>
        <w:bottom w:val="none" w:sz="0" w:space="0" w:color="auto"/>
        <w:right w:val="none" w:sz="0" w:space="0" w:color="auto"/>
      </w:divBdr>
    </w:div>
    <w:div w:id="630980773">
      <w:bodyDiv w:val="1"/>
      <w:marLeft w:val="0"/>
      <w:marRight w:val="0"/>
      <w:marTop w:val="0"/>
      <w:marBottom w:val="0"/>
      <w:divBdr>
        <w:top w:val="none" w:sz="0" w:space="0" w:color="auto"/>
        <w:left w:val="none" w:sz="0" w:space="0" w:color="auto"/>
        <w:bottom w:val="none" w:sz="0" w:space="0" w:color="auto"/>
        <w:right w:val="none" w:sz="0" w:space="0" w:color="auto"/>
      </w:divBdr>
    </w:div>
    <w:div w:id="635255966">
      <w:bodyDiv w:val="1"/>
      <w:marLeft w:val="0"/>
      <w:marRight w:val="0"/>
      <w:marTop w:val="0"/>
      <w:marBottom w:val="0"/>
      <w:divBdr>
        <w:top w:val="none" w:sz="0" w:space="0" w:color="auto"/>
        <w:left w:val="none" w:sz="0" w:space="0" w:color="auto"/>
        <w:bottom w:val="none" w:sz="0" w:space="0" w:color="auto"/>
        <w:right w:val="none" w:sz="0" w:space="0" w:color="auto"/>
      </w:divBdr>
    </w:div>
    <w:div w:id="635988723">
      <w:bodyDiv w:val="1"/>
      <w:marLeft w:val="0"/>
      <w:marRight w:val="0"/>
      <w:marTop w:val="0"/>
      <w:marBottom w:val="0"/>
      <w:divBdr>
        <w:top w:val="none" w:sz="0" w:space="0" w:color="auto"/>
        <w:left w:val="none" w:sz="0" w:space="0" w:color="auto"/>
        <w:bottom w:val="none" w:sz="0" w:space="0" w:color="auto"/>
        <w:right w:val="none" w:sz="0" w:space="0" w:color="auto"/>
      </w:divBdr>
    </w:div>
    <w:div w:id="641808065">
      <w:bodyDiv w:val="1"/>
      <w:marLeft w:val="0"/>
      <w:marRight w:val="0"/>
      <w:marTop w:val="0"/>
      <w:marBottom w:val="0"/>
      <w:divBdr>
        <w:top w:val="none" w:sz="0" w:space="0" w:color="auto"/>
        <w:left w:val="none" w:sz="0" w:space="0" w:color="auto"/>
        <w:bottom w:val="none" w:sz="0" w:space="0" w:color="auto"/>
        <w:right w:val="none" w:sz="0" w:space="0" w:color="auto"/>
      </w:divBdr>
    </w:div>
    <w:div w:id="654333282">
      <w:bodyDiv w:val="1"/>
      <w:marLeft w:val="0"/>
      <w:marRight w:val="0"/>
      <w:marTop w:val="0"/>
      <w:marBottom w:val="0"/>
      <w:divBdr>
        <w:top w:val="none" w:sz="0" w:space="0" w:color="auto"/>
        <w:left w:val="none" w:sz="0" w:space="0" w:color="auto"/>
        <w:bottom w:val="none" w:sz="0" w:space="0" w:color="auto"/>
        <w:right w:val="none" w:sz="0" w:space="0" w:color="auto"/>
      </w:divBdr>
    </w:div>
    <w:div w:id="657416537">
      <w:bodyDiv w:val="1"/>
      <w:marLeft w:val="0"/>
      <w:marRight w:val="0"/>
      <w:marTop w:val="0"/>
      <w:marBottom w:val="0"/>
      <w:divBdr>
        <w:top w:val="none" w:sz="0" w:space="0" w:color="auto"/>
        <w:left w:val="none" w:sz="0" w:space="0" w:color="auto"/>
        <w:bottom w:val="none" w:sz="0" w:space="0" w:color="auto"/>
        <w:right w:val="none" w:sz="0" w:space="0" w:color="auto"/>
      </w:divBdr>
    </w:div>
    <w:div w:id="659192517">
      <w:bodyDiv w:val="1"/>
      <w:marLeft w:val="0"/>
      <w:marRight w:val="0"/>
      <w:marTop w:val="0"/>
      <w:marBottom w:val="0"/>
      <w:divBdr>
        <w:top w:val="none" w:sz="0" w:space="0" w:color="auto"/>
        <w:left w:val="none" w:sz="0" w:space="0" w:color="auto"/>
        <w:bottom w:val="none" w:sz="0" w:space="0" w:color="auto"/>
        <w:right w:val="none" w:sz="0" w:space="0" w:color="auto"/>
      </w:divBdr>
    </w:div>
    <w:div w:id="662010206">
      <w:bodyDiv w:val="1"/>
      <w:marLeft w:val="0"/>
      <w:marRight w:val="0"/>
      <w:marTop w:val="0"/>
      <w:marBottom w:val="0"/>
      <w:divBdr>
        <w:top w:val="none" w:sz="0" w:space="0" w:color="auto"/>
        <w:left w:val="none" w:sz="0" w:space="0" w:color="auto"/>
        <w:bottom w:val="none" w:sz="0" w:space="0" w:color="auto"/>
        <w:right w:val="none" w:sz="0" w:space="0" w:color="auto"/>
      </w:divBdr>
    </w:div>
    <w:div w:id="663700987">
      <w:bodyDiv w:val="1"/>
      <w:marLeft w:val="0"/>
      <w:marRight w:val="0"/>
      <w:marTop w:val="0"/>
      <w:marBottom w:val="0"/>
      <w:divBdr>
        <w:top w:val="none" w:sz="0" w:space="0" w:color="auto"/>
        <w:left w:val="none" w:sz="0" w:space="0" w:color="auto"/>
        <w:bottom w:val="none" w:sz="0" w:space="0" w:color="auto"/>
        <w:right w:val="none" w:sz="0" w:space="0" w:color="auto"/>
      </w:divBdr>
    </w:div>
    <w:div w:id="681392001">
      <w:bodyDiv w:val="1"/>
      <w:marLeft w:val="0"/>
      <w:marRight w:val="0"/>
      <w:marTop w:val="0"/>
      <w:marBottom w:val="0"/>
      <w:divBdr>
        <w:top w:val="none" w:sz="0" w:space="0" w:color="auto"/>
        <w:left w:val="none" w:sz="0" w:space="0" w:color="auto"/>
        <w:bottom w:val="none" w:sz="0" w:space="0" w:color="auto"/>
        <w:right w:val="none" w:sz="0" w:space="0" w:color="auto"/>
      </w:divBdr>
    </w:div>
    <w:div w:id="688414928">
      <w:bodyDiv w:val="1"/>
      <w:marLeft w:val="0"/>
      <w:marRight w:val="0"/>
      <w:marTop w:val="0"/>
      <w:marBottom w:val="0"/>
      <w:divBdr>
        <w:top w:val="none" w:sz="0" w:space="0" w:color="auto"/>
        <w:left w:val="none" w:sz="0" w:space="0" w:color="auto"/>
        <w:bottom w:val="none" w:sz="0" w:space="0" w:color="auto"/>
        <w:right w:val="none" w:sz="0" w:space="0" w:color="auto"/>
      </w:divBdr>
    </w:div>
    <w:div w:id="690301220">
      <w:bodyDiv w:val="1"/>
      <w:marLeft w:val="0"/>
      <w:marRight w:val="0"/>
      <w:marTop w:val="0"/>
      <w:marBottom w:val="0"/>
      <w:divBdr>
        <w:top w:val="none" w:sz="0" w:space="0" w:color="auto"/>
        <w:left w:val="none" w:sz="0" w:space="0" w:color="auto"/>
        <w:bottom w:val="none" w:sz="0" w:space="0" w:color="auto"/>
        <w:right w:val="none" w:sz="0" w:space="0" w:color="auto"/>
      </w:divBdr>
    </w:div>
    <w:div w:id="694966001">
      <w:bodyDiv w:val="1"/>
      <w:marLeft w:val="0"/>
      <w:marRight w:val="0"/>
      <w:marTop w:val="0"/>
      <w:marBottom w:val="0"/>
      <w:divBdr>
        <w:top w:val="none" w:sz="0" w:space="0" w:color="auto"/>
        <w:left w:val="none" w:sz="0" w:space="0" w:color="auto"/>
        <w:bottom w:val="none" w:sz="0" w:space="0" w:color="auto"/>
        <w:right w:val="none" w:sz="0" w:space="0" w:color="auto"/>
      </w:divBdr>
    </w:div>
    <w:div w:id="696203598">
      <w:bodyDiv w:val="1"/>
      <w:marLeft w:val="0"/>
      <w:marRight w:val="0"/>
      <w:marTop w:val="0"/>
      <w:marBottom w:val="0"/>
      <w:divBdr>
        <w:top w:val="none" w:sz="0" w:space="0" w:color="auto"/>
        <w:left w:val="none" w:sz="0" w:space="0" w:color="auto"/>
        <w:bottom w:val="none" w:sz="0" w:space="0" w:color="auto"/>
        <w:right w:val="none" w:sz="0" w:space="0" w:color="auto"/>
      </w:divBdr>
    </w:div>
    <w:div w:id="720131621">
      <w:bodyDiv w:val="1"/>
      <w:marLeft w:val="0"/>
      <w:marRight w:val="0"/>
      <w:marTop w:val="0"/>
      <w:marBottom w:val="0"/>
      <w:divBdr>
        <w:top w:val="none" w:sz="0" w:space="0" w:color="auto"/>
        <w:left w:val="none" w:sz="0" w:space="0" w:color="auto"/>
        <w:bottom w:val="none" w:sz="0" w:space="0" w:color="auto"/>
        <w:right w:val="none" w:sz="0" w:space="0" w:color="auto"/>
      </w:divBdr>
    </w:div>
    <w:div w:id="727998520">
      <w:bodyDiv w:val="1"/>
      <w:marLeft w:val="0"/>
      <w:marRight w:val="0"/>
      <w:marTop w:val="0"/>
      <w:marBottom w:val="0"/>
      <w:divBdr>
        <w:top w:val="none" w:sz="0" w:space="0" w:color="auto"/>
        <w:left w:val="none" w:sz="0" w:space="0" w:color="auto"/>
        <w:bottom w:val="none" w:sz="0" w:space="0" w:color="auto"/>
        <w:right w:val="none" w:sz="0" w:space="0" w:color="auto"/>
      </w:divBdr>
    </w:div>
    <w:div w:id="737092729">
      <w:bodyDiv w:val="1"/>
      <w:marLeft w:val="0"/>
      <w:marRight w:val="0"/>
      <w:marTop w:val="0"/>
      <w:marBottom w:val="0"/>
      <w:divBdr>
        <w:top w:val="none" w:sz="0" w:space="0" w:color="auto"/>
        <w:left w:val="none" w:sz="0" w:space="0" w:color="auto"/>
        <w:bottom w:val="none" w:sz="0" w:space="0" w:color="auto"/>
        <w:right w:val="none" w:sz="0" w:space="0" w:color="auto"/>
      </w:divBdr>
    </w:div>
    <w:div w:id="738289906">
      <w:bodyDiv w:val="1"/>
      <w:marLeft w:val="0"/>
      <w:marRight w:val="0"/>
      <w:marTop w:val="0"/>
      <w:marBottom w:val="0"/>
      <w:divBdr>
        <w:top w:val="none" w:sz="0" w:space="0" w:color="auto"/>
        <w:left w:val="none" w:sz="0" w:space="0" w:color="auto"/>
        <w:bottom w:val="none" w:sz="0" w:space="0" w:color="auto"/>
        <w:right w:val="none" w:sz="0" w:space="0" w:color="auto"/>
      </w:divBdr>
    </w:div>
    <w:div w:id="741636092">
      <w:bodyDiv w:val="1"/>
      <w:marLeft w:val="0"/>
      <w:marRight w:val="0"/>
      <w:marTop w:val="0"/>
      <w:marBottom w:val="0"/>
      <w:divBdr>
        <w:top w:val="none" w:sz="0" w:space="0" w:color="auto"/>
        <w:left w:val="none" w:sz="0" w:space="0" w:color="auto"/>
        <w:bottom w:val="none" w:sz="0" w:space="0" w:color="auto"/>
        <w:right w:val="none" w:sz="0" w:space="0" w:color="auto"/>
      </w:divBdr>
    </w:div>
    <w:div w:id="743917281">
      <w:bodyDiv w:val="1"/>
      <w:marLeft w:val="0"/>
      <w:marRight w:val="0"/>
      <w:marTop w:val="0"/>
      <w:marBottom w:val="0"/>
      <w:divBdr>
        <w:top w:val="none" w:sz="0" w:space="0" w:color="auto"/>
        <w:left w:val="none" w:sz="0" w:space="0" w:color="auto"/>
        <w:bottom w:val="none" w:sz="0" w:space="0" w:color="auto"/>
        <w:right w:val="none" w:sz="0" w:space="0" w:color="auto"/>
      </w:divBdr>
    </w:div>
    <w:div w:id="772676652">
      <w:bodyDiv w:val="1"/>
      <w:marLeft w:val="0"/>
      <w:marRight w:val="0"/>
      <w:marTop w:val="0"/>
      <w:marBottom w:val="0"/>
      <w:divBdr>
        <w:top w:val="none" w:sz="0" w:space="0" w:color="auto"/>
        <w:left w:val="none" w:sz="0" w:space="0" w:color="auto"/>
        <w:bottom w:val="none" w:sz="0" w:space="0" w:color="auto"/>
        <w:right w:val="none" w:sz="0" w:space="0" w:color="auto"/>
      </w:divBdr>
    </w:div>
    <w:div w:id="779301933">
      <w:bodyDiv w:val="1"/>
      <w:marLeft w:val="0"/>
      <w:marRight w:val="0"/>
      <w:marTop w:val="0"/>
      <w:marBottom w:val="0"/>
      <w:divBdr>
        <w:top w:val="none" w:sz="0" w:space="0" w:color="auto"/>
        <w:left w:val="none" w:sz="0" w:space="0" w:color="auto"/>
        <w:bottom w:val="none" w:sz="0" w:space="0" w:color="auto"/>
        <w:right w:val="none" w:sz="0" w:space="0" w:color="auto"/>
      </w:divBdr>
    </w:div>
    <w:div w:id="783770858">
      <w:bodyDiv w:val="1"/>
      <w:marLeft w:val="0"/>
      <w:marRight w:val="0"/>
      <w:marTop w:val="0"/>
      <w:marBottom w:val="0"/>
      <w:divBdr>
        <w:top w:val="none" w:sz="0" w:space="0" w:color="auto"/>
        <w:left w:val="none" w:sz="0" w:space="0" w:color="auto"/>
        <w:bottom w:val="none" w:sz="0" w:space="0" w:color="auto"/>
        <w:right w:val="none" w:sz="0" w:space="0" w:color="auto"/>
      </w:divBdr>
    </w:div>
    <w:div w:id="790781255">
      <w:bodyDiv w:val="1"/>
      <w:marLeft w:val="0"/>
      <w:marRight w:val="0"/>
      <w:marTop w:val="0"/>
      <w:marBottom w:val="0"/>
      <w:divBdr>
        <w:top w:val="none" w:sz="0" w:space="0" w:color="auto"/>
        <w:left w:val="none" w:sz="0" w:space="0" w:color="auto"/>
        <w:bottom w:val="none" w:sz="0" w:space="0" w:color="auto"/>
        <w:right w:val="none" w:sz="0" w:space="0" w:color="auto"/>
      </w:divBdr>
    </w:div>
    <w:div w:id="804010764">
      <w:bodyDiv w:val="1"/>
      <w:marLeft w:val="0"/>
      <w:marRight w:val="0"/>
      <w:marTop w:val="0"/>
      <w:marBottom w:val="0"/>
      <w:divBdr>
        <w:top w:val="none" w:sz="0" w:space="0" w:color="auto"/>
        <w:left w:val="none" w:sz="0" w:space="0" w:color="auto"/>
        <w:bottom w:val="none" w:sz="0" w:space="0" w:color="auto"/>
        <w:right w:val="none" w:sz="0" w:space="0" w:color="auto"/>
      </w:divBdr>
    </w:div>
    <w:div w:id="810559230">
      <w:bodyDiv w:val="1"/>
      <w:marLeft w:val="0"/>
      <w:marRight w:val="0"/>
      <w:marTop w:val="0"/>
      <w:marBottom w:val="0"/>
      <w:divBdr>
        <w:top w:val="none" w:sz="0" w:space="0" w:color="auto"/>
        <w:left w:val="none" w:sz="0" w:space="0" w:color="auto"/>
        <w:bottom w:val="none" w:sz="0" w:space="0" w:color="auto"/>
        <w:right w:val="none" w:sz="0" w:space="0" w:color="auto"/>
      </w:divBdr>
    </w:div>
    <w:div w:id="822703092">
      <w:bodyDiv w:val="1"/>
      <w:marLeft w:val="0"/>
      <w:marRight w:val="0"/>
      <w:marTop w:val="0"/>
      <w:marBottom w:val="0"/>
      <w:divBdr>
        <w:top w:val="none" w:sz="0" w:space="0" w:color="auto"/>
        <w:left w:val="none" w:sz="0" w:space="0" w:color="auto"/>
        <w:bottom w:val="none" w:sz="0" w:space="0" w:color="auto"/>
        <w:right w:val="none" w:sz="0" w:space="0" w:color="auto"/>
      </w:divBdr>
    </w:div>
    <w:div w:id="824474690">
      <w:bodyDiv w:val="1"/>
      <w:marLeft w:val="0"/>
      <w:marRight w:val="0"/>
      <w:marTop w:val="0"/>
      <w:marBottom w:val="0"/>
      <w:divBdr>
        <w:top w:val="none" w:sz="0" w:space="0" w:color="auto"/>
        <w:left w:val="none" w:sz="0" w:space="0" w:color="auto"/>
        <w:bottom w:val="none" w:sz="0" w:space="0" w:color="auto"/>
        <w:right w:val="none" w:sz="0" w:space="0" w:color="auto"/>
      </w:divBdr>
    </w:div>
    <w:div w:id="843743164">
      <w:bodyDiv w:val="1"/>
      <w:marLeft w:val="0"/>
      <w:marRight w:val="0"/>
      <w:marTop w:val="0"/>
      <w:marBottom w:val="0"/>
      <w:divBdr>
        <w:top w:val="none" w:sz="0" w:space="0" w:color="auto"/>
        <w:left w:val="none" w:sz="0" w:space="0" w:color="auto"/>
        <w:bottom w:val="none" w:sz="0" w:space="0" w:color="auto"/>
        <w:right w:val="none" w:sz="0" w:space="0" w:color="auto"/>
      </w:divBdr>
    </w:div>
    <w:div w:id="848329988">
      <w:bodyDiv w:val="1"/>
      <w:marLeft w:val="0"/>
      <w:marRight w:val="0"/>
      <w:marTop w:val="0"/>
      <w:marBottom w:val="0"/>
      <w:divBdr>
        <w:top w:val="none" w:sz="0" w:space="0" w:color="auto"/>
        <w:left w:val="none" w:sz="0" w:space="0" w:color="auto"/>
        <w:bottom w:val="none" w:sz="0" w:space="0" w:color="auto"/>
        <w:right w:val="none" w:sz="0" w:space="0" w:color="auto"/>
      </w:divBdr>
    </w:div>
    <w:div w:id="850218500">
      <w:bodyDiv w:val="1"/>
      <w:marLeft w:val="0"/>
      <w:marRight w:val="0"/>
      <w:marTop w:val="0"/>
      <w:marBottom w:val="0"/>
      <w:divBdr>
        <w:top w:val="none" w:sz="0" w:space="0" w:color="auto"/>
        <w:left w:val="none" w:sz="0" w:space="0" w:color="auto"/>
        <w:bottom w:val="none" w:sz="0" w:space="0" w:color="auto"/>
        <w:right w:val="none" w:sz="0" w:space="0" w:color="auto"/>
      </w:divBdr>
    </w:div>
    <w:div w:id="853761878">
      <w:bodyDiv w:val="1"/>
      <w:marLeft w:val="0"/>
      <w:marRight w:val="0"/>
      <w:marTop w:val="0"/>
      <w:marBottom w:val="0"/>
      <w:divBdr>
        <w:top w:val="none" w:sz="0" w:space="0" w:color="auto"/>
        <w:left w:val="none" w:sz="0" w:space="0" w:color="auto"/>
        <w:bottom w:val="none" w:sz="0" w:space="0" w:color="auto"/>
        <w:right w:val="none" w:sz="0" w:space="0" w:color="auto"/>
      </w:divBdr>
    </w:div>
    <w:div w:id="855119612">
      <w:bodyDiv w:val="1"/>
      <w:marLeft w:val="0"/>
      <w:marRight w:val="0"/>
      <w:marTop w:val="0"/>
      <w:marBottom w:val="0"/>
      <w:divBdr>
        <w:top w:val="none" w:sz="0" w:space="0" w:color="auto"/>
        <w:left w:val="none" w:sz="0" w:space="0" w:color="auto"/>
        <w:bottom w:val="none" w:sz="0" w:space="0" w:color="auto"/>
        <w:right w:val="none" w:sz="0" w:space="0" w:color="auto"/>
      </w:divBdr>
    </w:div>
    <w:div w:id="859971976">
      <w:bodyDiv w:val="1"/>
      <w:marLeft w:val="0"/>
      <w:marRight w:val="0"/>
      <w:marTop w:val="0"/>
      <w:marBottom w:val="0"/>
      <w:divBdr>
        <w:top w:val="none" w:sz="0" w:space="0" w:color="auto"/>
        <w:left w:val="none" w:sz="0" w:space="0" w:color="auto"/>
        <w:bottom w:val="none" w:sz="0" w:space="0" w:color="auto"/>
        <w:right w:val="none" w:sz="0" w:space="0" w:color="auto"/>
      </w:divBdr>
    </w:div>
    <w:div w:id="859972909">
      <w:bodyDiv w:val="1"/>
      <w:marLeft w:val="0"/>
      <w:marRight w:val="0"/>
      <w:marTop w:val="0"/>
      <w:marBottom w:val="0"/>
      <w:divBdr>
        <w:top w:val="none" w:sz="0" w:space="0" w:color="auto"/>
        <w:left w:val="none" w:sz="0" w:space="0" w:color="auto"/>
        <w:bottom w:val="none" w:sz="0" w:space="0" w:color="auto"/>
        <w:right w:val="none" w:sz="0" w:space="0" w:color="auto"/>
      </w:divBdr>
    </w:div>
    <w:div w:id="861822373">
      <w:bodyDiv w:val="1"/>
      <w:marLeft w:val="0"/>
      <w:marRight w:val="0"/>
      <w:marTop w:val="0"/>
      <w:marBottom w:val="0"/>
      <w:divBdr>
        <w:top w:val="none" w:sz="0" w:space="0" w:color="auto"/>
        <w:left w:val="none" w:sz="0" w:space="0" w:color="auto"/>
        <w:bottom w:val="none" w:sz="0" w:space="0" w:color="auto"/>
        <w:right w:val="none" w:sz="0" w:space="0" w:color="auto"/>
      </w:divBdr>
    </w:div>
    <w:div w:id="868646120">
      <w:bodyDiv w:val="1"/>
      <w:marLeft w:val="0"/>
      <w:marRight w:val="0"/>
      <w:marTop w:val="0"/>
      <w:marBottom w:val="0"/>
      <w:divBdr>
        <w:top w:val="none" w:sz="0" w:space="0" w:color="auto"/>
        <w:left w:val="none" w:sz="0" w:space="0" w:color="auto"/>
        <w:bottom w:val="none" w:sz="0" w:space="0" w:color="auto"/>
        <w:right w:val="none" w:sz="0" w:space="0" w:color="auto"/>
      </w:divBdr>
    </w:div>
    <w:div w:id="872578846">
      <w:bodyDiv w:val="1"/>
      <w:marLeft w:val="0"/>
      <w:marRight w:val="0"/>
      <w:marTop w:val="0"/>
      <w:marBottom w:val="0"/>
      <w:divBdr>
        <w:top w:val="none" w:sz="0" w:space="0" w:color="auto"/>
        <w:left w:val="none" w:sz="0" w:space="0" w:color="auto"/>
        <w:bottom w:val="none" w:sz="0" w:space="0" w:color="auto"/>
        <w:right w:val="none" w:sz="0" w:space="0" w:color="auto"/>
      </w:divBdr>
    </w:div>
    <w:div w:id="879902170">
      <w:bodyDiv w:val="1"/>
      <w:marLeft w:val="0"/>
      <w:marRight w:val="0"/>
      <w:marTop w:val="0"/>
      <w:marBottom w:val="0"/>
      <w:divBdr>
        <w:top w:val="none" w:sz="0" w:space="0" w:color="auto"/>
        <w:left w:val="none" w:sz="0" w:space="0" w:color="auto"/>
        <w:bottom w:val="none" w:sz="0" w:space="0" w:color="auto"/>
        <w:right w:val="none" w:sz="0" w:space="0" w:color="auto"/>
      </w:divBdr>
    </w:div>
    <w:div w:id="890456342">
      <w:bodyDiv w:val="1"/>
      <w:marLeft w:val="0"/>
      <w:marRight w:val="0"/>
      <w:marTop w:val="0"/>
      <w:marBottom w:val="0"/>
      <w:divBdr>
        <w:top w:val="none" w:sz="0" w:space="0" w:color="auto"/>
        <w:left w:val="none" w:sz="0" w:space="0" w:color="auto"/>
        <w:bottom w:val="none" w:sz="0" w:space="0" w:color="auto"/>
        <w:right w:val="none" w:sz="0" w:space="0" w:color="auto"/>
      </w:divBdr>
    </w:div>
    <w:div w:id="903105937">
      <w:bodyDiv w:val="1"/>
      <w:marLeft w:val="0"/>
      <w:marRight w:val="0"/>
      <w:marTop w:val="0"/>
      <w:marBottom w:val="0"/>
      <w:divBdr>
        <w:top w:val="none" w:sz="0" w:space="0" w:color="auto"/>
        <w:left w:val="none" w:sz="0" w:space="0" w:color="auto"/>
        <w:bottom w:val="none" w:sz="0" w:space="0" w:color="auto"/>
        <w:right w:val="none" w:sz="0" w:space="0" w:color="auto"/>
      </w:divBdr>
    </w:div>
    <w:div w:id="911236609">
      <w:bodyDiv w:val="1"/>
      <w:marLeft w:val="0"/>
      <w:marRight w:val="0"/>
      <w:marTop w:val="0"/>
      <w:marBottom w:val="0"/>
      <w:divBdr>
        <w:top w:val="none" w:sz="0" w:space="0" w:color="auto"/>
        <w:left w:val="none" w:sz="0" w:space="0" w:color="auto"/>
        <w:bottom w:val="none" w:sz="0" w:space="0" w:color="auto"/>
        <w:right w:val="none" w:sz="0" w:space="0" w:color="auto"/>
      </w:divBdr>
    </w:div>
    <w:div w:id="911698633">
      <w:bodyDiv w:val="1"/>
      <w:marLeft w:val="0"/>
      <w:marRight w:val="0"/>
      <w:marTop w:val="0"/>
      <w:marBottom w:val="0"/>
      <w:divBdr>
        <w:top w:val="none" w:sz="0" w:space="0" w:color="auto"/>
        <w:left w:val="none" w:sz="0" w:space="0" w:color="auto"/>
        <w:bottom w:val="none" w:sz="0" w:space="0" w:color="auto"/>
        <w:right w:val="none" w:sz="0" w:space="0" w:color="auto"/>
      </w:divBdr>
    </w:div>
    <w:div w:id="914896663">
      <w:bodyDiv w:val="1"/>
      <w:marLeft w:val="0"/>
      <w:marRight w:val="0"/>
      <w:marTop w:val="0"/>
      <w:marBottom w:val="0"/>
      <w:divBdr>
        <w:top w:val="none" w:sz="0" w:space="0" w:color="auto"/>
        <w:left w:val="none" w:sz="0" w:space="0" w:color="auto"/>
        <w:bottom w:val="none" w:sz="0" w:space="0" w:color="auto"/>
        <w:right w:val="none" w:sz="0" w:space="0" w:color="auto"/>
      </w:divBdr>
    </w:div>
    <w:div w:id="922177307">
      <w:bodyDiv w:val="1"/>
      <w:marLeft w:val="0"/>
      <w:marRight w:val="0"/>
      <w:marTop w:val="0"/>
      <w:marBottom w:val="0"/>
      <w:divBdr>
        <w:top w:val="none" w:sz="0" w:space="0" w:color="auto"/>
        <w:left w:val="none" w:sz="0" w:space="0" w:color="auto"/>
        <w:bottom w:val="none" w:sz="0" w:space="0" w:color="auto"/>
        <w:right w:val="none" w:sz="0" w:space="0" w:color="auto"/>
      </w:divBdr>
    </w:div>
    <w:div w:id="929313431">
      <w:bodyDiv w:val="1"/>
      <w:marLeft w:val="0"/>
      <w:marRight w:val="0"/>
      <w:marTop w:val="0"/>
      <w:marBottom w:val="0"/>
      <w:divBdr>
        <w:top w:val="none" w:sz="0" w:space="0" w:color="auto"/>
        <w:left w:val="none" w:sz="0" w:space="0" w:color="auto"/>
        <w:bottom w:val="none" w:sz="0" w:space="0" w:color="auto"/>
        <w:right w:val="none" w:sz="0" w:space="0" w:color="auto"/>
      </w:divBdr>
    </w:div>
    <w:div w:id="929388675">
      <w:bodyDiv w:val="1"/>
      <w:marLeft w:val="0"/>
      <w:marRight w:val="0"/>
      <w:marTop w:val="0"/>
      <w:marBottom w:val="0"/>
      <w:divBdr>
        <w:top w:val="none" w:sz="0" w:space="0" w:color="auto"/>
        <w:left w:val="none" w:sz="0" w:space="0" w:color="auto"/>
        <w:bottom w:val="none" w:sz="0" w:space="0" w:color="auto"/>
        <w:right w:val="none" w:sz="0" w:space="0" w:color="auto"/>
      </w:divBdr>
    </w:div>
    <w:div w:id="946740475">
      <w:bodyDiv w:val="1"/>
      <w:marLeft w:val="0"/>
      <w:marRight w:val="0"/>
      <w:marTop w:val="0"/>
      <w:marBottom w:val="0"/>
      <w:divBdr>
        <w:top w:val="none" w:sz="0" w:space="0" w:color="auto"/>
        <w:left w:val="none" w:sz="0" w:space="0" w:color="auto"/>
        <w:bottom w:val="none" w:sz="0" w:space="0" w:color="auto"/>
        <w:right w:val="none" w:sz="0" w:space="0" w:color="auto"/>
      </w:divBdr>
    </w:div>
    <w:div w:id="977342118">
      <w:bodyDiv w:val="1"/>
      <w:marLeft w:val="0"/>
      <w:marRight w:val="0"/>
      <w:marTop w:val="0"/>
      <w:marBottom w:val="0"/>
      <w:divBdr>
        <w:top w:val="none" w:sz="0" w:space="0" w:color="auto"/>
        <w:left w:val="none" w:sz="0" w:space="0" w:color="auto"/>
        <w:bottom w:val="none" w:sz="0" w:space="0" w:color="auto"/>
        <w:right w:val="none" w:sz="0" w:space="0" w:color="auto"/>
      </w:divBdr>
    </w:div>
    <w:div w:id="980035762">
      <w:bodyDiv w:val="1"/>
      <w:marLeft w:val="0"/>
      <w:marRight w:val="0"/>
      <w:marTop w:val="0"/>
      <w:marBottom w:val="0"/>
      <w:divBdr>
        <w:top w:val="none" w:sz="0" w:space="0" w:color="auto"/>
        <w:left w:val="none" w:sz="0" w:space="0" w:color="auto"/>
        <w:bottom w:val="none" w:sz="0" w:space="0" w:color="auto"/>
        <w:right w:val="none" w:sz="0" w:space="0" w:color="auto"/>
      </w:divBdr>
    </w:div>
    <w:div w:id="982343768">
      <w:bodyDiv w:val="1"/>
      <w:marLeft w:val="0"/>
      <w:marRight w:val="0"/>
      <w:marTop w:val="0"/>
      <w:marBottom w:val="0"/>
      <w:divBdr>
        <w:top w:val="none" w:sz="0" w:space="0" w:color="auto"/>
        <w:left w:val="none" w:sz="0" w:space="0" w:color="auto"/>
        <w:bottom w:val="none" w:sz="0" w:space="0" w:color="auto"/>
        <w:right w:val="none" w:sz="0" w:space="0" w:color="auto"/>
      </w:divBdr>
    </w:div>
    <w:div w:id="983435216">
      <w:bodyDiv w:val="1"/>
      <w:marLeft w:val="0"/>
      <w:marRight w:val="0"/>
      <w:marTop w:val="0"/>
      <w:marBottom w:val="0"/>
      <w:divBdr>
        <w:top w:val="none" w:sz="0" w:space="0" w:color="auto"/>
        <w:left w:val="none" w:sz="0" w:space="0" w:color="auto"/>
        <w:bottom w:val="none" w:sz="0" w:space="0" w:color="auto"/>
        <w:right w:val="none" w:sz="0" w:space="0" w:color="auto"/>
      </w:divBdr>
    </w:div>
    <w:div w:id="983654629">
      <w:bodyDiv w:val="1"/>
      <w:marLeft w:val="0"/>
      <w:marRight w:val="0"/>
      <w:marTop w:val="0"/>
      <w:marBottom w:val="0"/>
      <w:divBdr>
        <w:top w:val="none" w:sz="0" w:space="0" w:color="auto"/>
        <w:left w:val="none" w:sz="0" w:space="0" w:color="auto"/>
        <w:bottom w:val="none" w:sz="0" w:space="0" w:color="auto"/>
        <w:right w:val="none" w:sz="0" w:space="0" w:color="auto"/>
      </w:divBdr>
    </w:div>
    <w:div w:id="985821000">
      <w:bodyDiv w:val="1"/>
      <w:marLeft w:val="0"/>
      <w:marRight w:val="0"/>
      <w:marTop w:val="0"/>
      <w:marBottom w:val="0"/>
      <w:divBdr>
        <w:top w:val="none" w:sz="0" w:space="0" w:color="auto"/>
        <w:left w:val="none" w:sz="0" w:space="0" w:color="auto"/>
        <w:bottom w:val="none" w:sz="0" w:space="0" w:color="auto"/>
        <w:right w:val="none" w:sz="0" w:space="0" w:color="auto"/>
      </w:divBdr>
    </w:div>
    <w:div w:id="986513778">
      <w:bodyDiv w:val="1"/>
      <w:marLeft w:val="0"/>
      <w:marRight w:val="0"/>
      <w:marTop w:val="0"/>
      <w:marBottom w:val="0"/>
      <w:divBdr>
        <w:top w:val="none" w:sz="0" w:space="0" w:color="auto"/>
        <w:left w:val="none" w:sz="0" w:space="0" w:color="auto"/>
        <w:bottom w:val="none" w:sz="0" w:space="0" w:color="auto"/>
        <w:right w:val="none" w:sz="0" w:space="0" w:color="auto"/>
      </w:divBdr>
    </w:div>
    <w:div w:id="989134972">
      <w:bodyDiv w:val="1"/>
      <w:marLeft w:val="0"/>
      <w:marRight w:val="0"/>
      <w:marTop w:val="0"/>
      <w:marBottom w:val="0"/>
      <w:divBdr>
        <w:top w:val="none" w:sz="0" w:space="0" w:color="auto"/>
        <w:left w:val="none" w:sz="0" w:space="0" w:color="auto"/>
        <w:bottom w:val="none" w:sz="0" w:space="0" w:color="auto"/>
        <w:right w:val="none" w:sz="0" w:space="0" w:color="auto"/>
      </w:divBdr>
    </w:div>
    <w:div w:id="993992515">
      <w:bodyDiv w:val="1"/>
      <w:marLeft w:val="0"/>
      <w:marRight w:val="0"/>
      <w:marTop w:val="0"/>
      <w:marBottom w:val="0"/>
      <w:divBdr>
        <w:top w:val="none" w:sz="0" w:space="0" w:color="auto"/>
        <w:left w:val="none" w:sz="0" w:space="0" w:color="auto"/>
        <w:bottom w:val="none" w:sz="0" w:space="0" w:color="auto"/>
        <w:right w:val="none" w:sz="0" w:space="0" w:color="auto"/>
      </w:divBdr>
    </w:div>
    <w:div w:id="996566807">
      <w:bodyDiv w:val="1"/>
      <w:marLeft w:val="0"/>
      <w:marRight w:val="0"/>
      <w:marTop w:val="0"/>
      <w:marBottom w:val="0"/>
      <w:divBdr>
        <w:top w:val="none" w:sz="0" w:space="0" w:color="auto"/>
        <w:left w:val="none" w:sz="0" w:space="0" w:color="auto"/>
        <w:bottom w:val="none" w:sz="0" w:space="0" w:color="auto"/>
        <w:right w:val="none" w:sz="0" w:space="0" w:color="auto"/>
      </w:divBdr>
    </w:div>
    <w:div w:id="1014114613">
      <w:bodyDiv w:val="1"/>
      <w:marLeft w:val="0"/>
      <w:marRight w:val="0"/>
      <w:marTop w:val="0"/>
      <w:marBottom w:val="0"/>
      <w:divBdr>
        <w:top w:val="none" w:sz="0" w:space="0" w:color="auto"/>
        <w:left w:val="none" w:sz="0" w:space="0" w:color="auto"/>
        <w:bottom w:val="none" w:sz="0" w:space="0" w:color="auto"/>
        <w:right w:val="none" w:sz="0" w:space="0" w:color="auto"/>
      </w:divBdr>
    </w:div>
    <w:div w:id="1014500634">
      <w:bodyDiv w:val="1"/>
      <w:marLeft w:val="0"/>
      <w:marRight w:val="0"/>
      <w:marTop w:val="0"/>
      <w:marBottom w:val="0"/>
      <w:divBdr>
        <w:top w:val="none" w:sz="0" w:space="0" w:color="auto"/>
        <w:left w:val="none" w:sz="0" w:space="0" w:color="auto"/>
        <w:bottom w:val="none" w:sz="0" w:space="0" w:color="auto"/>
        <w:right w:val="none" w:sz="0" w:space="0" w:color="auto"/>
      </w:divBdr>
    </w:div>
    <w:div w:id="1018778684">
      <w:bodyDiv w:val="1"/>
      <w:marLeft w:val="0"/>
      <w:marRight w:val="0"/>
      <w:marTop w:val="0"/>
      <w:marBottom w:val="0"/>
      <w:divBdr>
        <w:top w:val="none" w:sz="0" w:space="0" w:color="auto"/>
        <w:left w:val="none" w:sz="0" w:space="0" w:color="auto"/>
        <w:bottom w:val="none" w:sz="0" w:space="0" w:color="auto"/>
        <w:right w:val="none" w:sz="0" w:space="0" w:color="auto"/>
      </w:divBdr>
    </w:div>
    <w:div w:id="1036927073">
      <w:bodyDiv w:val="1"/>
      <w:marLeft w:val="0"/>
      <w:marRight w:val="0"/>
      <w:marTop w:val="0"/>
      <w:marBottom w:val="0"/>
      <w:divBdr>
        <w:top w:val="none" w:sz="0" w:space="0" w:color="auto"/>
        <w:left w:val="none" w:sz="0" w:space="0" w:color="auto"/>
        <w:bottom w:val="none" w:sz="0" w:space="0" w:color="auto"/>
        <w:right w:val="none" w:sz="0" w:space="0" w:color="auto"/>
      </w:divBdr>
    </w:div>
    <w:div w:id="1037318192">
      <w:bodyDiv w:val="1"/>
      <w:marLeft w:val="0"/>
      <w:marRight w:val="0"/>
      <w:marTop w:val="0"/>
      <w:marBottom w:val="0"/>
      <w:divBdr>
        <w:top w:val="none" w:sz="0" w:space="0" w:color="auto"/>
        <w:left w:val="none" w:sz="0" w:space="0" w:color="auto"/>
        <w:bottom w:val="none" w:sz="0" w:space="0" w:color="auto"/>
        <w:right w:val="none" w:sz="0" w:space="0" w:color="auto"/>
      </w:divBdr>
    </w:div>
    <w:div w:id="1037899404">
      <w:bodyDiv w:val="1"/>
      <w:marLeft w:val="0"/>
      <w:marRight w:val="0"/>
      <w:marTop w:val="0"/>
      <w:marBottom w:val="0"/>
      <w:divBdr>
        <w:top w:val="none" w:sz="0" w:space="0" w:color="auto"/>
        <w:left w:val="none" w:sz="0" w:space="0" w:color="auto"/>
        <w:bottom w:val="none" w:sz="0" w:space="0" w:color="auto"/>
        <w:right w:val="none" w:sz="0" w:space="0" w:color="auto"/>
      </w:divBdr>
    </w:div>
    <w:div w:id="1049721739">
      <w:bodyDiv w:val="1"/>
      <w:marLeft w:val="0"/>
      <w:marRight w:val="0"/>
      <w:marTop w:val="0"/>
      <w:marBottom w:val="0"/>
      <w:divBdr>
        <w:top w:val="none" w:sz="0" w:space="0" w:color="auto"/>
        <w:left w:val="none" w:sz="0" w:space="0" w:color="auto"/>
        <w:bottom w:val="none" w:sz="0" w:space="0" w:color="auto"/>
        <w:right w:val="none" w:sz="0" w:space="0" w:color="auto"/>
      </w:divBdr>
    </w:div>
    <w:div w:id="1052537549">
      <w:bodyDiv w:val="1"/>
      <w:marLeft w:val="0"/>
      <w:marRight w:val="0"/>
      <w:marTop w:val="0"/>
      <w:marBottom w:val="0"/>
      <w:divBdr>
        <w:top w:val="none" w:sz="0" w:space="0" w:color="auto"/>
        <w:left w:val="none" w:sz="0" w:space="0" w:color="auto"/>
        <w:bottom w:val="none" w:sz="0" w:space="0" w:color="auto"/>
        <w:right w:val="none" w:sz="0" w:space="0" w:color="auto"/>
      </w:divBdr>
    </w:div>
    <w:div w:id="1060445474">
      <w:bodyDiv w:val="1"/>
      <w:marLeft w:val="0"/>
      <w:marRight w:val="0"/>
      <w:marTop w:val="0"/>
      <w:marBottom w:val="0"/>
      <w:divBdr>
        <w:top w:val="none" w:sz="0" w:space="0" w:color="auto"/>
        <w:left w:val="none" w:sz="0" w:space="0" w:color="auto"/>
        <w:bottom w:val="none" w:sz="0" w:space="0" w:color="auto"/>
        <w:right w:val="none" w:sz="0" w:space="0" w:color="auto"/>
      </w:divBdr>
    </w:div>
    <w:div w:id="1062752398">
      <w:bodyDiv w:val="1"/>
      <w:marLeft w:val="0"/>
      <w:marRight w:val="0"/>
      <w:marTop w:val="0"/>
      <w:marBottom w:val="0"/>
      <w:divBdr>
        <w:top w:val="none" w:sz="0" w:space="0" w:color="auto"/>
        <w:left w:val="none" w:sz="0" w:space="0" w:color="auto"/>
        <w:bottom w:val="none" w:sz="0" w:space="0" w:color="auto"/>
        <w:right w:val="none" w:sz="0" w:space="0" w:color="auto"/>
      </w:divBdr>
    </w:div>
    <w:div w:id="1063912296">
      <w:bodyDiv w:val="1"/>
      <w:marLeft w:val="0"/>
      <w:marRight w:val="0"/>
      <w:marTop w:val="0"/>
      <w:marBottom w:val="0"/>
      <w:divBdr>
        <w:top w:val="none" w:sz="0" w:space="0" w:color="auto"/>
        <w:left w:val="none" w:sz="0" w:space="0" w:color="auto"/>
        <w:bottom w:val="none" w:sz="0" w:space="0" w:color="auto"/>
        <w:right w:val="none" w:sz="0" w:space="0" w:color="auto"/>
      </w:divBdr>
    </w:div>
    <w:div w:id="1077094565">
      <w:bodyDiv w:val="1"/>
      <w:marLeft w:val="0"/>
      <w:marRight w:val="0"/>
      <w:marTop w:val="0"/>
      <w:marBottom w:val="0"/>
      <w:divBdr>
        <w:top w:val="none" w:sz="0" w:space="0" w:color="auto"/>
        <w:left w:val="none" w:sz="0" w:space="0" w:color="auto"/>
        <w:bottom w:val="none" w:sz="0" w:space="0" w:color="auto"/>
        <w:right w:val="none" w:sz="0" w:space="0" w:color="auto"/>
      </w:divBdr>
    </w:div>
    <w:div w:id="1090732145">
      <w:bodyDiv w:val="1"/>
      <w:marLeft w:val="0"/>
      <w:marRight w:val="0"/>
      <w:marTop w:val="0"/>
      <w:marBottom w:val="0"/>
      <w:divBdr>
        <w:top w:val="none" w:sz="0" w:space="0" w:color="auto"/>
        <w:left w:val="none" w:sz="0" w:space="0" w:color="auto"/>
        <w:bottom w:val="none" w:sz="0" w:space="0" w:color="auto"/>
        <w:right w:val="none" w:sz="0" w:space="0" w:color="auto"/>
      </w:divBdr>
    </w:div>
    <w:div w:id="1092510990">
      <w:bodyDiv w:val="1"/>
      <w:marLeft w:val="0"/>
      <w:marRight w:val="0"/>
      <w:marTop w:val="0"/>
      <w:marBottom w:val="0"/>
      <w:divBdr>
        <w:top w:val="none" w:sz="0" w:space="0" w:color="auto"/>
        <w:left w:val="none" w:sz="0" w:space="0" w:color="auto"/>
        <w:bottom w:val="none" w:sz="0" w:space="0" w:color="auto"/>
        <w:right w:val="none" w:sz="0" w:space="0" w:color="auto"/>
      </w:divBdr>
    </w:div>
    <w:div w:id="1094933340">
      <w:bodyDiv w:val="1"/>
      <w:marLeft w:val="0"/>
      <w:marRight w:val="0"/>
      <w:marTop w:val="0"/>
      <w:marBottom w:val="0"/>
      <w:divBdr>
        <w:top w:val="none" w:sz="0" w:space="0" w:color="auto"/>
        <w:left w:val="none" w:sz="0" w:space="0" w:color="auto"/>
        <w:bottom w:val="none" w:sz="0" w:space="0" w:color="auto"/>
        <w:right w:val="none" w:sz="0" w:space="0" w:color="auto"/>
      </w:divBdr>
    </w:div>
    <w:div w:id="1095176212">
      <w:bodyDiv w:val="1"/>
      <w:marLeft w:val="0"/>
      <w:marRight w:val="0"/>
      <w:marTop w:val="0"/>
      <w:marBottom w:val="0"/>
      <w:divBdr>
        <w:top w:val="none" w:sz="0" w:space="0" w:color="auto"/>
        <w:left w:val="none" w:sz="0" w:space="0" w:color="auto"/>
        <w:bottom w:val="none" w:sz="0" w:space="0" w:color="auto"/>
        <w:right w:val="none" w:sz="0" w:space="0" w:color="auto"/>
      </w:divBdr>
    </w:div>
    <w:div w:id="1110469697">
      <w:bodyDiv w:val="1"/>
      <w:marLeft w:val="0"/>
      <w:marRight w:val="0"/>
      <w:marTop w:val="0"/>
      <w:marBottom w:val="0"/>
      <w:divBdr>
        <w:top w:val="none" w:sz="0" w:space="0" w:color="auto"/>
        <w:left w:val="none" w:sz="0" w:space="0" w:color="auto"/>
        <w:bottom w:val="none" w:sz="0" w:space="0" w:color="auto"/>
        <w:right w:val="none" w:sz="0" w:space="0" w:color="auto"/>
      </w:divBdr>
    </w:div>
    <w:div w:id="1115177486">
      <w:bodyDiv w:val="1"/>
      <w:marLeft w:val="0"/>
      <w:marRight w:val="0"/>
      <w:marTop w:val="0"/>
      <w:marBottom w:val="0"/>
      <w:divBdr>
        <w:top w:val="none" w:sz="0" w:space="0" w:color="auto"/>
        <w:left w:val="none" w:sz="0" w:space="0" w:color="auto"/>
        <w:bottom w:val="none" w:sz="0" w:space="0" w:color="auto"/>
        <w:right w:val="none" w:sz="0" w:space="0" w:color="auto"/>
      </w:divBdr>
    </w:div>
    <w:div w:id="1116145920">
      <w:bodyDiv w:val="1"/>
      <w:marLeft w:val="0"/>
      <w:marRight w:val="0"/>
      <w:marTop w:val="0"/>
      <w:marBottom w:val="0"/>
      <w:divBdr>
        <w:top w:val="none" w:sz="0" w:space="0" w:color="auto"/>
        <w:left w:val="none" w:sz="0" w:space="0" w:color="auto"/>
        <w:bottom w:val="none" w:sz="0" w:space="0" w:color="auto"/>
        <w:right w:val="none" w:sz="0" w:space="0" w:color="auto"/>
      </w:divBdr>
    </w:div>
    <w:div w:id="1137408387">
      <w:bodyDiv w:val="1"/>
      <w:marLeft w:val="0"/>
      <w:marRight w:val="0"/>
      <w:marTop w:val="0"/>
      <w:marBottom w:val="0"/>
      <w:divBdr>
        <w:top w:val="none" w:sz="0" w:space="0" w:color="auto"/>
        <w:left w:val="none" w:sz="0" w:space="0" w:color="auto"/>
        <w:bottom w:val="none" w:sz="0" w:space="0" w:color="auto"/>
        <w:right w:val="none" w:sz="0" w:space="0" w:color="auto"/>
      </w:divBdr>
    </w:div>
    <w:div w:id="1139612879">
      <w:bodyDiv w:val="1"/>
      <w:marLeft w:val="0"/>
      <w:marRight w:val="0"/>
      <w:marTop w:val="0"/>
      <w:marBottom w:val="0"/>
      <w:divBdr>
        <w:top w:val="none" w:sz="0" w:space="0" w:color="auto"/>
        <w:left w:val="none" w:sz="0" w:space="0" w:color="auto"/>
        <w:bottom w:val="none" w:sz="0" w:space="0" w:color="auto"/>
        <w:right w:val="none" w:sz="0" w:space="0" w:color="auto"/>
      </w:divBdr>
    </w:div>
    <w:div w:id="1148741474">
      <w:bodyDiv w:val="1"/>
      <w:marLeft w:val="0"/>
      <w:marRight w:val="0"/>
      <w:marTop w:val="0"/>
      <w:marBottom w:val="0"/>
      <w:divBdr>
        <w:top w:val="none" w:sz="0" w:space="0" w:color="auto"/>
        <w:left w:val="none" w:sz="0" w:space="0" w:color="auto"/>
        <w:bottom w:val="none" w:sz="0" w:space="0" w:color="auto"/>
        <w:right w:val="none" w:sz="0" w:space="0" w:color="auto"/>
      </w:divBdr>
    </w:div>
    <w:div w:id="1151944699">
      <w:bodyDiv w:val="1"/>
      <w:marLeft w:val="0"/>
      <w:marRight w:val="0"/>
      <w:marTop w:val="0"/>
      <w:marBottom w:val="0"/>
      <w:divBdr>
        <w:top w:val="none" w:sz="0" w:space="0" w:color="auto"/>
        <w:left w:val="none" w:sz="0" w:space="0" w:color="auto"/>
        <w:bottom w:val="none" w:sz="0" w:space="0" w:color="auto"/>
        <w:right w:val="none" w:sz="0" w:space="0" w:color="auto"/>
      </w:divBdr>
    </w:div>
    <w:div w:id="1163739592">
      <w:bodyDiv w:val="1"/>
      <w:marLeft w:val="0"/>
      <w:marRight w:val="0"/>
      <w:marTop w:val="0"/>
      <w:marBottom w:val="0"/>
      <w:divBdr>
        <w:top w:val="none" w:sz="0" w:space="0" w:color="auto"/>
        <w:left w:val="none" w:sz="0" w:space="0" w:color="auto"/>
        <w:bottom w:val="none" w:sz="0" w:space="0" w:color="auto"/>
        <w:right w:val="none" w:sz="0" w:space="0" w:color="auto"/>
      </w:divBdr>
    </w:div>
    <w:div w:id="1163817621">
      <w:bodyDiv w:val="1"/>
      <w:marLeft w:val="0"/>
      <w:marRight w:val="0"/>
      <w:marTop w:val="0"/>
      <w:marBottom w:val="0"/>
      <w:divBdr>
        <w:top w:val="none" w:sz="0" w:space="0" w:color="auto"/>
        <w:left w:val="none" w:sz="0" w:space="0" w:color="auto"/>
        <w:bottom w:val="none" w:sz="0" w:space="0" w:color="auto"/>
        <w:right w:val="none" w:sz="0" w:space="0" w:color="auto"/>
      </w:divBdr>
    </w:div>
    <w:div w:id="1172916001">
      <w:bodyDiv w:val="1"/>
      <w:marLeft w:val="0"/>
      <w:marRight w:val="0"/>
      <w:marTop w:val="0"/>
      <w:marBottom w:val="0"/>
      <w:divBdr>
        <w:top w:val="none" w:sz="0" w:space="0" w:color="auto"/>
        <w:left w:val="none" w:sz="0" w:space="0" w:color="auto"/>
        <w:bottom w:val="none" w:sz="0" w:space="0" w:color="auto"/>
        <w:right w:val="none" w:sz="0" w:space="0" w:color="auto"/>
      </w:divBdr>
    </w:div>
    <w:div w:id="1186864353">
      <w:bodyDiv w:val="1"/>
      <w:marLeft w:val="0"/>
      <w:marRight w:val="0"/>
      <w:marTop w:val="0"/>
      <w:marBottom w:val="0"/>
      <w:divBdr>
        <w:top w:val="none" w:sz="0" w:space="0" w:color="auto"/>
        <w:left w:val="none" w:sz="0" w:space="0" w:color="auto"/>
        <w:bottom w:val="none" w:sz="0" w:space="0" w:color="auto"/>
        <w:right w:val="none" w:sz="0" w:space="0" w:color="auto"/>
      </w:divBdr>
    </w:div>
    <w:div w:id="1189173322">
      <w:bodyDiv w:val="1"/>
      <w:marLeft w:val="0"/>
      <w:marRight w:val="0"/>
      <w:marTop w:val="0"/>
      <w:marBottom w:val="0"/>
      <w:divBdr>
        <w:top w:val="none" w:sz="0" w:space="0" w:color="auto"/>
        <w:left w:val="none" w:sz="0" w:space="0" w:color="auto"/>
        <w:bottom w:val="none" w:sz="0" w:space="0" w:color="auto"/>
        <w:right w:val="none" w:sz="0" w:space="0" w:color="auto"/>
      </w:divBdr>
    </w:div>
    <w:div w:id="1189367691">
      <w:bodyDiv w:val="1"/>
      <w:marLeft w:val="0"/>
      <w:marRight w:val="0"/>
      <w:marTop w:val="0"/>
      <w:marBottom w:val="0"/>
      <w:divBdr>
        <w:top w:val="none" w:sz="0" w:space="0" w:color="auto"/>
        <w:left w:val="none" w:sz="0" w:space="0" w:color="auto"/>
        <w:bottom w:val="none" w:sz="0" w:space="0" w:color="auto"/>
        <w:right w:val="none" w:sz="0" w:space="0" w:color="auto"/>
      </w:divBdr>
    </w:div>
    <w:div w:id="1194197667">
      <w:bodyDiv w:val="1"/>
      <w:marLeft w:val="0"/>
      <w:marRight w:val="0"/>
      <w:marTop w:val="0"/>
      <w:marBottom w:val="0"/>
      <w:divBdr>
        <w:top w:val="none" w:sz="0" w:space="0" w:color="auto"/>
        <w:left w:val="none" w:sz="0" w:space="0" w:color="auto"/>
        <w:bottom w:val="none" w:sz="0" w:space="0" w:color="auto"/>
        <w:right w:val="none" w:sz="0" w:space="0" w:color="auto"/>
      </w:divBdr>
    </w:div>
    <w:div w:id="1197427990">
      <w:bodyDiv w:val="1"/>
      <w:marLeft w:val="0"/>
      <w:marRight w:val="0"/>
      <w:marTop w:val="0"/>
      <w:marBottom w:val="0"/>
      <w:divBdr>
        <w:top w:val="none" w:sz="0" w:space="0" w:color="auto"/>
        <w:left w:val="none" w:sz="0" w:space="0" w:color="auto"/>
        <w:bottom w:val="none" w:sz="0" w:space="0" w:color="auto"/>
        <w:right w:val="none" w:sz="0" w:space="0" w:color="auto"/>
      </w:divBdr>
    </w:div>
    <w:div w:id="1207252983">
      <w:bodyDiv w:val="1"/>
      <w:marLeft w:val="0"/>
      <w:marRight w:val="0"/>
      <w:marTop w:val="0"/>
      <w:marBottom w:val="0"/>
      <w:divBdr>
        <w:top w:val="none" w:sz="0" w:space="0" w:color="auto"/>
        <w:left w:val="none" w:sz="0" w:space="0" w:color="auto"/>
        <w:bottom w:val="none" w:sz="0" w:space="0" w:color="auto"/>
        <w:right w:val="none" w:sz="0" w:space="0" w:color="auto"/>
      </w:divBdr>
    </w:div>
    <w:div w:id="1209224840">
      <w:bodyDiv w:val="1"/>
      <w:marLeft w:val="0"/>
      <w:marRight w:val="0"/>
      <w:marTop w:val="0"/>
      <w:marBottom w:val="0"/>
      <w:divBdr>
        <w:top w:val="none" w:sz="0" w:space="0" w:color="auto"/>
        <w:left w:val="none" w:sz="0" w:space="0" w:color="auto"/>
        <w:bottom w:val="none" w:sz="0" w:space="0" w:color="auto"/>
        <w:right w:val="none" w:sz="0" w:space="0" w:color="auto"/>
      </w:divBdr>
    </w:div>
    <w:div w:id="1211261744">
      <w:bodyDiv w:val="1"/>
      <w:marLeft w:val="0"/>
      <w:marRight w:val="0"/>
      <w:marTop w:val="0"/>
      <w:marBottom w:val="0"/>
      <w:divBdr>
        <w:top w:val="none" w:sz="0" w:space="0" w:color="auto"/>
        <w:left w:val="none" w:sz="0" w:space="0" w:color="auto"/>
        <w:bottom w:val="none" w:sz="0" w:space="0" w:color="auto"/>
        <w:right w:val="none" w:sz="0" w:space="0" w:color="auto"/>
      </w:divBdr>
    </w:div>
    <w:div w:id="1214318095">
      <w:bodyDiv w:val="1"/>
      <w:marLeft w:val="0"/>
      <w:marRight w:val="0"/>
      <w:marTop w:val="0"/>
      <w:marBottom w:val="0"/>
      <w:divBdr>
        <w:top w:val="none" w:sz="0" w:space="0" w:color="auto"/>
        <w:left w:val="none" w:sz="0" w:space="0" w:color="auto"/>
        <w:bottom w:val="none" w:sz="0" w:space="0" w:color="auto"/>
        <w:right w:val="none" w:sz="0" w:space="0" w:color="auto"/>
      </w:divBdr>
    </w:div>
    <w:div w:id="1220167130">
      <w:bodyDiv w:val="1"/>
      <w:marLeft w:val="0"/>
      <w:marRight w:val="0"/>
      <w:marTop w:val="0"/>
      <w:marBottom w:val="0"/>
      <w:divBdr>
        <w:top w:val="none" w:sz="0" w:space="0" w:color="auto"/>
        <w:left w:val="none" w:sz="0" w:space="0" w:color="auto"/>
        <w:bottom w:val="none" w:sz="0" w:space="0" w:color="auto"/>
        <w:right w:val="none" w:sz="0" w:space="0" w:color="auto"/>
      </w:divBdr>
    </w:div>
    <w:div w:id="1235971346">
      <w:bodyDiv w:val="1"/>
      <w:marLeft w:val="0"/>
      <w:marRight w:val="0"/>
      <w:marTop w:val="0"/>
      <w:marBottom w:val="0"/>
      <w:divBdr>
        <w:top w:val="none" w:sz="0" w:space="0" w:color="auto"/>
        <w:left w:val="none" w:sz="0" w:space="0" w:color="auto"/>
        <w:bottom w:val="none" w:sz="0" w:space="0" w:color="auto"/>
        <w:right w:val="none" w:sz="0" w:space="0" w:color="auto"/>
      </w:divBdr>
    </w:div>
    <w:div w:id="1240751893">
      <w:bodyDiv w:val="1"/>
      <w:marLeft w:val="0"/>
      <w:marRight w:val="0"/>
      <w:marTop w:val="0"/>
      <w:marBottom w:val="0"/>
      <w:divBdr>
        <w:top w:val="none" w:sz="0" w:space="0" w:color="auto"/>
        <w:left w:val="none" w:sz="0" w:space="0" w:color="auto"/>
        <w:bottom w:val="none" w:sz="0" w:space="0" w:color="auto"/>
        <w:right w:val="none" w:sz="0" w:space="0" w:color="auto"/>
      </w:divBdr>
    </w:div>
    <w:div w:id="1250582775">
      <w:bodyDiv w:val="1"/>
      <w:marLeft w:val="0"/>
      <w:marRight w:val="0"/>
      <w:marTop w:val="0"/>
      <w:marBottom w:val="0"/>
      <w:divBdr>
        <w:top w:val="none" w:sz="0" w:space="0" w:color="auto"/>
        <w:left w:val="none" w:sz="0" w:space="0" w:color="auto"/>
        <w:bottom w:val="none" w:sz="0" w:space="0" w:color="auto"/>
        <w:right w:val="none" w:sz="0" w:space="0" w:color="auto"/>
      </w:divBdr>
    </w:div>
    <w:div w:id="1252156342">
      <w:bodyDiv w:val="1"/>
      <w:marLeft w:val="0"/>
      <w:marRight w:val="0"/>
      <w:marTop w:val="0"/>
      <w:marBottom w:val="0"/>
      <w:divBdr>
        <w:top w:val="none" w:sz="0" w:space="0" w:color="auto"/>
        <w:left w:val="none" w:sz="0" w:space="0" w:color="auto"/>
        <w:bottom w:val="none" w:sz="0" w:space="0" w:color="auto"/>
        <w:right w:val="none" w:sz="0" w:space="0" w:color="auto"/>
      </w:divBdr>
    </w:div>
    <w:div w:id="1255287949">
      <w:bodyDiv w:val="1"/>
      <w:marLeft w:val="0"/>
      <w:marRight w:val="0"/>
      <w:marTop w:val="0"/>
      <w:marBottom w:val="0"/>
      <w:divBdr>
        <w:top w:val="none" w:sz="0" w:space="0" w:color="auto"/>
        <w:left w:val="none" w:sz="0" w:space="0" w:color="auto"/>
        <w:bottom w:val="none" w:sz="0" w:space="0" w:color="auto"/>
        <w:right w:val="none" w:sz="0" w:space="0" w:color="auto"/>
      </w:divBdr>
    </w:div>
    <w:div w:id="1261833905">
      <w:bodyDiv w:val="1"/>
      <w:marLeft w:val="0"/>
      <w:marRight w:val="0"/>
      <w:marTop w:val="0"/>
      <w:marBottom w:val="0"/>
      <w:divBdr>
        <w:top w:val="none" w:sz="0" w:space="0" w:color="auto"/>
        <w:left w:val="none" w:sz="0" w:space="0" w:color="auto"/>
        <w:bottom w:val="none" w:sz="0" w:space="0" w:color="auto"/>
        <w:right w:val="none" w:sz="0" w:space="0" w:color="auto"/>
      </w:divBdr>
    </w:div>
    <w:div w:id="1273855330">
      <w:bodyDiv w:val="1"/>
      <w:marLeft w:val="0"/>
      <w:marRight w:val="0"/>
      <w:marTop w:val="0"/>
      <w:marBottom w:val="0"/>
      <w:divBdr>
        <w:top w:val="none" w:sz="0" w:space="0" w:color="auto"/>
        <w:left w:val="none" w:sz="0" w:space="0" w:color="auto"/>
        <w:bottom w:val="none" w:sz="0" w:space="0" w:color="auto"/>
        <w:right w:val="none" w:sz="0" w:space="0" w:color="auto"/>
      </w:divBdr>
    </w:div>
    <w:div w:id="1281300309">
      <w:bodyDiv w:val="1"/>
      <w:marLeft w:val="0"/>
      <w:marRight w:val="0"/>
      <w:marTop w:val="0"/>
      <w:marBottom w:val="0"/>
      <w:divBdr>
        <w:top w:val="none" w:sz="0" w:space="0" w:color="auto"/>
        <w:left w:val="none" w:sz="0" w:space="0" w:color="auto"/>
        <w:bottom w:val="none" w:sz="0" w:space="0" w:color="auto"/>
        <w:right w:val="none" w:sz="0" w:space="0" w:color="auto"/>
      </w:divBdr>
    </w:div>
    <w:div w:id="1286547496">
      <w:bodyDiv w:val="1"/>
      <w:marLeft w:val="0"/>
      <w:marRight w:val="0"/>
      <w:marTop w:val="0"/>
      <w:marBottom w:val="0"/>
      <w:divBdr>
        <w:top w:val="none" w:sz="0" w:space="0" w:color="auto"/>
        <w:left w:val="none" w:sz="0" w:space="0" w:color="auto"/>
        <w:bottom w:val="none" w:sz="0" w:space="0" w:color="auto"/>
        <w:right w:val="none" w:sz="0" w:space="0" w:color="auto"/>
      </w:divBdr>
    </w:div>
    <w:div w:id="1286738327">
      <w:bodyDiv w:val="1"/>
      <w:marLeft w:val="0"/>
      <w:marRight w:val="0"/>
      <w:marTop w:val="0"/>
      <w:marBottom w:val="0"/>
      <w:divBdr>
        <w:top w:val="none" w:sz="0" w:space="0" w:color="auto"/>
        <w:left w:val="none" w:sz="0" w:space="0" w:color="auto"/>
        <w:bottom w:val="none" w:sz="0" w:space="0" w:color="auto"/>
        <w:right w:val="none" w:sz="0" w:space="0" w:color="auto"/>
      </w:divBdr>
    </w:div>
    <w:div w:id="1296135729">
      <w:bodyDiv w:val="1"/>
      <w:marLeft w:val="0"/>
      <w:marRight w:val="0"/>
      <w:marTop w:val="0"/>
      <w:marBottom w:val="0"/>
      <w:divBdr>
        <w:top w:val="none" w:sz="0" w:space="0" w:color="auto"/>
        <w:left w:val="none" w:sz="0" w:space="0" w:color="auto"/>
        <w:bottom w:val="none" w:sz="0" w:space="0" w:color="auto"/>
        <w:right w:val="none" w:sz="0" w:space="0" w:color="auto"/>
      </w:divBdr>
    </w:div>
    <w:div w:id="1298220273">
      <w:bodyDiv w:val="1"/>
      <w:marLeft w:val="0"/>
      <w:marRight w:val="0"/>
      <w:marTop w:val="0"/>
      <w:marBottom w:val="0"/>
      <w:divBdr>
        <w:top w:val="none" w:sz="0" w:space="0" w:color="auto"/>
        <w:left w:val="none" w:sz="0" w:space="0" w:color="auto"/>
        <w:bottom w:val="none" w:sz="0" w:space="0" w:color="auto"/>
        <w:right w:val="none" w:sz="0" w:space="0" w:color="auto"/>
      </w:divBdr>
    </w:div>
    <w:div w:id="1315992257">
      <w:bodyDiv w:val="1"/>
      <w:marLeft w:val="0"/>
      <w:marRight w:val="0"/>
      <w:marTop w:val="0"/>
      <w:marBottom w:val="0"/>
      <w:divBdr>
        <w:top w:val="none" w:sz="0" w:space="0" w:color="auto"/>
        <w:left w:val="none" w:sz="0" w:space="0" w:color="auto"/>
        <w:bottom w:val="none" w:sz="0" w:space="0" w:color="auto"/>
        <w:right w:val="none" w:sz="0" w:space="0" w:color="auto"/>
      </w:divBdr>
    </w:div>
    <w:div w:id="1330669264">
      <w:bodyDiv w:val="1"/>
      <w:marLeft w:val="0"/>
      <w:marRight w:val="0"/>
      <w:marTop w:val="0"/>
      <w:marBottom w:val="0"/>
      <w:divBdr>
        <w:top w:val="none" w:sz="0" w:space="0" w:color="auto"/>
        <w:left w:val="none" w:sz="0" w:space="0" w:color="auto"/>
        <w:bottom w:val="none" w:sz="0" w:space="0" w:color="auto"/>
        <w:right w:val="none" w:sz="0" w:space="0" w:color="auto"/>
      </w:divBdr>
    </w:div>
    <w:div w:id="1332022556">
      <w:bodyDiv w:val="1"/>
      <w:marLeft w:val="0"/>
      <w:marRight w:val="0"/>
      <w:marTop w:val="0"/>
      <w:marBottom w:val="0"/>
      <w:divBdr>
        <w:top w:val="none" w:sz="0" w:space="0" w:color="auto"/>
        <w:left w:val="none" w:sz="0" w:space="0" w:color="auto"/>
        <w:bottom w:val="none" w:sz="0" w:space="0" w:color="auto"/>
        <w:right w:val="none" w:sz="0" w:space="0" w:color="auto"/>
      </w:divBdr>
    </w:div>
    <w:div w:id="1360738781">
      <w:bodyDiv w:val="1"/>
      <w:marLeft w:val="0"/>
      <w:marRight w:val="0"/>
      <w:marTop w:val="0"/>
      <w:marBottom w:val="0"/>
      <w:divBdr>
        <w:top w:val="none" w:sz="0" w:space="0" w:color="auto"/>
        <w:left w:val="none" w:sz="0" w:space="0" w:color="auto"/>
        <w:bottom w:val="none" w:sz="0" w:space="0" w:color="auto"/>
        <w:right w:val="none" w:sz="0" w:space="0" w:color="auto"/>
      </w:divBdr>
    </w:div>
    <w:div w:id="1365639766">
      <w:bodyDiv w:val="1"/>
      <w:marLeft w:val="0"/>
      <w:marRight w:val="0"/>
      <w:marTop w:val="0"/>
      <w:marBottom w:val="0"/>
      <w:divBdr>
        <w:top w:val="none" w:sz="0" w:space="0" w:color="auto"/>
        <w:left w:val="none" w:sz="0" w:space="0" w:color="auto"/>
        <w:bottom w:val="none" w:sz="0" w:space="0" w:color="auto"/>
        <w:right w:val="none" w:sz="0" w:space="0" w:color="auto"/>
      </w:divBdr>
    </w:div>
    <w:div w:id="1373846847">
      <w:bodyDiv w:val="1"/>
      <w:marLeft w:val="0"/>
      <w:marRight w:val="0"/>
      <w:marTop w:val="0"/>
      <w:marBottom w:val="0"/>
      <w:divBdr>
        <w:top w:val="none" w:sz="0" w:space="0" w:color="auto"/>
        <w:left w:val="none" w:sz="0" w:space="0" w:color="auto"/>
        <w:bottom w:val="none" w:sz="0" w:space="0" w:color="auto"/>
        <w:right w:val="none" w:sz="0" w:space="0" w:color="auto"/>
      </w:divBdr>
    </w:div>
    <w:div w:id="1395202345">
      <w:bodyDiv w:val="1"/>
      <w:marLeft w:val="0"/>
      <w:marRight w:val="0"/>
      <w:marTop w:val="0"/>
      <w:marBottom w:val="0"/>
      <w:divBdr>
        <w:top w:val="none" w:sz="0" w:space="0" w:color="auto"/>
        <w:left w:val="none" w:sz="0" w:space="0" w:color="auto"/>
        <w:bottom w:val="none" w:sz="0" w:space="0" w:color="auto"/>
        <w:right w:val="none" w:sz="0" w:space="0" w:color="auto"/>
      </w:divBdr>
    </w:div>
    <w:div w:id="1406803992">
      <w:bodyDiv w:val="1"/>
      <w:marLeft w:val="0"/>
      <w:marRight w:val="0"/>
      <w:marTop w:val="0"/>
      <w:marBottom w:val="0"/>
      <w:divBdr>
        <w:top w:val="none" w:sz="0" w:space="0" w:color="auto"/>
        <w:left w:val="none" w:sz="0" w:space="0" w:color="auto"/>
        <w:bottom w:val="none" w:sz="0" w:space="0" w:color="auto"/>
        <w:right w:val="none" w:sz="0" w:space="0" w:color="auto"/>
      </w:divBdr>
    </w:div>
    <w:div w:id="1413240132">
      <w:bodyDiv w:val="1"/>
      <w:marLeft w:val="0"/>
      <w:marRight w:val="0"/>
      <w:marTop w:val="0"/>
      <w:marBottom w:val="0"/>
      <w:divBdr>
        <w:top w:val="none" w:sz="0" w:space="0" w:color="auto"/>
        <w:left w:val="none" w:sz="0" w:space="0" w:color="auto"/>
        <w:bottom w:val="none" w:sz="0" w:space="0" w:color="auto"/>
        <w:right w:val="none" w:sz="0" w:space="0" w:color="auto"/>
      </w:divBdr>
    </w:div>
    <w:div w:id="1418089606">
      <w:bodyDiv w:val="1"/>
      <w:marLeft w:val="0"/>
      <w:marRight w:val="0"/>
      <w:marTop w:val="0"/>
      <w:marBottom w:val="0"/>
      <w:divBdr>
        <w:top w:val="none" w:sz="0" w:space="0" w:color="auto"/>
        <w:left w:val="none" w:sz="0" w:space="0" w:color="auto"/>
        <w:bottom w:val="none" w:sz="0" w:space="0" w:color="auto"/>
        <w:right w:val="none" w:sz="0" w:space="0" w:color="auto"/>
      </w:divBdr>
    </w:div>
    <w:div w:id="1430739558">
      <w:bodyDiv w:val="1"/>
      <w:marLeft w:val="0"/>
      <w:marRight w:val="0"/>
      <w:marTop w:val="0"/>
      <w:marBottom w:val="0"/>
      <w:divBdr>
        <w:top w:val="none" w:sz="0" w:space="0" w:color="auto"/>
        <w:left w:val="none" w:sz="0" w:space="0" w:color="auto"/>
        <w:bottom w:val="none" w:sz="0" w:space="0" w:color="auto"/>
        <w:right w:val="none" w:sz="0" w:space="0" w:color="auto"/>
      </w:divBdr>
    </w:div>
    <w:div w:id="1438912186">
      <w:bodyDiv w:val="1"/>
      <w:marLeft w:val="0"/>
      <w:marRight w:val="0"/>
      <w:marTop w:val="0"/>
      <w:marBottom w:val="0"/>
      <w:divBdr>
        <w:top w:val="none" w:sz="0" w:space="0" w:color="auto"/>
        <w:left w:val="none" w:sz="0" w:space="0" w:color="auto"/>
        <w:bottom w:val="none" w:sz="0" w:space="0" w:color="auto"/>
        <w:right w:val="none" w:sz="0" w:space="0" w:color="auto"/>
      </w:divBdr>
    </w:div>
    <w:div w:id="1441141065">
      <w:bodyDiv w:val="1"/>
      <w:marLeft w:val="0"/>
      <w:marRight w:val="0"/>
      <w:marTop w:val="0"/>
      <w:marBottom w:val="0"/>
      <w:divBdr>
        <w:top w:val="none" w:sz="0" w:space="0" w:color="auto"/>
        <w:left w:val="none" w:sz="0" w:space="0" w:color="auto"/>
        <w:bottom w:val="none" w:sz="0" w:space="0" w:color="auto"/>
        <w:right w:val="none" w:sz="0" w:space="0" w:color="auto"/>
      </w:divBdr>
    </w:div>
    <w:div w:id="1443183466">
      <w:bodyDiv w:val="1"/>
      <w:marLeft w:val="0"/>
      <w:marRight w:val="0"/>
      <w:marTop w:val="0"/>
      <w:marBottom w:val="0"/>
      <w:divBdr>
        <w:top w:val="none" w:sz="0" w:space="0" w:color="auto"/>
        <w:left w:val="none" w:sz="0" w:space="0" w:color="auto"/>
        <w:bottom w:val="none" w:sz="0" w:space="0" w:color="auto"/>
        <w:right w:val="none" w:sz="0" w:space="0" w:color="auto"/>
      </w:divBdr>
    </w:div>
    <w:div w:id="1456948462">
      <w:bodyDiv w:val="1"/>
      <w:marLeft w:val="0"/>
      <w:marRight w:val="0"/>
      <w:marTop w:val="0"/>
      <w:marBottom w:val="0"/>
      <w:divBdr>
        <w:top w:val="none" w:sz="0" w:space="0" w:color="auto"/>
        <w:left w:val="none" w:sz="0" w:space="0" w:color="auto"/>
        <w:bottom w:val="none" w:sz="0" w:space="0" w:color="auto"/>
        <w:right w:val="none" w:sz="0" w:space="0" w:color="auto"/>
      </w:divBdr>
    </w:div>
    <w:div w:id="1461992673">
      <w:bodyDiv w:val="1"/>
      <w:marLeft w:val="0"/>
      <w:marRight w:val="0"/>
      <w:marTop w:val="0"/>
      <w:marBottom w:val="0"/>
      <w:divBdr>
        <w:top w:val="none" w:sz="0" w:space="0" w:color="auto"/>
        <w:left w:val="none" w:sz="0" w:space="0" w:color="auto"/>
        <w:bottom w:val="none" w:sz="0" w:space="0" w:color="auto"/>
        <w:right w:val="none" w:sz="0" w:space="0" w:color="auto"/>
      </w:divBdr>
    </w:div>
    <w:div w:id="1462384468">
      <w:bodyDiv w:val="1"/>
      <w:marLeft w:val="0"/>
      <w:marRight w:val="0"/>
      <w:marTop w:val="0"/>
      <w:marBottom w:val="0"/>
      <w:divBdr>
        <w:top w:val="none" w:sz="0" w:space="0" w:color="auto"/>
        <w:left w:val="none" w:sz="0" w:space="0" w:color="auto"/>
        <w:bottom w:val="none" w:sz="0" w:space="0" w:color="auto"/>
        <w:right w:val="none" w:sz="0" w:space="0" w:color="auto"/>
      </w:divBdr>
    </w:div>
    <w:div w:id="1463573560">
      <w:bodyDiv w:val="1"/>
      <w:marLeft w:val="0"/>
      <w:marRight w:val="0"/>
      <w:marTop w:val="0"/>
      <w:marBottom w:val="0"/>
      <w:divBdr>
        <w:top w:val="none" w:sz="0" w:space="0" w:color="auto"/>
        <w:left w:val="none" w:sz="0" w:space="0" w:color="auto"/>
        <w:bottom w:val="none" w:sz="0" w:space="0" w:color="auto"/>
        <w:right w:val="none" w:sz="0" w:space="0" w:color="auto"/>
      </w:divBdr>
    </w:div>
    <w:div w:id="1503398541">
      <w:bodyDiv w:val="1"/>
      <w:marLeft w:val="0"/>
      <w:marRight w:val="0"/>
      <w:marTop w:val="0"/>
      <w:marBottom w:val="0"/>
      <w:divBdr>
        <w:top w:val="none" w:sz="0" w:space="0" w:color="auto"/>
        <w:left w:val="none" w:sz="0" w:space="0" w:color="auto"/>
        <w:bottom w:val="none" w:sz="0" w:space="0" w:color="auto"/>
        <w:right w:val="none" w:sz="0" w:space="0" w:color="auto"/>
      </w:divBdr>
    </w:div>
    <w:div w:id="1504974321">
      <w:bodyDiv w:val="1"/>
      <w:marLeft w:val="0"/>
      <w:marRight w:val="0"/>
      <w:marTop w:val="0"/>
      <w:marBottom w:val="0"/>
      <w:divBdr>
        <w:top w:val="none" w:sz="0" w:space="0" w:color="auto"/>
        <w:left w:val="none" w:sz="0" w:space="0" w:color="auto"/>
        <w:bottom w:val="none" w:sz="0" w:space="0" w:color="auto"/>
        <w:right w:val="none" w:sz="0" w:space="0" w:color="auto"/>
      </w:divBdr>
    </w:div>
    <w:div w:id="1508204425">
      <w:bodyDiv w:val="1"/>
      <w:marLeft w:val="0"/>
      <w:marRight w:val="0"/>
      <w:marTop w:val="0"/>
      <w:marBottom w:val="0"/>
      <w:divBdr>
        <w:top w:val="none" w:sz="0" w:space="0" w:color="auto"/>
        <w:left w:val="none" w:sz="0" w:space="0" w:color="auto"/>
        <w:bottom w:val="none" w:sz="0" w:space="0" w:color="auto"/>
        <w:right w:val="none" w:sz="0" w:space="0" w:color="auto"/>
      </w:divBdr>
    </w:div>
    <w:div w:id="1510369067">
      <w:bodyDiv w:val="1"/>
      <w:marLeft w:val="0"/>
      <w:marRight w:val="0"/>
      <w:marTop w:val="0"/>
      <w:marBottom w:val="0"/>
      <w:divBdr>
        <w:top w:val="none" w:sz="0" w:space="0" w:color="auto"/>
        <w:left w:val="none" w:sz="0" w:space="0" w:color="auto"/>
        <w:bottom w:val="none" w:sz="0" w:space="0" w:color="auto"/>
        <w:right w:val="none" w:sz="0" w:space="0" w:color="auto"/>
      </w:divBdr>
    </w:div>
    <w:div w:id="1523011808">
      <w:bodyDiv w:val="1"/>
      <w:marLeft w:val="0"/>
      <w:marRight w:val="0"/>
      <w:marTop w:val="0"/>
      <w:marBottom w:val="0"/>
      <w:divBdr>
        <w:top w:val="none" w:sz="0" w:space="0" w:color="auto"/>
        <w:left w:val="none" w:sz="0" w:space="0" w:color="auto"/>
        <w:bottom w:val="none" w:sz="0" w:space="0" w:color="auto"/>
        <w:right w:val="none" w:sz="0" w:space="0" w:color="auto"/>
      </w:divBdr>
    </w:div>
    <w:div w:id="1524783194">
      <w:bodyDiv w:val="1"/>
      <w:marLeft w:val="0"/>
      <w:marRight w:val="0"/>
      <w:marTop w:val="0"/>
      <w:marBottom w:val="0"/>
      <w:divBdr>
        <w:top w:val="none" w:sz="0" w:space="0" w:color="auto"/>
        <w:left w:val="none" w:sz="0" w:space="0" w:color="auto"/>
        <w:bottom w:val="none" w:sz="0" w:space="0" w:color="auto"/>
        <w:right w:val="none" w:sz="0" w:space="0" w:color="auto"/>
      </w:divBdr>
    </w:div>
    <w:div w:id="1526675930">
      <w:bodyDiv w:val="1"/>
      <w:marLeft w:val="0"/>
      <w:marRight w:val="0"/>
      <w:marTop w:val="0"/>
      <w:marBottom w:val="0"/>
      <w:divBdr>
        <w:top w:val="none" w:sz="0" w:space="0" w:color="auto"/>
        <w:left w:val="none" w:sz="0" w:space="0" w:color="auto"/>
        <w:bottom w:val="none" w:sz="0" w:space="0" w:color="auto"/>
        <w:right w:val="none" w:sz="0" w:space="0" w:color="auto"/>
      </w:divBdr>
    </w:div>
    <w:div w:id="1542548097">
      <w:bodyDiv w:val="1"/>
      <w:marLeft w:val="0"/>
      <w:marRight w:val="0"/>
      <w:marTop w:val="0"/>
      <w:marBottom w:val="0"/>
      <w:divBdr>
        <w:top w:val="none" w:sz="0" w:space="0" w:color="auto"/>
        <w:left w:val="none" w:sz="0" w:space="0" w:color="auto"/>
        <w:bottom w:val="none" w:sz="0" w:space="0" w:color="auto"/>
        <w:right w:val="none" w:sz="0" w:space="0" w:color="auto"/>
      </w:divBdr>
    </w:div>
    <w:div w:id="1547913668">
      <w:bodyDiv w:val="1"/>
      <w:marLeft w:val="0"/>
      <w:marRight w:val="0"/>
      <w:marTop w:val="0"/>
      <w:marBottom w:val="0"/>
      <w:divBdr>
        <w:top w:val="none" w:sz="0" w:space="0" w:color="auto"/>
        <w:left w:val="none" w:sz="0" w:space="0" w:color="auto"/>
        <w:bottom w:val="none" w:sz="0" w:space="0" w:color="auto"/>
        <w:right w:val="none" w:sz="0" w:space="0" w:color="auto"/>
      </w:divBdr>
    </w:div>
    <w:div w:id="1548955255">
      <w:bodyDiv w:val="1"/>
      <w:marLeft w:val="0"/>
      <w:marRight w:val="0"/>
      <w:marTop w:val="0"/>
      <w:marBottom w:val="0"/>
      <w:divBdr>
        <w:top w:val="none" w:sz="0" w:space="0" w:color="auto"/>
        <w:left w:val="none" w:sz="0" w:space="0" w:color="auto"/>
        <w:bottom w:val="none" w:sz="0" w:space="0" w:color="auto"/>
        <w:right w:val="none" w:sz="0" w:space="0" w:color="auto"/>
      </w:divBdr>
    </w:div>
    <w:div w:id="1554269022">
      <w:bodyDiv w:val="1"/>
      <w:marLeft w:val="0"/>
      <w:marRight w:val="0"/>
      <w:marTop w:val="0"/>
      <w:marBottom w:val="0"/>
      <w:divBdr>
        <w:top w:val="none" w:sz="0" w:space="0" w:color="auto"/>
        <w:left w:val="none" w:sz="0" w:space="0" w:color="auto"/>
        <w:bottom w:val="none" w:sz="0" w:space="0" w:color="auto"/>
        <w:right w:val="none" w:sz="0" w:space="0" w:color="auto"/>
      </w:divBdr>
    </w:div>
    <w:div w:id="1562868175">
      <w:bodyDiv w:val="1"/>
      <w:marLeft w:val="0"/>
      <w:marRight w:val="0"/>
      <w:marTop w:val="0"/>
      <w:marBottom w:val="0"/>
      <w:divBdr>
        <w:top w:val="none" w:sz="0" w:space="0" w:color="auto"/>
        <w:left w:val="none" w:sz="0" w:space="0" w:color="auto"/>
        <w:bottom w:val="none" w:sz="0" w:space="0" w:color="auto"/>
        <w:right w:val="none" w:sz="0" w:space="0" w:color="auto"/>
      </w:divBdr>
    </w:div>
    <w:div w:id="1587575303">
      <w:bodyDiv w:val="1"/>
      <w:marLeft w:val="0"/>
      <w:marRight w:val="0"/>
      <w:marTop w:val="0"/>
      <w:marBottom w:val="0"/>
      <w:divBdr>
        <w:top w:val="none" w:sz="0" w:space="0" w:color="auto"/>
        <w:left w:val="none" w:sz="0" w:space="0" w:color="auto"/>
        <w:bottom w:val="none" w:sz="0" w:space="0" w:color="auto"/>
        <w:right w:val="none" w:sz="0" w:space="0" w:color="auto"/>
      </w:divBdr>
    </w:div>
    <w:div w:id="1598446088">
      <w:bodyDiv w:val="1"/>
      <w:marLeft w:val="0"/>
      <w:marRight w:val="0"/>
      <w:marTop w:val="0"/>
      <w:marBottom w:val="0"/>
      <w:divBdr>
        <w:top w:val="none" w:sz="0" w:space="0" w:color="auto"/>
        <w:left w:val="none" w:sz="0" w:space="0" w:color="auto"/>
        <w:bottom w:val="none" w:sz="0" w:space="0" w:color="auto"/>
        <w:right w:val="none" w:sz="0" w:space="0" w:color="auto"/>
      </w:divBdr>
    </w:div>
    <w:div w:id="1600025050">
      <w:bodyDiv w:val="1"/>
      <w:marLeft w:val="0"/>
      <w:marRight w:val="0"/>
      <w:marTop w:val="0"/>
      <w:marBottom w:val="0"/>
      <w:divBdr>
        <w:top w:val="none" w:sz="0" w:space="0" w:color="auto"/>
        <w:left w:val="none" w:sz="0" w:space="0" w:color="auto"/>
        <w:bottom w:val="none" w:sz="0" w:space="0" w:color="auto"/>
        <w:right w:val="none" w:sz="0" w:space="0" w:color="auto"/>
      </w:divBdr>
    </w:div>
    <w:div w:id="1613321850">
      <w:bodyDiv w:val="1"/>
      <w:marLeft w:val="0"/>
      <w:marRight w:val="0"/>
      <w:marTop w:val="0"/>
      <w:marBottom w:val="0"/>
      <w:divBdr>
        <w:top w:val="none" w:sz="0" w:space="0" w:color="auto"/>
        <w:left w:val="none" w:sz="0" w:space="0" w:color="auto"/>
        <w:bottom w:val="none" w:sz="0" w:space="0" w:color="auto"/>
        <w:right w:val="none" w:sz="0" w:space="0" w:color="auto"/>
      </w:divBdr>
    </w:div>
    <w:div w:id="1620256056">
      <w:bodyDiv w:val="1"/>
      <w:marLeft w:val="0"/>
      <w:marRight w:val="0"/>
      <w:marTop w:val="0"/>
      <w:marBottom w:val="0"/>
      <w:divBdr>
        <w:top w:val="none" w:sz="0" w:space="0" w:color="auto"/>
        <w:left w:val="none" w:sz="0" w:space="0" w:color="auto"/>
        <w:bottom w:val="none" w:sz="0" w:space="0" w:color="auto"/>
        <w:right w:val="none" w:sz="0" w:space="0" w:color="auto"/>
      </w:divBdr>
    </w:div>
    <w:div w:id="1625236422">
      <w:bodyDiv w:val="1"/>
      <w:marLeft w:val="0"/>
      <w:marRight w:val="0"/>
      <w:marTop w:val="0"/>
      <w:marBottom w:val="0"/>
      <w:divBdr>
        <w:top w:val="none" w:sz="0" w:space="0" w:color="auto"/>
        <w:left w:val="none" w:sz="0" w:space="0" w:color="auto"/>
        <w:bottom w:val="none" w:sz="0" w:space="0" w:color="auto"/>
        <w:right w:val="none" w:sz="0" w:space="0" w:color="auto"/>
      </w:divBdr>
    </w:div>
    <w:div w:id="1627783285">
      <w:bodyDiv w:val="1"/>
      <w:marLeft w:val="0"/>
      <w:marRight w:val="0"/>
      <w:marTop w:val="0"/>
      <w:marBottom w:val="0"/>
      <w:divBdr>
        <w:top w:val="none" w:sz="0" w:space="0" w:color="auto"/>
        <w:left w:val="none" w:sz="0" w:space="0" w:color="auto"/>
        <w:bottom w:val="none" w:sz="0" w:space="0" w:color="auto"/>
        <w:right w:val="none" w:sz="0" w:space="0" w:color="auto"/>
      </w:divBdr>
    </w:div>
    <w:div w:id="1631666514">
      <w:bodyDiv w:val="1"/>
      <w:marLeft w:val="0"/>
      <w:marRight w:val="0"/>
      <w:marTop w:val="0"/>
      <w:marBottom w:val="0"/>
      <w:divBdr>
        <w:top w:val="none" w:sz="0" w:space="0" w:color="auto"/>
        <w:left w:val="none" w:sz="0" w:space="0" w:color="auto"/>
        <w:bottom w:val="none" w:sz="0" w:space="0" w:color="auto"/>
        <w:right w:val="none" w:sz="0" w:space="0" w:color="auto"/>
      </w:divBdr>
    </w:div>
    <w:div w:id="1633823294">
      <w:bodyDiv w:val="1"/>
      <w:marLeft w:val="0"/>
      <w:marRight w:val="0"/>
      <w:marTop w:val="0"/>
      <w:marBottom w:val="0"/>
      <w:divBdr>
        <w:top w:val="none" w:sz="0" w:space="0" w:color="auto"/>
        <w:left w:val="none" w:sz="0" w:space="0" w:color="auto"/>
        <w:bottom w:val="none" w:sz="0" w:space="0" w:color="auto"/>
        <w:right w:val="none" w:sz="0" w:space="0" w:color="auto"/>
      </w:divBdr>
    </w:div>
    <w:div w:id="1633906940">
      <w:bodyDiv w:val="1"/>
      <w:marLeft w:val="0"/>
      <w:marRight w:val="0"/>
      <w:marTop w:val="0"/>
      <w:marBottom w:val="0"/>
      <w:divBdr>
        <w:top w:val="none" w:sz="0" w:space="0" w:color="auto"/>
        <w:left w:val="none" w:sz="0" w:space="0" w:color="auto"/>
        <w:bottom w:val="none" w:sz="0" w:space="0" w:color="auto"/>
        <w:right w:val="none" w:sz="0" w:space="0" w:color="auto"/>
      </w:divBdr>
    </w:div>
    <w:div w:id="1638336702">
      <w:bodyDiv w:val="1"/>
      <w:marLeft w:val="0"/>
      <w:marRight w:val="0"/>
      <w:marTop w:val="0"/>
      <w:marBottom w:val="0"/>
      <w:divBdr>
        <w:top w:val="none" w:sz="0" w:space="0" w:color="auto"/>
        <w:left w:val="none" w:sz="0" w:space="0" w:color="auto"/>
        <w:bottom w:val="none" w:sz="0" w:space="0" w:color="auto"/>
        <w:right w:val="none" w:sz="0" w:space="0" w:color="auto"/>
      </w:divBdr>
    </w:div>
    <w:div w:id="1641380095">
      <w:bodyDiv w:val="1"/>
      <w:marLeft w:val="0"/>
      <w:marRight w:val="0"/>
      <w:marTop w:val="0"/>
      <w:marBottom w:val="0"/>
      <w:divBdr>
        <w:top w:val="none" w:sz="0" w:space="0" w:color="auto"/>
        <w:left w:val="none" w:sz="0" w:space="0" w:color="auto"/>
        <w:bottom w:val="none" w:sz="0" w:space="0" w:color="auto"/>
        <w:right w:val="none" w:sz="0" w:space="0" w:color="auto"/>
      </w:divBdr>
    </w:div>
    <w:div w:id="1655989820">
      <w:bodyDiv w:val="1"/>
      <w:marLeft w:val="0"/>
      <w:marRight w:val="0"/>
      <w:marTop w:val="0"/>
      <w:marBottom w:val="0"/>
      <w:divBdr>
        <w:top w:val="none" w:sz="0" w:space="0" w:color="auto"/>
        <w:left w:val="none" w:sz="0" w:space="0" w:color="auto"/>
        <w:bottom w:val="none" w:sz="0" w:space="0" w:color="auto"/>
        <w:right w:val="none" w:sz="0" w:space="0" w:color="auto"/>
      </w:divBdr>
    </w:div>
    <w:div w:id="1669867703">
      <w:bodyDiv w:val="1"/>
      <w:marLeft w:val="0"/>
      <w:marRight w:val="0"/>
      <w:marTop w:val="0"/>
      <w:marBottom w:val="0"/>
      <w:divBdr>
        <w:top w:val="none" w:sz="0" w:space="0" w:color="auto"/>
        <w:left w:val="none" w:sz="0" w:space="0" w:color="auto"/>
        <w:bottom w:val="none" w:sz="0" w:space="0" w:color="auto"/>
        <w:right w:val="none" w:sz="0" w:space="0" w:color="auto"/>
      </w:divBdr>
    </w:div>
    <w:div w:id="1674410600">
      <w:bodyDiv w:val="1"/>
      <w:marLeft w:val="0"/>
      <w:marRight w:val="0"/>
      <w:marTop w:val="0"/>
      <w:marBottom w:val="0"/>
      <w:divBdr>
        <w:top w:val="none" w:sz="0" w:space="0" w:color="auto"/>
        <w:left w:val="none" w:sz="0" w:space="0" w:color="auto"/>
        <w:bottom w:val="none" w:sz="0" w:space="0" w:color="auto"/>
        <w:right w:val="none" w:sz="0" w:space="0" w:color="auto"/>
      </w:divBdr>
    </w:div>
    <w:div w:id="1675305241">
      <w:bodyDiv w:val="1"/>
      <w:marLeft w:val="0"/>
      <w:marRight w:val="0"/>
      <w:marTop w:val="0"/>
      <w:marBottom w:val="0"/>
      <w:divBdr>
        <w:top w:val="none" w:sz="0" w:space="0" w:color="auto"/>
        <w:left w:val="none" w:sz="0" w:space="0" w:color="auto"/>
        <w:bottom w:val="none" w:sz="0" w:space="0" w:color="auto"/>
        <w:right w:val="none" w:sz="0" w:space="0" w:color="auto"/>
      </w:divBdr>
    </w:div>
    <w:div w:id="1685588307">
      <w:bodyDiv w:val="1"/>
      <w:marLeft w:val="0"/>
      <w:marRight w:val="0"/>
      <w:marTop w:val="0"/>
      <w:marBottom w:val="0"/>
      <w:divBdr>
        <w:top w:val="none" w:sz="0" w:space="0" w:color="auto"/>
        <w:left w:val="none" w:sz="0" w:space="0" w:color="auto"/>
        <w:bottom w:val="none" w:sz="0" w:space="0" w:color="auto"/>
        <w:right w:val="none" w:sz="0" w:space="0" w:color="auto"/>
      </w:divBdr>
    </w:div>
    <w:div w:id="1686132671">
      <w:bodyDiv w:val="1"/>
      <w:marLeft w:val="0"/>
      <w:marRight w:val="0"/>
      <w:marTop w:val="0"/>
      <w:marBottom w:val="0"/>
      <w:divBdr>
        <w:top w:val="none" w:sz="0" w:space="0" w:color="auto"/>
        <w:left w:val="none" w:sz="0" w:space="0" w:color="auto"/>
        <w:bottom w:val="none" w:sz="0" w:space="0" w:color="auto"/>
        <w:right w:val="none" w:sz="0" w:space="0" w:color="auto"/>
      </w:divBdr>
    </w:div>
    <w:div w:id="1705642301">
      <w:bodyDiv w:val="1"/>
      <w:marLeft w:val="0"/>
      <w:marRight w:val="0"/>
      <w:marTop w:val="0"/>
      <w:marBottom w:val="0"/>
      <w:divBdr>
        <w:top w:val="none" w:sz="0" w:space="0" w:color="auto"/>
        <w:left w:val="none" w:sz="0" w:space="0" w:color="auto"/>
        <w:bottom w:val="none" w:sz="0" w:space="0" w:color="auto"/>
        <w:right w:val="none" w:sz="0" w:space="0" w:color="auto"/>
      </w:divBdr>
    </w:div>
    <w:div w:id="1705793327">
      <w:bodyDiv w:val="1"/>
      <w:marLeft w:val="0"/>
      <w:marRight w:val="0"/>
      <w:marTop w:val="0"/>
      <w:marBottom w:val="0"/>
      <w:divBdr>
        <w:top w:val="none" w:sz="0" w:space="0" w:color="auto"/>
        <w:left w:val="none" w:sz="0" w:space="0" w:color="auto"/>
        <w:bottom w:val="none" w:sz="0" w:space="0" w:color="auto"/>
        <w:right w:val="none" w:sz="0" w:space="0" w:color="auto"/>
      </w:divBdr>
    </w:div>
    <w:div w:id="1707295341">
      <w:bodyDiv w:val="1"/>
      <w:marLeft w:val="0"/>
      <w:marRight w:val="0"/>
      <w:marTop w:val="0"/>
      <w:marBottom w:val="0"/>
      <w:divBdr>
        <w:top w:val="none" w:sz="0" w:space="0" w:color="auto"/>
        <w:left w:val="none" w:sz="0" w:space="0" w:color="auto"/>
        <w:bottom w:val="none" w:sz="0" w:space="0" w:color="auto"/>
        <w:right w:val="none" w:sz="0" w:space="0" w:color="auto"/>
      </w:divBdr>
    </w:div>
    <w:div w:id="1709602669">
      <w:bodyDiv w:val="1"/>
      <w:marLeft w:val="0"/>
      <w:marRight w:val="0"/>
      <w:marTop w:val="0"/>
      <w:marBottom w:val="0"/>
      <w:divBdr>
        <w:top w:val="none" w:sz="0" w:space="0" w:color="auto"/>
        <w:left w:val="none" w:sz="0" w:space="0" w:color="auto"/>
        <w:bottom w:val="none" w:sz="0" w:space="0" w:color="auto"/>
        <w:right w:val="none" w:sz="0" w:space="0" w:color="auto"/>
      </w:divBdr>
    </w:div>
    <w:div w:id="1710716698">
      <w:bodyDiv w:val="1"/>
      <w:marLeft w:val="0"/>
      <w:marRight w:val="0"/>
      <w:marTop w:val="0"/>
      <w:marBottom w:val="0"/>
      <w:divBdr>
        <w:top w:val="none" w:sz="0" w:space="0" w:color="auto"/>
        <w:left w:val="none" w:sz="0" w:space="0" w:color="auto"/>
        <w:bottom w:val="none" w:sz="0" w:space="0" w:color="auto"/>
        <w:right w:val="none" w:sz="0" w:space="0" w:color="auto"/>
      </w:divBdr>
    </w:div>
    <w:div w:id="1714186921">
      <w:bodyDiv w:val="1"/>
      <w:marLeft w:val="0"/>
      <w:marRight w:val="0"/>
      <w:marTop w:val="0"/>
      <w:marBottom w:val="0"/>
      <w:divBdr>
        <w:top w:val="none" w:sz="0" w:space="0" w:color="auto"/>
        <w:left w:val="none" w:sz="0" w:space="0" w:color="auto"/>
        <w:bottom w:val="none" w:sz="0" w:space="0" w:color="auto"/>
        <w:right w:val="none" w:sz="0" w:space="0" w:color="auto"/>
      </w:divBdr>
    </w:div>
    <w:div w:id="1715036134">
      <w:bodyDiv w:val="1"/>
      <w:marLeft w:val="0"/>
      <w:marRight w:val="0"/>
      <w:marTop w:val="0"/>
      <w:marBottom w:val="0"/>
      <w:divBdr>
        <w:top w:val="none" w:sz="0" w:space="0" w:color="auto"/>
        <w:left w:val="none" w:sz="0" w:space="0" w:color="auto"/>
        <w:bottom w:val="none" w:sz="0" w:space="0" w:color="auto"/>
        <w:right w:val="none" w:sz="0" w:space="0" w:color="auto"/>
      </w:divBdr>
    </w:div>
    <w:div w:id="1727289502">
      <w:bodyDiv w:val="1"/>
      <w:marLeft w:val="0"/>
      <w:marRight w:val="0"/>
      <w:marTop w:val="0"/>
      <w:marBottom w:val="0"/>
      <w:divBdr>
        <w:top w:val="none" w:sz="0" w:space="0" w:color="auto"/>
        <w:left w:val="none" w:sz="0" w:space="0" w:color="auto"/>
        <w:bottom w:val="none" w:sz="0" w:space="0" w:color="auto"/>
        <w:right w:val="none" w:sz="0" w:space="0" w:color="auto"/>
      </w:divBdr>
    </w:div>
    <w:div w:id="1740706895">
      <w:bodyDiv w:val="1"/>
      <w:marLeft w:val="0"/>
      <w:marRight w:val="0"/>
      <w:marTop w:val="0"/>
      <w:marBottom w:val="0"/>
      <w:divBdr>
        <w:top w:val="none" w:sz="0" w:space="0" w:color="auto"/>
        <w:left w:val="none" w:sz="0" w:space="0" w:color="auto"/>
        <w:bottom w:val="none" w:sz="0" w:space="0" w:color="auto"/>
        <w:right w:val="none" w:sz="0" w:space="0" w:color="auto"/>
      </w:divBdr>
    </w:div>
    <w:div w:id="1740975578">
      <w:bodyDiv w:val="1"/>
      <w:marLeft w:val="0"/>
      <w:marRight w:val="0"/>
      <w:marTop w:val="0"/>
      <w:marBottom w:val="0"/>
      <w:divBdr>
        <w:top w:val="none" w:sz="0" w:space="0" w:color="auto"/>
        <w:left w:val="none" w:sz="0" w:space="0" w:color="auto"/>
        <w:bottom w:val="none" w:sz="0" w:space="0" w:color="auto"/>
        <w:right w:val="none" w:sz="0" w:space="0" w:color="auto"/>
      </w:divBdr>
    </w:div>
    <w:div w:id="1748724165">
      <w:bodyDiv w:val="1"/>
      <w:marLeft w:val="0"/>
      <w:marRight w:val="0"/>
      <w:marTop w:val="0"/>
      <w:marBottom w:val="0"/>
      <w:divBdr>
        <w:top w:val="none" w:sz="0" w:space="0" w:color="auto"/>
        <w:left w:val="none" w:sz="0" w:space="0" w:color="auto"/>
        <w:bottom w:val="none" w:sz="0" w:space="0" w:color="auto"/>
        <w:right w:val="none" w:sz="0" w:space="0" w:color="auto"/>
      </w:divBdr>
    </w:div>
    <w:div w:id="1749764195">
      <w:bodyDiv w:val="1"/>
      <w:marLeft w:val="0"/>
      <w:marRight w:val="0"/>
      <w:marTop w:val="0"/>
      <w:marBottom w:val="0"/>
      <w:divBdr>
        <w:top w:val="none" w:sz="0" w:space="0" w:color="auto"/>
        <w:left w:val="none" w:sz="0" w:space="0" w:color="auto"/>
        <w:bottom w:val="none" w:sz="0" w:space="0" w:color="auto"/>
        <w:right w:val="none" w:sz="0" w:space="0" w:color="auto"/>
      </w:divBdr>
    </w:div>
    <w:div w:id="1752699424">
      <w:bodyDiv w:val="1"/>
      <w:marLeft w:val="0"/>
      <w:marRight w:val="0"/>
      <w:marTop w:val="0"/>
      <w:marBottom w:val="0"/>
      <w:divBdr>
        <w:top w:val="none" w:sz="0" w:space="0" w:color="auto"/>
        <w:left w:val="none" w:sz="0" w:space="0" w:color="auto"/>
        <w:bottom w:val="none" w:sz="0" w:space="0" w:color="auto"/>
        <w:right w:val="none" w:sz="0" w:space="0" w:color="auto"/>
      </w:divBdr>
    </w:div>
    <w:div w:id="1752964985">
      <w:bodyDiv w:val="1"/>
      <w:marLeft w:val="0"/>
      <w:marRight w:val="0"/>
      <w:marTop w:val="0"/>
      <w:marBottom w:val="0"/>
      <w:divBdr>
        <w:top w:val="none" w:sz="0" w:space="0" w:color="auto"/>
        <w:left w:val="none" w:sz="0" w:space="0" w:color="auto"/>
        <w:bottom w:val="none" w:sz="0" w:space="0" w:color="auto"/>
        <w:right w:val="none" w:sz="0" w:space="0" w:color="auto"/>
      </w:divBdr>
    </w:div>
    <w:div w:id="1762264330">
      <w:bodyDiv w:val="1"/>
      <w:marLeft w:val="0"/>
      <w:marRight w:val="0"/>
      <w:marTop w:val="0"/>
      <w:marBottom w:val="0"/>
      <w:divBdr>
        <w:top w:val="none" w:sz="0" w:space="0" w:color="auto"/>
        <w:left w:val="none" w:sz="0" w:space="0" w:color="auto"/>
        <w:bottom w:val="none" w:sz="0" w:space="0" w:color="auto"/>
        <w:right w:val="none" w:sz="0" w:space="0" w:color="auto"/>
      </w:divBdr>
    </w:div>
    <w:div w:id="1766922625">
      <w:bodyDiv w:val="1"/>
      <w:marLeft w:val="0"/>
      <w:marRight w:val="0"/>
      <w:marTop w:val="0"/>
      <w:marBottom w:val="0"/>
      <w:divBdr>
        <w:top w:val="none" w:sz="0" w:space="0" w:color="auto"/>
        <w:left w:val="none" w:sz="0" w:space="0" w:color="auto"/>
        <w:bottom w:val="none" w:sz="0" w:space="0" w:color="auto"/>
        <w:right w:val="none" w:sz="0" w:space="0" w:color="auto"/>
      </w:divBdr>
    </w:div>
    <w:div w:id="1779177916">
      <w:bodyDiv w:val="1"/>
      <w:marLeft w:val="0"/>
      <w:marRight w:val="0"/>
      <w:marTop w:val="0"/>
      <w:marBottom w:val="0"/>
      <w:divBdr>
        <w:top w:val="none" w:sz="0" w:space="0" w:color="auto"/>
        <w:left w:val="none" w:sz="0" w:space="0" w:color="auto"/>
        <w:bottom w:val="none" w:sz="0" w:space="0" w:color="auto"/>
        <w:right w:val="none" w:sz="0" w:space="0" w:color="auto"/>
      </w:divBdr>
    </w:div>
    <w:div w:id="1791318929">
      <w:bodyDiv w:val="1"/>
      <w:marLeft w:val="0"/>
      <w:marRight w:val="0"/>
      <w:marTop w:val="0"/>
      <w:marBottom w:val="0"/>
      <w:divBdr>
        <w:top w:val="none" w:sz="0" w:space="0" w:color="auto"/>
        <w:left w:val="none" w:sz="0" w:space="0" w:color="auto"/>
        <w:bottom w:val="none" w:sz="0" w:space="0" w:color="auto"/>
        <w:right w:val="none" w:sz="0" w:space="0" w:color="auto"/>
      </w:divBdr>
    </w:div>
    <w:div w:id="1793791487">
      <w:bodyDiv w:val="1"/>
      <w:marLeft w:val="0"/>
      <w:marRight w:val="0"/>
      <w:marTop w:val="0"/>
      <w:marBottom w:val="0"/>
      <w:divBdr>
        <w:top w:val="none" w:sz="0" w:space="0" w:color="auto"/>
        <w:left w:val="none" w:sz="0" w:space="0" w:color="auto"/>
        <w:bottom w:val="none" w:sz="0" w:space="0" w:color="auto"/>
        <w:right w:val="none" w:sz="0" w:space="0" w:color="auto"/>
      </w:divBdr>
    </w:div>
    <w:div w:id="1798600048">
      <w:bodyDiv w:val="1"/>
      <w:marLeft w:val="0"/>
      <w:marRight w:val="0"/>
      <w:marTop w:val="0"/>
      <w:marBottom w:val="0"/>
      <w:divBdr>
        <w:top w:val="none" w:sz="0" w:space="0" w:color="auto"/>
        <w:left w:val="none" w:sz="0" w:space="0" w:color="auto"/>
        <w:bottom w:val="none" w:sz="0" w:space="0" w:color="auto"/>
        <w:right w:val="none" w:sz="0" w:space="0" w:color="auto"/>
      </w:divBdr>
    </w:div>
    <w:div w:id="1799763354">
      <w:bodyDiv w:val="1"/>
      <w:marLeft w:val="0"/>
      <w:marRight w:val="0"/>
      <w:marTop w:val="0"/>
      <w:marBottom w:val="0"/>
      <w:divBdr>
        <w:top w:val="none" w:sz="0" w:space="0" w:color="auto"/>
        <w:left w:val="none" w:sz="0" w:space="0" w:color="auto"/>
        <w:bottom w:val="none" w:sz="0" w:space="0" w:color="auto"/>
        <w:right w:val="none" w:sz="0" w:space="0" w:color="auto"/>
      </w:divBdr>
    </w:div>
    <w:div w:id="1817799691">
      <w:bodyDiv w:val="1"/>
      <w:marLeft w:val="0"/>
      <w:marRight w:val="0"/>
      <w:marTop w:val="0"/>
      <w:marBottom w:val="0"/>
      <w:divBdr>
        <w:top w:val="none" w:sz="0" w:space="0" w:color="auto"/>
        <w:left w:val="none" w:sz="0" w:space="0" w:color="auto"/>
        <w:bottom w:val="none" w:sz="0" w:space="0" w:color="auto"/>
        <w:right w:val="none" w:sz="0" w:space="0" w:color="auto"/>
      </w:divBdr>
    </w:div>
    <w:div w:id="1831869614">
      <w:bodyDiv w:val="1"/>
      <w:marLeft w:val="0"/>
      <w:marRight w:val="0"/>
      <w:marTop w:val="0"/>
      <w:marBottom w:val="0"/>
      <w:divBdr>
        <w:top w:val="none" w:sz="0" w:space="0" w:color="auto"/>
        <w:left w:val="none" w:sz="0" w:space="0" w:color="auto"/>
        <w:bottom w:val="none" w:sz="0" w:space="0" w:color="auto"/>
        <w:right w:val="none" w:sz="0" w:space="0" w:color="auto"/>
      </w:divBdr>
    </w:div>
    <w:div w:id="1837185359">
      <w:bodyDiv w:val="1"/>
      <w:marLeft w:val="0"/>
      <w:marRight w:val="0"/>
      <w:marTop w:val="0"/>
      <w:marBottom w:val="0"/>
      <w:divBdr>
        <w:top w:val="none" w:sz="0" w:space="0" w:color="auto"/>
        <w:left w:val="none" w:sz="0" w:space="0" w:color="auto"/>
        <w:bottom w:val="none" w:sz="0" w:space="0" w:color="auto"/>
        <w:right w:val="none" w:sz="0" w:space="0" w:color="auto"/>
      </w:divBdr>
    </w:div>
    <w:div w:id="1841578432">
      <w:bodyDiv w:val="1"/>
      <w:marLeft w:val="0"/>
      <w:marRight w:val="0"/>
      <w:marTop w:val="0"/>
      <w:marBottom w:val="0"/>
      <w:divBdr>
        <w:top w:val="none" w:sz="0" w:space="0" w:color="auto"/>
        <w:left w:val="none" w:sz="0" w:space="0" w:color="auto"/>
        <w:bottom w:val="none" w:sz="0" w:space="0" w:color="auto"/>
        <w:right w:val="none" w:sz="0" w:space="0" w:color="auto"/>
      </w:divBdr>
    </w:div>
    <w:div w:id="1847137107">
      <w:bodyDiv w:val="1"/>
      <w:marLeft w:val="0"/>
      <w:marRight w:val="0"/>
      <w:marTop w:val="0"/>
      <w:marBottom w:val="0"/>
      <w:divBdr>
        <w:top w:val="none" w:sz="0" w:space="0" w:color="auto"/>
        <w:left w:val="none" w:sz="0" w:space="0" w:color="auto"/>
        <w:bottom w:val="none" w:sz="0" w:space="0" w:color="auto"/>
        <w:right w:val="none" w:sz="0" w:space="0" w:color="auto"/>
      </w:divBdr>
    </w:div>
    <w:div w:id="1852913676">
      <w:bodyDiv w:val="1"/>
      <w:marLeft w:val="0"/>
      <w:marRight w:val="0"/>
      <w:marTop w:val="0"/>
      <w:marBottom w:val="0"/>
      <w:divBdr>
        <w:top w:val="none" w:sz="0" w:space="0" w:color="auto"/>
        <w:left w:val="none" w:sz="0" w:space="0" w:color="auto"/>
        <w:bottom w:val="none" w:sz="0" w:space="0" w:color="auto"/>
        <w:right w:val="none" w:sz="0" w:space="0" w:color="auto"/>
      </w:divBdr>
    </w:div>
    <w:div w:id="1857964778">
      <w:bodyDiv w:val="1"/>
      <w:marLeft w:val="0"/>
      <w:marRight w:val="0"/>
      <w:marTop w:val="0"/>
      <w:marBottom w:val="0"/>
      <w:divBdr>
        <w:top w:val="none" w:sz="0" w:space="0" w:color="auto"/>
        <w:left w:val="none" w:sz="0" w:space="0" w:color="auto"/>
        <w:bottom w:val="none" w:sz="0" w:space="0" w:color="auto"/>
        <w:right w:val="none" w:sz="0" w:space="0" w:color="auto"/>
      </w:divBdr>
    </w:div>
    <w:div w:id="1862737009">
      <w:bodyDiv w:val="1"/>
      <w:marLeft w:val="0"/>
      <w:marRight w:val="0"/>
      <w:marTop w:val="0"/>
      <w:marBottom w:val="0"/>
      <w:divBdr>
        <w:top w:val="none" w:sz="0" w:space="0" w:color="auto"/>
        <w:left w:val="none" w:sz="0" w:space="0" w:color="auto"/>
        <w:bottom w:val="none" w:sz="0" w:space="0" w:color="auto"/>
        <w:right w:val="none" w:sz="0" w:space="0" w:color="auto"/>
      </w:divBdr>
    </w:div>
    <w:div w:id="1867988766">
      <w:bodyDiv w:val="1"/>
      <w:marLeft w:val="0"/>
      <w:marRight w:val="0"/>
      <w:marTop w:val="0"/>
      <w:marBottom w:val="0"/>
      <w:divBdr>
        <w:top w:val="none" w:sz="0" w:space="0" w:color="auto"/>
        <w:left w:val="none" w:sz="0" w:space="0" w:color="auto"/>
        <w:bottom w:val="none" w:sz="0" w:space="0" w:color="auto"/>
        <w:right w:val="none" w:sz="0" w:space="0" w:color="auto"/>
      </w:divBdr>
    </w:div>
    <w:div w:id="1868103988">
      <w:bodyDiv w:val="1"/>
      <w:marLeft w:val="0"/>
      <w:marRight w:val="0"/>
      <w:marTop w:val="0"/>
      <w:marBottom w:val="0"/>
      <w:divBdr>
        <w:top w:val="none" w:sz="0" w:space="0" w:color="auto"/>
        <w:left w:val="none" w:sz="0" w:space="0" w:color="auto"/>
        <w:bottom w:val="none" w:sz="0" w:space="0" w:color="auto"/>
        <w:right w:val="none" w:sz="0" w:space="0" w:color="auto"/>
      </w:divBdr>
    </w:div>
    <w:div w:id="1873953889">
      <w:bodyDiv w:val="1"/>
      <w:marLeft w:val="0"/>
      <w:marRight w:val="0"/>
      <w:marTop w:val="0"/>
      <w:marBottom w:val="0"/>
      <w:divBdr>
        <w:top w:val="none" w:sz="0" w:space="0" w:color="auto"/>
        <w:left w:val="none" w:sz="0" w:space="0" w:color="auto"/>
        <w:bottom w:val="none" w:sz="0" w:space="0" w:color="auto"/>
        <w:right w:val="none" w:sz="0" w:space="0" w:color="auto"/>
      </w:divBdr>
    </w:div>
    <w:div w:id="1887640947">
      <w:bodyDiv w:val="1"/>
      <w:marLeft w:val="0"/>
      <w:marRight w:val="0"/>
      <w:marTop w:val="0"/>
      <w:marBottom w:val="0"/>
      <w:divBdr>
        <w:top w:val="none" w:sz="0" w:space="0" w:color="auto"/>
        <w:left w:val="none" w:sz="0" w:space="0" w:color="auto"/>
        <w:bottom w:val="none" w:sz="0" w:space="0" w:color="auto"/>
        <w:right w:val="none" w:sz="0" w:space="0" w:color="auto"/>
      </w:divBdr>
    </w:div>
    <w:div w:id="1888495102">
      <w:bodyDiv w:val="1"/>
      <w:marLeft w:val="0"/>
      <w:marRight w:val="0"/>
      <w:marTop w:val="0"/>
      <w:marBottom w:val="0"/>
      <w:divBdr>
        <w:top w:val="none" w:sz="0" w:space="0" w:color="auto"/>
        <w:left w:val="none" w:sz="0" w:space="0" w:color="auto"/>
        <w:bottom w:val="none" w:sz="0" w:space="0" w:color="auto"/>
        <w:right w:val="none" w:sz="0" w:space="0" w:color="auto"/>
      </w:divBdr>
    </w:div>
    <w:div w:id="1902787230">
      <w:bodyDiv w:val="1"/>
      <w:marLeft w:val="0"/>
      <w:marRight w:val="0"/>
      <w:marTop w:val="0"/>
      <w:marBottom w:val="0"/>
      <w:divBdr>
        <w:top w:val="none" w:sz="0" w:space="0" w:color="auto"/>
        <w:left w:val="none" w:sz="0" w:space="0" w:color="auto"/>
        <w:bottom w:val="none" w:sz="0" w:space="0" w:color="auto"/>
        <w:right w:val="none" w:sz="0" w:space="0" w:color="auto"/>
      </w:divBdr>
    </w:div>
    <w:div w:id="1912234785">
      <w:bodyDiv w:val="1"/>
      <w:marLeft w:val="0"/>
      <w:marRight w:val="0"/>
      <w:marTop w:val="0"/>
      <w:marBottom w:val="0"/>
      <w:divBdr>
        <w:top w:val="none" w:sz="0" w:space="0" w:color="auto"/>
        <w:left w:val="none" w:sz="0" w:space="0" w:color="auto"/>
        <w:bottom w:val="none" w:sz="0" w:space="0" w:color="auto"/>
        <w:right w:val="none" w:sz="0" w:space="0" w:color="auto"/>
      </w:divBdr>
    </w:div>
    <w:div w:id="1921941344">
      <w:bodyDiv w:val="1"/>
      <w:marLeft w:val="0"/>
      <w:marRight w:val="0"/>
      <w:marTop w:val="0"/>
      <w:marBottom w:val="0"/>
      <w:divBdr>
        <w:top w:val="none" w:sz="0" w:space="0" w:color="auto"/>
        <w:left w:val="none" w:sz="0" w:space="0" w:color="auto"/>
        <w:bottom w:val="none" w:sz="0" w:space="0" w:color="auto"/>
        <w:right w:val="none" w:sz="0" w:space="0" w:color="auto"/>
      </w:divBdr>
    </w:div>
    <w:div w:id="1922981152">
      <w:bodyDiv w:val="1"/>
      <w:marLeft w:val="0"/>
      <w:marRight w:val="0"/>
      <w:marTop w:val="0"/>
      <w:marBottom w:val="0"/>
      <w:divBdr>
        <w:top w:val="none" w:sz="0" w:space="0" w:color="auto"/>
        <w:left w:val="none" w:sz="0" w:space="0" w:color="auto"/>
        <w:bottom w:val="none" w:sz="0" w:space="0" w:color="auto"/>
        <w:right w:val="none" w:sz="0" w:space="0" w:color="auto"/>
      </w:divBdr>
    </w:div>
    <w:div w:id="1933126123">
      <w:bodyDiv w:val="1"/>
      <w:marLeft w:val="0"/>
      <w:marRight w:val="0"/>
      <w:marTop w:val="0"/>
      <w:marBottom w:val="0"/>
      <w:divBdr>
        <w:top w:val="none" w:sz="0" w:space="0" w:color="auto"/>
        <w:left w:val="none" w:sz="0" w:space="0" w:color="auto"/>
        <w:bottom w:val="none" w:sz="0" w:space="0" w:color="auto"/>
        <w:right w:val="none" w:sz="0" w:space="0" w:color="auto"/>
      </w:divBdr>
    </w:div>
    <w:div w:id="1935047675">
      <w:bodyDiv w:val="1"/>
      <w:marLeft w:val="0"/>
      <w:marRight w:val="0"/>
      <w:marTop w:val="0"/>
      <w:marBottom w:val="0"/>
      <w:divBdr>
        <w:top w:val="none" w:sz="0" w:space="0" w:color="auto"/>
        <w:left w:val="none" w:sz="0" w:space="0" w:color="auto"/>
        <w:bottom w:val="none" w:sz="0" w:space="0" w:color="auto"/>
        <w:right w:val="none" w:sz="0" w:space="0" w:color="auto"/>
      </w:divBdr>
    </w:div>
    <w:div w:id="1951084429">
      <w:bodyDiv w:val="1"/>
      <w:marLeft w:val="0"/>
      <w:marRight w:val="0"/>
      <w:marTop w:val="0"/>
      <w:marBottom w:val="0"/>
      <w:divBdr>
        <w:top w:val="none" w:sz="0" w:space="0" w:color="auto"/>
        <w:left w:val="none" w:sz="0" w:space="0" w:color="auto"/>
        <w:bottom w:val="none" w:sz="0" w:space="0" w:color="auto"/>
        <w:right w:val="none" w:sz="0" w:space="0" w:color="auto"/>
      </w:divBdr>
    </w:div>
    <w:div w:id="1959407094">
      <w:bodyDiv w:val="1"/>
      <w:marLeft w:val="0"/>
      <w:marRight w:val="0"/>
      <w:marTop w:val="0"/>
      <w:marBottom w:val="0"/>
      <w:divBdr>
        <w:top w:val="none" w:sz="0" w:space="0" w:color="auto"/>
        <w:left w:val="none" w:sz="0" w:space="0" w:color="auto"/>
        <w:bottom w:val="none" w:sz="0" w:space="0" w:color="auto"/>
        <w:right w:val="none" w:sz="0" w:space="0" w:color="auto"/>
      </w:divBdr>
    </w:div>
    <w:div w:id="1963150676">
      <w:bodyDiv w:val="1"/>
      <w:marLeft w:val="0"/>
      <w:marRight w:val="0"/>
      <w:marTop w:val="0"/>
      <w:marBottom w:val="0"/>
      <w:divBdr>
        <w:top w:val="none" w:sz="0" w:space="0" w:color="auto"/>
        <w:left w:val="none" w:sz="0" w:space="0" w:color="auto"/>
        <w:bottom w:val="none" w:sz="0" w:space="0" w:color="auto"/>
        <w:right w:val="none" w:sz="0" w:space="0" w:color="auto"/>
      </w:divBdr>
    </w:div>
    <w:div w:id="1968001057">
      <w:bodyDiv w:val="1"/>
      <w:marLeft w:val="0"/>
      <w:marRight w:val="0"/>
      <w:marTop w:val="0"/>
      <w:marBottom w:val="0"/>
      <w:divBdr>
        <w:top w:val="none" w:sz="0" w:space="0" w:color="auto"/>
        <w:left w:val="none" w:sz="0" w:space="0" w:color="auto"/>
        <w:bottom w:val="none" w:sz="0" w:space="0" w:color="auto"/>
        <w:right w:val="none" w:sz="0" w:space="0" w:color="auto"/>
      </w:divBdr>
    </w:div>
    <w:div w:id="1970630153">
      <w:bodyDiv w:val="1"/>
      <w:marLeft w:val="0"/>
      <w:marRight w:val="0"/>
      <w:marTop w:val="0"/>
      <w:marBottom w:val="0"/>
      <w:divBdr>
        <w:top w:val="none" w:sz="0" w:space="0" w:color="auto"/>
        <w:left w:val="none" w:sz="0" w:space="0" w:color="auto"/>
        <w:bottom w:val="none" w:sz="0" w:space="0" w:color="auto"/>
        <w:right w:val="none" w:sz="0" w:space="0" w:color="auto"/>
      </w:divBdr>
    </w:div>
    <w:div w:id="1978025307">
      <w:bodyDiv w:val="1"/>
      <w:marLeft w:val="0"/>
      <w:marRight w:val="0"/>
      <w:marTop w:val="0"/>
      <w:marBottom w:val="0"/>
      <w:divBdr>
        <w:top w:val="none" w:sz="0" w:space="0" w:color="auto"/>
        <w:left w:val="none" w:sz="0" w:space="0" w:color="auto"/>
        <w:bottom w:val="none" w:sz="0" w:space="0" w:color="auto"/>
        <w:right w:val="none" w:sz="0" w:space="0" w:color="auto"/>
      </w:divBdr>
    </w:div>
    <w:div w:id="1980183858">
      <w:bodyDiv w:val="1"/>
      <w:marLeft w:val="0"/>
      <w:marRight w:val="0"/>
      <w:marTop w:val="0"/>
      <w:marBottom w:val="0"/>
      <w:divBdr>
        <w:top w:val="none" w:sz="0" w:space="0" w:color="auto"/>
        <w:left w:val="none" w:sz="0" w:space="0" w:color="auto"/>
        <w:bottom w:val="none" w:sz="0" w:space="0" w:color="auto"/>
        <w:right w:val="none" w:sz="0" w:space="0" w:color="auto"/>
      </w:divBdr>
    </w:div>
    <w:div w:id="1983381899">
      <w:bodyDiv w:val="1"/>
      <w:marLeft w:val="0"/>
      <w:marRight w:val="0"/>
      <w:marTop w:val="0"/>
      <w:marBottom w:val="0"/>
      <w:divBdr>
        <w:top w:val="none" w:sz="0" w:space="0" w:color="auto"/>
        <w:left w:val="none" w:sz="0" w:space="0" w:color="auto"/>
        <w:bottom w:val="none" w:sz="0" w:space="0" w:color="auto"/>
        <w:right w:val="none" w:sz="0" w:space="0" w:color="auto"/>
      </w:divBdr>
    </w:div>
    <w:div w:id="1985742794">
      <w:bodyDiv w:val="1"/>
      <w:marLeft w:val="0"/>
      <w:marRight w:val="0"/>
      <w:marTop w:val="0"/>
      <w:marBottom w:val="0"/>
      <w:divBdr>
        <w:top w:val="none" w:sz="0" w:space="0" w:color="auto"/>
        <w:left w:val="none" w:sz="0" w:space="0" w:color="auto"/>
        <w:bottom w:val="none" w:sz="0" w:space="0" w:color="auto"/>
        <w:right w:val="none" w:sz="0" w:space="0" w:color="auto"/>
      </w:divBdr>
    </w:div>
    <w:div w:id="1995334392">
      <w:bodyDiv w:val="1"/>
      <w:marLeft w:val="0"/>
      <w:marRight w:val="0"/>
      <w:marTop w:val="0"/>
      <w:marBottom w:val="0"/>
      <w:divBdr>
        <w:top w:val="none" w:sz="0" w:space="0" w:color="auto"/>
        <w:left w:val="none" w:sz="0" w:space="0" w:color="auto"/>
        <w:bottom w:val="none" w:sz="0" w:space="0" w:color="auto"/>
        <w:right w:val="none" w:sz="0" w:space="0" w:color="auto"/>
      </w:divBdr>
    </w:div>
    <w:div w:id="1999309053">
      <w:bodyDiv w:val="1"/>
      <w:marLeft w:val="0"/>
      <w:marRight w:val="0"/>
      <w:marTop w:val="0"/>
      <w:marBottom w:val="0"/>
      <w:divBdr>
        <w:top w:val="none" w:sz="0" w:space="0" w:color="auto"/>
        <w:left w:val="none" w:sz="0" w:space="0" w:color="auto"/>
        <w:bottom w:val="none" w:sz="0" w:space="0" w:color="auto"/>
        <w:right w:val="none" w:sz="0" w:space="0" w:color="auto"/>
      </w:divBdr>
    </w:div>
    <w:div w:id="2000621012">
      <w:bodyDiv w:val="1"/>
      <w:marLeft w:val="0"/>
      <w:marRight w:val="0"/>
      <w:marTop w:val="0"/>
      <w:marBottom w:val="0"/>
      <w:divBdr>
        <w:top w:val="none" w:sz="0" w:space="0" w:color="auto"/>
        <w:left w:val="none" w:sz="0" w:space="0" w:color="auto"/>
        <w:bottom w:val="none" w:sz="0" w:space="0" w:color="auto"/>
        <w:right w:val="none" w:sz="0" w:space="0" w:color="auto"/>
      </w:divBdr>
    </w:div>
    <w:div w:id="2002543820">
      <w:bodyDiv w:val="1"/>
      <w:marLeft w:val="0"/>
      <w:marRight w:val="0"/>
      <w:marTop w:val="0"/>
      <w:marBottom w:val="0"/>
      <w:divBdr>
        <w:top w:val="none" w:sz="0" w:space="0" w:color="auto"/>
        <w:left w:val="none" w:sz="0" w:space="0" w:color="auto"/>
        <w:bottom w:val="none" w:sz="0" w:space="0" w:color="auto"/>
        <w:right w:val="none" w:sz="0" w:space="0" w:color="auto"/>
      </w:divBdr>
    </w:div>
    <w:div w:id="2004041248">
      <w:bodyDiv w:val="1"/>
      <w:marLeft w:val="0"/>
      <w:marRight w:val="0"/>
      <w:marTop w:val="0"/>
      <w:marBottom w:val="0"/>
      <w:divBdr>
        <w:top w:val="none" w:sz="0" w:space="0" w:color="auto"/>
        <w:left w:val="none" w:sz="0" w:space="0" w:color="auto"/>
        <w:bottom w:val="none" w:sz="0" w:space="0" w:color="auto"/>
        <w:right w:val="none" w:sz="0" w:space="0" w:color="auto"/>
      </w:divBdr>
    </w:div>
    <w:div w:id="2007245366">
      <w:bodyDiv w:val="1"/>
      <w:marLeft w:val="0"/>
      <w:marRight w:val="0"/>
      <w:marTop w:val="0"/>
      <w:marBottom w:val="0"/>
      <w:divBdr>
        <w:top w:val="none" w:sz="0" w:space="0" w:color="auto"/>
        <w:left w:val="none" w:sz="0" w:space="0" w:color="auto"/>
        <w:bottom w:val="none" w:sz="0" w:space="0" w:color="auto"/>
        <w:right w:val="none" w:sz="0" w:space="0" w:color="auto"/>
      </w:divBdr>
    </w:div>
    <w:div w:id="2014453081">
      <w:bodyDiv w:val="1"/>
      <w:marLeft w:val="0"/>
      <w:marRight w:val="0"/>
      <w:marTop w:val="0"/>
      <w:marBottom w:val="0"/>
      <w:divBdr>
        <w:top w:val="none" w:sz="0" w:space="0" w:color="auto"/>
        <w:left w:val="none" w:sz="0" w:space="0" w:color="auto"/>
        <w:bottom w:val="none" w:sz="0" w:space="0" w:color="auto"/>
        <w:right w:val="none" w:sz="0" w:space="0" w:color="auto"/>
      </w:divBdr>
    </w:div>
    <w:div w:id="2026401463">
      <w:bodyDiv w:val="1"/>
      <w:marLeft w:val="0"/>
      <w:marRight w:val="0"/>
      <w:marTop w:val="0"/>
      <w:marBottom w:val="0"/>
      <w:divBdr>
        <w:top w:val="none" w:sz="0" w:space="0" w:color="auto"/>
        <w:left w:val="none" w:sz="0" w:space="0" w:color="auto"/>
        <w:bottom w:val="none" w:sz="0" w:space="0" w:color="auto"/>
        <w:right w:val="none" w:sz="0" w:space="0" w:color="auto"/>
      </w:divBdr>
    </w:div>
    <w:div w:id="2029679183">
      <w:bodyDiv w:val="1"/>
      <w:marLeft w:val="0"/>
      <w:marRight w:val="0"/>
      <w:marTop w:val="0"/>
      <w:marBottom w:val="0"/>
      <w:divBdr>
        <w:top w:val="none" w:sz="0" w:space="0" w:color="auto"/>
        <w:left w:val="none" w:sz="0" w:space="0" w:color="auto"/>
        <w:bottom w:val="none" w:sz="0" w:space="0" w:color="auto"/>
        <w:right w:val="none" w:sz="0" w:space="0" w:color="auto"/>
      </w:divBdr>
    </w:div>
    <w:div w:id="2041199697">
      <w:bodyDiv w:val="1"/>
      <w:marLeft w:val="0"/>
      <w:marRight w:val="0"/>
      <w:marTop w:val="0"/>
      <w:marBottom w:val="0"/>
      <w:divBdr>
        <w:top w:val="none" w:sz="0" w:space="0" w:color="auto"/>
        <w:left w:val="none" w:sz="0" w:space="0" w:color="auto"/>
        <w:bottom w:val="none" w:sz="0" w:space="0" w:color="auto"/>
        <w:right w:val="none" w:sz="0" w:space="0" w:color="auto"/>
      </w:divBdr>
    </w:div>
    <w:div w:id="2042783950">
      <w:bodyDiv w:val="1"/>
      <w:marLeft w:val="0"/>
      <w:marRight w:val="0"/>
      <w:marTop w:val="0"/>
      <w:marBottom w:val="0"/>
      <w:divBdr>
        <w:top w:val="none" w:sz="0" w:space="0" w:color="auto"/>
        <w:left w:val="none" w:sz="0" w:space="0" w:color="auto"/>
        <w:bottom w:val="none" w:sz="0" w:space="0" w:color="auto"/>
        <w:right w:val="none" w:sz="0" w:space="0" w:color="auto"/>
      </w:divBdr>
    </w:div>
    <w:div w:id="2043355409">
      <w:bodyDiv w:val="1"/>
      <w:marLeft w:val="0"/>
      <w:marRight w:val="0"/>
      <w:marTop w:val="0"/>
      <w:marBottom w:val="0"/>
      <w:divBdr>
        <w:top w:val="none" w:sz="0" w:space="0" w:color="auto"/>
        <w:left w:val="none" w:sz="0" w:space="0" w:color="auto"/>
        <w:bottom w:val="none" w:sz="0" w:space="0" w:color="auto"/>
        <w:right w:val="none" w:sz="0" w:space="0" w:color="auto"/>
      </w:divBdr>
    </w:div>
    <w:div w:id="2048481856">
      <w:bodyDiv w:val="1"/>
      <w:marLeft w:val="0"/>
      <w:marRight w:val="0"/>
      <w:marTop w:val="0"/>
      <w:marBottom w:val="0"/>
      <w:divBdr>
        <w:top w:val="none" w:sz="0" w:space="0" w:color="auto"/>
        <w:left w:val="none" w:sz="0" w:space="0" w:color="auto"/>
        <w:bottom w:val="none" w:sz="0" w:space="0" w:color="auto"/>
        <w:right w:val="none" w:sz="0" w:space="0" w:color="auto"/>
      </w:divBdr>
    </w:div>
    <w:div w:id="2048599921">
      <w:bodyDiv w:val="1"/>
      <w:marLeft w:val="0"/>
      <w:marRight w:val="0"/>
      <w:marTop w:val="0"/>
      <w:marBottom w:val="0"/>
      <w:divBdr>
        <w:top w:val="none" w:sz="0" w:space="0" w:color="auto"/>
        <w:left w:val="none" w:sz="0" w:space="0" w:color="auto"/>
        <w:bottom w:val="none" w:sz="0" w:space="0" w:color="auto"/>
        <w:right w:val="none" w:sz="0" w:space="0" w:color="auto"/>
      </w:divBdr>
    </w:div>
    <w:div w:id="2048989810">
      <w:bodyDiv w:val="1"/>
      <w:marLeft w:val="0"/>
      <w:marRight w:val="0"/>
      <w:marTop w:val="0"/>
      <w:marBottom w:val="0"/>
      <w:divBdr>
        <w:top w:val="none" w:sz="0" w:space="0" w:color="auto"/>
        <w:left w:val="none" w:sz="0" w:space="0" w:color="auto"/>
        <w:bottom w:val="none" w:sz="0" w:space="0" w:color="auto"/>
        <w:right w:val="none" w:sz="0" w:space="0" w:color="auto"/>
      </w:divBdr>
    </w:div>
    <w:div w:id="2061586722">
      <w:bodyDiv w:val="1"/>
      <w:marLeft w:val="0"/>
      <w:marRight w:val="0"/>
      <w:marTop w:val="0"/>
      <w:marBottom w:val="0"/>
      <w:divBdr>
        <w:top w:val="none" w:sz="0" w:space="0" w:color="auto"/>
        <w:left w:val="none" w:sz="0" w:space="0" w:color="auto"/>
        <w:bottom w:val="none" w:sz="0" w:space="0" w:color="auto"/>
        <w:right w:val="none" w:sz="0" w:space="0" w:color="auto"/>
      </w:divBdr>
    </w:div>
    <w:div w:id="2066952208">
      <w:bodyDiv w:val="1"/>
      <w:marLeft w:val="0"/>
      <w:marRight w:val="0"/>
      <w:marTop w:val="0"/>
      <w:marBottom w:val="0"/>
      <w:divBdr>
        <w:top w:val="none" w:sz="0" w:space="0" w:color="auto"/>
        <w:left w:val="none" w:sz="0" w:space="0" w:color="auto"/>
        <w:bottom w:val="none" w:sz="0" w:space="0" w:color="auto"/>
        <w:right w:val="none" w:sz="0" w:space="0" w:color="auto"/>
      </w:divBdr>
    </w:div>
    <w:div w:id="2086292901">
      <w:bodyDiv w:val="1"/>
      <w:marLeft w:val="0"/>
      <w:marRight w:val="0"/>
      <w:marTop w:val="0"/>
      <w:marBottom w:val="0"/>
      <w:divBdr>
        <w:top w:val="none" w:sz="0" w:space="0" w:color="auto"/>
        <w:left w:val="none" w:sz="0" w:space="0" w:color="auto"/>
        <w:bottom w:val="none" w:sz="0" w:space="0" w:color="auto"/>
        <w:right w:val="none" w:sz="0" w:space="0" w:color="auto"/>
      </w:divBdr>
    </w:div>
    <w:div w:id="2092460038">
      <w:bodyDiv w:val="1"/>
      <w:marLeft w:val="0"/>
      <w:marRight w:val="0"/>
      <w:marTop w:val="0"/>
      <w:marBottom w:val="0"/>
      <w:divBdr>
        <w:top w:val="none" w:sz="0" w:space="0" w:color="auto"/>
        <w:left w:val="none" w:sz="0" w:space="0" w:color="auto"/>
        <w:bottom w:val="none" w:sz="0" w:space="0" w:color="auto"/>
        <w:right w:val="none" w:sz="0" w:space="0" w:color="auto"/>
      </w:divBdr>
    </w:div>
    <w:div w:id="2094006798">
      <w:bodyDiv w:val="1"/>
      <w:marLeft w:val="0"/>
      <w:marRight w:val="0"/>
      <w:marTop w:val="0"/>
      <w:marBottom w:val="0"/>
      <w:divBdr>
        <w:top w:val="none" w:sz="0" w:space="0" w:color="auto"/>
        <w:left w:val="none" w:sz="0" w:space="0" w:color="auto"/>
        <w:bottom w:val="none" w:sz="0" w:space="0" w:color="auto"/>
        <w:right w:val="none" w:sz="0" w:space="0" w:color="auto"/>
      </w:divBdr>
    </w:div>
    <w:div w:id="2097945323">
      <w:bodyDiv w:val="1"/>
      <w:marLeft w:val="0"/>
      <w:marRight w:val="0"/>
      <w:marTop w:val="0"/>
      <w:marBottom w:val="0"/>
      <w:divBdr>
        <w:top w:val="none" w:sz="0" w:space="0" w:color="auto"/>
        <w:left w:val="none" w:sz="0" w:space="0" w:color="auto"/>
        <w:bottom w:val="none" w:sz="0" w:space="0" w:color="auto"/>
        <w:right w:val="none" w:sz="0" w:space="0" w:color="auto"/>
      </w:divBdr>
    </w:div>
    <w:div w:id="2105683899">
      <w:bodyDiv w:val="1"/>
      <w:marLeft w:val="0"/>
      <w:marRight w:val="0"/>
      <w:marTop w:val="0"/>
      <w:marBottom w:val="0"/>
      <w:divBdr>
        <w:top w:val="none" w:sz="0" w:space="0" w:color="auto"/>
        <w:left w:val="none" w:sz="0" w:space="0" w:color="auto"/>
        <w:bottom w:val="none" w:sz="0" w:space="0" w:color="auto"/>
        <w:right w:val="none" w:sz="0" w:space="0" w:color="auto"/>
      </w:divBdr>
    </w:div>
    <w:div w:id="2109235551">
      <w:bodyDiv w:val="1"/>
      <w:marLeft w:val="0"/>
      <w:marRight w:val="0"/>
      <w:marTop w:val="0"/>
      <w:marBottom w:val="0"/>
      <w:divBdr>
        <w:top w:val="none" w:sz="0" w:space="0" w:color="auto"/>
        <w:left w:val="none" w:sz="0" w:space="0" w:color="auto"/>
        <w:bottom w:val="none" w:sz="0" w:space="0" w:color="auto"/>
        <w:right w:val="none" w:sz="0" w:space="0" w:color="auto"/>
      </w:divBdr>
    </w:div>
    <w:div w:id="2112047478">
      <w:bodyDiv w:val="1"/>
      <w:marLeft w:val="0"/>
      <w:marRight w:val="0"/>
      <w:marTop w:val="0"/>
      <w:marBottom w:val="0"/>
      <w:divBdr>
        <w:top w:val="none" w:sz="0" w:space="0" w:color="auto"/>
        <w:left w:val="none" w:sz="0" w:space="0" w:color="auto"/>
        <w:bottom w:val="none" w:sz="0" w:space="0" w:color="auto"/>
        <w:right w:val="none" w:sz="0" w:space="0" w:color="auto"/>
      </w:divBdr>
    </w:div>
    <w:div w:id="2128234201">
      <w:bodyDiv w:val="1"/>
      <w:marLeft w:val="0"/>
      <w:marRight w:val="0"/>
      <w:marTop w:val="0"/>
      <w:marBottom w:val="0"/>
      <w:divBdr>
        <w:top w:val="none" w:sz="0" w:space="0" w:color="auto"/>
        <w:left w:val="none" w:sz="0" w:space="0" w:color="auto"/>
        <w:bottom w:val="none" w:sz="0" w:space="0" w:color="auto"/>
        <w:right w:val="none" w:sz="0" w:space="0" w:color="auto"/>
      </w:divBdr>
    </w:div>
    <w:div w:id="2139109404">
      <w:bodyDiv w:val="1"/>
      <w:marLeft w:val="0"/>
      <w:marRight w:val="0"/>
      <w:marTop w:val="0"/>
      <w:marBottom w:val="0"/>
      <w:divBdr>
        <w:top w:val="none" w:sz="0" w:space="0" w:color="auto"/>
        <w:left w:val="none" w:sz="0" w:space="0" w:color="auto"/>
        <w:bottom w:val="none" w:sz="0" w:space="0" w:color="auto"/>
        <w:right w:val="none" w:sz="0" w:space="0" w:color="auto"/>
      </w:divBdr>
    </w:div>
    <w:div w:id="2145805059">
      <w:bodyDiv w:val="1"/>
      <w:marLeft w:val="0"/>
      <w:marRight w:val="0"/>
      <w:marTop w:val="0"/>
      <w:marBottom w:val="0"/>
      <w:divBdr>
        <w:top w:val="none" w:sz="0" w:space="0" w:color="auto"/>
        <w:left w:val="none" w:sz="0" w:space="0" w:color="auto"/>
        <w:bottom w:val="none" w:sz="0" w:space="0" w:color="auto"/>
        <w:right w:val="none" w:sz="0" w:space="0" w:color="auto"/>
      </w:divBdr>
    </w:div>
    <w:div w:id="21473559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cid:image018.png@01D67BC5.FF250BC0" TargetMode="External"/><Relationship Id="rId26" Type="http://schemas.openxmlformats.org/officeDocument/2006/relationships/image" Target="cid:image015.png@01D67BC5.FF250BC0" TargetMode="External"/><Relationship Id="rId39" Type="http://schemas.openxmlformats.org/officeDocument/2006/relationships/hyperlink" Target="https://www.3gpp.org/ftp/tsg_ran/WG4_Radio/TSGR4_96_e/Inbox/Drafts/%5B201%5D%20NR_NewRAT_RRM_Core/new%26revised%20Tdoc/Revised_R4-2009503_RRCBased_BWP_TCI_Switch-Rel15.docx" TargetMode="External"/><Relationship Id="rId21" Type="http://schemas.openxmlformats.org/officeDocument/2006/relationships/image" Target="media/image7.png"/><Relationship Id="rId34" Type="http://schemas.openxmlformats.org/officeDocument/2006/relationships/hyperlink" Target="https://www.3gpp.org/ftp/tsg_ran/WG4_Radio/TSGR4_96_e/Inbox/R4-2012240.zip" TargetMode="External"/><Relationship Id="rId42" Type="http://schemas.openxmlformats.org/officeDocument/2006/relationships/image" Target="media/image18.gif"/><Relationship Id="rId47" Type="http://schemas.openxmlformats.org/officeDocument/2006/relationships/image" Target="media/image21.png"/><Relationship Id="rId50"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image" Target="media/image4.png"/><Relationship Id="rId29" Type="http://schemas.openxmlformats.org/officeDocument/2006/relationships/image" Target="media/image12.png"/><Relationship Id="rId11" Type="http://schemas.openxmlformats.org/officeDocument/2006/relationships/footnotes" Target="footnotes.xml"/><Relationship Id="rId24" Type="http://schemas.openxmlformats.org/officeDocument/2006/relationships/image" Target="cid:image016.jpg@01D67BC5.FF250BC0" TargetMode="External"/><Relationship Id="rId32" Type="http://schemas.openxmlformats.org/officeDocument/2006/relationships/hyperlink" Target="mailto:daixizeng@HUAWEI.COM" TargetMode="External"/><Relationship Id="rId37" Type="http://schemas.openxmlformats.org/officeDocument/2006/relationships/image" Target="media/image16.png"/><Relationship Id="rId40" Type="http://schemas.openxmlformats.org/officeDocument/2006/relationships/hyperlink" Target="https://www.3gpp.org/ftp/tsg_ran/WG4_Radio/TSGR4_96_e/Inbox/Drafts/%5B201%5D%20NR_NewRAT_RRM_Core/new%26revised%20Tdoc/Revised_R4-2009503_RRCBased_BWP_TCI_Switch-Rel15_NEC.docx" TargetMode="External"/><Relationship Id="rId45" Type="http://schemas.openxmlformats.org/officeDocument/2006/relationships/image" Target="media/image20.gif"/><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image" Target="media/image8.jpeg"/><Relationship Id="rId28" Type="http://schemas.openxmlformats.org/officeDocument/2006/relationships/image" Target="media/image11.png"/><Relationship Id="rId36" Type="http://schemas.openxmlformats.org/officeDocument/2006/relationships/image" Target="media/image15.png"/><Relationship Id="rId49" Type="http://schemas.openxmlformats.org/officeDocument/2006/relationships/hyperlink" Target="https://www.3gpp.org/ftp/tsg_ran/WG4_Radio/TSGR4_96_e/Inbox/Drafts/%5B201%5D%20NR_NewRAT_RRM_Core/new%26revised%20Tdoc/draft%20R4-201xxxx%20(from%20R4-2010208)%20TCI%20_v0.docx" TargetMode="External"/><Relationship Id="rId10" Type="http://schemas.openxmlformats.org/officeDocument/2006/relationships/webSettings" Target="webSettings.xml"/><Relationship Id="rId19" Type="http://schemas.openxmlformats.org/officeDocument/2006/relationships/image" Target="media/image6.png"/><Relationship Id="rId31" Type="http://schemas.openxmlformats.org/officeDocument/2006/relationships/hyperlink" Target="https://www.3gpp.org/ftp/tsg_ran/WG4_Radio/TSGR4_96_e/Inbox/Drafts/%5B201%5D%20NR_NewRAT_RRM_Core/new%26revised%20Tdoc/revised%20R4-2011137%20CR%20on%20SCell%20deactivation.docx" TargetMode="External"/><Relationship Id="rId44" Type="http://schemas.openxmlformats.org/officeDocument/2006/relationships/image" Target="media/image19.png"/><Relationship Id="rId52"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cid:image017.png@01D67BC5.FF250BC0" TargetMode="External"/><Relationship Id="rId27" Type="http://schemas.openxmlformats.org/officeDocument/2006/relationships/image" Target="media/image10.png"/><Relationship Id="rId30" Type="http://schemas.openxmlformats.org/officeDocument/2006/relationships/image" Target="media/image13.png"/><Relationship Id="rId35" Type="http://schemas.openxmlformats.org/officeDocument/2006/relationships/image" Target="media/image14.png"/><Relationship Id="rId43" Type="http://schemas.openxmlformats.org/officeDocument/2006/relationships/image" Target="cid:00100001322d2fac1a3a5ea600006" TargetMode="External"/><Relationship Id="rId48" Type="http://schemas.openxmlformats.org/officeDocument/2006/relationships/image" Target="media/image22.png"/><Relationship Id="rId8" Type="http://schemas.openxmlformats.org/officeDocument/2006/relationships/styles" Target="styles.xml"/><Relationship Id="rId51" Type="http://schemas.microsoft.com/office/2011/relationships/people" Target="people.xm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9.gif"/><Relationship Id="rId33" Type="http://schemas.openxmlformats.org/officeDocument/2006/relationships/hyperlink" Target="https://www.3gpp.org/ftp/tsg_ran/WG4_Radio/TSGR4_96_e/Inbox/Drafts/%5b201%5d%20NR_NewRAT_RRM_Core/Draft%20R4-2012240%20WF%20on%20Restriction%20of%20Rel-15%20FR1%20SCell%20activation%20delay%20requirement_2nd.pptx" TargetMode="External"/><Relationship Id="rId38" Type="http://schemas.openxmlformats.org/officeDocument/2006/relationships/image" Target="media/image17.png"/><Relationship Id="rId46" Type="http://schemas.openxmlformats.org/officeDocument/2006/relationships/image" Target="cid:00100001322d2fac1a3a5ea600005" TargetMode="External"/><Relationship Id="rId20" Type="http://schemas.openxmlformats.org/officeDocument/2006/relationships/image" Target="cid:image019.png@01D67BC5.FF250BC0" TargetMode="External"/><Relationship Id="rId41" Type="http://schemas.openxmlformats.org/officeDocument/2006/relationships/hyperlink" Target="https://www.3gpp.org/ftp/tsg_ran/WG4_Radio/TSGR4_96_e/Inbox/Drafts/%5B201%5D%20NR_NewRAT_RRM_Core/new%26revised%20Tdoc/Revised_R4-2009503_RRCBased_BWP_TCI_Switch-Rel15.docx" TargetMode="External"/><Relationship Id="rId1" Type="http://schemas.microsoft.com/office/2006/relationships/keyMapCustomizations" Target="customizations.xml"/><Relationship Id="rId6" Type="http://schemas.openxmlformats.org/officeDocument/2006/relationships/customXml" Target="../customXml/item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D4BEC7-8310-40CA-92F3-AF18857DDEB3}">
  <ds:schemaRefs>
    <ds:schemaRef ds:uri="http://schemas.microsoft.com/sharepoint/v3/contenttype/forms"/>
  </ds:schemaRefs>
</ds:datastoreItem>
</file>

<file path=customXml/itemProps2.xml><?xml version="1.0" encoding="utf-8"?>
<ds:datastoreItem xmlns:ds="http://schemas.openxmlformats.org/officeDocument/2006/customXml" ds:itemID="{F7DE4BB8-85FE-48B8-B835-3B6EE87FD138}">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77FA691-5F9F-4648-8C28-CFF82BECC4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020553A-4765-419A-930F-4C10162B3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61</Pages>
  <Words>18889</Words>
  <Characters>107670</Characters>
  <Application>Microsoft Office Word</Application>
  <DocSecurity>0</DocSecurity>
  <Lines>897</Lines>
  <Paragraphs>252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126307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Huawei</cp:lastModifiedBy>
  <cp:revision>3</cp:revision>
  <cp:lastPrinted>2019-04-25T01:09:00Z</cp:lastPrinted>
  <dcterms:created xsi:type="dcterms:W3CDTF">2020-08-27T16:33:00Z</dcterms:created>
  <dcterms:modified xsi:type="dcterms:W3CDTF">2020-08-27T16:33:00Z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0x010100F3E9551B3FDDA24EBF0A209BAAD637CA</vt:lpwstr>
  </property>
  <property fmtid="{D5CDD505-2E9C-101B-9397-08002B2CF9AE}" pid="10" name="KSOProductBuildVer">
    <vt:lpwstr>2052-10.8.2.7027</vt:lpwstr>
  </property>
  <property fmtid="{D5CDD505-2E9C-101B-9397-08002B2CF9AE}" pid="11" name="_2015_ms_pID_725343">
    <vt:lpwstr>(3)FBmbbaAgkOUX8trFdukkxjMYb3Ze043fDPFFcyO2E1CR6uC/HhiRDGoNSjv1P3xoo3wHnTgc
j3rFwAVyBbiSFdPU74PC927BMNbzxmQjPkzmAO6V4/ymAUlXlexbv0BTX0kOHQeMRaoeXtGl
OrwsDIwdEbo9kEP4p7fp2BEAxGWer0kKjeIMWnR0v3Cv4wEGbia2md7kYCe5SPQWmuZoH4+l
8o3ulG0+IowMovFE1p</vt:lpwstr>
  </property>
  <property fmtid="{D5CDD505-2E9C-101B-9397-08002B2CF9AE}" pid="12" name="_2015_ms_pID_7253431">
    <vt:lpwstr>1PnmJFu/Pvymk2zV6uu+1YQz3GmbzcpK5hZgSB13SKXl1RK7JvNoSq
w3gQv3b1O3gAs5Zf+M4BCDnb0MJyS+GAulhDJjkTBmdMhjR5T1lkmv1jfFjU4uMz4LDo2tZK
DJKASzQgAFG04NKnL5KDSeQ3WiCL2TlUDOqBbW5AEPc6iy+s78YsskB8hvUN6eiJy/vb8MyP
3Lmofms9ckoCJUpSX4RrWekWgZfsKdQhiT1W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1590576116</vt:lpwstr>
  </property>
  <property fmtid="{D5CDD505-2E9C-101B-9397-08002B2CF9AE}" pid="17" name="_2015_ms_pID_7253432">
    <vt:lpwstr>WQ==</vt:lpwstr>
  </property>
</Properties>
</file>