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0033F17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2D05C3">
        <w:rPr>
          <w:b/>
          <w:noProof/>
          <w:sz w:val="24"/>
        </w:rPr>
        <w:t>6</w:t>
      </w:r>
      <w:r w:rsidR="00CF5354">
        <w:rPr>
          <w:b/>
          <w:noProof/>
          <w:sz w:val="24"/>
        </w:rPr>
        <w:t>-</w:t>
      </w:r>
      <w:r w:rsidR="00603B1C">
        <w:rPr>
          <w:b/>
          <w:noProof/>
          <w:sz w:val="24"/>
        </w:rPr>
        <w:t>e</w:t>
      </w:r>
      <w:r>
        <w:rPr>
          <w:b/>
          <w:i/>
          <w:noProof/>
          <w:sz w:val="28"/>
        </w:rPr>
        <w:tab/>
      </w:r>
      <w:r w:rsidR="00571FDF" w:rsidRPr="00571FDF">
        <w:rPr>
          <w:b/>
          <w:i/>
          <w:noProof/>
          <w:sz w:val="28"/>
        </w:rPr>
        <w:t>R4-20</w:t>
      </w:r>
      <w:bookmarkStart w:id="0" w:name="_GoBack"/>
      <w:bookmarkEnd w:id="0"/>
      <w:r w:rsidR="00571FDF" w:rsidRPr="00571FDF">
        <w:rPr>
          <w:b/>
          <w:i/>
          <w:noProof/>
          <w:sz w:val="28"/>
        </w:rPr>
        <w:t>12191</w:t>
      </w:r>
    </w:p>
    <w:p w14:paraId="2553CDA1" w14:textId="704AADE1"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2D05C3">
        <w:rPr>
          <w:b/>
          <w:noProof/>
          <w:sz w:val="24"/>
        </w:rPr>
        <w:t>August</w:t>
      </w:r>
      <w:r w:rsidR="003137F8">
        <w:rPr>
          <w:b/>
          <w:noProof/>
          <w:sz w:val="24"/>
        </w:rPr>
        <w:t xml:space="preserve"> </w:t>
      </w:r>
      <w:r w:rsidR="002D05C3">
        <w:rPr>
          <w:b/>
          <w:noProof/>
          <w:sz w:val="24"/>
        </w:rPr>
        <w:t>17 - 28</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3F98500F" w:rsidR="001E41F3" w:rsidRPr="00410371" w:rsidRDefault="00281F4A" w:rsidP="00281F4A">
            <w:pPr>
              <w:pStyle w:val="CRCoverPage"/>
              <w:spacing w:after="0"/>
              <w:ind w:right="560"/>
              <w:rPr>
                <w:b/>
                <w:noProof/>
                <w:sz w:val="28"/>
              </w:rPr>
            </w:pPr>
            <w:r>
              <w:rPr>
                <w:b/>
                <w:noProof/>
                <w:sz w:val="28"/>
              </w:rPr>
              <w:t>3</w:t>
            </w:r>
            <w:r w:rsidR="007B78C5">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C3B35D2" w:rsidR="001E41F3" w:rsidRPr="00410371" w:rsidRDefault="00CD6295" w:rsidP="00CF5354">
            <w:pPr>
              <w:pStyle w:val="CRCoverPage"/>
              <w:spacing w:after="0"/>
              <w:jc w:val="center"/>
              <w:rPr>
                <w:noProof/>
              </w:rPr>
            </w:pPr>
            <w:r w:rsidRPr="000F4DCD">
              <w:rPr>
                <w:b/>
                <w:noProof/>
                <w:sz w:val="28"/>
              </w:rPr>
              <w:t>6953</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F45CE70" w:rsidR="001E41F3" w:rsidRPr="00410371" w:rsidRDefault="00CA21D1"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3E0D1D5"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A6016D">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F4B9B0A" w:rsidR="001E41F3" w:rsidRDefault="00CF0AFD" w:rsidP="00CB1DC6">
            <w:pPr>
              <w:pStyle w:val="CRCoverPage"/>
              <w:spacing w:after="0"/>
              <w:ind w:left="100"/>
              <w:rPr>
                <w:noProof/>
              </w:rPr>
            </w:pPr>
            <w:r>
              <w:t>Introduction of measurement accuracy requirements for RSS based RSRP measurements for cat-M1/M2</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22AE155B" w:rsidR="001E41F3" w:rsidRDefault="007B78C5">
            <w:pPr>
              <w:pStyle w:val="CRCoverPage"/>
              <w:spacing w:after="0"/>
              <w:ind w:left="100"/>
              <w:rPr>
                <w:noProof/>
              </w:rPr>
            </w:pPr>
            <w:r>
              <w:rPr>
                <w:rFonts w:cs="Arial"/>
                <w:sz w:val="21"/>
                <w:szCs w:val="21"/>
                <w:lang w:eastAsia="ja-JP"/>
              </w:rPr>
              <w:t>LTE_eMTC5-</w:t>
            </w:r>
            <w:r w:rsidR="00524537">
              <w:rPr>
                <w:rFonts w:cs="Arial"/>
                <w:sz w:val="21"/>
                <w:szCs w:val="21"/>
                <w:lang w:eastAsia="ja-JP"/>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03B546DF"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AE2545">
              <w:rPr>
                <w:noProof/>
              </w:rPr>
              <w:t>8</w:t>
            </w:r>
            <w:r>
              <w:rPr>
                <w:noProof/>
              </w:rPr>
              <w:t>-</w:t>
            </w:r>
            <w:r w:rsidR="00AE2545">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4416E757" w:rsidR="001E41F3" w:rsidRPr="00E401A8" w:rsidRDefault="00C50ED7" w:rsidP="00C50ED7">
            <w:pPr>
              <w:pStyle w:val="CRCoverPage"/>
              <w:spacing w:after="0"/>
              <w:ind w:left="100"/>
              <w:rPr>
                <w:noProof/>
              </w:rPr>
            </w:pPr>
            <w:r>
              <w:rPr>
                <w:noProof/>
              </w:rPr>
              <w:t xml:space="preserve">Support for RSS based RSRP measurement is introduced in release 16.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3F091E4D" w:rsidR="00B40A85" w:rsidRDefault="008A7CDD" w:rsidP="003B6F9A">
            <w:pPr>
              <w:pStyle w:val="CRCoverPage"/>
              <w:spacing w:after="0"/>
              <w:ind w:left="100"/>
              <w:rPr>
                <w:noProof/>
              </w:rPr>
            </w:pPr>
            <w:r>
              <w:rPr>
                <w:noProof/>
              </w:rPr>
              <w:t>This CR contains RSS based RSRP measurement accuracy requirements for BL and non-BL UE</w:t>
            </w:r>
            <w:r w:rsidR="00FD4EA0">
              <w:rPr>
                <w:noProof/>
              </w:rPr>
              <w:t xml:space="preserve">s based on the summary of simulation results in </w:t>
            </w:r>
            <w:r w:rsidR="00FD4EA0" w:rsidRPr="00FD4EA0">
              <w:rPr>
                <w:noProof/>
              </w:rPr>
              <w:t>R4-1915889</w:t>
            </w:r>
            <w:r w:rsidR="00FD4EA0">
              <w:rPr>
                <w:noProof/>
              </w:rPr>
              <w:t>, and RF margin of 4 dB for BL UE and 2.5 dB for non-BL UE.</w:t>
            </w:r>
          </w:p>
          <w:p w14:paraId="7196A18A" w14:textId="77777777" w:rsidR="00046BC4" w:rsidRDefault="00046BC4" w:rsidP="00046BC4">
            <w:pPr>
              <w:pStyle w:val="CRCoverPage"/>
              <w:tabs>
                <w:tab w:val="left" w:pos="570"/>
              </w:tabs>
              <w:spacing w:after="0"/>
              <w:rPr>
                <w:noProof/>
              </w:rPr>
            </w:pPr>
            <w:r>
              <w:rPr>
                <w:noProof/>
              </w:rPr>
              <w:t>Change #1:</w:t>
            </w:r>
          </w:p>
          <w:p w14:paraId="3AC00EF0" w14:textId="72825FF4" w:rsidR="00046BC4" w:rsidRDefault="00046BC4" w:rsidP="00046BC4">
            <w:pPr>
              <w:pStyle w:val="CRCoverPage"/>
              <w:tabs>
                <w:tab w:val="left" w:pos="570"/>
              </w:tabs>
              <w:spacing w:after="0"/>
              <w:rPr>
                <w:noProof/>
              </w:rPr>
            </w:pPr>
            <w:r>
              <w:rPr>
                <w:noProof/>
              </w:rPr>
              <w:t>RSS based RSRP absolute accuracy requirements for normal coverage</w:t>
            </w:r>
            <w:r w:rsidR="000F4425">
              <w:rPr>
                <w:noProof/>
              </w:rPr>
              <w:t xml:space="preserve"> for BL UE</w:t>
            </w:r>
          </w:p>
          <w:p w14:paraId="17A04CD7" w14:textId="6605457D" w:rsidR="00046BC4" w:rsidRDefault="00046BC4" w:rsidP="00046BC4">
            <w:pPr>
              <w:pStyle w:val="CRCoverPage"/>
              <w:tabs>
                <w:tab w:val="left" w:pos="570"/>
              </w:tabs>
              <w:spacing w:after="0"/>
              <w:rPr>
                <w:noProof/>
              </w:rPr>
            </w:pPr>
            <w:r>
              <w:rPr>
                <w:noProof/>
              </w:rPr>
              <w:t>Change #2:</w:t>
            </w:r>
          </w:p>
          <w:p w14:paraId="19DE102F" w14:textId="77777777" w:rsidR="00BF5076" w:rsidRDefault="00046BC4" w:rsidP="00046BC4">
            <w:pPr>
              <w:pStyle w:val="CRCoverPage"/>
              <w:spacing w:after="0"/>
              <w:rPr>
                <w:noProof/>
              </w:rPr>
            </w:pPr>
            <w:r>
              <w:rPr>
                <w:noProof/>
              </w:rPr>
              <w:t>RSS based RSRP absolute accuracy requirements for enhanced coverage</w:t>
            </w:r>
            <w:r w:rsidR="000F4425">
              <w:rPr>
                <w:noProof/>
              </w:rPr>
              <w:t xml:space="preserve"> for BL UE</w:t>
            </w:r>
          </w:p>
          <w:p w14:paraId="771F8CF9" w14:textId="16014CB6" w:rsidR="000F4425" w:rsidRDefault="000F4425" w:rsidP="000F4425">
            <w:pPr>
              <w:pStyle w:val="CRCoverPage"/>
              <w:tabs>
                <w:tab w:val="left" w:pos="570"/>
              </w:tabs>
              <w:spacing w:after="0"/>
              <w:rPr>
                <w:noProof/>
              </w:rPr>
            </w:pPr>
            <w:r>
              <w:rPr>
                <w:noProof/>
              </w:rPr>
              <w:t>Change #3:</w:t>
            </w:r>
          </w:p>
          <w:p w14:paraId="10702B9D" w14:textId="5E018E76" w:rsidR="000F4425" w:rsidRDefault="000F4425" w:rsidP="000F4425">
            <w:pPr>
              <w:pStyle w:val="CRCoverPage"/>
              <w:tabs>
                <w:tab w:val="left" w:pos="570"/>
              </w:tabs>
              <w:spacing w:after="0"/>
              <w:rPr>
                <w:noProof/>
              </w:rPr>
            </w:pPr>
            <w:r>
              <w:rPr>
                <w:noProof/>
              </w:rPr>
              <w:t>RSS based RSRP absolute accuracy requirements for normal coverage for non-BL UE</w:t>
            </w:r>
          </w:p>
          <w:p w14:paraId="3A45E2F4" w14:textId="676EF58A" w:rsidR="000F4425" w:rsidRDefault="000F4425" w:rsidP="000F4425">
            <w:pPr>
              <w:pStyle w:val="CRCoverPage"/>
              <w:tabs>
                <w:tab w:val="left" w:pos="570"/>
              </w:tabs>
              <w:spacing w:after="0"/>
              <w:rPr>
                <w:noProof/>
              </w:rPr>
            </w:pPr>
            <w:r>
              <w:rPr>
                <w:noProof/>
              </w:rPr>
              <w:t>Change #4:</w:t>
            </w:r>
          </w:p>
          <w:p w14:paraId="2553CDF7" w14:textId="153AC810" w:rsidR="000F4425" w:rsidRPr="00E401A8" w:rsidRDefault="000F4425" w:rsidP="000F4425">
            <w:pPr>
              <w:pStyle w:val="CRCoverPage"/>
              <w:spacing w:after="0"/>
              <w:rPr>
                <w:noProof/>
              </w:rPr>
            </w:pPr>
            <w:r>
              <w:rPr>
                <w:noProof/>
              </w:rPr>
              <w:t>RSS based RSRP absolute accuracy requirements for enhanced coverage for non-BL UE</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16AB0" w14:textId="2F46C2D2" w:rsidR="003967E3" w:rsidRDefault="003967E3" w:rsidP="00294140">
            <w:pPr>
              <w:pStyle w:val="CRCoverPage"/>
              <w:spacing w:after="0"/>
              <w:ind w:left="100"/>
              <w:rPr>
                <w:noProof/>
              </w:rPr>
            </w:pPr>
            <w:r>
              <w:rPr>
                <w:noProof/>
              </w:rPr>
              <w:t>No support for RSS based RSRP measurement requirements</w:t>
            </w:r>
          </w:p>
          <w:p w14:paraId="2553CDFD" w14:textId="544CD18C" w:rsidR="001E41F3" w:rsidRPr="00E401A8" w:rsidRDefault="001E41F3" w:rsidP="00294140">
            <w:pPr>
              <w:pStyle w:val="CRCoverPage"/>
              <w:spacing w:after="0"/>
              <w:ind w:left="100"/>
              <w:rPr>
                <w:noProof/>
              </w:rPr>
            </w:pP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77B7D76" w:rsidR="001E41F3" w:rsidRDefault="002F406A" w:rsidP="00EB716B">
            <w:pPr>
              <w:pStyle w:val="CRCoverPage"/>
              <w:spacing w:after="0"/>
              <w:rPr>
                <w:noProof/>
              </w:rPr>
            </w:pPr>
            <w:r>
              <w:rPr>
                <w:noProof/>
              </w:rPr>
              <w:t xml:space="preserve">  </w:t>
            </w:r>
            <w:r w:rsidR="0029116A">
              <w:rPr>
                <w:noProof/>
              </w:rPr>
              <w:t>9.1.21.1, 9.1.21.3</w:t>
            </w:r>
            <w:r w:rsidR="006269DD">
              <w:rPr>
                <w:noProof/>
              </w:rPr>
              <w:t>, 9.1.26.1, 9.1.26.3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6FCFCE"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383DD5D" w14:textId="77777777" w:rsidR="00886090" w:rsidRPr="00241959" w:rsidRDefault="00886090" w:rsidP="00886090">
      <w:pPr>
        <w:pStyle w:val="Heading4"/>
        <w:rPr>
          <w:lang w:eastAsia="zh-CN"/>
        </w:rPr>
      </w:pPr>
      <w:bookmarkStart w:id="3" w:name="_Toc383691642"/>
      <w:r w:rsidRPr="00241959">
        <w:t>9.1.21</w:t>
      </w:r>
      <w:r w:rsidRPr="00241959">
        <w:rPr>
          <w:rFonts w:hint="eastAsia"/>
          <w:lang w:eastAsia="zh-CN"/>
        </w:rPr>
        <w:t>.1</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A</w:t>
      </w:r>
    </w:p>
    <w:p w14:paraId="64D01638"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1DF14F97" w14:textId="77777777" w:rsidR="00886090" w:rsidRPr="00241959" w:rsidRDefault="00886090" w:rsidP="00886090">
      <w:pPr>
        <w:rPr>
          <w:rFonts w:cs="v4.2.0"/>
        </w:rPr>
      </w:pPr>
      <w:r w:rsidRPr="00241959">
        <w:rPr>
          <w:rFonts w:cs="v4.2.0"/>
        </w:rPr>
        <w:t>The accuracy requirements in Table 9.1.21.</w:t>
      </w:r>
      <w:r w:rsidRPr="00241959">
        <w:rPr>
          <w:rFonts w:cs="v4.2.0" w:hint="eastAsia"/>
          <w:lang w:eastAsia="zh-CN"/>
        </w:rPr>
        <w:t>1</w:t>
      </w:r>
      <w:r w:rsidRPr="00241959">
        <w:rPr>
          <w:rFonts w:cs="v4.2.0"/>
        </w:rPr>
        <w:t>-1 and Table 9.1.21.</w:t>
      </w:r>
      <w:r w:rsidRPr="00241959">
        <w:rPr>
          <w:rFonts w:cs="v4.2.0" w:hint="eastAsia"/>
          <w:lang w:eastAsia="zh-CN"/>
        </w:rPr>
        <w:t>1</w:t>
      </w:r>
      <w:r w:rsidRPr="00241959">
        <w:rPr>
          <w:rFonts w:cs="v4.2.0"/>
        </w:rPr>
        <w:t>-2 are valid under the following conditions:</w:t>
      </w:r>
    </w:p>
    <w:p w14:paraId="4D872740" w14:textId="77777777" w:rsidR="00886090" w:rsidRPr="00241959" w:rsidRDefault="00886090" w:rsidP="00886090">
      <w:pPr>
        <w:ind w:left="567"/>
      </w:pPr>
      <w:r w:rsidRPr="00241959">
        <w:t>Cell specific reference signals are transmitted either from one, two or four antenna ports.</w:t>
      </w:r>
    </w:p>
    <w:p w14:paraId="54F9A275" w14:textId="77777777" w:rsidR="00886090" w:rsidRPr="00241959" w:rsidRDefault="00886090" w:rsidP="00886090">
      <w:pPr>
        <w:ind w:left="567"/>
      </w:pPr>
      <w:r w:rsidRPr="00241959">
        <w:t>Conditions defined in 36.101 Clause 7.3 for reference sensitivity are fulfilled.</w:t>
      </w:r>
    </w:p>
    <w:p w14:paraId="07DA450A" w14:textId="77777777" w:rsidR="00886090" w:rsidRPr="00241959" w:rsidRDefault="00886090" w:rsidP="00886090">
      <w:pPr>
        <w:ind w:left="567"/>
        <w:rPr>
          <w:lang w:eastAsia="zh-CN"/>
        </w:rPr>
      </w:pPr>
      <w:r w:rsidRPr="00241959">
        <w:t>RSRP|dBm according to Annex B.3.1 for a corresponding Band</w:t>
      </w:r>
    </w:p>
    <w:p w14:paraId="5B973EA3" w14:textId="77777777" w:rsidR="00886090" w:rsidRDefault="00886090" w:rsidP="00886090">
      <w:pPr>
        <w:ind w:left="567"/>
        <w:rPr>
          <w:ins w:id="4" w:author="Santhan Thangarasa" w:date="2019-12-11T11:06:00Z"/>
        </w:rPr>
      </w:pPr>
      <w:r w:rsidRPr="00241959">
        <w:t>At least 1 DL subframe per radio frame of measured cell is available at the UE for RSRP measurement assuming measured cell is identified cell.</w:t>
      </w:r>
    </w:p>
    <w:p w14:paraId="544AE149" w14:textId="63A43480" w:rsidR="00886090" w:rsidRPr="00241959" w:rsidRDefault="00886090">
      <w:pPr>
        <w:rPr>
          <w:lang w:eastAsia="zh-CN"/>
        </w:rPr>
        <w:pPrChange w:id="5" w:author="Santhan Thangarasa" w:date="2019-12-11T11:06:00Z">
          <w:pPr>
            <w:ind w:left="567"/>
          </w:pPr>
        </w:pPrChange>
      </w:pPr>
      <w:ins w:id="6" w:author="Santhan Thangarasa" w:date="2019-12-11T11:06:00Z">
        <w:r w:rsidRPr="00241959">
          <w:t>For a UE capable R</w:t>
        </w:r>
        <w:r>
          <w:t>SR</w:t>
        </w:r>
      </w:ins>
      <w:ins w:id="7" w:author="Santhan Thangarasa" w:date="2020-01-15T13:47:00Z">
        <w:r>
          <w:t>P</w:t>
        </w:r>
      </w:ins>
      <w:ins w:id="8" w:author="Santhan Thangarasa" w:date="2019-12-11T11:06:00Z">
        <w:r w:rsidRPr="00241959">
          <w:t xml:space="preserve"> measurement</w:t>
        </w:r>
      </w:ins>
      <w:ins w:id="9" w:author="Santhan Thangarasa" w:date="2020-02-14T15:52:00Z">
        <w:r>
          <w:t xml:space="preserve"> </w:t>
        </w:r>
      </w:ins>
      <w:ins w:id="10" w:author="Santhan Thangarasa" w:date="2020-08-07T11:02:00Z">
        <w:r w:rsidR="00FF6810">
          <w:t xml:space="preserve">based on RSS </w:t>
        </w:r>
      </w:ins>
      <w:ins w:id="11" w:author="Santhan Thangarasa" w:date="2020-02-14T15:52:00Z">
        <w:r>
          <w:t>[4]</w:t>
        </w:r>
      </w:ins>
      <w:ins w:id="12" w:author="Santhan Thangarasa" w:date="2019-12-11T11:06:00Z">
        <w:r w:rsidRPr="00241959">
          <w:t>, provided tha</w:t>
        </w:r>
        <w:r>
          <w:t xml:space="preserve">t RSS configuration </w:t>
        </w:r>
      </w:ins>
      <w:ins w:id="13" w:author="Santhan Thangarasa" w:date="2020-05-13T13:42:00Z">
        <w:r w:rsidR="00184C61" w:rsidRPr="000B66FF">
          <w:rPr>
            <w:i/>
            <w:iCs/>
          </w:rPr>
          <w:t>rss-ConfigCarrierInfo</w:t>
        </w:r>
        <w:r w:rsidR="00184C61">
          <w:t xml:space="preserve"> [2] </w:t>
        </w:r>
      </w:ins>
      <w:ins w:id="14" w:author="Santhan Thangarasa" w:date="2019-12-11T11:06:00Z">
        <w:r w:rsidRPr="00241959">
          <w:rPr>
            <w:lang w:val="en-US"/>
          </w:rPr>
          <w:t>has been indicated by higher layers</w:t>
        </w:r>
      </w:ins>
      <w:ins w:id="15" w:author="Huawei" w:date="2020-08-27T04:59:00Z">
        <w:r w:rsidR="00453B84">
          <w:rPr>
            <w:lang w:val="en-US"/>
          </w:rPr>
          <w:t xml:space="preserve"> and measurement conditions as defined in clause 8.13.2.1 are met</w:t>
        </w:r>
      </w:ins>
      <w:ins w:id="16" w:author="Santhan Thangarasa" w:date="2019-12-11T11:06:00Z">
        <w:r w:rsidRPr="00241959">
          <w:t>, the accuracy requirement as specified in Table. 9.1.2</w:t>
        </w:r>
      </w:ins>
      <w:ins w:id="17" w:author="Santhan Thangarasa" w:date="2019-12-11T11:07:00Z">
        <w:r>
          <w:t>1</w:t>
        </w:r>
      </w:ins>
      <w:ins w:id="18" w:author="Santhan Thangarasa" w:date="2019-12-11T11:06:00Z">
        <w:r w:rsidRPr="00241959">
          <w:t>.1-</w:t>
        </w:r>
      </w:ins>
      <w:ins w:id="19" w:author="Santhan Thangarasa" w:date="2019-12-11T11:08:00Z">
        <w:r>
          <w:t>3</w:t>
        </w:r>
      </w:ins>
      <w:ins w:id="20" w:author="Santhan Thangarasa" w:date="2019-12-11T11:07:00Z">
        <w:r>
          <w:t xml:space="preserve"> and </w:t>
        </w:r>
        <w:r w:rsidRPr="00241959">
          <w:t xml:space="preserve">Table. </w:t>
        </w:r>
      </w:ins>
      <w:ins w:id="21" w:author="Santhan Thangarasa" w:date="2019-12-11T11:10:00Z">
        <w:r w:rsidRPr="00241959">
          <w:t>9.1.2</w:t>
        </w:r>
        <w:r>
          <w:t>1</w:t>
        </w:r>
        <w:r w:rsidRPr="00241959">
          <w:t>.1-</w:t>
        </w:r>
        <w:r>
          <w:t xml:space="preserve">4 </w:t>
        </w:r>
      </w:ins>
      <w:ins w:id="22" w:author="Santhan Thangarasa" w:date="2019-12-11T11:06:00Z">
        <w:r w:rsidRPr="00241959">
          <w:t>shall apply. Otherwise, the accuracy requirement as specified in Table 9.1.2</w:t>
        </w:r>
      </w:ins>
      <w:ins w:id="23" w:author="Santhan Thangarasa" w:date="2019-12-11T11:07:00Z">
        <w:r>
          <w:t>1</w:t>
        </w:r>
      </w:ins>
      <w:ins w:id="24" w:author="Santhan Thangarasa" w:date="2019-12-11T11:06:00Z">
        <w:r w:rsidRPr="00241959">
          <w:t>.1-1</w:t>
        </w:r>
      </w:ins>
      <w:ins w:id="25" w:author="Santhan Thangarasa" w:date="2020-08-23T07:24:00Z">
        <w:r w:rsidR="00DA7113">
          <w:t xml:space="preserve"> and </w:t>
        </w:r>
        <w:r w:rsidR="00DA7113" w:rsidRPr="00241959">
          <w:t>Table 9.1.21.</w:t>
        </w:r>
        <w:r w:rsidR="00DA7113" w:rsidRPr="00241959">
          <w:rPr>
            <w:rFonts w:hint="eastAsia"/>
            <w:lang w:eastAsia="zh-CN"/>
          </w:rPr>
          <w:t>1</w:t>
        </w:r>
        <w:r w:rsidR="00DA7113" w:rsidRPr="00241959">
          <w:t>-2</w:t>
        </w:r>
      </w:ins>
      <w:ins w:id="26" w:author="Santhan Thangarasa" w:date="2019-12-11T11:06:00Z">
        <w:r w:rsidRPr="00241959">
          <w:t xml:space="preserve"> shall apply.</w:t>
        </w:r>
      </w:ins>
    </w:p>
    <w:p w14:paraId="57B180D7" w14:textId="77777777" w:rsidR="00886090" w:rsidRPr="00241959" w:rsidRDefault="00886090" w:rsidP="00886090">
      <w:pPr>
        <w:pStyle w:val="TH"/>
        <w:rPr>
          <w:lang w:eastAsia="zh-CN"/>
        </w:rPr>
      </w:pPr>
      <w:r w:rsidRPr="00241959">
        <w:t>Table 9.1.21.</w:t>
      </w:r>
      <w:r w:rsidRPr="00241959">
        <w:rPr>
          <w:rFonts w:hint="eastAsia"/>
          <w:lang w:eastAsia="zh-CN"/>
        </w:rPr>
        <w:t>1</w:t>
      </w:r>
      <w:r w:rsidRPr="00241959">
        <w:t>-1: RSRP Intra frequency absolute accuracy</w:t>
      </w:r>
      <w:r w:rsidRPr="00241959">
        <w:rPr>
          <w:rFonts w:hint="eastAsia"/>
          <w:lang w:eastAsia="zh-CN"/>
        </w:rPr>
        <w:t xml:space="preserve"> for UE category </w:t>
      </w:r>
      <w:r w:rsidRPr="00241959">
        <w:rPr>
          <w:lang w:eastAsia="zh-CN"/>
        </w:rPr>
        <w:t>M1 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0497EC3" w14:textId="77777777" w:rsidTr="00FF681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FA89158" w14:textId="77777777" w:rsidR="00886090" w:rsidRPr="00241959" w:rsidRDefault="00886090" w:rsidP="00FF681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10DCC3A0" w14:textId="77777777" w:rsidR="00886090" w:rsidRPr="00241959" w:rsidRDefault="00886090" w:rsidP="00FF6810">
            <w:pPr>
              <w:pStyle w:val="TAH"/>
              <w:rPr>
                <w:rFonts w:cs="Arial"/>
              </w:rPr>
            </w:pPr>
            <w:r w:rsidRPr="00241959">
              <w:rPr>
                <w:rFonts w:cs="Arial"/>
              </w:rPr>
              <w:t>Conditions</w:t>
            </w:r>
          </w:p>
        </w:tc>
      </w:tr>
      <w:tr w:rsidR="00886090" w:rsidRPr="00241959" w14:paraId="7F1FD7E0" w14:textId="77777777" w:rsidTr="00FF681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E90A3B5" w14:textId="77777777" w:rsidR="00886090" w:rsidRPr="00241959" w:rsidRDefault="00886090" w:rsidP="00FF681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DE51852" w14:textId="77777777" w:rsidR="00886090" w:rsidRPr="00241959" w:rsidRDefault="00886090" w:rsidP="00FF681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8E2C12E" w14:textId="77777777" w:rsidR="00886090" w:rsidRPr="00241959" w:rsidRDefault="00886090" w:rsidP="00FF6810">
            <w:pPr>
              <w:pStyle w:val="TAH"/>
              <w:rPr>
                <w:rFonts w:cs="Arial"/>
              </w:rPr>
            </w:pPr>
            <w:r w:rsidRPr="00241959">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19CED0"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F477973" w14:textId="77777777" w:rsidTr="00FF681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3A9B62C" w14:textId="77777777" w:rsidR="00886090" w:rsidRPr="00241959" w:rsidRDefault="00886090" w:rsidP="00FF681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0BE6AF6" w14:textId="77777777" w:rsidR="00886090" w:rsidRPr="00241959" w:rsidRDefault="00886090" w:rsidP="00FF681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441A22F4" w14:textId="77777777" w:rsidR="00886090" w:rsidRPr="00241959" w:rsidRDefault="00886090" w:rsidP="00FF681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9BBBE56"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7281BEF5"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687B569" w14:textId="77777777" w:rsidR="00886090" w:rsidRPr="00241959" w:rsidRDefault="00886090" w:rsidP="00FF6810">
            <w:pPr>
              <w:pStyle w:val="TAH"/>
              <w:rPr>
                <w:rFonts w:cs="Arial"/>
              </w:rPr>
            </w:pPr>
            <w:r w:rsidRPr="00241959">
              <w:rPr>
                <w:rFonts w:cs="Arial"/>
              </w:rPr>
              <w:t>Maximum Io</w:t>
            </w:r>
          </w:p>
        </w:tc>
      </w:tr>
      <w:tr w:rsidR="00886090" w:rsidRPr="00241959" w14:paraId="3D2C1AB9"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040B17CF" w14:textId="77777777" w:rsidR="00886090" w:rsidRPr="00241959" w:rsidRDefault="00886090" w:rsidP="00FF681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389D0A4F" w14:textId="77777777" w:rsidR="00886090" w:rsidRPr="00241959" w:rsidRDefault="00886090" w:rsidP="00FF681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7BA155AF" w14:textId="77777777" w:rsidR="00886090" w:rsidRPr="00241959" w:rsidRDefault="00886090" w:rsidP="00FF681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7761045F" w14:textId="77777777" w:rsidR="00886090" w:rsidRPr="00241959" w:rsidRDefault="00886090" w:rsidP="00FF681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FF19CA2"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5312D0E3"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13E46CBC"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r>
      <w:tr w:rsidR="00886090" w:rsidRPr="00241959" w14:paraId="7B86B9B7" w14:textId="77777777" w:rsidTr="00FF6810">
        <w:trPr>
          <w:jc w:val="center"/>
        </w:trPr>
        <w:tc>
          <w:tcPr>
            <w:tcW w:w="1041" w:type="dxa"/>
            <w:vMerge w:val="restart"/>
            <w:tcBorders>
              <w:top w:val="single" w:sz="6" w:space="0" w:color="auto"/>
              <w:left w:val="single" w:sz="4" w:space="0" w:color="auto"/>
              <w:right w:val="single" w:sz="6" w:space="0" w:color="auto"/>
            </w:tcBorders>
            <w:vAlign w:val="center"/>
          </w:tcPr>
          <w:p w14:paraId="600A0E69"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7CD7BED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7BC213A0"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5F77DE54" w14:textId="77777777" w:rsidR="00886090" w:rsidRPr="00241959" w:rsidRDefault="00886090" w:rsidP="00FF6810">
            <w:pPr>
              <w:pStyle w:val="TAC"/>
              <w:rPr>
                <w:rFonts w:cs="Arial"/>
              </w:rPr>
            </w:pPr>
            <w:r w:rsidRPr="00241959">
              <w:rPr>
                <w:rFonts w:cs="Arial"/>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14:paraId="14992A70"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2FDD012"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242405" w14:textId="77777777" w:rsidR="00886090" w:rsidRPr="00241959" w:rsidRDefault="00886090" w:rsidP="00FF6810">
            <w:pPr>
              <w:pStyle w:val="TAC"/>
              <w:rPr>
                <w:rFonts w:cs="Arial"/>
              </w:rPr>
            </w:pPr>
            <w:r w:rsidRPr="00241959">
              <w:rPr>
                <w:rFonts w:cs="Arial"/>
              </w:rPr>
              <w:t>-70</w:t>
            </w:r>
          </w:p>
        </w:tc>
      </w:tr>
      <w:tr w:rsidR="00886090" w:rsidRPr="00241959" w14:paraId="14341AF7" w14:textId="77777777" w:rsidTr="00FF6810">
        <w:trPr>
          <w:jc w:val="center"/>
        </w:trPr>
        <w:tc>
          <w:tcPr>
            <w:tcW w:w="1041" w:type="dxa"/>
            <w:vMerge/>
            <w:tcBorders>
              <w:top w:val="single" w:sz="6" w:space="0" w:color="auto"/>
              <w:left w:val="single" w:sz="4" w:space="0" w:color="auto"/>
              <w:right w:val="single" w:sz="6" w:space="0" w:color="auto"/>
            </w:tcBorders>
            <w:vAlign w:val="center"/>
          </w:tcPr>
          <w:p w14:paraId="7A8FA2E1" w14:textId="77777777" w:rsidR="00886090" w:rsidRPr="00241959" w:rsidRDefault="00886090" w:rsidP="00FF681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73688640" w14:textId="77777777" w:rsidR="00886090" w:rsidRPr="00241959" w:rsidRDefault="00886090" w:rsidP="00FF681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0BF3307A"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B97691A" w14:textId="77777777" w:rsidR="00886090" w:rsidRPr="00241959" w:rsidRDefault="00886090" w:rsidP="00FF681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4AA7C770"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219AE7FC"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EC26F49" w14:textId="77777777" w:rsidR="00886090" w:rsidRPr="00241959" w:rsidRDefault="00886090" w:rsidP="00FF6810">
            <w:pPr>
              <w:pStyle w:val="TAC"/>
              <w:rPr>
                <w:rFonts w:cs="Arial"/>
              </w:rPr>
            </w:pPr>
            <w:r w:rsidRPr="00241959">
              <w:rPr>
                <w:rFonts w:cs="Arial"/>
              </w:rPr>
              <w:t>-70</w:t>
            </w:r>
          </w:p>
        </w:tc>
      </w:tr>
      <w:tr w:rsidR="00886090" w:rsidRPr="00241959" w14:paraId="68F621C0" w14:textId="77777777" w:rsidTr="00FF6810">
        <w:trPr>
          <w:jc w:val="center"/>
        </w:trPr>
        <w:tc>
          <w:tcPr>
            <w:tcW w:w="1041" w:type="dxa"/>
            <w:vMerge/>
            <w:tcBorders>
              <w:left w:val="single" w:sz="4" w:space="0" w:color="auto"/>
              <w:right w:val="single" w:sz="6" w:space="0" w:color="auto"/>
            </w:tcBorders>
            <w:vAlign w:val="center"/>
          </w:tcPr>
          <w:p w14:paraId="2DFB283C"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1743499C"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0B6BA7E9"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C155F00" w14:textId="77777777" w:rsidR="00886090" w:rsidRPr="00241959" w:rsidRDefault="00886090" w:rsidP="00FF681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1AEA562C"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AF8A14A"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F505C6A" w14:textId="77777777" w:rsidR="00886090" w:rsidRPr="00241959" w:rsidRDefault="00886090" w:rsidP="00FF6810">
            <w:pPr>
              <w:pStyle w:val="TAC"/>
              <w:rPr>
                <w:rFonts w:cs="Arial"/>
              </w:rPr>
            </w:pPr>
            <w:r w:rsidRPr="00241959">
              <w:rPr>
                <w:rFonts w:cs="Arial"/>
              </w:rPr>
              <w:t>-70</w:t>
            </w:r>
          </w:p>
        </w:tc>
      </w:tr>
      <w:tr w:rsidR="00886090" w:rsidRPr="00241959" w14:paraId="14394E36" w14:textId="77777777" w:rsidTr="00FF6810">
        <w:trPr>
          <w:jc w:val="center"/>
        </w:trPr>
        <w:tc>
          <w:tcPr>
            <w:tcW w:w="1041" w:type="dxa"/>
            <w:vMerge/>
            <w:tcBorders>
              <w:left w:val="single" w:sz="4" w:space="0" w:color="auto"/>
              <w:right w:val="single" w:sz="6" w:space="0" w:color="auto"/>
            </w:tcBorders>
            <w:vAlign w:val="center"/>
          </w:tcPr>
          <w:p w14:paraId="4579BB62"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6A16895F"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7DA0FB7E"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DD05E3" w14:textId="77777777" w:rsidR="00886090" w:rsidRPr="00241959" w:rsidRDefault="00886090" w:rsidP="00FF6810">
            <w:pPr>
              <w:pStyle w:val="TAC"/>
              <w:rPr>
                <w:rFonts w:cs="Arial"/>
                <w:lang w:val="sv-FI"/>
              </w:rPr>
            </w:pPr>
            <w:r w:rsidRPr="00241959">
              <w:rPr>
                <w:rFonts w:cs="Arial"/>
                <w:lang w:val="sv-FI"/>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14:paraId="7137ABB4"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FC31B3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F7EC83" w14:textId="77777777" w:rsidR="00886090" w:rsidRPr="00241959" w:rsidRDefault="00886090" w:rsidP="00FF6810">
            <w:pPr>
              <w:pStyle w:val="TAC"/>
              <w:rPr>
                <w:rFonts w:cs="Arial"/>
              </w:rPr>
            </w:pPr>
            <w:r w:rsidRPr="00241959">
              <w:rPr>
                <w:rFonts w:cs="Arial"/>
              </w:rPr>
              <w:t>-70</w:t>
            </w:r>
          </w:p>
        </w:tc>
      </w:tr>
      <w:tr w:rsidR="00886090" w:rsidRPr="00241959" w14:paraId="3C7CEFC5" w14:textId="77777777" w:rsidTr="00FF6810">
        <w:trPr>
          <w:jc w:val="center"/>
        </w:trPr>
        <w:tc>
          <w:tcPr>
            <w:tcW w:w="1041" w:type="dxa"/>
            <w:vMerge/>
            <w:tcBorders>
              <w:left w:val="single" w:sz="4" w:space="0" w:color="auto"/>
              <w:right w:val="single" w:sz="6" w:space="0" w:color="auto"/>
            </w:tcBorders>
            <w:vAlign w:val="center"/>
          </w:tcPr>
          <w:p w14:paraId="757A2164"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695FE6DF"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1F28E86F"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F69A19E" w14:textId="77777777" w:rsidR="00886090" w:rsidRPr="00241959" w:rsidRDefault="00886090" w:rsidP="00FF681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126A2C8D"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E3BE455"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AB352D1" w14:textId="77777777" w:rsidR="00886090" w:rsidRPr="00241959" w:rsidRDefault="00886090" w:rsidP="00FF6810">
            <w:pPr>
              <w:pStyle w:val="TAC"/>
              <w:rPr>
                <w:rFonts w:cs="Arial"/>
              </w:rPr>
            </w:pPr>
            <w:r w:rsidRPr="00241959">
              <w:rPr>
                <w:rFonts w:cs="Arial"/>
              </w:rPr>
              <w:t>-70</w:t>
            </w:r>
          </w:p>
        </w:tc>
      </w:tr>
      <w:tr w:rsidR="00886090" w:rsidRPr="00241959" w14:paraId="781AE4DC" w14:textId="77777777" w:rsidTr="00FF6810">
        <w:trPr>
          <w:jc w:val="center"/>
        </w:trPr>
        <w:tc>
          <w:tcPr>
            <w:tcW w:w="1041" w:type="dxa"/>
            <w:vMerge/>
            <w:tcBorders>
              <w:left w:val="single" w:sz="4" w:space="0" w:color="auto"/>
              <w:right w:val="single" w:sz="6" w:space="0" w:color="auto"/>
            </w:tcBorders>
            <w:vAlign w:val="center"/>
          </w:tcPr>
          <w:p w14:paraId="20073C39"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509E2083"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5D521835"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1778232" w14:textId="77777777" w:rsidR="00886090" w:rsidRPr="00241959" w:rsidRDefault="00886090" w:rsidP="00FF681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50CA82F1"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40E3C0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121C8A3" w14:textId="77777777" w:rsidR="00886090" w:rsidRPr="00241959" w:rsidRDefault="00886090" w:rsidP="00FF6810">
            <w:pPr>
              <w:pStyle w:val="TAC"/>
              <w:rPr>
                <w:rFonts w:cs="Arial"/>
              </w:rPr>
            </w:pPr>
            <w:r w:rsidRPr="00241959">
              <w:rPr>
                <w:rFonts w:cs="Arial"/>
              </w:rPr>
              <w:t>-70</w:t>
            </w:r>
          </w:p>
        </w:tc>
      </w:tr>
      <w:tr w:rsidR="00886090" w:rsidRPr="00241959" w14:paraId="035F37E8" w14:textId="77777777" w:rsidTr="00FF6810">
        <w:trPr>
          <w:jc w:val="center"/>
        </w:trPr>
        <w:tc>
          <w:tcPr>
            <w:tcW w:w="1041" w:type="dxa"/>
            <w:vMerge/>
            <w:tcBorders>
              <w:left w:val="single" w:sz="4" w:space="0" w:color="auto"/>
              <w:bottom w:val="single" w:sz="6" w:space="0" w:color="auto"/>
              <w:right w:val="single" w:sz="6" w:space="0" w:color="auto"/>
            </w:tcBorders>
            <w:vAlign w:val="center"/>
          </w:tcPr>
          <w:p w14:paraId="3ACACF59" w14:textId="77777777" w:rsidR="00886090" w:rsidRPr="00241959" w:rsidRDefault="00886090" w:rsidP="00FF681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118153E4" w14:textId="77777777" w:rsidR="00886090" w:rsidRPr="00241959" w:rsidRDefault="00886090" w:rsidP="00FF681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297BFB0A"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45A84BA"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6FA2A218"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D315A5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963C3E6"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771F13C0"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6F081B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03AE344A"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4D189B7A"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441171AF" w14:textId="77777777" w:rsidR="00886090" w:rsidRPr="00241959" w:rsidRDefault="00886090" w:rsidP="00FF6810">
            <w:pPr>
              <w:pStyle w:val="TAC"/>
              <w:rPr>
                <w:rFonts w:cs="Arial"/>
              </w:rPr>
            </w:pPr>
            <w:r w:rsidRPr="00241959">
              <w:rPr>
                <w:rFonts w:cs="Arial"/>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6C4322A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695904C" w14:textId="77777777" w:rsidR="00886090" w:rsidRPr="00241959" w:rsidRDefault="00886090" w:rsidP="00FF681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12CDAAD3" w14:textId="77777777" w:rsidR="00886090" w:rsidRPr="00241959" w:rsidRDefault="00886090" w:rsidP="00FF6810">
            <w:pPr>
              <w:pStyle w:val="TAC"/>
              <w:rPr>
                <w:rFonts w:cs="Arial"/>
              </w:rPr>
            </w:pPr>
            <w:r w:rsidRPr="00241959">
              <w:rPr>
                <w:rFonts w:cs="Arial"/>
              </w:rPr>
              <w:t>-50</w:t>
            </w:r>
          </w:p>
        </w:tc>
      </w:tr>
      <w:tr w:rsidR="00886090" w:rsidRPr="00241959" w14:paraId="5B92198E"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E45A84E"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5156A668"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043AB72E"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0EEB3F1F" w14:textId="77777777" w:rsidR="00886090" w:rsidRPr="00241959" w:rsidRDefault="00886090" w:rsidP="00886090"/>
    <w:p w14:paraId="71E13644" w14:textId="77777777" w:rsidR="00886090" w:rsidRPr="00241959" w:rsidRDefault="00886090" w:rsidP="00886090">
      <w:pPr>
        <w:pStyle w:val="TH"/>
        <w:rPr>
          <w:lang w:eastAsia="zh-CN"/>
        </w:rPr>
      </w:pPr>
      <w:r w:rsidRPr="00241959">
        <w:lastRenderedPageBreak/>
        <w:t>Table 9.1.21.</w:t>
      </w:r>
      <w:r w:rsidRPr="00241959">
        <w:rPr>
          <w:rFonts w:hint="eastAsia"/>
          <w:lang w:eastAsia="zh-CN"/>
        </w:rPr>
        <w:t>1</w:t>
      </w:r>
      <w:r w:rsidRPr="00241959">
        <w:t>-2: RSRP Intra frequency absolute accuracy</w:t>
      </w:r>
      <w:r w:rsidRPr="00241959">
        <w:rPr>
          <w:rFonts w:hint="eastAsia"/>
          <w:lang w:eastAsia="zh-CN"/>
        </w:rPr>
        <w:t xml:space="preserve"> for UE category </w:t>
      </w:r>
      <w:r w:rsidRPr="00241959">
        <w:rPr>
          <w:lang w:eastAsia="zh-CN"/>
        </w:rPr>
        <w:t>M1 with CE mode A for HD-FDD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2E460F5D" w14:textId="77777777" w:rsidTr="00FF681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7EBBCC5" w14:textId="77777777" w:rsidR="00886090" w:rsidRPr="00241959" w:rsidRDefault="00886090" w:rsidP="00FF681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9B5CB53" w14:textId="77777777" w:rsidR="00886090" w:rsidRPr="00241959" w:rsidRDefault="00886090" w:rsidP="00FF6810">
            <w:pPr>
              <w:pStyle w:val="TAH"/>
              <w:rPr>
                <w:rFonts w:cs="Arial"/>
              </w:rPr>
            </w:pPr>
            <w:r w:rsidRPr="00241959">
              <w:rPr>
                <w:rFonts w:cs="Arial"/>
              </w:rPr>
              <w:t>Conditions</w:t>
            </w:r>
          </w:p>
        </w:tc>
      </w:tr>
      <w:tr w:rsidR="00886090" w:rsidRPr="00241959" w14:paraId="47650733" w14:textId="77777777" w:rsidTr="00FF681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0C81EF4" w14:textId="77777777" w:rsidR="00886090" w:rsidRPr="00241959" w:rsidRDefault="00886090" w:rsidP="00FF681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8584B03" w14:textId="77777777" w:rsidR="00886090" w:rsidRPr="00241959" w:rsidRDefault="00886090" w:rsidP="00FF681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E4279CB" w14:textId="77777777" w:rsidR="00886090" w:rsidRPr="00241959" w:rsidRDefault="00886090" w:rsidP="00FF6810">
            <w:pPr>
              <w:pStyle w:val="TAH"/>
              <w:rPr>
                <w:rFonts w:cs="Arial"/>
              </w:rPr>
            </w:pPr>
            <w:r w:rsidRPr="00241959">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7475A6E"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5AA6C94" w14:textId="77777777" w:rsidTr="00FF681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9D2162F" w14:textId="77777777" w:rsidR="00886090" w:rsidRPr="00241959" w:rsidRDefault="00886090" w:rsidP="00FF681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5BA9B6B4" w14:textId="77777777" w:rsidR="00886090" w:rsidRPr="00241959" w:rsidRDefault="00886090" w:rsidP="00FF681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8D308FC" w14:textId="77777777" w:rsidR="00886090" w:rsidRPr="00241959" w:rsidRDefault="00886090" w:rsidP="00FF681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0C6D1B"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EC2A28A"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4BE25A2E" w14:textId="77777777" w:rsidR="00886090" w:rsidRPr="00241959" w:rsidRDefault="00886090" w:rsidP="00FF6810">
            <w:pPr>
              <w:pStyle w:val="TAH"/>
              <w:rPr>
                <w:rFonts w:cs="Arial"/>
              </w:rPr>
            </w:pPr>
            <w:r w:rsidRPr="00241959">
              <w:rPr>
                <w:rFonts w:cs="Arial"/>
              </w:rPr>
              <w:t>Maximum Io</w:t>
            </w:r>
          </w:p>
        </w:tc>
      </w:tr>
      <w:tr w:rsidR="00886090" w:rsidRPr="00241959" w14:paraId="35FBF1D1"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361449C0" w14:textId="77777777" w:rsidR="00886090" w:rsidRPr="00241959" w:rsidRDefault="00886090" w:rsidP="00FF681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435E1860" w14:textId="77777777" w:rsidR="00886090" w:rsidRPr="00241959" w:rsidRDefault="00886090" w:rsidP="00FF681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0BD9FB9C" w14:textId="77777777" w:rsidR="00886090" w:rsidRPr="00241959" w:rsidRDefault="00886090" w:rsidP="00FF681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44965641" w14:textId="77777777" w:rsidR="00886090" w:rsidRPr="00241959" w:rsidRDefault="00886090" w:rsidP="00FF681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677D97F"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EDFCDD4"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7AE81F0B"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r>
      <w:tr w:rsidR="00886090" w:rsidRPr="00241959" w14:paraId="35D10A19" w14:textId="77777777" w:rsidTr="00FF6810">
        <w:trPr>
          <w:jc w:val="center"/>
        </w:trPr>
        <w:tc>
          <w:tcPr>
            <w:tcW w:w="1041" w:type="dxa"/>
            <w:vMerge w:val="restart"/>
            <w:tcBorders>
              <w:top w:val="single" w:sz="6" w:space="0" w:color="auto"/>
              <w:left w:val="single" w:sz="4" w:space="0" w:color="auto"/>
              <w:right w:val="single" w:sz="6" w:space="0" w:color="auto"/>
            </w:tcBorders>
            <w:vAlign w:val="center"/>
          </w:tcPr>
          <w:p w14:paraId="1D78AC7B"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397D9E16"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23267CB3"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68A962D" w14:textId="77777777" w:rsidR="00886090" w:rsidRPr="00241959" w:rsidRDefault="00886090" w:rsidP="00FF6810">
            <w:pPr>
              <w:pStyle w:val="TAC"/>
              <w:rPr>
                <w:rFonts w:cs="Arial"/>
              </w:rPr>
            </w:pPr>
            <w:r w:rsidRPr="00241959">
              <w:rPr>
                <w:rFonts w:cs="Arial"/>
              </w:rPr>
              <w:t>FDD-M1_A</w:t>
            </w:r>
          </w:p>
        </w:tc>
        <w:tc>
          <w:tcPr>
            <w:tcW w:w="1497" w:type="dxa"/>
            <w:tcBorders>
              <w:top w:val="single" w:sz="6" w:space="0" w:color="auto"/>
              <w:left w:val="single" w:sz="4" w:space="0" w:color="auto"/>
              <w:bottom w:val="single" w:sz="6" w:space="0" w:color="auto"/>
              <w:right w:val="single" w:sz="6" w:space="0" w:color="auto"/>
            </w:tcBorders>
            <w:vAlign w:val="center"/>
          </w:tcPr>
          <w:p w14:paraId="5DB00A32"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58415C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7453A0D" w14:textId="77777777" w:rsidR="00886090" w:rsidRPr="00241959" w:rsidRDefault="00886090" w:rsidP="00FF6810">
            <w:pPr>
              <w:pStyle w:val="TAC"/>
              <w:rPr>
                <w:rFonts w:cs="Arial"/>
              </w:rPr>
            </w:pPr>
            <w:r w:rsidRPr="00241959">
              <w:rPr>
                <w:rFonts w:cs="Arial"/>
              </w:rPr>
              <w:t>-70</w:t>
            </w:r>
          </w:p>
        </w:tc>
      </w:tr>
      <w:tr w:rsidR="00886090" w:rsidRPr="00241959" w14:paraId="23B69CE5" w14:textId="77777777" w:rsidTr="00FF6810">
        <w:trPr>
          <w:jc w:val="center"/>
        </w:trPr>
        <w:tc>
          <w:tcPr>
            <w:tcW w:w="1041" w:type="dxa"/>
            <w:vMerge/>
            <w:tcBorders>
              <w:top w:val="single" w:sz="6" w:space="0" w:color="auto"/>
              <w:left w:val="single" w:sz="4" w:space="0" w:color="auto"/>
              <w:right w:val="single" w:sz="6" w:space="0" w:color="auto"/>
            </w:tcBorders>
            <w:vAlign w:val="center"/>
          </w:tcPr>
          <w:p w14:paraId="2F7D20D9" w14:textId="77777777" w:rsidR="00886090" w:rsidRPr="00241959" w:rsidRDefault="00886090" w:rsidP="00FF681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6E61EE69" w14:textId="77777777" w:rsidR="00886090" w:rsidRPr="00241959" w:rsidRDefault="00886090" w:rsidP="00FF681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3E041A38"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E6EBBB9" w14:textId="77777777" w:rsidR="00886090" w:rsidRPr="00241959" w:rsidRDefault="00886090" w:rsidP="00FF681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392478D5"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473C47F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A0A3BE" w14:textId="77777777" w:rsidR="00886090" w:rsidRPr="00241959" w:rsidRDefault="00886090" w:rsidP="00FF6810">
            <w:pPr>
              <w:pStyle w:val="TAC"/>
              <w:rPr>
                <w:rFonts w:cs="Arial"/>
              </w:rPr>
            </w:pPr>
            <w:r w:rsidRPr="00241959">
              <w:rPr>
                <w:rFonts w:cs="Arial"/>
              </w:rPr>
              <w:t>-70</w:t>
            </w:r>
          </w:p>
        </w:tc>
      </w:tr>
      <w:tr w:rsidR="00886090" w:rsidRPr="00241959" w14:paraId="103A9DFD" w14:textId="77777777" w:rsidTr="00FF6810">
        <w:trPr>
          <w:jc w:val="center"/>
        </w:trPr>
        <w:tc>
          <w:tcPr>
            <w:tcW w:w="1041" w:type="dxa"/>
            <w:vMerge/>
            <w:tcBorders>
              <w:left w:val="single" w:sz="4" w:space="0" w:color="auto"/>
              <w:right w:val="single" w:sz="6" w:space="0" w:color="auto"/>
            </w:tcBorders>
            <w:vAlign w:val="center"/>
          </w:tcPr>
          <w:p w14:paraId="2FADD42F"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3AB1E47E"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5597924F"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2D4C70D" w14:textId="77777777" w:rsidR="00886090" w:rsidRPr="00241959" w:rsidRDefault="00886090" w:rsidP="00FF681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27E51C36"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B77F8F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970228" w14:textId="77777777" w:rsidR="00886090" w:rsidRPr="00241959" w:rsidRDefault="00886090" w:rsidP="00FF6810">
            <w:pPr>
              <w:pStyle w:val="TAC"/>
              <w:rPr>
                <w:rFonts w:cs="Arial"/>
              </w:rPr>
            </w:pPr>
            <w:r w:rsidRPr="00241959">
              <w:rPr>
                <w:rFonts w:cs="Arial"/>
              </w:rPr>
              <w:t>-70</w:t>
            </w:r>
          </w:p>
        </w:tc>
      </w:tr>
      <w:tr w:rsidR="00886090" w:rsidRPr="00241959" w14:paraId="1ABC661C" w14:textId="77777777" w:rsidTr="00FF6810">
        <w:trPr>
          <w:jc w:val="center"/>
        </w:trPr>
        <w:tc>
          <w:tcPr>
            <w:tcW w:w="1041" w:type="dxa"/>
            <w:vMerge/>
            <w:tcBorders>
              <w:left w:val="single" w:sz="4" w:space="0" w:color="auto"/>
              <w:right w:val="single" w:sz="6" w:space="0" w:color="auto"/>
            </w:tcBorders>
            <w:vAlign w:val="center"/>
          </w:tcPr>
          <w:p w14:paraId="33CBA424"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2664B985"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012DDEE3"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7CC6D73" w14:textId="77777777" w:rsidR="00886090" w:rsidRPr="00241959" w:rsidRDefault="00886090" w:rsidP="00FF6810">
            <w:pPr>
              <w:pStyle w:val="TAC"/>
              <w:rPr>
                <w:rFonts w:cs="Arial"/>
              </w:rPr>
            </w:pPr>
            <w:r w:rsidRPr="00241959">
              <w:rPr>
                <w:rFonts w:cs="Arial"/>
              </w:rPr>
              <w:t>FDD-M1_E</w:t>
            </w:r>
          </w:p>
        </w:tc>
        <w:tc>
          <w:tcPr>
            <w:tcW w:w="1497" w:type="dxa"/>
            <w:tcBorders>
              <w:top w:val="single" w:sz="6" w:space="0" w:color="auto"/>
              <w:left w:val="single" w:sz="4" w:space="0" w:color="auto"/>
              <w:bottom w:val="single" w:sz="6" w:space="0" w:color="auto"/>
              <w:right w:val="single" w:sz="6" w:space="0" w:color="auto"/>
            </w:tcBorders>
            <w:vAlign w:val="center"/>
          </w:tcPr>
          <w:p w14:paraId="588FBD74"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D63E6EE"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C9EFF7F" w14:textId="77777777" w:rsidR="00886090" w:rsidRPr="00241959" w:rsidRDefault="00886090" w:rsidP="00FF6810">
            <w:pPr>
              <w:pStyle w:val="TAC"/>
              <w:rPr>
                <w:rFonts w:cs="Arial"/>
              </w:rPr>
            </w:pPr>
            <w:r w:rsidRPr="00241959">
              <w:rPr>
                <w:rFonts w:cs="Arial"/>
              </w:rPr>
              <w:t>-70</w:t>
            </w:r>
          </w:p>
        </w:tc>
      </w:tr>
      <w:tr w:rsidR="00886090" w:rsidRPr="00241959" w14:paraId="1A3580F3" w14:textId="77777777" w:rsidTr="00FF6810">
        <w:trPr>
          <w:jc w:val="center"/>
        </w:trPr>
        <w:tc>
          <w:tcPr>
            <w:tcW w:w="1041" w:type="dxa"/>
            <w:vMerge/>
            <w:tcBorders>
              <w:left w:val="single" w:sz="4" w:space="0" w:color="auto"/>
              <w:right w:val="single" w:sz="6" w:space="0" w:color="auto"/>
            </w:tcBorders>
            <w:vAlign w:val="center"/>
          </w:tcPr>
          <w:p w14:paraId="48A5F1C6"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21391C36"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26FC10F2"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F22D8C6" w14:textId="77777777" w:rsidR="00886090" w:rsidRPr="00241959" w:rsidRDefault="00886090" w:rsidP="00FF681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66E2FAFF"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CC3E50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35EF98" w14:textId="77777777" w:rsidR="00886090" w:rsidRPr="00241959" w:rsidRDefault="00886090" w:rsidP="00FF6810">
            <w:pPr>
              <w:pStyle w:val="TAC"/>
              <w:rPr>
                <w:rFonts w:cs="Arial"/>
              </w:rPr>
            </w:pPr>
            <w:r w:rsidRPr="00241959">
              <w:rPr>
                <w:rFonts w:cs="Arial"/>
              </w:rPr>
              <w:t>-70</w:t>
            </w:r>
          </w:p>
        </w:tc>
      </w:tr>
      <w:tr w:rsidR="00886090" w:rsidRPr="00241959" w14:paraId="458CE5E6" w14:textId="77777777" w:rsidTr="00FF6810">
        <w:trPr>
          <w:jc w:val="center"/>
        </w:trPr>
        <w:tc>
          <w:tcPr>
            <w:tcW w:w="1041" w:type="dxa"/>
            <w:vMerge/>
            <w:tcBorders>
              <w:left w:val="single" w:sz="4" w:space="0" w:color="auto"/>
              <w:right w:val="single" w:sz="6" w:space="0" w:color="auto"/>
            </w:tcBorders>
            <w:vAlign w:val="center"/>
          </w:tcPr>
          <w:p w14:paraId="11A09EF5" w14:textId="77777777" w:rsidR="00886090" w:rsidRPr="00241959" w:rsidRDefault="00886090" w:rsidP="00FF6810">
            <w:pPr>
              <w:pStyle w:val="TAC"/>
              <w:rPr>
                <w:rFonts w:cs="Arial"/>
              </w:rPr>
            </w:pPr>
          </w:p>
        </w:tc>
        <w:tc>
          <w:tcPr>
            <w:tcW w:w="1067" w:type="dxa"/>
            <w:vMerge/>
            <w:tcBorders>
              <w:left w:val="single" w:sz="6" w:space="0" w:color="auto"/>
              <w:right w:val="single" w:sz="6" w:space="0" w:color="auto"/>
            </w:tcBorders>
            <w:vAlign w:val="center"/>
          </w:tcPr>
          <w:p w14:paraId="59FEC4B7" w14:textId="77777777" w:rsidR="00886090" w:rsidRPr="00241959" w:rsidRDefault="00886090" w:rsidP="00FF6810">
            <w:pPr>
              <w:pStyle w:val="TAC"/>
              <w:rPr>
                <w:rFonts w:cs="Arial"/>
              </w:rPr>
            </w:pPr>
          </w:p>
        </w:tc>
        <w:tc>
          <w:tcPr>
            <w:tcW w:w="888" w:type="dxa"/>
            <w:vMerge/>
            <w:tcBorders>
              <w:left w:val="single" w:sz="6" w:space="0" w:color="auto"/>
              <w:right w:val="single" w:sz="6" w:space="0" w:color="auto"/>
            </w:tcBorders>
            <w:vAlign w:val="center"/>
          </w:tcPr>
          <w:p w14:paraId="1DCD84A9"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0671B9C" w14:textId="77777777" w:rsidR="00886090" w:rsidRPr="00241959" w:rsidRDefault="00886090" w:rsidP="00FF681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3E9B362B"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379EB42"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743226F" w14:textId="77777777" w:rsidR="00886090" w:rsidRPr="00241959" w:rsidRDefault="00886090" w:rsidP="00FF6810">
            <w:pPr>
              <w:pStyle w:val="TAC"/>
              <w:rPr>
                <w:rFonts w:cs="Arial"/>
              </w:rPr>
            </w:pPr>
            <w:r w:rsidRPr="00241959">
              <w:rPr>
                <w:rFonts w:cs="Arial"/>
              </w:rPr>
              <w:t>-70</w:t>
            </w:r>
          </w:p>
        </w:tc>
      </w:tr>
      <w:tr w:rsidR="00886090" w:rsidRPr="00241959" w14:paraId="14611520" w14:textId="77777777" w:rsidTr="00FF6810">
        <w:trPr>
          <w:jc w:val="center"/>
        </w:trPr>
        <w:tc>
          <w:tcPr>
            <w:tcW w:w="1041" w:type="dxa"/>
            <w:vMerge/>
            <w:tcBorders>
              <w:left w:val="single" w:sz="4" w:space="0" w:color="auto"/>
              <w:bottom w:val="single" w:sz="6" w:space="0" w:color="auto"/>
              <w:right w:val="single" w:sz="6" w:space="0" w:color="auto"/>
            </w:tcBorders>
            <w:vAlign w:val="center"/>
          </w:tcPr>
          <w:p w14:paraId="495C7FC5" w14:textId="77777777" w:rsidR="00886090" w:rsidRPr="00241959" w:rsidRDefault="00886090" w:rsidP="00FF681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7C9E92E3" w14:textId="77777777" w:rsidR="00886090" w:rsidRPr="00241959" w:rsidRDefault="00886090" w:rsidP="00FF681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6A760500" w14:textId="77777777" w:rsidR="00886090" w:rsidRPr="00241959" w:rsidRDefault="00886090" w:rsidP="00FF681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CAAB8A0"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4C79B3FB"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3FA869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D092F1B"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224A82D0" w14:textId="77777777" w:rsidTr="00FF681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6B7418E8"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5FEC6388"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0AB33DF0" w14:textId="77777777" w:rsidR="00886090" w:rsidRPr="00241959" w:rsidRDefault="00886090" w:rsidP="00FF681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95BD863" w14:textId="77777777" w:rsidR="00886090" w:rsidRPr="00241959" w:rsidRDefault="00886090" w:rsidP="00FF6810">
            <w:pPr>
              <w:pStyle w:val="TAC"/>
              <w:rPr>
                <w:rFonts w:cs="Arial"/>
              </w:rPr>
            </w:pPr>
            <w:r w:rsidRPr="00241959">
              <w:rPr>
                <w:rFonts w:cs="Arial"/>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73890A4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B5C4E76" w14:textId="77777777" w:rsidR="00886090" w:rsidRPr="00241959" w:rsidRDefault="00886090" w:rsidP="00FF681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4F3AEAB2" w14:textId="77777777" w:rsidR="00886090" w:rsidRPr="00241959" w:rsidRDefault="00886090" w:rsidP="00FF6810">
            <w:pPr>
              <w:pStyle w:val="TAC"/>
              <w:rPr>
                <w:rFonts w:cs="Arial"/>
              </w:rPr>
            </w:pPr>
            <w:r w:rsidRPr="00241959">
              <w:rPr>
                <w:rFonts w:cs="Arial"/>
              </w:rPr>
              <w:t>-50</w:t>
            </w:r>
          </w:p>
        </w:tc>
      </w:tr>
      <w:tr w:rsidR="00886090" w:rsidRPr="00241959" w14:paraId="0CF9B6F9"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F89185E"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69788777"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4FF1DEB5"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62ED338A" w14:textId="77777777" w:rsidR="00886090" w:rsidRPr="00241959" w:rsidRDefault="00886090" w:rsidP="00886090"/>
    <w:p w14:paraId="40DF211B" w14:textId="2C1FBDBE" w:rsidR="00886090" w:rsidRPr="00241959" w:rsidRDefault="00886090" w:rsidP="00886090">
      <w:pPr>
        <w:pStyle w:val="TH"/>
        <w:rPr>
          <w:ins w:id="27" w:author="Santhan Thangarasa" w:date="2019-12-11T11:08:00Z"/>
          <w:lang w:eastAsia="zh-CN"/>
        </w:rPr>
      </w:pPr>
      <w:ins w:id="28" w:author="Santhan Thangarasa" w:date="2019-12-11T11:08:00Z">
        <w:r w:rsidRPr="00241959">
          <w:t xml:space="preserve">Table </w:t>
        </w:r>
        <w:r>
          <w:t>9.1.21.</w:t>
        </w:r>
      </w:ins>
      <w:ins w:id="29" w:author="Santhan Thangarasa" w:date="2019-12-11T11:10:00Z">
        <w:r>
          <w:t>1</w:t>
        </w:r>
      </w:ins>
      <w:ins w:id="30" w:author="Santhan Thangarasa" w:date="2019-12-11T11:08:00Z">
        <w:r w:rsidRPr="00241959">
          <w:t>-</w:t>
        </w:r>
      </w:ins>
      <w:ins w:id="31" w:author="Santhan Thangarasa" w:date="2019-12-11T11:10:00Z">
        <w:r>
          <w:t>3</w:t>
        </w:r>
      </w:ins>
      <w:ins w:id="32" w:author="Santhan Thangarasa" w:date="2019-12-11T11:08:00Z">
        <w:r w:rsidRPr="00241959">
          <w:t xml:space="preserve">: </w:t>
        </w:r>
      </w:ins>
      <w:ins w:id="33" w:author="Santhan Thangarasa" w:date="2020-08-07T11:03:00Z">
        <w:r w:rsidR="00B978D0">
          <w:t xml:space="preserve">RSS based </w:t>
        </w:r>
      </w:ins>
      <w:ins w:id="34"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M1 with CE mode A for FDD and TDD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7F99DF88" w14:textId="77777777" w:rsidTr="00FF6810">
        <w:trPr>
          <w:jc w:val="center"/>
          <w:ins w:id="35"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B05D8D5" w14:textId="77777777" w:rsidR="00886090" w:rsidRPr="00241959" w:rsidRDefault="00886090" w:rsidP="00FF6810">
            <w:pPr>
              <w:pStyle w:val="TAH"/>
              <w:rPr>
                <w:ins w:id="36" w:author="Santhan Thangarasa" w:date="2019-12-11T11:08:00Z"/>
                <w:rFonts w:cs="Arial"/>
              </w:rPr>
            </w:pPr>
            <w:ins w:id="37"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3A5C3CEB" w14:textId="77777777" w:rsidR="00886090" w:rsidRPr="00241959" w:rsidRDefault="00886090" w:rsidP="00FF6810">
            <w:pPr>
              <w:pStyle w:val="TAH"/>
              <w:rPr>
                <w:ins w:id="38" w:author="Santhan Thangarasa" w:date="2019-12-11T11:08:00Z"/>
                <w:rFonts w:cs="Arial"/>
              </w:rPr>
            </w:pPr>
            <w:ins w:id="39" w:author="Santhan Thangarasa" w:date="2019-12-11T11:08:00Z">
              <w:r w:rsidRPr="00241959">
                <w:rPr>
                  <w:rFonts w:cs="Arial"/>
                </w:rPr>
                <w:t>Conditions</w:t>
              </w:r>
            </w:ins>
          </w:p>
        </w:tc>
      </w:tr>
      <w:tr w:rsidR="00886090" w:rsidRPr="00241959" w14:paraId="55A3D24C" w14:textId="77777777" w:rsidTr="00FF6810">
        <w:trPr>
          <w:jc w:val="center"/>
          <w:ins w:id="40"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D214E48" w14:textId="77777777" w:rsidR="00886090" w:rsidRPr="00241959" w:rsidRDefault="00886090" w:rsidP="00FF6810">
            <w:pPr>
              <w:pStyle w:val="TAH"/>
              <w:rPr>
                <w:ins w:id="41" w:author="Santhan Thangarasa" w:date="2019-12-11T11:08:00Z"/>
                <w:rFonts w:cs="Arial"/>
              </w:rPr>
            </w:pPr>
            <w:ins w:id="42"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11C4ECF6" w14:textId="77777777" w:rsidR="00886090" w:rsidRPr="00241959" w:rsidRDefault="00886090" w:rsidP="00FF6810">
            <w:pPr>
              <w:pStyle w:val="TAH"/>
              <w:rPr>
                <w:ins w:id="43" w:author="Santhan Thangarasa" w:date="2019-12-11T11:08:00Z"/>
                <w:rFonts w:cs="Arial"/>
              </w:rPr>
            </w:pPr>
            <w:ins w:id="44"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AC353D0" w14:textId="77777777" w:rsidR="00886090" w:rsidRPr="00241959" w:rsidRDefault="00886090" w:rsidP="00FF6810">
            <w:pPr>
              <w:pStyle w:val="TAH"/>
              <w:rPr>
                <w:ins w:id="45" w:author="Santhan Thangarasa" w:date="2019-12-11T11:08:00Z"/>
                <w:rFonts w:cs="Arial"/>
              </w:rPr>
            </w:pPr>
            <w:ins w:id="46" w:author="Santhan Thangarasa" w:date="2019-12-11T11:08:00Z">
              <w:r w:rsidRPr="00241959">
                <w:rPr>
                  <w:rFonts w:cs="Arial"/>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273201D" w14:textId="77777777" w:rsidR="00886090" w:rsidRPr="00241959" w:rsidRDefault="00886090" w:rsidP="00FF6810">
            <w:pPr>
              <w:pStyle w:val="TAH"/>
              <w:rPr>
                <w:ins w:id="47" w:author="Santhan Thangarasa" w:date="2019-12-11T11:08:00Z"/>
                <w:rFonts w:cs="Arial"/>
              </w:rPr>
            </w:pPr>
            <w:ins w:id="48"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3688B290" w14:textId="77777777" w:rsidTr="00FF6810">
        <w:trPr>
          <w:jc w:val="center"/>
          <w:ins w:id="49"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C79EAE" w14:textId="77777777" w:rsidR="00886090" w:rsidRPr="00241959" w:rsidRDefault="00886090" w:rsidP="00FF6810">
            <w:pPr>
              <w:pStyle w:val="TAH"/>
              <w:rPr>
                <w:ins w:id="50"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D1F305B" w14:textId="77777777" w:rsidR="00886090" w:rsidRPr="00241959" w:rsidRDefault="00886090" w:rsidP="00FF6810">
            <w:pPr>
              <w:pStyle w:val="TAH"/>
              <w:rPr>
                <w:ins w:id="51"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608F0745" w14:textId="77777777" w:rsidR="00886090" w:rsidRPr="00241959" w:rsidRDefault="00886090" w:rsidP="00FF6810">
            <w:pPr>
              <w:pStyle w:val="TAH"/>
              <w:rPr>
                <w:ins w:id="5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A16D7C7" w14:textId="77777777" w:rsidR="00886090" w:rsidRPr="00241959" w:rsidRDefault="00886090" w:rsidP="00FF6810">
            <w:pPr>
              <w:pStyle w:val="TAH"/>
              <w:rPr>
                <w:ins w:id="53" w:author="Santhan Thangarasa" w:date="2019-12-11T11:08:00Z"/>
                <w:rFonts w:cs="Arial"/>
              </w:rPr>
            </w:pPr>
            <w:ins w:id="54"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960D4D9" w14:textId="77777777" w:rsidR="00886090" w:rsidRPr="00241959" w:rsidRDefault="00886090" w:rsidP="00FF6810">
            <w:pPr>
              <w:pStyle w:val="TAH"/>
              <w:rPr>
                <w:ins w:id="55" w:author="Santhan Thangarasa" w:date="2019-12-11T11:08:00Z"/>
                <w:rFonts w:cs="Arial"/>
              </w:rPr>
            </w:pPr>
            <w:ins w:id="56"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2D23D5B" w14:textId="77777777" w:rsidR="00886090" w:rsidRPr="00241959" w:rsidRDefault="00886090" w:rsidP="00FF6810">
            <w:pPr>
              <w:pStyle w:val="TAH"/>
              <w:rPr>
                <w:ins w:id="57" w:author="Santhan Thangarasa" w:date="2019-12-11T11:08:00Z"/>
                <w:rFonts w:cs="Arial"/>
              </w:rPr>
            </w:pPr>
            <w:ins w:id="58" w:author="Santhan Thangarasa" w:date="2019-12-11T11:08:00Z">
              <w:r w:rsidRPr="00241959">
                <w:rPr>
                  <w:rFonts w:cs="Arial"/>
                </w:rPr>
                <w:t>Maximum Io</w:t>
              </w:r>
            </w:ins>
          </w:p>
        </w:tc>
      </w:tr>
      <w:tr w:rsidR="00886090" w:rsidRPr="00241959" w14:paraId="223EDDE8" w14:textId="77777777" w:rsidTr="00FF6810">
        <w:trPr>
          <w:jc w:val="center"/>
          <w:ins w:id="59"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3537045F" w14:textId="77777777" w:rsidR="00886090" w:rsidRPr="00241959" w:rsidRDefault="00886090" w:rsidP="00FF6810">
            <w:pPr>
              <w:pStyle w:val="TAH"/>
              <w:rPr>
                <w:ins w:id="60" w:author="Santhan Thangarasa" w:date="2019-12-11T11:08:00Z"/>
                <w:rFonts w:cs="Arial"/>
              </w:rPr>
            </w:pPr>
            <w:ins w:id="61"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1AAF83FC" w14:textId="77777777" w:rsidR="00886090" w:rsidRPr="00241959" w:rsidRDefault="00886090" w:rsidP="00FF6810">
            <w:pPr>
              <w:pStyle w:val="TAH"/>
              <w:rPr>
                <w:ins w:id="62" w:author="Santhan Thangarasa" w:date="2019-12-11T11:08:00Z"/>
                <w:rFonts w:cs="Arial"/>
              </w:rPr>
            </w:pPr>
            <w:ins w:id="63"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5A671B5C" w14:textId="77777777" w:rsidR="00886090" w:rsidRPr="00241959" w:rsidRDefault="00886090" w:rsidP="00FF6810">
            <w:pPr>
              <w:pStyle w:val="TAH"/>
              <w:rPr>
                <w:ins w:id="64" w:author="Santhan Thangarasa" w:date="2019-12-11T11:08:00Z"/>
                <w:rFonts w:cs="Arial"/>
              </w:rPr>
            </w:pPr>
            <w:ins w:id="65"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09176D5" w14:textId="77777777" w:rsidR="00886090" w:rsidRPr="00241959" w:rsidRDefault="00886090" w:rsidP="00FF6810">
            <w:pPr>
              <w:pStyle w:val="TAH"/>
              <w:rPr>
                <w:ins w:id="66"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27889E20" w14:textId="77777777" w:rsidR="00886090" w:rsidRPr="00241959" w:rsidRDefault="00886090" w:rsidP="00FF6810">
            <w:pPr>
              <w:pStyle w:val="TAH"/>
              <w:rPr>
                <w:ins w:id="67" w:author="Santhan Thangarasa" w:date="2019-12-11T11:08:00Z"/>
                <w:rFonts w:cs="Arial"/>
              </w:rPr>
            </w:pPr>
            <w:ins w:id="68"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26F5CF" w14:textId="77777777" w:rsidR="00886090" w:rsidRPr="00241959" w:rsidRDefault="00886090" w:rsidP="00FF6810">
            <w:pPr>
              <w:pStyle w:val="TAH"/>
              <w:rPr>
                <w:ins w:id="69" w:author="Santhan Thangarasa" w:date="2019-12-11T11:08:00Z"/>
                <w:rFonts w:cs="Arial"/>
              </w:rPr>
            </w:pPr>
            <w:ins w:id="70" w:author="Santhan Thangarasa" w:date="2019-12-11T11:08:00Z">
              <w:r w:rsidRPr="00241959">
                <w:rPr>
                  <w:rFonts w:cs="Arial"/>
                </w:rPr>
                <w:t>dBm/BW</w:t>
              </w:r>
              <w:r w:rsidRPr="00241959">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54B0EB47" w14:textId="77777777" w:rsidR="00886090" w:rsidRPr="00241959" w:rsidRDefault="00886090" w:rsidP="00FF6810">
            <w:pPr>
              <w:pStyle w:val="TAH"/>
              <w:rPr>
                <w:ins w:id="71" w:author="Santhan Thangarasa" w:date="2019-12-11T11:08:00Z"/>
                <w:rFonts w:cs="Arial"/>
              </w:rPr>
            </w:pPr>
            <w:ins w:id="72" w:author="Santhan Thangarasa" w:date="2019-12-11T11:08:00Z">
              <w:r w:rsidRPr="00241959">
                <w:rPr>
                  <w:rFonts w:cs="Arial"/>
                </w:rPr>
                <w:t>dBm/BW</w:t>
              </w:r>
              <w:r w:rsidRPr="00241959">
                <w:rPr>
                  <w:rFonts w:cs="Arial"/>
                  <w:vertAlign w:val="subscript"/>
                </w:rPr>
                <w:t>Channel</w:t>
              </w:r>
            </w:ins>
          </w:p>
        </w:tc>
      </w:tr>
      <w:tr w:rsidR="00886090" w:rsidRPr="00241959" w14:paraId="723978F1" w14:textId="77777777" w:rsidTr="00FF6810">
        <w:trPr>
          <w:jc w:val="center"/>
          <w:ins w:id="73"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60D3E253" w14:textId="7901D95C" w:rsidR="00886090" w:rsidRPr="00241959" w:rsidRDefault="00886090" w:rsidP="00FF6810">
            <w:pPr>
              <w:pStyle w:val="TAC"/>
              <w:rPr>
                <w:ins w:id="74" w:author="Santhan Thangarasa" w:date="2019-12-11T11:08:00Z"/>
                <w:rFonts w:cs="Arial"/>
                <w:lang w:eastAsia="zh-CN"/>
              </w:rPr>
            </w:pPr>
            <w:ins w:id="75" w:author="Santhan Thangarasa" w:date="2019-12-11T11:08:00Z">
              <w:r w:rsidRPr="00241959">
                <w:rPr>
                  <w:rFonts w:cs="Arial"/>
                </w:rPr>
                <w:sym w:font="Symbol" w:char="F0B1"/>
              </w:r>
            </w:ins>
            <w:ins w:id="76" w:author="Santhan Thangarasa" w:date="2020-08-23T07:11:00Z">
              <w:r w:rsidR="00995649">
                <w:rPr>
                  <w:rFonts w:cs="Arial"/>
                </w:rPr>
                <w:t>6</w:t>
              </w:r>
            </w:ins>
          </w:p>
        </w:tc>
        <w:tc>
          <w:tcPr>
            <w:tcW w:w="1067" w:type="dxa"/>
            <w:vMerge w:val="restart"/>
            <w:tcBorders>
              <w:top w:val="single" w:sz="6" w:space="0" w:color="auto"/>
              <w:left w:val="single" w:sz="6" w:space="0" w:color="auto"/>
              <w:right w:val="single" w:sz="6" w:space="0" w:color="auto"/>
            </w:tcBorders>
            <w:vAlign w:val="center"/>
          </w:tcPr>
          <w:p w14:paraId="3B9E6A36" w14:textId="50D05BB4" w:rsidR="00886090" w:rsidRPr="00241959" w:rsidRDefault="00886090" w:rsidP="00FF6810">
            <w:pPr>
              <w:pStyle w:val="TAC"/>
              <w:rPr>
                <w:ins w:id="77" w:author="Santhan Thangarasa" w:date="2019-12-11T11:08:00Z"/>
                <w:rFonts w:cs="Arial"/>
                <w:lang w:eastAsia="zh-CN"/>
              </w:rPr>
            </w:pPr>
            <w:ins w:id="78" w:author="Santhan Thangarasa" w:date="2019-12-11T11:08:00Z">
              <w:r w:rsidRPr="00241959">
                <w:rPr>
                  <w:rFonts w:cs="Arial"/>
                </w:rPr>
                <w:sym w:font="Symbol" w:char="F0B1"/>
              </w:r>
            </w:ins>
            <w:ins w:id="79" w:author="Santhan Thangarasa" w:date="2020-05-13T13:43:00Z">
              <w:r w:rsidR="005A5381">
                <w:rPr>
                  <w:rFonts w:cs="Arial"/>
                  <w:lang w:eastAsia="zh-CN"/>
                </w:rPr>
                <w:t xml:space="preserve"> </w:t>
              </w:r>
            </w:ins>
            <w:ins w:id="80" w:author="Santhan Thangarasa" w:date="2020-08-23T07:11:00Z">
              <w:r w:rsidR="00995649">
                <w:rPr>
                  <w:rFonts w:cs="Arial"/>
                  <w:lang w:eastAsia="zh-CN"/>
                </w:rPr>
                <w:t>9</w:t>
              </w:r>
            </w:ins>
          </w:p>
        </w:tc>
        <w:tc>
          <w:tcPr>
            <w:tcW w:w="888" w:type="dxa"/>
            <w:vMerge w:val="restart"/>
            <w:tcBorders>
              <w:top w:val="single" w:sz="6" w:space="0" w:color="auto"/>
              <w:left w:val="single" w:sz="6" w:space="0" w:color="auto"/>
              <w:right w:val="single" w:sz="6" w:space="0" w:color="auto"/>
            </w:tcBorders>
            <w:vAlign w:val="center"/>
          </w:tcPr>
          <w:p w14:paraId="475D6E36" w14:textId="77777777" w:rsidR="00886090" w:rsidRPr="00241959" w:rsidRDefault="00886090" w:rsidP="00FF6810">
            <w:pPr>
              <w:pStyle w:val="TAC"/>
              <w:rPr>
                <w:ins w:id="81" w:author="Santhan Thangarasa" w:date="2019-12-11T11:08:00Z"/>
                <w:rFonts w:cs="Arial"/>
              </w:rPr>
            </w:pPr>
            <w:ins w:id="82"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659EA3A" w14:textId="77777777" w:rsidR="00886090" w:rsidRPr="00241959" w:rsidRDefault="00886090" w:rsidP="00FF6810">
            <w:pPr>
              <w:pStyle w:val="TAC"/>
              <w:rPr>
                <w:ins w:id="83" w:author="Santhan Thangarasa" w:date="2019-12-11T11:08:00Z"/>
                <w:rFonts w:cs="Arial"/>
              </w:rPr>
            </w:pPr>
            <w:ins w:id="84" w:author="Santhan Thangarasa" w:date="2019-12-11T11:08:00Z">
              <w:r w:rsidRPr="00241959">
                <w:rPr>
                  <w:rFonts w:cs="Arial"/>
                </w:rPr>
                <w:t>FDD-M1_A, TDD-M1_A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227BA065" w14:textId="77777777" w:rsidR="00886090" w:rsidRPr="00241959" w:rsidRDefault="00886090" w:rsidP="00FF6810">
            <w:pPr>
              <w:pStyle w:val="TAC"/>
              <w:rPr>
                <w:ins w:id="85" w:author="Santhan Thangarasa" w:date="2019-12-11T11:08:00Z"/>
                <w:rFonts w:cs="Arial"/>
              </w:rPr>
            </w:pPr>
            <w:ins w:id="86"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BC4F6B0" w14:textId="77777777" w:rsidR="00886090" w:rsidRPr="00241959" w:rsidRDefault="00886090" w:rsidP="00FF6810">
            <w:pPr>
              <w:pStyle w:val="TAC"/>
              <w:rPr>
                <w:ins w:id="87" w:author="Santhan Thangarasa" w:date="2019-12-11T11:08:00Z"/>
                <w:rFonts w:cs="Arial"/>
              </w:rPr>
            </w:pPr>
            <w:ins w:id="8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E38C063" w14:textId="77777777" w:rsidR="00886090" w:rsidRPr="00241959" w:rsidRDefault="00886090" w:rsidP="00FF6810">
            <w:pPr>
              <w:pStyle w:val="TAC"/>
              <w:rPr>
                <w:ins w:id="89" w:author="Santhan Thangarasa" w:date="2019-12-11T11:08:00Z"/>
                <w:rFonts w:cs="Arial"/>
              </w:rPr>
            </w:pPr>
            <w:ins w:id="90" w:author="Santhan Thangarasa" w:date="2019-12-11T11:08:00Z">
              <w:r w:rsidRPr="00241959">
                <w:rPr>
                  <w:rFonts w:cs="Arial"/>
                </w:rPr>
                <w:t>-70</w:t>
              </w:r>
            </w:ins>
          </w:p>
        </w:tc>
      </w:tr>
      <w:tr w:rsidR="00886090" w:rsidRPr="00241959" w14:paraId="27636851" w14:textId="77777777" w:rsidTr="00FF6810">
        <w:trPr>
          <w:jc w:val="center"/>
          <w:ins w:id="91" w:author="Santhan Thangarasa" w:date="2019-12-11T11:08:00Z"/>
        </w:trPr>
        <w:tc>
          <w:tcPr>
            <w:tcW w:w="1041" w:type="dxa"/>
            <w:vMerge/>
            <w:tcBorders>
              <w:top w:val="single" w:sz="6" w:space="0" w:color="auto"/>
              <w:left w:val="single" w:sz="4" w:space="0" w:color="auto"/>
              <w:right w:val="single" w:sz="6" w:space="0" w:color="auto"/>
            </w:tcBorders>
            <w:vAlign w:val="center"/>
          </w:tcPr>
          <w:p w14:paraId="21E1B3BB" w14:textId="77777777" w:rsidR="00886090" w:rsidRPr="00241959" w:rsidRDefault="00886090" w:rsidP="00FF6810">
            <w:pPr>
              <w:pStyle w:val="TAC"/>
              <w:rPr>
                <w:ins w:id="92"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6AB8E246" w14:textId="77777777" w:rsidR="00886090" w:rsidRPr="00241959" w:rsidRDefault="00886090" w:rsidP="00FF6810">
            <w:pPr>
              <w:pStyle w:val="TAC"/>
              <w:rPr>
                <w:ins w:id="93"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51CD935C" w14:textId="77777777" w:rsidR="00886090" w:rsidRPr="00241959" w:rsidRDefault="00886090" w:rsidP="00FF6810">
            <w:pPr>
              <w:pStyle w:val="TAC"/>
              <w:rPr>
                <w:ins w:id="94"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69B1AE5" w14:textId="77777777" w:rsidR="00886090" w:rsidRPr="00241959" w:rsidRDefault="00886090" w:rsidP="00FF6810">
            <w:pPr>
              <w:pStyle w:val="TAC"/>
              <w:rPr>
                <w:ins w:id="95" w:author="Santhan Thangarasa" w:date="2019-12-11T11:08:00Z"/>
                <w:rFonts w:cs="Arial"/>
              </w:rPr>
            </w:pPr>
            <w:ins w:id="96"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1763A14E" w14:textId="77777777" w:rsidR="00886090" w:rsidRPr="00241959" w:rsidRDefault="00886090" w:rsidP="00FF6810">
            <w:pPr>
              <w:pStyle w:val="TAC"/>
              <w:rPr>
                <w:ins w:id="97" w:author="Santhan Thangarasa" w:date="2019-12-11T11:08:00Z"/>
                <w:rFonts w:cs="Arial"/>
              </w:rPr>
            </w:pPr>
            <w:ins w:id="98"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642FE634" w14:textId="77777777" w:rsidR="00886090" w:rsidRPr="00241959" w:rsidRDefault="00886090" w:rsidP="00FF6810">
            <w:pPr>
              <w:pStyle w:val="TAC"/>
              <w:rPr>
                <w:ins w:id="99" w:author="Santhan Thangarasa" w:date="2019-12-11T11:08:00Z"/>
                <w:rFonts w:cs="Arial"/>
              </w:rPr>
            </w:pPr>
            <w:ins w:id="100"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C9F53ED" w14:textId="77777777" w:rsidR="00886090" w:rsidRPr="00241959" w:rsidRDefault="00886090" w:rsidP="00FF6810">
            <w:pPr>
              <w:pStyle w:val="TAC"/>
              <w:rPr>
                <w:ins w:id="101" w:author="Santhan Thangarasa" w:date="2019-12-11T11:08:00Z"/>
                <w:rFonts w:cs="Arial"/>
              </w:rPr>
            </w:pPr>
            <w:ins w:id="102" w:author="Santhan Thangarasa" w:date="2019-12-11T11:08:00Z">
              <w:r w:rsidRPr="00241959">
                <w:rPr>
                  <w:rFonts w:cs="Arial"/>
                </w:rPr>
                <w:t>-70</w:t>
              </w:r>
            </w:ins>
          </w:p>
        </w:tc>
      </w:tr>
      <w:tr w:rsidR="00886090" w:rsidRPr="00241959" w14:paraId="189CF898" w14:textId="77777777" w:rsidTr="00FF6810">
        <w:trPr>
          <w:jc w:val="center"/>
          <w:ins w:id="103" w:author="Santhan Thangarasa" w:date="2019-12-11T11:08:00Z"/>
        </w:trPr>
        <w:tc>
          <w:tcPr>
            <w:tcW w:w="1041" w:type="dxa"/>
            <w:vMerge/>
            <w:tcBorders>
              <w:left w:val="single" w:sz="4" w:space="0" w:color="auto"/>
              <w:right w:val="single" w:sz="6" w:space="0" w:color="auto"/>
            </w:tcBorders>
            <w:vAlign w:val="center"/>
          </w:tcPr>
          <w:p w14:paraId="2BA5AE43" w14:textId="77777777" w:rsidR="00886090" w:rsidRPr="00241959" w:rsidRDefault="00886090" w:rsidP="00FF6810">
            <w:pPr>
              <w:pStyle w:val="TAC"/>
              <w:rPr>
                <w:ins w:id="104" w:author="Santhan Thangarasa" w:date="2019-12-11T11:08:00Z"/>
                <w:rFonts w:cs="Arial"/>
              </w:rPr>
            </w:pPr>
          </w:p>
        </w:tc>
        <w:tc>
          <w:tcPr>
            <w:tcW w:w="1067" w:type="dxa"/>
            <w:vMerge/>
            <w:tcBorders>
              <w:left w:val="single" w:sz="6" w:space="0" w:color="auto"/>
              <w:right w:val="single" w:sz="6" w:space="0" w:color="auto"/>
            </w:tcBorders>
            <w:vAlign w:val="center"/>
          </w:tcPr>
          <w:p w14:paraId="0E1B1B15" w14:textId="77777777" w:rsidR="00886090" w:rsidRPr="00241959" w:rsidRDefault="00886090" w:rsidP="00FF6810">
            <w:pPr>
              <w:pStyle w:val="TAC"/>
              <w:rPr>
                <w:ins w:id="105" w:author="Santhan Thangarasa" w:date="2019-12-11T11:08:00Z"/>
                <w:rFonts w:cs="Arial"/>
              </w:rPr>
            </w:pPr>
          </w:p>
        </w:tc>
        <w:tc>
          <w:tcPr>
            <w:tcW w:w="888" w:type="dxa"/>
            <w:vMerge/>
            <w:tcBorders>
              <w:left w:val="single" w:sz="6" w:space="0" w:color="auto"/>
              <w:right w:val="single" w:sz="6" w:space="0" w:color="auto"/>
            </w:tcBorders>
            <w:vAlign w:val="center"/>
          </w:tcPr>
          <w:p w14:paraId="40EAA6D5" w14:textId="77777777" w:rsidR="00886090" w:rsidRPr="00241959" w:rsidRDefault="00886090" w:rsidP="00FF6810">
            <w:pPr>
              <w:pStyle w:val="TAC"/>
              <w:rPr>
                <w:ins w:id="106"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50F07AF" w14:textId="77777777" w:rsidR="00886090" w:rsidRPr="00241959" w:rsidRDefault="00886090" w:rsidP="00FF6810">
            <w:pPr>
              <w:pStyle w:val="TAC"/>
              <w:rPr>
                <w:ins w:id="107" w:author="Santhan Thangarasa" w:date="2019-12-11T11:08:00Z"/>
                <w:rFonts w:cs="Arial"/>
              </w:rPr>
            </w:pPr>
            <w:ins w:id="108"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2CA670EF" w14:textId="77777777" w:rsidR="00886090" w:rsidRPr="00241959" w:rsidRDefault="00886090" w:rsidP="00FF6810">
            <w:pPr>
              <w:pStyle w:val="TAC"/>
              <w:rPr>
                <w:ins w:id="109" w:author="Santhan Thangarasa" w:date="2019-12-11T11:08:00Z"/>
                <w:rFonts w:cs="Arial"/>
              </w:rPr>
            </w:pPr>
            <w:ins w:id="110"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084748AF" w14:textId="77777777" w:rsidR="00886090" w:rsidRPr="00241959" w:rsidRDefault="00886090" w:rsidP="00FF6810">
            <w:pPr>
              <w:pStyle w:val="TAC"/>
              <w:rPr>
                <w:ins w:id="111" w:author="Santhan Thangarasa" w:date="2019-12-11T11:08:00Z"/>
                <w:rFonts w:cs="Arial"/>
              </w:rPr>
            </w:pPr>
            <w:ins w:id="112"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1BC1C78" w14:textId="77777777" w:rsidR="00886090" w:rsidRPr="00241959" w:rsidRDefault="00886090" w:rsidP="00FF6810">
            <w:pPr>
              <w:pStyle w:val="TAC"/>
              <w:rPr>
                <w:ins w:id="113" w:author="Santhan Thangarasa" w:date="2019-12-11T11:08:00Z"/>
                <w:rFonts w:cs="Arial"/>
              </w:rPr>
            </w:pPr>
            <w:ins w:id="114" w:author="Santhan Thangarasa" w:date="2019-12-11T11:08:00Z">
              <w:r w:rsidRPr="00241959">
                <w:rPr>
                  <w:rFonts w:cs="Arial"/>
                </w:rPr>
                <w:t>-70</w:t>
              </w:r>
            </w:ins>
          </w:p>
        </w:tc>
      </w:tr>
      <w:tr w:rsidR="00886090" w:rsidRPr="00241959" w14:paraId="250515D4" w14:textId="77777777" w:rsidTr="00FF6810">
        <w:trPr>
          <w:jc w:val="center"/>
          <w:ins w:id="115" w:author="Santhan Thangarasa" w:date="2019-12-11T11:08:00Z"/>
        </w:trPr>
        <w:tc>
          <w:tcPr>
            <w:tcW w:w="1041" w:type="dxa"/>
            <w:vMerge/>
            <w:tcBorders>
              <w:left w:val="single" w:sz="4" w:space="0" w:color="auto"/>
              <w:right w:val="single" w:sz="6" w:space="0" w:color="auto"/>
            </w:tcBorders>
            <w:vAlign w:val="center"/>
          </w:tcPr>
          <w:p w14:paraId="58F9A041" w14:textId="77777777" w:rsidR="00886090" w:rsidRPr="00241959" w:rsidRDefault="00886090" w:rsidP="00FF6810">
            <w:pPr>
              <w:pStyle w:val="TAC"/>
              <w:rPr>
                <w:ins w:id="116" w:author="Santhan Thangarasa" w:date="2019-12-11T11:08:00Z"/>
                <w:rFonts w:cs="Arial"/>
              </w:rPr>
            </w:pPr>
          </w:p>
        </w:tc>
        <w:tc>
          <w:tcPr>
            <w:tcW w:w="1067" w:type="dxa"/>
            <w:vMerge/>
            <w:tcBorders>
              <w:left w:val="single" w:sz="6" w:space="0" w:color="auto"/>
              <w:right w:val="single" w:sz="6" w:space="0" w:color="auto"/>
            </w:tcBorders>
            <w:vAlign w:val="center"/>
          </w:tcPr>
          <w:p w14:paraId="7B85D0ED" w14:textId="77777777" w:rsidR="00886090" w:rsidRPr="00241959" w:rsidRDefault="00886090" w:rsidP="00FF6810">
            <w:pPr>
              <w:pStyle w:val="TAC"/>
              <w:rPr>
                <w:ins w:id="117" w:author="Santhan Thangarasa" w:date="2019-12-11T11:08:00Z"/>
                <w:rFonts w:cs="Arial"/>
              </w:rPr>
            </w:pPr>
          </w:p>
        </w:tc>
        <w:tc>
          <w:tcPr>
            <w:tcW w:w="888" w:type="dxa"/>
            <w:vMerge/>
            <w:tcBorders>
              <w:left w:val="single" w:sz="6" w:space="0" w:color="auto"/>
              <w:right w:val="single" w:sz="6" w:space="0" w:color="auto"/>
            </w:tcBorders>
            <w:vAlign w:val="center"/>
          </w:tcPr>
          <w:p w14:paraId="57AD02D7" w14:textId="77777777" w:rsidR="00886090" w:rsidRPr="00241959" w:rsidRDefault="00886090" w:rsidP="00FF6810">
            <w:pPr>
              <w:pStyle w:val="TAC"/>
              <w:rPr>
                <w:ins w:id="118"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52DDEE" w14:textId="77777777" w:rsidR="00886090" w:rsidRPr="00241959" w:rsidRDefault="00886090" w:rsidP="00FF6810">
            <w:pPr>
              <w:pStyle w:val="TAC"/>
              <w:rPr>
                <w:ins w:id="119" w:author="Santhan Thangarasa" w:date="2019-12-11T11:08:00Z"/>
                <w:rFonts w:cs="Arial"/>
                <w:lang w:val="sv-FI"/>
              </w:rPr>
            </w:pPr>
            <w:ins w:id="120" w:author="Santhan Thangarasa" w:date="2019-12-11T11:08:00Z">
              <w:r w:rsidRPr="00241959">
                <w:rPr>
                  <w:rFonts w:cs="Arial"/>
                  <w:lang w:val="sv-FI"/>
                </w:rPr>
                <w:t>FDD-M1_E, TDD-M1_E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3D18B58C" w14:textId="77777777" w:rsidR="00886090" w:rsidRPr="00241959" w:rsidRDefault="00886090" w:rsidP="00FF6810">
            <w:pPr>
              <w:pStyle w:val="TAC"/>
              <w:rPr>
                <w:ins w:id="121" w:author="Santhan Thangarasa" w:date="2019-12-11T11:08:00Z"/>
                <w:rFonts w:cs="Arial"/>
              </w:rPr>
            </w:pPr>
            <w:ins w:id="122"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77F99DA3" w14:textId="77777777" w:rsidR="00886090" w:rsidRPr="00241959" w:rsidRDefault="00886090" w:rsidP="00FF6810">
            <w:pPr>
              <w:pStyle w:val="TAC"/>
              <w:rPr>
                <w:ins w:id="123" w:author="Santhan Thangarasa" w:date="2019-12-11T11:08:00Z"/>
                <w:rFonts w:cs="Arial"/>
              </w:rPr>
            </w:pPr>
            <w:ins w:id="124"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E2177FE" w14:textId="77777777" w:rsidR="00886090" w:rsidRPr="00241959" w:rsidRDefault="00886090" w:rsidP="00FF6810">
            <w:pPr>
              <w:pStyle w:val="TAC"/>
              <w:rPr>
                <w:ins w:id="125" w:author="Santhan Thangarasa" w:date="2019-12-11T11:08:00Z"/>
                <w:rFonts w:cs="Arial"/>
              </w:rPr>
            </w:pPr>
            <w:ins w:id="126" w:author="Santhan Thangarasa" w:date="2019-12-11T11:08:00Z">
              <w:r w:rsidRPr="00241959">
                <w:rPr>
                  <w:rFonts w:cs="Arial"/>
                </w:rPr>
                <w:t>-70</w:t>
              </w:r>
            </w:ins>
          </w:p>
        </w:tc>
      </w:tr>
      <w:tr w:rsidR="00886090" w:rsidRPr="00241959" w14:paraId="0DA574E9" w14:textId="77777777" w:rsidTr="00FF6810">
        <w:trPr>
          <w:jc w:val="center"/>
          <w:ins w:id="127" w:author="Santhan Thangarasa" w:date="2019-12-11T11:08:00Z"/>
        </w:trPr>
        <w:tc>
          <w:tcPr>
            <w:tcW w:w="1041" w:type="dxa"/>
            <w:vMerge/>
            <w:tcBorders>
              <w:left w:val="single" w:sz="4" w:space="0" w:color="auto"/>
              <w:right w:val="single" w:sz="6" w:space="0" w:color="auto"/>
            </w:tcBorders>
            <w:vAlign w:val="center"/>
          </w:tcPr>
          <w:p w14:paraId="4F233597" w14:textId="77777777" w:rsidR="00886090" w:rsidRPr="00241959" w:rsidRDefault="00886090" w:rsidP="00FF6810">
            <w:pPr>
              <w:pStyle w:val="TAC"/>
              <w:rPr>
                <w:ins w:id="128" w:author="Santhan Thangarasa" w:date="2019-12-11T11:08:00Z"/>
                <w:rFonts w:cs="Arial"/>
              </w:rPr>
            </w:pPr>
          </w:p>
        </w:tc>
        <w:tc>
          <w:tcPr>
            <w:tcW w:w="1067" w:type="dxa"/>
            <w:vMerge/>
            <w:tcBorders>
              <w:left w:val="single" w:sz="6" w:space="0" w:color="auto"/>
              <w:right w:val="single" w:sz="6" w:space="0" w:color="auto"/>
            </w:tcBorders>
            <w:vAlign w:val="center"/>
          </w:tcPr>
          <w:p w14:paraId="14CBB7F3" w14:textId="77777777" w:rsidR="00886090" w:rsidRPr="00241959" w:rsidRDefault="00886090" w:rsidP="00FF6810">
            <w:pPr>
              <w:pStyle w:val="TAC"/>
              <w:rPr>
                <w:ins w:id="129" w:author="Santhan Thangarasa" w:date="2019-12-11T11:08:00Z"/>
                <w:rFonts w:cs="Arial"/>
              </w:rPr>
            </w:pPr>
          </w:p>
        </w:tc>
        <w:tc>
          <w:tcPr>
            <w:tcW w:w="888" w:type="dxa"/>
            <w:vMerge/>
            <w:tcBorders>
              <w:left w:val="single" w:sz="6" w:space="0" w:color="auto"/>
              <w:right w:val="single" w:sz="6" w:space="0" w:color="auto"/>
            </w:tcBorders>
            <w:vAlign w:val="center"/>
          </w:tcPr>
          <w:p w14:paraId="665CB3CD" w14:textId="77777777" w:rsidR="00886090" w:rsidRPr="00241959" w:rsidRDefault="00886090" w:rsidP="00FF6810">
            <w:pPr>
              <w:pStyle w:val="TAC"/>
              <w:rPr>
                <w:ins w:id="130"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D6AA71A" w14:textId="77777777" w:rsidR="00886090" w:rsidRPr="00241959" w:rsidRDefault="00886090" w:rsidP="00FF6810">
            <w:pPr>
              <w:pStyle w:val="TAC"/>
              <w:rPr>
                <w:ins w:id="131" w:author="Santhan Thangarasa" w:date="2019-12-11T11:08:00Z"/>
                <w:rFonts w:cs="Arial"/>
              </w:rPr>
            </w:pPr>
            <w:ins w:id="132"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4F994BF0" w14:textId="77777777" w:rsidR="00886090" w:rsidRPr="00241959" w:rsidRDefault="00886090" w:rsidP="00FF6810">
            <w:pPr>
              <w:pStyle w:val="TAC"/>
              <w:rPr>
                <w:ins w:id="133" w:author="Santhan Thangarasa" w:date="2019-12-11T11:08:00Z"/>
                <w:rFonts w:cs="Arial"/>
              </w:rPr>
            </w:pPr>
            <w:ins w:id="134"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7031891" w14:textId="77777777" w:rsidR="00886090" w:rsidRPr="00241959" w:rsidRDefault="00886090" w:rsidP="00FF6810">
            <w:pPr>
              <w:pStyle w:val="TAC"/>
              <w:rPr>
                <w:ins w:id="135" w:author="Santhan Thangarasa" w:date="2019-12-11T11:08:00Z"/>
                <w:rFonts w:cs="Arial"/>
              </w:rPr>
            </w:pPr>
            <w:ins w:id="13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CD25F78" w14:textId="77777777" w:rsidR="00886090" w:rsidRPr="00241959" w:rsidRDefault="00886090" w:rsidP="00FF6810">
            <w:pPr>
              <w:pStyle w:val="TAC"/>
              <w:rPr>
                <w:ins w:id="137" w:author="Santhan Thangarasa" w:date="2019-12-11T11:08:00Z"/>
                <w:rFonts w:cs="Arial"/>
              </w:rPr>
            </w:pPr>
            <w:ins w:id="138" w:author="Santhan Thangarasa" w:date="2019-12-11T11:08:00Z">
              <w:r w:rsidRPr="00241959">
                <w:rPr>
                  <w:rFonts w:cs="Arial"/>
                </w:rPr>
                <w:t>-70</w:t>
              </w:r>
            </w:ins>
          </w:p>
        </w:tc>
      </w:tr>
      <w:tr w:rsidR="00886090" w:rsidRPr="00241959" w14:paraId="5F212568" w14:textId="77777777" w:rsidTr="00FF6810">
        <w:trPr>
          <w:jc w:val="center"/>
          <w:ins w:id="139" w:author="Santhan Thangarasa" w:date="2019-12-11T11:08:00Z"/>
        </w:trPr>
        <w:tc>
          <w:tcPr>
            <w:tcW w:w="1041" w:type="dxa"/>
            <w:vMerge/>
            <w:tcBorders>
              <w:left w:val="single" w:sz="4" w:space="0" w:color="auto"/>
              <w:right w:val="single" w:sz="6" w:space="0" w:color="auto"/>
            </w:tcBorders>
            <w:vAlign w:val="center"/>
          </w:tcPr>
          <w:p w14:paraId="1F82BADB" w14:textId="77777777" w:rsidR="00886090" w:rsidRPr="00241959" w:rsidRDefault="00886090" w:rsidP="00FF6810">
            <w:pPr>
              <w:pStyle w:val="TAC"/>
              <w:rPr>
                <w:ins w:id="140" w:author="Santhan Thangarasa" w:date="2019-12-11T11:08:00Z"/>
                <w:rFonts w:cs="Arial"/>
              </w:rPr>
            </w:pPr>
          </w:p>
        </w:tc>
        <w:tc>
          <w:tcPr>
            <w:tcW w:w="1067" w:type="dxa"/>
            <w:vMerge/>
            <w:tcBorders>
              <w:left w:val="single" w:sz="6" w:space="0" w:color="auto"/>
              <w:right w:val="single" w:sz="6" w:space="0" w:color="auto"/>
            </w:tcBorders>
            <w:vAlign w:val="center"/>
          </w:tcPr>
          <w:p w14:paraId="75471D7A" w14:textId="77777777" w:rsidR="00886090" w:rsidRPr="00241959" w:rsidRDefault="00886090" w:rsidP="00FF6810">
            <w:pPr>
              <w:pStyle w:val="TAC"/>
              <w:rPr>
                <w:ins w:id="141" w:author="Santhan Thangarasa" w:date="2019-12-11T11:08:00Z"/>
                <w:rFonts w:cs="Arial"/>
              </w:rPr>
            </w:pPr>
          </w:p>
        </w:tc>
        <w:tc>
          <w:tcPr>
            <w:tcW w:w="888" w:type="dxa"/>
            <w:vMerge/>
            <w:tcBorders>
              <w:left w:val="single" w:sz="6" w:space="0" w:color="auto"/>
              <w:right w:val="single" w:sz="6" w:space="0" w:color="auto"/>
            </w:tcBorders>
            <w:vAlign w:val="center"/>
          </w:tcPr>
          <w:p w14:paraId="4442BAD2" w14:textId="77777777" w:rsidR="00886090" w:rsidRPr="00241959" w:rsidRDefault="00886090" w:rsidP="00FF6810">
            <w:pPr>
              <w:pStyle w:val="TAC"/>
              <w:rPr>
                <w:ins w:id="14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F05DA89" w14:textId="77777777" w:rsidR="00886090" w:rsidRPr="00241959" w:rsidRDefault="00886090" w:rsidP="00FF6810">
            <w:pPr>
              <w:pStyle w:val="TAC"/>
              <w:rPr>
                <w:ins w:id="143" w:author="Santhan Thangarasa" w:date="2019-12-11T11:08:00Z"/>
                <w:rFonts w:cs="Arial"/>
              </w:rPr>
            </w:pPr>
            <w:ins w:id="144"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E9DA837" w14:textId="77777777" w:rsidR="00886090" w:rsidRPr="00241959" w:rsidRDefault="00886090" w:rsidP="00FF6810">
            <w:pPr>
              <w:pStyle w:val="TAC"/>
              <w:rPr>
                <w:ins w:id="145" w:author="Santhan Thangarasa" w:date="2019-12-11T11:08:00Z"/>
                <w:rFonts w:cs="Arial"/>
              </w:rPr>
            </w:pPr>
            <w:ins w:id="146"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714B15C7" w14:textId="77777777" w:rsidR="00886090" w:rsidRPr="00241959" w:rsidRDefault="00886090" w:rsidP="00FF6810">
            <w:pPr>
              <w:pStyle w:val="TAC"/>
              <w:rPr>
                <w:ins w:id="147" w:author="Santhan Thangarasa" w:date="2019-12-11T11:08:00Z"/>
                <w:rFonts w:cs="Arial"/>
              </w:rPr>
            </w:pPr>
            <w:ins w:id="14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88F5E4A" w14:textId="77777777" w:rsidR="00886090" w:rsidRPr="00241959" w:rsidRDefault="00886090" w:rsidP="00FF6810">
            <w:pPr>
              <w:pStyle w:val="TAC"/>
              <w:rPr>
                <w:ins w:id="149" w:author="Santhan Thangarasa" w:date="2019-12-11T11:08:00Z"/>
                <w:rFonts w:cs="Arial"/>
              </w:rPr>
            </w:pPr>
            <w:ins w:id="150" w:author="Santhan Thangarasa" w:date="2019-12-11T11:08:00Z">
              <w:r w:rsidRPr="00241959">
                <w:rPr>
                  <w:rFonts w:cs="Arial"/>
                </w:rPr>
                <w:t>-70</w:t>
              </w:r>
            </w:ins>
          </w:p>
        </w:tc>
      </w:tr>
      <w:tr w:rsidR="00886090" w:rsidRPr="00241959" w14:paraId="24C3675A" w14:textId="77777777" w:rsidTr="00FF6810">
        <w:trPr>
          <w:jc w:val="center"/>
          <w:ins w:id="151" w:author="Santhan Thangarasa" w:date="2019-12-11T11:08:00Z"/>
        </w:trPr>
        <w:tc>
          <w:tcPr>
            <w:tcW w:w="1041" w:type="dxa"/>
            <w:vMerge/>
            <w:tcBorders>
              <w:left w:val="single" w:sz="4" w:space="0" w:color="auto"/>
              <w:bottom w:val="single" w:sz="6" w:space="0" w:color="auto"/>
              <w:right w:val="single" w:sz="6" w:space="0" w:color="auto"/>
            </w:tcBorders>
            <w:vAlign w:val="center"/>
          </w:tcPr>
          <w:p w14:paraId="15A4EF89" w14:textId="77777777" w:rsidR="00886090" w:rsidRPr="00241959" w:rsidRDefault="00886090" w:rsidP="00FF6810">
            <w:pPr>
              <w:pStyle w:val="TAC"/>
              <w:rPr>
                <w:ins w:id="152"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73860BB2" w14:textId="77777777" w:rsidR="00886090" w:rsidRPr="00241959" w:rsidRDefault="00886090" w:rsidP="00FF6810">
            <w:pPr>
              <w:pStyle w:val="TAC"/>
              <w:rPr>
                <w:ins w:id="153"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787B9CF4" w14:textId="77777777" w:rsidR="00886090" w:rsidRPr="00241959" w:rsidRDefault="00886090" w:rsidP="00FF6810">
            <w:pPr>
              <w:pStyle w:val="TAC"/>
              <w:rPr>
                <w:ins w:id="154"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9412F0F" w14:textId="77777777" w:rsidR="00886090" w:rsidRPr="00241959" w:rsidRDefault="00886090" w:rsidP="00FF6810">
            <w:pPr>
              <w:pStyle w:val="TAC"/>
              <w:rPr>
                <w:ins w:id="155" w:author="Santhan Thangarasa" w:date="2019-12-11T11:08:00Z"/>
                <w:rFonts w:cs="Arial"/>
              </w:rPr>
            </w:pPr>
            <w:ins w:id="156"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14B71404" w14:textId="77777777" w:rsidR="00886090" w:rsidRPr="00241959" w:rsidRDefault="00886090" w:rsidP="00FF6810">
            <w:pPr>
              <w:pStyle w:val="TAC"/>
              <w:rPr>
                <w:ins w:id="157" w:author="Santhan Thangarasa" w:date="2019-12-11T11:08:00Z"/>
                <w:rFonts w:cs="Arial"/>
              </w:rPr>
            </w:pPr>
            <w:ins w:id="158"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4E878E75" w14:textId="77777777" w:rsidR="00886090" w:rsidRPr="00241959" w:rsidRDefault="00886090" w:rsidP="00FF6810">
            <w:pPr>
              <w:pStyle w:val="TAC"/>
              <w:rPr>
                <w:ins w:id="159" w:author="Santhan Thangarasa" w:date="2019-12-11T11:08:00Z"/>
                <w:rFonts w:cs="Arial"/>
              </w:rPr>
            </w:pPr>
            <w:ins w:id="160"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170F067" w14:textId="77777777" w:rsidR="00886090" w:rsidRPr="00241959" w:rsidRDefault="00886090" w:rsidP="00FF6810">
            <w:pPr>
              <w:pStyle w:val="TAC"/>
              <w:rPr>
                <w:ins w:id="161" w:author="Santhan Thangarasa" w:date="2019-12-11T11:08:00Z"/>
                <w:rFonts w:cs="Arial"/>
              </w:rPr>
            </w:pPr>
            <w:ins w:id="162" w:author="Santhan Thangarasa" w:date="2019-12-11T11:08:00Z">
              <w:r w:rsidRPr="00241959">
                <w:rPr>
                  <w:rFonts w:cs="Arial" w:hint="eastAsia"/>
                  <w:lang w:eastAsia="zh-CN"/>
                </w:rPr>
                <w:t>-70</w:t>
              </w:r>
            </w:ins>
          </w:p>
        </w:tc>
      </w:tr>
      <w:tr w:rsidR="00886090" w:rsidRPr="00241959" w14:paraId="734DB310" w14:textId="77777777" w:rsidTr="00FF6810">
        <w:trPr>
          <w:jc w:val="center"/>
          <w:ins w:id="163"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7760A98E" w14:textId="0D49C73F" w:rsidR="00886090" w:rsidRPr="00241959" w:rsidRDefault="00886090" w:rsidP="00FF6810">
            <w:pPr>
              <w:pStyle w:val="TAC"/>
              <w:rPr>
                <w:ins w:id="164" w:author="Santhan Thangarasa" w:date="2019-12-11T11:08:00Z"/>
                <w:rFonts w:cs="Arial"/>
                <w:lang w:eastAsia="zh-CN"/>
              </w:rPr>
            </w:pPr>
            <w:ins w:id="165" w:author="Santhan Thangarasa" w:date="2019-12-11T11:08:00Z">
              <w:r w:rsidRPr="00241959">
                <w:rPr>
                  <w:rFonts w:cs="Arial"/>
                </w:rPr>
                <w:sym w:font="Symbol" w:char="F0B1"/>
              </w:r>
            </w:ins>
            <w:ins w:id="166" w:author="Santhan Thangarasa" w:date="2020-05-13T13:43:00Z">
              <w:r w:rsidR="005A5381">
                <w:rPr>
                  <w:rFonts w:cs="Arial"/>
                  <w:lang w:eastAsia="zh-CN"/>
                </w:rPr>
                <w:t xml:space="preserve"> </w:t>
              </w:r>
            </w:ins>
            <w:ins w:id="167" w:author="Santhan Thangarasa" w:date="2020-08-23T07:12:00Z">
              <w:r w:rsidR="00995649">
                <w:rPr>
                  <w:rFonts w:cs="Arial"/>
                  <w:lang w:eastAsia="zh-CN"/>
                </w:rPr>
                <w:t>8</w:t>
              </w:r>
            </w:ins>
          </w:p>
        </w:tc>
        <w:tc>
          <w:tcPr>
            <w:tcW w:w="1067" w:type="dxa"/>
            <w:tcBorders>
              <w:top w:val="single" w:sz="6" w:space="0" w:color="auto"/>
              <w:left w:val="single" w:sz="6" w:space="0" w:color="auto"/>
              <w:bottom w:val="single" w:sz="6" w:space="0" w:color="auto"/>
              <w:right w:val="single" w:sz="6" w:space="0" w:color="auto"/>
            </w:tcBorders>
            <w:vAlign w:val="center"/>
          </w:tcPr>
          <w:p w14:paraId="52559FD3" w14:textId="3851D20F" w:rsidR="00886090" w:rsidRPr="00241959" w:rsidRDefault="00886090" w:rsidP="00FF6810">
            <w:pPr>
              <w:pStyle w:val="TAC"/>
              <w:rPr>
                <w:ins w:id="168" w:author="Santhan Thangarasa" w:date="2019-12-11T11:08:00Z"/>
                <w:rFonts w:cs="Arial"/>
                <w:lang w:eastAsia="zh-CN"/>
              </w:rPr>
            </w:pPr>
            <w:ins w:id="169" w:author="Santhan Thangarasa" w:date="2019-12-11T11:08:00Z">
              <w:r w:rsidRPr="00241959">
                <w:rPr>
                  <w:rFonts w:cs="Arial"/>
                </w:rPr>
                <w:sym w:font="Symbol" w:char="F0B1"/>
              </w:r>
            </w:ins>
            <w:ins w:id="170" w:author="Santhan Thangarasa" w:date="2020-05-13T13:43:00Z">
              <w:r w:rsidR="005A5381">
                <w:rPr>
                  <w:rFonts w:cs="Arial"/>
                  <w:lang w:eastAsia="zh-CN"/>
                </w:rPr>
                <w:t xml:space="preserve"> </w:t>
              </w:r>
            </w:ins>
            <w:ins w:id="171" w:author="Santhan Thangarasa" w:date="2020-08-23T07:12:00Z">
              <w:r w:rsidR="00995649">
                <w:rPr>
                  <w:rFonts w:cs="Arial"/>
                  <w:lang w:eastAsia="zh-CN"/>
                </w:rPr>
                <w:t>11</w:t>
              </w:r>
            </w:ins>
          </w:p>
        </w:tc>
        <w:tc>
          <w:tcPr>
            <w:tcW w:w="888" w:type="dxa"/>
            <w:tcBorders>
              <w:top w:val="single" w:sz="6" w:space="0" w:color="auto"/>
              <w:left w:val="single" w:sz="6" w:space="0" w:color="auto"/>
              <w:bottom w:val="single" w:sz="6" w:space="0" w:color="auto"/>
              <w:right w:val="single" w:sz="6" w:space="0" w:color="auto"/>
            </w:tcBorders>
            <w:vAlign w:val="center"/>
          </w:tcPr>
          <w:p w14:paraId="39E14994" w14:textId="77777777" w:rsidR="00886090" w:rsidRPr="00241959" w:rsidRDefault="00886090" w:rsidP="00FF6810">
            <w:pPr>
              <w:pStyle w:val="TAC"/>
              <w:rPr>
                <w:ins w:id="172" w:author="Santhan Thangarasa" w:date="2019-12-11T11:08:00Z"/>
                <w:rFonts w:cs="Arial"/>
              </w:rPr>
            </w:pPr>
            <w:ins w:id="173"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2D08A23" w14:textId="77777777" w:rsidR="00886090" w:rsidRPr="00241959" w:rsidRDefault="00886090" w:rsidP="00FF6810">
            <w:pPr>
              <w:pStyle w:val="TAC"/>
              <w:rPr>
                <w:ins w:id="174" w:author="Santhan Thangarasa" w:date="2019-12-11T11:08:00Z"/>
                <w:rFonts w:cs="Arial"/>
              </w:rPr>
            </w:pPr>
            <w:ins w:id="175" w:author="Santhan Thangarasa" w:date="2019-12-11T11:08:00Z">
              <w:r w:rsidRPr="00241959">
                <w:rPr>
                  <w:rFonts w:cs="Arial"/>
                </w:rPr>
                <w:t>FDD-M1_A, TDD-M1_A, FDD-M1_D, FDD-M1_E, TDD-M1_E,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65500C3F" w14:textId="77777777" w:rsidR="00886090" w:rsidRPr="00241959" w:rsidRDefault="00886090" w:rsidP="00FF6810">
            <w:pPr>
              <w:pStyle w:val="TAC"/>
              <w:rPr>
                <w:ins w:id="176" w:author="Santhan Thangarasa" w:date="2019-12-11T11:08:00Z"/>
                <w:rFonts w:cs="Arial"/>
              </w:rPr>
            </w:pPr>
            <w:ins w:id="177"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AF2BB2E" w14:textId="77777777" w:rsidR="00886090" w:rsidRPr="00241959" w:rsidRDefault="00886090" w:rsidP="00FF6810">
            <w:pPr>
              <w:pStyle w:val="TAC"/>
              <w:rPr>
                <w:ins w:id="178" w:author="Santhan Thangarasa" w:date="2019-12-11T11:08:00Z"/>
                <w:rFonts w:cs="Arial"/>
              </w:rPr>
            </w:pPr>
            <w:ins w:id="179"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5D03BBEF" w14:textId="77777777" w:rsidR="00886090" w:rsidRPr="00241959" w:rsidRDefault="00886090" w:rsidP="00FF6810">
            <w:pPr>
              <w:pStyle w:val="TAC"/>
              <w:rPr>
                <w:ins w:id="180" w:author="Santhan Thangarasa" w:date="2019-12-11T11:08:00Z"/>
                <w:rFonts w:cs="Arial"/>
              </w:rPr>
            </w:pPr>
            <w:ins w:id="181" w:author="Santhan Thangarasa" w:date="2019-12-11T11:08:00Z">
              <w:r w:rsidRPr="00241959">
                <w:rPr>
                  <w:rFonts w:cs="Arial"/>
                </w:rPr>
                <w:t>-50</w:t>
              </w:r>
            </w:ins>
          </w:p>
        </w:tc>
      </w:tr>
      <w:tr w:rsidR="00886090" w:rsidRPr="00241959" w14:paraId="2B05C478" w14:textId="77777777" w:rsidTr="00FF6810">
        <w:trPr>
          <w:jc w:val="center"/>
          <w:ins w:id="182"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6DB5498" w14:textId="77777777" w:rsidR="00886090" w:rsidRPr="00241959" w:rsidRDefault="00886090" w:rsidP="00FF6810">
            <w:pPr>
              <w:pStyle w:val="TAN"/>
              <w:rPr>
                <w:ins w:id="183" w:author="Santhan Thangarasa" w:date="2019-12-11T11:08:00Z"/>
                <w:rFonts w:cs="Arial"/>
              </w:rPr>
            </w:pPr>
            <w:ins w:id="184" w:author="Santhan Thangarasa" w:date="2019-12-11T11:08:00Z">
              <w:r w:rsidRPr="00241959">
                <w:rPr>
                  <w:rFonts w:cs="Arial"/>
                </w:rPr>
                <w:t>NOTE 1:</w:t>
              </w:r>
              <w:r w:rsidRPr="00241959">
                <w:rPr>
                  <w:rFonts w:cs="Arial"/>
                </w:rPr>
                <w:tab/>
                <w:t>Io is assumed to have constant EPRE across the bandwidth.</w:t>
              </w:r>
            </w:ins>
          </w:p>
          <w:p w14:paraId="2748EE5D" w14:textId="77777777" w:rsidR="00886090" w:rsidRPr="00241959" w:rsidRDefault="00886090" w:rsidP="00FF6810">
            <w:pPr>
              <w:pStyle w:val="TAN"/>
              <w:rPr>
                <w:ins w:id="185" w:author="Santhan Thangarasa" w:date="2019-12-11T11:08:00Z"/>
                <w:rFonts w:cs="Arial"/>
              </w:rPr>
            </w:pPr>
            <w:ins w:id="186"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33ED2088" w14:textId="77777777" w:rsidR="00886090" w:rsidRPr="00241959" w:rsidRDefault="00886090" w:rsidP="00FF6810">
            <w:pPr>
              <w:pStyle w:val="TAN"/>
              <w:rPr>
                <w:ins w:id="187" w:author="Santhan Thangarasa" w:date="2019-12-11T11:08:00Z"/>
                <w:rFonts w:cs="Arial"/>
              </w:rPr>
            </w:pPr>
            <w:ins w:id="188" w:author="Santhan Thangarasa" w:date="2019-12-11T11:08:00Z">
              <w:r w:rsidRPr="00241959">
                <w:rPr>
                  <w:rFonts w:cs="Arial"/>
                </w:rPr>
                <w:t>NOTE 3:</w:t>
              </w:r>
              <w:r w:rsidRPr="00241959">
                <w:rPr>
                  <w:rFonts w:cs="Arial"/>
                </w:rPr>
                <w:tab/>
                <w:t>E-UTRA operating band groups are as defined in Section 3.5.</w:t>
              </w:r>
            </w:ins>
          </w:p>
        </w:tc>
      </w:tr>
    </w:tbl>
    <w:p w14:paraId="174EF8E0" w14:textId="77777777" w:rsidR="00886090" w:rsidRPr="00241959" w:rsidRDefault="00886090" w:rsidP="00886090">
      <w:pPr>
        <w:rPr>
          <w:ins w:id="189" w:author="Santhan Thangarasa" w:date="2019-12-11T11:08:00Z"/>
        </w:rPr>
      </w:pPr>
    </w:p>
    <w:p w14:paraId="4BAE7594" w14:textId="7E6F7F6E" w:rsidR="00886090" w:rsidRPr="00241959" w:rsidRDefault="00886090" w:rsidP="00886090">
      <w:pPr>
        <w:pStyle w:val="TH"/>
        <w:rPr>
          <w:ins w:id="190" w:author="Santhan Thangarasa" w:date="2019-12-11T11:08:00Z"/>
          <w:lang w:eastAsia="zh-CN"/>
        </w:rPr>
      </w:pPr>
      <w:ins w:id="191" w:author="Santhan Thangarasa" w:date="2019-12-11T11:08:00Z">
        <w:r w:rsidRPr="00241959">
          <w:lastRenderedPageBreak/>
          <w:t xml:space="preserve">Table </w:t>
        </w:r>
        <w:r>
          <w:t>9.1.21.</w:t>
        </w:r>
      </w:ins>
      <w:ins w:id="192" w:author="Santhan Thangarasa" w:date="2019-12-11T11:10:00Z">
        <w:r>
          <w:t>1</w:t>
        </w:r>
      </w:ins>
      <w:ins w:id="193" w:author="Santhan Thangarasa" w:date="2019-12-11T11:08:00Z">
        <w:r w:rsidRPr="00241959">
          <w:t>-</w:t>
        </w:r>
      </w:ins>
      <w:ins w:id="194" w:author="Santhan Thangarasa" w:date="2019-12-11T11:10:00Z">
        <w:r>
          <w:t>4</w:t>
        </w:r>
      </w:ins>
      <w:ins w:id="195" w:author="Santhan Thangarasa" w:date="2019-12-11T11:08:00Z">
        <w:r w:rsidRPr="00241959">
          <w:t xml:space="preserve">: </w:t>
        </w:r>
      </w:ins>
      <w:ins w:id="196" w:author="Santhan Thangarasa" w:date="2020-02-14T15:51:00Z">
        <w:r>
          <w:t>R</w:t>
        </w:r>
      </w:ins>
      <w:ins w:id="197" w:author="Santhan Thangarasa" w:date="2020-08-07T11:03:00Z">
        <w:r w:rsidR="00B978D0">
          <w:t xml:space="preserve">SS based </w:t>
        </w:r>
      </w:ins>
      <w:ins w:id="198"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 xml:space="preserve">M1 with CE mode A for </w:t>
        </w:r>
      </w:ins>
      <w:ins w:id="199" w:author="Santhan Thangarasa" w:date="2020-08-07T11:04:00Z">
        <w:r w:rsidR="00B978D0">
          <w:rPr>
            <w:lang w:eastAsia="zh-CN"/>
          </w:rPr>
          <w:t>-</w:t>
        </w:r>
      </w:ins>
      <w:del w:id="200" w:author="Santhan Thangarasa" w:date="2020-08-07T11:04:00Z">
        <w:r w:rsidDel="00B978D0">
          <w:rPr>
            <w:lang w:eastAsia="zh-CN"/>
          </w:rPr>
          <w:delText>-</w:delText>
        </w:r>
      </w:del>
      <w:ins w:id="201" w:author="Santhan Thangarasa" w:date="2019-12-11T11:08:00Z">
        <w:r w:rsidRPr="00241959">
          <w:rPr>
            <w:lang w:eastAsia="zh-CN"/>
          </w:rPr>
          <w:t>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92CBED9" w14:textId="77777777" w:rsidTr="00FF6810">
        <w:trPr>
          <w:jc w:val="center"/>
          <w:ins w:id="202"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EE17E30" w14:textId="77777777" w:rsidR="00886090" w:rsidRPr="00241959" w:rsidRDefault="00886090" w:rsidP="00FF6810">
            <w:pPr>
              <w:pStyle w:val="TAH"/>
              <w:rPr>
                <w:ins w:id="203" w:author="Santhan Thangarasa" w:date="2019-12-11T11:08:00Z"/>
                <w:rFonts w:cs="Arial"/>
              </w:rPr>
            </w:pPr>
            <w:ins w:id="204"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BB2E5F5" w14:textId="77777777" w:rsidR="00886090" w:rsidRPr="00241959" w:rsidRDefault="00886090" w:rsidP="00FF6810">
            <w:pPr>
              <w:pStyle w:val="TAH"/>
              <w:rPr>
                <w:ins w:id="205" w:author="Santhan Thangarasa" w:date="2019-12-11T11:08:00Z"/>
                <w:rFonts w:cs="Arial"/>
              </w:rPr>
            </w:pPr>
            <w:ins w:id="206" w:author="Santhan Thangarasa" w:date="2019-12-11T11:08:00Z">
              <w:r w:rsidRPr="00241959">
                <w:rPr>
                  <w:rFonts w:cs="Arial"/>
                </w:rPr>
                <w:t>Conditions</w:t>
              </w:r>
            </w:ins>
          </w:p>
        </w:tc>
      </w:tr>
      <w:tr w:rsidR="00886090" w:rsidRPr="00241959" w14:paraId="02FB95B8" w14:textId="77777777" w:rsidTr="00FF6810">
        <w:trPr>
          <w:jc w:val="center"/>
          <w:ins w:id="207"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4A25251" w14:textId="77777777" w:rsidR="00886090" w:rsidRPr="00241959" w:rsidRDefault="00886090" w:rsidP="00FF6810">
            <w:pPr>
              <w:pStyle w:val="TAH"/>
              <w:rPr>
                <w:ins w:id="208" w:author="Santhan Thangarasa" w:date="2019-12-11T11:08:00Z"/>
                <w:rFonts w:cs="Arial"/>
              </w:rPr>
            </w:pPr>
            <w:ins w:id="209"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23CABD8" w14:textId="77777777" w:rsidR="00886090" w:rsidRPr="00241959" w:rsidRDefault="00886090" w:rsidP="00FF6810">
            <w:pPr>
              <w:pStyle w:val="TAH"/>
              <w:rPr>
                <w:ins w:id="210" w:author="Santhan Thangarasa" w:date="2019-12-11T11:08:00Z"/>
                <w:rFonts w:cs="Arial"/>
              </w:rPr>
            </w:pPr>
            <w:ins w:id="211"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C993CB5" w14:textId="77777777" w:rsidR="00886090" w:rsidRPr="00241959" w:rsidRDefault="00886090" w:rsidP="00FF6810">
            <w:pPr>
              <w:pStyle w:val="TAH"/>
              <w:rPr>
                <w:ins w:id="212" w:author="Santhan Thangarasa" w:date="2019-12-11T11:08:00Z"/>
                <w:rFonts w:cs="Arial"/>
              </w:rPr>
            </w:pPr>
            <w:ins w:id="213" w:author="Santhan Thangarasa" w:date="2019-12-11T11:08:00Z">
              <w:r w:rsidRPr="00241959">
                <w:rPr>
                  <w:rFonts w:cs="Arial"/>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DBAD147" w14:textId="77777777" w:rsidR="00886090" w:rsidRPr="00241959" w:rsidRDefault="00886090" w:rsidP="00FF6810">
            <w:pPr>
              <w:pStyle w:val="TAH"/>
              <w:rPr>
                <w:ins w:id="214" w:author="Santhan Thangarasa" w:date="2019-12-11T11:08:00Z"/>
                <w:rFonts w:cs="Arial"/>
              </w:rPr>
            </w:pPr>
            <w:ins w:id="215"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6252D6FA" w14:textId="77777777" w:rsidTr="00FF6810">
        <w:trPr>
          <w:jc w:val="center"/>
          <w:ins w:id="216"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AB7051" w14:textId="77777777" w:rsidR="00886090" w:rsidRPr="00241959" w:rsidRDefault="00886090" w:rsidP="00FF6810">
            <w:pPr>
              <w:pStyle w:val="TAH"/>
              <w:rPr>
                <w:ins w:id="217"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40076F2" w14:textId="77777777" w:rsidR="00886090" w:rsidRPr="00241959" w:rsidRDefault="00886090" w:rsidP="00FF6810">
            <w:pPr>
              <w:pStyle w:val="TAH"/>
              <w:rPr>
                <w:ins w:id="218"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0DFF022" w14:textId="77777777" w:rsidR="00886090" w:rsidRPr="00241959" w:rsidRDefault="00886090" w:rsidP="00FF6810">
            <w:pPr>
              <w:pStyle w:val="TAH"/>
              <w:rPr>
                <w:ins w:id="219"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0C04DA" w14:textId="77777777" w:rsidR="00886090" w:rsidRPr="00241959" w:rsidRDefault="00886090" w:rsidP="00FF6810">
            <w:pPr>
              <w:pStyle w:val="TAH"/>
              <w:rPr>
                <w:ins w:id="220" w:author="Santhan Thangarasa" w:date="2019-12-11T11:08:00Z"/>
                <w:rFonts w:cs="Arial"/>
              </w:rPr>
            </w:pPr>
            <w:ins w:id="221"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A23261B" w14:textId="77777777" w:rsidR="00886090" w:rsidRPr="00241959" w:rsidRDefault="00886090" w:rsidP="00FF6810">
            <w:pPr>
              <w:pStyle w:val="TAH"/>
              <w:rPr>
                <w:ins w:id="222" w:author="Santhan Thangarasa" w:date="2019-12-11T11:08:00Z"/>
                <w:rFonts w:cs="Arial"/>
              </w:rPr>
            </w:pPr>
            <w:ins w:id="223"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7179A243" w14:textId="77777777" w:rsidR="00886090" w:rsidRPr="00241959" w:rsidRDefault="00886090" w:rsidP="00FF6810">
            <w:pPr>
              <w:pStyle w:val="TAH"/>
              <w:rPr>
                <w:ins w:id="224" w:author="Santhan Thangarasa" w:date="2019-12-11T11:08:00Z"/>
                <w:rFonts w:cs="Arial"/>
              </w:rPr>
            </w:pPr>
            <w:ins w:id="225" w:author="Santhan Thangarasa" w:date="2019-12-11T11:08:00Z">
              <w:r w:rsidRPr="00241959">
                <w:rPr>
                  <w:rFonts w:cs="Arial"/>
                </w:rPr>
                <w:t>Maximum Io</w:t>
              </w:r>
            </w:ins>
          </w:p>
        </w:tc>
      </w:tr>
      <w:tr w:rsidR="00886090" w:rsidRPr="00241959" w14:paraId="52F939BE" w14:textId="77777777" w:rsidTr="00FF6810">
        <w:trPr>
          <w:jc w:val="center"/>
          <w:ins w:id="226"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1F0E31BA" w14:textId="77777777" w:rsidR="00886090" w:rsidRPr="00241959" w:rsidRDefault="00886090" w:rsidP="00FF6810">
            <w:pPr>
              <w:pStyle w:val="TAH"/>
              <w:rPr>
                <w:ins w:id="227" w:author="Santhan Thangarasa" w:date="2019-12-11T11:08:00Z"/>
                <w:rFonts w:cs="Arial"/>
              </w:rPr>
            </w:pPr>
            <w:ins w:id="228"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7E967E8A" w14:textId="77777777" w:rsidR="00886090" w:rsidRPr="00241959" w:rsidRDefault="00886090" w:rsidP="00FF6810">
            <w:pPr>
              <w:pStyle w:val="TAH"/>
              <w:rPr>
                <w:ins w:id="229" w:author="Santhan Thangarasa" w:date="2019-12-11T11:08:00Z"/>
                <w:rFonts w:cs="Arial"/>
              </w:rPr>
            </w:pPr>
            <w:ins w:id="230"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6E816965" w14:textId="77777777" w:rsidR="00886090" w:rsidRPr="00241959" w:rsidRDefault="00886090" w:rsidP="00FF6810">
            <w:pPr>
              <w:pStyle w:val="TAH"/>
              <w:rPr>
                <w:ins w:id="231" w:author="Santhan Thangarasa" w:date="2019-12-11T11:08:00Z"/>
                <w:rFonts w:cs="Arial"/>
              </w:rPr>
            </w:pPr>
            <w:ins w:id="232"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75B52BDE" w14:textId="77777777" w:rsidR="00886090" w:rsidRPr="00241959" w:rsidRDefault="00886090" w:rsidP="00FF6810">
            <w:pPr>
              <w:pStyle w:val="TAH"/>
              <w:rPr>
                <w:ins w:id="233"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4260DE4E" w14:textId="77777777" w:rsidR="00886090" w:rsidRPr="00241959" w:rsidRDefault="00886090" w:rsidP="00FF6810">
            <w:pPr>
              <w:pStyle w:val="TAH"/>
              <w:rPr>
                <w:ins w:id="234" w:author="Santhan Thangarasa" w:date="2019-12-11T11:08:00Z"/>
                <w:rFonts w:cs="Arial"/>
              </w:rPr>
            </w:pPr>
            <w:ins w:id="235"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93D3D84" w14:textId="77777777" w:rsidR="00886090" w:rsidRPr="00241959" w:rsidRDefault="00886090" w:rsidP="00FF6810">
            <w:pPr>
              <w:pStyle w:val="TAH"/>
              <w:rPr>
                <w:ins w:id="236" w:author="Santhan Thangarasa" w:date="2019-12-11T11:08:00Z"/>
                <w:rFonts w:cs="Arial"/>
              </w:rPr>
            </w:pPr>
            <w:ins w:id="237" w:author="Santhan Thangarasa" w:date="2019-12-11T11:08:00Z">
              <w:r w:rsidRPr="00241959">
                <w:rPr>
                  <w:rFonts w:cs="Arial"/>
                </w:rPr>
                <w:t>dBm/BW</w:t>
              </w:r>
              <w:r w:rsidRPr="00241959">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5D6DA8FF" w14:textId="77777777" w:rsidR="00886090" w:rsidRPr="00241959" w:rsidRDefault="00886090" w:rsidP="00FF6810">
            <w:pPr>
              <w:pStyle w:val="TAH"/>
              <w:rPr>
                <w:ins w:id="238" w:author="Santhan Thangarasa" w:date="2019-12-11T11:08:00Z"/>
                <w:rFonts w:cs="Arial"/>
              </w:rPr>
            </w:pPr>
            <w:ins w:id="239" w:author="Santhan Thangarasa" w:date="2019-12-11T11:08:00Z">
              <w:r w:rsidRPr="00241959">
                <w:rPr>
                  <w:rFonts w:cs="Arial"/>
                </w:rPr>
                <w:t>dBm/BW</w:t>
              </w:r>
              <w:r w:rsidRPr="00241959">
                <w:rPr>
                  <w:rFonts w:cs="Arial"/>
                  <w:vertAlign w:val="subscript"/>
                </w:rPr>
                <w:t>Channel</w:t>
              </w:r>
            </w:ins>
          </w:p>
        </w:tc>
      </w:tr>
      <w:tr w:rsidR="00886090" w:rsidRPr="00241959" w14:paraId="52E2A763" w14:textId="77777777" w:rsidTr="00FF6810">
        <w:trPr>
          <w:jc w:val="center"/>
          <w:ins w:id="240"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3E291892" w14:textId="7A920B10" w:rsidR="00886090" w:rsidRPr="00241959" w:rsidRDefault="00886090" w:rsidP="00FF6810">
            <w:pPr>
              <w:pStyle w:val="TAC"/>
              <w:rPr>
                <w:ins w:id="241" w:author="Santhan Thangarasa" w:date="2019-12-11T11:08:00Z"/>
                <w:rFonts w:cs="Arial"/>
                <w:lang w:eastAsia="zh-CN"/>
              </w:rPr>
            </w:pPr>
            <w:ins w:id="242" w:author="Santhan Thangarasa" w:date="2019-12-11T11:08:00Z">
              <w:r w:rsidRPr="00241959">
                <w:rPr>
                  <w:rFonts w:cs="Arial"/>
                </w:rPr>
                <w:sym w:font="Symbol" w:char="F0B1"/>
              </w:r>
            </w:ins>
            <w:ins w:id="243" w:author="Santhan Thangarasa" w:date="2020-05-13T13:44:00Z">
              <w:r w:rsidR="005A5381">
                <w:rPr>
                  <w:rFonts w:cs="Arial"/>
                  <w:lang w:eastAsia="zh-CN"/>
                </w:rPr>
                <w:t xml:space="preserve"> </w:t>
              </w:r>
            </w:ins>
            <w:ins w:id="244" w:author="Santhan Thangarasa" w:date="2020-08-23T07:12:00Z">
              <w:r w:rsidR="00995649">
                <w:rPr>
                  <w:rFonts w:cs="Arial"/>
                  <w:lang w:eastAsia="zh-CN"/>
                </w:rPr>
                <w:t>6</w:t>
              </w:r>
            </w:ins>
          </w:p>
        </w:tc>
        <w:tc>
          <w:tcPr>
            <w:tcW w:w="1067" w:type="dxa"/>
            <w:vMerge w:val="restart"/>
            <w:tcBorders>
              <w:top w:val="single" w:sz="6" w:space="0" w:color="auto"/>
              <w:left w:val="single" w:sz="6" w:space="0" w:color="auto"/>
              <w:right w:val="single" w:sz="6" w:space="0" w:color="auto"/>
            </w:tcBorders>
            <w:vAlign w:val="center"/>
          </w:tcPr>
          <w:p w14:paraId="49A07E1E" w14:textId="79FB19FF" w:rsidR="00886090" w:rsidRPr="00241959" w:rsidRDefault="00886090" w:rsidP="00FF6810">
            <w:pPr>
              <w:pStyle w:val="TAC"/>
              <w:rPr>
                <w:ins w:id="245" w:author="Santhan Thangarasa" w:date="2019-12-11T11:08:00Z"/>
                <w:rFonts w:cs="Arial"/>
                <w:lang w:eastAsia="zh-CN"/>
              </w:rPr>
            </w:pPr>
            <w:ins w:id="246" w:author="Santhan Thangarasa" w:date="2019-12-11T11:08:00Z">
              <w:r w:rsidRPr="00241959">
                <w:rPr>
                  <w:rFonts w:cs="Arial"/>
                </w:rPr>
                <w:sym w:font="Symbol" w:char="F0B1"/>
              </w:r>
            </w:ins>
            <w:ins w:id="247" w:author="Santhan Thangarasa" w:date="2020-05-13T13:44:00Z">
              <w:r w:rsidR="005A5381">
                <w:rPr>
                  <w:rFonts w:cs="Arial"/>
                  <w:lang w:eastAsia="zh-CN"/>
                </w:rPr>
                <w:t xml:space="preserve"> </w:t>
              </w:r>
            </w:ins>
            <w:ins w:id="248" w:author="Santhan Thangarasa" w:date="2020-08-23T07:12:00Z">
              <w:r w:rsidR="00995649">
                <w:rPr>
                  <w:rFonts w:cs="Arial"/>
                  <w:lang w:eastAsia="zh-CN"/>
                </w:rPr>
                <w:t>9</w:t>
              </w:r>
            </w:ins>
          </w:p>
        </w:tc>
        <w:tc>
          <w:tcPr>
            <w:tcW w:w="888" w:type="dxa"/>
            <w:vMerge w:val="restart"/>
            <w:tcBorders>
              <w:top w:val="single" w:sz="6" w:space="0" w:color="auto"/>
              <w:left w:val="single" w:sz="6" w:space="0" w:color="auto"/>
              <w:right w:val="single" w:sz="6" w:space="0" w:color="auto"/>
            </w:tcBorders>
            <w:vAlign w:val="center"/>
          </w:tcPr>
          <w:p w14:paraId="2D132003" w14:textId="77777777" w:rsidR="00886090" w:rsidRPr="00241959" w:rsidRDefault="00886090" w:rsidP="00FF6810">
            <w:pPr>
              <w:pStyle w:val="TAC"/>
              <w:rPr>
                <w:ins w:id="249" w:author="Santhan Thangarasa" w:date="2019-12-11T11:08:00Z"/>
                <w:rFonts w:cs="Arial"/>
              </w:rPr>
            </w:pPr>
            <w:ins w:id="250"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1BFE822" w14:textId="77777777" w:rsidR="00886090" w:rsidRPr="00241959" w:rsidRDefault="00886090" w:rsidP="00FF6810">
            <w:pPr>
              <w:pStyle w:val="TAC"/>
              <w:rPr>
                <w:ins w:id="251" w:author="Santhan Thangarasa" w:date="2019-12-11T11:08:00Z"/>
                <w:rFonts w:cs="Arial"/>
              </w:rPr>
            </w:pPr>
            <w:ins w:id="252" w:author="Santhan Thangarasa" w:date="2019-12-11T11:08:00Z">
              <w:r w:rsidRPr="00241959">
                <w:rPr>
                  <w:rFonts w:cs="Arial"/>
                </w:rPr>
                <w:t>FDD-M1_A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4A394069" w14:textId="77777777" w:rsidR="00886090" w:rsidRPr="00241959" w:rsidRDefault="00886090" w:rsidP="00FF6810">
            <w:pPr>
              <w:pStyle w:val="TAC"/>
              <w:rPr>
                <w:ins w:id="253" w:author="Santhan Thangarasa" w:date="2019-12-11T11:08:00Z"/>
                <w:rFonts w:cs="Arial"/>
              </w:rPr>
            </w:pPr>
            <w:ins w:id="254"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68D0BE" w14:textId="77777777" w:rsidR="00886090" w:rsidRPr="00241959" w:rsidRDefault="00886090" w:rsidP="00FF6810">
            <w:pPr>
              <w:pStyle w:val="TAC"/>
              <w:rPr>
                <w:ins w:id="255" w:author="Santhan Thangarasa" w:date="2019-12-11T11:08:00Z"/>
                <w:rFonts w:cs="Arial"/>
              </w:rPr>
            </w:pPr>
            <w:ins w:id="25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D1CBF45" w14:textId="77777777" w:rsidR="00886090" w:rsidRPr="00241959" w:rsidRDefault="00886090" w:rsidP="00FF6810">
            <w:pPr>
              <w:pStyle w:val="TAC"/>
              <w:rPr>
                <w:ins w:id="257" w:author="Santhan Thangarasa" w:date="2019-12-11T11:08:00Z"/>
                <w:rFonts w:cs="Arial"/>
              </w:rPr>
            </w:pPr>
            <w:ins w:id="258" w:author="Santhan Thangarasa" w:date="2019-12-11T11:08:00Z">
              <w:r w:rsidRPr="00241959">
                <w:rPr>
                  <w:rFonts w:cs="Arial"/>
                </w:rPr>
                <w:t>-70</w:t>
              </w:r>
            </w:ins>
          </w:p>
        </w:tc>
      </w:tr>
      <w:tr w:rsidR="00886090" w:rsidRPr="00241959" w14:paraId="486C596E" w14:textId="77777777" w:rsidTr="00FF6810">
        <w:trPr>
          <w:jc w:val="center"/>
          <w:ins w:id="259" w:author="Santhan Thangarasa" w:date="2019-12-11T11:08:00Z"/>
        </w:trPr>
        <w:tc>
          <w:tcPr>
            <w:tcW w:w="1041" w:type="dxa"/>
            <w:vMerge/>
            <w:tcBorders>
              <w:top w:val="single" w:sz="6" w:space="0" w:color="auto"/>
              <w:left w:val="single" w:sz="4" w:space="0" w:color="auto"/>
              <w:right w:val="single" w:sz="6" w:space="0" w:color="auto"/>
            </w:tcBorders>
            <w:vAlign w:val="center"/>
          </w:tcPr>
          <w:p w14:paraId="5C3C5B67" w14:textId="77777777" w:rsidR="00886090" w:rsidRPr="00241959" w:rsidRDefault="00886090" w:rsidP="00FF6810">
            <w:pPr>
              <w:pStyle w:val="TAC"/>
              <w:rPr>
                <w:ins w:id="260"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128B617A" w14:textId="77777777" w:rsidR="00886090" w:rsidRPr="00241959" w:rsidRDefault="00886090" w:rsidP="00FF6810">
            <w:pPr>
              <w:pStyle w:val="TAC"/>
              <w:rPr>
                <w:ins w:id="261"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08273DBF" w14:textId="77777777" w:rsidR="00886090" w:rsidRPr="00241959" w:rsidRDefault="00886090" w:rsidP="00FF6810">
            <w:pPr>
              <w:pStyle w:val="TAC"/>
              <w:rPr>
                <w:ins w:id="26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6478733E" w14:textId="77777777" w:rsidR="00886090" w:rsidRPr="00241959" w:rsidRDefault="00886090" w:rsidP="00FF6810">
            <w:pPr>
              <w:pStyle w:val="TAC"/>
              <w:rPr>
                <w:ins w:id="263" w:author="Santhan Thangarasa" w:date="2019-12-11T11:08:00Z"/>
                <w:rFonts w:cs="Arial"/>
              </w:rPr>
            </w:pPr>
            <w:ins w:id="264"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7BEA0DD3" w14:textId="77777777" w:rsidR="00886090" w:rsidRPr="00241959" w:rsidRDefault="00886090" w:rsidP="00FF6810">
            <w:pPr>
              <w:pStyle w:val="TAC"/>
              <w:rPr>
                <w:ins w:id="265" w:author="Santhan Thangarasa" w:date="2019-12-11T11:08:00Z"/>
                <w:rFonts w:cs="Arial"/>
              </w:rPr>
            </w:pPr>
            <w:ins w:id="266"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5D2164F7" w14:textId="77777777" w:rsidR="00886090" w:rsidRPr="00241959" w:rsidRDefault="00886090" w:rsidP="00FF6810">
            <w:pPr>
              <w:pStyle w:val="TAC"/>
              <w:rPr>
                <w:ins w:id="267" w:author="Santhan Thangarasa" w:date="2019-12-11T11:08:00Z"/>
                <w:rFonts w:cs="Arial"/>
              </w:rPr>
            </w:pPr>
            <w:ins w:id="26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2B47BF" w14:textId="77777777" w:rsidR="00886090" w:rsidRPr="00241959" w:rsidRDefault="00886090" w:rsidP="00FF6810">
            <w:pPr>
              <w:pStyle w:val="TAC"/>
              <w:rPr>
                <w:ins w:id="269" w:author="Santhan Thangarasa" w:date="2019-12-11T11:08:00Z"/>
                <w:rFonts w:cs="Arial"/>
              </w:rPr>
            </w:pPr>
            <w:ins w:id="270" w:author="Santhan Thangarasa" w:date="2019-12-11T11:08:00Z">
              <w:r w:rsidRPr="00241959">
                <w:rPr>
                  <w:rFonts w:cs="Arial"/>
                </w:rPr>
                <w:t>-70</w:t>
              </w:r>
            </w:ins>
          </w:p>
        </w:tc>
      </w:tr>
      <w:tr w:rsidR="00886090" w:rsidRPr="00241959" w14:paraId="0727462C" w14:textId="77777777" w:rsidTr="00FF6810">
        <w:trPr>
          <w:jc w:val="center"/>
          <w:ins w:id="271" w:author="Santhan Thangarasa" w:date="2019-12-11T11:08:00Z"/>
        </w:trPr>
        <w:tc>
          <w:tcPr>
            <w:tcW w:w="1041" w:type="dxa"/>
            <w:vMerge/>
            <w:tcBorders>
              <w:left w:val="single" w:sz="4" w:space="0" w:color="auto"/>
              <w:right w:val="single" w:sz="6" w:space="0" w:color="auto"/>
            </w:tcBorders>
            <w:vAlign w:val="center"/>
          </w:tcPr>
          <w:p w14:paraId="7FAFB224" w14:textId="77777777" w:rsidR="00886090" w:rsidRPr="00241959" w:rsidRDefault="00886090" w:rsidP="00FF6810">
            <w:pPr>
              <w:pStyle w:val="TAC"/>
              <w:rPr>
                <w:ins w:id="272" w:author="Santhan Thangarasa" w:date="2019-12-11T11:08:00Z"/>
                <w:rFonts w:cs="Arial"/>
              </w:rPr>
            </w:pPr>
          </w:p>
        </w:tc>
        <w:tc>
          <w:tcPr>
            <w:tcW w:w="1067" w:type="dxa"/>
            <w:vMerge/>
            <w:tcBorders>
              <w:left w:val="single" w:sz="6" w:space="0" w:color="auto"/>
              <w:right w:val="single" w:sz="6" w:space="0" w:color="auto"/>
            </w:tcBorders>
            <w:vAlign w:val="center"/>
          </w:tcPr>
          <w:p w14:paraId="1251FF79" w14:textId="77777777" w:rsidR="00886090" w:rsidRPr="00241959" w:rsidRDefault="00886090" w:rsidP="00FF6810">
            <w:pPr>
              <w:pStyle w:val="TAC"/>
              <w:rPr>
                <w:ins w:id="273" w:author="Santhan Thangarasa" w:date="2019-12-11T11:08:00Z"/>
                <w:rFonts w:cs="Arial"/>
              </w:rPr>
            </w:pPr>
          </w:p>
        </w:tc>
        <w:tc>
          <w:tcPr>
            <w:tcW w:w="888" w:type="dxa"/>
            <w:vMerge/>
            <w:tcBorders>
              <w:left w:val="single" w:sz="6" w:space="0" w:color="auto"/>
              <w:right w:val="single" w:sz="6" w:space="0" w:color="auto"/>
            </w:tcBorders>
            <w:vAlign w:val="center"/>
          </w:tcPr>
          <w:p w14:paraId="6EC28A1D" w14:textId="77777777" w:rsidR="00886090" w:rsidRPr="00241959" w:rsidRDefault="00886090" w:rsidP="00FF6810">
            <w:pPr>
              <w:pStyle w:val="TAC"/>
              <w:rPr>
                <w:ins w:id="274"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8396D7A" w14:textId="77777777" w:rsidR="00886090" w:rsidRPr="00241959" w:rsidRDefault="00886090" w:rsidP="00FF6810">
            <w:pPr>
              <w:pStyle w:val="TAC"/>
              <w:rPr>
                <w:ins w:id="275" w:author="Santhan Thangarasa" w:date="2019-12-11T11:08:00Z"/>
                <w:rFonts w:cs="Arial"/>
              </w:rPr>
            </w:pPr>
            <w:ins w:id="276"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0E29AD60" w14:textId="77777777" w:rsidR="00886090" w:rsidRPr="00241959" w:rsidRDefault="00886090" w:rsidP="00FF6810">
            <w:pPr>
              <w:pStyle w:val="TAC"/>
              <w:rPr>
                <w:ins w:id="277" w:author="Santhan Thangarasa" w:date="2019-12-11T11:08:00Z"/>
                <w:rFonts w:cs="Arial"/>
              </w:rPr>
            </w:pPr>
            <w:ins w:id="278"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FECFD5C" w14:textId="77777777" w:rsidR="00886090" w:rsidRPr="00241959" w:rsidRDefault="00886090" w:rsidP="00FF6810">
            <w:pPr>
              <w:pStyle w:val="TAC"/>
              <w:rPr>
                <w:ins w:id="279" w:author="Santhan Thangarasa" w:date="2019-12-11T11:08:00Z"/>
                <w:rFonts w:cs="Arial"/>
              </w:rPr>
            </w:pPr>
            <w:ins w:id="280"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1C0A92E" w14:textId="77777777" w:rsidR="00886090" w:rsidRPr="00241959" w:rsidRDefault="00886090" w:rsidP="00FF6810">
            <w:pPr>
              <w:pStyle w:val="TAC"/>
              <w:rPr>
                <w:ins w:id="281" w:author="Santhan Thangarasa" w:date="2019-12-11T11:08:00Z"/>
                <w:rFonts w:cs="Arial"/>
              </w:rPr>
            </w:pPr>
            <w:ins w:id="282" w:author="Santhan Thangarasa" w:date="2019-12-11T11:08:00Z">
              <w:r w:rsidRPr="00241959">
                <w:rPr>
                  <w:rFonts w:cs="Arial"/>
                </w:rPr>
                <w:t>-70</w:t>
              </w:r>
            </w:ins>
          </w:p>
        </w:tc>
      </w:tr>
      <w:tr w:rsidR="00886090" w:rsidRPr="00241959" w14:paraId="25627B9F" w14:textId="77777777" w:rsidTr="00FF6810">
        <w:trPr>
          <w:jc w:val="center"/>
          <w:ins w:id="283" w:author="Santhan Thangarasa" w:date="2019-12-11T11:08:00Z"/>
        </w:trPr>
        <w:tc>
          <w:tcPr>
            <w:tcW w:w="1041" w:type="dxa"/>
            <w:vMerge/>
            <w:tcBorders>
              <w:left w:val="single" w:sz="4" w:space="0" w:color="auto"/>
              <w:right w:val="single" w:sz="6" w:space="0" w:color="auto"/>
            </w:tcBorders>
            <w:vAlign w:val="center"/>
          </w:tcPr>
          <w:p w14:paraId="08BBAE39" w14:textId="77777777" w:rsidR="00886090" w:rsidRPr="00241959" w:rsidRDefault="00886090" w:rsidP="00FF6810">
            <w:pPr>
              <w:pStyle w:val="TAC"/>
              <w:rPr>
                <w:ins w:id="284" w:author="Santhan Thangarasa" w:date="2019-12-11T11:08:00Z"/>
                <w:rFonts w:cs="Arial"/>
              </w:rPr>
            </w:pPr>
          </w:p>
        </w:tc>
        <w:tc>
          <w:tcPr>
            <w:tcW w:w="1067" w:type="dxa"/>
            <w:vMerge/>
            <w:tcBorders>
              <w:left w:val="single" w:sz="6" w:space="0" w:color="auto"/>
              <w:right w:val="single" w:sz="6" w:space="0" w:color="auto"/>
            </w:tcBorders>
            <w:vAlign w:val="center"/>
          </w:tcPr>
          <w:p w14:paraId="231788F1" w14:textId="77777777" w:rsidR="00886090" w:rsidRPr="00241959" w:rsidRDefault="00886090" w:rsidP="00FF6810">
            <w:pPr>
              <w:pStyle w:val="TAC"/>
              <w:rPr>
                <w:ins w:id="285" w:author="Santhan Thangarasa" w:date="2019-12-11T11:08:00Z"/>
                <w:rFonts w:cs="Arial"/>
              </w:rPr>
            </w:pPr>
          </w:p>
        </w:tc>
        <w:tc>
          <w:tcPr>
            <w:tcW w:w="888" w:type="dxa"/>
            <w:vMerge/>
            <w:tcBorders>
              <w:left w:val="single" w:sz="6" w:space="0" w:color="auto"/>
              <w:right w:val="single" w:sz="6" w:space="0" w:color="auto"/>
            </w:tcBorders>
            <w:vAlign w:val="center"/>
          </w:tcPr>
          <w:p w14:paraId="58ED3CEC" w14:textId="77777777" w:rsidR="00886090" w:rsidRPr="00241959" w:rsidRDefault="00886090" w:rsidP="00FF6810">
            <w:pPr>
              <w:pStyle w:val="TAC"/>
              <w:rPr>
                <w:ins w:id="286"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0470C7E" w14:textId="77777777" w:rsidR="00886090" w:rsidRPr="00241959" w:rsidRDefault="00886090" w:rsidP="00FF6810">
            <w:pPr>
              <w:pStyle w:val="TAC"/>
              <w:rPr>
                <w:ins w:id="287" w:author="Santhan Thangarasa" w:date="2019-12-11T11:08:00Z"/>
                <w:rFonts w:cs="Arial"/>
              </w:rPr>
            </w:pPr>
            <w:ins w:id="288" w:author="Santhan Thangarasa" w:date="2019-12-11T11:08:00Z">
              <w:r w:rsidRPr="00241959">
                <w:rPr>
                  <w:rFonts w:cs="Arial"/>
                </w:rPr>
                <w:t>FDD-M1_E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60B700AF" w14:textId="77777777" w:rsidR="00886090" w:rsidRPr="00241959" w:rsidRDefault="00886090" w:rsidP="00FF6810">
            <w:pPr>
              <w:pStyle w:val="TAC"/>
              <w:rPr>
                <w:ins w:id="289" w:author="Santhan Thangarasa" w:date="2019-12-11T11:08:00Z"/>
                <w:rFonts w:cs="Arial"/>
              </w:rPr>
            </w:pPr>
            <w:ins w:id="290"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67A21B47" w14:textId="77777777" w:rsidR="00886090" w:rsidRPr="00241959" w:rsidRDefault="00886090" w:rsidP="00FF6810">
            <w:pPr>
              <w:pStyle w:val="TAC"/>
              <w:rPr>
                <w:ins w:id="291" w:author="Santhan Thangarasa" w:date="2019-12-11T11:08:00Z"/>
                <w:rFonts w:cs="Arial"/>
              </w:rPr>
            </w:pPr>
            <w:ins w:id="292"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0FD6D9A" w14:textId="77777777" w:rsidR="00886090" w:rsidRPr="00241959" w:rsidRDefault="00886090" w:rsidP="00FF6810">
            <w:pPr>
              <w:pStyle w:val="TAC"/>
              <w:rPr>
                <w:ins w:id="293" w:author="Santhan Thangarasa" w:date="2019-12-11T11:08:00Z"/>
                <w:rFonts w:cs="Arial"/>
              </w:rPr>
            </w:pPr>
            <w:ins w:id="294" w:author="Santhan Thangarasa" w:date="2019-12-11T11:08:00Z">
              <w:r w:rsidRPr="00241959">
                <w:rPr>
                  <w:rFonts w:cs="Arial"/>
                </w:rPr>
                <w:t>-70</w:t>
              </w:r>
            </w:ins>
          </w:p>
        </w:tc>
      </w:tr>
      <w:tr w:rsidR="00886090" w:rsidRPr="00241959" w14:paraId="178A6109" w14:textId="77777777" w:rsidTr="00FF6810">
        <w:trPr>
          <w:jc w:val="center"/>
          <w:ins w:id="295" w:author="Santhan Thangarasa" w:date="2019-12-11T11:08:00Z"/>
        </w:trPr>
        <w:tc>
          <w:tcPr>
            <w:tcW w:w="1041" w:type="dxa"/>
            <w:vMerge/>
            <w:tcBorders>
              <w:left w:val="single" w:sz="4" w:space="0" w:color="auto"/>
              <w:right w:val="single" w:sz="6" w:space="0" w:color="auto"/>
            </w:tcBorders>
            <w:vAlign w:val="center"/>
          </w:tcPr>
          <w:p w14:paraId="4E2D51F6" w14:textId="77777777" w:rsidR="00886090" w:rsidRPr="00241959" w:rsidRDefault="00886090" w:rsidP="00FF6810">
            <w:pPr>
              <w:pStyle w:val="TAC"/>
              <w:rPr>
                <w:ins w:id="296" w:author="Santhan Thangarasa" w:date="2019-12-11T11:08:00Z"/>
                <w:rFonts w:cs="Arial"/>
              </w:rPr>
            </w:pPr>
          </w:p>
        </w:tc>
        <w:tc>
          <w:tcPr>
            <w:tcW w:w="1067" w:type="dxa"/>
            <w:vMerge/>
            <w:tcBorders>
              <w:left w:val="single" w:sz="6" w:space="0" w:color="auto"/>
              <w:right w:val="single" w:sz="6" w:space="0" w:color="auto"/>
            </w:tcBorders>
            <w:vAlign w:val="center"/>
          </w:tcPr>
          <w:p w14:paraId="3BAE23FB" w14:textId="77777777" w:rsidR="00886090" w:rsidRPr="00241959" w:rsidRDefault="00886090" w:rsidP="00FF6810">
            <w:pPr>
              <w:pStyle w:val="TAC"/>
              <w:rPr>
                <w:ins w:id="297" w:author="Santhan Thangarasa" w:date="2019-12-11T11:08:00Z"/>
                <w:rFonts w:cs="Arial"/>
              </w:rPr>
            </w:pPr>
          </w:p>
        </w:tc>
        <w:tc>
          <w:tcPr>
            <w:tcW w:w="888" w:type="dxa"/>
            <w:vMerge/>
            <w:tcBorders>
              <w:left w:val="single" w:sz="6" w:space="0" w:color="auto"/>
              <w:right w:val="single" w:sz="6" w:space="0" w:color="auto"/>
            </w:tcBorders>
            <w:vAlign w:val="center"/>
          </w:tcPr>
          <w:p w14:paraId="22A73751" w14:textId="77777777" w:rsidR="00886090" w:rsidRPr="00241959" w:rsidRDefault="00886090" w:rsidP="00FF6810">
            <w:pPr>
              <w:pStyle w:val="TAC"/>
              <w:rPr>
                <w:ins w:id="298"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401DDD2" w14:textId="77777777" w:rsidR="00886090" w:rsidRPr="00241959" w:rsidRDefault="00886090" w:rsidP="00FF6810">
            <w:pPr>
              <w:pStyle w:val="TAC"/>
              <w:rPr>
                <w:ins w:id="299" w:author="Santhan Thangarasa" w:date="2019-12-11T11:08:00Z"/>
                <w:rFonts w:cs="Arial"/>
              </w:rPr>
            </w:pPr>
            <w:ins w:id="300"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56A76807" w14:textId="77777777" w:rsidR="00886090" w:rsidRPr="00241959" w:rsidRDefault="00886090" w:rsidP="00FF6810">
            <w:pPr>
              <w:pStyle w:val="TAC"/>
              <w:rPr>
                <w:ins w:id="301" w:author="Santhan Thangarasa" w:date="2019-12-11T11:08:00Z"/>
                <w:rFonts w:cs="Arial"/>
              </w:rPr>
            </w:pPr>
            <w:ins w:id="302"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6F4EAADC" w14:textId="77777777" w:rsidR="00886090" w:rsidRPr="00241959" w:rsidRDefault="00886090" w:rsidP="00FF6810">
            <w:pPr>
              <w:pStyle w:val="TAC"/>
              <w:rPr>
                <w:ins w:id="303" w:author="Santhan Thangarasa" w:date="2019-12-11T11:08:00Z"/>
                <w:rFonts w:cs="Arial"/>
              </w:rPr>
            </w:pPr>
            <w:ins w:id="304"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7FD9D5A" w14:textId="77777777" w:rsidR="00886090" w:rsidRPr="00241959" w:rsidRDefault="00886090" w:rsidP="00FF6810">
            <w:pPr>
              <w:pStyle w:val="TAC"/>
              <w:rPr>
                <w:ins w:id="305" w:author="Santhan Thangarasa" w:date="2019-12-11T11:08:00Z"/>
                <w:rFonts w:cs="Arial"/>
              </w:rPr>
            </w:pPr>
            <w:ins w:id="306" w:author="Santhan Thangarasa" w:date="2019-12-11T11:08:00Z">
              <w:r w:rsidRPr="00241959">
                <w:rPr>
                  <w:rFonts w:cs="Arial"/>
                </w:rPr>
                <w:t>-70</w:t>
              </w:r>
            </w:ins>
          </w:p>
        </w:tc>
      </w:tr>
      <w:tr w:rsidR="00886090" w:rsidRPr="00241959" w14:paraId="318F658B" w14:textId="77777777" w:rsidTr="00FF6810">
        <w:trPr>
          <w:jc w:val="center"/>
          <w:ins w:id="307" w:author="Santhan Thangarasa" w:date="2019-12-11T11:08:00Z"/>
        </w:trPr>
        <w:tc>
          <w:tcPr>
            <w:tcW w:w="1041" w:type="dxa"/>
            <w:vMerge/>
            <w:tcBorders>
              <w:left w:val="single" w:sz="4" w:space="0" w:color="auto"/>
              <w:right w:val="single" w:sz="6" w:space="0" w:color="auto"/>
            </w:tcBorders>
            <w:vAlign w:val="center"/>
          </w:tcPr>
          <w:p w14:paraId="32B959DB" w14:textId="77777777" w:rsidR="00886090" w:rsidRPr="00241959" w:rsidRDefault="00886090" w:rsidP="00FF6810">
            <w:pPr>
              <w:pStyle w:val="TAC"/>
              <w:rPr>
                <w:ins w:id="308" w:author="Santhan Thangarasa" w:date="2019-12-11T11:08:00Z"/>
                <w:rFonts w:cs="Arial"/>
              </w:rPr>
            </w:pPr>
          </w:p>
        </w:tc>
        <w:tc>
          <w:tcPr>
            <w:tcW w:w="1067" w:type="dxa"/>
            <w:vMerge/>
            <w:tcBorders>
              <w:left w:val="single" w:sz="6" w:space="0" w:color="auto"/>
              <w:right w:val="single" w:sz="6" w:space="0" w:color="auto"/>
            </w:tcBorders>
            <w:vAlign w:val="center"/>
          </w:tcPr>
          <w:p w14:paraId="0BB8FA42" w14:textId="77777777" w:rsidR="00886090" w:rsidRPr="00241959" w:rsidRDefault="00886090" w:rsidP="00FF6810">
            <w:pPr>
              <w:pStyle w:val="TAC"/>
              <w:rPr>
                <w:ins w:id="309" w:author="Santhan Thangarasa" w:date="2019-12-11T11:08:00Z"/>
                <w:rFonts w:cs="Arial"/>
              </w:rPr>
            </w:pPr>
          </w:p>
        </w:tc>
        <w:tc>
          <w:tcPr>
            <w:tcW w:w="888" w:type="dxa"/>
            <w:vMerge/>
            <w:tcBorders>
              <w:left w:val="single" w:sz="6" w:space="0" w:color="auto"/>
              <w:right w:val="single" w:sz="6" w:space="0" w:color="auto"/>
            </w:tcBorders>
            <w:vAlign w:val="center"/>
          </w:tcPr>
          <w:p w14:paraId="52656555" w14:textId="77777777" w:rsidR="00886090" w:rsidRPr="00241959" w:rsidRDefault="00886090" w:rsidP="00FF6810">
            <w:pPr>
              <w:pStyle w:val="TAC"/>
              <w:rPr>
                <w:ins w:id="310"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6ED3FEE" w14:textId="77777777" w:rsidR="00886090" w:rsidRPr="00241959" w:rsidRDefault="00886090" w:rsidP="00FF6810">
            <w:pPr>
              <w:pStyle w:val="TAC"/>
              <w:rPr>
                <w:ins w:id="311" w:author="Santhan Thangarasa" w:date="2019-12-11T11:08:00Z"/>
                <w:rFonts w:cs="Arial"/>
              </w:rPr>
            </w:pPr>
            <w:ins w:id="312"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6BA3CF8" w14:textId="77777777" w:rsidR="00886090" w:rsidRPr="00241959" w:rsidRDefault="00886090" w:rsidP="00FF6810">
            <w:pPr>
              <w:pStyle w:val="TAC"/>
              <w:rPr>
                <w:ins w:id="313" w:author="Santhan Thangarasa" w:date="2019-12-11T11:08:00Z"/>
                <w:rFonts w:cs="Arial"/>
              </w:rPr>
            </w:pPr>
            <w:ins w:id="314"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51C1AFB6" w14:textId="77777777" w:rsidR="00886090" w:rsidRPr="00241959" w:rsidRDefault="00886090" w:rsidP="00FF6810">
            <w:pPr>
              <w:pStyle w:val="TAC"/>
              <w:rPr>
                <w:ins w:id="315" w:author="Santhan Thangarasa" w:date="2019-12-11T11:08:00Z"/>
                <w:rFonts w:cs="Arial"/>
              </w:rPr>
            </w:pPr>
            <w:ins w:id="31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E7ECD1C" w14:textId="77777777" w:rsidR="00886090" w:rsidRPr="00241959" w:rsidRDefault="00886090" w:rsidP="00FF6810">
            <w:pPr>
              <w:pStyle w:val="TAC"/>
              <w:rPr>
                <w:ins w:id="317" w:author="Santhan Thangarasa" w:date="2019-12-11T11:08:00Z"/>
                <w:rFonts w:cs="Arial"/>
              </w:rPr>
            </w:pPr>
            <w:ins w:id="318" w:author="Santhan Thangarasa" w:date="2019-12-11T11:08:00Z">
              <w:r w:rsidRPr="00241959">
                <w:rPr>
                  <w:rFonts w:cs="Arial"/>
                </w:rPr>
                <w:t>-70</w:t>
              </w:r>
            </w:ins>
          </w:p>
        </w:tc>
      </w:tr>
      <w:tr w:rsidR="00886090" w:rsidRPr="00241959" w14:paraId="5429F039" w14:textId="77777777" w:rsidTr="00FF6810">
        <w:trPr>
          <w:jc w:val="center"/>
          <w:ins w:id="319" w:author="Santhan Thangarasa" w:date="2019-12-11T11:08:00Z"/>
        </w:trPr>
        <w:tc>
          <w:tcPr>
            <w:tcW w:w="1041" w:type="dxa"/>
            <w:vMerge/>
            <w:tcBorders>
              <w:left w:val="single" w:sz="4" w:space="0" w:color="auto"/>
              <w:bottom w:val="single" w:sz="6" w:space="0" w:color="auto"/>
              <w:right w:val="single" w:sz="6" w:space="0" w:color="auto"/>
            </w:tcBorders>
            <w:vAlign w:val="center"/>
          </w:tcPr>
          <w:p w14:paraId="65374C14" w14:textId="77777777" w:rsidR="00886090" w:rsidRPr="00241959" w:rsidRDefault="00886090" w:rsidP="00FF6810">
            <w:pPr>
              <w:pStyle w:val="TAC"/>
              <w:rPr>
                <w:ins w:id="320"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156E7927" w14:textId="77777777" w:rsidR="00886090" w:rsidRPr="00241959" w:rsidRDefault="00886090" w:rsidP="00FF6810">
            <w:pPr>
              <w:pStyle w:val="TAC"/>
              <w:rPr>
                <w:ins w:id="321"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4A2A977F" w14:textId="77777777" w:rsidR="00886090" w:rsidRPr="00241959" w:rsidRDefault="00886090" w:rsidP="00FF6810">
            <w:pPr>
              <w:pStyle w:val="TAC"/>
              <w:rPr>
                <w:ins w:id="32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F02C42B" w14:textId="77777777" w:rsidR="00886090" w:rsidRPr="00241959" w:rsidRDefault="00886090" w:rsidP="00FF6810">
            <w:pPr>
              <w:pStyle w:val="TAC"/>
              <w:rPr>
                <w:ins w:id="323" w:author="Santhan Thangarasa" w:date="2019-12-11T11:08:00Z"/>
                <w:rFonts w:cs="Arial"/>
              </w:rPr>
            </w:pPr>
            <w:ins w:id="324"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082C8815" w14:textId="77777777" w:rsidR="00886090" w:rsidRPr="00241959" w:rsidRDefault="00886090" w:rsidP="00FF6810">
            <w:pPr>
              <w:pStyle w:val="TAC"/>
              <w:rPr>
                <w:ins w:id="325" w:author="Santhan Thangarasa" w:date="2019-12-11T11:08:00Z"/>
                <w:rFonts w:cs="Arial"/>
              </w:rPr>
            </w:pPr>
            <w:ins w:id="326"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2F6D34AB" w14:textId="77777777" w:rsidR="00886090" w:rsidRPr="00241959" w:rsidRDefault="00886090" w:rsidP="00FF6810">
            <w:pPr>
              <w:pStyle w:val="TAC"/>
              <w:rPr>
                <w:ins w:id="327" w:author="Santhan Thangarasa" w:date="2019-12-11T11:08:00Z"/>
                <w:rFonts w:cs="Arial"/>
              </w:rPr>
            </w:pPr>
            <w:ins w:id="32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B8A4FF4" w14:textId="77777777" w:rsidR="00886090" w:rsidRPr="00241959" w:rsidRDefault="00886090" w:rsidP="00FF6810">
            <w:pPr>
              <w:pStyle w:val="TAC"/>
              <w:rPr>
                <w:ins w:id="329" w:author="Santhan Thangarasa" w:date="2019-12-11T11:08:00Z"/>
                <w:rFonts w:cs="Arial"/>
              </w:rPr>
            </w:pPr>
            <w:ins w:id="330" w:author="Santhan Thangarasa" w:date="2019-12-11T11:08:00Z">
              <w:r w:rsidRPr="00241959">
                <w:rPr>
                  <w:rFonts w:cs="Arial" w:hint="eastAsia"/>
                  <w:lang w:eastAsia="zh-CN"/>
                </w:rPr>
                <w:t>-70</w:t>
              </w:r>
            </w:ins>
          </w:p>
        </w:tc>
      </w:tr>
      <w:tr w:rsidR="00886090" w:rsidRPr="00241959" w14:paraId="0EFBE8E5" w14:textId="77777777" w:rsidTr="00FF6810">
        <w:trPr>
          <w:jc w:val="center"/>
          <w:ins w:id="331"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67F19777" w14:textId="198A625D" w:rsidR="00886090" w:rsidRPr="00241959" w:rsidRDefault="00886090" w:rsidP="00FF6810">
            <w:pPr>
              <w:pStyle w:val="TAC"/>
              <w:rPr>
                <w:ins w:id="332" w:author="Santhan Thangarasa" w:date="2019-12-11T11:08:00Z"/>
                <w:rFonts w:cs="Arial"/>
                <w:lang w:eastAsia="zh-CN"/>
              </w:rPr>
            </w:pPr>
            <w:ins w:id="333" w:author="Santhan Thangarasa" w:date="2019-12-11T11:08:00Z">
              <w:r w:rsidRPr="00241959">
                <w:rPr>
                  <w:rFonts w:cs="Arial"/>
                </w:rPr>
                <w:sym w:font="Symbol" w:char="F0B1"/>
              </w:r>
            </w:ins>
            <w:ins w:id="334" w:author="Santhan Thangarasa" w:date="2020-05-13T13:44:00Z">
              <w:r w:rsidR="005A5381">
                <w:rPr>
                  <w:rFonts w:cs="Arial"/>
                  <w:lang w:eastAsia="zh-CN"/>
                </w:rPr>
                <w:t xml:space="preserve"> </w:t>
              </w:r>
            </w:ins>
            <w:ins w:id="335" w:author="Santhan Thangarasa" w:date="2020-08-23T07:12:00Z">
              <w:r w:rsidR="00995649">
                <w:rPr>
                  <w:rFonts w:cs="Arial"/>
                  <w:lang w:eastAsia="zh-CN"/>
                </w:rPr>
                <w:t>8</w:t>
              </w:r>
            </w:ins>
          </w:p>
        </w:tc>
        <w:tc>
          <w:tcPr>
            <w:tcW w:w="1067" w:type="dxa"/>
            <w:tcBorders>
              <w:top w:val="single" w:sz="6" w:space="0" w:color="auto"/>
              <w:left w:val="single" w:sz="6" w:space="0" w:color="auto"/>
              <w:bottom w:val="single" w:sz="6" w:space="0" w:color="auto"/>
              <w:right w:val="single" w:sz="6" w:space="0" w:color="auto"/>
            </w:tcBorders>
            <w:vAlign w:val="center"/>
          </w:tcPr>
          <w:p w14:paraId="3A4CAB7D" w14:textId="449DCC78" w:rsidR="00886090" w:rsidRPr="00241959" w:rsidRDefault="00886090" w:rsidP="00FF6810">
            <w:pPr>
              <w:pStyle w:val="TAC"/>
              <w:rPr>
                <w:ins w:id="336" w:author="Santhan Thangarasa" w:date="2019-12-11T11:08:00Z"/>
                <w:rFonts w:cs="Arial"/>
                <w:lang w:eastAsia="zh-CN"/>
              </w:rPr>
            </w:pPr>
            <w:ins w:id="337" w:author="Santhan Thangarasa" w:date="2019-12-11T11:08:00Z">
              <w:r w:rsidRPr="00241959">
                <w:rPr>
                  <w:rFonts w:cs="Arial"/>
                </w:rPr>
                <w:sym w:font="Symbol" w:char="F0B1"/>
              </w:r>
            </w:ins>
            <w:ins w:id="338" w:author="Santhan Thangarasa" w:date="2020-05-13T13:44:00Z">
              <w:r w:rsidR="005A5381">
                <w:rPr>
                  <w:rFonts w:cs="Arial"/>
                  <w:lang w:eastAsia="zh-CN"/>
                </w:rPr>
                <w:t xml:space="preserve"> </w:t>
              </w:r>
            </w:ins>
            <w:ins w:id="339" w:author="Santhan Thangarasa" w:date="2020-08-23T07:12:00Z">
              <w:r w:rsidR="00995649">
                <w:rPr>
                  <w:rFonts w:cs="Arial"/>
                  <w:lang w:eastAsia="zh-CN"/>
                </w:rPr>
                <w:t>11</w:t>
              </w:r>
            </w:ins>
          </w:p>
        </w:tc>
        <w:tc>
          <w:tcPr>
            <w:tcW w:w="888" w:type="dxa"/>
            <w:tcBorders>
              <w:top w:val="single" w:sz="6" w:space="0" w:color="auto"/>
              <w:left w:val="single" w:sz="6" w:space="0" w:color="auto"/>
              <w:bottom w:val="single" w:sz="6" w:space="0" w:color="auto"/>
              <w:right w:val="single" w:sz="6" w:space="0" w:color="auto"/>
            </w:tcBorders>
            <w:vAlign w:val="center"/>
          </w:tcPr>
          <w:p w14:paraId="2A5BAC89" w14:textId="77777777" w:rsidR="00886090" w:rsidRPr="00241959" w:rsidRDefault="00886090" w:rsidP="00FF6810">
            <w:pPr>
              <w:pStyle w:val="TAC"/>
              <w:rPr>
                <w:ins w:id="340" w:author="Santhan Thangarasa" w:date="2019-12-11T11:08:00Z"/>
                <w:rFonts w:cs="Arial"/>
              </w:rPr>
            </w:pPr>
            <w:ins w:id="341"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9F6BA3F" w14:textId="77777777" w:rsidR="00886090" w:rsidRPr="00241959" w:rsidRDefault="00886090" w:rsidP="00FF6810">
            <w:pPr>
              <w:pStyle w:val="TAC"/>
              <w:rPr>
                <w:ins w:id="342" w:author="Santhan Thangarasa" w:date="2019-12-11T11:08:00Z"/>
                <w:rFonts w:cs="Arial"/>
              </w:rPr>
            </w:pPr>
            <w:ins w:id="343" w:author="Santhan Thangarasa" w:date="2019-12-11T11:08:00Z">
              <w:r w:rsidRPr="00241959">
                <w:rPr>
                  <w:rFonts w:cs="Arial"/>
                </w:rPr>
                <w:t>FDD-M1_A, FDD-M1_D, FDD-M1_E,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2953B863" w14:textId="77777777" w:rsidR="00886090" w:rsidRPr="00241959" w:rsidRDefault="00886090" w:rsidP="00FF6810">
            <w:pPr>
              <w:pStyle w:val="TAC"/>
              <w:rPr>
                <w:ins w:id="344" w:author="Santhan Thangarasa" w:date="2019-12-11T11:08:00Z"/>
                <w:rFonts w:cs="Arial"/>
              </w:rPr>
            </w:pPr>
            <w:ins w:id="345"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BD57BF8" w14:textId="77777777" w:rsidR="00886090" w:rsidRPr="00241959" w:rsidRDefault="00886090" w:rsidP="00FF6810">
            <w:pPr>
              <w:pStyle w:val="TAC"/>
              <w:rPr>
                <w:ins w:id="346" w:author="Santhan Thangarasa" w:date="2019-12-11T11:08:00Z"/>
                <w:rFonts w:cs="Arial"/>
              </w:rPr>
            </w:pPr>
            <w:ins w:id="347"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18018FF2" w14:textId="77777777" w:rsidR="00886090" w:rsidRPr="00241959" w:rsidRDefault="00886090" w:rsidP="00FF6810">
            <w:pPr>
              <w:pStyle w:val="TAC"/>
              <w:rPr>
                <w:ins w:id="348" w:author="Santhan Thangarasa" w:date="2019-12-11T11:08:00Z"/>
                <w:rFonts w:cs="Arial"/>
              </w:rPr>
            </w:pPr>
            <w:ins w:id="349" w:author="Santhan Thangarasa" w:date="2019-12-11T11:08:00Z">
              <w:r w:rsidRPr="00241959">
                <w:rPr>
                  <w:rFonts w:cs="Arial"/>
                </w:rPr>
                <w:t>-50</w:t>
              </w:r>
            </w:ins>
          </w:p>
        </w:tc>
      </w:tr>
      <w:tr w:rsidR="00886090" w:rsidRPr="00241959" w14:paraId="113EF2D5" w14:textId="77777777" w:rsidTr="00FF6810">
        <w:trPr>
          <w:jc w:val="center"/>
          <w:ins w:id="350"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1225295" w14:textId="77777777" w:rsidR="00886090" w:rsidRPr="00241959" w:rsidRDefault="00886090" w:rsidP="00FF6810">
            <w:pPr>
              <w:pStyle w:val="TAN"/>
              <w:rPr>
                <w:ins w:id="351" w:author="Santhan Thangarasa" w:date="2019-12-11T11:08:00Z"/>
                <w:rFonts w:cs="Arial"/>
              </w:rPr>
            </w:pPr>
            <w:ins w:id="352" w:author="Santhan Thangarasa" w:date="2019-12-11T11:08:00Z">
              <w:r w:rsidRPr="00241959">
                <w:rPr>
                  <w:rFonts w:cs="Arial"/>
                </w:rPr>
                <w:t>NOTE 1:</w:t>
              </w:r>
              <w:r w:rsidRPr="00241959">
                <w:rPr>
                  <w:rFonts w:cs="Arial"/>
                </w:rPr>
                <w:tab/>
                <w:t>Io is assumed to have constant EPRE across the bandwidth.</w:t>
              </w:r>
            </w:ins>
          </w:p>
          <w:p w14:paraId="4CC72393" w14:textId="77777777" w:rsidR="00886090" w:rsidRPr="00241959" w:rsidRDefault="00886090" w:rsidP="00FF6810">
            <w:pPr>
              <w:pStyle w:val="TAN"/>
              <w:rPr>
                <w:ins w:id="353" w:author="Santhan Thangarasa" w:date="2019-12-11T11:08:00Z"/>
                <w:rFonts w:cs="Arial"/>
              </w:rPr>
            </w:pPr>
            <w:ins w:id="354"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0EACAB94" w14:textId="77777777" w:rsidR="00886090" w:rsidRPr="00241959" w:rsidRDefault="00886090" w:rsidP="00FF6810">
            <w:pPr>
              <w:pStyle w:val="TAN"/>
              <w:rPr>
                <w:ins w:id="355" w:author="Santhan Thangarasa" w:date="2019-12-11T11:08:00Z"/>
                <w:rFonts w:cs="Arial"/>
              </w:rPr>
            </w:pPr>
            <w:ins w:id="356" w:author="Santhan Thangarasa" w:date="2019-12-11T11:08:00Z">
              <w:r w:rsidRPr="00241959">
                <w:rPr>
                  <w:rFonts w:cs="Arial"/>
                </w:rPr>
                <w:t>NOTE 3:</w:t>
              </w:r>
              <w:r w:rsidRPr="00241959">
                <w:rPr>
                  <w:rFonts w:cs="Arial"/>
                </w:rPr>
                <w:tab/>
                <w:t>E-UTRA operating band groups are as defined in Section 3.5.</w:t>
              </w:r>
            </w:ins>
          </w:p>
        </w:tc>
      </w:tr>
    </w:tbl>
    <w:p w14:paraId="36F69358" w14:textId="77777777" w:rsidR="00886090" w:rsidRPr="00241959" w:rsidRDefault="00886090" w:rsidP="00886090">
      <w:pPr>
        <w:rPr>
          <w:ins w:id="357" w:author="Santhan Thangarasa" w:date="2019-12-11T11:08:00Z"/>
        </w:rPr>
      </w:pPr>
    </w:p>
    <w:p w14:paraId="2C7F7920" w14:textId="77777777" w:rsidR="00886090" w:rsidRDefault="00886090" w:rsidP="00886090"/>
    <w:p w14:paraId="31569884"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6225DC43" w14:textId="77777777" w:rsidR="00886090" w:rsidRDefault="00886090" w:rsidP="00886090"/>
    <w:p w14:paraId="617FEE26" w14:textId="77777777" w:rsidR="00886090" w:rsidRDefault="00886090" w:rsidP="00886090"/>
    <w:p w14:paraId="03E012A8"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bookmarkEnd w:id="3"/>
    <w:p w14:paraId="46386B42" w14:textId="77777777" w:rsidR="00886090" w:rsidRDefault="00886090" w:rsidP="00886090"/>
    <w:p w14:paraId="7D778D9A" w14:textId="77777777" w:rsidR="00886090" w:rsidRPr="00241959" w:rsidRDefault="00886090" w:rsidP="00886090">
      <w:pPr>
        <w:pStyle w:val="Heading4"/>
        <w:rPr>
          <w:lang w:eastAsia="zh-CN"/>
        </w:rPr>
      </w:pPr>
      <w:r w:rsidRPr="00241959">
        <w:t>9.1.21.3</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B</w:t>
      </w:r>
    </w:p>
    <w:p w14:paraId="6E8049D9"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4A9E023E" w14:textId="77777777" w:rsidR="00886090" w:rsidRPr="00241959" w:rsidRDefault="00886090" w:rsidP="00886090">
      <w:pPr>
        <w:rPr>
          <w:rFonts w:cs="v4.2.0"/>
        </w:rPr>
      </w:pPr>
      <w:r w:rsidRPr="00241959">
        <w:rPr>
          <w:rFonts w:cs="v4.2.0"/>
        </w:rPr>
        <w:t>The accuracy requirements in Table 9.1.21.3-1 and Table 9.1.21.3-2 are valid under the following conditions:</w:t>
      </w:r>
    </w:p>
    <w:p w14:paraId="2AC8DA78" w14:textId="77777777" w:rsidR="00886090" w:rsidRPr="00241959" w:rsidRDefault="00886090" w:rsidP="00886090">
      <w:pPr>
        <w:ind w:left="567"/>
      </w:pPr>
      <w:r w:rsidRPr="00241959">
        <w:t>Cell specific reference signals are transmitted either from one, two or four antenna ports.</w:t>
      </w:r>
    </w:p>
    <w:p w14:paraId="7671EE2E" w14:textId="77777777" w:rsidR="00886090" w:rsidRPr="00241959" w:rsidRDefault="00886090" w:rsidP="00886090">
      <w:pPr>
        <w:ind w:left="567"/>
      </w:pPr>
      <w:r w:rsidRPr="00241959">
        <w:t>Conditions defined in 36.101 Clause 7.3 for reference sensitivity are fulfilled.</w:t>
      </w:r>
    </w:p>
    <w:p w14:paraId="0BCB4A95" w14:textId="77777777" w:rsidR="00886090" w:rsidRPr="00241959" w:rsidRDefault="00886090" w:rsidP="00886090">
      <w:pPr>
        <w:ind w:left="567"/>
        <w:rPr>
          <w:lang w:eastAsia="zh-CN"/>
        </w:rPr>
      </w:pPr>
      <w:r w:rsidRPr="00241959">
        <w:t>RSRP|dBm according to Annex B.3.1 for a corresponding Band</w:t>
      </w:r>
    </w:p>
    <w:p w14:paraId="10F8F0F3" w14:textId="77777777" w:rsidR="00886090" w:rsidRDefault="00886090" w:rsidP="00886090">
      <w:pPr>
        <w:ind w:left="567"/>
      </w:pPr>
      <w:r w:rsidRPr="00241959">
        <w:t>At least 1 DL subframe per radio frame of measured cell is available at the UE for RSRP measurement assuming measured cell is identified cell.</w:t>
      </w:r>
    </w:p>
    <w:p w14:paraId="3940644F" w14:textId="77777777" w:rsidR="00886090" w:rsidRDefault="00886090" w:rsidP="00886090">
      <w:pPr>
        <w:ind w:left="567"/>
      </w:pPr>
    </w:p>
    <w:p w14:paraId="7654EFDB" w14:textId="194F8FFB" w:rsidR="00886090" w:rsidRPr="00241959" w:rsidRDefault="00886090">
      <w:pPr>
        <w:rPr>
          <w:lang w:eastAsia="zh-CN"/>
        </w:rPr>
        <w:pPrChange w:id="358" w:author="Santhan Thangarasa" w:date="2019-12-11T11:06:00Z">
          <w:pPr>
            <w:ind w:left="567"/>
          </w:pPr>
        </w:pPrChange>
      </w:pPr>
      <w:ins w:id="359" w:author="Santhan Thangarasa" w:date="2019-12-11T11:06:00Z">
        <w:r w:rsidRPr="00241959">
          <w:t>For a UE capable of R</w:t>
        </w:r>
        <w:r>
          <w:t>SR</w:t>
        </w:r>
      </w:ins>
      <w:ins w:id="360" w:author="Santhan Thangarasa" w:date="2020-01-15T13:47:00Z">
        <w:r>
          <w:t>P</w:t>
        </w:r>
      </w:ins>
      <w:ins w:id="361" w:author="Santhan Thangarasa" w:date="2019-12-11T11:06:00Z">
        <w:r w:rsidRPr="00241959">
          <w:t xml:space="preserve"> measurement</w:t>
        </w:r>
      </w:ins>
      <w:ins w:id="362" w:author="Santhan Thangarasa" w:date="2020-02-14T15:53:00Z">
        <w:r>
          <w:t xml:space="preserve"> </w:t>
        </w:r>
      </w:ins>
      <w:ins w:id="363" w:author="Santhan Thangarasa" w:date="2020-08-07T11:04:00Z">
        <w:r w:rsidR="007C1E1D">
          <w:t>based on RSS</w:t>
        </w:r>
      </w:ins>
      <w:ins w:id="364" w:author="Santhan Thangarasa" w:date="2020-02-14T15:53:00Z">
        <w:r>
          <w:t>[4]</w:t>
        </w:r>
      </w:ins>
      <w:ins w:id="365" w:author="Santhan Thangarasa" w:date="2019-12-11T11:06:00Z">
        <w:r w:rsidRPr="00241959">
          <w:t>, provided tha</w:t>
        </w:r>
        <w:r>
          <w:t xml:space="preserve">t RSS configuration </w:t>
        </w:r>
      </w:ins>
      <w:ins w:id="366" w:author="Santhan Thangarasa" w:date="2020-05-13T13:42:00Z">
        <w:r w:rsidR="00805F61" w:rsidRPr="000B66FF">
          <w:rPr>
            <w:i/>
            <w:iCs/>
          </w:rPr>
          <w:t>rss-ConfigCarrierInfo</w:t>
        </w:r>
        <w:r w:rsidR="00805F61">
          <w:t xml:space="preserve"> [2] </w:t>
        </w:r>
      </w:ins>
      <w:ins w:id="367" w:author="Santhan Thangarasa" w:date="2019-12-11T11:06:00Z">
        <w:r w:rsidRPr="00241959">
          <w:rPr>
            <w:lang w:val="en-US"/>
          </w:rPr>
          <w:t>has been indicated by higher layers</w:t>
        </w:r>
      </w:ins>
      <w:ins w:id="368" w:author="Huawei" w:date="2020-08-27T04:59:00Z">
        <w:r w:rsidR="00453B84" w:rsidRPr="00453B84">
          <w:rPr>
            <w:lang w:val="en-US"/>
          </w:rPr>
          <w:t xml:space="preserve"> </w:t>
        </w:r>
        <w:r w:rsidR="00453B84">
          <w:rPr>
            <w:lang w:val="en-US"/>
          </w:rPr>
          <w:t>and measurement conditions as defined in clause 8.13.3.1 are met</w:t>
        </w:r>
      </w:ins>
      <w:ins w:id="369" w:author="Santhan Thangarasa" w:date="2019-12-11T11:06:00Z">
        <w:r w:rsidRPr="00241959">
          <w:t>, the accuracy requirement as specified in Table. 9.1.2</w:t>
        </w:r>
      </w:ins>
      <w:ins w:id="370" w:author="Santhan Thangarasa" w:date="2019-12-11T11:07:00Z">
        <w:r>
          <w:t>1</w:t>
        </w:r>
      </w:ins>
      <w:ins w:id="371" w:author="Santhan Thangarasa" w:date="2019-12-11T11:06:00Z">
        <w:r w:rsidRPr="00241959">
          <w:t>.</w:t>
        </w:r>
      </w:ins>
      <w:ins w:id="372" w:author="Santhan Thangarasa" w:date="2020-02-14T15:43:00Z">
        <w:r>
          <w:t>3</w:t>
        </w:r>
      </w:ins>
      <w:ins w:id="373" w:author="Santhan Thangarasa" w:date="2019-12-11T11:06:00Z">
        <w:r w:rsidRPr="00241959">
          <w:t>-</w:t>
        </w:r>
      </w:ins>
      <w:ins w:id="374" w:author="Santhan Thangarasa" w:date="2019-12-11T11:08:00Z">
        <w:r>
          <w:t>3</w:t>
        </w:r>
      </w:ins>
      <w:ins w:id="375" w:author="Santhan Thangarasa" w:date="2019-12-11T11:07:00Z">
        <w:r>
          <w:t xml:space="preserve"> and </w:t>
        </w:r>
        <w:r w:rsidRPr="00241959">
          <w:t xml:space="preserve">Table. </w:t>
        </w:r>
      </w:ins>
      <w:ins w:id="376" w:author="Santhan Thangarasa" w:date="2019-12-11T11:10:00Z">
        <w:r w:rsidRPr="00241959">
          <w:t>9.1.2</w:t>
        </w:r>
        <w:r>
          <w:t>1</w:t>
        </w:r>
        <w:r w:rsidRPr="00241959">
          <w:t>.</w:t>
        </w:r>
      </w:ins>
      <w:ins w:id="377" w:author="Santhan Thangarasa" w:date="2020-02-14T15:43:00Z">
        <w:r>
          <w:t>3</w:t>
        </w:r>
      </w:ins>
      <w:ins w:id="378" w:author="Santhan Thangarasa" w:date="2019-12-11T11:10:00Z">
        <w:r w:rsidRPr="00241959">
          <w:t>-</w:t>
        </w:r>
        <w:r>
          <w:t xml:space="preserve">4 </w:t>
        </w:r>
      </w:ins>
      <w:ins w:id="379" w:author="Santhan Thangarasa" w:date="2019-12-11T11:06:00Z">
        <w:r w:rsidRPr="00241959">
          <w:t>shall apply. Otherwise, the accuracy requirement as specified in Table 9.1.2</w:t>
        </w:r>
      </w:ins>
      <w:ins w:id="380" w:author="Santhan Thangarasa" w:date="2019-12-11T11:07:00Z">
        <w:r>
          <w:t>1</w:t>
        </w:r>
      </w:ins>
      <w:ins w:id="381" w:author="Santhan Thangarasa" w:date="2019-12-11T11:06:00Z">
        <w:r w:rsidRPr="00241959">
          <w:t>.</w:t>
        </w:r>
      </w:ins>
      <w:ins w:id="382" w:author="Santhan Thangarasa" w:date="2020-02-14T15:42:00Z">
        <w:r>
          <w:t>3</w:t>
        </w:r>
      </w:ins>
      <w:ins w:id="383" w:author="Santhan Thangarasa" w:date="2019-12-11T11:06:00Z">
        <w:r w:rsidRPr="00241959">
          <w:t>-1 shall apply.</w:t>
        </w:r>
      </w:ins>
    </w:p>
    <w:p w14:paraId="33829780" w14:textId="77777777" w:rsidR="00886090" w:rsidRPr="00241959" w:rsidRDefault="00886090" w:rsidP="00886090">
      <w:pPr>
        <w:ind w:left="567"/>
        <w:rPr>
          <w:lang w:eastAsia="zh-CN"/>
        </w:rPr>
      </w:pPr>
    </w:p>
    <w:p w14:paraId="33FAD58E" w14:textId="77777777" w:rsidR="00886090" w:rsidRPr="00241959" w:rsidRDefault="00886090" w:rsidP="00886090">
      <w:pPr>
        <w:pStyle w:val="TH"/>
        <w:rPr>
          <w:lang w:eastAsia="zh-CN"/>
        </w:rPr>
      </w:pPr>
      <w:r w:rsidRPr="00241959">
        <w:lastRenderedPageBreak/>
        <w:t>Table 9.1.21.3-1: RSRP Intra frequency absolute accuracy</w:t>
      </w:r>
      <w:r w:rsidRPr="00241959">
        <w:rPr>
          <w:rFonts w:hint="eastAsia"/>
          <w:lang w:eastAsia="zh-CN"/>
        </w:rPr>
        <w:t xml:space="preserve"> for UE category </w:t>
      </w:r>
      <w:r w:rsidRPr="00241959">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18AFEFD" w14:textId="77777777" w:rsidTr="00FF681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8DF6A13" w14:textId="77777777" w:rsidR="00886090" w:rsidRPr="00241959" w:rsidRDefault="00886090" w:rsidP="00FF681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DF52B4C" w14:textId="77777777" w:rsidR="00886090" w:rsidRPr="00241959" w:rsidRDefault="00886090" w:rsidP="00FF6810">
            <w:pPr>
              <w:pStyle w:val="TAH"/>
              <w:rPr>
                <w:rFonts w:cs="Arial"/>
              </w:rPr>
            </w:pPr>
            <w:r w:rsidRPr="00241959">
              <w:rPr>
                <w:rFonts w:cs="Arial"/>
              </w:rPr>
              <w:t>Conditions</w:t>
            </w:r>
          </w:p>
        </w:tc>
      </w:tr>
      <w:tr w:rsidR="00886090" w:rsidRPr="00241959" w14:paraId="4FB1B56E" w14:textId="77777777" w:rsidTr="00FF681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C651DD4" w14:textId="77777777" w:rsidR="00886090" w:rsidRPr="00241959" w:rsidRDefault="00886090" w:rsidP="00FF681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E3639D6" w14:textId="77777777" w:rsidR="00886090" w:rsidRPr="00241959" w:rsidRDefault="00886090" w:rsidP="00FF681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155AF45" w14:textId="77777777" w:rsidR="00886090" w:rsidRPr="00241959" w:rsidRDefault="00886090" w:rsidP="00FF6810">
            <w:pPr>
              <w:pStyle w:val="TAH"/>
              <w:rPr>
                <w:rFonts w:cs="Arial"/>
              </w:rPr>
            </w:pPr>
            <w:r w:rsidRPr="00241959">
              <w:rPr>
                <w:rFonts w:cs="Arial"/>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31AC75"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7A5699FA" w14:textId="77777777" w:rsidTr="00FF681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F8A2E40" w14:textId="77777777" w:rsidR="00886090" w:rsidRPr="00241959" w:rsidRDefault="00886090" w:rsidP="00FF681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1D3FAB" w14:textId="77777777" w:rsidR="00886090" w:rsidRPr="00241959" w:rsidRDefault="00886090" w:rsidP="00FF681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342044AF" w14:textId="77777777" w:rsidR="00886090" w:rsidRPr="00241959" w:rsidRDefault="00886090" w:rsidP="00FF681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4F7C4F1"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04B2373"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D9BBAB6" w14:textId="77777777" w:rsidR="00886090" w:rsidRPr="00241959" w:rsidRDefault="00886090" w:rsidP="00FF6810">
            <w:pPr>
              <w:pStyle w:val="TAH"/>
              <w:rPr>
                <w:rFonts w:cs="Arial"/>
              </w:rPr>
            </w:pPr>
            <w:r w:rsidRPr="00241959">
              <w:rPr>
                <w:rFonts w:cs="Arial"/>
              </w:rPr>
              <w:t>Maximum Io</w:t>
            </w:r>
          </w:p>
        </w:tc>
      </w:tr>
      <w:tr w:rsidR="00886090" w:rsidRPr="00241959" w14:paraId="133AF8CA" w14:textId="77777777" w:rsidTr="00FF681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675DFF0F" w14:textId="77777777" w:rsidR="00886090" w:rsidRPr="00241959" w:rsidRDefault="00886090" w:rsidP="00FF681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1C0ECA61" w14:textId="77777777" w:rsidR="00886090" w:rsidRPr="00241959" w:rsidRDefault="00886090" w:rsidP="00FF681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7E769C3D" w14:textId="77777777" w:rsidR="00886090" w:rsidRPr="00241959" w:rsidRDefault="00886090" w:rsidP="00FF681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2754C86C" w14:textId="77777777" w:rsidR="00886090" w:rsidRPr="00241959" w:rsidRDefault="00886090" w:rsidP="00FF681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7A999F3D"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727ED65A"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06F229D1"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r>
      <w:tr w:rsidR="00886090" w:rsidRPr="00241959" w14:paraId="785A7062" w14:textId="77777777" w:rsidTr="00FF6810">
        <w:trPr>
          <w:jc w:val="center"/>
        </w:trPr>
        <w:tc>
          <w:tcPr>
            <w:tcW w:w="1040" w:type="dxa"/>
            <w:vMerge w:val="restart"/>
            <w:tcBorders>
              <w:top w:val="single" w:sz="6" w:space="0" w:color="auto"/>
              <w:left w:val="single" w:sz="4" w:space="0" w:color="auto"/>
              <w:right w:val="single" w:sz="6" w:space="0" w:color="auto"/>
            </w:tcBorders>
            <w:vAlign w:val="center"/>
          </w:tcPr>
          <w:p w14:paraId="58672A42"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08CD0DC2"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3D956E8B" w14:textId="77777777" w:rsidR="00886090" w:rsidRPr="00241959" w:rsidRDefault="00886090" w:rsidP="00FF6810">
            <w:pPr>
              <w:pStyle w:val="TAC"/>
              <w:rPr>
                <w:rFonts w:cs="Arial"/>
              </w:rPr>
            </w:pPr>
            <w:r w:rsidRPr="00241959">
              <w:rPr>
                <w:rFonts w:cs="Arial"/>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14:paraId="28BEA4A3" w14:textId="77777777" w:rsidR="00886090" w:rsidRPr="00241959" w:rsidRDefault="00886090" w:rsidP="00FF6810">
            <w:pPr>
              <w:pStyle w:val="TAC"/>
              <w:rPr>
                <w:rFonts w:cs="Arial"/>
              </w:rPr>
            </w:pPr>
            <w:r w:rsidRPr="00241959">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34BEC866"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161AB9F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5CE218" w14:textId="77777777" w:rsidR="00886090" w:rsidRPr="00241959" w:rsidRDefault="00886090" w:rsidP="00FF6810">
            <w:pPr>
              <w:pStyle w:val="TAC"/>
              <w:rPr>
                <w:rFonts w:cs="Arial"/>
              </w:rPr>
            </w:pPr>
            <w:r w:rsidRPr="00241959">
              <w:rPr>
                <w:rFonts w:cs="Arial"/>
              </w:rPr>
              <w:t>-70</w:t>
            </w:r>
          </w:p>
        </w:tc>
      </w:tr>
      <w:tr w:rsidR="00886090" w:rsidRPr="00241959" w14:paraId="6204CEAE" w14:textId="77777777" w:rsidTr="00FF6810">
        <w:trPr>
          <w:jc w:val="center"/>
        </w:trPr>
        <w:tc>
          <w:tcPr>
            <w:tcW w:w="1040" w:type="dxa"/>
            <w:vMerge/>
            <w:tcBorders>
              <w:top w:val="single" w:sz="6" w:space="0" w:color="auto"/>
              <w:left w:val="single" w:sz="4" w:space="0" w:color="auto"/>
              <w:right w:val="single" w:sz="6" w:space="0" w:color="auto"/>
            </w:tcBorders>
            <w:vAlign w:val="center"/>
          </w:tcPr>
          <w:p w14:paraId="40964C3F" w14:textId="77777777" w:rsidR="00886090" w:rsidRPr="00241959" w:rsidRDefault="00886090" w:rsidP="00FF681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60F7F569" w14:textId="77777777" w:rsidR="00886090" w:rsidRPr="00241959" w:rsidRDefault="00886090" w:rsidP="00FF681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238EA5E5"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7F197C" w14:textId="77777777" w:rsidR="00886090" w:rsidRPr="00241959" w:rsidRDefault="00886090" w:rsidP="00FF681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10174F9"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3FF166DF"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0460DD" w14:textId="77777777" w:rsidR="00886090" w:rsidRPr="00241959" w:rsidRDefault="00886090" w:rsidP="00FF6810">
            <w:pPr>
              <w:pStyle w:val="TAC"/>
              <w:rPr>
                <w:rFonts w:cs="Arial"/>
              </w:rPr>
            </w:pPr>
            <w:r w:rsidRPr="00241959">
              <w:rPr>
                <w:rFonts w:cs="Arial"/>
              </w:rPr>
              <w:t>-70</w:t>
            </w:r>
          </w:p>
        </w:tc>
      </w:tr>
      <w:tr w:rsidR="00886090" w:rsidRPr="00241959" w14:paraId="7DE2902A" w14:textId="77777777" w:rsidTr="00FF6810">
        <w:trPr>
          <w:jc w:val="center"/>
        </w:trPr>
        <w:tc>
          <w:tcPr>
            <w:tcW w:w="1040" w:type="dxa"/>
            <w:vMerge/>
            <w:tcBorders>
              <w:left w:val="single" w:sz="4" w:space="0" w:color="auto"/>
              <w:right w:val="single" w:sz="6" w:space="0" w:color="auto"/>
            </w:tcBorders>
            <w:vAlign w:val="center"/>
          </w:tcPr>
          <w:p w14:paraId="6D79E597"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7869BFC6"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0BEEFAC1"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A168046" w14:textId="77777777" w:rsidR="00886090" w:rsidRPr="00241959" w:rsidRDefault="00886090" w:rsidP="00FF681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C43E62D"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53E24A00"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3DD35E" w14:textId="77777777" w:rsidR="00886090" w:rsidRPr="00241959" w:rsidRDefault="00886090" w:rsidP="00FF6810">
            <w:pPr>
              <w:pStyle w:val="TAC"/>
              <w:rPr>
                <w:rFonts w:cs="Arial"/>
              </w:rPr>
            </w:pPr>
            <w:r w:rsidRPr="00241959">
              <w:rPr>
                <w:rFonts w:cs="Arial"/>
              </w:rPr>
              <w:t>-70</w:t>
            </w:r>
          </w:p>
        </w:tc>
      </w:tr>
      <w:tr w:rsidR="00886090" w:rsidRPr="00241959" w14:paraId="0AF42568" w14:textId="77777777" w:rsidTr="00FF6810">
        <w:trPr>
          <w:jc w:val="center"/>
        </w:trPr>
        <w:tc>
          <w:tcPr>
            <w:tcW w:w="1040" w:type="dxa"/>
            <w:vMerge/>
            <w:tcBorders>
              <w:left w:val="single" w:sz="4" w:space="0" w:color="auto"/>
              <w:right w:val="single" w:sz="6" w:space="0" w:color="auto"/>
            </w:tcBorders>
            <w:vAlign w:val="center"/>
          </w:tcPr>
          <w:p w14:paraId="77C1A55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5AF13E8B"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73F93408"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A4E196F" w14:textId="77777777" w:rsidR="00886090" w:rsidRPr="00241959" w:rsidRDefault="00886090" w:rsidP="00FF6810">
            <w:pPr>
              <w:pStyle w:val="TAC"/>
              <w:rPr>
                <w:rFonts w:cs="Arial"/>
                <w:lang w:val="sv-FI"/>
              </w:rPr>
            </w:pPr>
            <w:r w:rsidRPr="00241959">
              <w:rPr>
                <w:rFonts w:cs="Arial"/>
                <w:lang w:val="sv-FI"/>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61327AFC"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68A4F035"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A01937" w14:textId="77777777" w:rsidR="00886090" w:rsidRPr="00241959" w:rsidRDefault="00886090" w:rsidP="00FF6810">
            <w:pPr>
              <w:pStyle w:val="TAC"/>
              <w:rPr>
                <w:rFonts w:cs="Arial"/>
              </w:rPr>
            </w:pPr>
            <w:r w:rsidRPr="00241959">
              <w:rPr>
                <w:rFonts w:cs="Arial"/>
              </w:rPr>
              <w:t>-70</w:t>
            </w:r>
          </w:p>
        </w:tc>
      </w:tr>
      <w:tr w:rsidR="00886090" w:rsidRPr="00241959" w14:paraId="5CC7B066" w14:textId="77777777" w:rsidTr="00FF6810">
        <w:trPr>
          <w:jc w:val="center"/>
        </w:trPr>
        <w:tc>
          <w:tcPr>
            <w:tcW w:w="1040" w:type="dxa"/>
            <w:vMerge w:val="restart"/>
            <w:tcBorders>
              <w:left w:val="single" w:sz="4" w:space="0" w:color="auto"/>
              <w:right w:val="single" w:sz="6" w:space="0" w:color="auto"/>
            </w:tcBorders>
            <w:vAlign w:val="center"/>
          </w:tcPr>
          <w:p w14:paraId="534BB2C3"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1A15D495"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528927A1"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2C21A9C" w14:textId="77777777" w:rsidR="00886090" w:rsidRPr="00241959" w:rsidRDefault="00886090" w:rsidP="00FF681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1B83CBAF"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A29B98A"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BFA91E" w14:textId="77777777" w:rsidR="00886090" w:rsidRPr="00241959" w:rsidRDefault="00886090" w:rsidP="00FF6810">
            <w:pPr>
              <w:pStyle w:val="TAC"/>
              <w:rPr>
                <w:rFonts w:cs="Arial"/>
              </w:rPr>
            </w:pPr>
            <w:r w:rsidRPr="00241959">
              <w:rPr>
                <w:rFonts w:cs="Arial"/>
              </w:rPr>
              <w:t>-70</w:t>
            </w:r>
          </w:p>
        </w:tc>
      </w:tr>
      <w:tr w:rsidR="00886090" w:rsidRPr="00241959" w14:paraId="6F8D54F0" w14:textId="77777777" w:rsidTr="00FF6810">
        <w:trPr>
          <w:jc w:val="center"/>
        </w:trPr>
        <w:tc>
          <w:tcPr>
            <w:tcW w:w="1040" w:type="dxa"/>
            <w:vMerge/>
            <w:tcBorders>
              <w:left w:val="single" w:sz="4" w:space="0" w:color="auto"/>
              <w:right w:val="single" w:sz="6" w:space="0" w:color="auto"/>
            </w:tcBorders>
            <w:vAlign w:val="center"/>
          </w:tcPr>
          <w:p w14:paraId="73C7245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39CA6EBB"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606D447"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0A612F" w14:textId="77777777" w:rsidR="00886090" w:rsidRPr="00241959" w:rsidRDefault="00886090" w:rsidP="00FF681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7C3F4D85"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38DD47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31D8BEA" w14:textId="77777777" w:rsidR="00886090" w:rsidRPr="00241959" w:rsidRDefault="00886090" w:rsidP="00FF6810">
            <w:pPr>
              <w:pStyle w:val="TAC"/>
              <w:rPr>
                <w:rFonts w:cs="Arial"/>
              </w:rPr>
            </w:pPr>
            <w:r w:rsidRPr="00241959">
              <w:rPr>
                <w:rFonts w:cs="Arial"/>
              </w:rPr>
              <w:t>-70</w:t>
            </w:r>
          </w:p>
        </w:tc>
      </w:tr>
      <w:tr w:rsidR="00886090" w:rsidRPr="00241959" w14:paraId="6890BC74" w14:textId="77777777" w:rsidTr="00FF6810">
        <w:trPr>
          <w:jc w:val="center"/>
        </w:trPr>
        <w:tc>
          <w:tcPr>
            <w:tcW w:w="1040" w:type="dxa"/>
            <w:vMerge/>
            <w:tcBorders>
              <w:left w:val="single" w:sz="4" w:space="0" w:color="auto"/>
              <w:bottom w:val="single" w:sz="6" w:space="0" w:color="auto"/>
              <w:right w:val="single" w:sz="6" w:space="0" w:color="auto"/>
            </w:tcBorders>
            <w:vAlign w:val="center"/>
          </w:tcPr>
          <w:p w14:paraId="1C007F97" w14:textId="77777777" w:rsidR="00886090" w:rsidRPr="00241959" w:rsidRDefault="00886090" w:rsidP="00FF681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5A2B75D5" w14:textId="77777777" w:rsidR="00886090" w:rsidRPr="00241959" w:rsidRDefault="00886090" w:rsidP="00FF681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50544C23"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CF9B9CC"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2359B435"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3631AB6"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C04A091"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1DB6D203" w14:textId="77777777" w:rsidTr="00FF681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AAFEB"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305B94E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446D17AC" w14:textId="77777777" w:rsidR="00886090" w:rsidRPr="00241959" w:rsidRDefault="00886090" w:rsidP="00FF6810">
            <w:pPr>
              <w:pStyle w:val="TAC"/>
              <w:rPr>
                <w:rFonts w:cs="Arial"/>
              </w:rPr>
            </w:pPr>
            <w:r w:rsidRPr="00241959">
              <w:rPr>
                <w:rFonts w:cs="Arial"/>
              </w:rPr>
              <w:t>-15≤Ês/Iot≤-12 dB</w:t>
            </w:r>
          </w:p>
        </w:tc>
        <w:tc>
          <w:tcPr>
            <w:tcW w:w="2595" w:type="dxa"/>
            <w:vMerge w:val="restart"/>
            <w:tcBorders>
              <w:top w:val="single" w:sz="6" w:space="0" w:color="auto"/>
              <w:left w:val="single" w:sz="6" w:space="0" w:color="auto"/>
              <w:right w:val="single" w:sz="4" w:space="0" w:color="auto"/>
            </w:tcBorders>
            <w:vAlign w:val="center"/>
          </w:tcPr>
          <w:p w14:paraId="2831F794" w14:textId="77777777" w:rsidR="00886090" w:rsidRPr="00241959" w:rsidRDefault="00886090" w:rsidP="00FF6810">
            <w:pPr>
              <w:pStyle w:val="TAC"/>
              <w:rPr>
                <w:rFonts w:cs="Arial"/>
              </w:rPr>
            </w:pPr>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1FF3B74B" w14:textId="77777777" w:rsidR="00886090" w:rsidRPr="00241959" w:rsidRDefault="00886090" w:rsidP="00FF681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63CB7982" w14:textId="77777777" w:rsidR="00886090" w:rsidRPr="00241959" w:rsidRDefault="00886090" w:rsidP="00FF681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015216" w14:textId="77777777" w:rsidR="00886090" w:rsidRPr="00241959" w:rsidRDefault="00886090" w:rsidP="00FF6810">
            <w:pPr>
              <w:pStyle w:val="TAC"/>
              <w:rPr>
                <w:rFonts w:cs="Arial"/>
              </w:rPr>
            </w:pPr>
            <w:r w:rsidRPr="00241959">
              <w:rPr>
                <w:rFonts w:cs="Arial"/>
              </w:rPr>
              <w:t>-50</w:t>
            </w:r>
          </w:p>
        </w:tc>
      </w:tr>
      <w:tr w:rsidR="00886090" w:rsidRPr="00241959" w14:paraId="44130DD8" w14:textId="77777777" w:rsidTr="00FF681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09A38387"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60F97BA0"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E08A20F"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0C3DF9BC" w14:textId="77777777" w:rsidR="00886090" w:rsidRPr="00241959" w:rsidRDefault="00886090" w:rsidP="00FF681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40A2646F"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0F3C693"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315BD7D" w14:textId="77777777" w:rsidR="00886090" w:rsidRPr="00241959" w:rsidRDefault="00886090" w:rsidP="00FF6810">
            <w:pPr>
              <w:pStyle w:val="TAC"/>
              <w:rPr>
                <w:rFonts w:cs="Arial"/>
              </w:rPr>
            </w:pPr>
          </w:p>
        </w:tc>
      </w:tr>
      <w:tr w:rsidR="00886090" w:rsidRPr="00241959" w14:paraId="20366894"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A070278"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69F677C1"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2F5D0FDD"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6256C0B1" w14:textId="77777777" w:rsidR="00886090" w:rsidRPr="00241959" w:rsidRDefault="00886090" w:rsidP="00886090"/>
    <w:p w14:paraId="352B38B8" w14:textId="77777777" w:rsidR="00886090" w:rsidRPr="00241959" w:rsidRDefault="00886090" w:rsidP="00886090">
      <w:pPr>
        <w:pStyle w:val="TH"/>
        <w:rPr>
          <w:lang w:eastAsia="zh-CN"/>
        </w:rPr>
      </w:pPr>
      <w:r w:rsidRPr="00241959">
        <w:t>Table 9.1.21.3-2: RSRP Intra frequency absolute accuracy</w:t>
      </w:r>
      <w:r w:rsidRPr="00241959">
        <w:rPr>
          <w:rFonts w:hint="eastAsia"/>
          <w:lang w:eastAsia="zh-CN"/>
        </w:rPr>
        <w:t xml:space="preserve"> for UE category </w:t>
      </w:r>
      <w:r w:rsidRPr="00241959">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893BECF" w14:textId="77777777" w:rsidTr="00FF681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62BAC54" w14:textId="77777777" w:rsidR="00886090" w:rsidRPr="00241959" w:rsidRDefault="00886090" w:rsidP="00FF681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7F0946" w14:textId="77777777" w:rsidR="00886090" w:rsidRPr="00241959" w:rsidRDefault="00886090" w:rsidP="00FF6810">
            <w:pPr>
              <w:pStyle w:val="TAH"/>
              <w:rPr>
                <w:rFonts w:cs="Arial"/>
              </w:rPr>
            </w:pPr>
            <w:r w:rsidRPr="00241959">
              <w:rPr>
                <w:rFonts w:cs="Arial"/>
              </w:rPr>
              <w:t>Conditions</w:t>
            </w:r>
          </w:p>
        </w:tc>
      </w:tr>
      <w:tr w:rsidR="00886090" w:rsidRPr="00241959" w14:paraId="041F2493" w14:textId="77777777" w:rsidTr="00FF681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70BF91E" w14:textId="77777777" w:rsidR="00886090" w:rsidRPr="00241959" w:rsidRDefault="00886090" w:rsidP="00FF681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160DFB9" w14:textId="77777777" w:rsidR="00886090" w:rsidRPr="00241959" w:rsidRDefault="00886090" w:rsidP="00FF681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C737E4A" w14:textId="77777777" w:rsidR="00886090" w:rsidRPr="00241959" w:rsidRDefault="00886090" w:rsidP="00FF6810">
            <w:pPr>
              <w:pStyle w:val="TAH"/>
              <w:rPr>
                <w:rFonts w:cs="Arial"/>
              </w:rPr>
            </w:pPr>
            <w:r w:rsidRPr="00241959">
              <w:rPr>
                <w:rFonts w:cs="Arial"/>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5C0E507" w14:textId="77777777" w:rsidR="00886090" w:rsidRPr="00241959" w:rsidRDefault="00886090" w:rsidP="00FF681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18FF911" w14:textId="77777777" w:rsidTr="00FF681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39CAC596" w14:textId="77777777" w:rsidR="00886090" w:rsidRPr="00241959" w:rsidRDefault="00886090" w:rsidP="00FF681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330AEF73" w14:textId="77777777" w:rsidR="00886090" w:rsidRPr="00241959" w:rsidRDefault="00886090" w:rsidP="00FF681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590CE17" w14:textId="77777777" w:rsidR="00886090" w:rsidRPr="00241959" w:rsidRDefault="00886090" w:rsidP="00FF681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F3F34DA" w14:textId="77777777" w:rsidR="00886090" w:rsidRPr="00241959" w:rsidRDefault="00886090" w:rsidP="00FF681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6DB69A3" w14:textId="77777777" w:rsidR="00886090" w:rsidRPr="00241959" w:rsidRDefault="00886090" w:rsidP="00FF681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A704EE7" w14:textId="77777777" w:rsidR="00886090" w:rsidRPr="00241959" w:rsidRDefault="00886090" w:rsidP="00FF6810">
            <w:pPr>
              <w:pStyle w:val="TAH"/>
              <w:rPr>
                <w:rFonts w:cs="Arial"/>
              </w:rPr>
            </w:pPr>
            <w:r w:rsidRPr="00241959">
              <w:rPr>
                <w:rFonts w:cs="Arial"/>
              </w:rPr>
              <w:t>Maximum Io</w:t>
            </w:r>
          </w:p>
        </w:tc>
      </w:tr>
      <w:tr w:rsidR="00886090" w:rsidRPr="00241959" w14:paraId="52575F80" w14:textId="77777777" w:rsidTr="00FF681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4B52D279" w14:textId="77777777" w:rsidR="00886090" w:rsidRPr="00241959" w:rsidRDefault="00886090" w:rsidP="00FF681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436148DE" w14:textId="77777777" w:rsidR="00886090" w:rsidRPr="00241959" w:rsidRDefault="00886090" w:rsidP="00FF681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06354F7C" w14:textId="77777777" w:rsidR="00886090" w:rsidRPr="00241959" w:rsidRDefault="00886090" w:rsidP="00FF681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4636EB90" w14:textId="77777777" w:rsidR="00886090" w:rsidRPr="00241959" w:rsidRDefault="00886090" w:rsidP="00FF681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3F7D0E6" w14:textId="77777777" w:rsidR="00886090" w:rsidRPr="00241959" w:rsidRDefault="00886090" w:rsidP="00FF681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1515DC60"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02B41A08" w14:textId="77777777" w:rsidR="00886090" w:rsidRPr="00241959" w:rsidRDefault="00886090" w:rsidP="00FF6810">
            <w:pPr>
              <w:pStyle w:val="TAH"/>
              <w:rPr>
                <w:rFonts w:cs="Arial"/>
              </w:rPr>
            </w:pPr>
            <w:r w:rsidRPr="00241959">
              <w:rPr>
                <w:rFonts w:cs="Arial"/>
              </w:rPr>
              <w:t>dBm/BW</w:t>
            </w:r>
            <w:r w:rsidRPr="00241959">
              <w:rPr>
                <w:rFonts w:cs="Arial"/>
                <w:vertAlign w:val="subscript"/>
              </w:rPr>
              <w:t>Channel</w:t>
            </w:r>
          </w:p>
        </w:tc>
      </w:tr>
      <w:tr w:rsidR="00886090" w:rsidRPr="00241959" w14:paraId="6E60032C" w14:textId="77777777" w:rsidTr="00FF6810">
        <w:trPr>
          <w:jc w:val="center"/>
        </w:trPr>
        <w:tc>
          <w:tcPr>
            <w:tcW w:w="1040" w:type="dxa"/>
            <w:vMerge w:val="restart"/>
            <w:tcBorders>
              <w:top w:val="single" w:sz="6" w:space="0" w:color="auto"/>
              <w:left w:val="single" w:sz="4" w:space="0" w:color="auto"/>
              <w:right w:val="single" w:sz="6" w:space="0" w:color="auto"/>
            </w:tcBorders>
            <w:vAlign w:val="center"/>
          </w:tcPr>
          <w:p w14:paraId="7CF78CFD"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3FE8AE6F"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5C78C126" w14:textId="77777777" w:rsidR="00886090" w:rsidRPr="00241959" w:rsidRDefault="00886090" w:rsidP="00FF6810">
            <w:pPr>
              <w:pStyle w:val="TAC"/>
              <w:rPr>
                <w:rFonts w:cs="Arial"/>
              </w:rPr>
            </w:pPr>
            <w:r w:rsidRPr="00241959">
              <w:rPr>
                <w:rFonts w:cs="Arial"/>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14:paraId="1F96AD11" w14:textId="77777777" w:rsidR="00886090" w:rsidRPr="00241959" w:rsidRDefault="00886090" w:rsidP="00FF6810">
            <w:pPr>
              <w:pStyle w:val="TAC"/>
              <w:rPr>
                <w:rFonts w:cs="Arial"/>
              </w:rPr>
            </w:pPr>
            <w:r w:rsidRPr="00241959">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727A2BFB" w14:textId="77777777" w:rsidR="00886090" w:rsidRPr="00241959" w:rsidRDefault="00886090" w:rsidP="00FF681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3F62EF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674EACA" w14:textId="77777777" w:rsidR="00886090" w:rsidRPr="00241959" w:rsidRDefault="00886090" w:rsidP="00FF6810">
            <w:pPr>
              <w:pStyle w:val="TAC"/>
              <w:rPr>
                <w:rFonts w:cs="Arial"/>
              </w:rPr>
            </w:pPr>
            <w:r w:rsidRPr="00241959">
              <w:rPr>
                <w:rFonts w:cs="Arial"/>
              </w:rPr>
              <w:t>-70</w:t>
            </w:r>
          </w:p>
        </w:tc>
      </w:tr>
      <w:tr w:rsidR="00886090" w:rsidRPr="00241959" w14:paraId="024FCF7C" w14:textId="77777777" w:rsidTr="00FF6810">
        <w:trPr>
          <w:jc w:val="center"/>
        </w:trPr>
        <w:tc>
          <w:tcPr>
            <w:tcW w:w="1040" w:type="dxa"/>
            <w:vMerge/>
            <w:tcBorders>
              <w:top w:val="single" w:sz="6" w:space="0" w:color="auto"/>
              <w:left w:val="single" w:sz="4" w:space="0" w:color="auto"/>
              <w:right w:val="single" w:sz="6" w:space="0" w:color="auto"/>
            </w:tcBorders>
            <w:vAlign w:val="center"/>
          </w:tcPr>
          <w:p w14:paraId="7466AD3C" w14:textId="77777777" w:rsidR="00886090" w:rsidRPr="00241959" w:rsidRDefault="00886090" w:rsidP="00FF681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2210D98D" w14:textId="77777777" w:rsidR="00886090" w:rsidRPr="00241959" w:rsidRDefault="00886090" w:rsidP="00FF681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B76A859"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2254C08" w14:textId="77777777" w:rsidR="00886090" w:rsidRPr="00241959" w:rsidRDefault="00886090" w:rsidP="00FF681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3BE27F63" w14:textId="77777777" w:rsidR="00886090" w:rsidRPr="00241959" w:rsidRDefault="00886090" w:rsidP="00FF681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B3DC071"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0CBA32" w14:textId="77777777" w:rsidR="00886090" w:rsidRPr="00241959" w:rsidRDefault="00886090" w:rsidP="00FF6810">
            <w:pPr>
              <w:pStyle w:val="TAC"/>
              <w:rPr>
                <w:rFonts w:cs="Arial"/>
              </w:rPr>
            </w:pPr>
            <w:r w:rsidRPr="00241959">
              <w:rPr>
                <w:rFonts w:cs="Arial"/>
              </w:rPr>
              <w:t>-70</w:t>
            </w:r>
          </w:p>
        </w:tc>
      </w:tr>
      <w:tr w:rsidR="00886090" w:rsidRPr="00241959" w14:paraId="6B433EF9" w14:textId="77777777" w:rsidTr="00FF6810">
        <w:trPr>
          <w:jc w:val="center"/>
        </w:trPr>
        <w:tc>
          <w:tcPr>
            <w:tcW w:w="1040" w:type="dxa"/>
            <w:vMerge/>
            <w:tcBorders>
              <w:left w:val="single" w:sz="4" w:space="0" w:color="auto"/>
              <w:right w:val="single" w:sz="6" w:space="0" w:color="auto"/>
            </w:tcBorders>
            <w:vAlign w:val="center"/>
          </w:tcPr>
          <w:p w14:paraId="4AD767D1"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44B6975E"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BD9C4D8"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C61682F" w14:textId="77777777" w:rsidR="00886090" w:rsidRPr="00241959" w:rsidRDefault="00886090" w:rsidP="00FF681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1FE6CB7C" w14:textId="77777777" w:rsidR="00886090" w:rsidRPr="00241959" w:rsidRDefault="00886090" w:rsidP="00FF681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41929E9"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469D5FF" w14:textId="77777777" w:rsidR="00886090" w:rsidRPr="00241959" w:rsidRDefault="00886090" w:rsidP="00FF6810">
            <w:pPr>
              <w:pStyle w:val="TAC"/>
              <w:rPr>
                <w:rFonts w:cs="Arial"/>
              </w:rPr>
            </w:pPr>
            <w:r w:rsidRPr="00241959">
              <w:rPr>
                <w:rFonts w:cs="Arial"/>
              </w:rPr>
              <w:t>-70</w:t>
            </w:r>
          </w:p>
        </w:tc>
      </w:tr>
      <w:tr w:rsidR="00886090" w:rsidRPr="00241959" w14:paraId="60090E6A" w14:textId="77777777" w:rsidTr="00FF6810">
        <w:trPr>
          <w:jc w:val="center"/>
        </w:trPr>
        <w:tc>
          <w:tcPr>
            <w:tcW w:w="1040" w:type="dxa"/>
            <w:vMerge/>
            <w:tcBorders>
              <w:left w:val="single" w:sz="4" w:space="0" w:color="auto"/>
              <w:right w:val="single" w:sz="6" w:space="0" w:color="auto"/>
            </w:tcBorders>
            <w:vAlign w:val="center"/>
          </w:tcPr>
          <w:p w14:paraId="0DD3BE29"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0F32ED5C"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2FC89A52"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DD50299" w14:textId="77777777" w:rsidR="00886090" w:rsidRPr="00241959" w:rsidRDefault="00886090" w:rsidP="00FF6810">
            <w:pPr>
              <w:pStyle w:val="TAC"/>
              <w:rPr>
                <w:rFonts w:cs="Arial"/>
              </w:rPr>
            </w:pPr>
            <w:r w:rsidRPr="00241959">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2FD17403" w14:textId="77777777" w:rsidR="00886090" w:rsidRPr="00241959" w:rsidRDefault="00886090" w:rsidP="00FF681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15C550F"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E37DC3F" w14:textId="77777777" w:rsidR="00886090" w:rsidRPr="00241959" w:rsidRDefault="00886090" w:rsidP="00FF6810">
            <w:pPr>
              <w:pStyle w:val="TAC"/>
              <w:rPr>
                <w:rFonts w:cs="Arial"/>
              </w:rPr>
            </w:pPr>
            <w:r w:rsidRPr="00241959">
              <w:rPr>
                <w:rFonts w:cs="Arial"/>
              </w:rPr>
              <w:t>-70</w:t>
            </w:r>
          </w:p>
        </w:tc>
      </w:tr>
      <w:tr w:rsidR="00886090" w:rsidRPr="00241959" w14:paraId="7372302B" w14:textId="77777777" w:rsidTr="00FF6810">
        <w:trPr>
          <w:jc w:val="center"/>
        </w:trPr>
        <w:tc>
          <w:tcPr>
            <w:tcW w:w="1040" w:type="dxa"/>
            <w:vMerge w:val="restart"/>
            <w:tcBorders>
              <w:left w:val="single" w:sz="4" w:space="0" w:color="auto"/>
              <w:right w:val="single" w:sz="6" w:space="0" w:color="auto"/>
            </w:tcBorders>
            <w:vAlign w:val="center"/>
          </w:tcPr>
          <w:p w14:paraId="567AD4D2"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41434DBD"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4E0A1025"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31A3607" w14:textId="77777777" w:rsidR="00886090" w:rsidRPr="00241959" w:rsidRDefault="00886090" w:rsidP="00FF681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F979B89" w14:textId="77777777" w:rsidR="00886090" w:rsidRPr="00241959" w:rsidRDefault="00886090" w:rsidP="00FF681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636AD51"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A3A808" w14:textId="77777777" w:rsidR="00886090" w:rsidRPr="00241959" w:rsidRDefault="00886090" w:rsidP="00FF6810">
            <w:pPr>
              <w:pStyle w:val="TAC"/>
              <w:rPr>
                <w:rFonts w:cs="Arial"/>
              </w:rPr>
            </w:pPr>
            <w:r w:rsidRPr="00241959">
              <w:rPr>
                <w:rFonts w:cs="Arial"/>
              </w:rPr>
              <w:t>-70</w:t>
            </w:r>
          </w:p>
        </w:tc>
      </w:tr>
      <w:tr w:rsidR="00886090" w:rsidRPr="00241959" w14:paraId="050D328A" w14:textId="77777777" w:rsidTr="00FF6810">
        <w:trPr>
          <w:jc w:val="center"/>
        </w:trPr>
        <w:tc>
          <w:tcPr>
            <w:tcW w:w="1040" w:type="dxa"/>
            <w:vMerge/>
            <w:tcBorders>
              <w:left w:val="single" w:sz="4" w:space="0" w:color="auto"/>
              <w:right w:val="single" w:sz="6" w:space="0" w:color="auto"/>
            </w:tcBorders>
            <w:vAlign w:val="center"/>
          </w:tcPr>
          <w:p w14:paraId="7EAEC5CC" w14:textId="77777777" w:rsidR="00886090" w:rsidRPr="00241959" w:rsidRDefault="00886090" w:rsidP="00FF6810">
            <w:pPr>
              <w:pStyle w:val="TAC"/>
              <w:rPr>
                <w:rFonts w:cs="Arial"/>
              </w:rPr>
            </w:pPr>
          </w:p>
        </w:tc>
        <w:tc>
          <w:tcPr>
            <w:tcW w:w="1062" w:type="dxa"/>
            <w:vMerge/>
            <w:tcBorders>
              <w:left w:val="single" w:sz="6" w:space="0" w:color="auto"/>
              <w:right w:val="single" w:sz="6" w:space="0" w:color="auto"/>
            </w:tcBorders>
            <w:vAlign w:val="center"/>
          </w:tcPr>
          <w:p w14:paraId="11E71DC5" w14:textId="77777777" w:rsidR="00886090" w:rsidRPr="00241959" w:rsidRDefault="00886090" w:rsidP="00FF6810">
            <w:pPr>
              <w:pStyle w:val="TAC"/>
              <w:rPr>
                <w:rFonts w:cs="Arial"/>
              </w:rPr>
            </w:pPr>
          </w:p>
        </w:tc>
        <w:tc>
          <w:tcPr>
            <w:tcW w:w="1134" w:type="dxa"/>
            <w:vMerge/>
            <w:tcBorders>
              <w:left w:val="single" w:sz="6" w:space="0" w:color="auto"/>
              <w:right w:val="single" w:sz="6" w:space="0" w:color="auto"/>
            </w:tcBorders>
            <w:vAlign w:val="center"/>
          </w:tcPr>
          <w:p w14:paraId="6A6DCF61"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B99AA7" w14:textId="77777777" w:rsidR="00886090" w:rsidRPr="00241959" w:rsidRDefault="00886090" w:rsidP="00FF681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86EA70D" w14:textId="77777777" w:rsidR="00886090" w:rsidRPr="00241959" w:rsidRDefault="00886090" w:rsidP="00FF681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80B61E8"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B7E65D" w14:textId="77777777" w:rsidR="00886090" w:rsidRPr="00241959" w:rsidRDefault="00886090" w:rsidP="00FF6810">
            <w:pPr>
              <w:pStyle w:val="TAC"/>
              <w:rPr>
                <w:rFonts w:cs="Arial"/>
              </w:rPr>
            </w:pPr>
            <w:r w:rsidRPr="00241959">
              <w:rPr>
                <w:rFonts w:cs="Arial"/>
              </w:rPr>
              <w:t>-70</w:t>
            </w:r>
          </w:p>
        </w:tc>
      </w:tr>
      <w:tr w:rsidR="00886090" w:rsidRPr="00241959" w14:paraId="1EFE61A5" w14:textId="77777777" w:rsidTr="00FF6810">
        <w:trPr>
          <w:jc w:val="center"/>
        </w:trPr>
        <w:tc>
          <w:tcPr>
            <w:tcW w:w="1040" w:type="dxa"/>
            <w:vMerge/>
            <w:tcBorders>
              <w:left w:val="single" w:sz="4" w:space="0" w:color="auto"/>
              <w:bottom w:val="single" w:sz="6" w:space="0" w:color="auto"/>
              <w:right w:val="single" w:sz="6" w:space="0" w:color="auto"/>
            </w:tcBorders>
            <w:vAlign w:val="center"/>
          </w:tcPr>
          <w:p w14:paraId="665886D0" w14:textId="77777777" w:rsidR="00886090" w:rsidRPr="00241959" w:rsidRDefault="00886090" w:rsidP="00FF681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6D38B99E" w14:textId="77777777" w:rsidR="00886090" w:rsidRPr="00241959" w:rsidRDefault="00886090" w:rsidP="00FF681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3435DD5B" w14:textId="77777777" w:rsidR="00886090" w:rsidRPr="00241959" w:rsidRDefault="00886090" w:rsidP="00FF681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79C8C0" w14:textId="77777777" w:rsidR="00886090" w:rsidRPr="00241959" w:rsidRDefault="00886090" w:rsidP="00FF681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08171551" w14:textId="77777777" w:rsidR="00886090" w:rsidRPr="00241959" w:rsidRDefault="00886090" w:rsidP="00FF681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899744D" w14:textId="77777777" w:rsidR="00886090" w:rsidRPr="00241959" w:rsidRDefault="00886090" w:rsidP="00FF681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0FB0CC" w14:textId="77777777" w:rsidR="00886090" w:rsidRPr="00241959" w:rsidRDefault="00886090" w:rsidP="00FF6810">
            <w:pPr>
              <w:pStyle w:val="TAC"/>
              <w:rPr>
                <w:rFonts w:cs="Arial"/>
              </w:rPr>
            </w:pPr>
            <w:r w:rsidRPr="00241959">
              <w:rPr>
                <w:rFonts w:cs="Arial" w:hint="eastAsia"/>
                <w:lang w:eastAsia="zh-CN"/>
              </w:rPr>
              <w:t>-70</w:t>
            </w:r>
          </w:p>
        </w:tc>
      </w:tr>
      <w:tr w:rsidR="00886090" w:rsidRPr="00241959" w14:paraId="0633ACAB" w14:textId="77777777" w:rsidTr="00FF6810">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1FF4C11F"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0BA1955C" w14:textId="77777777" w:rsidR="00886090" w:rsidRPr="00241959" w:rsidRDefault="00886090" w:rsidP="00FF681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50EBAEC1" w14:textId="77777777" w:rsidR="00886090" w:rsidRPr="00241959" w:rsidRDefault="00886090" w:rsidP="00FF6810">
            <w:pPr>
              <w:pStyle w:val="TAC"/>
              <w:rPr>
                <w:rFonts w:cs="Arial"/>
              </w:rPr>
            </w:pPr>
            <w:r w:rsidRPr="00241959">
              <w:rPr>
                <w:rFonts w:cs="Arial"/>
              </w:rPr>
              <w:t>-15≤Ês/Iot≤-12 dB</w:t>
            </w:r>
          </w:p>
        </w:tc>
        <w:tc>
          <w:tcPr>
            <w:tcW w:w="2595" w:type="dxa"/>
            <w:vMerge w:val="restart"/>
            <w:tcBorders>
              <w:top w:val="single" w:sz="6" w:space="0" w:color="auto"/>
              <w:left w:val="single" w:sz="6" w:space="0" w:color="auto"/>
              <w:right w:val="single" w:sz="4" w:space="0" w:color="auto"/>
            </w:tcBorders>
            <w:vAlign w:val="center"/>
          </w:tcPr>
          <w:p w14:paraId="7C9C1520" w14:textId="77777777" w:rsidR="00886090" w:rsidRPr="00241959" w:rsidRDefault="00886090" w:rsidP="00FF6810">
            <w:pPr>
              <w:pStyle w:val="TAC"/>
              <w:rPr>
                <w:rFonts w:cs="Arial"/>
              </w:rPr>
            </w:pPr>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0AE365DD" w14:textId="77777777" w:rsidR="00886090" w:rsidRPr="00241959" w:rsidRDefault="00886090" w:rsidP="00FF681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50C77EDD" w14:textId="77777777" w:rsidR="00886090" w:rsidRPr="00241959" w:rsidRDefault="00886090" w:rsidP="00FF681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5ACB3D" w14:textId="77777777" w:rsidR="00886090" w:rsidRPr="00241959" w:rsidRDefault="00886090" w:rsidP="00FF6810">
            <w:pPr>
              <w:pStyle w:val="TAC"/>
              <w:rPr>
                <w:rFonts w:cs="Arial"/>
              </w:rPr>
            </w:pPr>
            <w:r w:rsidRPr="00241959">
              <w:rPr>
                <w:rFonts w:cs="Arial"/>
              </w:rPr>
              <w:t>-50</w:t>
            </w:r>
          </w:p>
        </w:tc>
      </w:tr>
      <w:tr w:rsidR="00886090" w:rsidRPr="00241959" w14:paraId="54BB89A3" w14:textId="77777777" w:rsidTr="00FF6810">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0773D6DE" w14:textId="77777777" w:rsidR="00886090" w:rsidRPr="00241959" w:rsidRDefault="00886090" w:rsidP="00FF681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0206C5B7" w14:textId="77777777" w:rsidR="00886090" w:rsidRPr="00241959" w:rsidRDefault="00886090" w:rsidP="00FF681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8DBA065" w14:textId="77777777" w:rsidR="00886090" w:rsidRPr="00241959" w:rsidRDefault="00886090" w:rsidP="00FF681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7CA53541" w14:textId="77777777" w:rsidR="00886090" w:rsidRPr="00241959" w:rsidRDefault="00886090" w:rsidP="00FF681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8F90B67"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53753F2" w14:textId="77777777" w:rsidR="00886090" w:rsidRPr="00241959" w:rsidRDefault="00886090" w:rsidP="00FF681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269C497A" w14:textId="77777777" w:rsidR="00886090" w:rsidRPr="00241959" w:rsidRDefault="00886090" w:rsidP="00FF6810">
            <w:pPr>
              <w:pStyle w:val="TAC"/>
              <w:rPr>
                <w:rFonts w:cs="Arial"/>
              </w:rPr>
            </w:pPr>
          </w:p>
        </w:tc>
      </w:tr>
      <w:tr w:rsidR="00886090" w:rsidRPr="00241959" w14:paraId="6BDDCEC9" w14:textId="77777777" w:rsidTr="00FF681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99C1485" w14:textId="77777777" w:rsidR="00886090" w:rsidRPr="00241959" w:rsidRDefault="00886090" w:rsidP="00FF6810">
            <w:pPr>
              <w:pStyle w:val="TAN"/>
              <w:rPr>
                <w:rFonts w:cs="Arial"/>
              </w:rPr>
            </w:pPr>
            <w:r w:rsidRPr="00241959">
              <w:rPr>
                <w:rFonts w:cs="Arial"/>
              </w:rPr>
              <w:t>NOTE 1:</w:t>
            </w:r>
            <w:r w:rsidRPr="00241959">
              <w:rPr>
                <w:rFonts w:cs="Arial"/>
              </w:rPr>
              <w:tab/>
              <w:t>Io is assumed to have constant EPRE across the bandwidth.</w:t>
            </w:r>
          </w:p>
          <w:p w14:paraId="33CC1825" w14:textId="77777777" w:rsidR="00886090" w:rsidRPr="00241959" w:rsidRDefault="00886090" w:rsidP="00FF681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37C71783" w14:textId="77777777" w:rsidR="00886090" w:rsidRPr="00241959" w:rsidRDefault="00886090" w:rsidP="00FF6810">
            <w:pPr>
              <w:pStyle w:val="TAN"/>
              <w:rPr>
                <w:rFonts w:cs="Arial"/>
              </w:rPr>
            </w:pPr>
            <w:r w:rsidRPr="00241959">
              <w:rPr>
                <w:rFonts w:cs="Arial"/>
              </w:rPr>
              <w:t>NOTE 3:</w:t>
            </w:r>
            <w:r w:rsidRPr="00241959">
              <w:rPr>
                <w:rFonts w:cs="Arial"/>
              </w:rPr>
              <w:tab/>
              <w:t>E-UTRA operating band groups are as defined in Section 3.5.</w:t>
            </w:r>
          </w:p>
        </w:tc>
      </w:tr>
    </w:tbl>
    <w:p w14:paraId="3752D8D3" w14:textId="77777777" w:rsidR="00886090" w:rsidRPr="00241959" w:rsidRDefault="00886090" w:rsidP="00886090"/>
    <w:p w14:paraId="0054EE66" w14:textId="57AD3D91" w:rsidR="00886090" w:rsidRPr="00241959" w:rsidRDefault="00886090" w:rsidP="00886090">
      <w:pPr>
        <w:pStyle w:val="TH"/>
        <w:rPr>
          <w:ins w:id="384" w:author="Santhan Thangarasa" w:date="2020-02-14T15:42:00Z"/>
          <w:lang w:eastAsia="zh-CN"/>
        </w:rPr>
      </w:pPr>
      <w:ins w:id="385" w:author="Santhan Thangarasa" w:date="2020-02-14T15:42:00Z">
        <w:r w:rsidRPr="00241959">
          <w:lastRenderedPageBreak/>
          <w:t>Table 9.1.21.3-</w:t>
        </w:r>
      </w:ins>
      <w:ins w:id="386" w:author="Santhan Thangarasa" w:date="2020-02-14T15:43:00Z">
        <w:r>
          <w:t>3</w:t>
        </w:r>
      </w:ins>
      <w:ins w:id="387" w:author="Santhan Thangarasa" w:date="2020-02-14T15:42:00Z">
        <w:r w:rsidRPr="00241959">
          <w:t xml:space="preserve">: </w:t>
        </w:r>
      </w:ins>
      <w:ins w:id="388" w:author="Santhan Thangarasa" w:date="2020-08-07T11:04:00Z">
        <w:r w:rsidR="007C1E1D">
          <w:t xml:space="preserve">RSS based </w:t>
        </w:r>
      </w:ins>
      <w:ins w:id="389"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FDD and TDD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739A6C4" w14:textId="77777777" w:rsidTr="00FF6810">
        <w:trPr>
          <w:jc w:val="center"/>
          <w:ins w:id="390"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4A6711" w14:textId="77777777" w:rsidR="00886090" w:rsidRPr="00241959" w:rsidRDefault="00886090" w:rsidP="00FF6810">
            <w:pPr>
              <w:pStyle w:val="TAH"/>
              <w:rPr>
                <w:ins w:id="391" w:author="Santhan Thangarasa" w:date="2020-02-14T15:42:00Z"/>
                <w:rFonts w:cs="Arial"/>
              </w:rPr>
            </w:pPr>
            <w:ins w:id="392"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260D0DE" w14:textId="77777777" w:rsidR="00886090" w:rsidRPr="00241959" w:rsidRDefault="00886090" w:rsidP="00FF6810">
            <w:pPr>
              <w:pStyle w:val="TAH"/>
              <w:rPr>
                <w:ins w:id="393" w:author="Santhan Thangarasa" w:date="2020-02-14T15:42:00Z"/>
                <w:rFonts w:cs="Arial"/>
              </w:rPr>
            </w:pPr>
            <w:ins w:id="394" w:author="Santhan Thangarasa" w:date="2020-02-14T15:42:00Z">
              <w:r w:rsidRPr="00241959">
                <w:rPr>
                  <w:rFonts w:cs="Arial"/>
                </w:rPr>
                <w:t>Conditions</w:t>
              </w:r>
            </w:ins>
          </w:p>
        </w:tc>
      </w:tr>
      <w:tr w:rsidR="00886090" w:rsidRPr="00241959" w14:paraId="404A1975" w14:textId="77777777" w:rsidTr="00FF6810">
        <w:trPr>
          <w:jc w:val="center"/>
          <w:ins w:id="395"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9BFB066" w14:textId="77777777" w:rsidR="00886090" w:rsidRPr="00241959" w:rsidRDefault="00886090" w:rsidP="00FF6810">
            <w:pPr>
              <w:pStyle w:val="TAH"/>
              <w:rPr>
                <w:ins w:id="396" w:author="Santhan Thangarasa" w:date="2020-02-14T15:42:00Z"/>
                <w:rFonts w:cs="Arial"/>
              </w:rPr>
            </w:pPr>
            <w:ins w:id="397"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9DF3B5B" w14:textId="77777777" w:rsidR="00886090" w:rsidRPr="00241959" w:rsidRDefault="00886090" w:rsidP="00FF6810">
            <w:pPr>
              <w:pStyle w:val="TAH"/>
              <w:rPr>
                <w:ins w:id="398" w:author="Santhan Thangarasa" w:date="2020-02-14T15:42:00Z"/>
                <w:rFonts w:cs="Arial"/>
              </w:rPr>
            </w:pPr>
            <w:ins w:id="399"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3F4E71B" w14:textId="77777777" w:rsidR="00886090" w:rsidRPr="00241959" w:rsidRDefault="00886090" w:rsidP="00FF6810">
            <w:pPr>
              <w:pStyle w:val="TAH"/>
              <w:rPr>
                <w:ins w:id="400" w:author="Santhan Thangarasa" w:date="2020-02-14T15:42:00Z"/>
                <w:rFonts w:cs="Arial"/>
              </w:rPr>
            </w:pPr>
            <w:ins w:id="401" w:author="Santhan Thangarasa" w:date="2020-02-14T15:42:00Z">
              <w:r w:rsidRPr="00241959">
                <w:rPr>
                  <w:rFonts w:cs="Arial"/>
                </w:rPr>
                <w:t>Ês/Iot</w:t>
              </w:r>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552B081" w14:textId="77777777" w:rsidR="00886090" w:rsidRPr="00241959" w:rsidRDefault="00886090" w:rsidP="00FF6810">
            <w:pPr>
              <w:pStyle w:val="TAH"/>
              <w:rPr>
                <w:ins w:id="402" w:author="Santhan Thangarasa" w:date="2020-02-14T15:42:00Z"/>
                <w:rFonts w:cs="Arial"/>
              </w:rPr>
            </w:pPr>
            <w:ins w:id="403"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DD5CCED" w14:textId="77777777" w:rsidTr="00FF6810">
        <w:trPr>
          <w:jc w:val="center"/>
          <w:ins w:id="404"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75BF7A1D" w14:textId="77777777" w:rsidR="00886090" w:rsidRPr="00241959" w:rsidRDefault="00886090" w:rsidP="00FF6810">
            <w:pPr>
              <w:pStyle w:val="TAH"/>
              <w:rPr>
                <w:ins w:id="405"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DBC97DB" w14:textId="77777777" w:rsidR="00886090" w:rsidRPr="00241959" w:rsidRDefault="00886090" w:rsidP="00FF6810">
            <w:pPr>
              <w:pStyle w:val="TAH"/>
              <w:rPr>
                <w:ins w:id="406"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71A86FF" w14:textId="77777777" w:rsidR="00886090" w:rsidRPr="00241959" w:rsidRDefault="00886090" w:rsidP="00FF6810">
            <w:pPr>
              <w:pStyle w:val="TAH"/>
              <w:rPr>
                <w:ins w:id="407"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2FB9C7B1" w14:textId="77777777" w:rsidR="00886090" w:rsidRPr="00241959" w:rsidRDefault="00886090" w:rsidP="00FF6810">
            <w:pPr>
              <w:pStyle w:val="TAH"/>
              <w:rPr>
                <w:ins w:id="408" w:author="Santhan Thangarasa" w:date="2020-02-14T15:42:00Z"/>
                <w:rFonts w:cs="Arial"/>
              </w:rPr>
            </w:pPr>
            <w:ins w:id="409"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52EB017" w14:textId="77777777" w:rsidR="00886090" w:rsidRPr="00241959" w:rsidRDefault="00886090" w:rsidP="00FF6810">
            <w:pPr>
              <w:pStyle w:val="TAH"/>
              <w:rPr>
                <w:ins w:id="410" w:author="Santhan Thangarasa" w:date="2020-02-14T15:42:00Z"/>
                <w:rFonts w:cs="Arial"/>
              </w:rPr>
            </w:pPr>
            <w:ins w:id="411"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B260D36" w14:textId="77777777" w:rsidR="00886090" w:rsidRPr="00241959" w:rsidRDefault="00886090" w:rsidP="00FF6810">
            <w:pPr>
              <w:pStyle w:val="TAH"/>
              <w:rPr>
                <w:ins w:id="412" w:author="Santhan Thangarasa" w:date="2020-02-14T15:42:00Z"/>
                <w:rFonts w:cs="Arial"/>
              </w:rPr>
            </w:pPr>
            <w:ins w:id="413" w:author="Santhan Thangarasa" w:date="2020-02-14T15:42:00Z">
              <w:r w:rsidRPr="00241959">
                <w:rPr>
                  <w:rFonts w:cs="Arial"/>
                </w:rPr>
                <w:t>Maximum Io</w:t>
              </w:r>
            </w:ins>
          </w:p>
        </w:tc>
      </w:tr>
      <w:tr w:rsidR="00886090" w:rsidRPr="00241959" w14:paraId="0E92D80C" w14:textId="77777777" w:rsidTr="00FF6810">
        <w:trPr>
          <w:jc w:val="center"/>
          <w:ins w:id="414"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7E2360C2" w14:textId="77777777" w:rsidR="00886090" w:rsidRPr="00241959" w:rsidRDefault="00886090" w:rsidP="00FF6810">
            <w:pPr>
              <w:pStyle w:val="TAH"/>
              <w:rPr>
                <w:ins w:id="415" w:author="Santhan Thangarasa" w:date="2020-02-14T15:42:00Z"/>
                <w:rFonts w:cs="Arial"/>
              </w:rPr>
            </w:pPr>
            <w:ins w:id="416"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2E43E950" w14:textId="77777777" w:rsidR="00886090" w:rsidRPr="00241959" w:rsidRDefault="00886090" w:rsidP="00FF6810">
            <w:pPr>
              <w:pStyle w:val="TAH"/>
              <w:rPr>
                <w:ins w:id="417" w:author="Santhan Thangarasa" w:date="2020-02-14T15:42:00Z"/>
                <w:rFonts w:cs="Arial"/>
              </w:rPr>
            </w:pPr>
            <w:ins w:id="418"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7E5A7F32" w14:textId="77777777" w:rsidR="00886090" w:rsidRPr="00241959" w:rsidRDefault="00886090" w:rsidP="00FF6810">
            <w:pPr>
              <w:pStyle w:val="TAH"/>
              <w:rPr>
                <w:ins w:id="419" w:author="Santhan Thangarasa" w:date="2020-02-14T15:42:00Z"/>
                <w:rFonts w:cs="Arial"/>
              </w:rPr>
            </w:pPr>
            <w:ins w:id="420"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0CE98E6" w14:textId="77777777" w:rsidR="00886090" w:rsidRPr="00241959" w:rsidRDefault="00886090" w:rsidP="00FF6810">
            <w:pPr>
              <w:pStyle w:val="TAH"/>
              <w:rPr>
                <w:ins w:id="421"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0CC9396" w14:textId="77777777" w:rsidR="00886090" w:rsidRPr="00241959" w:rsidRDefault="00886090" w:rsidP="00FF6810">
            <w:pPr>
              <w:pStyle w:val="TAH"/>
              <w:rPr>
                <w:ins w:id="422" w:author="Santhan Thangarasa" w:date="2020-02-14T15:42:00Z"/>
                <w:rFonts w:cs="Arial"/>
              </w:rPr>
            </w:pPr>
            <w:ins w:id="423"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0346A7DB" w14:textId="77777777" w:rsidR="00886090" w:rsidRPr="00241959" w:rsidRDefault="00886090" w:rsidP="00FF6810">
            <w:pPr>
              <w:pStyle w:val="TAH"/>
              <w:rPr>
                <w:ins w:id="424" w:author="Santhan Thangarasa" w:date="2020-02-14T15:42:00Z"/>
                <w:rFonts w:cs="Arial"/>
              </w:rPr>
            </w:pPr>
            <w:ins w:id="425" w:author="Santhan Thangarasa" w:date="2020-02-14T15:42:00Z">
              <w:r w:rsidRPr="00241959">
                <w:rPr>
                  <w:rFonts w:cs="Arial"/>
                </w:rPr>
                <w:t>dBm/BW</w:t>
              </w:r>
              <w:r w:rsidRPr="00241959">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48A21F2D" w14:textId="77777777" w:rsidR="00886090" w:rsidRPr="00241959" w:rsidRDefault="00886090" w:rsidP="00FF6810">
            <w:pPr>
              <w:pStyle w:val="TAH"/>
              <w:rPr>
                <w:ins w:id="426" w:author="Santhan Thangarasa" w:date="2020-02-14T15:42:00Z"/>
                <w:rFonts w:cs="Arial"/>
              </w:rPr>
            </w:pPr>
            <w:ins w:id="427" w:author="Santhan Thangarasa" w:date="2020-02-14T15:42:00Z">
              <w:r w:rsidRPr="00241959">
                <w:rPr>
                  <w:rFonts w:cs="Arial"/>
                </w:rPr>
                <w:t>dBm/BW</w:t>
              </w:r>
              <w:r w:rsidRPr="00241959">
                <w:rPr>
                  <w:rFonts w:cs="Arial"/>
                  <w:vertAlign w:val="subscript"/>
                </w:rPr>
                <w:t>Channel</w:t>
              </w:r>
            </w:ins>
          </w:p>
        </w:tc>
      </w:tr>
      <w:tr w:rsidR="00886090" w:rsidRPr="00241959" w14:paraId="77DF1341" w14:textId="77777777" w:rsidTr="00FF6810">
        <w:trPr>
          <w:jc w:val="center"/>
          <w:ins w:id="428"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3276EE8C" w14:textId="2DFE96C2" w:rsidR="00886090" w:rsidRPr="00241959" w:rsidRDefault="00886090" w:rsidP="00FF6810">
            <w:pPr>
              <w:pStyle w:val="TAC"/>
              <w:rPr>
                <w:ins w:id="429" w:author="Santhan Thangarasa" w:date="2020-02-14T15:42:00Z"/>
                <w:rFonts w:cs="Arial"/>
                <w:lang w:eastAsia="zh-CN"/>
              </w:rPr>
            </w:pPr>
            <w:ins w:id="430" w:author="Santhan Thangarasa" w:date="2020-02-14T15:42:00Z">
              <w:r w:rsidRPr="00241959">
                <w:rPr>
                  <w:rFonts w:cs="Arial"/>
                </w:rPr>
                <w:sym w:font="Symbol" w:char="F0B1"/>
              </w:r>
            </w:ins>
            <w:ins w:id="431" w:author="Santhan Thangarasa" w:date="2020-05-13T13:44:00Z">
              <w:r w:rsidR="005A5381">
                <w:rPr>
                  <w:rFonts w:cs="Arial"/>
                  <w:lang w:eastAsia="zh-CN"/>
                </w:rPr>
                <w:t xml:space="preserve"> </w:t>
              </w:r>
            </w:ins>
            <w:ins w:id="432" w:author="Santhan Thangarasa" w:date="2020-08-23T07:13:00Z">
              <w:r w:rsidR="008C4C35">
                <w:rPr>
                  <w:rFonts w:cs="Arial"/>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17AA2E74" w14:textId="64657B16" w:rsidR="00886090" w:rsidRPr="00241959" w:rsidRDefault="00886090" w:rsidP="00FF6810">
            <w:pPr>
              <w:pStyle w:val="TAC"/>
              <w:rPr>
                <w:ins w:id="433" w:author="Santhan Thangarasa" w:date="2020-02-14T15:42:00Z"/>
                <w:rFonts w:cs="Arial"/>
                <w:lang w:eastAsia="zh-CN"/>
              </w:rPr>
            </w:pPr>
            <w:ins w:id="434" w:author="Santhan Thangarasa" w:date="2020-02-14T15:42:00Z">
              <w:r w:rsidRPr="00241959">
                <w:rPr>
                  <w:rFonts w:cs="Arial"/>
                </w:rPr>
                <w:sym w:font="Symbol" w:char="F0B1"/>
              </w:r>
            </w:ins>
            <w:ins w:id="435" w:author="Santhan Thangarasa" w:date="2020-05-13T13:44:00Z">
              <w:r w:rsidR="005A5381">
                <w:rPr>
                  <w:rFonts w:cs="Arial"/>
                  <w:lang w:eastAsia="zh-CN"/>
                </w:rPr>
                <w:t xml:space="preserve"> </w:t>
              </w:r>
            </w:ins>
            <w:ins w:id="436" w:author="Santhan Thangarasa" w:date="2020-08-23T07:13:00Z">
              <w:r w:rsidR="008C4C35">
                <w:rPr>
                  <w:rFonts w:cs="Arial"/>
                  <w:lang w:eastAsia="zh-CN"/>
                </w:rPr>
                <w:t>11</w:t>
              </w:r>
            </w:ins>
          </w:p>
        </w:tc>
        <w:tc>
          <w:tcPr>
            <w:tcW w:w="1134" w:type="dxa"/>
            <w:vMerge w:val="restart"/>
            <w:tcBorders>
              <w:top w:val="single" w:sz="6" w:space="0" w:color="auto"/>
              <w:left w:val="single" w:sz="6" w:space="0" w:color="auto"/>
              <w:right w:val="single" w:sz="6" w:space="0" w:color="auto"/>
            </w:tcBorders>
            <w:vAlign w:val="center"/>
          </w:tcPr>
          <w:p w14:paraId="76C4D774" w14:textId="77777777" w:rsidR="00886090" w:rsidRPr="00241959" w:rsidRDefault="00886090" w:rsidP="00FF6810">
            <w:pPr>
              <w:pStyle w:val="TAC"/>
              <w:rPr>
                <w:ins w:id="437" w:author="Santhan Thangarasa" w:date="2020-02-14T15:42:00Z"/>
                <w:rFonts w:cs="Arial"/>
              </w:rPr>
            </w:pPr>
            <w:ins w:id="438" w:author="Santhan Thangarasa" w:date="2020-02-14T15:42:00Z">
              <w:r w:rsidRPr="00241959">
                <w:rPr>
                  <w:rFonts w:cs="Arial"/>
                </w:rPr>
                <w:t>-15≤Ês/Iot≤-12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88A69A2" w14:textId="77777777" w:rsidR="00886090" w:rsidRPr="00241959" w:rsidRDefault="00886090" w:rsidP="00FF6810">
            <w:pPr>
              <w:pStyle w:val="TAC"/>
              <w:rPr>
                <w:ins w:id="439" w:author="Santhan Thangarasa" w:date="2020-02-14T15:42:00Z"/>
                <w:rFonts w:cs="Arial"/>
              </w:rPr>
            </w:pPr>
            <w:ins w:id="440" w:author="Santhan Thangarasa" w:date="2020-02-14T15:42:00Z">
              <w:r w:rsidRPr="00241959">
                <w:rPr>
                  <w:rFonts w:cs="Arial"/>
                </w:rPr>
                <w:t>FDD-M1_A, TDD-M1_A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71036CA7" w14:textId="77777777" w:rsidR="00886090" w:rsidRPr="00241959" w:rsidRDefault="00886090" w:rsidP="00FF6810">
            <w:pPr>
              <w:pStyle w:val="TAC"/>
              <w:rPr>
                <w:ins w:id="441" w:author="Santhan Thangarasa" w:date="2020-02-14T15:42:00Z"/>
                <w:rFonts w:cs="Arial"/>
              </w:rPr>
            </w:pPr>
            <w:ins w:id="442"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B6C25CD" w14:textId="77777777" w:rsidR="00886090" w:rsidRPr="00241959" w:rsidRDefault="00886090" w:rsidP="00FF6810">
            <w:pPr>
              <w:pStyle w:val="TAC"/>
              <w:rPr>
                <w:ins w:id="443" w:author="Santhan Thangarasa" w:date="2020-02-14T15:42:00Z"/>
                <w:rFonts w:cs="Arial"/>
              </w:rPr>
            </w:pPr>
            <w:ins w:id="444"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EF2E8EF" w14:textId="77777777" w:rsidR="00886090" w:rsidRPr="00241959" w:rsidRDefault="00886090" w:rsidP="00FF6810">
            <w:pPr>
              <w:pStyle w:val="TAC"/>
              <w:rPr>
                <w:ins w:id="445" w:author="Santhan Thangarasa" w:date="2020-02-14T15:42:00Z"/>
                <w:rFonts w:cs="Arial"/>
              </w:rPr>
            </w:pPr>
            <w:ins w:id="446" w:author="Santhan Thangarasa" w:date="2020-02-14T15:42:00Z">
              <w:r w:rsidRPr="00241959">
                <w:rPr>
                  <w:rFonts w:cs="Arial"/>
                </w:rPr>
                <w:t>-70</w:t>
              </w:r>
            </w:ins>
          </w:p>
        </w:tc>
      </w:tr>
      <w:tr w:rsidR="00886090" w:rsidRPr="00241959" w14:paraId="58296565" w14:textId="77777777" w:rsidTr="00FF6810">
        <w:trPr>
          <w:jc w:val="center"/>
          <w:ins w:id="447" w:author="Santhan Thangarasa" w:date="2020-02-14T15:42:00Z"/>
        </w:trPr>
        <w:tc>
          <w:tcPr>
            <w:tcW w:w="1040" w:type="dxa"/>
            <w:vMerge/>
            <w:tcBorders>
              <w:top w:val="single" w:sz="6" w:space="0" w:color="auto"/>
              <w:left w:val="single" w:sz="4" w:space="0" w:color="auto"/>
              <w:right w:val="single" w:sz="6" w:space="0" w:color="auto"/>
            </w:tcBorders>
            <w:vAlign w:val="center"/>
          </w:tcPr>
          <w:p w14:paraId="43F29D53" w14:textId="77777777" w:rsidR="00886090" w:rsidRPr="00241959" w:rsidRDefault="00886090" w:rsidP="00FF6810">
            <w:pPr>
              <w:pStyle w:val="TAC"/>
              <w:rPr>
                <w:ins w:id="448"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4D8A449B" w14:textId="77777777" w:rsidR="00886090" w:rsidRPr="00241959" w:rsidRDefault="00886090" w:rsidP="00FF6810">
            <w:pPr>
              <w:pStyle w:val="TAC"/>
              <w:rPr>
                <w:ins w:id="449"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4C76C4C7" w14:textId="77777777" w:rsidR="00886090" w:rsidRPr="00241959" w:rsidRDefault="00886090" w:rsidP="00FF6810">
            <w:pPr>
              <w:pStyle w:val="TAC"/>
              <w:rPr>
                <w:ins w:id="450"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367D14D" w14:textId="77777777" w:rsidR="00886090" w:rsidRPr="00241959" w:rsidRDefault="00886090" w:rsidP="00FF6810">
            <w:pPr>
              <w:pStyle w:val="TAC"/>
              <w:rPr>
                <w:ins w:id="451" w:author="Santhan Thangarasa" w:date="2020-02-14T15:42:00Z"/>
                <w:rFonts w:cs="Arial"/>
              </w:rPr>
            </w:pPr>
            <w:ins w:id="452"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40D523A1" w14:textId="77777777" w:rsidR="00886090" w:rsidRPr="00241959" w:rsidRDefault="00886090" w:rsidP="00FF6810">
            <w:pPr>
              <w:pStyle w:val="TAC"/>
              <w:rPr>
                <w:ins w:id="453" w:author="Santhan Thangarasa" w:date="2020-02-14T15:42:00Z"/>
                <w:rFonts w:cs="Arial"/>
              </w:rPr>
            </w:pPr>
            <w:ins w:id="454"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4BC4BB38" w14:textId="77777777" w:rsidR="00886090" w:rsidRPr="00241959" w:rsidRDefault="00886090" w:rsidP="00FF6810">
            <w:pPr>
              <w:pStyle w:val="TAC"/>
              <w:rPr>
                <w:ins w:id="455" w:author="Santhan Thangarasa" w:date="2020-02-14T15:42:00Z"/>
                <w:rFonts w:cs="Arial"/>
              </w:rPr>
            </w:pPr>
            <w:ins w:id="456"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4F241E" w14:textId="77777777" w:rsidR="00886090" w:rsidRPr="00241959" w:rsidRDefault="00886090" w:rsidP="00FF6810">
            <w:pPr>
              <w:pStyle w:val="TAC"/>
              <w:rPr>
                <w:ins w:id="457" w:author="Santhan Thangarasa" w:date="2020-02-14T15:42:00Z"/>
                <w:rFonts w:cs="Arial"/>
              </w:rPr>
            </w:pPr>
            <w:ins w:id="458" w:author="Santhan Thangarasa" w:date="2020-02-14T15:42:00Z">
              <w:r w:rsidRPr="00241959">
                <w:rPr>
                  <w:rFonts w:cs="Arial"/>
                </w:rPr>
                <w:t>-70</w:t>
              </w:r>
            </w:ins>
          </w:p>
        </w:tc>
      </w:tr>
      <w:tr w:rsidR="00886090" w:rsidRPr="00241959" w14:paraId="30FCA740" w14:textId="77777777" w:rsidTr="00FF6810">
        <w:trPr>
          <w:jc w:val="center"/>
          <w:ins w:id="459" w:author="Santhan Thangarasa" w:date="2020-02-14T15:42:00Z"/>
        </w:trPr>
        <w:tc>
          <w:tcPr>
            <w:tcW w:w="1040" w:type="dxa"/>
            <w:vMerge/>
            <w:tcBorders>
              <w:left w:val="single" w:sz="4" w:space="0" w:color="auto"/>
              <w:right w:val="single" w:sz="6" w:space="0" w:color="auto"/>
            </w:tcBorders>
            <w:vAlign w:val="center"/>
          </w:tcPr>
          <w:p w14:paraId="4723AD01" w14:textId="77777777" w:rsidR="00886090" w:rsidRPr="00241959" w:rsidRDefault="00886090" w:rsidP="00FF6810">
            <w:pPr>
              <w:pStyle w:val="TAC"/>
              <w:rPr>
                <w:ins w:id="460" w:author="Santhan Thangarasa" w:date="2020-02-14T15:42:00Z"/>
                <w:rFonts w:cs="Arial"/>
              </w:rPr>
            </w:pPr>
          </w:p>
        </w:tc>
        <w:tc>
          <w:tcPr>
            <w:tcW w:w="1062" w:type="dxa"/>
            <w:vMerge/>
            <w:tcBorders>
              <w:left w:val="single" w:sz="6" w:space="0" w:color="auto"/>
              <w:right w:val="single" w:sz="6" w:space="0" w:color="auto"/>
            </w:tcBorders>
            <w:vAlign w:val="center"/>
          </w:tcPr>
          <w:p w14:paraId="3EB0ECFC" w14:textId="77777777" w:rsidR="00886090" w:rsidRPr="00241959" w:rsidRDefault="00886090" w:rsidP="00FF6810">
            <w:pPr>
              <w:pStyle w:val="TAC"/>
              <w:rPr>
                <w:ins w:id="461" w:author="Santhan Thangarasa" w:date="2020-02-14T15:42:00Z"/>
                <w:rFonts w:cs="Arial"/>
              </w:rPr>
            </w:pPr>
          </w:p>
        </w:tc>
        <w:tc>
          <w:tcPr>
            <w:tcW w:w="1134" w:type="dxa"/>
            <w:vMerge/>
            <w:tcBorders>
              <w:left w:val="single" w:sz="6" w:space="0" w:color="auto"/>
              <w:right w:val="single" w:sz="6" w:space="0" w:color="auto"/>
            </w:tcBorders>
            <w:vAlign w:val="center"/>
          </w:tcPr>
          <w:p w14:paraId="24804F6C" w14:textId="77777777" w:rsidR="00886090" w:rsidRPr="00241959" w:rsidRDefault="00886090" w:rsidP="00FF6810">
            <w:pPr>
              <w:pStyle w:val="TAC"/>
              <w:rPr>
                <w:ins w:id="462"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973ADD6" w14:textId="77777777" w:rsidR="00886090" w:rsidRPr="00241959" w:rsidRDefault="00886090" w:rsidP="00FF6810">
            <w:pPr>
              <w:pStyle w:val="TAC"/>
              <w:rPr>
                <w:ins w:id="463" w:author="Santhan Thangarasa" w:date="2020-02-14T15:42:00Z"/>
                <w:rFonts w:cs="Arial"/>
              </w:rPr>
            </w:pPr>
            <w:ins w:id="464"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15E0CF26" w14:textId="77777777" w:rsidR="00886090" w:rsidRPr="00241959" w:rsidRDefault="00886090" w:rsidP="00FF6810">
            <w:pPr>
              <w:pStyle w:val="TAC"/>
              <w:rPr>
                <w:ins w:id="465" w:author="Santhan Thangarasa" w:date="2020-02-14T15:42:00Z"/>
                <w:rFonts w:cs="Arial"/>
              </w:rPr>
            </w:pPr>
            <w:ins w:id="466"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C77A790" w14:textId="77777777" w:rsidR="00886090" w:rsidRPr="00241959" w:rsidRDefault="00886090" w:rsidP="00FF6810">
            <w:pPr>
              <w:pStyle w:val="TAC"/>
              <w:rPr>
                <w:ins w:id="467" w:author="Santhan Thangarasa" w:date="2020-02-14T15:42:00Z"/>
                <w:rFonts w:cs="Arial"/>
              </w:rPr>
            </w:pPr>
            <w:ins w:id="468"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5643972" w14:textId="77777777" w:rsidR="00886090" w:rsidRPr="00241959" w:rsidRDefault="00886090" w:rsidP="00FF6810">
            <w:pPr>
              <w:pStyle w:val="TAC"/>
              <w:rPr>
                <w:ins w:id="469" w:author="Santhan Thangarasa" w:date="2020-02-14T15:42:00Z"/>
                <w:rFonts w:cs="Arial"/>
              </w:rPr>
            </w:pPr>
            <w:ins w:id="470" w:author="Santhan Thangarasa" w:date="2020-02-14T15:42:00Z">
              <w:r w:rsidRPr="00241959">
                <w:rPr>
                  <w:rFonts w:cs="Arial"/>
                </w:rPr>
                <w:t>-70</w:t>
              </w:r>
            </w:ins>
          </w:p>
        </w:tc>
      </w:tr>
      <w:tr w:rsidR="00886090" w:rsidRPr="00241959" w14:paraId="2FA1D138" w14:textId="77777777" w:rsidTr="00FF6810">
        <w:trPr>
          <w:jc w:val="center"/>
          <w:ins w:id="471" w:author="Santhan Thangarasa" w:date="2020-02-14T15:42:00Z"/>
        </w:trPr>
        <w:tc>
          <w:tcPr>
            <w:tcW w:w="1040" w:type="dxa"/>
            <w:vMerge/>
            <w:tcBorders>
              <w:left w:val="single" w:sz="4" w:space="0" w:color="auto"/>
              <w:right w:val="single" w:sz="6" w:space="0" w:color="auto"/>
            </w:tcBorders>
            <w:vAlign w:val="center"/>
          </w:tcPr>
          <w:p w14:paraId="67A91E1C" w14:textId="77777777" w:rsidR="00886090" w:rsidRPr="00241959" w:rsidRDefault="00886090" w:rsidP="00FF6810">
            <w:pPr>
              <w:pStyle w:val="TAC"/>
              <w:rPr>
                <w:ins w:id="472" w:author="Santhan Thangarasa" w:date="2020-02-14T15:42:00Z"/>
                <w:rFonts w:cs="Arial"/>
              </w:rPr>
            </w:pPr>
          </w:p>
        </w:tc>
        <w:tc>
          <w:tcPr>
            <w:tcW w:w="1062" w:type="dxa"/>
            <w:vMerge/>
            <w:tcBorders>
              <w:left w:val="single" w:sz="6" w:space="0" w:color="auto"/>
              <w:right w:val="single" w:sz="6" w:space="0" w:color="auto"/>
            </w:tcBorders>
            <w:vAlign w:val="center"/>
          </w:tcPr>
          <w:p w14:paraId="5DF50C89" w14:textId="77777777" w:rsidR="00886090" w:rsidRPr="00241959" w:rsidRDefault="00886090" w:rsidP="00FF6810">
            <w:pPr>
              <w:pStyle w:val="TAC"/>
              <w:rPr>
                <w:ins w:id="473" w:author="Santhan Thangarasa" w:date="2020-02-14T15:42:00Z"/>
                <w:rFonts w:cs="Arial"/>
              </w:rPr>
            </w:pPr>
          </w:p>
        </w:tc>
        <w:tc>
          <w:tcPr>
            <w:tcW w:w="1134" w:type="dxa"/>
            <w:vMerge/>
            <w:tcBorders>
              <w:left w:val="single" w:sz="6" w:space="0" w:color="auto"/>
              <w:right w:val="single" w:sz="6" w:space="0" w:color="auto"/>
            </w:tcBorders>
            <w:vAlign w:val="center"/>
          </w:tcPr>
          <w:p w14:paraId="1CEEC0FC" w14:textId="77777777" w:rsidR="00886090" w:rsidRPr="00241959" w:rsidRDefault="00886090" w:rsidP="00FF6810">
            <w:pPr>
              <w:pStyle w:val="TAC"/>
              <w:rPr>
                <w:ins w:id="474"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E6E3587" w14:textId="77777777" w:rsidR="00886090" w:rsidRPr="00241959" w:rsidRDefault="00886090" w:rsidP="00FF6810">
            <w:pPr>
              <w:pStyle w:val="TAC"/>
              <w:rPr>
                <w:ins w:id="475" w:author="Santhan Thangarasa" w:date="2020-02-14T15:42:00Z"/>
                <w:rFonts w:cs="Arial"/>
                <w:lang w:val="sv-FI"/>
              </w:rPr>
            </w:pPr>
            <w:ins w:id="476" w:author="Santhan Thangarasa" w:date="2020-02-14T15:42:00Z">
              <w:r w:rsidRPr="00241959">
                <w:rPr>
                  <w:rFonts w:cs="Arial"/>
                  <w:lang w:val="sv-FI"/>
                </w:rPr>
                <w:t>FDD-M1_E, TDD-M1_E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35083570" w14:textId="77777777" w:rsidR="00886090" w:rsidRPr="00241959" w:rsidRDefault="00886090" w:rsidP="00FF6810">
            <w:pPr>
              <w:pStyle w:val="TAC"/>
              <w:rPr>
                <w:ins w:id="477" w:author="Santhan Thangarasa" w:date="2020-02-14T15:42:00Z"/>
                <w:rFonts w:cs="Arial"/>
              </w:rPr>
            </w:pPr>
            <w:ins w:id="478"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16F6E8C6" w14:textId="77777777" w:rsidR="00886090" w:rsidRPr="00241959" w:rsidRDefault="00886090" w:rsidP="00FF6810">
            <w:pPr>
              <w:pStyle w:val="TAC"/>
              <w:rPr>
                <w:ins w:id="479" w:author="Santhan Thangarasa" w:date="2020-02-14T15:42:00Z"/>
                <w:rFonts w:cs="Arial"/>
              </w:rPr>
            </w:pPr>
            <w:ins w:id="480"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94CBAAA" w14:textId="77777777" w:rsidR="00886090" w:rsidRPr="00241959" w:rsidRDefault="00886090" w:rsidP="00FF6810">
            <w:pPr>
              <w:pStyle w:val="TAC"/>
              <w:rPr>
                <w:ins w:id="481" w:author="Santhan Thangarasa" w:date="2020-02-14T15:42:00Z"/>
                <w:rFonts w:cs="Arial"/>
              </w:rPr>
            </w:pPr>
            <w:ins w:id="482" w:author="Santhan Thangarasa" w:date="2020-02-14T15:42:00Z">
              <w:r w:rsidRPr="00241959">
                <w:rPr>
                  <w:rFonts w:cs="Arial"/>
                </w:rPr>
                <w:t>-70</w:t>
              </w:r>
            </w:ins>
          </w:p>
        </w:tc>
      </w:tr>
      <w:tr w:rsidR="00886090" w:rsidRPr="00241959" w14:paraId="29BEC570" w14:textId="77777777" w:rsidTr="00FF6810">
        <w:trPr>
          <w:jc w:val="center"/>
          <w:ins w:id="483" w:author="Santhan Thangarasa" w:date="2020-02-14T15:42:00Z"/>
        </w:trPr>
        <w:tc>
          <w:tcPr>
            <w:tcW w:w="1040" w:type="dxa"/>
            <w:vMerge w:val="restart"/>
            <w:tcBorders>
              <w:left w:val="single" w:sz="4" w:space="0" w:color="auto"/>
              <w:right w:val="single" w:sz="6" w:space="0" w:color="auto"/>
            </w:tcBorders>
            <w:vAlign w:val="center"/>
          </w:tcPr>
          <w:p w14:paraId="6DE4136E" w14:textId="31AC18CB" w:rsidR="00886090" w:rsidRPr="00241959" w:rsidRDefault="00886090" w:rsidP="00FF6810">
            <w:pPr>
              <w:pStyle w:val="TAC"/>
              <w:rPr>
                <w:ins w:id="484" w:author="Santhan Thangarasa" w:date="2020-02-14T15:42:00Z"/>
                <w:rFonts w:cs="Arial"/>
              </w:rPr>
            </w:pPr>
            <w:ins w:id="485" w:author="Santhan Thangarasa" w:date="2020-02-14T15:42:00Z">
              <w:r w:rsidRPr="00241959">
                <w:rPr>
                  <w:rFonts w:cs="Arial"/>
                </w:rPr>
                <w:sym w:font="Symbol" w:char="F0B1"/>
              </w:r>
            </w:ins>
            <w:ins w:id="486" w:author="Santhan Thangarasa" w:date="2020-05-13T13:44:00Z">
              <w:r w:rsidR="005A5381">
                <w:rPr>
                  <w:rFonts w:cs="Arial"/>
                  <w:lang w:eastAsia="zh-CN"/>
                </w:rPr>
                <w:t xml:space="preserve"> </w:t>
              </w:r>
            </w:ins>
            <w:ins w:id="487" w:author="Santhan Thangarasa" w:date="2020-08-23T07:13:00Z">
              <w:r w:rsidR="008C4C35">
                <w:rPr>
                  <w:rFonts w:cs="Arial"/>
                  <w:lang w:eastAsia="zh-CN"/>
                </w:rPr>
                <w:t>6.5</w:t>
              </w:r>
            </w:ins>
          </w:p>
        </w:tc>
        <w:tc>
          <w:tcPr>
            <w:tcW w:w="1062" w:type="dxa"/>
            <w:vMerge w:val="restart"/>
            <w:tcBorders>
              <w:left w:val="single" w:sz="6" w:space="0" w:color="auto"/>
              <w:right w:val="single" w:sz="6" w:space="0" w:color="auto"/>
            </w:tcBorders>
            <w:vAlign w:val="center"/>
          </w:tcPr>
          <w:p w14:paraId="61CA44BE" w14:textId="5D78AFBB" w:rsidR="00886090" w:rsidRPr="00241959" w:rsidRDefault="00886090" w:rsidP="00FF6810">
            <w:pPr>
              <w:pStyle w:val="TAC"/>
              <w:rPr>
                <w:ins w:id="488" w:author="Santhan Thangarasa" w:date="2020-02-14T15:42:00Z"/>
                <w:rFonts w:cs="Arial"/>
              </w:rPr>
            </w:pPr>
            <w:ins w:id="489" w:author="Santhan Thangarasa" w:date="2020-02-14T15:42:00Z">
              <w:r w:rsidRPr="00241959">
                <w:rPr>
                  <w:rFonts w:cs="Arial"/>
                </w:rPr>
                <w:sym w:font="Symbol" w:char="F0B1"/>
              </w:r>
            </w:ins>
            <w:ins w:id="490" w:author="Santhan Thangarasa" w:date="2020-05-13T13:44:00Z">
              <w:r w:rsidR="005A5381">
                <w:rPr>
                  <w:rFonts w:cs="Arial"/>
                  <w:lang w:eastAsia="zh-CN"/>
                </w:rPr>
                <w:t xml:space="preserve"> </w:t>
              </w:r>
            </w:ins>
            <w:ins w:id="491" w:author="Santhan Thangarasa" w:date="2020-08-23T07:13:00Z">
              <w:r w:rsidR="008C4C35">
                <w:rPr>
                  <w:rFonts w:cs="Arial"/>
                  <w:lang w:eastAsia="zh-CN"/>
                </w:rPr>
                <w:t>9.5</w:t>
              </w:r>
            </w:ins>
          </w:p>
        </w:tc>
        <w:tc>
          <w:tcPr>
            <w:tcW w:w="1134" w:type="dxa"/>
            <w:vMerge w:val="restart"/>
            <w:tcBorders>
              <w:left w:val="single" w:sz="6" w:space="0" w:color="auto"/>
              <w:right w:val="single" w:sz="6" w:space="0" w:color="auto"/>
            </w:tcBorders>
            <w:vAlign w:val="center"/>
          </w:tcPr>
          <w:p w14:paraId="27BC0883" w14:textId="77777777" w:rsidR="00886090" w:rsidRPr="00241959" w:rsidRDefault="00886090" w:rsidP="00FF6810">
            <w:pPr>
              <w:pStyle w:val="TAC"/>
              <w:rPr>
                <w:ins w:id="492" w:author="Santhan Thangarasa" w:date="2020-02-14T15:42:00Z"/>
                <w:rFonts w:cs="Arial"/>
              </w:rPr>
            </w:pPr>
            <w:ins w:id="493"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39F5B1C" w14:textId="77777777" w:rsidR="00886090" w:rsidRPr="00241959" w:rsidRDefault="00886090" w:rsidP="00FF6810">
            <w:pPr>
              <w:pStyle w:val="TAC"/>
              <w:rPr>
                <w:ins w:id="494" w:author="Santhan Thangarasa" w:date="2020-02-14T15:42:00Z"/>
                <w:rFonts w:cs="Arial"/>
              </w:rPr>
            </w:pPr>
            <w:ins w:id="495"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37732FD" w14:textId="77777777" w:rsidR="00886090" w:rsidRPr="00241959" w:rsidRDefault="00886090" w:rsidP="00FF6810">
            <w:pPr>
              <w:pStyle w:val="TAC"/>
              <w:rPr>
                <w:ins w:id="496" w:author="Santhan Thangarasa" w:date="2020-02-14T15:42:00Z"/>
                <w:rFonts w:cs="Arial"/>
              </w:rPr>
            </w:pPr>
            <w:ins w:id="497"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EEBEA74" w14:textId="77777777" w:rsidR="00886090" w:rsidRPr="00241959" w:rsidRDefault="00886090" w:rsidP="00FF6810">
            <w:pPr>
              <w:pStyle w:val="TAC"/>
              <w:rPr>
                <w:ins w:id="498" w:author="Santhan Thangarasa" w:date="2020-02-14T15:42:00Z"/>
                <w:rFonts w:cs="Arial"/>
              </w:rPr>
            </w:pPr>
            <w:ins w:id="499"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B8E361D" w14:textId="77777777" w:rsidR="00886090" w:rsidRPr="00241959" w:rsidRDefault="00886090" w:rsidP="00FF6810">
            <w:pPr>
              <w:pStyle w:val="TAC"/>
              <w:rPr>
                <w:ins w:id="500" w:author="Santhan Thangarasa" w:date="2020-02-14T15:42:00Z"/>
                <w:rFonts w:cs="Arial"/>
              </w:rPr>
            </w:pPr>
            <w:ins w:id="501" w:author="Santhan Thangarasa" w:date="2020-02-14T15:42:00Z">
              <w:r w:rsidRPr="00241959">
                <w:rPr>
                  <w:rFonts w:cs="Arial"/>
                </w:rPr>
                <w:t>-70</w:t>
              </w:r>
            </w:ins>
          </w:p>
        </w:tc>
      </w:tr>
      <w:tr w:rsidR="00886090" w:rsidRPr="00241959" w14:paraId="451044D6" w14:textId="77777777" w:rsidTr="00FF6810">
        <w:trPr>
          <w:jc w:val="center"/>
          <w:ins w:id="502" w:author="Santhan Thangarasa" w:date="2020-02-14T15:42:00Z"/>
        </w:trPr>
        <w:tc>
          <w:tcPr>
            <w:tcW w:w="1040" w:type="dxa"/>
            <w:vMerge/>
            <w:tcBorders>
              <w:left w:val="single" w:sz="4" w:space="0" w:color="auto"/>
              <w:right w:val="single" w:sz="6" w:space="0" w:color="auto"/>
            </w:tcBorders>
            <w:vAlign w:val="center"/>
          </w:tcPr>
          <w:p w14:paraId="16A9176E" w14:textId="77777777" w:rsidR="00886090" w:rsidRPr="00241959" w:rsidRDefault="00886090" w:rsidP="00FF6810">
            <w:pPr>
              <w:pStyle w:val="TAC"/>
              <w:rPr>
                <w:ins w:id="503" w:author="Santhan Thangarasa" w:date="2020-02-14T15:42:00Z"/>
                <w:rFonts w:cs="Arial"/>
              </w:rPr>
            </w:pPr>
          </w:p>
        </w:tc>
        <w:tc>
          <w:tcPr>
            <w:tcW w:w="1062" w:type="dxa"/>
            <w:vMerge/>
            <w:tcBorders>
              <w:left w:val="single" w:sz="6" w:space="0" w:color="auto"/>
              <w:right w:val="single" w:sz="6" w:space="0" w:color="auto"/>
            </w:tcBorders>
            <w:vAlign w:val="center"/>
          </w:tcPr>
          <w:p w14:paraId="6FF4A436" w14:textId="77777777" w:rsidR="00886090" w:rsidRPr="00241959" w:rsidRDefault="00886090" w:rsidP="00FF6810">
            <w:pPr>
              <w:pStyle w:val="TAC"/>
              <w:rPr>
                <w:ins w:id="504" w:author="Santhan Thangarasa" w:date="2020-02-14T15:42:00Z"/>
                <w:rFonts w:cs="Arial"/>
              </w:rPr>
            </w:pPr>
          </w:p>
        </w:tc>
        <w:tc>
          <w:tcPr>
            <w:tcW w:w="1134" w:type="dxa"/>
            <w:vMerge/>
            <w:tcBorders>
              <w:left w:val="single" w:sz="6" w:space="0" w:color="auto"/>
              <w:right w:val="single" w:sz="6" w:space="0" w:color="auto"/>
            </w:tcBorders>
            <w:vAlign w:val="center"/>
          </w:tcPr>
          <w:p w14:paraId="174C8FE0" w14:textId="77777777" w:rsidR="00886090" w:rsidRPr="00241959" w:rsidRDefault="00886090" w:rsidP="00FF6810">
            <w:pPr>
              <w:pStyle w:val="TAC"/>
              <w:rPr>
                <w:ins w:id="505"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383959" w14:textId="77777777" w:rsidR="00886090" w:rsidRPr="00241959" w:rsidRDefault="00886090" w:rsidP="00FF6810">
            <w:pPr>
              <w:pStyle w:val="TAC"/>
              <w:rPr>
                <w:ins w:id="506" w:author="Santhan Thangarasa" w:date="2020-02-14T15:42:00Z"/>
                <w:rFonts w:cs="Arial"/>
              </w:rPr>
            </w:pPr>
            <w:ins w:id="507"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AFCF548" w14:textId="77777777" w:rsidR="00886090" w:rsidRPr="00241959" w:rsidRDefault="00886090" w:rsidP="00FF6810">
            <w:pPr>
              <w:pStyle w:val="TAC"/>
              <w:rPr>
                <w:ins w:id="508" w:author="Santhan Thangarasa" w:date="2020-02-14T15:42:00Z"/>
                <w:rFonts w:cs="Arial"/>
              </w:rPr>
            </w:pPr>
            <w:ins w:id="509"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55A9F01" w14:textId="77777777" w:rsidR="00886090" w:rsidRPr="00241959" w:rsidRDefault="00886090" w:rsidP="00FF6810">
            <w:pPr>
              <w:pStyle w:val="TAC"/>
              <w:rPr>
                <w:ins w:id="510" w:author="Santhan Thangarasa" w:date="2020-02-14T15:42:00Z"/>
                <w:rFonts w:cs="Arial"/>
              </w:rPr>
            </w:pPr>
            <w:ins w:id="511"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92A6A7" w14:textId="77777777" w:rsidR="00886090" w:rsidRPr="00241959" w:rsidRDefault="00886090" w:rsidP="00FF6810">
            <w:pPr>
              <w:pStyle w:val="TAC"/>
              <w:rPr>
                <w:ins w:id="512" w:author="Santhan Thangarasa" w:date="2020-02-14T15:42:00Z"/>
                <w:rFonts w:cs="Arial"/>
              </w:rPr>
            </w:pPr>
            <w:ins w:id="513" w:author="Santhan Thangarasa" w:date="2020-02-14T15:42:00Z">
              <w:r w:rsidRPr="00241959">
                <w:rPr>
                  <w:rFonts w:cs="Arial"/>
                </w:rPr>
                <w:t>-70</w:t>
              </w:r>
            </w:ins>
          </w:p>
        </w:tc>
      </w:tr>
      <w:tr w:rsidR="00886090" w:rsidRPr="00241959" w14:paraId="16941D0C" w14:textId="77777777" w:rsidTr="00FF6810">
        <w:trPr>
          <w:jc w:val="center"/>
          <w:ins w:id="514" w:author="Santhan Thangarasa" w:date="2020-02-14T15:42:00Z"/>
        </w:trPr>
        <w:tc>
          <w:tcPr>
            <w:tcW w:w="1040" w:type="dxa"/>
            <w:vMerge/>
            <w:tcBorders>
              <w:left w:val="single" w:sz="4" w:space="0" w:color="auto"/>
              <w:bottom w:val="single" w:sz="6" w:space="0" w:color="auto"/>
              <w:right w:val="single" w:sz="6" w:space="0" w:color="auto"/>
            </w:tcBorders>
            <w:vAlign w:val="center"/>
          </w:tcPr>
          <w:p w14:paraId="1C2D9C70" w14:textId="77777777" w:rsidR="00886090" w:rsidRPr="00241959" w:rsidRDefault="00886090" w:rsidP="00FF6810">
            <w:pPr>
              <w:pStyle w:val="TAC"/>
              <w:rPr>
                <w:ins w:id="515"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1CD72E3C" w14:textId="77777777" w:rsidR="00886090" w:rsidRPr="00241959" w:rsidRDefault="00886090" w:rsidP="00FF6810">
            <w:pPr>
              <w:pStyle w:val="TAC"/>
              <w:rPr>
                <w:ins w:id="516"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06157A75" w14:textId="77777777" w:rsidR="00886090" w:rsidRPr="00241959" w:rsidRDefault="00886090" w:rsidP="00FF6810">
            <w:pPr>
              <w:pStyle w:val="TAC"/>
              <w:rPr>
                <w:ins w:id="517"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1079900" w14:textId="77777777" w:rsidR="00886090" w:rsidRPr="00241959" w:rsidRDefault="00886090" w:rsidP="00FF6810">
            <w:pPr>
              <w:pStyle w:val="TAC"/>
              <w:rPr>
                <w:ins w:id="518" w:author="Santhan Thangarasa" w:date="2020-02-14T15:42:00Z"/>
                <w:rFonts w:cs="Arial"/>
              </w:rPr>
            </w:pPr>
            <w:ins w:id="519"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1B8534D9" w14:textId="77777777" w:rsidR="00886090" w:rsidRPr="00241959" w:rsidRDefault="00886090" w:rsidP="00FF6810">
            <w:pPr>
              <w:pStyle w:val="TAC"/>
              <w:rPr>
                <w:ins w:id="520" w:author="Santhan Thangarasa" w:date="2020-02-14T15:42:00Z"/>
                <w:rFonts w:cs="Arial"/>
              </w:rPr>
            </w:pPr>
            <w:ins w:id="521"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604923E0" w14:textId="77777777" w:rsidR="00886090" w:rsidRPr="00241959" w:rsidRDefault="00886090" w:rsidP="00FF6810">
            <w:pPr>
              <w:pStyle w:val="TAC"/>
              <w:rPr>
                <w:ins w:id="522" w:author="Santhan Thangarasa" w:date="2020-02-14T15:42:00Z"/>
                <w:rFonts w:cs="Arial"/>
              </w:rPr>
            </w:pPr>
            <w:ins w:id="523"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F232CF" w14:textId="77777777" w:rsidR="00886090" w:rsidRPr="00241959" w:rsidRDefault="00886090" w:rsidP="00FF6810">
            <w:pPr>
              <w:pStyle w:val="TAC"/>
              <w:rPr>
                <w:ins w:id="524" w:author="Santhan Thangarasa" w:date="2020-02-14T15:42:00Z"/>
                <w:rFonts w:cs="Arial"/>
              </w:rPr>
            </w:pPr>
            <w:ins w:id="525" w:author="Santhan Thangarasa" w:date="2020-02-14T15:42:00Z">
              <w:r w:rsidRPr="00241959">
                <w:rPr>
                  <w:rFonts w:cs="Arial" w:hint="eastAsia"/>
                  <w:lang w:eastAsia="zh-CN"/>
                </w:rPr>
                <w:t>-70</w:t>
              </w:r>
            </w:ins>
          </w:p>
        </w:tc>
      </w:tr>
      <w:tr w:rsidR="00886090" w:rsidRPr="00241959" w14:paraId="6241E994" w14:textId="77777777" w:rsidTr="00FF6810">
        <w:trPr>
          <w:trHeight w:val="320"/>
          <w:jc w:val="center"/>
          <w:ins w:id="526"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B2B13ED" w14:textId="2F7BDFBD" w:rsidR="00886090" w:rsidRPr="00241959" w:rsidRDefault="00886090" w:rsidP="00FF6810">
            <w:pPr>
              <w:pStyle w:val="TAC"/>
              <w:rPr>
                <w:ins w:id="527" w:author="Santhan Thangarasa" w:date="2020-02-14T15:42:00Z"/>
                <w:rFonts w:cs="Arial"/>
                <w:lang w:eastAsia="zh-CN"/>
              </w:rPr>
            </w:pPr>
            <w:ins w:id="528" w:author="Santhan Thangarasa" w:date="2020-02-14T15:42:00Z">
              <w:r w:rsidRPr="00241959">
                <w:rPr>
                  <w:rFonts w:cs="Arial"/>
                </w:rPr>
                <w:sym w:font="Symbol" w:char="F0B1"/>
              </w:r>
            </w:ins>
            <w:ins w:id="529" w:author="Santhan Thangarasa" w:date="2020-05-13T13:44:00Z">
              <w:r w:rsidR="005A5381">
                <w:rPr>
                  <w:rFonts w:cs="Arial"/>
                  <w:lang w:eastAsia="zh-CN"/>
                </w:rPr>
                <w:t xml:space="preserve"> </w:t>
              </w:r>
            </w:ins>
            <w:ins w:id="530" w:author="Santhan Thangarasa" w:date="2020-08-23T07:13:00Z">
              <w:r w:rsidR="001E5483">
                <w:rPr>
                  <w:rFonts w:cs="Arial"/>
                  <w:lang w:eastAsia="zh-CN"/>
                </w:rPr>
                <w:t>10</w:t>
              </w:r>
            </w:ins>
          </w:p>
        </w:tc>
        <w:tc>
          <w:tcPr>
            <w:tcW w:w="1062" w:type="dxa"/>
            <w:tcBorders>
              <w:top w:val="single" w:sz="6" w:space="0" w:color="auto"/>
              <w:left w:val="single" w:sz="6" w:space="0" w:color="auto"/>
              <w:right w:val="single" w:sz="6" w:space="0" w:color="auto"/>
            </w:tcBorders>
            <w:vAlign w:val="center"/>
          </w:tcPr>
          <w:p w14:paraId="4EA83846" w14:textId="2273DBF8" w:rsidR="00886090" w:rsidRPr="00241959" w:rsidRDefault="00886090" w:rsidP="00FF6810">
            <w:pPr>
              <w:pStyle w:val="TAC"/>
              <w:rPr>
                <w:ins w:id="531" w:author="Santhan Thangarasa" w:date="2020-02-14T15:42:00Z"/>
                <w:rFonts w:cs="Arial"/>
                <w:lang w:eastAsia="zh-CN"/>
              </w:rPr>
            </w:pPr>
            <w:ins w:id="532" w:author="Santhan Thangarasa" w:date="2020-02-14T15:42:00Z">
              <w:r w:rsidRPr="00241959">
                <w:rPr>
                  <w:rFonts w:cs="Arial"/>
                </w:rPr>
                <w:sym w:font="Symbol" w:char="F0B1"/>
              </w:r>
            </w:ins>
            <w:ins w:id="533" w:author="Santhan Thangarasa" w:date="2020-05-13T13:44:00Z">
              <w:r w:rsidR="005A5381">
                <w:rPr>
                  <w:rFonts w:cs="Arial"/>
                  <w:lang w:eastAsia="zh-CN"/>
                </w:rPr>
                <w:t xml:space="preserve"> </w:t>
              </w:r>
            </w:ins>
            <w:ins w:id="534" w:author="Santhan Thangarasa" w:date="2020-08-23T07:13:00Z">
              <w:r w:rsidR="001E5483">
                <w:rPr>
                  <w:rFonts w:cs="Arial"/>
                  <w:lang w:eastAsia="zh-CN"/>
                </w:rPr>
                <w:t>13</w:t>
              </w:r>
            </w:ins>
          </w:p>
        </w:tc>
        <w:tc>
          <w:tcPr>
            <w:tcW w:w="1134" w:type="dxa"/>
            <w:tcBorders>
              <w:top w:val="single" w:sz="6" w:space="0" w:color="auto"/>
              <w:left w:val="single" w:sz="6" w:space="0" w:color="auto"/>
              <w:right w:val="single" w:sz="6" w:space="0" w:color="auto"/>
            </w:tcBorders>
            <w:vAlign w:val="center"/>
          </w:tcPr>
          <w:p w14:paraId="2683B2B8" w14:textId="77777777" w:rsidR="00886090" w:rsidRPr="00241959" w:rsidRDefault="00886090" w:rsidP="00FF6810">
            <w:pPr>
              <w:pStyle w:val="TAC"/>
              <w:rPr>
                <w:ins w:id="535" w:author="Santhan Thangarasa" w:date="2020-02-14T15:42:00Z"/>
                <w:rFonts w:cs="Arial"/>
              </w:rPr>
            </w:pPr>
            <w:ins w:id="536" w:author="Santhan Thangarasa" w:date="2020-02-14T15:42:00Z">
              <w:r w:rsidRPr="00241959">
                <w:rPr>
                  <w:rFonts w:cs="Arial"/>
                </w:rPr>
                <w:t>-15≤Ês/Iot≤-12 dB</w:t>
              </w:r>
            </w:ins>
          </w:p>
        </w:tc>
        <w:tc>
          <w:tcPr>
            <w:tcW w:w="2595" w:type="dxa"/>
            <w:vMerge w:val="restart"/>
            <w:tcBorders>
              <w:top w:val="single" w:sz="6" w:space="0" w:color="auto"/>
              <w:left w:val="single" w:sz="6" w:space="0" w:color="auto"/>
              <w:right w:val="single" w:sz="4" w:space="0" w:color="auto"/>
            </w:tcBorders>
            <w:vAlign w:val="center"/>
          </w:tcPr>
          <w:p w14:paraId="256BF5CB" w14:textId="77777777" w:rsidR="00886090" w:rsidRPr="00241959" w:rsidRDefault="00886090" w:rsidP="00FF6810">
            <w:pPr>
              <w:pStyle w:val="TAC"/>
              <w:rPr>
                <w:ins w:id="537" w:author="Santhan Thangarasa" w:date="2020-02-14T15:42:00Z"/>
                <w:rFonts w:cs="Arial"/>
              </w:rPr>
            </w:pPr>
            <w:ins w:id="538" w:author="Santhan Thangarasa" w:date="2020-02-14T15:42:00Z">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39C12205" w14:textId="77777777" w:rsidR="00886090" w:rsidRPr="00241959" w:rsidRDefault="00886090" w:rsidP="00FF6810">
            <w:pPr>
              <w:pStyle w:val="TAC"/>
              <w:rPr>
                <w:ins w:id="539" w:author="Santhan Thangarasa" w:date="2020-02-14T15:42:00Z"/>
                <w:rFonts w:cs="Arial"/>
              </w:rPr>
            </w:pPr>
            <w:ins w:id="540"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142F946" w14:textId="77777777" w:rsidR="00886090" w:rsidRPr="00241959" w:rsidRDefault="00886090" w:rsidP="00FF6810">
            <w:pPr>
              <w:pStyle w:val="TAC"/>
              <w:rPr>
                <w:ins w:id="541" w:author="Santhan Thangarasa" w:date="2020-02-14T15:42:00Z"/>
                <w:rFonts w:cs="Arial"/>
              </w:rPr>
            </w:pPr>
            <w:ins w:id="542"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161DC01" w14:textId="77777777" w:rsidR="00886090" w:rsidRPr="00241959" w:rsidRDefault="00886090" w:rsidP="00FF6810">
            <w:pPr>
              <w:pStyle w:val="TAC"/>
              <w:rPr>
                <w:ins w:id="543" w:author="Santhan Thangarasa" w:date="2020-02-14T15:42:00Z"/>
                <w:rFonts w:cs="Arial"/>
              </w:rPr>
            </w:pPr>
            <w:ins w:id="544" w:author="Santhan Thangarasa" w:date="2020-02-14T15:42:00Z">
              <w:r w:rsidRPr="00241959">
                <w:rPr>
                  <w:rFonts w:cs="Arial"/>
                </w:rPr>
                <w:t>-50</w:t>
              </w:r>
            </w:ins>
          </w:p>
        </w:tc>
      </w:tr>
      <w:tr w:rsidR="00886090" w:rsidRPr="00241959" w14:paraId="5C733018" w14:textId="77777777" w:rsidTr="00FF6810">
        <w:trPr>
          <w:trHeight w:val="320"/>
          <w:jc w:val="center"/>
          <w:ins w:id="545"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15AABD17" w14:textId="07ADAB57" w:rsidR="00886090" w:rsidRPr="00241959" w:rsidRDefault="00886090" w:rsidP="00FF6810">
            <w:pPr>
              <w:pStyle w:val="TAC"/>
              <w:rPr>
                <w:ins w:id="546" w:author="Santhan Thangarasa" w:date="2020-02-14T15:42:00Z"/>
                <w:rFonts w:cs="Arial"/>
              </w:rPr>
            </w:pPr>
            <w:ins w:id="547" w:author="Santhan Thangarasa" w:date="2020-02-14T15:42:00Z">
              <w:r w:rsidRPr="00241959">
                <w:rPr>
                  <w:rFonts w:cs="Arial"/>
                </w:rPr>
                <w:sym w:font="Symbol" w:char="F0B1"/>
              </w:r>
            </w:ins>
            <w:ins w:id="548" w:author="Santhan Thangarasa" w:date="2020-05-13T13:44:00Z">
              <w:r w:rsidR="005A5381">
                <w:rPr>
                  <w:rFonts w:cs="Arial"/>
                  <w:lang w:eastAsia="zh-CN"/>
                </w:rPr>
                <w:t xml:space="preserve"> </w:t>
              </w:r>
            </w:ins>
            <w:ins w:id="549" w:author="Santhan Thangarasa" w:date="2020-08-23T07:13:00Z">
              <w:r w:rsidR="001E5483">
                <w:rPr>
                  <w:rFonts w:cs="Arial"/>
                  <w:lang w:eastAsia="zh-CN"/>
                </w:rPr>
                <w:t>8.</w:t>
              </w:r>
            </w:ins>
            <w:ins w:id="550" w:author="Santhan Thangarasa" w:date="2020-08-23T07:14:00Z">
              <w:r w:rsidR="001E5483">
                <w:rPr>
                  <w:rFonts w:cs="Arial"/>
                  <w:lang w:eastAsia="zh-CN"/>
                </w:rPr>
                <w:t>5</w:t>
              </w:r>
            </w:ins>
          </w:p>
        </w:tc>
        <w:tc>
          <w:tcPr>
            <w:tcW w:w="1062" w:type="dxa"/>
            <w:tcBorders>
              <w:left w:val="single" w:sz="6" w:space="0" w:color="auto"/>
              <w:bottom w:val="single" w:sz="6" w:space="0" w:color="auto"/>
              <w:right w:val="single" w:sz="6" w:space="0" w:color="auto"/>
            </w:tcBorders>
            <w:vAlign w:val="center"/>
          </w:tcPr>
          <w:p w14:paraId="5224EB87" w14:textId="0AD57B8E" w:rsidR="00886090" w:rsidRPr="00241959" w:rsidRDefault="00886090" w:rsidP="00FF6810">
            <w:pPr>
              <w:pStyle w:val="TAC"/>
              <w:rPr>
                <w:ins w:id="551" w:author="Santhan Thangarasa" w:date="2020-02-14T15:42:00Z"/>
                <w:rFonts w:cs="Arial"/>
              </w:rPr>
            </w:pPr>
            <w:ins w:id="552" w:author="Santhan Thangarasa" w:date="2020-02-14T15:42:00Z">
              <w:r w:rsidRPr="00241959">
                <w:rPr>
                  <w:rFonts w:cs="Arial"/>
                </w:rPr>
                <w:sym w:font="Symbol" w:char="F0B1"/>
              </w:r>
            </w:ins>
            <w:ins w:id="553" w:author="Santhan Thangarasa" w:date="2020-05-13T13:44:00Z">
              <w:r w:rsidR="005A5381">
                <w:rPr>
                  <w:rFonts w:cs="Arial"/>
                  <w:lang w:eastAsia="zh-CN"/>
                </w:rPr>
                <w:t xml:space="preserve"> </w:t>
              </w:r>
            </w:ins>
            <w:ins w:id="554" w:author="Santhan Thangarasa" w:date="2020-08-23T07:14:00Z">
              <w:r w:rsidR="001E5483">
                <w:rPr>
                  <w:rFonts w:cs="Arial"/>
                  <w:lang w:eastAsia="zh-CN"/>
                </w:rPr>
                <w:t>11.5</w:t>
              </w:r>
            </w:ins>
          </w:p>
        </w:tc>
        <w:tc>
          <w:tcPr>
            <w:tcW w:w="1134" w:type="dxa"/>
            <w:tcBorders>
              <w:left w:val="single" w:sz="6" w:space="0" w:color="auto"/>
              <w:bottom w:val="single" w:sz="6" w:space="0" w:color="auto"/>
              <w:right w:val="single" w:sz="6" w:space="0" w:color="auto"/>
            </w:tcBorders>
            <w:vAlign w:val="center"/>
          </w:tcPr>
          <w:p w14:paraId="6D6C8184" w14:textId="77777777" w:rsidR="00886090" w:rsidRPr="00241959" w:rsidRDefault="00886090" w:rsidP="00FF6810">
            <w:pPr>
              <w:pStyle w:val="TAC"/>
              <w:rPr>
                <w:ins w:id="555" w:author="Santhan Thangarasa" w:date="2020-02-14T15:42:00Z"/>
                <w:rFonts w:cs="Arial"/>
              </w:rPr>
            </w:pPr>
            <w:ins w:id="556"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6B19F3C" w14:textId="77777777" w:rsidR="00886090" w:rsidRPr="00241959" w:rsidRDefault="00886090" w:rsidP="00FF6810">
            <w:pPr>
              <w:pStyle w:val="TAC"/>
              <w:rPr>
                <w:ins w:id="557"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1736AB6C" w14:textId="77777777" w:rsidR="00886090" w:rsidRPr="00241959" w:rsidRDefault="00886090" w:rsidP="00FF6810">
            <w:pPr>
              <w:pStyle w:val="TAC"/>
              <w:rPr>
                <w:ins w:id="558"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275B13FF" w14:textId="77777777" w:rsidR="00886090" w:rsidRPr="00241959" w:rsidRDefault="00886090" w:rsidP="00FF6810">
            <w:pPr>
              <w:pStyle w:val="TAC"/>
              <w:rPr>
                <w:ins w:id="559"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6C1AD53B" w14:textId="77777777" w:rsidR="00886090" w:rsidRPr="00241959" w:rsidRDefault="00886090" w:rsidP="00FF6810">
            <w:pPr>
              <w:pStyle w:val="TAC"/>
              <w:rPr>
                <w:ins w:id="560" w:author="Santhan Thangarasa" w:date="2020-02-14T15:42:00Z"/>
                <w:rFonts w:cs="Arial"/>
              </w:rPr>
            </w:pPr>
          </w:p>
        </w:tc>
      </w:tr>
      <w:tr w:rsidR="00886090" w:rsidRPr="00241959" w14:paraId="33BB88E9" w14:textId="77777777" w:rsidTr="00FF6810">
        <w:trPr>
          <w:jc w:val="center"/>
          <w:ins w:id="561"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A08E5B4" w14:textId="77777777" w:rsidR="00886090" w:rsidRPr="00241959" w:rsidRDefault="00886090" w:rsidP="00FF6810">
            <w:pPr>
              <w:pStyle w:val="TAN"/>
              <w:rPr>
                <w:ins w:id="562" w:author="Santhan Thangarasa" w:date="2020-02-14T15:42:00Z"/>
                <w:rFonts w:cs="Arial"/>
              </w:rPr>
            </w:pPr>
            <w:ins w:id="563" w:author="Santhan Thangarasa" w:date="2020-02-14T15:42:00Z">
              <w:r w:rsidRPr="00241959">
                <w:rPr>
                  <w:rFonts w:cs="Arial"/>
                </w:rPr>
                <w:t>NOTE 1:</w:t>
              </w:r>
              <w:r w:rsidRPr="00241959">
                <w:rPr>
                  <w:rFonts w:cs="Arial"/>
                </w:rPr>
                <w:tab/>
                <w:t>Io is assumed to have constant EPRE across the bandwidth.</w:t>
              </w:r>
            </w:ins>
          </w:p>
          <w:p w14:paraId="52611430" w14:textId="77777777" w:rsidR="00886090" w:rsidRPr="00241959" w:rsidRDefault="00886090" w:rsidP="00FF6810">
            <w:pPr>
              <w:pStyle w:val="TAN"/>
              <w:rPr>
                <w:ins w:id="564" w:author="Santhan Thangarasa" w:date="2020-02-14T15:42:00Z"/>
                <w:rFonts w:cs="Arial"/>
              </w:rPr>
            </w:pPr>
            <w:ins w:id="565"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7150618E" w14:textId="77777777" w:rsidR="00886090" w:rsidRPr="00241959" w:rsidRDefault="00886090" w:rsidP="00FF6810">
            <w:pPr>
              <w:pStyle w:val="TAN"/>
              <w:rPr>
                <w:ins w:id="566" w:author="Santhan Thangarasa" w:date="2020-02-14T15:42:00Z"/>
                <w:rFonts w:cs="Arial"/>
              </w:rPr>
            </w:pPr>
            <w:ins w:id="567" w:author="Santhan Thangarasa" w:date="2020-02-14T15:42:00Z">
              <w:r w:rsidRPr="00241959">
                <w:rPr>
                  <w:rFonts w:cs="Arial"/>
                </w:rPr>
                <w:t>NOTE 3:</w:t>
              </w:r>
              <w:r w:rsidRPr="00241959">
                <w:rPr>
                  <w:rFonts w:cs="Arial"/>
                </w:rPr>
                <w:tab/>
                <w:t>E-UTRA operating band groups are as defined in Section 3.5.</w:t>
              </w:r>
            </w:ins>
          </w:p>
        </w:tc>
      </w:tr>
    </w:tbl>
    <w:p w14:paraId="3C802418" w14:textId="77777777" w:rsidR="00886090" w:rsidRPr="00241959" w:rsidRDefault="00886090" w:rsidP="00886090">
      <w:pPr>
        <w:rPr>
          <w:ins w:id="568" w:author="Santhan Thangarasa" w:date="2020-02-14T15:42:00Z"/>
        </w:rPr>
      </w:pPr>
    </w:p>
    <w:p w14:paraId="1AF57135" w14:textId="7F52E2CE" w:rsidR="00886090" w:rsidRPr="00241959" w:rsidRDefault="00886090" w:rsidP="00886090">
      <w:pPr>
        <w:pStyle w:val="TH"/>
        <w:rPr>
          <w:ins w:id="569" w:author="Santhan Thangarasa" w:date="2020-02-14T15:42:00Z"/>
          <w:lang w:eastAsia="zh-CN"/>
        </w:rPr>
      </w:pPr>
      <w:ins w:id="570" w:author="Santhan Thangarasa" w:date="2020-02-14T15:42:00Z">
        <w:r w:rsidRPr="00241959">
          <w:t>Table 9.1.21.3-</w:t>
        </w:r>
      </w:ins>
      <w:ins w:id="571" w:author="Santhan Thangarasa" w:date="2020-02-14T15:43:00Z">
        <w:r>
          <w:t>4</w:t>
        </w:r>
      </w:ins>
      <w:ins w:id="572" w:author="Santhan Thangarasa" w:date="2020-02-14T15:42:00Z">
        <w:r w:rsidRPr="00241959">
          <w:t xml:space="preserve">: </w:t>
        </w:r>
      </w:ins>
      <w:ins w:id="573" w:author="Santhan Thangarasa" w:date="2020-02-14T15:51:00Z">
        <w:r>
          <w:t>R</w:t>
        </w:r>
      </w:ins>
      <w:ins w:id="574" w:author="Santhan Thangarasa" w:date="2020-08-07T11:05:00Z">
        <w:r w:rsidR="007C1E1D">
          <w:t xml:space="preserve">SS based </w:t>
        </w:r>
      </w:ins>
      <w:ins w:id="575"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1E004A9B" w14:textId="77777777" w:rsidTr="00FF6810">
        <w:trPr>
          <w:jc w:val="center"/>
          <w:ins w:id="576"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04B27A" w14:textId="77777777" w:rsidR="00886090" w:rsidRPr="00241959" w:rsidRDefault="00886090" w:rsidP="00FF6810">
            <w:pPr>
              <w:pStyle w:val="TAH"/>
              <w:rPr>
                <w:ins w:id="577" w:author="Santhan Thangarasa" w:date="2020-02-14T15:42:00Z"/>
                <w:rFonts w:cs="Arial"/>
              </w:rPr>
            </w:pPr>
            <w:ins w:id="578"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303FE350" w14:textId="77777777" w:rsidR="00886090" w:rsidRPr="00241959" w:rsidRDefault="00886090" w:rsidP="00FF6810">
            <w:pPr>
              <w:pStyle w:val="TAH"/>
              <w:rPr>
                <w:ins w:id="579" w:author="Santhan Thangarasa" w:date="2020-02-14T15:42:00Z"/>
                <w:rFonts w:cs="Arial"/>
              </w:rPr>
            </w:pPr>
            <w:ins w:id="580" w:author="Santhan Thangarasa" w:date="2020-02-14T15:42:00Z">
              <w:r w:rsidRPr="00241959">
                <w:rPr>
                  <w:rFonts w:cs="Arial"/>
                </w:rPr>
                <w:t>Conditions</w:t>
              </w:r>
            </w:ins>
          </w:p>
        </w:tc>
      </w:tr>
      <w:tr w:rsidR="00886090" w:rsidRPr="00241959" w14:paraId="054837FB" w14:textId="77777777" w:rsidTr="00FF6810">
        <w:trPr>
          <w:jc w:val="center"/>
          <w:ins w:id="581"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0C3AEE49" w14:textId="77777777" w:rsidR="00886090" w:rsidRPr="00241959" w:rsidRDefault="00886090" w:rsidP="00FF6810">
            <w:pPr>
              <w:pStyle w:val="TAH"/>
              <w:rPr>
                <w:ins w:id="582" w:author="Santhan Thangarasa" w:date="2020-02-14T15:42:00Z"/>
                <w:rFonts w:cs="Arial"/>
              </w:rPr>
            </w:pPr>
            <w:ins w:id="583"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D40F0E" w14:textId="77777777" w:rsidR="00886090" w:rsidRPr="00241959" w:rsidRDefault="00886090" w:rsidP="00FF6810">
            <w:pPr>
              <w:pStyle w:val="TAH"/>
              <w:rPr>
                <w:ins w:id="584" w:author="Santhan Thangarasa" w:date="2020-02-14T15:42:00Z"/>
                <w:rFonts w:cs="Arial"/>
              </w:rPr>
            </w:pPr>
            <w:ins w:id="585"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1527031" w14:textId="77777777" w:rsidR="00886090" w:rsidRPr="00241959" w:rsidRDefault="00886090" w:rsidP="00FF6810">
            <w:pPr>
              <w:pStyle w:val="TAH"/>
              <w:rPr>
                <w:ins w:id="586" w:author="Santhan Thangarasa" w:date="2020-02-14T15:42:00Z"/>
                <w:rFonts w:cs="Arial"/>
              </w:rPr>
            </w:pPr>
            <w:ins w:id="587" w:author="Santhan Thangarasa" w:date="2020-02-14T15:42:00Z">
              <w:r w:rsidRPr="00241959">
                <w:rPr>
                  <w:rFonts w:cs="Arial"/>
                </w:rPr>
                <w:t>Ês/Iot</w:t>
              </w:r>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2A6D50D" w14:textId="77777777" w:rsidR="00886090" w:rsidRPr="00241959" w:rsidRDefault="00886090" w:rsidP="00FF6810">
            <w:pPr>
              <w:pStyle w:val="TAH"/>
              <w:rPr>
                <w:ins w:id="588" w:author="Santhan Thangarasa" w:date="2020-02-14T15:42:00Z"/>
                <w:rFonts w:cs="Arial"/>
              </w:rPr>
            </w:pPr>
            <w:ins w:id="589"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1E40F0B" w14:textId="77777777" w:rsidTr="00FF6810">
        <w:trPr>
          <w:jc w:val="center"/>
          <w:ins w:id="590"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3E984D29" w14:textId="77777777" w:rsidR="00886090" w:rsidRPr="00241959" w:rsidRDefault="00886090" w:rsidP="00FF6810">
            <w:pPr>
              <w:pStyle w:val="TAH"/>
              <w:rPr>
                <w:ins w:id="591"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3D4E17A" w14:textId="77777777" w:rsidR="00886090" w:rsidRPr="00241959" w:rsidRDefault="00886090" w:rsidP="00FF6810">
            <w:pPr>
              <w:pStyle w:val="TAH"/>
              <w:rPr>
                <w:ins w:id="592"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8DAFF61" w14:textId="77777777" w:rsidR="00886090" w:rsidRPr="00241959" w:rsidRDefault="00886090" w:rsidP="00FF6810">
            <w:pPr>
              <w:pStyle w:val="TAH"/>
              <w:rPr>
                <w:ins w:id="593"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4840209" w14:textId="77777777" w:rsidR="00886090" w:rsidRPr="00241959" w:rsidRDefault="00886090" w:rsidP="00FF6810">
            <w:pPr>
              <w:pStyle w:val="TAH"/>
              <w:rPr>
                <w:ins w:id="594" w:author="Santhan Thangarasa" w:date="2020-02-14T15:42:00Z"/>
                <w:rFonts w:cs="Arial"/>
              </w:rPr>
            </w:pPr>
            <w:ins w:id="595"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74EC5EC" w14:textId="77777777" w:rsidR="00886090" w:rsidRPr="00241959" w:rsidRDefault="00886090" w:rsidP="00FF6810">
            <w:pPr>
              <w:pStyle w:val="TAH"/>
              <w:rPr>
                <w:ins w:id="596" w:author="Santhan Thangarasa" w:date="2020-02-14T15:42:00Z"/>
                <w:rFonts w:cs="Arial"/>
              </w:rPr>
            </w:pPr>
            <w:ins w:id="597"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0BC07C" w14:textId="77777777" w:rsidR="00886090" w:rsidRPr="00241959" w:rsidRDefault="00886090" w:rsidP="00FF6810">
            <w:pPr>
              <w:pStyle w:val="TAH"/>
              <w:rPr>
                <w:ins w:id="598" w:author="Santhan Thangarasa" w:date="2020-02-14T15:42:00Z"/>
                <w:rFonts w:cs="Arial"/>
              </w:rPr>
            </w:pPr>
            <w:ins w:id="599" w:author="Santhan Thangarasa" w:date="2020-02-14T15:42:00Z">
              <w:r w:rsidRPr="00241959">
                <w:rPr>
                  <w:rFonts w:cs="Arial"/>
                </w:rPr>
                <w:t>Maximum Io</w:t>
              </w:r>
            </w:ins>
          </w:p>
        </w:tc>
      </w:tr>
      <w:tr w:rsidR="00886090" w:rsidRPr="00241959" w14:paraId="1DCD491C" w14:textId="77777777" w:rsidTr="00FF6810">
        <w:trPr>
          <w:jc w:val="center"/>
          <w:ins w:id="600"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521E31A" w14:textId="77777777" w:rsidR="00886090" w:rsidRPr="00241959" w:rsidRDefault="00886090" w:rsidP="00FF6810">
            <w:pPr>
              <w:pStyle w:val="TAH"/>
              <w:rPr>
                <w:ins w:id="601" w:author="Santhan Thangarasa" w:date="2020-02-14T15:42:00Z"/>
                <w:rFonts w:cs="Arial"/>
              </w:rPr>
            </w:pPr>
            <w:ins w:id="602"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40122893" w14:textId="77777777" w:rsidR="00886090" w:rsidRPr="00241959" w:rsidRDefault="00886090" w:rsidP="00FF6810">
            <w:pPr>
              <w:pStyle w:val="TAH"/>
              <w:rPr>
                <w:ins w:id="603" w:author="Santhan Thangarasa" w:date="2020-02-14T15:42:00Z"/>
                <w:rFonts w:cs="Arial"/>
              </w:rPr>
            </w:pPr>
            <w:ins w:id="604"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13AB57DC" w14:textId="77777777" w:rsidR="00886090" w:rsidRPr="00241959" w:rsidRDefault="00886090" w:rsidP="00FF6810">
            <w:pPr>
              <w:pStyle w:val="TAH"/>
              <w:rPr>
                <w:ins w:id="605" w:author="Santhan Thangarasa" w:date="2020-02-14T15:42:00Z"/>
                <w:rFonts w:cs="Arial"/>
              </w:rPr>
            </w:pPr>
            <w:ins w:id="606"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F565F33" w14:textId="77777777" w:rsidR="00886090" w:rsidRPr="00241959" w:rsidRDefault="00886090" w:rsidP="00FF6810">
            <w:pPr>
              <w:pStyle w:val="TAH"/>
              <w:rPr>
                <w:ins w:id="607"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1F8EFDEC" w14:textId="77777777" w:rsidR="00886090" w:rsidRPr="00241959" w:rsidRDefault="00886090" w:rsidP="00FF6810">
            <w:pPr>
              <w:pStyle w:val="TAH"/>
              <w:rPr>
                <w:ins w:id="608" w:author="Santhan Thangarasa" w:date="2020-02-14T15:42:00Z"/>
                <w:rFonts w:cs="Arial"/>
              </w:rPr>
            </w:pPr>
            <w:ins w:id="609"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BB00AC5" w14:textId="77777777" w:rsidR="00886090" w:rsidRPr="00241959" w:rsidRDefault="00886090" w:rsidP="00FF6810">
            <w:pPr>
              <w:pStyle w:val="TAH"/>
              <w:rPr>
                <w:ins w:id="610" w:author="Santhan Thangarasa" w:date="2020-02-14T15:42:00Z"/>
                <w:rFonts w:cs="Arial"/>
              </w:rPr>
            </w:pPr>
            <w:ins w:id="611" w:author="Santhan Thangarasa" w:date="2020-02-14T15:42:00Z">
              <w:r w:rsidRPr="00241959">
                <w:rPr>
                  <w:rFonts w:cs="Arial"/>
                </w:rPr>
                <w:t>dBm/BW</w:t>
              </w:r>
              <w:r w:rsidRPr="00241959">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3B99FEB5" w14:textId="77777777" w:rsidR="00886090" w:rsidRPr="00241959" w:rsidRDefault="00886090" w:rsidP="00FF6810">
            <w:pPr>
              <w:pStyle w:val="TAH"/>
              <w:rPr>
                <w:ins w:id="612" w:author="Santhan Thangarasa" w:date="2020-02-14T15:42:00Z"/>
                <w:rFonts w:cs="Arial"/>
              </w:rPr>
            </w:pPr>
            <w:ins w:id="613" w:author="Santhan Thangarasa" w:date="2020-02-14T15:42:00Z">
              <w:r w:rsidRPr="00241959">
                <w:rPr>
                  <w:rFonts w:cs="Arial"/>
                </w:rPr>
                <w:t>dBm/BW</w:t>
              </w:r>
              <w:r w:rsidRPr="00241959">
                <w:rPr>
                  <w:rFonts w:cs="Arial"/>
                  <w:vertAlign w:val="subscript"/>
                </w:rPr>
                <w:t>Channel</w:t>
              </w:r>
            </w:ins>
          </w:p>
        </w:tc>
      </w:tr>
      <w:tr w:rsidR="00886090" w:rsidRPr="00241959" w14:paraId="7A54637C" w14:textId="77777777" w:rsidTr="00FF6810">
        <w:trPr>
          <w:jc w:val="center"/>
          <w:ins w:id="614"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677A8B77" w14:textId="6297AAAF" w:rsidR="00886090" w:rsidRPr="00241959" w:rsidRDefault="00886090" w:rsidP="00FF6810">
            <w:pPr>
              <w:pStyle w:val="TAC"/>
              <w:rPr>
                <w:ins w:id="615" w:author="Santhan Thangarasa" w:date="2020-02-14T15:42:00Z"/>
                <w:rFonts w:cs="Arial"/>
                <w:lang w:eastAsia="zh-CN"/>
              </w:rPr>
            </w:pPr>
            <w:ins w:id="616" w:author="Santhan Thangarasa" w:date="2020-02-14T15:42:00Z">
              <w:r w:rsidRPr="00241959">
                <w:rPr>
                  <w:rFonts w:cs="Arial"/>
                </w:rPr>
                <w:sym w:font="Symbol" w:char="F0B1"/>
              </w:r>
            </w:ins>
            <w:ins w:id="617" w:author="Santhan Thangarasa" w:date="2020-05-13T13:44:00Z">
              <w:r w:rsidR="005A5381">
                <w:rPr>
                  <w:rFonts w:cs="Arial"/>
                  <w:lang w:eastAsia="zh-CN"/>
                </w:rPr>
                <w:t xml:space="preserve"> </w:t>
              </w:r>
            </w:ins>
            <w:ins w:id="618" w:author="Santhan Thangarasa" w:date="2020-08-23T07:14:00Z">
              <w:r w:rsidR="001E5483">
                <w:rPr>
                  <w:rFonts w:cs="Arial"/>
                  <w:lang w:eastAsia="zh-CN"/>
                </w:rPr>
                <w:t>8</w:t>
              </w:r>
            </w:ins>
          </w:p>
        </w:tc>
        <w:tc>
          <w:tcPr>
            <w:tcW w:w="1062" w:type="dxa"/>
            <w:vMerge w:val="restart"/>
            <w:tcBorders>
              <w:top w:val="single" w:sz="6" w:space="0" w:color="auto"/>
              <w:left w:val="single" w:sz="6" w:space="0" w:color="auto"/>
              <w:right w:val="single" w:sz="6" w:space="0" w:color="auto"/>
            </w:tcBorders>
            <w:vAlign w:val="center"/>
          </w:tcPr>
          <w:p w14:paraId="63453B54" w14:textId="537CB1C2" w:rsidR="00886090" w:rsidRPr="00241959" w:rsidRDefault="00886090" w:rsidP="00FF6810">
            <w:pPr>
              <w:pStyle w:val="TAC"/>
              <w:rPr>
                <w:ins w:id="619" w:author="Santhan Thangarasa" w:date="2020-02-14T15:42:00Z"/>
                <w:rFonts w:cs="Arial"/>
                <w:lang w:eastAsia="zh-CN"/>
              </w:rPr>
            </w:pPr>
            <w:ins w:id="620" w:author="Santhan Thangarasa" w:date="2020-02-14T15:42:00Z">
              <w:r w:rsidRPr="00241959">
                <w:rPr>
                  <w:rFonts w:cs="Arial"/>
                </w:rPr>
                <w:sym w:font="Symbol" w:char="F0B1"/>
              </w:r>
            </w:ins>
            <w:ins w:id="621" w:author="Santhan Thangarasa" w:date="2020-05-13T13:44:00Z">
              <w:r w:rsidR="005A5381">
                <w:rPr>
                  <w:rFonts w:cs="Arial"/>
                  <w:lang w:eastAsia="zh-CN"/>
                </w:rPr>
                <w:t xml:space="preserve"> </w:t>
              </w:r>
            </w:ins>
            <w:ins w:id="622" w:author="Santhan Thangarasa" w:date="2020-08-23T07:14:00Z">
              <w:r w:rsidR="001E5483">
                <w:rPr>
                  <w:rFonts w:cs="Arial"/>
                  <w:lang w:eastAsia="zh-CN"/>
                </w:rPr>
                <w:t>11</w:t>
              </w:r>
            </w:ins>
          </w:p>
        </w:tc>
        <w:tc>
          <w:tcPr>
            <w:tcW w:w="1134" w:type="dxa"/>
            <w:vMerge w:val="restart"/>
            <w:tcBorders>
              <w:top w:val="single" w:sz="6" w:space="0" w:color="auto"/>
              <w:left w:val="single" w:sz="6" w:space="0" w:color="auto"/>
              <w:right w:val="single" w:sz="6" w:space="0" w:color="auto"/>
            </w:tcBorders>
            <w:vAlign w:val="center"/>
          </w:tcPr>
          <w:p w14:paraId="72020351" w14:textId="77777777" w:rsidR="00886090" w:rsidRPr="00241959" w:rsidRDefault="00886090" w:rsidP="00FF6810">
            <w:pPr>
              <w:pStyle w:val="TAC"/>
              <w:rPr>
                <w:ins w:id="623" w:author="Santhan Thangarasa" w:date="2020-02-14T15:42:00Z"/>
                <w:rFonts w:cs="Arial"/>
              </w:rPr>
            </w:pPr>
            <w:ins w:id="624" w:author="Santhan Thangarasa" w:date="2020-02-14T15:42:00Z">
              <w:r w:rsidRPr="00241959">
                <w:rPr>
                  <w:rFonts w:cs="Arial"/>
                </w:rPr>
                <w:t>-15≤Ês/Iot≤-12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24639A7" w14:textId="77777777" w:rsidR="00886090" w:rsidRPr="00241959" w:rsidRDefault="00886090" w:rsidP="00FF6810">
            <w:pPr>
              <w:pStyle w:val="TAC"/>
              <w:rPr>
                <w:ins w:id="625" w:author="Santhan Thangarasa" w:date="2020-02-14T15:42:00Z"/>
                <w:rFonts w:cs="Arial"/>
              </w:rPr>
            </w:pPr>
            <w:ins w:id="626" w:author="Santhan Thangarasa" w:date="2020-02-14T15:42:00Z">
              <w:r w:rsidRPr="00241959">
                <w:rPr>
                  <w:rFonts w:cs="Arial"/>
                </w:rPr>
                <w:t>FDD-M1_A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6B1EA5FD" w14:textId="77777777" w:rsidR="00886090" w:rsidRPr="00241959" w:rsidRDefault="00886090" w:rsidP="00FF6810">
            <w:pPr>
              <w:pStyle w:val="TAC"/>
              <w:rPr>
                <w:ins w:id="627" w:author="Santhan Thangarasa" w:date="2020-02-14T15:42:00Z"/>
                <w:rFonts w:cs="Arial"/>
              </w:rPr>
            </w:pPr>
            <w:ins w:id="628"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D2D173" w14:textId="77777777" w:rsidR="00886090" w:rsidRPr="00241959" w:rsidRDefault="00886090" w:rsidP="00FF6810">
            <w:pPr>
              <w:pStyle w:val="TAC"/>
              <w:rPr>
                <w:ins w:id="629" w:author="Santhan Thangarasa" w:date="2020-02-14T15:42:00Z"/>
                <w:rFonts w:cs="Arial"/>
              </w:rPr>
            </w:pPr>
            <w:ins w:id="630"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B9EA0A" w14:textId="77777777" w:rsidR="00886090" w:rsidRPr="00241959" w:rsidRDefault="00886090" w:rsidP="00FF6810">
            <w:pPr>
              <w:pStyle w:val="TAC"/>
              <w:rPr>
                <w:ins w:id="631" w:author="Santhan Thangarasa" w:date="2020-02-14T15:42:00Z"/>
                <w:rFonts w:cs="Arial"/>
              </w:rPr>
            </w:pPr>
            <w:ins w:id="632" w:author="Santhan Thangarasa" w:date="2020-02-14T15:42:00Z">
              <w:r w:rsidRPr="00241959">
                <w:rPr>
                  <w:rFonts w:cs="Arial"/>
                </w:rPr>
                <w:t>-70</w:t>
              </w:r>
            </w:ins>
          </w:p>
        </w:tc>
      </w:tr>
      <w:tr w:rsidR="00886090" w:rsidRPr="00241959" w14:paraId="2840300C" w14:textId="77777777" w:rsidTr="00FF6810">
        <w:trPr>
          <w:jc w:val="center"/>
          <w:ins w:id="633" w:author="Santhan Thangarasa" w:date="2020-02-14T15:42:00Z"/>
        </w:trPr>
        <w:tc>
          <w:tcPr>
            <w:tcW w:w="1040" w:type="dxa"/>
            <w:vMerge/>
            <w:tcBorders>
              <w:top w:val="single" w:sz="6" w:space="0" w:color="auto"/>
              <w:left w:val="single" w:sz="4" w:space="0" w:color="auto"/>
              <w:right w:val="single" w:sz="6" w:space="0" w:color="auto"/>
            </w:tcBorders>
            <w:vAlign w:val="center"/>
          </w:tcPr>
          <w:p w14:paraId="127994CB" w14:textId="77777777" w:rsidR="00886090" w:rsidRPr="00241959" w:rsidRDefault="00886090" w:rsidP="00FF6810">
            <w:pPr>
              <w:pStyle w:val="TAC"/>
              <w:rPr>
                <w:ins w:id="634"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5D4DF641" w14:textId="77777777" w:rsidR="00886090" w:rsidRPr="00241959" w:rsidRDefault="00886090" w:rsidP="00FF6810">
            <w:pPr>
              <w:pStyle w:val="TAC"/>
              <w:rPr>
                <w:ins w:id="635"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12ECF288" w14:textId="77777777" w:rsidR="00886090" w:rsidRPr="00241959" w:rsidRDefault="00886090" w:rsidP="00FF6810">
            <w:pPr>
              <w:pStyle w:val="TAC"/>
              <w:rPr>
                <w:ins w:id="636"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72119DC" w14:textId="77777777" w:rsidR="00886090" w:rsidRPr="00241959" w:rsidRDefault="00886090" w:rsidP="00FF6810">
            <w:pPr>
              <w:pStyle w:val="TAC"/>
              <w:rPr>
                <w:ins w:id="637" w:author="Santhan Thangarasa" w:date="2020-02-14T15:42:00Z"/>
                <w:rFonts w:cs="Arial"/>
              </w:rPr>
            </w:pPr>
            <w:ins w:id="638"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3BE9C737" w14:textId="77777777" w:rsidR="00886090" w:rsidRPr="00241959" w:rsidRDefault="00886090" w:rsidP="00FF6810">
            <w:pPr>
              <w:pStyle w:val="TAC"/>
              <w:rPr>
                <w:ins w:id="639" w:author="Santhan Thangarasa" w:date="2020-02-14T15:42:00Z"/>
                <w:rFonts w:cs="Arial"/>
              </w:rPr>
            </w:pPr>
            <w:ins w:id="640"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128C6EF6" w14:textId="77777777" w:rsidR="00886090" w:rsidRPr="00241959" w:rsidRDefault="00886090" w:rsidP="00FF6810">
            <w:pPr>
              <w:pStyle w:val="TAC"/>
              <w:rPr>
                <w:ins w:id="641" w:author="Santhan Thangarasa" w:date="2020-02-14T15:42:00Z"/>
                <w:rFonts w:cs="Arial"/>
              </w:rPr>
            </w:pPr>
            <w:ins w:id="642"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0898F03" w14:textId="77777777" w:rsidR="00886090" w:rsidRPr="00241959" w:rsidRDefault="00886090" w:rsidP="00FF6810">
            <w:pPr>
              <w:pStyle w:val="TAC"/>
              <w:rPr>
                <w:ins w:id="643" w:author="Santhan Thangarasa" w:date="2020-02-14T15:42:00Z"/>
                <w:rFonts w:cs="Arial"/>
              </w:rPr>
            </w:pPr>
            <w:ins w:id="644" w:author="Santhan Thangarasa" w:date="2020-02-14T15:42:00Z">
              <w:r w:rsidRPr="00241959">
                <w:rPr>
                  <w:rFonts w:cs="Arial"/>
                </w:rPr>
                <w:t>-70</w:t>
              </w:r>
            </w:ins>
          </w:p>
        </w:tc>
      </w:tr>
      <w:tr w:rsidR="00886090" w:rsidRPr="00241959" w14:paraId="567FCC2B" w14:textId="77777777" w:rsidTr="00FF6810">
        <w:trPr>
          <w:jc w:val="center"/>
          <w:ins w:id="645" w:author="Santhan Thangarasa" w:date="2020-02-14T15:42:00Z"/>
        </w:trPr>
        <w:tc>
          <w:tcPr>
            <w:tcW w:w="1040" w:type="dxa"/>
            <w:vMerge/>
            <w:tcBorders>
              <w:left w:val="single" w:sz="4" w:space="0" w:color="auto"/>
              <w:right w:val="single" w:sz="6" w:space="0" w:color="auto"/>
            </w:tcBorders>
            <w:vAlign w:val="center"/>
          </w:tcPr>
          <w:p w14:paraId="417FFA8D" w14:textId="77777777" w:rsidR="00886090" w:rsidRPr="00241959" w:rsidRDefault="00886090" w:rsidP="00FF6810">
            <w:pPr>
              <w:pStyle w:val="TAC"/>
              <w:rPr>
                <w:ins w:id="646" w:author="Santhan Thangarasa" w:date="2020-02-14T15:42:00Z"/>
                <w:rFonts w:cs="Arial"/>
              </w:rPr>
            </w:pPr>
          </w:p>
        </w:tc>
        <w:tc>
          <w:tcPr>
            <w:tcW w:w="1062" w:type="dxa"/>
            <w:vMerge/>
            <w:tcBorders>
              <w:left w:val="single" w:sz="6" w:space="0" w:color="auto"/>
              <w:right w:val="single" w:sz="6" w:space="0" w:color="auto"/>
            </w:tcBorders>
            <w:vAlign w:val="center"/>
          </w:tcPr>
          <w:p w14:paraId="65BBC3EB" w14:textId="77777777" w:rsidR="00886090" w:rsidRPr="00241959" w:rsidRDefault="00886090" w:rsidP="00FF6810">
            <w:pPr>
              <w:pStyle w:val="TAC"/>
              <w:rPr>
                <w:ins w:id="647" w:author="Santhan Thangarasa" w:date="2020-02-14T15:42:00Z"/>
                <w:rFonts w:cs="Arial"/>
              </w:rPr>
            </w:pPr>
          </w:p>
        </w:tc>
        <w:tc>
          <w:tcPr>
            <w:tcW w:w="1134" w:type="dxa"/>
            <w:vMerge/>
            <w:tcBorders>
              <w:left w:val="single" w:sz="6" w:space="0" w:color="auto"/>
              <w:right w:val="single" w:sz="6" w:space="0" w:color="auto"/>
            </w:tcBorders>
            <w:vAlign w:val="center"/>
          </w:tcPr>
          <w:p w14:paraId="6F580042" w14:textId="77777777" w:rsidR="00886090" w:rsidRPr="00241959" w:rsidRDefault="00886090" w:rsidP="00FF6810">
            <w:pPr>
              <w:pStyle w:val="TAC"/>
              <w:rPr>
                <w:ins w:id="648"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0EE7C7" w14:textId="77777777" w:rsidR="00886090" w:rsidRPr="00241959" w:rsidRDefault="00886090" w:rsidP="00FF6810">
            <w:pPr>
              <w:pStyle w:val="TAC"/>
              <w:rPr>
                <w:ins w:id="649" w:author="Santhan Thangarasa" w:date="2020-02-14T15:42:00Z"/>
                <w:rFonts w:cs="Arial"/>
              </w:rPr>
            </w:pPr>
            <w:ins w:id="650"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3CDE8440" w14:textId="77777777" w:rsidR="00886090" w:rsidRPr="00241959" w:rsidRDefault="00886090" w:rsidP="00FF6810">
            <w:pPr>
              <w:pStyle w:val="TAC"/>
              <w:rPr>
                <w:ins w:id="651" w:author="Santhan Thangarasa" w:date="2020-02-14T15:42:00Z"/>
                <w:rFonts w:cs="Arial"/>
              </w:rPr>
            </w:pPr>
            <w:ins w:id="652"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3F84659D" w14:textId="77777777" w:rsidR="00886090" w:rsidRPr="00241959" w:rsidRDefault="00886090" w:rsidP="00FF6810">
            <w:pPr>
              <w:pStyle w:val="TAC"/>
              <w:rPr>
                <w:ins w:id="653" w:author="Santhan Thangarasa" w:date="2020-02-14T15:42:00Z"/>
                <w:rFonts w:cs="Arial"/>
              </w:rPr>
            </w:pPr>
            <w:ins w:id="654"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3B141F" w14:textId="77777777" w:rsidR="00886090" w:rsidRPr="00241959" w:rsidRDefault="00886090" w:rsidP="00FF6810">
            <w:pPr>
              <w:pStyle w:val="TAC"/>
              <w:rPr>
                <w:ins w:id="655" w:author="Santhan Thangarasa" w:date="2020-02-14T15:42:00Z"/>
                <w:rFonts w:cs="Arial"/>
              </w:rPr>
            </w:pPr>
            <w:ins w:id="656" w:author="Santhan Thangarasa" w:date="2020-02-14T15:42:00Z">
              <w:r w:rsidRPr="00241959">
                <w:rPr>
                  <w:rFonts w:cs="Arial"/>
                </w:rPr>
                <w:t>-70</w:t>
              </w:r>
            </w:ins>
          </w:p>
        </w:tc>
      </w:tr>
      <w:tr w:rsidR="00886090" w:rsidRPr="00241959" w14:paraId="365A2B88" w14:textId="77777777" w:rsidTr="00FF6810">
        <w:trPr>
          <w:jc w:val="center"/>
          <w:ins w:id="657" w:author="Santhan Thangarasa" w:date="2020-02-14T15:42:00Z"/>
        </w:trPr>
        <w:tc>
          <w:tcPr>
            <w:tcW w:w="1040" w:type="dxa"/>
            <w:vMerge/>
            <w:tcBorders>
              <w:left w:val="single" w:sz="4" w:space="0" w:color="auto"/>
              <w:right w:val="single" w:sz="6" w:space="0" w:color="auto"/>
            </w:tcBorders>
            <w:vAlign w:val="center"/>
          </w:tcPr>
          <w:p w14:paraId="7FC85E77" w14:textId="77777777" w:rsidR="00886090" w:rsidRPr="00241959" w:rsidRDefault="00886090" w:rsidP="00FF6810">
            <w:pPr>
              <w:pStyle w:val="TAC"/>
              <w:rPr>
                <w:ins w:id="658" w:author="Santhan Thangarasa" w:date="2020-02-14T15:42:00Z"/>
                <w:rFonts w:cs="Arial"/>
              </w:rPr>
            </w:pPr>
          </w:p>
        </w:tc>
        <w:tc>
          <w:tcPr>
            <w:tcW w:w="1062" w:type="dxa"/>
            <w:vMerge/>
            <w:tcBorders>
              <w:left w:val="single" w:sz="6" w:space="0" w:color="auto"/>
              <w:right w:val="single" w:sz="6" w:space="0" w:color="auto"/>
            </w:tcBorders>
            <w:vAlign w:val="center"/>
          </w:tcPr>
          <w:p w14:paraId="44DCFB0F" w14:textId="77777777" w:rsidR="00886090" w:rsidRPr="00241959" w:rsidRDefault="00886090" w:rsidP="00FF6810">
            <w:pPr>
              <w:pStyle w:val="TAC"/>
              <w:rPr>
                <w:ins w:id="659" w:author="Santhan Thangarasa" w:date="2020-02-14T15:42:00Z"/>
                <w:rFonts w:cs="Arial"/>
              </w:rPr>
            </w:pPr>
          </w:p>
        </w:tc>
        <w:tc>
          <w:tcPr>
            <w:tcW w:w="1134" w:type="dxa"/>
            <w:vMerge/>
            <w:tcBorders>
              <w:left w:val="single" w:sz="6" w:space="0" w:color="auto"/>
              <w:right w:val="single" w:sz="6" w:space="0" w:color="auto"/>
            </w:tcBorders>
            <w:vAlign w:val="center"/>
          </w:tcPr>
          <w:p w14:paraId="6C9843CA" w14:textId="77777777" w:rsidR="00886090" w:rsidRPr="00241959" w:rsidRDefault="00886090" w:rsidP="00FF6810">
            <w:pPr>
              <w:pStyle w:val="TAC"/>
              <w:rPr>
                <w:ins w:id="660"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86D9851" w14:textId="77777777" w:rsidR="00886090" w:rsidRPr="00241959" w:rsidRDefault="00886090" w:rsidP="00FF6810">
            <w:pPr>
              <w:pStyle w:val="TAC"/>
              <w:rPr>
                <w:ins w:id="661" w:author="Santhan Thangarasa" w:date="2020-02-14T15:42:00Z"/>
                <w:rFonts w:cs="Arial"/>
              </w:rPr>
            </w:pPr>
            <w:ins w:id="662" w:author="Santhan Thangarasa" w:date="2020-02-14T15:42:00Z">
              <w:r w:rsidRPr="00241959">
                <w:rPr>
                  <w:rFonts w:cs="Arial"/>
                </w:rPr>
                <w:t>FDD-M1_E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0F791FB0" w14:textId="77777777" w:rsidR="00886090" w:rsidRPr="00241959" w:rsidRDefault="00886090" w:rsidP="00FF6810">
            <w:pPr>
              <w:pStyle w:val="TAC"/>
              <w:rPr>
                <w:ins w:id="663" w:author="Santhan Thangarasa" w:date="2020-02-14T15:42:00Z"/>
                <w:rFonts w:cs="Arial"/>
              </w:rPr>
            </w:pPr>
            <w:ins w:id="664"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34C1689F" w14:textId="77777777" w:rsidR="00886090" w:rsidRPr="00241959" w:rsidRDefault="00886090" w:rsidP="00FF6810">
            <w:pPr>
              <w:pStyle w:val="TAC"/>
              <w:rPr>
                <w:ins w:id="665" w:author="Santhan Thangarasa" w:date="2020-02-14T15:42:00Z"/>
                <w:rFonts w:cs="Arial"/>
              </w:rPr>
            </w:pPr>
            <w:ins w:id="666"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AD772C0" w14:textId="77777777" w:rsidR="00886090" w:rsidRPr="00241959" w:rsidRDefault="00886090" w:rsidP="00FF6810">
            <w:pPr>
              <w:pStyle w:val="TAC"/>
              <w:rPr>
                <w:ins w:id="667" w:author="Santhan Thangarasa" w:date="2020-02-14T15:42:00Z"/>
                <w:rFonts w:cs="Arial"/>
              </w:rPr>
            </w:pPr>
            <w:ins w:id="668" w:author="Santhan Thangarasa" w:date="2020-02-14T15:42:00Z">
              <w:r w:rsidRPr="00241959">
                <w:rPr>
                  <w:rFonts w:cs="Arial"/>
                </w:rPr>
                <w:t>-70</w:t>
              </w:r>
            </w:ins>
          </w:p>
        </w:tc>
      </w:tr>
      <w:tr w:rsidR="00886090" w:rsidRPr="00241959" w14:paraId="4FA3D6CE" w14:textId="77777777" w:rsidTr="00FF6810">
        <w:trPr>
          <w:jc w:val="center"/>
          <w:ins w:id="669" w:author="Santhan Thangarasa" w:date="2020-02-14T15:42:00Z"/>
        </w:trPr>
        <w:tc>
          <w:tcPr>
            <w:tcW w:w="1040" w:type="dxa"/>
            <w:vMerge w:val="restart"/>
            <w:tcBorders>
              <w:left w:val="single" w:sz="4" w:space="0" w:color="auto"/>
              <w:right w:val="single" w:sz="6" w:space="0" w:color="auto"/>
            </w:tcBorders>
            <w:vAlign w:val="center"/>
          </w:tcPr>
          <w:p w14:paraId="3C44DCF1" w14:textId="58C3BCB0" w:rsidR="00886090" w:rsidRPr="00241959" w:rsidRDefault="00886090" w:rsidP="00FF6810">
            <w:pPr>
              <w:pStyle w:val="TAC"/>
              <w:rPr>
                <w:ins w:id="670" w:author="Santhan Thangarasa" w:date="2020-02-14T15:42:00Z"/>
                <w:rFonts w:cs="Arial"/>
              </w:rPr>
            </w:pPr>
            <w:ins w:id="671" w:author="Santhan Thangarasa" w:date="2020-02-14T15:42:00Z">
              <w:r w:rsidRPr="00241959">
                <w:rPr>
                  <w:rFonts w:cs="Arial"/>
                </w:rPr>
                <w:sym w:font="Symbol" w:char="F0B1"/>
              </w:r>
            </w:ins>
            <w:ins w:id="672" w:author="Santhan Thangarasa" w:date="2020-05-13T13:44:00Z">
              <w:r w:rsidR="005A5381">
                <w:rPr>
                  <w:rFonts w:cs="Arial"/>
                  <w:lang w:eastAsia="zh-CN"/>
                </w:rPr>
                <w:t xml:space="preserve"> </w:t>
              </w:r>
            </w:ins>
            <w:ins w:id="673" w:author="Santhan Thangarasa" w:date="2020-08-23T07:14:00Z">
              <w:r w:rsidR="001E5483">
                <w:rPr>
                  <w:rFonts w:cs="Arial"/>
                  <w:lang w:eastAsia="zh-CN"/>
                </w:rPr>
                <w:t>6.5</w:t>
              </w:r>
            </w:ins>
          </w:p>
        </w:tc>
        <w:tc>
          <w:tcPr>
            <w:tcW w:w="1062" w:type="dxa"/>
            <w:vMerge w:val="restart"/>
            <w:tcBorders>
              <w:left w:val="single" w:sz="6" w:space="0" w:color="auto"/>
              <w:right w:val="single" w:sz="6" w:space="0" w:color="auto"/>
            </w:tcBorders>
            <w:vAlign w:val="center"/>
          </w:tcPr>
          <w:p w14:paraId="38DCEFE7" w14:textId="2A728FB7" w:rsidR="00886090" w:rsidRPr="00241959" w:rsidRDefault="00886090" w:rsidP="00FF6810">
            <w:pPr>
              <w:pStyle w:val="TAC"/>
              <w:rPr>
                <w:ins w:id="674" w:author="Santhan Thangarasa" w:date="2020-02-14T15:42:00Z"/>
                <w:rFonts w:cs="Arial"/>
              </w:rPr>
            </w:pPr>
            <w:ins w:id="675" w:author="Santhan Thangarasa" w:date="2020-02-14T15:42:00Z">
              <w:r w:rsidRPr="00241959">
                <w:rPr>
                  <w:rFonts w:cs="Arial"/>
                </w:rPr>
                <w:sym w:font="Symbol" w:char="F0B1"/>
              </w:r>
            </w:ins>
            <w:ins w:id="676" w:author="Santhan Thangarasa" w:date="2020-05-13T13:44:00Z">
              <w:r w:rsidR="005A5381">
                <w:rPr>
                  <w:rFonts w:cs="Arial"/>
                  <w:lang w:eastAsia="zh-CN"/>
                </w:rPr>
                <w:t xml:space="preserve"> </w:t>
              </w:r>
            </w:ins>
            <w:ins w:id="677" w:author="Santhan Thangarasa" w:date="2020-08-23T07:14:00Z">
              <w:r w:rsidR="001E5483">
                <w:rPr>
                  <w:rFonts w:cs="Arial"/>
                  <w:lang w:eastAsia="zh-CN"/>
                </w:rPr>
                <w:t>9.5</w:t>
              </w:r>
            </w:ins>
          </w:p>
        </w:tc>
        <w:tc>
          <w:tcPr>
            <w:tcW w:w="1134" w:type="dxa"/>
            <w:vMerge w:val="restart"/>
            <w:tcBorders>
              <w:left w:val="single" w:sz="6" w:space="0" w:color="auto"/>
              <w:right w:val="single" w:sz="6" w:space="0" w:color="auto"/>
            </w:tcBorders>
            <w:vAlign w:val="center"/>
          </w:tcPr>
          <w:p w14:paraId="0EEC4F68" w14:textId="77777777" w:rsidR="00886090" w:rsidRPr="00241959" w:rsidRDefault="00886090" w:rsidP="00FF6810">
            <w:pPr>
              <w:pStyle w:val="TAC"/>
              <w:rPr>
                <w:ins w:id="678" w:author="Santhan Thangarasa" w:date="2020-02-14T15:42:00Z"/>
                <w:rFonts w:cs="Arial"/>
              </w:rPr>
            </w:pPr>
            <w:ins w:id="679"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AAEFE22" w14:textId="77777777" w:rsidR="00886090" w:rsidRPr="00241959" w:rsidRDefault="00886090" w:rsidP="00FF6810">
            <w:pPr>
              <w:pStyle w:val="TAC"/>
              <w:rPr>
                <w:ins w:id="680" w:author="Santhan Thangarasa" w:date="2020-02-14T15:42:00Z"/>
                <w:rFonts w:cs="Arial"/>
              </w:rPr>
            </w:pPr>
            <w:ins w:id="681"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6581E6A" w14:textId="77777777" w:rsidR="00886090" w:rsidRPr="00241959" w:rsidRDefault="00886090" w:rsidP="00FF6810">
            <w:pPr>
              <w:pStyle w:val="TAC"/>
              <w:rPr>
                <w:ins w:id="682" w:author="Santhan Thangarasa" w:date="2020-02-14T15:42:00Z"/>
                <w:rFonts w:cs="Arial"/>
              </w:rPr>
            </w:pPr>
            <w:ins w:id="683"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3D93ADF6" w14:textId="77777777" w:rsidR="00886090" w:rsidRPr="00241959" w:rsidRDefault="00886090" w:rsidP="00FF6810">
            <w:pPr>
              <w:pStyle w:val="TAC"/>
              <w:rPr>
                <w:ins w:id="684" w:author="Santhan Thangarasa" w:date="2020-02-14T15:42:00Z"/>
                <w:rFonts w:cs="Arial"/>
              </w:rPr>
            </w:pPr>
            <w:ins w:id="685"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858DF5" w14:textId="77777777" w:rsidR="00886090" w:rsidRPr="00241959" w:rsidRDefault="00886090" w:rsidP="00FF6810">
            <w:pPr>
              <w:pStyle w:val="TAC"/>
              <w:rPr>
                <w:ins w:id="686" w:author="Santhan Thangarasa" w:date="2020-02-14T15:42:00Z"/>
                <w:rFonts w:cs="Arial"/>
              </w:rPr>
            </w:pPr>
            <w:ins w:id="687" w:author="Santhan Thangarasa" w:date="2020-02-14T15:42:00Z">
              <w:r w:rsidRPr="00241959">
                <w:rPr>
                  <w:rFonts w:cs="Arial"/>
                </w:rPr>
                <w:t>-70</w:t>
              </w:r>
            </w:ins>
          </w:p>
        </w:tc>
      </w:tr>
      <w:tr w:rsidR="00886090" w:rsidRPr="00241959" w14:paraId="6F80AA2E" w14:textId="77777777" w:rsidTr="00FF6810">
        <w:trPr>
          <w:jc w:val="center"/>
          <w:ins w:id="688" w:author="Santhan Thangarasa" w:date="2020-02-14T15:42:00Z"/>
        </w:trPr>
        <w:tc>
          <w:tcPr>
            <w:tcW w:w="1040" w:type="dxa"/>
            <w:vMerge/>
            <w:tcBorders>
              <w:left w:val="single" w:sz="4" w:space="0" w:color="auto"/>
              <w:right w:val="single" w:sz="6" w:space="0" w:color="auto"/>
            </w:tcBorders>
            <w:vAlign w:val="center"/>
          </w:tcPr>
          <w:p w14:paraId="5B747EC4" w14:textId="77777777" w:rsidR="00886090" w:rsidRPr="00241959" w:rsidRDefault="00886090" w:rsidP="00FF6810">
            <w:pPr>
              <w:pStyle w:val="TAC"/>
              <w:rPr>
                <w:ins w:id="689" w:author="Santhan Thangarasa" w:date="2020-02-14T15:42:00Z"/>
                <w:rFonts w:cs="Arial"/>
              </w:rPr>
            </w:pPr>
          </w:p>
        </w:tc>
        <w:tc>
          <w:tcPr>
            <w:tcW w:w="1062" w:type="dxa"/>
            <w:vMerge/>
            <w:tcBorders>
              <w:left w:val="single" w:sz="6" w:space="0" w:color="auto"/>
              <w:right w:val="single" w:sz="6" w:space="0" w:color="auto"/>
            </w:tcBorders>
            <w:vAlign w:val="center"/>
          </w:tcPr>
          <w:p w14:paraId="1F300E8E" w14:textId="77777777" w:rsidR="00886090" w:rsidRPr="00241959" w:rsidRDefault="00886090" w:rsidP="00FF6810">
            <w:pPr>
              <w:pStyle w:val="TAC"/>
              <w:rPr>
                <w:ins w:id="690" w:author="Santhan Thangarasa" w:date="2020-02-14T15:42:00Z"/>
                <w:rFonts w:cs="Arial"/>
              </w:rPr>
            </w:pPr>
          </w:p>
        </w:tc>
        <w:tc>
          <w:tcPr>
            <w:tcW w:w="1134" w:type="dxa"/>
            <w:vMerge/>
            <w:tcBorders>
              <w:left w:val="single" w:sz="6" w:space="0" w:color="auto"/>
              <w:right w:val="single" w:sz="6" w:space="0" w:color="auto"/>
            </w:tcBorders>
            <w:vAlign w:val="center"/>
          </w:tcPr>
          <w:p w14:paraId="11AB1FE7" w14:textId="77777777" w:rsidR="00886090" w:rsidRPr="00241959" w:rsidRDefault="00886090" w:rsidP="00FF6810">
            <w:pPr>
              <w:pStyle w:val="TAC"/>
              <w:rPr>
                <w:ins w:id="691"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CF38AE0" w14:textId="77777777" w:rsidR="00886090" w:rsidRPr="00241959" w:rsidRDefault="00886090" w:rsidP="00FF6810">
            <w:pPr>
              <w:pStyle w:val="TAC"/>
              <w:rPr>
                <w:ins w:id="692" w:author="Santhan Thangarasa" w:date="2020-02-14T15:42:00Z"/>
                <w:rFonts w:cs="Arial"/>
              </w:rPr>
            </w:pPr>
            <w:ins w:id="693"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623A8C9" w14:textId="77777777" w:rsidR="00886090" w:rsidRPr="00241959" w:rsidRDefault="00886090" w:rsidP="00FF6810">
            <w:pPr>
              <w:pStyle w:val="TAC"/>
              <w:rPr>
                <w:ins w:id="694" w:author="Santhan Thangarasa" w:date="2020-02-14T15:42:00Z"/>
                <w:rFonts w:cs="Arial"/>
              </w:rPr>
            </w:pPr>
            <w:ins w:id="695"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10F1923" w14:textId="77777777" w:rsidR="00886090" w:rsidRPr="00241959" w:rsidRDefault="00886090" w:rsidP="00FF6810">
            <w:pPr>
              <w:pStyle w:val="TAC"/>
              <w:rPr>
                <w:ins w:id="696" w:author="Santhan Thangarasa" w:date="2020-02-14T15:42:00Z"/>
                <w:rFonts w:cs="Arial"/>
              </w:rPr>
            </w:pPr>
            <w:ins w:id="697"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B441FB2" w14:textId="77777777" w:rsidR="00886090" w:rsidRPr="00241959" w:rsidRDefault="00886090" w:rsidP="00FF6810">
            <w:pPr>
              <w:pStyle w:val="TAC"/>
              <w:rPr>
                <w:ins w:id="698" w:author="Santhan Thangarasa" w:date="2020-02-14T15:42:00Z"/>
                <w:rFonts w:cs="Arial"/>
              </w:rPr>
            </w:pPr>
            <w:ins w:id="699" w:author="Santhan Thangarasa" w:date="2020-02-14T15:42:00Z">
              <w:r w:rsidRPr="00241959">
                <w:rPr>
                  <w:rFonts w:cs="Arial"/>
                </w:rPr>
                <w:t>-70</w:t>
              </w:r>
            </w:ins>
          </w:p>
        </w:tc>
      </w:tr>
      <w:tr w:rsidR="00886090" w:rsidRPr="00241959" w14:paraId="1D381F10" w14:textId="77777777" w:rsidTr="00FF6810">
        <w:trPr>
          <w:jc w:val="center"/>
          <w:ins w:id="700" w:author="Santhan Thangarasa" w:date="2020-02-14T15:42:00Z"/>
        </w:trPr>
        <w:tc>
          <w:tcPr>
            <w:tcW w:w="1040" w:type="dxa"/>
            <w:vMerge/>
            <w:tcBorders>
              <w:left w:val="single" w:sz="4" w:space="0" w:color="auto"/>
              <w:bottom w:val="single" w:sz="6" w:space="0" w:color="auto"/>
              <w:right w:val="single" w:sz="6" w:space="0" w:color="auto"/>
            </w:tcBorders>
            <w:vAlign w:val="center"/>
          </w:tcPr>
          <w:p w14:paraId="360DA198" w14:textId="77777777" w:rsidR="00886090" w:rsidRPr="00241959" w:rsidRDefault="00886090" w:rsidP="00FF6810">
            <w:pPr>
              <w:pStyle w:val="TAC"/>
              <w:rPr>
                <w:ins w:id="701"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43FD19DD" w14:textId="77777777" w:rsidR="00886090" w:rsidRPr="00241959" w:rsidRDefault="00886090" w:rsidP="00FF6810">
            <w:pPr>
              <w:pStyle w:val="TAC"/>
              <w:rPr>
                <w:ins w:id="702"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5FD5FE5D" w14:textId="77777777" w:rsidR="00886090" w:rsidRPr="00241959" w:rsidRDefault="00886090" w:rsidP="00FF6810">
            <w:pPr>
              <w:pStyle w:val="TAC"/>
              <w:rPr>
                <w:ins w:id="703"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F8C0FC6" w14:textId="77777777" w:rsidR="00886090" w:rsidRPr="00241959" w:rsidRDefault="00886090" w:rsidP="00FF6810">
            <w:pPr>
              <w:pStyle w:val="TAC"/>
              <w:rPr>
                <w:ins w:id="704" w:author="Santhan Thangarasa" w:date="2020-02-14T15:42:00Z"/>
                <w:rFonts w:cs="Arial"/>
              </w:rPr>
            </w:pPr>
            <w:ins w:id="705"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2B45FE8A" w14:textId="77777777" w:rsidR="00886090" w:rsidRPr="00241959" w:rsidRDefault="00886090" w:rsidP="00FF6810">
            <w:pPr>
              <w:pStyle w:val="TAC"/>
              <w:rPr>
                <w:ins w:id="706" w:author="Santhan Thangarasa" w:date="2020-02-14T15:42:00Z"/>
                <w:rFonts w:cs="Arial"/>
              </w:rPr>
            </w:pPr>
            <w:ins w:id="707"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3742C548" w14:textId="77777777" w:rsidR="00886090" w:rsidRPr="00241959" w:rsidRDefault="00886090" w:rsidP="00FF6810">
            <w:pPr>
              <w:pStyle w:val="TAC"/>
              <w:rPr>
                <w:ins w:id="708" w:author="Santhan Thangarasa" w:date="2020-02-14T15:42:00Z"/>
                <w:rFonts w:cs="Arial"/>
              </w:rPr>
            </w:pPr>
            <w:ins w:id="709"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7972A22" w14:textId="77777777" w:rsidR="00886090" w:rsidRPr="00241959" w:rsidRDefault="00886090" w:rsidP="00FF6810">
            <w:pPr>
              <w:pStyle w:val="TAC"/>
              <w:rPr>
                <w:ins w:id="710" w:author="Santhan Thangarasa" w:date="2020-02-14T15:42:00Z"/>
                <w:rFonts w:cs="Arial"/>
              </w:rPr>
            </w:pPr>
            <w:ins w:id="711" w:author="Santhan Thangarasa" w:date="2020-02-14T15:42:00Z">
              <w:r w:rsidRPr="00241959">
                <w:rPr>
                  <w:rFonts w:cs="Arial" w:hint="eastAsia"/>
                  <w:lang w:eastAsia="zh-CN"/>
                </w:rPr>
                <w:t>-70</w:t>
              </w:r>
            </w:ins>
          </w:p>
        </w:tc>
      </w:tr>
      <w:tr w:rsidR="00886090" w:rsidRPr="00241959" w14:paraId="7D24E8AA" w14:textId="77777777" w:rsidTr="00FF6810">
        <w:trPr>
          <w:trHeight w:val="214"/>
          <w:jc w:val="center"/>
          <w:ins w:id="712"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D0C71F2" w14:textId="038A6078" w:rsidR="00886090" w:rsidRPr="00241959" w:rsidRDefault="00886090" w:rsidP="00FF6810">
            <w:pPr>
              <w:pStyle w:val="TAC"/>
              <w:rPr>
                <w:ins w:id="713" w:author="Santhan Thangarasa" w:date="2020-02-14T15:42:00Z"/>
                <w:rFonts w:cs="Arial"/>
                <w:lang w:eastAsia="zh-CN"/>
              </w:rPr>
            </w:pPr>
            <w:ins w:id="714" w:author="Santhan Thangarasa" w:date="2020-02-14T15:42:00Z">
              <w:r w:rsidRPr="00241959">
                <w:rPr>
                  <w:rFonts w:cs="Arial"/>
                </w:rPr>
                <w:sym w:font="Symbol" w:char="F0B1"/>
              </w:r>
            </w:ins>
            <w:ins w:id="715" w:author="Santhan Thangarasa" w:date="2020-05-13T13:44:00Z">
              <w:r w:rsidR="005A5381">
                <w:rPr>
                  <w:rFonts w:cs="Arial"/>
                  <w:lang w:eastAsia="zh-CN"/>
                </w:rPr>
                <w:t xml:space="preserve"> </w:t>
              </w:r>
            </w:ins>
            <w:ins w:id="716" w:author="Santhan Thangarasa" w:date="2020-08-23T07:14:00Z">
              <w:r w:rsidR="001E5483">
                <w:rPr>
                  <w:rFonts w:cs="Arial"/>
                  <w:lang w:eastAsia="zh-CN"/>
                </w:rPr>
                <w:t>10</w:t>
              </w:r>
            </w:ins>
          </w:p>
        </w:tc>
        <w:tc>
          <w:tcPr>
            <w:tcW w:w="1062" w:type="dxa"/>
            <w:tcBorders>
              <w:top w:val="single" w:sz="6" w:space="0" w:color="auto"/>
              <w:left w:val="single" w:sz="6" w:space="0" w:color="auto"/>
              <w:right w:val="single" w:sz="6" w:space="0" w:color="auto"/>
            </w:tcBorders>
            <w:vAlign w:val="center"/>
          </w:tcPr>
          <w:p w14:paraId="317C0F2E" w14:textId="4055D022" w:rsidR="00886090" w:rsidRPr="00241959" w:rsidRDefault="00886090" w:rsidP="00FF6810">
            <w:pPr>
              <w:pStyle w:val="TAC"/>
              <w:rPr>
                <w:ins w:id="717" w:author="Santhan Thangarasa" w:date="2020-02-14T15:42:00Z"/>
                <w:rFonts w:cs="Arial"/>
                <w:lang w:eastAsia="zh-CN"/>
              </w:rPr>
            </w:pPr>
            <w:ins w:id="718" w:author="Santhan Thangarasa" w:date="2020-02-14T15:42:00Z">
              <w:r w:rsidRPr="00241959">
                <w:rPr>
                  <w:rFonts w:cs="Arial"/>
                </w:rPr>
                <w:sym w:font="Symbol" w:char="F0B1"/>
              </w:r>
            </w:ins>
            <w:ins w:id="719" w:author="Santhan Thangarasa" w:date="2020-05-13T13:44:00Z">
              <w:r w:rsidR="005A5381">
                <w:rPr>
                  <w:rFonts w:cs="Arial"/>
                  <w:lang w:eastAsia="zh-CN"/>
                </w:rPr>
                <w:t xml:space="preserve"> </w:t>
              </w:r>
            </w:ins>
            <w:ins w:id="720" w:author="Santhan Thangarasa" w:date="2020-08-23T07:14:00Z">
              <w:r w:rsidR="001E5483">
                <w:rPr>
                  <w:rFonts w:cs="Arial"/>
                  <w:lang w:eastAsia="zh-CN"/>
                </w:rPr>
                <w:t>13</w:t>
              </w:r>
            </w:ins>
          </w:p>
        </w:tc>
        <w:tc>
          <w:tcPr>
            <w:tcW w:w="1134" w:type="dxa"/>
            <w:tcBorders>
              <w:top w:val="single" w:sz="6" w:space="0" w:color="auto"/>
              <w:left w:val="single" w:sz="6" w:space="0" w:color="auto"/>
              <w:right w:val="single" w:sz="6" w:space="0" w:color="auto"/>
            </w:tcBorders>
            <w:vAlign w:val="center"/>
          </w:tcPr>
          <w:p w14:paraId="7F5F2F60" w14:textId="77777777" w:rsidR="00886090" w:rsidRPr="00241959" w:rsidRDefault="00886090" w:rsidP="00FF6810">
            <w:pPr>
              <w:pStyle w:val="TAC"/>
              <w:rPr>
                <w:ins w:id="721" w:author="Santhan Thangarasa" w:date="2020-02-14T15:42:00Z"/>
                <w:rFonts w:cs="Arial"/>
              </w:rPr>
            </w:pPr>
            <w:ins w:id="722" w:author="Santhan Thangarasa" w:date="2020-02-14T15:42:00Z">
              <w:r w:rsidRPr="00241959">
                <w:rPr>
                  <w:rFonts w:cs="Arial"/>
                </w:rPr>
                <w:t>-15≤Ês/Iot≤-12 dB</w:t>
              </w:r>
            </w:ins>
          </w:p>
        </w:tc>
        <w:tc>
          <w:tcPr>
            <w:tcW w:w="2595" w:type="dxa"/>
            <w:vMerge w:val="restart"/>
            <w:tcBorders>
              <w:top w:val="single" w:sz="6" w:space="0" w:color="auto"/>
              <w:left w:val="single" w:sz="6" w:space="0" w:color="auto"/>
              <w:right w:val="single" w:sz="4" w:space="0" w:color="auto"/>
            </w:tcBorders>
            <w:vAlign w:val="center"/>
          </w:tcPr>
          <w:p w14:paraId="01A963A6" w14:textId="77777777" w:rsidR="00886090" w:rsidRPr="00241959" w:rsidRDefault="00886090" w:rsidP="00FF6810">
            <w:pPr>
              <w:pStyle w:val="TAC"/>
              <w:rPr>
                <w:ins w:id="723" w:author="Santhan Thangarasa" w:date="2020-02-14T15:42:00Z"/>
                <w:rFonts w:cs="Arial"/>
              </w:rPr>
            </w:pPr>
            <w:ins w:id="724" w:author="Santhan Thangarasa" w:date="2020-02-14T15:42:00Z">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5A608ED3" w14:textId="77777777" w:rsidR="00886090" w:rsidRPr="00241959" w:rsidRDefault="00886090" w:rsidP="00FF6810">
            <w:pPr>
              <w:pStyle w:val="TAC"/>
              <w:rPr>
                <w:ins w:id="725" w:author="Santhan Thangarasa" w:date="2020-02-14T15:42:00Z"/>
                <w:rFonts w:cs="Arial"/>
              </w:rPr>
            </w:pPr>
            <w:ins w:id="726"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5542558" w14:textId="77777777" w:rsidR="00886090" w:rsidRPr="00241959" w:rsidRDefault="00886090" w:rsidP="00FF6810">
            <w:pPr>
              <w:pStyle w:val="TAC"/>
              <w:rPr>
                <w:ins w:id="727" w:author="Santhan Thangarasa" w:date="2020-02-14T15:42:00Z"/>
                <w:rFonts w:cs="Arial"/>
              </w:rPr>
            </w:pPr>
            <w:ins w:id="728"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8298D77" w14:textId="77777777" w:rsidR="00886090" w:rsidRPr="00241959" w:rsidRDefault="00886090" w:rsidP="00FF6810">
            <w:pPr>
              <w:pStyle w:val="TAC"/>
              <w:rPr>
                <w:ins w:id="729" w:author="Santhan Thangarasa" w:date="2020-02-14T15:42:00Z"/>
                <w:rFonts w:cs="Arial"/>
              </w:rPr>
            </w:pPr>
            <w:ins w:id="730" w:author="Santhan Thangarasa" w:date="2020-02-14T15:42:00Z">
              <w:r w:rsidRPr="00241959">
                <w:rPr>
                  <w:rFonts w:cs="Arial"/>
                </w:rPr>
                <w:t>-50</w:t>
              </w:r>
            </w:ins>
          </w:p>
        </w:tc>
      </w:tr>
      <w:tr w:rsidR="00886090" w:rsidRPr="00241959" w14:paraId="5B65764E" w14:textId="77777777" w:rsidTr="00FF6810">
        <w:trPr>
          <w:trHeight w:val="213"/>
          <w:jc w:val="center"/>
          <w:ins w:id="731"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BFECB2E" w14:textId="5165C66D" w:rsidR="00886090" w:rsidRPr="00241959" w:rsidRDefault="00886090" w:rsidP="00FF6810">
            <w:pPr>
              <w:pStyle w:val="TAC"/>
              <w:rPr>
                <w:ins w:id="732" w:author="Santhan Thangarasa" w:date="2020-02-14T15:42:00Z"/>
                <w:rFonts w:cs="Arial"/>
              </w:rPr>
            </w:pPr>
            <w:ins w:id="733" w:author="Santhan Thangarasa" w:date="2020-02-14T15:42:00Z">
              <w:r w:rsidRPr="00241959">
                <w:rPr>
                  <w:rFonts w:cs="Arial"/>
                </w:rPr>
                <w:sym w:font="Symbol" w:char="F0B1"/>
              </w:r>
            </w:ins>
            <w:ins w:id="734" w:author="Santhan Thangarasa" w:date="2020-05-13T13:44:00Z">
              <w:r w:rsidR="005A5381">
                <w:rPr>
                  <w:rFonts w:cs="Arial"/>
                  <w:lang w:eastAsia="zh-CN"/>
                </w:rPr>
                <w:t xml:space="preserve"> </w:t>
              </w:r>
            </w:ins>
            <w:ins w:id="735" w:author="Santhan Thangarasa" w:date="2020-08-23T07:14:00Z">
              <w:r w:rsidR="001E5483">
                <w:rPr>
                  <w:rFonts w:cs="Arial"/>
                  <w:lang w:eastAsia="zh-CN"/>
                </w:rPr>
                <w:t>8.5</w:t>
              </w:r>
            </w:ins>
          </w:p>
        </w:tc>
        <w:tc>
          <w:tcPr>
            <w:tcW w:w="1062" w:type="dxa"/>
            <w:tcBorders>
              <w:left w:val="single" w:sz="6" w:space="0" w:color="auto"/>
              <w:bottom w:val="single" w:sz="6" w:space="0" w:color="auto"/>
              <w:right w:val="single" w:sz="6" w:space="0" w:color="auto"/>
            </w:tcBorders>
            <w:vAlign w:val="center"/>
          </w:tcPr>
          <w:p w14:paraId="48C55C48" w14:textId="3B8F02AB" w:rsidR="00886090" w:rsidRPr="00241959" w:rsidRDefault="00886090" w:rsidP="00FF6810">
            <w:pPr>
              <w:pStyle w:val="TAC"/>
              <w:rPr>
                <w:ins w:id="736" w:author="Santhan Thangarasa" w:date="2020-02-14T15:42:00Z"/>
                <w:rFonts w:cs="Arial"/>
              </w:rPr>
            </w:pPr>
            <w:ins w:id="737" w:author="Santhan Thangarasa" w:date="2020-02-14T15:42:00Z">
              <w:r w:rsidRPr="00241959">
                <w:rPr>
                  <w:rFonts w:cs="Arial"/>
                </w:rPr>
                <w:sym w:font="Symbol" w:char="F0B1"/>
              </w:r>
            </w:ins>
            <w:ins w:id="738" w:author="Santhan Thangarasa" w:date="2020-05-13T13:44:00Z">
              <w:r w:rsidR="005A5381">
                <w:rPr>
                  <w:rFonts w:cs="Arial"/>
                  <w:lang w:eastAsia="zh-CN"/>
                </w:rPr>
                <w:t xml:space="preserve"> </w:t>
              </w:r>
            </w:ins>
            <w:ins w:id="739" w:author="Santhan Thangarasa" w:date="2020-08-23T07:14:00Z">
              <w:r w:rsidR="001E5483">
                <w:rPr>
                  <w:rFonts w:cs="Arial"/>
                  <w:lang w:eastAsia="zh-CN"/>
                </w:rPr>
                <w:t>11.5</w:t>
              </w:r>
            </w:ins>
          </w:p>
        </w:tc>
        <w:tc>
          <w:tcPr>
            <w:tcW w:w="1134" w:type="dxa"/>
            <w:tcBorders>
              <w:left w:val="single" w:sz="6" w:space="0" w:color="auto"/>
              <w:bottom w:val="single" w:sz="6" w:space="0" w:color="auto"/>
              <w:right w:val="single" w:sz="6" w:space="0" w:color="auto"/>
            </w:tcBorders>
            <w:vAlign w:val="center"/>
          </w:tcPr>
          <w:p w14:paraId="56721550" w14:textId="77777777" w:rsidR="00886090" w:rsidRPr="00241959" w:rsidRDefault="00886090" w:rsidP="00FF6810">
            <w:pPr>
              <w:pStyle w:val="TAC"/>
              <w:rPr>
                <w:ins w:id="740" w:author="Santhan Thangarasa" w:date="2020-02-14T15:42:00Z"/>
                <w:rFonts w:cs="Arial"/>
              </w:rPr>
            </w:pPr>
            <w:ins w:id="741"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1A89220" w14:textId="77777777" w:rsidR="00886090" w:rsidRPr="00241959" w:rsidRDefault="00886090" w:rsidP="00FF6810">
            <w:pPr>
              <w:pStyle w:val="TAC"/>
              <w:rPr>
                <w:ins w:id="742"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6AFABD53" w14:textId="77777777" w:rsidR="00886090" w:rsidRPr="00241959" w:rsidRDefault="00886090" w:rsidP="00FF6810">
            <w:pPr>
              <w:pStyle w:val="TAC"/>
              <w:rPr>
                <w:ins w:id="743"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303E01FA" w14:textId="77777777" w:rsidR="00886090" w:rsidRPr="00241959" w:rsidRDefault="00886090" w:rsidP="00FF6810">
            <w:pPr>
              <w:pStyle w:val="TAC"/>
              <w:rPr>
                <w:ins w:id="744"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55DEB227" w14:textId="77777777" w:rsidR="00886090" w:rsidRPr="00241959" w:rsidRDefault="00886090" w:rsidP="00FF6810">
            <w:pPr>
              <w:pStyle w:val="TAC"/>
              <w:rPr>
                <w:ins w:id="745" w:author="Santhan Thangarasa" w:date="2020-02-14T15:42:00Z"/>
                <w:rFonts w:cs="Arial"/>
              </w:rPr>
            </w:pPr>
          </w:p>
        </w:tc>
      </w:tr>
      <w:tr w:rsidR="00886090" w:rsidRPr="00241959" w14:paraId="4DE084D9" w14:textId="77777777" w:rsidTr="00FF6810">
        <w:trPr>
          <w:jc w:val="center"/>
          <w:ins w:id="746"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787D01" w14:textId="77777777" w:rsidR="00886090" w:rsidRPr="00241959" w:rsidRDefault="00886090" w:rsidP="00FF6810">
            <w:pPr>
              <w:pStyle w:val="TAN"/>
              <w:rPr>
                <w:ins w:id="747" w:author="Santhan Thangarasa" w:date="2020-02-14T15:42:00Z"/>
                <w:rFonts w:cs="Arial"/>
              </w:rPr>
            </w:pPr>
            <w:ins w:id="748" w:author="Santhan Thangarasa" w:date="2020-02-14T15:42:00Z">
              <w:r w:rsidRPr="00241959">
                <w:rPr>
                  <w:rFonts w:cs="Arial"/>
                </w:rPr>
                <w:t>NOTE 1:</w:t>
              </w:r>
              <w:r w:rsidRPr="00241959">
                <w:rPr>
                  <w:rFonts w:cs="Arial"/>
                </w:rPr>
                <w:tab/>
                <w:t>Io is assumed to have constant EPRE across the bandwidth.</w:t>
              </w:r>
            </w:ins>
          </w:p>
          <w:p w14:paraId="4F607411" w14:textId="77777777" w:rsidR="00886090" w:rsidRPr="00241959" w:rsidRDefault="00886090" w:rsidP="00FF6810">
            <w:pPr>
              <w:pStyle w:val="TAN"/>
              <w:rPr>
                <w:ins w:id="749" w:author="Santhan Thangarasa" w:date="2020-02-14T15:42:00Z"/>
                <w:rFonts w:cs="Arial"/>
              </w:rPr>
            </w:pPr>
            <w:ins w:id="750"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42518ECF" w14:textId="77777777" w:rsidR="00886090" w:rsidRPr="00241959" w:rsidRDefault="00886090" w:rsidP="00FF6810">
            <w:pPr>
              <w:pStyle w:val="TAN"/>
              <w:rPr>
                <w:ins w:id="751" w:author="Santhan Thangarasa" w:date="2020-02-14T15:42:00Z"/>
                <w:rFonts w:cs="Arial"/>
              </w:rPr>
            </w:pPr>
            <w:ins w:id="752" w:author="Santhan Thangarasa" w:date="2020-02-14T15:42:00Z">
              <w:r w:rsidRPr="00241959">
                <w:rPr>
                  <w:rFonts w:cs="Arial"/>
                </w:rPr>
                <w:t>NOTE 3:</w:t>
              </w:r>
              <w:r w:rsidRPr="00241959">
                <w:rPr>
                  <w:rFonts w:cs="Arial"/>
                </w:rPr>
                <w:tab/>
                <w:t>E-UTRA operating band groups are as defined in Section 3.5.</w:t>
              </w:r>
            </w:ins>
          </w:p>
        </w:tc>
      </w:tr>
    </w:tbl>
    <w:p w14:paraId="39555705" w14:textId="74372075" w:rsidR="00886090" w:rsidRDefault="00886090" w:rsidP="00886090"/>
    <w:p w14:paraId="3526C87E" w14:textId="77777777" w:rsidR="00D741ED" w:rsidRDefault="00D741ED" w:rsidP="00D741ED">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30C35C4C" w14:textId="6285D05E" w:rsidR="00D741ED" w:rsidRDefault="00D741ED" w:rsidP="00886090"/>
    <w:p w14:paraId="45F2B97A" w14:textId="77777777" w:rsidR="00D741ED" w:rsidRDefault="00D741ED" w:rsidP="00D741ED"/>
    <w:p w14:paraId="0BC25F8E" w14:textId="04B05590" w:rsidR="00D741ED" w:rsidRDefault="00D741ED" w:rsidP="00D741ED">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A51B31">
        <w:rPr>
          <w:rFonts w:ascii="Arial" w:hAnsi="Arial" w:cs="Arial"/>
          <w:color w:val="FF0000"/>
        </w:rPr>
        <w:t xml:space="preserve">START OF </w:t>
      </w:r>
      <w:r>
        <w:rPr>
          <w:rFonts w:ascii="Arial" w:hAnsi="Arial" w:cs="Arial"/>
          <w:color w:val="FF0000"/>
        </w:rPr>
        <w:t>CHANGE #</w:t>
      </w:r>
      <w:r w:rsidR="00A51B31">
        <w:rPr>
          <w:rFonts w:ascii="Arial" w:hAnsi="Arial" w:cs="Arial"/>
          <w:color w:val="FF0000"/>
        </w:rPr>
        <w:t>3</w:t>
      </w:r>
      <w:r>
        <w:rPr>
          <w:rFonts w:ascii="Arial" w:hAnsi="Arial" w:cs="Arial"/>
          <w:color w:val="FF0000"/>
        </w:rPr>
        <w:t xml:space="preserve"> </w:t>
      </w:r>
      <w:r>
        <w:rPr>
          <w:rFonts w:ascii="Arial" w:hAnsi="Arial" w:cs="Arial"/>
          <w:noProof/>
          <w:color w:val="FF0000"/>
        </w:rPr>
        <w:t>&gt;</w:t>
      </w:r>
    </w:p>
    <w:p w14:paraId="55BD8EE5" w14:textId="77777777" w:rsidR="00DA7113" w:rsidRPr="00691C10" w:rsidRDefault="00DA7113" w:rsidP="00DA7113">
      <w:pPr>
        <w:pStyle w:val="Heading4"/>
        <w:rPr>
          <w:lang w:eastAsia="zh-CN"/>
        </w:rPr>
      </w:pPr>
      <w:r w:rsidRPr="00691C10">
        <w:t>9.1.26</w:t>
      </w:r>
      <w:r w:rsidRPr="00691C10">
        <w:rPr>
          <w:rFonts w:hint="eastAsia"/>
          <w:lang w:eastAsia="zh-CN"/>
        </w:rPr>
        <w:t>.1</w:t>
      </w:r>
      <w:r w:rsidRPr="00691C10">
        <w:tab/>
      </w:r>
      <w:r w:rsidRPr="00691C10">
        <w:rPr>
          <w:rFonts w:hint="eastAsia"/>
          <w:lang w:eastAsia="zh-CN"/>
        </w:rPr>
        <w:t xml:space="preserve">Intra-frequency </w:t>
      </w:r>
      <w:r w:rsidRPr="00691C10">
        <w:t>Absolute Accuracy</w:t>
      </w:r>
      <w:r w:rsidRPr="00691C10">
        <w:rPr>
          <w:rFonts w:hint="eastAsia"/>
          <w:lang w:eastAsia="zh-CN"/>
        </w:rPr>
        <w:t xml:space="preserve"> </w:t>
      </w:r>
      <w:r w:rsidRPr="00691C10">
        <w:rPr>
          <w:lang w:eastAsia="zh-CN"/>
        </w:rPr>
        <w:t xml:space="preserve">of RSRP </w:t>
      </w:r>
      <w:r w:rsidRPr="00691C10">
        <w:rPr>
          <w:rFonts w:hint="eastAsia"/>
          <w:lang w:eastAsia="zh-CN"/>
        </w:rPr>
        <w:t>for non-BL</w:t>
      </w:r>
      <w:r w:rsidRPr="00691C10">
        <w:rPr>
          <w:lang w:eastAsia="zh-CN"/>
        </w:rPr>
        <w:t xml:space="preserve"> CE UE in CE mode A</w:t>
      </w:r>
    </w:p>
    <w:p w14:paraId="641FBF15" w14:textId="77777777" w:rsidR="00DA7113" w:rsidRPr="00691C10" w:rsidRDefault="00DA7113" w:rsidP="00DA7113">
      <w:pPr>
        <w:rPr>
          <w:rFonts w:cs="v4.2.0"/>
          <w:i/>
        </w:rPr>
      </w:pPr>
      <w:r w:rsidRPr="00691C10">
        <w:rPr>
          <w:rFonts w:cs="v4.2.0"/>
        </w:rPr>
        <w:t>The requirements for absolute accuracy of RSRP in this clause apply to a cell on the same frequency as that of the serving cell</w:t>
      </w:r>
      <w:r w:rsidRPr="00691C10">
        <w:rPr>
          <w:rFonts w:cs="v4.2.0" w:hint="eastAsia"/>
          <w:lang w:eastAsia="zh-CN"/>
        </w:rPr>
        <w:t xml:space="preserve"> for </w:t>
      </w:r>
      <w:r w:rsidRPr="00691C10">
        <w:rPr>
          <w:rFonts w:cs="v4.2.0"/>
          <w:lang w:eastAsia="zh-CN"/>
        </w:rPr>
        <w:t xml:space="preserve">non-BL CE </w:t>
      </w:r>
      <w:r w:rsidRPr="00691C10">
        <w:rPr>
          <w:rFonts w:cs="v4.2.0" w:hint="eastAsia"/>
          <w:lang w:eastAsia="zh-CN"/>
        </w:rPr>
        <w:t>UE</w:t>
      </w:r>
      <w:r w:rsidRPr="00691C10">
        <w:rPr>
          <w:rFonts w:cs="v4.2.0"/>
        </w:rPr>
        <w:t>.</w:t>
      </w:r>
    </w:p>
    <w:p w14:paraId="30F264F1" w14:textId="77777777" w:rsidR="00DA7113" w:rsidRPr="00691C10" w:rsidRDefault="00DA7113" w:rsidP="00DA7113">
      <w:pPr>
        <w:rPr>
          <w:rFonts w:cs="v4.2.0"/>
        </w:rPr>
      </w:pPr>
      <w:r w:rsidRPr="00691C10">
        <w:rPr>
          <w:rFonts w:cs="v4.2.0"/>
        </w:rPr>
        <w:t>The accuracy requirements in Table 9.1.26.</w:t>
      </w:r>
      <w:r w:rsidRPr="00691C10">
        <w:rPr>
          <w:rFonts w:cs="v4.2.0" w:hint="eastAsia"/>
          <w:lang w:eastAsia="zh-CN"/>
        </w:rPr>
        <w:t>1</w:t>
      </w:r>
      <w:r w:rsidRPr="00691C10">
        <w:rPr>
          <w:rFonts w:cs="v4.2.0"/>
        </w:rPr>
        <w:t>-1 and Table 9.1.26.</w:t>
      </w:r>
      <w:r w:rsidRPr="00691C10">
        <w:rPr>
          <w:rFonts w:cs="v4.2.0" w:hint="eastAsia"/>
          <w:lang w:eastAsia="zh-CN"/>
        </w:rPr>
        <w:t>1</w:t>
      </w:r>
      <w:r w:rsidRPr="00691C10">
        <w:rPr>
          <w:rFonts w:cs="v4.2.0"/>
        </w:rPr>
        <w:t>-2 are valid under the following conditions:</w:t>
      </w:r>
    </w:p>
    <w:p w14:paraId="5E1742FF" w14:textId="77777777" w:rsidR="00DA7113" w:rsidRPr="00691C10" w:rsidRDefault="00DA7113" w:rsidP="00DA7113">
      <w:pPr>
        <w:pStyle w:val="B10"/>
      </w:pPr>
      <w:r w:rsidRPr="00691C10">
        <w:lastRenderedPageBreak/>
        <w:tab/>
        <w:t>Cell specific reference signals are transmitted either from one, two or four antenna ports.</w:t>
      </w:r>
    </w:p>
    <w:p w14:paraId="3D721B7C" w14:textId="77777777" w:rsidR="00DA7113" w:rsidRPr="00691C10" w:rsidRDefault="00DA7113" w:rsidP="00DA7113">
      <w:pPr>
        <w:pStyle w:val="B10"/>
      </w:pPr>
      <w:r w:rsidRPr="00691C10">
        <w:tab/>
        <w:t>Conditions defined in 36.101 Clause 7.3 for reference sensitivity are fulfilled.</w:t>
      </w:r>
    </w:p>
    <w:p w14:paraId="5D953EA2" w14:textId="77777777" w:rsidR="00DA7113" w:rsidRPr="00691C10" w:rsidRDefault="00DA7113" w:rsidP="00DA7113">
      <w:pPr>
        <w:pStyle w:val="B10"/>
        <w:rPr>
          <w:lang w:eastAsia="zh-CN"/>
        </w:rPr>
      </w:pPr>
      <w:r w:rsidRPr="00691C10">
        <w:tab/>
        <w:t>RSRP|dBm according to Annex B.3.1 for a corresponding Band</w:t>
      </w:r>
    </w:p>
    <w:p w14:paraId="4190BDD8" w14:textId="18711105" w:rsidR="00DA7113" w:rsidRDefault="00DA7113" w:rsidP="00DA7113">
      <w:pPr>
        <w:pStyle w:val="B10"/>
      </w:pPr>
      <w:r w:rsidRPr="00691C10">
        <w:tab/>
        <w:t>At least 1 DL subframe per radio frame of measured cell is available at the UE for RSRP measurement assuming measured cell is identified cell.</w:t>
      </w:r>
    </w:p>
    <w:p w14:paraId="480CA729" w14:textId="43A7A16D" w:rsidR="00DA7113" w:rsidRPr="00241959" w:rsidRDefault="00DA7113">
      <w:pPr>
        <w:rPr>
          <w:lang w:eastAsia="zh-CN"/>
        </w:rPr>
        <w:pPrChange w:id="753" w:author="Santhan Thangarasa" w:date="2019-12-11T11:06:00Z">
          <w:pPr>
            <w:ind w:left="567"/>
          </w:pPr>
        </w:pPrChange>
      </w:pPr>
      <w:ins w:id="754" w:author="Santhan Thangarasa" w:date="2019-12-11T11:06:00Z">
        <w:r w:rsidRPr="00241959">
          <w:t>For a UE capable R</w:t>
        </w:r>
        <w:r>
          <w:t>SR</w:t>
        </w:r>
      </w:ins>
      <w:ins w:id="755" w:author="Santhan Thangarasa" w:date="2020-01-15T13:47:00Z">
        <w:r>
          <w:t>P</w:t>
        </w:r>
      </w:ins>
      <w:ins w:id="756" w:author="Santhan Thangarasa" w:date="2019-12-11T11:06:00Z">
        <w:r w:rsidRPr="00241959">
          <w:t xml:space="preserve"> measurement</w:t>
        </w:r>
      </w:ins>
      <w:ins w:id="757" w:author="Santhan Thangarasa" w:date="2020-02-14T15:52:00Z">
        <w:r>
          <w:t xml:space="preserve"> </w:t>
        </w:r>
      </w:ins>
      <w:ins w:id="758" w:author="Santhan Thangarasa" w:date="2020-08-07T11:02:00Z">
        <w:r>
          <w:t xml:space="preserve">based on RSS </w:t>
        </w:r>
      </w:ins>
      <w:ins w:id="759" w:author="Santhan Thangarasa" w:date="2020-02-14T15:52:00Z">
        <w:r>
          <w:t>[4]</w:t>
        </w:r>
      </w:ins>
      <w:ins w:id="760" w:author="Santhan Thangarasa" w:date="2019-12-11T11:06:00Z">
        <w:r w:rsidRPr="00241959">
          <w:t>, provided tha</w:t>
        </w:r>
        <w:r>
          <w:t xml:space="preserve">t RSS configuration </w:t>
        </w:r>
      </w:ins>
      <w:ins w:id="761" w:author="Santhan Thangarasa" w:date="2020-05-13T13:42:00Z">
        <w:r w:rsidRPr="000B66FF">
          <w:rPr>
            <w:i/>
            <w:iCs/>
          </w:rPr>
          <w:t>rss-ConfigCarrierInfo</w:t>
        </w:r>
        <w:r>
          <w:t xml:space="preserve"> [2] </w:t>
        </w:r>
      </w:ins>
      <w:ins w:id="762" w:author="Santhan Thangarasa" w:date="2019-12-11T11:06:00Z">
        <w:r w:rsidRPr="00241959">
          <w:rPr>
            <w:lang w:val="en-US"/>
          </w:rPr>
          <w:t>has been indicated by higher layers</w:t>
        </w:r>
      </w:ins>
      <w:ins w:id="763" w:author="Huawei" w:date="2020-08-27T05:00:00Z">
        <w:r w:rsidR="00453B84" w:rsidRPr="00453B84">
          <w:rPr>
            <w:lang w:val="en-US"/>
          </w:rPr>
          <w:t xml:space="preserve"> </w:t>
        </w:r>
        <w:r w:rsidR="00453B84">
          <w:rPr>
            <w:lang w:val="en-US"/>
          </w:rPr>
          <w:t>and measurement conditions as defined in clause 8.13.2.1 are met</w:t>
        </w:r>
      </w:ins>
      <w:ins w:id="764" w:author="Santhan Thangarasa" w:date="2019-12-11T11:06:00Z">
        <w:r w:rsidRPr="00241959">
          <w:t>, the accuracy requirement as specified in Table. 9.1.2</w:t>
        </w:r>
      </w:ins>
      <w:ins w:id="765" w:author="Santhan Thangarasa" w:date="2019-12-11T11:07:00Z">
        <w:r>
          <w:t>1</w:t>
        </w:r>
      </w:ins>
      <w:ins w:id="766" w:author="Santhan Thangarasa" w:date="2019-12-11T11:06:00Z">
        <w:r w:rsidRPr="00241959">
          <w:t>.1-</w:t>
        </w:r>
      </w:ins>
      <w:ins w:id="767" w:author="Santhan Thangarasa" w:date="2019-12-11T11:08:00Z">
        <w:r>
          <w:t>3</w:t>
        </w:r>
      </w:ins>
      <w:ins w:id="768" w:author="Santhan Thangarasa" w:date="2019-12-11T11:07:00Z">
        <w:r>
          <w:t xml:space="preserve"> and </w:t>
        </w:r>
        <w:r w:rsidRPr="00241959">
          <w:t xml:space="preserve">Table. </w:t>
        </w:r>
      </w:ins>
      <w:ins w:id="769" w:author="Santhan Thangarasa" w:date="2019-12-11T11:10:00Z">
        <w:r w:rsidRPr="00241959">
          <w:t>9.1.2</w:t>
        </w:r>
        <w:r>
          <w:t>1</w:t>
        </w:r>
        <w:r w:rsidRPr="00241959">
          <w:t>.1-</w:t>
        </w:r>
        <w:r>
          <w:t xml:space="preserve">4 </w:t>
        </w:r>
      </w:ins>
      <w:ins w:id="770" w:author="Santhan Thangarasa" w:date="2019-12-11T11:06:00Z">
        <w:r w:rsidRPr="00241959">
          <w:t xml:space="preserve">shall apply. Otherwise, the accuracy requirement as specified in </w:t>
        </w:r>
      </w:ins>
      <w:ins w:id="771" w:author="Santhan Thangarasa" w:date="2020-08-23T07:25:00Z">
        <w:r w:rsidR="00C52903" w:rsidRPr="00691C10">
          <w:t>Table 9.1.26.</w:t>
        </w:r>
        <w:r w:rsidR="00C52903" w:rsidRPr="00691C10">
          <w:rPr>
            <w:rFonts w:hint="eastAsia"/>
            <w:lang w:eastAsia="zh-CN"/>
          </w:rPr>
          <w:t>1</w:t>
        </w:r>
        <w:r w:rsidR="00C52903" w:rsidRPr="00691C10">
          <w:t>-1</w:t>
        </w:r>
        <w:r w:rsidR="00C52903">
          <w:t xml:space="preserve"> and </w:t>
        </w:r>
        <w:r w:rsidR="00C52903" w:rsidRPr="00691C10">
          <w:t>Table 9.1.26.</w:t>
        </w:r>
        <w:r w:rsidR="00C52903" w:rsidRPr="00691C10">
          <w:rPr>
            <w:rFonts w:hint="eastAsia"/>
            <w:lang w:eastAsia="zh-CN"/>
          </w:rPr>
          <w:t>1</w:t>
        </w:r>
        <w:r w:rsidR="00C52903" w:rsidRPr="00691C10">
          <w:t>-2</w:t>
        </w:r>
        <w:r w:rsidR="00C52903">
          <w:t xml:space="preserve"> </w:t>
        </w:r>
      </w:ins>
      <w:ins w:id="772" w:author="Santhan Thangarasa" w:date="2019-12-11T11:06:00Z">
        <w:r w:rsidRPr="00241959">
          <w:t>shall apply.</w:t>
        </w:r>
      </w:ins>
    </w:p>
    <w:p w14:paraId="44A6A4CA" w14:textId="77777777" w:rsidR="00DA7113" w:rsidRPr="00691C10" w:rsidRDefault="00DA7113" w:rsidP="00DA7113">
      <w:pPr>
        <w:pStyle w:val="B10"/>
        <w:rPr>
          <w:lang w:eastAsia="zh-CN"/>
        </w:rPr>
      </w:pPr>
    </w:p>
    <w:p w14:paraId="68CFDE02" w14:textId="77777777" w:rsidR="00DA7113" w:rsidRPr="00691C10" w:rsidRDefault="00DA7113" w:rsidP="00DA7113">
      <w:pPr>
        <w:pStyle w:val="TH"/>
        <w:rPr>
          <w:lang w:eastAsia="zh-CN"/>
        </w:rPr>
      </w:pPr>
      <w:r w:rsidRPr="00691C10">
        <w:t>Table 9.1.26.</w:t>
      </w:r>
      <w:r w:rsidRPr="00691C10">
        <w:rPr>
          <w:rFonts w:hint="eastAsia"/>
          <w:lang w:eastAsia="zh-CN"/>
        </w:rPr>
        <w:t>1</w:t>
      </w:r>
      <w:r w:rsidRPr="00691C10">
        <w:t>-1: 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DA7113" w:rsidRPr="00691C10" w14:paraId="21419139" w14:textId="77777777" w:rsidTr="00972D65">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0984EB11" w14:textId="77777777" w:rsidR="00DA7113" w:rsidRPr="00691C10" w:rsidRDefault="00DA7113" w:rsidP="00972D65">
            <w:pPr>
              <w:pStyle w:val="TAH"/>
              <w:rPr>
                <w:rFonts w:cs="Arial"/>
              </w:rPr>
            </w:pPr>
            <w:r w:rsidRPr="00691C10">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4B3A93B6" w14:textId="77777777" w:rsidR="00DA7113" w:rsidRPr="00691C10" w:rsidRDefault="00DA7113" w:rsidP="00972D65">
            <w:pPr>
              <w:pStyle w:val="TAH"/>
              <w:rPr>
                <w:rFonts w:cs="Arial"/>
              </w:rPr>
            </w:pPr>
            <w:r w:rsidRPr="00691C10">
              <w:rPr>
                <w:rFonts w:cs="Arial"/>
              </w:rPr>
              <w:t>Conditions</w:t>
            </w:r>
          </w:p>
        </w:tc>
      </w:tr>
      <w:tr w:rsidR="00DA7113" w:rsidRPr="00691C10" w14:paraId="50EE73C9" w14:textId="77777777" w:rsidTr="00972D65">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6B6D04F5" w14:textId="77777777" w:rsidR="00DA7113" w:rsidRPr="00691C10" w:rsidRDefault="00DA7113" w:rsidP="00972D65">
            <w:pPr>
              <w:pStyle w:val="TAH"/>
              <w:rPr>
                <w:rFonts w:cs="Arial"/>
              </w:rPr>
            </w:pPr>
            <w:r w:rsidRPr="00691C10">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50640F42" w14:textId="77777777" w:rsidR="00DA7113" w:rsidRPr="00691C10" w:rsidRDefault="00DA7113" w:rsidP="00972D65">
            <w:pPr>
              <w:pStyle w:val="TAH"/>
              <w:rPr>
                <w:rFonts w:cs="Arial"/>
              </w:rPr>
            </w:pPr>
            <w:r w:rsidRPr="00691C10">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29AA3251" w14:textId="77777777" w:rsidR="00DA7113" w:rsidRPr="00691C10" w:rsidRDefault="00DA7113" w:rsidP="00972D65">
            <w:pPr>
              <w:pStyle w:val="TAH"/>
              <w:rPr>
                <w:rFonts w:cs="Arial"/>
              </w:rPr>
            </w:pPr>
            <w:r w:rsidRPr="00691C10">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1591104" w14:textId="77777777" w:rsidR="00DA7113" w:rsidRPr="00691C10" w:rsidRDefault="00DA7113" w:rsidP="00972D65">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DA7113" w:rsidRPr="00691C10" w14:paraId="643C18CA" w14:textId="77777777" w:rsidTr="00972D65">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66DCBBBD" w14:textId="77777777" w:rsidR="00DA7113" w:rsidRPr="00691C10" w:rsidRDefault="00DA7113" w:rsidP="00972D65">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D1B1F2C" w14:textId="77777777" w:rsidR="00DA7113" w:rsidRPr="00691C10" w:rsidRDefault="00DA7113" w:rsidP="00972D65">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5487A8D5" w14:textId="77777777" w:rsidR="00DA7113" w:rsidRPr="00691C10" w:rsidRDefault="00DA7113" w:rsidP="00972D65">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64E903" w14:textId="77777777" w:rsidR="00DA7113" w:rsidRPr="00691C10" w:rsidRDefault="00DA7113" w:rsidP="00972D65">
            <w:pPr>
              <w:pStyle w:val="TAH"/>
              <w:rPr>
                <w:rFonts w:cs="Arial"/>
              </w:rPr>
            </w:pPr>
            <w:r w:rsidRPr="00691C10">
              <w:rPr>
                <w:rFonts w:cs="Arial"/>
              </w:rPr>
              <w:t>E-UTRA operating band groups</w:t>
            </w:r>
            <w:r w:rsidRPr="00691C10">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14C1F0A" w14:textId="77777777" w:rsidR="00DA7113" w:rsidRPr="00691C10" w:rsidRDefault="00DA7113" w:rsidP="00972D65">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604F7B5A" w14:textId="77777777" w:rsidR="00DA7113" w:rsidRPr="00691C10" w:rsidRDefault="00DA7113" w:rsidP="00972D65">
            <w:pPr>
              <w:pStyle w:val="TAH"/>
              <w:rPr>
                <w:rFonts w:cs="Arial"/>
              </w:rPr>
            </w:pPr>
            <w:r w:rsidRPr="00691C10">
              <w:rPr>
                <w:rFonts w:cs="Arial"/>
              </w:rPr>
              <w:t>Maximum Io</w:t>
            </w:r>
          </w:p>
        </w:tc>
      </w:tr>
      <w:tr w:rsidR="00DA7113" w:rsidRPr="00691C10" w14:paraId="3A1E25C5" w14:textId="77777777" w:rsidTr="00972D6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08FF4AA" w14:textId="77777777" w:rsidR="00DA7113" w:rsidRPr="00691C10" w:rsidRDefault="00DA7113" w:rsidP="00972D65">
            <w:pPr>
              <w:pStyle w:val="TAH"/>
              <w:rPr>
                <w:rFonts w:cs="Arial"/>
              </w:rPr>
            </w:pPr>
            <w:r w:rsidRPr="00691C10">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5DAA248D" w14:textId="77777777" w:rsidR="00DA7113" w:rsidRPr="00691C10" w:rsidRDefault="00DA7113" w:rsidP="00972D65">
            <w:pPr>
              <w:pStyle w:val="TAH"/>
              <w:rPr>
                <w:rFonts w:cs="Arial"/>
              </w:rPr>
            </w:pPr>
            <w:r w:rsidRPr="00691C10">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63492CBB" w14:textId="77777777" w:rsidR="00DA7113" w:rsidRPr="00691C10" w:rsidRDefault="00DA7113" w:rsidP="00972D65">
            <w:pPr>
              <w:pStyle w:val="TAH"/>
              <w:rPr>
                <w:rFonts w:cs="Arial"/>
              </w:rPr>
            </w:pPr>
            <w:r w:rsidRPr="00691C10">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0945F746" w14:textId="77777777" w:rsidR="00DA7113" w:rsidRPr="00691C10" w:rsidRDefault="00DA7113" w:rsidP="00972D65">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C2BFD23" w14:textId="77777777" w:rsidR="00DA7113" w:rsidRPr="00691C10" w:rsidRDefault="00DA7113" w:rsidP="00972D65">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1E9B1736" w14:textId="77777777" w:rsidR="00DA7113" w:rsidRPr="00691C10" w:rsidRDefault="00DA7113" w:rsidP="00972D65">
            <w:pPr>
              <w:pStyle w:val="TAH"/>
              <w:rPr>
                <w:rFonts w:cs="Arial"/>
              </w:rPr>
            </w:pPr>
            <w:r w:rsidRPr="00691C10">
              <w:rPr>
                <w:rFonts w:cs="Arial"/>
              </w:rPr>
              <w:t>dBm/BW</w:t>
            </w:r>
            <w:r w:rsidRPr="00691C10">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3ED630E2" w14:textId="77777777" w:rsidR="00DA7113" w:rsidRPr="00691C10" w:rsidRDefault="00DA7113" w:rsidP="00972D65">
            <w:pPr>
              <w:pStyle w:val="TAH"/>
              <w:rPr>
                <w:rFonts w:cs="Arial"/>
              </w:rPr>
            </w:pPr>
            <w:r w:rsidRPr="00691C10">
              <w:rPr>
                <w:rFonts w:cs="Arial"/>
              </w:rPr>
              <w:t>dBm/BW</w:t>
            </w:r>
            <w:r w:rsidRPr="00691C10">
              <w:rPr>
                <w:rFonts w:cs="Arial"/>
                <w:vertAlign w:val="subscript"/>
              </w:rPr>
              <w:t>Channel</w:t>
            </w:r>
          </w:p>
        </w:tc>
      </w:tr>
      <w:tr w:rsidR="00DA7113" w:rsidRPr="00691C10" w14:paraId="3BF832DB" w14:textId="77777777" w:rsidTr="00972D65">
        <w:trPr>
          <w:jc w:val="center"/>
        </w:trPr>
        <w:tc>
          <w:tcPr>
            <w:tcW w:w="1041" w:type="dxa"/>
            <w:vMerge w:val="restart"/>
            <w:tcBorders>
              <w:top w:val="single" w:sz="6" w:space="0" w:color="auto"/>
              <w:left w:val="single" w:sz="4" w:space="0" w:color="auto"/>
              <w:right w:val="single" w:sz="6" w:space="0" w:color="auto"/>
            </w:tcBorders>
            <w:vAlign w:val="center"/>
          </w:tcPr>
          <w:p w14:paraId="319BBDF9"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5.5</w:t>
            </w:r>
          </w:p>
        </w:tc>
        <w:tc>
          <w:tcPr>
            <w:tcW w:w="1067" w:type="dxa"/>
            <w:vMerge w:val="restart"/>
            <w:tcBorders>
              <w:top w:val="single" w:sz="6" w:space="0" w:color="auto"/>
              <w:left w:val="single" w:sz="6" w:space="0" w:color="auto"/>
              <w:right w:val="single" w:sz="6" w:space="0" w:color="auto"/>
            </w:tcBorders>
            <w:vAlign w:val="center"/>
          </w:tcPr>
          <w:p w14:paraId="3ED3D745"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8.5</w:t>
            </w:r>
          </w:p>
        </w:tc>
        <w:tc>
          <w:tcPr>
            <w:tcW w:w="888" w:type="dxa"/>
            <w:vMerge w:val="restart"/>
            <w:tcBorders>
              <w:top w:val="single" w:sz="6" w:space="0" w:color="auto"/>
              <w:left w:val="single" w:sz="6" w:space="0" w:color="auto"/>
              <w:right w:val="single" w:sz="6" w:space="0" w:color="auto"/>
            </w:tcBorders>
            <w:vAlign w:val="center"/>
          </w:tcPr>
          <w:p w14:paraId="5FF6356D" w14:textId="77777777" w:rsidR="00DA7113" w:rsidRPr="00691C10" w:rsidRDefault="00DA7113" w:rsidP="00972D65">
            <w:pPr>
              <w:pStyle w:val="TAC"/>
              <w:rPr>
                <w:rFonts w:cs="Arial"/>
              </w:rPr>
            </w:pPr>
            <w:r w:rsidRPr="00691C10">
              <w:rPr>
                <w:rFonts w:cs="Arial"/>
              </w:rPr>
              <w:sym w:font="Symbol" w:char="F0B3"/>
            </w:r>
            <w:r w:rsidRPr="00691C10">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036C7BC1" w14:textId="77777777" w:rsidR="00DA7113" w:rsidRPr="00691C10" w:rsidRDefault="00DA7113" w:rsidP="00972D65">
            <w:pPr>
              <w:pStyle w:val="TAC"/>
              <w:rPr>
                <w:rFonts w:cs="Arial"/>
              </w:rPr>
            </w:pPr>
            <w:r w:rsidRPr="00691C10">
              <w:rPr>
                <w:rFonts w:cs="Arial"/>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14:paraId="73D456D4" w14:textId="77777777" w:rsidR="00DA7113" w:rsidRPr="00691C10" w:rsidRDefault="00DA7113" w:rsidP="00972D65">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3413FA4D"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763C67" w14:textId="77777777" w:rsidR="00DA7113" w:rsidRPr="00691C10" w:rsidRDefault="00DA7113" w:rsidP="00972D65">
            <w:pPr>
              <w:pStyle w:val="TAC"/>
              <w:rPr>
                <w:rFonts w:cs="Arial"/>
              </w:rPr>
            </w:pPr>
            <w:r w:rsidRPr="00691C10">
              <w:rPr>
                <w:rFonts w:cs="Arial"/>
              </w:rPr>
              <w:t>-70</w:t>
            </w:r>
          </w:p>
        </w:tc>
      </w:tr>
      <w:tr w:rsidR="00DA7113" w:rsidRPr="00691C10" w14:paraId="0667BEED" w14:textId="77777777" w:rsidTr="00972D65">
        <w:trPr>
          <w:jc w:val="center"/>
        </w:trPr>
        <w:tc>
          <w:tcPr>
            <w:tcW w:w="1041" w:type="dxa"/>
            <w:vMerge/>
            <w:tcBorders>
              <w:left w:val="single" w:sz="4" w:space="0" w:color="auto"/>
              <w:right w:val="single" w:sz="6" w:space="0" w:color="auto"/>
            </w:tcBorders>
            <w:vAlign w:val="center"/>
          </w:tcPr>
          <w:p w14:paraId="3BC3C3B7"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60381A3F"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6353C9C3"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07026BE" w14:textId="77777777" w:rsidR="00DA7113" w:rsidRPr="00691C10" w:rsidRDefault="00DA7113" w:rsidP="00972D65">
            <w:pPr>
              <w:pStyle w:val="TAC"/>
              <w:rPr>
                <w:rFonts w:cs="Arial"/>
              </w:rPr>
            </w:pPr>
            <w:r w:rsidRPr="00691C10">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098B05E4" w14:textId="77777777" w:rsidR="00DA7113" w:rsidRPr="00691C10" w:rsidRDefault="00DA7113" w:rsidP="00972D65">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356DBE84"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E329AC1" w14:textId="77777777" w:rsidR="00DA7113" w:rsidRPr="00691C10" w:rsidRDefault="00DA7113" w:rsidP="00972D65">
            <w:pPr>
              <w:pStyle w:val="TAC"/>
              <w:rPr>
                <w:rFonts w:cs="Arial"/>
              </w:rPr>
            </w:pPr>
            <w:r w:rsidRPr="00691C10">
              <w:rPr>
                <w:rFonts w:cs="Arial"/>
              </w:rPr>
              <w:t>-70</w:t>
            </w:r>
          </w:p>
        </w:tc>
      </w:tr>
      <w:tr w:rsidR="00DA7113" w:rsidRPr="00691C10" w14:paraId="4692FE53" w14:textId="77777777" w:rsidTr="00972D65">
        <w:trPr>
          <w:jc w:val="center"/>
        </w:trPr>
        <w:tc>
          <w:tcPr>
            <w:tcW w:w="1041" w:type="dxa"/>
            <w:vMerge/>
            <w:tcBorders>
              <w:left w:val="single" w:sz="4" w:space="0" w:color="auto"/>
              <w:right w:val="single" w:sz="6" w:space="0" w:color="auto"/>
            </w:tcBorders>
            <w:vAlign w:val="center"/>
          </w:tcPr>
          <w:p w14:paraId="55143149"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02B3974A"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3EBF9639"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6F2E638" w14:textId="77777777" w:rsidR="00DA7113" w:rsidRPr="00691C10" w:rsidRDefault="00DA7113" w:rsidP="00972D65">
            <w:pPr>
              <w:pStyle w:val="TAC"/>
              <w:rPr>
                <w:rFonts w:cs="Arial"/>
                <w:lang w:val="sv-SE"/>
              </w:rPr>
            </w:pPr>
            <w:r w:rsidRPr="00691C10">
              <w:rPr>
                <w:rFonts w:cs="Arial"/>
                <w:lang w:val="sv-SE"/>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14:paraId="3F76D733" w14:textId="77777777" w:rsidR="00DA7113" w:rsidRPr="00691C10" w:rsidRDefault="00DA7113" w:rsidP="00972D65">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4D2A85BC"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3595EB3" w14:textId="77777777" w:rsidR="00DA7113" w:rsidRPr="00691C10" w:rsidRDefault="00DA7113" w:rsidP="00972D65">
            <w:pPr>
              <w:pStyle w:val="TAC"/>
              <w:rPr>
                <w:rFonts w:cs="Arial"/>
              </w:rPr>
            </w:pPr>
            <w:r w:rsidRPr="00691C10">
              <w:rPr>
                <w:rFonts w:cs="Arial"/>
              </w:rPr>
              <w:t>-70</w:t>
            </w:r>
          </w:p>
        </w:tc>
      </w:tr>
      <w:tr w:rsidR="00DA7113" w:rsidRPr="00691C10" w14:paraId="4F496BBF" w14:textId="77777777" w:rsidTr="00972D65">
        <w:trPr>
          <w:jc w:val="center"/>
        </w:trPr>
        <w:tc>
          <w:tcPr>
            <w:tcW w:w="1041" w:type="dxa"/>
            <w:vMerge/>
            <w:tcBorders>
              <w:left w:val="single" w:sz="4" w:space="0" w:color="auto"/>
              <w:right w:val="single" w:sz="6" w:space="0" w:color="auto"/>
            </w:tcBorders>
            <w:vAlign w:val="center"/>
          </w:tcPr>
          <w:p w14:paraId="10339564"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25F6CBA3"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07EEE96F"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37E0A28" w14:textId="77777777" w:rsidR="00DA7113" w:rsidRPr="00691C10" w:rsidRDefault="00DA7113" w:rsidP="00972D65">
            <w:pPr>
              <w:pStyle w:val="TAC"/>
              <w:rPr>
                <w:rFonts w:cs="Arial"/>
              </w:rPr>
            </w:pPr>
            <w:r w:rsidRPr="00691C10">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4558A1A2" w14:textId="77777777" w:rsidR="00DA7113" w:rsidRPr="00691C10" w:rsidRDefault="00DA7113" w:rsidP="00972D65">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743D9C7D"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A9630A" w14:textId="77777777" w:rsidR="00DA7113" w:rsidRPr="00691C10" w:rsidRDefault="00DA7113" w:rsidP="00972D65">
            <w:pPr>
              <w:pStyle w:val="TAC"/>
              <w:rPr>
                <w:rFonts w:cs="Arial"/>
              </w:rPr>
            </w:pPr>
            <w:r w:rsidRPr="00691C10">
              <w:rPr>
                <w:rFonts w:cs="Arial"/>
              </w:rPr>
              <w:t>-70</w:t>
            </w:r>
          </w:p>
        </w:tc>
      </w:tr>
      <w:tr w:rsidR="00DA7113" w:rsidRPr="00691C10" w14:paraId="258D2D9F" w14:textId="77777777" w:rsidTr="00972D65">
        <w:trPr>
          <w:jc w:val="center"/>
        </w:trPr>
        <w:tc>
          <w:tcPr>
            <w:tcW w:w="1041" w:type="dxa"/>
            <w:vMerge/>
            <w:tcBorders>
              <w:left w:val="single" w:sz="4" w:space="0" w:color="auto"/>
              <w:right w:val="single" w:sz="6" w:space="0" w:color="auto"/>
            </w:tcBorders>
            <w:vAlign w:val="center"/>
          </w:tcPr>
          <w:p w14:paraId="4EB754A1"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6A3680F3"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47FDC9A9"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6E2E3AFF" w14:textId="77777777" w:rsidR="00DA7113" w:rsidRPr="00691C10" w:rsidRDefault="00DA7113" w:rsidP="00972D65">
            <w:pPr>
              <w:pStyle w:val="TAC"/>
              <w:rPr>
                <w:rFonts w:cs="Arial"/>
              </w:rPr>
            </w:pPr>
            <w:r w:rsidRPr="00691C10">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7E9A4A56" w14:textId="77777777" w:rsidR="00DA7113" w:rsidRPr="00691C10" w:rsidRDefault="00DA7113" w:rsidP="00972D65">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022AF45"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AA9E71" w14:textId="77777777" w:rsidR="00DA7113" w:rsidRPr="00691C10" w:rsidRDefault="00DA7113" w:rsidP="00972D65">
            <w:pPr>
              <w:pStyle w:val="TAC"/>
              <w:rPr>
                <w:rFonts w:cs="Arial"/>
              </w:rPr>
            </w:pPr>
            <w:r w:rsidRPr="00691C10">
              <w:rPr>
                <w:rFonts w:cs="Arial"/>
              </w:rPr>
              <w:t>-70</w:t>
            </w:r>
          </w:p>
        </w:tc>
      </w:tr>
      <w:tr w:rsidR="00DA7113" w:rsidRPr="00691C10" w14:paraId="4240107D" w14:textId="77777777" w:rsidTr="00972D65">
        <w:trPr>
          <w:jc w:val="center"/>
        </w:trPr>
        <w:tc>
          <w:tcPr>
            <w:tcW w:w="1041" w:type="dxa"/>
            <w:vMerge/>
            <w:tcBorders>
              <w:left w:val="single" w:sz="4" w:space="0" w:color="auto"/>
              <w:bottom w:val="single" w:sz="6" w:space="0" w:color="auto"/>
              <w:right w:val="single" w:sz="6" w:space="0" w:color="auto"/>
            </w:tcBorders>
            <w:vAlign w:val="center"/>
          </w:tcPr>
          <w:p w14:paraId="341BE316" w14:textId="77777777" w:rsidR="00DA7113" w:rsidRPr="00691C10" w:rsidRDefault="00DA7113" w:rsidP="00972D65">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2CE390EB" w14:textId="77777777" w:rsidR="00DA7113" w:rsidRPr="00691C10" w:rsidRDefault="00DA7113" w:rsidP="00972D65">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313B5D9D"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D832C7F" w14:textId="77777777" w:rsidR="00DA7113" w:rsidRPr="00691C10" w:rsidRDefault="00DA7113" w:rsidP="00972D65">
            <w:pPr>
              <w:pStyle w:val="TAC"/>
              <w:rPr>
                <w:rFonts w:cs="Arial"/>
              </w:rPr>
            </w:pPr>
            <w:r w:rsidRPr="00691C10">
              <w:rPr>
                <w:rFonts w:cs="Arial"/>
                <w:lang w:eastAsia="zh-CN"/>
              </w:rPr>
              <w:t>FDD</w:t>
            </w:r>
            <w:r w:rsidRPr="00691C10">
              <w:rPr>
                <w:rFonts w:cs="Arial"/>
              </w:rPr>
              <w:t>-M1</w:t>
            </w:r>
            <w:r w:rsidRPr="00691C10">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3C4EE385" w14:textId="77777777" w:rsidR="00DA7113" w:rsidRPr="00691C10" w:rsidRDefault="00DA7113" w:rsidP="00972D65">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97B47EC"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830412" w14:textId="77777777" w:rsidR="00DA7113" w:rsidRPr="00691C10" w:rsidRDefault="00DA7113" w:rsidP="00972D65">
            <w:pPr>
              <w:pStyle w:val="TAC"/>
              <w:rPr>
                <w:rFonts w:cs="Arial"/>
              </w:rPr>
            </w:pPr>
            <w:r w:rsidRPr="00691C10">
              <w:rPr>
                <w:rFonts w:cs="Arial" w:hint="eastAsia"/>
                <w:lang w:eastAsia="zh-CN"/>
              </w:rPr>
              <w:t>-70</w:t>
            </w:r>
          </w:p>
        </w:tc>
      </w:tr>
      <w:tr w:rsidR="00DA7113" w:rsidRPr="00691C10" w14:paraId="6F5AD7F6" w14:textId="77777777" w:rsidTr="00972D6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2EC55F1B"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8</w:t>
            </w:r>
          </w:p>
        </w:tc>
        <w:tc>
          <w:tcPr>
            <w:tcW w:w="1067" w:type="dxa"/>
            <w:tcBorders>
              <w:top w:val="single" w:sz="6" w:space="0" w:color="auto"/>
              <w:left w:val="single" w:sz="6" w:space="0" w:color="auto"/>
              <w:bottom w:val="single" w:sz="6" w:space="0" w:color="auto"/>
              <w:right w:val="single" w:sz="6" w:space="0" w:color="auto"/>
            </w:tcBorders>
            <w:vAlign w:val="center"/>
          </w:tcPr>
          <w:p w14:paraId="64DE6486"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11</w:t>
            </w:r>
          </w:p>
        </w:tc>
        <w:tc>
          <w:tcPr>
            <w:tcW w:w="888" w:type="dxa"/>
            <w:tcBorders>
              <w:top w:val="single" w:sz="6" w:space="0" w:color="auto"/>
              <w:left w:val="single" w:sz="6" w:space="0" w:color="auto"/>
              <w:bottom w:val="single" w:sz="6" w:space="0" w:color="auto"/>
              <w:right w:val="single" w:sz="6" w:space="0" w:color="auto"/>
            </w:tcBorders>
            <w:vAlign w:val="center"/>
          </w:tcPr>
          <w:p w14:paraId="42C36117" w14:textId="77777777" w:rsidR="00DA7113" w:rsidRPr="00691C10" w:rsidRDefault="00DA7113" w:rsidP="00972D65">
            <w:pPr>
              <w:pStyle w:val="TAC"/>
              <w:rPr>
                <w:rFonts w:cs="Arial"/>
              </w:rPr>
            </w:pPr>
            <w:r w:rsidRPr="00691C10">
              <w:rPr>
                <w:rFonts w:cs="Arial"/>
              </w:rPr>
              <w:sym w:font="Symbol" w:char="F0B3"/>
            </w:r>
            <w:r w:rsidRPr="00691C10">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5C708539" w14:textId="77777777" w:rsidR="00DA7113" w:rsidRPr="00691C10" w:rsidRDefault="00DA7113" w:rsidP="00972D65">
            <w:pPr>
              <w:pStyle w:val="TAC"/>
              <w:rPr>
                <w:rFonts w:cs="Arial"/>
              </w:rPr>
            </w:pPr>
            <w:r w:rsidRPr="00691C10">
              <w:rPr>
                <w:rFonts w:cs="Arial"/>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63B3BBB0"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13442EE" w14:textId="77777777" w:rsidR="00DA7113" w:rsidRPr="00691C10" w:rsidRDefault="00DA7113" w:rsidP="00972D65">
            <w:pPr>
              <w:pStyle w:val="TAC"/>
              <w:rPr>
                <w:rFonts w:cs="Arial"/>
              </w:rPr>
            </w:pPr>
            <w:r w:rsidRPr="00691C10">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4CF85ED4" w14:textId="77777777" w:rsidR="00DA7113" w:rsidRPr="00691C10" w:rsidRDefault="00DA7113" w:rsidP="00972D65">
            <w:pPr>
              <w:pStyle w:val="TAC"/>
              <w:rPr>
                <w:rFonts w:cs="Arial"/>
              </w:rPr>
            </w:pPr>
            <w:r w:rsidRPr="00691C10">
              <w:rPr>
                <w:rFonts w:cs="Arial"/>
              </w:rPr>
              <w:t>-50</w:t>
            </w:r>
          </w:p>
        </w:tc>
      </w:tr>
      <w:tr w:rsidR="00DA7113" w:rsidRPr="00691C10" w14:paraId="0EE26C65" w14:textId="77777777" w:rsidTr="00972D6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B1BE1B8" w14:textId="77777777" w:rsidR="00DA7113" w:rsidRPr="00691C10" w:rsidRDefault="00DA7113" w:rsidP="00972D65">
            <w:pPr>
              <w:pStyle w:val="TAN"/>
              <w:rPr>
                <w:rFonts w:cs="Arial"/>
              </w:rPr>
            </w:pPr>
            <w:r w:rsidRPr="00691C10">
              <w:rPr>
                <w:rFonts w:cs="Arial"/>
              </w:rPr>
              <w:t>NOTE 1:</w:t>
            </w:r>
            <w:r w:rsidRPr="00691C10">
              <w:rPr>
                <w:rFonts w:cs="Arial"/>
              </w:rPr>
              <w:tab/>
              <w:t>Io is assumed to have constant EPRE across the bandwidth.</w:t>
            </w:r>
          </w:p>
          <w:p w14:paraId="47AF124E" w14:textId="77777777" w:rsidR="00DA7113" w:rsidRPr="00691C10" w:rsidRDefault="00DA7113" w:rsidP="00972D65">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225E1899" w14:textId="77777777" w:rsidR="00DA7113" w:rsidRPr="00691C10" w:rsidRDefault="00DA7113" w:rsidP="00972D65">
            <w:pPr>
              <w:pStyle w:val="TAN"/>
              <w:rPr>
                <w:rFonts w:cs="Arial"/>
              </w:rPr>
            </w:pPr>
            <w:r w:rsidRPr="00691C10">
              <w:rPr>
                <w:rFonts w:cs="Arial"/>
              </w:rPr>
              <w:t>NOTE 3:</w:t>
            </w:r>
            <w:r w:rsidRPr="00691C10">
              <w:rPr>
                <w:rFonts w:cs="Arial"/>
              </w:rPr>
              <w:tab/>
              <w:t>E-UTRA operating band groups are as defined in Section 3.5.</w:t>
            </w:r>
          </w:p>
        </w:tc>
      </w:tr>
    </w:tbl>
    <w:p w14:paraId="1F6504C2" w14:textId="77777777" w:rsidR="00DA7113" w:rsidRPr="00691C10" w:rsidRDefault="00DA7113" w:rsidP="00DA7113"/>
    <w:p w14:paraId="01744472" w14:textId="77777777" w:rsidR="00DA7113" w:rsidRPr="00691C10" w:rsidRDefault="00DA7113" w:rsidP="00DA7113">
      <w:pPr>
        <w:pStyle w:val="TH"/>
        <w:rPr>
          <w:lang w:eastAsia="zh-CN"/>
        </w:rPr>
      </w:pPr>
      <w:r w:rsidRPr="00691C10">
        <w:t>Table 9.1.26.</w:t>
      </w:r>
      <w:r w:rsidRPr="00691C10">
        <w:rPr>
          <w:rFonts w:hint="eastAsia"/>
          <w:lang w:eastAsia="zh-CN"/>
        </w:rPr>
        <w:t>1</w:t>
      </w:r>
      <w:r w:rsidRPr="00691C10">
        <w:t>-2: RSRP Intra frequency absolute accuracy</w:t>
      </w:r>
      <w:r w:rsidRPr="00691C10">
        <w:rPr>
          <w:rFonts w:hint="eastAsia"/>
          <w:lang w:eastAsia="zh-CN"/>
        </w:rPr>
        <w:t xml:space="preserve"> for </w:t>
      </w:r>
      <w:r w:rsidRPr="00691C10">
        <w:rPr>
          <w:lang w:eastAsia="zh-CN"/>
        </w:rPr>
        <w:t xml:space="preserve">non-BL DE </w:t>
      </w:r>
      <w:r w:rsidRPr="00691C10">
        <w:rPr>
          <w:rFonts w:hint="eastAsia"/>
          <w:lang w:eastAsia="zh-CN"/>
        </w:rPr>
        <w:t xml:space="preserve">UE </w:t>
      </w:r>
      <w:r w:rsidRPr="00691C10">
        <w:rPr>
          <w:lang w:eastAsia="zh-CN"/>
        </w:rPr>
        <w:t>with CE mode A for HD-FDD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DA7113" w:rsidRPr="00691C10" w14:paraId="2C90E538" w14:textId="77777777" w:rsidTr="00972D65">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4728534" w14:textId="77777777" w:rsidR="00DA7113" w:rsidRPr="00691C10" w:rsidRDefault="00DA7113" w:rsidP="00972D65">
            <w:pPr>
              <w:pStyle w:val="TAH"/>
              <w:rPr>
                <w:rFonts w:cs="Arial"/>
              </w:rPr>
            </w:pPr>
            <w:r w:rsidRPr="00691C10">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186D1A26" w14:textId="77777777" w:rsidR="00DA7113" w:rsidRPr="00691C10" w:rsidRDefault="00DA7113" w:rsidP="00972D65">
            <w:pPr>
              <w:pStyle w:val="TAH"/>
              <w:rPr>
                <w:rFonts w:cs="Arial"/>
              </w:rPr>
            </w:pPr>
            <w:r w:rsidRPr="00691C10">
              <w:rPr>
                <w:rFonts w:cs="Arial"/>
              </w:rPr>
              <w:t>Conditions</w:t>
            </w:r>
          </w:p>
        </w:tc>
      </w:tr>
      <w:tr w:rsidR="00DA7113" w:rsidRPr="00691C10" w14:paraId="32C8BF43" w14:textId="77777777" w:rsidTr="00972D65">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DB65EC6" w14:textId="77777777" w:rsidR="00DA7113" w:rsidRPr="00691C10" w:rsidRDefault="00DA7113" w:rsidP="00972D65">
            <w:pPr>
              <w:pStyle w:val="TAH"/>
              <w:rPr>
                <w:rFonts w:cs="Arial"/>
              </w:rPr>
            </w:pPr>
            <w:r w:rsidRPr="00691C10">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85EAC11" w14:textId="77777777" w:rsidR="00DA7113" w:rsidRPr="00691C10" w:rsidRDefault="00DA7113" w:rsidP="00972D65">
            <w:pPr>
              <w:pStyle w:val="TAH"/>
              <w:rPr>
                <w:rFonts w:cs="Arial"/>
              </w:rPr>
            </w:pPr>
            <w:r w:rsidRPr="00691C10">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12FBF5B9" w14:textId="77777777" w:rsidR="00DA7113" w:rsidRPr="00691C10" w:rsidRDefault="00DA7113" w:rsidP="00972D65">
            <w:pPr>
              <w:pStyle w:val="TAH"/>
              <w:rPr>
                <w:rFonts w:cs="Arial"/>
              </w:rPr>
            </w:pPr>
            <w:r w:rsidRPr="00691C10">
              <w:rPr>
                <w:rFonts w:cs="Arial"/>
              </w:rPr>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70E831C" w14:textId="77777777" w:rsidR="00DA7113" w:rsidRPr="00691C10" w:rsidRDefault="00DA7113" w:rsidP="00972D65">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DA7113" w:rsidRPr="00691C10" w14:paraId="754921A9" w14:textId="77777777" w:rsidTr="00972D65">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5A5E2B01" w14:textId="77777777" w:rsidR="00DA7113" w:rsidRPr="00691C10" w:rsidRDefault="00DA7113" w:rsidP="00972D65">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9A4B202" w14:textId="77777777" w:rsidR="00DA7113" w:rsidRPr="00691C10" w:rsidRDefault="00DA7113" w:rsidP="00972D65">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6E4DDF19" w14:textId="77777777" w:rsidR="00DA7113" w:rsidRPr="00691C10" w:rsidRDefault="00DA7113" w:rsidP="00972D65">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C74C342" w14:textId="77777777" w:rsidR="00DA7113" w:rsidRPr="00691C10" w:rsidRDefault="00DA7113" w:rsidP="00972D65">
            <w:pPr>
              <w:pStyle w:val="TAH"/>
              <w:rPr>
                <w:rFonts w:cs="Arial"/>
              </w:rPr>
            </w:pPr>
            <w:r w:rsidRPr="00691C10">
              <w:rPr>
                <w:rFonts w:cs="Arial"/>
              </w:rPr>
              <w:t>E-UTRA operating band groups</w:t>
            </w:r>
            <w:r w:rsidRPr="00691C10">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66739A82" w14:textId="77777777" w:rsidR="00DA7113" w:rsidRPr="00691C10" w:rsidRDefault="00DA7113" w:rsidP="00972D65">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BFB5DC4" w14:textId="77777777" w:rsidR="00DA7113" w:rsidRPr="00691C10" w:rsidRDefault="00DA7113" w:rsidP="00972D65">
            <w:pPr>
              <w:pStyle w:val="TAH"/>
              <w:rPr>
                <w:rFonts w:cs="Arial"/>
              </w:rPr>
            </w:pPr>
            <w:r w:rsidRPr="00691C10">
              <w:rPr>
                <w:rFonts w:cs="Arial"/>
              </w:rPr>
              <w:t>Maximum Io</w:t>
            </w:r>
          </w:p>
        </w:tc>
      </w:tr>
      <w:tr w:rsidR="00DA7113" w:rsidRPr="00691C10" w14:paraId="21556509" w14:textId="77777777" w:rsidTr="00972D6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119D3B2C" w14:textId="77777777" w:rsidR="00DA7113" w:rsidRPr="00691C10" w:rsidRDefault="00DA7113" w:rsidP="00972D65">
            <w:pPr>
              <w:pStyle w:val="TAH"/>
              <w:rPr>
                <w:rFonts w:cs="Arial"/>
              </w:rPr>
            </w:pPr>
            <w:r w:rsidRPr="00691C10">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57F3B451" w14:textId="77777777" w:rsidR="00DA7113" w:rsidRPr="00691C10" w:rsidRDefault="00DA7113" w:rsidP="00972D65">
            <w:pPr>
              <w:pStyle w:val="TAH"/>
              <w:rPr>
                <w:rFonts w:cs="Arial"/>
              </w:rPr>
            </w:pPr>
            <w:r w:rsidRPr="00691C10">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3B595D25" w14:textId="77777777" w:rsidR="00DA7113" w:rsidRPr="00691C10" w:rsidRDefault="00DA7113" w:rsidP="00972D65">
            <w:pPr>
              <w:pStyle w:val="TAH"/>
              <w:rPr>
                <w:rFonts w:cs="Arial"/>
              </w:rPr>
            </w:pPr>
            <w:r w:rsidRPr="00691C10">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6E57267C" w14:textId="77777777" w:rsidR="00DA7113" w:rsidRPr="00691C10" w:rsidRDefault="00DA7113" w:rsidP="00972D65">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206C5F48" w14:textId="77777777" w:rsidR="00DA7113" w:rsidRPr="00691C10" w:rsidRDefault="00DA7113" w:rsidP="00972D65">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789006EC" w14:textId="77777777" w:rsidR="00DA7113" w:rsidRPr="00691C10" w:rsidRDefault="00DA7113" w:rsidP="00972D65">
            <w:pPr>
              <w:pStyle w:val="TAH"/>
              <w:rPr>
                <w:rFonts w:cs="Arial"/>
              </w:rPr>
            </w:pPr>
            <w:r w:rsidRPr="00691C10">
              <w:rPr>
                <w:rFonts w:cs="Arial"/>
              </w:rPr>
              <w:t>dBm/BW</w:t>
            </w:r>
            <w:r w:rsidRPr="00691C10">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48668DA9" w14:textId="77777777" w:rsidR="00DA7113" w:rsidRPr="00691C10" w:rsidRDefault="00DA7113" w:rsidP="00972D65">
            <w:pPr>
              <w:pStyle w:val="TAH"/>
              <w:rPr>
                <w:rFonts w:cs="Arial"/>
              </w:rPr>
            </w:pPr>
            <w:r w:rsidRPr="00691C10">
              <w:rPr>
                <w:rFonts w:cs="Arial"/>
              </w:rPr>
              <w:t>dBm/BW</w:t>
            </w:r>
            <w:r w:rsidRPr="00691C10">
              <w:rPr>
                <w:rFonts w:cs="Arial"/>
                <w:vertAlign w:val="subscript"/>
              </w:rPr>
              <w:t>Channel</w:t>
            </w:r>
          </w:p>
        </w:tc>
      </w:tr>
      <w:tr w:rsidR="00DA7113" w:rsidRPr="00691C10" w14:paraId="3C105365" w14:textId="77777777" w:rsidTr="00972D65">
        <w:trPr>
          <w:jc w:val="center"/>
        </w:trPr>
        <w:tc>
          <w:tcPr>
            <w:tcW w:w="1041" w:type="dxa"/>
            <w:vMerge w:val="restart"/>
            <w:tcBorders>
              <w:top w:val="single" w:sz="6" w:space="0" w:color="auto"/>
              <w:left w:val="single" w:sz="4" w:space="0" w:color="auto"/>
              <w:right w:val="single" w:sz="6" w:space="0" w:color="auto"/>
            </w:tcBorders>
            <w:vAlign w:val="center"/>
          </w:tcPr>
          <w:p w14:paraId="6411DF89"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5.5</w:t>
            </w:r>
          </w:p>
        </w:tc>
        <w:tc>
          <w:tcPr>
            <w:tcW w:w="1067" w:type="dxa"/>
            <w:vMerge w:val="restart"/>
            <w:tcBorders>
              <w:top w:val="single" w:sz="6" w:space="0" w:color="auto"/>
              <w:left w:val="single" w:sz="6" w:space="0" w:color="auto"/>
              <w:right w:val="single" w:sz="6" w:space="0" w:color="auto"/>
            </w:tcBorders>
            <w:vAlign w:val="center"/>
          </w:tcPr>
          <w:p w14:paraId="1CB97FBC"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8.5</w:t>
            </w:r>
          </w:p>
        </w:tc>
        <w:tc>
          <w:tcPr>
            <w:tcW w:w="888" w:type="dxa"/>
            <w:vMerge w:val="restart"/>
            <w:tcBorders>
              <w:top w:val="single" w:sz="6" w:space="0" w:color="auto"/>
              <w:left w:val="single" w:sz="6" w:space="0" w:color="auto"/>
              <w:right w:val="single" w:sz="6" w:space="0" w:color="auto"/>
            </w:tcBorders>
            <w:vAlign w:val="center"/>
          </w:tcPr>
          <w:p w14:paraId="13661788" w14:textId="77777777" w:rsidR="00DA7113" w:rsidRPr="00691C10" w:rsidRDefault="00DA7113" w:rsidP="00972D65">
            <w:pPr>
              <w:pStyle w:val="TAC"/>
              <w:rPr>
                <w:rFonts w:cs="Arial"/>
              </w:rPr>
            </w:pPr>
            <w:r w:rsidRPr="00691C10">
              <w:rPr>
                <w:rFonts w:cs="Arial"/>
              </w:rPr>
              <w:sym w:font="Symbol" w:char="F0B3"/>
            </w:r>
            <w:r w:rsidRPr="00691C10">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4EA173C7" w14:textId="77777777" w:rsidR="00DA7113" w:rsidRPr="00691C10" w:rsidRDefault="00DA7113" w:rsidP="00972D65">
            <w:pPr>
              <w:pStyle w:val="TAC"/>
              <w:rPr>
                <w:rFonts w:cs="Arial"/>
              </w:rPr>
            </w:pPr>
            <w:r w:rsidRPr="00691C10">
              <w:rPr>
                <w:rFonts w:cs="Arial"/>
              </w:rPr>
              <w:t>FDD-M1_A</w:t>
            </w:r>
          </w:p>
        </w:tc>
        <w:tc>
          <w:tcPr>
            <w:tcW w:w="1497" w:type="dxa"/>
            <w:tcBorders>
              <w:top w:val="single" w:sz="6" w:space="0" w:color="auto"/>
              <w:left w:val="single" w:sz="4" w:space="0" w:color="auto"/>
              <w:bottom w:val="single" w:sz="6" w:space="0" w:color="auto"/>
              <w:right w:val="single" w:sz="6" w:space="0" w:color="auto"/>
            </w:tcBorders>
            <w:vAlign w:val="center"/>
          </w:tcPr>
          <w:p w14:paraId="22E37C0D" w14:textId="77777777" w:rsidR="00DA7113" w:rsidRPr="00691C10" w:rsidRDefault="00DA7113" w:rsidP="00972D65">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0C1AC1A3"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983458E" w14:textId="77777777" w:rsidR="00DA7113" w:rsidRPr="00691C10" w:rsidRDefault="00DA7113" w:rsidP="00972D65">
            <w:pPr>
              <w:pStyle w:val="TAC"/>
              <w:rPr>
                <w:rFonts w:cs="Arial"/>
              </w:rPr>
            </w:pPr>
            <w:r w:rsidRPr="00691C10">
              <w:rPr>
                <w:rFonts w:cs="Arial"/>
              </w:rPr>
              <w:t>-70</w:t>
            </w:r>
          </w:p>
        </w:tc>
      </w:tr>
      <w:tr w:rsidR="00DA7113" w:rsidRPr="00691C10" w14:paraId="446616F1" w14:textId="77777777" w:rsidTr="00972D65">
        <w:trPr>
          <w:jc w:val="center"/>
        </w:trPr>
        <w:tc>
          <w:tcPr>
            <w:tcW w:w="1041" w:type="dxa"/>
            <w:vMerge/>
            <w:tcBorders>
              <w:left w:val="single" w:sz="4" w:space="0" w:color="auto"/>
              <w:right w:val="single" w:sz="6" w:space="0" w:color="auto"/>
            </w:tcBorders>
            <w:vAlign w:val="center"/>
          </w:tcPr>
          <w:p w14:paraId="595C1871"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3D227D38"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6F2AA2D6"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1B5CF3F" w14:textId="77777777" w:rsidR="00DA7113" w:rsidRPr="00691C10" w:rsidRDefault="00DA7113" w:rsidP="00972D65">
            <w:pPr>
              <w:pStyle w:val="TAC"/>
              <w:rPr>
                <w:rFonts w:cs="Arial"/>
              </w:rPr>
            </w:pPr>
            <w:r w:rsidRPr="00691C10">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46DC861E" w14:textId="77777777" w:rsidR="00DA7113" w:rsidRPr="00691C10" w:rsidRDefault="00DA7113" w:rsidP="00972D65">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5120BC3"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059E9AA" w14:textId="77777777" w:rsidR="00DA7113" w:rsidRPr="00691C10" w:rsidRDefault="00DA7113" w:rsidP="00972D65">
            <w:pPr>
              <w:pStyle w:val="TAC"/>
              <w:rPr>
                <w:rFonts w:cs="Arial"/>
              </w:rPr>
            </w:pPr>
            <w:r w:rsidRPr="00691C10">
              <w:rPr>
                <w:rFonts w:cs="Arial"/>
              </w:rPr>
              <w:t>-70</w:t>
            </w:r>
          </w:p>
        </w:tc>
      </w:tr>
      <w:tr w:rsidR="00DA7113" w:rsidRPr="00691C10" w14:paraId="7B1B8095" w14:textId="77777777" w:rsidTr="00972D65">
        <w:trPr>
          <w:jc w:val="center"/>
        </w:trPr>
        <w:tc>
          <w:tcPr>
            <w:tcW w:w="1041" w:type="dxa"/>
            <w:vMerge/>
            <w:tcBorders>
              <w:left w:val="single" w:sz="4" w:space="0" w:color="auto"/>
              <w:right w:val="single" w:sz="6" w:space="0" w:color="auto"/>
            </w:tcBorders>
            <w:vAlign w:val="center"/>
          </w:tcPr>
          <w:p w14:paraId="1B8B02E1"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3EFA37B9"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203880B6"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2AE8B0D" w14:textId="77777777" w:rsidR="00DA7113" w:rsidRPr="00691C10" w:rsidRDefault="00DA7113" w:rsidP="00972D65">
            <w:pPr>
              <w:pStyle w:val="TAC"/>
              <w:rPr>
                <w:rFonts w:cs="Arial"/>
              </w:rPr>
            </w:pPr>
            <w:r w:rsidRPr="00691C10">
              <w:rPr>
                <w:rFonts w:cs="Arial"/>
              </w:rPr>
              <w:t>FDD-M1_E</w:t>
            </w:r>
          </w:p>
        </w:tc>
        <w:tc>
          <w:tcPr>
            <w:tcW w:w="1497" w:type="dxa"/>
            <w:tcBorders>
              <w:top w:val="single" w:sz="6" w:space="0" w:color="auto"/>
              <w:left w:val="single" w:sz="4" w:space="0" w:color="auto"/>
              <w:bottom w:val="single" w:sz="6" w:space="0" w:color="auto"/>
              <w:right w:val="single" w:sz="6" w:space="0" w:color="auto"/>
            </w:tcBorders>
            <w:vAlign w:val="center"/>
          </w:tcPr>
          <w:p w14:paraId="6D194FC1" w14:textId="77777777" w:rsidR="00DA7113" w:rsidRPr="00691C10" w:rsidRDefault="00DA7113" w:rsidP="00972D65">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F159DBD"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B515AF6" w14:textId="77777777" w:rsidR="00DA7113" w:rsidRPr="00691C10" w:rsidRDefault="00DA7113" w:rsidP="00972D65">
            <w:pPr>
              <w:pStyle w:val="TAC"/>
              <w:rPr>
                <w:rFonts w:cs="Arial"/>
              </w:rPr>
            </w:pPr>
            <w:r w:rsidRPr="00691C10">
              <w:rPr>
                <w:rFonts w:cs="Arial"/>
              </w:rPr>
              <w:t>-70</w:t>
            </w:r>
          </w:p>
        </w:tc>
      </w:tr>
      <w:tr w:rsidR="00DA7113" w:rsidRPr="00691C10" w14:paraId="70D624C1" w14:textId="77777777" w:rsidTr="00972D65">
        <w:trPr>
          <w:jc w:val="center"/>
        </w:trPr>
        <w:tc>
          <w:tcPr>
            <w:tcW w:w="1041" w:type="dxa"/>
            <w:vMerge/>
            <w:tcBorders>
              <w:left w:val="single" w:sz="4" w:space="0" w:color="auto"/>
              <w:right w:val="single" w:sz="6" w:space="0" w:color="auto"/>
            </w:tcBorders>
            <w:vAlign w:val="center"/>
          </w:tcPr>
          <w:p w14:paraId="6920BFA6"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28653652"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4DE1BAA9"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67C2BB2F" w14:textId="77777777" w:rsidR="00DA7113" w:rsidRPr="00691C10" w:rsidRDefault="00DA7113" w:rsidP="00972D65">
            <w:pPr>
              <w:pStyle w:val="TAC"/>
              <w:rPr>
                <w:rFonts w:cs="Arial"/>
              </w:rPr>
            </w:pPr>
            <w:r w:rsidRPr="00691C10">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3493F974" w14:textId="77777777" w:rsidR="00DA7113" w:rsidRPr="00691C10" w:rsidRDefault="00DA7113" w:rsidP="00972D65">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BD5A8E4"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EBCECD3" w14:textId="77777777" w:rsidR="00DA7113" w:rsidRPr="00691C10" w:rsidRDefault="00DA7113" w:rsidP="00972D65">
            <w:pPr>
              <w:pStyle w:val="TAC"/>
              <w:rPr>
                <w:rFonts w:cs="Arial"/>
              </w:rPr>
            </w:pPr>
            <w:r w:rsidRPr="00691C10">
              <w:rPr>
                <w:rFonts w:cs="Arial"/>
              </w:rPr>
              <w:t>-70</w:t>
            </w:r>
          </w:p>
        </w:tc>
      </w:tr>
      <w:tr w:rsidR="00DA7113" w:rsidRPr="00691C10" w14:paraId="26A59646" w14:textId="77777777" w:rsidTr="00972D65">
        <w:trPr>
          <w:jc w:val="center"/>
        </w:trPr>
        <w:tc>
          <w:tcPr>
            <w:tcW w:w="1041" w:type="dxa"/>
            <w:vMerge/>
            <w:tcBorders>
              <w:left w:val="single" w:sz="4" w:space="0" w:color="auto"/>
              <w:right w:val="single" w:sz="6" w:space="0" w:color="auto"/>
            </w:tcBorders>
            <w:vAlign w:val="center"/>
          </w:tcPr>
          <w:p w14:paraId="624CF29A" w14:textId="77777777" w:rsidR="00DA7113" w:rsidRPr="00691C10" w:rsidRDefault="00DA7113" w:rsidP="00972D65">
            <w:pPr>
              <w:pStyle w:val="TAC"/>
              <w:rPr>
                <w:rFonts w:cs="Arial"/>
              </w:rPr>
            </w:pPr>
          </w:p>
        </w:tc>
        <w:tc>
          <w:tcPr>
            <w:tcW w:w="1067" w:type="dxa"/>
            <w:vMerge/>
            <w:tcBorders>
              <w:left w:val="single" w:sz="6" w:space="0" w:color="auto"/>
              <w:right w:val="single" w:sz="6" w:space="0" w:color="auto"/>
            </w:tcBorders>
            <w:vAlign w:val="center"/>
          </w:tcPr>
          <w:p w14:paraId="3D03ECC4" w14:textId="77777777" w:rsidR="00DA7113" w:rsidRPr="00691C10" w:rsidRDefault="00DA7113" w:rsidP="00972D65">
            <w:pPr>
              <w:pStyle w:val="TAC"/>
              <w:rPr>
                <w:rFonts w:cs="Arial"/>
              </w:rPr>
            </w:pPr>
          </w:p>
        </w:tc>
        <w:tc>
          <w:tcPr>
            <w:tcW w:w="888" w:type="dxa"/>
            <w:vMerge/>
            <w:tcBorders>
              <w:left w:val="single" w:sz="6" w:space="0" w:color="auto"/>
              <w:right w:val="single" w:sz="6" w:space="0" w:color="auto"/>
            </w:tcBorders>
            <w:vAlign w:val="center"/>
          </w:tcPr>
          <w:p w14:paraId="5A9EE77B"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D233014" w14:textId="77777777" w:rsidR="00DA7113" w:rsidRPr="00691C10" w:rsidRDefault="00DA7113" w:rsidP="00972D65">
            <w:pPr>
              <w:pStyle w:val="TAC"/>
              <w:rPr>
                <w:rFonts w:cs="Arial"/>
              </w:rPr>
            </w:pPr>
            <w:r w:rsidRPr="00691C10">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69F8334C" w14:textId="77777777" w:rsidR="00DA7113" w:rsidRPr="00691C10" w:rsidRDefault="00DA7113" w:rsidP="00972D65">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71D4E81D"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D983E5" w14:textId="77777777" w:rsidR="00DA7113" w:rsidRPr="00691C10" w:rsidRDefault="00DA7113" w:rsidP="00972D65">
            <w:pPr>
              <w:pStyle w:val="TAC"/>
              <w:rPr>
                <w:rFonts w:cs="Arial"/>
              </w:rPr>
            </w:pPr>
            <w:r w:rsidRPr="00691C10">
              <w:rPr>
                <w:rFonts w:cs="Arial"/>
              </w:rPr>
              <w:t>-70</w:t>
            </w:r>
          </w:p>
        </w:tc>
      </w:tr>
      <w:tr w:rsidR="00DA7113" w:rsidRPr="00691C10" w14:paraId="70DC5185" w14:textId="77777777" w:rsidTr="00972D65">
        <w:trPr>
          <w:jc w:val="center"/>
        </w:trPr>
        <w:tc>
          <w:tcPr>
            <w:tcW w:w="1041" w:type="dxa"/>
            <w:vMerge/>
            <w:tcBorders>
              <w:left w:val="single" w:sz="4" w:space="0" w:color="auto"/>
              <w:bottom w:val="single" w:sz="6" w:space="0" w:color="auto"/>
              <w:right w:val="single" w:sz="6" w:space="0" w:color="auto"/>
            </w:tcBorders>
            <w:vAlign w:val="center"/>
          </w:tcPr>
          <w:p w14:paraId="3982CA1B" w14:textId="77777777" w:rsidR="00DA7113" w:rsidRPr="00691C10" w:rsidRDefault="00DA7113" w:rsidP="00972D65">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69903D01" w14:textId="77777777" w:rsidR="00DA7113" w:rsidRPr="00691C10" w:rsidRDefault="00DA7113" w:rsidP="00972D65">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5D814F57" w14:textId="77777777" w:rsidR="00DA7113" w:rsidRPr="00691C10" w:rsidRDefault="00DA7113" w:rsidP="00972D65">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4CD9FBC" w14:textId="77777777" w:rsidR="00DA7113" w:rsidRPr="00691C10" w:rsidRDefault="00DA7113" w:rsidP="00972D65">
            <w:pPr>
              <w:pStyle w:val="TAC"/>
              <w:rPr>
                <w:rFonts w:cs="Arial"/>
              </w:rPr>
            </w:pPr>
            <w:r w:rsidRPr="00691C10">
              <w:rPr>
                <w:rFonts w:cs="Arial"/>
                <w:lang w:eastAsia="zh-CN"/>
              </w:rPr>
              <w:t>FDD</w:t>
            </w:r>
            <w:r w:rsidRPr="00691C10">
              <w:rPr>
                <w:rFonts w:cs="Arial"/>
              </w:rPr>
              <w:t>-M1</w:t>
            </w:r>
            <w:r w:rsidRPr="00691C10">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1F75D50D" w14:textId="77777777" w:rsidR="00DA7113" w:rsidRPr="00691C10" w:rsidRDefault="00DA7113" w:rsidP="00972D65">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67B20D4"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CA714F8" w14:textId="77777777" w:rsidR="00DA7113" w:rsidRPr="00691C10" w:rsidRDefault="00DA7113" w:rsidP="00972D65">
            <w:pPr>
              <w:pStyle w:val="TAC"/>
              <w:rPr>
                <w:rFonts w:cs="Arial"/>
              </w:rPr>
            </w:pPr>
            <w:r w:rsidRPr="00691C10">
              <w:rPr>
                <w:rFonts w:cs="Arial" w:hint="eastAsia"/>
                <w:lang w:eastAsia="zh-CN"/>
              </w:rPr>
              <w:t>-70</w:t>
            </w:r>
          </w:p>
        </w:tc>
      </w:tr>
      <w:tr w:rsidR="00DA7113" w:rsidRPr="00691C10" w14:paraId="5CFBF008" w14:textId="77777777" w:rsidTr="00972D65">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4F305CF1"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hint="eastAsia"/>
                <w:lang w:eastAsia="zh-CN"/>
              </w:rPr>
              <w:t>8</w:t>
            </w:r>
          </w:p>
        </w:tc>
        <w:tc>
          <w:tcPr>
            <w:tcW w:w="1067" w:type="dxa"/>
            <w:tcBorders>
              <w:top w:val="single" w:sz="6" w:space="0" w:color="auto"/>
              <w:left w:val="single" w:sz="6" w:space="0" w:color="auto"/>
              <w:bottom w:val="single" w:sz="6" w:space="0" w:color="auto"/>
              <w:right w:val="single" w:sz="6" w:space="0" w:color="auto"/>
            </w:tcBorders>
            <w:vAlign w:val="center"/>
          </w:tcPr>
          <w:p w14:paraId="0D6A6CAF" w14:textId="77777777" w:rsidR="00DA7113" w:rsidRPr="00691C10" w:rsidRDefault="00DA7113" w:rsidP="00972D65">
            <w:pPr>
              <w:pStyle w:val="TAC"/>
              <w:rPr>
                <w:rFonts w:cs="Arial"/>
                <w:lang w:eastAsia="zh-CN"/>
              </w:rPr>
            </w:pPr>
            <w:r w:rsidRPr="00691C10">
              <w:rPr>
                <w:rFonts w:cs="Arial"/>
              </w:rPr>
              <w:sym w:font="Symbol" w:char="F0B1"/>
            </w:r>
            <w:r w:rsidRPr="00691C10">
              <w:rPr>
                <w:rFonts w:cs="Arial"/>
              </w:rPr>
              <w:t>1</w:t>
            </w:r>
            <w:r w:rsidRPr="00691C10">
              <w:rPr>
                <w:rFonts w:cs="Arial" w:hint="eastAsia"/>
                <w:lang w:eastAsia="zh-CN"/>
              </w:rPr>
              <w:t>1</w:t>
            </w:r>
          </w:p>
        </w:tc>
        <w:tc>
          <w:tcPr>
            <w:tcW w:w="888" w:type="dxa"/>
            <w:tcBorders>
              <w:top w:val="single" w:sz="6" w:space="0" w:color="auto"/>
              <w:left w:val="single" w:sz="6" w:space="0" w:color="auto"/>
              <w:bottom w:val="single" w:sz="6" w:space="0" w:color="auto"/>
              <w:right w:val="single" w:sz="6" w:space="0" w:color="auto"/>
            </w:tcBorders>
            <w:vAlign w:val="center"/>
          </w:tcPr>
          <w:p w14:paraId="46D834F7" w14:textId="77777777" w:rsidR="00DA7113" w:rsidRPr="00691C10" w:rsidRDefault="00DA7113" w:rsidP="00972D65">
            <w:pPr>
              <w:pStyle w:val="TAC"/>
              <w:rPr>
                <w:rFonts w:cs="Arial"/>
              </w:rPr>
            </w:pPr>
            <w:r w:rsidRPr="00691C10">
              <w:rPr>
                <w:rFonts w:cs="Arial"/>
              </w:rPr>
              <w:sym w:font="Symbol" w:char="F0B3"/>
            </w:r>
            <w:r w:rsidRPr="00691C10">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6F74B4D4" w14:textId="77777777" w:rsidR="00DA7113" w:rsidRPr="00691C10" w:rsidRDefault="00DA7113" w:rsidP="00972D65">
            <w:pPr>
              <w:pStyle w:val="TAC"/>
              <w:rPr>
                <w:rFonts w:cs="Arial"/>
              </w:rPr>
            </w:pPr>
            <w:r w:rsidRPr="00691C10">
              <w:rPr>
                <w:rFonts w:cs="Arial"/>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6B4A25B2" w14:textId="77777777" w:rsidR="00DA7113" w:rsidRPr="00691C10" w:rsidRDefault="00DA7113" w:rsidP="00972D65">
            <w:pPr>
              <w:pStyle w:val="TAC"/>
              <w:rPr>
                <w:rFonts w:cs="Arial"/>
              </w:rPr>
            </w:pPr>
            <w:r w:rsidRPr="00691C10">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6950119" w14:textId="77777777" w:rsidR="00DA7113" w:rsidRPr="00691C10" w:rsidRDefault="00DA7113" w:rsidP="00972D65">
            <w:pPr>
              <w:pStyle w:val="TAC"/>
              <w:rPr>
                <w:rFonts w:cs="Arial"/>
              </w:rPr>
            </w:pPr>
            <w:r w:rsidRPr="00691C10">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6D57D10E" w14:textId="77777777" w:rsidR="00DA7113" w:rsidRPr="00691C10" w:rsidRDefault="00DA7113" w:rsidP="00972D65">
            <w:pPr>
              <w:pStyle w:val="TAC"/>
              <w:rPr>
                <w:rFonts w:cs="Arial"/>
              </w:rPr>
            </w:pPr>
            <w:r w:rsidRPr="00691C10">
              <w:rPr>
                <w:rFonts w:cs="Arial"/>
              </w:rPr>
              <w:t>-50</w:t>
            </w:r>
          </w:p>
        </w:tc>
      </w:tr>
      <w:tr w:rsidR="00DA7113" w:rsidRPr="00691C10" w14:paraId="24DBFAED" w14:textId="77777777" w:rsidTr="00972D6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8345D1D" w14:textId="77777777" w:rsidR="00DA7113" w:rsidRPr="00691C10" w:rsidRDefault="00DA7113" w:rsidP="00972D65">
            <w:pPr>
              <w:pStyle w:val="TAN"/>
              <w:rPr>
                <w:rFonts w:cs="Arial"/>
              </w:rPr>
            </w:pPr>
            <w:r w:rsidRPr="00691C10">
              <w:rPr>
                <w:rFonts w:cs="Arial"/>
              </w:rPr>
              <w:t>NOTE 1:</w:t>
            </w:r>
            <w:r w:rsidRPr="00691C10">
              <w:rPr>
                <w:rFonts w:cs="Arial"/>
              </w:rPr>
              <w:tab/>
              <w:t>Io is assumed to have constant EPRE across the bandwidth.</w:t>
            </w:r>
          </w:p>
          <w:p w14:paraId="1BE50531" w14:textId="77777777" w:rsidR="00DA7113" w:rsidRPr="00691C10" w:rsidRDefault="00DA7113" w:rsidP="00972D65">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3C04F29B" w14:textId="77777777" w:rsidR="00DA7113" w:rsidRPr="00691C10" w:rsidRDefault="00DA7113" w:rsidP="00972D65">
            <w:pPr>
              <w:pStyle w:val="TAN"/>
              <w:rPr>
                <w:rFonts w:cs="Arial"/>
              </w:rPr>
            </w:pPr>
            <w:r w:rsidRPr="00691C10">
              <w:rPr>
                <w:rFonts w:cs="Arial"/>
              </w:rPr>
              <w:t>NOTE 3:</w:t>
            </w:r>
            <w:r w:rsidRPr="00691C10">
              <w:rPr>
                <w:rFonts w:cs="Arial"/>
              </w:rPr>
              <w:tab/>
              <w:t>E-UTRA operating band groups are as defined in Section 3.5.</w:t>
            </w:r>
          </w:p>
        </w:tc>
      </w:tr>
    </w:tbl>
    <w:p w14:paraId="26362F0A" w14:textId="77777777" w:rsidR="00DA7113" w:rsidRPr="00691C10" w:rsidRDefault="00DA7113" w:rsidP="00DA7113"/>
    <w:p w14:paraId="7C32DA6E" w14:textId="1A255BA4" w:rsidR="00D741ED" w:rsidRDefault="00D741ED" w:rsidP="00886090">
      <w:pPr>
        <w:rPr>
          <w:ins w:id="773" w:author="Santhan Thangarasa" w:date="2020-08-23T07:26:00Z"/>
        </w:rPr>
      </w:pPr>
    </w:p>
    <w:p w14:paraId="023C7687" w14:textId="47B4D8E8" w:rsidR="00907C02" w:rsidRPr="00691C10" w:rsidRDefault="00907C02" w:rsidP="00907C02">
      <w:pPr>
        <w:pStyle w:val="TH"/>
        <w:rPr>
          <w:ins w:id="774" w:author="Santhan Thangarasa" w:date="2020-08-23T07:26:00Z"/>
          <w:lang w:eastAsia="zh-CN"/>
        </w:rPr>
      </w:pPr>
      <w:ins w:id="775" w:author="Santhan Thangarasa" w:date="2020-08-23T07:26:00Z">
        <w:r w:rsidRPr="00691C10">
          <w:lastRenderedPageBreak/>
          <w:t>Table 9.1.26.</w:t>
        </w:r>
        <w:r w:rsidRPr="00691C10">
          <w:rPr>
            <w:rFonts w:hint="eastAsia"/>
            <w:lang w:eastAsia="zh-CN"/>
          </w:rPr>
          <w:t>1</w:t>
        </w:r>
        <w:r w:rsidRPr="00691C10">
          <w:t>-</w:t>
        </w:r>
        <w:r w:rsidR="00EB3A23">
          <w:t>3</w:t>
        </w:r>
        <w:r w:rsidRPr="00691C10">
          <w:t xml:space="preserve">: </w:t>
        </w:r>
      </w:ins>
      <w:ins w:id="776" w:author="Santhan Thangarasa" w:date="2020-08-23T07:41:00Z">
        <w:r w:rsidR="00163BE6">
          <w:t xml:space="preserve">RSS based </w:t>
        </w:r>
      </w:ins>
      <w:ins w:id="777" w:author="Santhan Thangarasa" w:date="2020-08-23T07:26:00Z">
        <w:r w:rsidRPr="00691C10">
          <w:t>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A for FDD and TDD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C02" w:rsidRPr="00691C10" w14:paraId="2619E829" w14:textId="77777777" w:rsidTr="00972D65">
        <w:trPr>
          <w:jc w:val="center"/>
          <w:ins w:id="778" w:author="Santhan Thangarasa" w:date="2020-08-23T07:26: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49BC673" w14:textId="77777777" w:rsidR="00907C02" w:rsidRPr="00691C10" w:rsidRDefault="00907C02" w:rsidP="00972D65">
            <w:pPr>
              <w:pStyle w:val="TAH"/>
              <w:rPr>
                <w:ins w:id="779" w:author="Santhan Thangarasa" w:date="2020-08-23T07:26:00Z"/>
                <w:rFonts w:cs="Arial"/>
              </w:rPr>
            </w:pPr>
            <w:ins w:id="780" w:author="Santhan Thangarasa" w:date="2020-08-23T07:26:00Z">
              <w:r w:rsidRPr="00691C10">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47190677" w14:textId="77777777" w:rsidR="00907C02" w:rsidRPr="00691C10" w:rsidRDefault="00907C02" w:rsidP="00972D65">
            <w:pPr>
              <w:pStyle w:val="TAH"/>
              <w:rPr>
                <w:ins w:id="781" w:author="Santhan Thangarasa" w:date="2020-08-23T07:26:00Z"/>
                <w:rFonts w:cs="Arial"/>
              </w:rPr>
            </w:pPr>
            <w:ins w:id="782" w:author="Santhan Thangarasa" w:date="2020-08-23T07:26:00Z">
              <w:r w:rsidRPr="00691C10">
                <w:rPr>
                  <w:rFonts w:cs="Arial"/>
                </w:rPr>
                <w:t>Conditions</w:t>
              </w:r>
            </w:ins>
          </w:p>
        </w:tc>
      </w:tr>
      <w:tr w:rsidR="00907C02" w:rsidRPr="00691C10" w14:paraId="510184D2" w14:textId="77777777" w:rsidTr="00972D65">
        <w:trPr>
          <w:jc w:val="center"/>
          <w:ins w:id="783" w:author="Santhan Thangarasa" w:date="2020-08-23T07:26: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AEC3A12" w14:textId="77777777" w:rsidR="00907C02" w:rsidRPr="00691C10" w:rsidRDefault="00907C02" w:rsidP="00972D65">
            <w:pPr>
              <w:pStyle w:val="TAH"/>
              <w:rPr>
                <w:ins w:id="784" w:author="Santhan Thangarasa" w:date="2020-08-23T07:26:00Z"/>
                <w:rFonts w:cs="Arial"/>
              </w:rPr>
            </w:pPr>
            <w:ins w:id="785" w:author="Santhan Thangarasa" w:date="2020-08-23T07:26:00Z">
              <w:r w:rsidRPr="00691C10">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37CA1D3" w14:textId="77777777" w:rsidR="00907C02" w:rsidRPr="00691C10" w:rsidRDefault="00907C02" w:rsidP="00972D65">
            <w:pPr>
              <w:pStyle w:val="TAH"/>
              <w:rPr>
                <w:ins w:id="786" w:author="Santhan Thangarasa" w:date="2020-08-23T07:26:00Z"/>
                <w:rFonts w:cs="Arial"/>
              </w:rPr>
            </w:pPr>
            <w:ins w:id="787" w:author="Santhan Thangarasa" w:date="2020-08-23T07:26:00Z">
              <w:r w:rsidRPr="00691C10">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3F58FAF6" w14:textId="77777777" w:rsidR="00907C02" w:rsidRPr="00691C10" w:rsidRDefault="00907C02" w:rsidP="00972D65">
            <w:pPr>
              <w:pStyle w:val="TAH"/>
              <w:rPr>
                <w:ins w:id="788" w:author="Santhan Thangarasa" w:date="2020-08-23T07:26:00Z"/>
                <w:rFonts w:cs="Arial"/>
              </w:rPr>
            </w:pPr>
            <w:ins w:id="789" w:author="Santhan Thangarasa" w:date="2020-08-23T07:26:00Z">
              <w:r w:rsidRPr="00691C10">
                <w:rPr>
                  <w:rFonts w:cs="Arial"/>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3A08B01" w14:textId="77777777" w:rsidR="00907C02" w:rsidRPr="00691C10" w:rsidRDefault="00907C02" w:rsidP="00972D65">
            <w:pPr>
              <w:pStyle w:val="TAH"/>
              <w:rPr>
                <w:ins w:id="790" w:author="Santhan Thangarasa" w:date="2020-08-23T07:26:00Z"/>
                <w:rFonts w:cs="Arial"/>
              </w:rPr>
            </w:pPr>
            <w:ins w:id="791" w:author="Santhan Thangarasa" w:date="2020-08-23T07:26: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907C02" w:rsidRPr="00691C10" w14:paraId="60E851E7" w14:textId="77777777" w:rsidTr="00972D65">
        <w:trPr>
          <w:jc w:val="center"/>
          <w:ins w:id="792" w:author="Santhan Thangarasa" w:date="2020-08-23T07:26:00Z"/>
        </w:trPr>
        <w:tc>
          <w:tcPr>
            <w:tcW w:w="1041" w:type="dxa"/>
            <w:vMerge/>
            <w:tcBorders>
              <w:top w:val="single" w:sz="6" w:space="0" w:color="auto"/>
              <w:left w:val="single" w:sz="4" w:space="0" w:color="auto"/>
              <w:bottom w:val="single" w:sz="6" w:space="0" w:color="auto"/>
              <w:right w:val="single" w:sz="6" w:space="0" w:color="auto"/>
            </w:tcBorders>
            <w:vAlign w:val="center"/>
          </w:tcPr>
          <w:p w14:paraId="425155DD" w14:textId="77777777" w:rsidR="00907C02" w:rsidRPr="00691C10" w:rsidRDefault="00907C02" w:rsidP="00972D65">
            <w:pPr>
              <w:pStyle w:val="TAH"/>
              <w:rPr>
                <w:ins w:id="793" w:author="Santhan Thangarasa" w:date="2020-08-23T07:26: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4557D680" w14:textId="77777777" w:rsidR="00907C02" w:rsidRPr="00691C10" w:rsidRDefault="00907C02" w:rsidP="00972D65">
            <w:pPr>
              <w:pStyle w:val="TAH"/>
              <w:rPr>
                <w:ins w:id="794" w:author="Santhan Thangarasa" w:date="2020-08-23T07:26: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55CCD6D2" w14:textId="77777777" w:rsidR="00907C02" w:rsidRPr="00691C10" w:rsidRDefault="00907C02" w:rsidP="00972D65">
            <w:pPr>
              <w:pStyle w:val="TAH"/>
              <w:rPr>
                <w:ins w:id="795"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E5A2CD4" w14:textId="77777777" w:rsidR="00907C02" w:rsidRPr="00691C10" w:rsidRDefault="00907C02" w:rsidP="00972D65">
            <w:pPr>
              <w:pStyle w:val="TAH"/>
              <w:rPr>
                <w:ins w:id="796" w:author="Santhan Thangarasa" w:date="2020-08-23T07:26:00Z"/>
                <w:rFonts w:cs="Arial"/>
              </w:rPr>
            </w:pPr>
            <w:ins w:id="797" w:author="Santhan Thangarasa" w:date="2020-08-23T07:26:00Z">
              <w:r w:rsidRPr="00691C10">
                <w:rPr>
                  <w:rFonts w:cs="Arial"/>
                </w:rPr>
                <w:t>E-UTRA operating band groups</w:t>
              </w:r>
              <w:r w:rsidRPr="00691C10">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54768221" w14:textId="77777777" w:rsidR="00907C02" w:rsidRPr="00691C10" w:rsidRDefault="00907C02" w:rsidP="00972D65">
            <w:pPr>
              <w:pStyle w:val="TAH"/>
              <w:rPr>
                <w:ins w:id="798" w:author="Santhan Thangarasa" w:date="2020-08-23T07:26:00Z"/>
                <w:rFonts w:cs="Arial"/>
              </w:rPr>
            </w:pPr>
            <w:ins w:id="799" w:author="Santhan Thangarasa" w:date="2020-08-23T07:26:00Z">
              <w:r w:rsidRPr="00691C10">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16AFFE8" w14:textId="77777777" w:rsidR="00907C02" w:rsidRPr="00691C10" w:rsidRDefault="00907C02" w:rsidP="00972D65">
            <w:pPr>
              <w:pStyle w:val="TAH"/>
              <w:rPr>
                <w:ins w:id="800" w:author="Santhan Thangarasa" w:date="2020-08-23T07:26:00Z"/>
                <w:rFonts w:cs="Arial"/>
              </w:rPr>
            </w:pPr>
            <w:ins w:id="801" w:author="Santhan Thangarasa" w:date="2020-08-23T07:26:00Z">
              <w:r w:rsidRPr="00691C10">
                <w:rPr>
                  <w:rFonts w:cs="Arial"/>
                </w:rPr>
                <w:t>Maximum Io</w:t>
              </w:r>
            </w:ins>
          </w:p>
        </w:tc>
      </w:tr>
      <w:tr w:rsidR="00907C02" w:rsidRPr="00691C10" w14:paraId="0D1DF3A3" w14:textId="77777777" w:rsidTr="00972D65">
        <w:trPr>
          <w:jc w:val="center"/>
          <w:ins w:id="802" w:author="Santhan Thangarasa" w:date="2020-08-23T07:26:00Z"/>
        </w:trPr>
        <w:tc>
          <w:tcPr>
            <w:tcW w:w="1041" w:type="dxa"/>
            <w:tcBorders>
              <w:top w:val="single" w:sz="6" w:space="0" w:color="auto"/>
              <w:left w:val="single" w:sz="4" w:space="0" w:color="auto"/>
              <w:bottom w:val="single" w:sz="6" w:space="0" w:color="auto"/>
              <w:right w:val="single" w:sz="6" w:space="0" w:color="auto"/>
            </w:tcBorders>
            <w:vAlign w:val="center"/>
          </w:tcPr>
          <w:p w14:paraId="4B9AF6F7" w14:textId="77777777" w:rsidR="00907C02" w:rsidRPr="00691C10" w:rsidRDefault="00907C02" w:rsidP="00972D65">
            <w:pPr>
              <w:pStyle w:val="TAH"/>
              <w:rPr>
                <w:ins w:id="803" w:author="Santhan Thangarasa" w:date="2020-08-23T07:26:00Z"/>
                <w:rFonts w:cs="Arial"/>
              </w:rPr>
            </w:pPr>
            <w:ins w:id="804" w:author="Santhan Thangarasa" w:date="2020-08-23T07:26:00Z">
              <w:r w:rsidRPr="00691C10">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130138BA" w14:textId="77777777" w:rsidR="00907C02" w:rsidRPr="00691C10" w:rsidRDefault="00907C02" w:rsidP="00972D65">
            <w:pPr>
              <w:pStyle w:val="TAH"/>
              <w:rPr>
                <w:ins w:id="805" w:author="Santhan Thangarasa" w:date="2020-08-23T07:26:00Z"/>
                <w:rFonts w:cs="Arial"/>
              </w:rPr>
            </w:pPr>
            <w:ins w:id="806" w:author="Santhan Thangarasa" w:date="2020-08-23T07:26:00Z">
              <w:r w:rsidRPr="00691C10">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30E9E6A0" w14:textId="77777777" w:rsidR="00907C02" w:rsidRPr="00691C10" w:rsidRDefault="00907C02" w:rsidP="00972D65">
            <w:pPr>
              <w:pStyle w:val="TAH"/>
              <w:rPr>
                <w:ins w:id="807" w:author="Santhan Thangarasa" w:date="2020-08-23T07:26:00Z"/>
                <w:rFonts w:cs="Arial"/>
              </w:rPr>
            </w:pPr>
            <w:ins w:id="808" w:author="Santhan Thangarasa" w:date="2020-08-23T07:26:00Z">
              <w:r w:rsidRPr="00691C10">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184164AA" w14:textId="77777777" w:rsidR="00907C02" w:rsidRPr="00691C10" w:rsidRDefault="00907C02" w:rsidP="00972D65">
            <w:pPr>
              <w:pStyle w:val="TAH"/>
              <w:rPr>
                <w:ins w:id="809" w:author="Santhan Thangarasa" w:date="2020-08-23T07:26: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1FBF8DC0" w14:textId="77777777" w:rsidR="00907C02" w:rsidRPr="00691C10" w:rsidRDefault="00907C02" w:rsidP="00972D65">
            <w:pPr>
              <w:pStyle w:val="TAH"/>
              <w:rPr>
                <w:ins w:id="810" w:author="Santhan Thangarasa" w:date="2020-08-23T07:26:00Z"/>
                <w:rFonts w:cs="Arial"/>
              </w:rPr>
            </w:pPr>
            <w:ins w:id="811" w:author="Santhan Thangarasa" w:date="2020-08-23T07:26:00Z">
              <w:r w:rsidRPr="00691C10">
                <w:rPr>
                  <w:rFonts w:cs="Arial"/>
                </w:rPr>
                <w:t>dBm/15kHz</w:t>
              </w:r>
              <w:r w:rsidRPr="00691C10">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2ADB6E0" w14:textId="77777777" w:rsidR="00907C02" w:rsidRPr="00691C10" w:rsidRDefault="00907C02" w:rsidP="00972D65">
            <w:pPr>
              <w:pStyle w:val="TAH"/>
              <w:rPr>
                <w:ins w:id="812" w:author="Santhan Thangarasa" w:date="2020-08-23T07:26:00Z"/>
                <w:rFonts w:cs="Arial"/>
              </w:rPr>
            </w:pPr>
            <w:ins w:id="813" w:author="Santhan Thangarasa" w:date="2020-08-23T07:26:00Z">
              <w:r w:rsidRPr="00691C10">
                <w:rPr>
                  <w:rFonts w:cs="Arial"/>
                </w:rPr>
                <w:t>dBm/BW</w:t>
              </w:r>
              <w:r w:rsidRPr="00691C10">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2D4D64BA" w14:textId="77777777" w:rsidR="00907C02" w:rsidRPr="00691C10" w:rsidRDefault="00907C02" w:rsidP="00972D65">
            <w:pPr>
              <w:pStyle w:val="TAH"/>
              <w:rPr>
                <w:ins w:id="814" w:author="Santhan Thangarasa" w:date="2020-08-23T07:26:00Z"/>
                <w:rFonts w:cs="Arial"/>
              </w:rPr>
            </w:pPr>
            <w:ins w:id="815" w:author="Santhan Thangarasa" w:date="2020-08-23T07:26:00Z">
              <w:r w:rsidRPr="00691C10">
                <w:rPr>
                  <w:rFonts w:cs="Arial"/>
                </w:rPr>
                <w:t>dBm/BW</w:t>
              </w:r>
              <w:r w:rsidRPr="00691C10">
                <w:rPr>
                  <w:rFonts w:cs="Arial"/>
                  <w:vertAlign w:val="subscript"/>
                </w:rPr>
                <w:t>Channel</w:t>
              </w:r>
            </w:ins>
          </w:p>
        </w:tc>
      </w:tr>
      <w:tr w:rsidR="00907C02" w:rsidRPr="00691C10" w14:paraId="2CEE0102" w14:textId="77777777" w:rsidTr="00972D65">
        <w:trPr>
          <w:jc w:val="center"/>
          <w:ins w:id="816" w:author="Santhan Thangarasa" w:date="2020-08-23T07:26:00Z"/>
        </w:trPr>
        <w:tc>
          <w:tcPr>
            <w:tcW w:w="1041" w:type="dxa"/>
            <w:vMerge w:val="restart"/>
            <w:tcBorders>
              <w:top w:val="single" w:sz="6" w:space="0" w:color="auto"/>
              <w:left w:val="single" w:sz="4" w:space="0" w:color="auto"/>
              <w:right w:val="single" w:sz="6" w:space="0" w:color="auto"/>
            </w:tcBorders>
            <w:vAlign w:val="center"/>
          </w:tcPr>
          <w:p w14:paraId="5118734E" w14:textId="7C551BD4" w:rsidR="00907C02" w:rsidRPr="00691C10" w:rsidRDefault="00907C02" w:rsidP="00972D65">
            <w:pPr>
              <w:pStyle w:val="TAC"/>
              <w:rPr>
                <w:ins w:id="817" w:author="Santhan Thangarasa" w:date="2020-08-23T07:26:00Z"/>
                <w:rFonts w:cs="Arial"/>
                <w:lang w:eastAsia="zh-CN"/>
              </w:rPr>
            </w:pPr>
            <w:ins w:id="818" w:author="Santhan Thangarasa" w:date="2020-08-23T07:26:00Z">
              <w:r w:rsidRPr="00691C10">
                <w:rPr>
                  <w:rFonts w:cs="Arial"/>
                </w:rPr>
                <w:sym w:font="Symbol" w:char="F0B1"/>
              </w:r>
            </w:ins>
            <w:ins w:id="819" w:author="Santhan Thangarasa" w:date="2020-08-23T07:32:00Z">
              <w:r w:rsidR="005135BC">
                <w:rPr>
                  <w:rFonts w:cs="Arial"/>
                  <w:lang w:eastAsia="zh-CN"/>
                </w:rPr>
                <w:t>3.5</w:t>
              </w:r>
            </w:ins>
          </w:p>
        </w:tc>
        <w:tc>
          <w:tcPr>
            <w:tcW w:w="1067" w:type="dxa"/>
            <w:vMerge w:val="restart"/>
            <w:tcBorders>
              <w:top w:val="single" w:sz="6" w:space="0" w:color="auto"/>
              <w:left w:val="single" w:sz="6" w:space="0" w:color="auto"/>
              <w:right w:val="single" w:sz="6" w:space="0" w:color="auto"/>
            </w:tcBorders>
            <w:vAlign w:val="center"/>
          </w:tcPr>
          <w:p w14:paraId="320C4EEE" w14:textId="3FA804F2" w:rsidR="00907C02" w:rsidRPr="00691C10" w:rsidRDefault="00907C02" w:rsidP="00972D65">
            <w:pPr>
              <w:pStyle w:val="TAC"/>
              <w:rPr>
                <w:ins w:id="820" w:author="Santhan Thangarasa" w:date="2020-08-23T07:26:00Z"/>
                <w:rFonts w:cs="Arial"/>
                <w:lang w:eastAsia="zh-CN"/>
              </w:rPr>
            </w:pPr>
            <w:ins w:id="821" w:author="Santhan Thangarasa" w:date="2020-08-23T07:26:00Z">
              <w:r w:rsidRPr="00691C10">
                <w:rPr>
                  <w:rFonts w:cs="Arial"/>
                </w:rPr>
                <w:sym w:font="Symbol" w:char="F0B1"/>
              </w:r>
            </w:ins>
            <w:ins w:id="822" w:author="Santhan Thangarasa" w:date="2020-08-23T07:32:00Z">
              <w:r w:rsidR="005135BC">
                <w:rPr>
                  <w:rFonts w:cs="Arial"/>
                  <w:lang w:eastAsia="zh-CN"/>
                </w:rPr>
                <w:t>6.5</w:t>
              </w:r>
            </w:ins>
          </w:p>
        </w:tc>
        <w:tc>
          <w:tcPr>
            <w:tcW w:w="888" w:type="dxa"/>
            <w:vMerge w:val="restart"/>
            <w:tcBorders>
              <w:top w:val="single" w:sz="6" w:space="0" w:color="auto"/>
              <w:left w:val="single" w:sz="6" w:space="0" w:color="auto"/>
              <w:right w:val="single" w:sz="6" w:space="0" w:color="auto"/>
            </w:tcBorders>
            <w:vAlign w:val="center"/>
          </w:tcPr>
          <w:p w14:paraId="1D3CC0E7" w14:textId="77777777" w:rsidR="00907C02" w:rsidRPr="00691C10" w:rsidRDefault="00907C02" w:rsidP="00972D65">
            <w:pPr>
              <w:pStyle w:val="TAC"/>
              <w:rPr>
                <w:ins w:id="823" w:author="Santhan Thangarasa" w:date="2020-08-23T07:26:00Z"/>
                <w:rFonts w:cs="Arial"/>
              </w:rPr>
            </w:pPr>
            <w:ins w:id="824" w:author="Santhan Thangarasa" w:date="2020-08-23T07:26:00Z">
              <w:r w:rsidRPr="00691C10">
                <w:rPr>
                  <w:rFonts w:cs="Arial"/>
                </w:rPr>
                <w:sym w:font="Symbol" w:char="F0B3"/>
              </w:r>
              <w:r w:rsidRPr="00691C10">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3EC1197D" w14:textId="77777777" w:rsidR="00907C02" w:rsidRPr="00691C10" w:rsidRDefault="00907C02" w:rsidP="00972D65">
            <w:pPr>
              <w:pStyle w:val="TAC"/>
              <w:rPr>
                <w:ins w:id="825" w:author="Santhan Thangarasa" w:date="2020-08-23T07:26:00Z"/>
                <w:rFonts w:cs="Arial"/>
              </w:rPr>
            </w:pPr>
            <w:ins w:id="826" w:author="Santhan Thangarasa" w:date="2020-08-23T07:26:00Z">
              <w:r w:rsidRPr="00691C10">
                <w:rPr>
                  <w:rFonts w:cs="Arial"/>
                </w:rPr>
                <w:t>FDD-M1_A, TDD-M1_A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10FB9366" w14:textId="77777777" w:rsidR="00907C02" w:rsidRPr="00691C10" w:rsidRDefault="00907C02" w:rsidP="00972D65">
            <w:pPr>
              <w:pStyle w:val="TAC"/>
              <w:rPr>
                <w:ins w:id="827" w:author="Santhan Thangarasa" w:date="2020-08-23T07:26:00Z"/>
                <w:rFonts w:cs="Arial"/>
              </w:rPr>
            </w:pPr>
            <w:ins w:id="828" w:author="Santhan Thangarasa" w:date="2020-08-23T07:26: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E52725E" w14:textId="77777777" w:rsidR="00907C02" w:rsidRPr="00691C10" w:rsidRDefault="00907C02" w:rsidP="00972D65">
            <w:pPr>
              <w:pStyle w:val="TAC"/>
              <w:rPr>
                <w:ins w:id="829" w:author="Santhan Thangarasa" w:date="2020-08-23T07:26:00Z"/>
                <w:rFonts w:cs="Arial"/>
              </w:rPr>
            </w:pPr>
            <w:ins w:id="830"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BFA5078" w14:textId="77777777" w:rsidR="00907C02" w:rsidRPr="00691C10" w:rsidRDefault="00907C02" w:rsidP="00972D65">
            <w:pPr>
              <w:pStyle w:val="TAC"/>
              <w:rPr>
                <w:ins w:id="831" w:author="Santhan Thangarasa" w:date="2020-08-23T07:26:00Z"/>
                <w:rFonts w:cs="Arial"/>
              </w:rPr>
            </w:pPr>
            <w:ins w:id="832" w:author="Santhan Thangarasa" w:date="2020-08-23T07:26:00Z">
              <w:r w:rsidRPr="00691C10">
                <w:rPr>
                  <w:rFonts w:cs="Arial"/>
                </w:rPr>
                <w:t>-70</w:t>
              </w:r>
            </w:ins>
          </w:p>
        </w:tc>
      </w:tr>
      <w:tr w:rsidR="00907C02" w:rsidRPr="00691C10" w14:paraId="235F0CD6" w14:textId="77777777" w:rsidTr="00972D65">
        <w:trPr>
          <w:jc w:val="center"/>
          <w:ins w:id="833" w:author="Santhan Thangarasa" w:date="2020-08-23T07:26:00Z"/>
        </w:trPr>
        <w:tc>
          <w:tcPr>
            <w:tcW w:w="1041" w:type="dxa"/>
            <w:vMerge/>
            <w:tcBorders>
              <w:left w:val="single" w:sz="4" w:space="0" w:color="auto"/>
              <w:right w:val="single" w:sz="6" w:space="0" w:color="auto"/>
            </w:tcBorders>
            <w:vAlign w:val="center"/>
          </w:tcPr>
          <w:p w14:paraId="41A97568" w14:textId="77777777" w:rsidR="00907C02" w:rsidRPr="00691C10" w:rsidRDefault="00907C02" w:rsidP="00972D65">
            <w:pPr>
              <w:pStyle w:val="TAC"/>
              <w:rPr>
                <w:ins w:id="834" w:author="Santhan Thangarasa" w:date="2020-08-23T07:26:00Z"/>
                <w:rFonts w:cs="Arial"/>
              </w:rPr>
            </w:pPr>
          </w:p>
        </w:tc>
        <w:tc>
          <w:tcPr>
            <w:tcW w:w="1067" w:type="dxa"/>
            <w:vMerge/>
            <w:tcBorders>
              <w:left w:val="single" w:sz="6" w:space="0" w:color="auto"/>
              <w:right w:val="single" w:sz="6" w:space="0" w:color="auto"/>
            </w:tcBorders>
            <w:vAlign w:val="center"/>
          </w:tcPr>
          <w:p w14:paraId="1D09DBCB" w14:textId="77777777" w:rsidR="00907C02" w:rsidRPr="00691C10" w:rsidRDefault="00907C02" w:rsidP="00972D65">
            <w:pPr>
              <w:pStyle w:val="TAC"/>
              <w:rPr>
                <w:ins w:id="835" w:author="Santhan Thangarasa" w:date="2020-08-23T07:26:00Z"/>
                <w:rFonts w:cs="Arial"/>
              </w:rPr>
            </w:pPr>
          </w:p>
        </w:tc>
        <w:tc>
          <w:tcPr>
            <w:tcW w:w="888" w:type="dxa"/>
            <w:vMerge/>
            <w:tcBorders>
              <w:left w:val="single" w:sz="6" w:space="0" w:color="auto"/>
              <w:right w:val="single" w:sz="6" w:space="0" w:color="auto"/>
            </w:tcBorders>
            <w:vAlign w:val="center"/>
          </w:tcPr>
          <w:p w14:paraId="1E41B963" w14:textId="77777777" w:rsidR="00907C02" w:rsidRPr="00691C10" w:rsidRDefault="00907C02" w:rsidP="00972D65">
            <w:pPr>
              <w:pStyle w:val="TAC"/>
              <w:rPr>
                <w:ins w:id="836"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A71DF1C" w14:textId="77777777" w:rsidR="00907C02" w:rsidRPr="00691C10" w:rsidRDefault="00907C02" w:rsidP="00972D65">
            <w:pPr>
              <w:pStyle w:val="TAC"/>
              <w:rPr>
                <w:ins w:id="837" w:author="Santhan Thangarasa" w:date="2020-08-23T07:26:00Z"/>
                <w:rFonts w:cs="Arial"/>
              </w:rPr>
            </w:pPr>
            <w:ins w:id="838" w:author="Santhan Thangarasa" w:date="2020-08-23T07:26:00Z">
              <w:r w:rsidRPr="00691C10">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5D890E56" w14:textId="77777777" w:rsidR="00907C02" w:rsidRPr="00691C10" w:rsidRDefault="00907C02" w:rsidP="00972D65">
            <w:pPr>
              <w:pStyle w:val="TAC"/>
              <w:rPr>
                <w:ins w:id="839" w:author="Santhan Thangarasa" w:date="2020-08-23T07:26:00Z"/>
                <w:rFonts w:cs="Arial"/>
              </w:rPr>
            </w:pPr>
            <w:ins w:id="840" w:author="Santhan Thangarasa" w:date="2020-08-23T07:26: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DF7D8EC" w14:textId="77777777" w:rsidR="00907C02" w:rsidRPr="00691C10" w:rsidRDefault="00907C02" w:rsidP="00972D65">
            <w:pPr>
              <w:pStyle w:val="TAC"/>
              <w:rPr>
                <w:ins w:id="841" w:author="Santhan Thangarasa" w:date="2020-08-23T07:26:00Z"/>
                <w:rFonts w:cs="Arial"/>
              </w:rPr>
            </w:pPr>
            <w:ins w:id="842"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849D436" w14:textId="77777777" w:rsidR="00907C02" w:rsidRPr="00691C10" w:rsidRDefault="00907C02" w:rsidP="00972D65">
            <w:pPr>
              <w:pStyle w:val="TAC"/>
              <w:rPr>
                <w:ins w:id="843" w:author="Santhan Thangarasa" w:date="2020-08-23T07:26:00Z"/>
                <w:rFonts w:cs="Arial"/>
              </w:rPr>
            </w:pPr>
            <w:ins w:id="844" w:author="Santhan Thangarasa" w:date="2020-08-23T07:26:00Z">
              <w:r w:rsidRPr="00691C10">
                <w:rPr>
                  <w:rFonts w:cs="Arial"/>
                </w:rPr>
                <w:t>-70</w:t>
              </w:r>
            </w:ins>
          </w:p>
        </w:tc>
      </w:tr>
      <w:tr w:rsidR="00907C02" w:rsidRPr="00691C10" w14:paraId="7DC2EBED" w14:textId="77777777" w:rsidTr="00972D65">
        <w:trPr>
          <w:jc w:val="center"/>
          <w:ins w:id="845" w:author="Santhan Thangarasa" w:date="2020-08-23T07:26:00Z"/>
        </w:trPr>
        <w:tc>
          <w:tcPr>
            <w:tcW w:w="1041" w:type="dxa"/>
            <w:vMerge/>
            <w:tcBorders>
              <w:left w:val="single" w:sz="4" w:space="0" w:color="auto"/>
              <w:right w:val="single" w:sz="6" w:space="0" w:color="auto"/>
            </w:tcBorders>
            <w:vAlign w:val="center"/>
          </w:tcPr>
          <w:p w14:paraId="107C32D4" w14:textId="77777777" w:rsidR="00907C02" w:rsidRPr="00691C10" w:rsidRDefault="00907C02" w:rsidP="00972D65">
            <w:pPr>
              <w:pStyle w:val="TAC"/>
              <w:rPr>
                <w:ins w:id="846" w:author="Santhan Thangarasa" w:date="2020-08-23T07:26:00Z"/>
                <w:rFonts w:cs="Arial"/>
              </w:rPr>
            </w:pPr>
          </w:p>
        </w:tc>
        <w:tc>
          <w:tcPr>
            <w:tcW w:w="1067" w:type="dxa"/>
            <w:vMerge/>
            <w:tcBorders>
              <w:left w:val="single" w:sz="6" w:space="0" w:color="auto"/>
              <w:right w:val="single" w:sz="6" w:space="0" w:color="auto"/>
            </w:tcBorders>
            <w:vAlign w:val="center"/>
          </w:tcPr>
          <w:p w14:paraId="07B6B4A1" w14:textId="77777777" w:rsidR="00907C02" w:rsidRPr="00691C10" w:rsidRDefault="00907C02" w:rsidP="00972D65">
            <w:pPr>
              <w:pStyle w:val="TAC"/>
              <w:rPr>
                <w:ins w:id="847" w:author="Santhan Thangarasa" w:date="2020-08-23T07:26:00Z"/>
                <w:rFonts w:cs="Arial"/>
              </w:rPr>
            </w:pPr>
          </w:p>
        </w:tc>
        <w:tc>
          <w:tcPr>
            <w:tcW w:w="888" w:type="dxa"/>
            <w:vMerge/>
            <w:tcBorders>
              <w:left w:val="single" w:sz="6" w:space="0" w:color="auto"/>
              <w:right w:val="single" w:sz="6" w:space="0" w:color="auto"/>
            </w:tcBorders>
            <w:vAlign w:val="center"/>
          </w:tcPr>
          <w:p w14:paraId="073C2E27" w14:textId="77777777" w:rsidR="00907C02" w:rsidRPr="00691C10" w:rsidRDefault="00907C02" w:rsidP="00972D65">
            <w:pPr>
              <w:pStyle w:val="TAC"/>
              <w:rPr>
                <w:ins w:id="848"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AC34158" w14:textId="77777777" w:rsidR="00907C02" w:rsidRPr="00691C10" w:rsidRDefault="00907C02" w:rsidP="00972D65">
            <w:pPr>
              <w:pStyle w:val="TAC"/>
              <w:rPr>
                <w:ins w:id="849" w:author="Santhan Thangarasa" w:date="2020-08-23T07:26:00Z"/>
                <w:rFonts w:cs="Arial"/>
                <w:lang w:val="sv-SE"/>
              </w:rPr>
            </w:pPr>
            <w:ins w:id="850" w:author="Santhan Thangarasa" w:date="2020-08-23T07:26:00Z">
              <w:r w:rsidRPr="00691C10">
                <w:rPr>
                  <w:rFonts w:cs="Arial"/>
                  <w:lang w:val="sv-SE"/>
                </w:rPr>
                <w:t>FDD-M1_E, TDD-M1_E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1FAEA922" w14:textId="77777777" w:rsidR="00907C02" w:rsidRPr="00691C10" w:rsidRDefault="00907C02" w:rsidP="00972D65">
            <w:pPr>
              <w:pStyle w:val="TAC"/>
              <w:rPr>
                <w:ins w:id="851" w:author="Santhan Thangarasa" w:date="2020-08-23T07:26:00Z"/>
                <w:rFonts w:cs="Arial"/>
              </w:rPr>
            </w:pPr>
            <w:ins w:id="852" w:author="Santhan Thangarasa" w:date="2020-08-23T07:26: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0A9B40DE" w14:textId="77777777" w:rsidR="00907C02" w:rsidRPr="00691C10" w:rsidRDefault="00907C02" w:rsidP="00972D65">
            <w:pPr>
              <w:pStyle w:val="TAC"/>
              <w:rPr>
                <w:ins w:id="853" w:author="Santhan Thangarasa" w:date="2020-08-23T07:26:00Z"/>
                <w:rFonts w:cs="Arial"/>
              </w:rPr>
            </w:pPr>
            <w:ins w:id="854"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1142B04" w14:textId="77777777" w:rsidR="00907C02" w:rsidRPr="00691C10" w:rsidRDefault="00907C02" w:rsidP="00972D65">
            <w:pPr>
              <w:pStyle w:val="TAC"/>
              <w:rPr>
                <w:ins w:id="855" w:author="Santhan Thangarasa" w:date="2020-08-23T07:26:00Z"/>
                <w:rFonts w:cs="Arial"/>
              </w:rPr>
            </w:pPr>
            <w:ins w:id="856" w:author="Santhan Thangarasa" w:date="2020-08-23T07:26:00Z">
              <w:r w:rsidRPr="00691C10">
                <w:rPr>
                  <w:rFonts w:cs="Arial"/>
                </w:rPr>
                <w:t>-70</w:t>
              </w:r>
            </w:ins>
          </w:p>
        </w:tc>
      </w:tr>
      <w:tr w:rsidR="00907C02" w:rsidRPr="00691C10" w14:paraId="5EEB8CE4" w14:textId="77777777" w:rsidTr="00972D65">
        <w:trPr>
          <w:jc w:val="center"/>
          <w:ins w:id="857" w:author="Santhan Thangarasa" w:date="2020-08-23T07:26:00Z"/>
        </w:trPr>
        <w:tc>
          <w:tcPr>
            <w:tcW w:w="1041" w:type="dxa"/>
            <w:vMerge/>
            <w:tcBorders>
              <w:left w:val="single" w:sz="4" w:space="0" w:color="auto"/>
              <w:right w:val="single" w:sz="6" w:space="0" w:color="auto"/>
            </w:tcBorders>
            <w:vAlign w:val="center"/>
          </w:tcPr>
          <w:p w14:paraId="39E1DB22" w14:textId="77777777" w:rsidR="00907C02" w:rsidRPr="00691C10" w:rsidRDefault="00907C02" w:rsidP="00972D65">
            <w:pPr>
              <w:pStyle w:val="TAC"/>
              <w:rPr>
                <w:ins w:id="858" w:author="Santhan Thangarasa" w:date="2020-08-23T07:26:00Z"/>
                <w:rFonts w:cs="Arial"/>
              </w:rPr>
            </w:pPr>
          </w:p>
        </w:tc>
        <w:tc>
          <w:tcPr>
            <w:tcW w:w="1067" w:type="dxa"/>
            <w:vMerge/>
            <w:tcBorders>
              <w:left w:val="single" w:sz="6" w:space="0" w:color="auto"/>
              <w:right w:val="single" w:sz="6" w:space="0" w:color="auto"/>
            </w:tcBorders>
            <w:vAlign w:val="center"/>
          </w:tcPr>
          <w:p w14:paraId="28A08C48" w14:textId="77777777" w:rsidR="00907C02" w:rsidRPr="00691C10" w:rsidRDefault="00907C02" w:rsidP="00972D65">
            <w:pPr>
              <w:pStyle w:val="TAC"/>
              <w:rPr>
                <w:ins w:id="859" w:author="Santhan Thangarasa" w:date="2020-08-23T07:26:00Z"/>
                <w:rFonts w:cs="Arial"/>
              </w:rPr>
            </w:pPr>
          </w:p>
        </w:tc>
        <w:tc>
          <w:tcPr>
            <w:tcW w:w="888" w:type="dxa"/>
            <w:vMerge/>
            <w:tcBorders>
              <w:left w:val="single" w:sz="6" w:space="0" w:color="auto"/>
              <w:right w:val="single" w:sz="6" w:space="0" w:color="auto"/>
            </w:tcBorders>
            <w:vAlign w:val="center"/>
          </w:tcPr>
          <w:p w14:paraId="32327355" w14:textId="77777777" w:rsidR="00907C02" w:rsidRPr="00691C10" w:rsidRDefault="00907C02" w:rsidP="00972D65">
            <w:pPr>
              <w:pStyle w:val="TAC"/>
              <w:rPr>
                <w:ins w:id="860"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47F612A" w14:textId="77777777" w:rsidR="00907C02" w:rsidRPr="00691C10" w:rsidRDefault="00907C02" w:rsidP="00972D65">
            <w:pPr>
              <w:pStyle w:val="TAC"/>
              <w:rPr>
                <w:ins w:id="861" w:author="Santhan Thangarasa" w:date="2020-08-23T07:26:00Z"/>
                <w:rFonts w:cs="Arial"/>
              </w:rPr>
            </w:pPr>
            <w:ins w:id="862" w:author="Santhan Thangarasa" w:date="2020-08-23T07:26:00Z">
              <w:r w:rsidRPr="00691C10">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35BF6791" w14:textId="77777777" w:rsidR="00907C02" w:rsidRPr="00691C10" w:rsidRDefault="00907C02" w:rsidP="00972D65">
            <w:pPr>
              <w:pStyle w:val="TAC"/>
              <w:rPr>
                <w:ins w:id="863" w:author="Santhan Thangarasa" w:date="2020-08-23T07:26:00Z"/>
                <w:rFonts w:cs="Arial"/>
              </w:rPr>
            </w:pPr>
            <w:ins w:id="864" w:author="Santhan Thangarasa" w:date="2020-08-23T07:26: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0AF50151" w14:textId="77777777" w:rsidR="00907C02" w:rsidRPr="00691C10" w:rsidRDefault="00907C02" w:rsidP="00972D65">
            <w:pPr>
              <w:pStyle w:val="TAC"/>
              <w:rPr>
                <w:ins w:id="865" w:author="Santhan Thangarasa" w:date="2020-08-23T07:26:00Z"/>
                <w:rFonts w:cs="Arial"/>
              </w:rPr>
            </w:pPr>
            <w:ins w:id="866"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4403985" w14:textId="77777777" w:rsidR="00907C02" w:rsidRPr="00691C10" w:rsidRDefault="00907C02" w:rsidP="00972D65">
            <w:pPr>
              <w:pStyle w:val="TAC"/>
              <w:rPr>
                <w:ins w:id="867" w:author="Santhan Thangarasa" w:date="2020-08-23T07:26:00Z"/>
                <w:rFonts w:cs="Arial"/>
              </w:rPr>
            </w:pPr>
            <w:ins w:id="868" w:author="Santhan Thangarasa" w:date="2020-08-23T07:26:00Z">
              <w:r w:rsidRPr="00691C10">
                <w:rPr>
                  <w:rFonts w:cs="Arial"/>
                </w:rPr>
                <w:t>-70</w:t>
              </w:r>
            </w:ins>
          </w:p>
        </w:tc>
      </w:tr>
      <w:tr w:rsidR="00907C02" w:rsidRPr="00691C10" w14:paraId="73EA691F" w14:textId="77777777" w:rsidTr="00972D65">
        <w:trPr>
          <w:jc w:val="center"/>
          <w:ins w:id="869" w:author="Santhan Thangarasa" w:date="2020-08-23T07:26:00Z"/>
        </w:trPr>
        <w:tc>
          <w:tcPr>
            <w:tcW w:w="1041" w:type="dxa"/>
            <w:vMerge/>
            <w:tcBorders>
              <w:left w:val="single" w:sz="4" w:space="0" w:color="auto"/>
              <w:right w:val="single" w:sz="6" w:space="0" w:color="auto"/>
            </w:tcBorders>
            <w:vAlign w:val="center"/>
          </w:tcPr>
          <w:p w14:paraId="0D88DE1F" w14:textId="77777777" w:rsidR="00907C02" w:rsidRPr="00691C10" w:rsidRDefault="00907C02" w:rsidP="00972D65">
            <w:pPr>
              <w:pStyle w:val="TAC"/>
              <w:rPr>
                <w:ins w:id="870" w:author="Santhan Thangarasa" w:date="2020-08-23T07:26:00Z"/>
                <w:rFonts w:cs="Arial"/>
              </w:rPr>
            </w:pPr>
          </w:p>
        </w:tc>
        <w:tc>
          <w:tcPr>
            <w:tcW w:w="1067" w:type="dxa"/>
            <w:vMerge/>
            <w:tcBorders>
              <w:left w:val="single" w:sz="6" w:space="0" w:color="auto"/>
              <w:right w:val="single" w:sz="6" w:space="0" w:color="auto"/>
            </w:tcBorders>
            <w:vAlign w:val="center"/>
          </w:tcPr>
          <w:p w14:paraId="56BE1630" w14:textId="77777777" w:rsidR="00907C02" w:rsidRPr="00691C10" w:rsidRDefault="00907C02" w:rsidP="00972D65">
            <w:pPr>
              <w:pStyle w:val="TAC"/>
              <w:rPr>
                <w:ins w:id="871" w:author="Santhan Thangarasa" w:date="2020-08-23T07:26:00Z"/>
                <w:rFonts w:cs="Arial"/>
              </w:rPr>
            </w:pPr>
          </w:p>
        </w:tc>
        <w:tc>
          <w:tcPr>
            <w:tcW w:w="888" w:type="dxa"/>
            <w:vMerge/>
            <w:tcBorders>
              <w:left w:val="single" w:sz="6" w:space="0" w:color="auto"/>
              <w:right w:val="single" w:sz="6" w:space="0" w:color="auto"/>
            </w:tcBorders>
            <w:vAlign w:val="center"/>
          </w:tcPr>
          <w:p w14:paraId="556621DA" w14:textId="77777777" w:rsidR="00907C02" w:rsidRPr="00691C10" w:rsidRDefault="00907C02" w:rsidP="00972D65">
            <w:pPr>
              <w:pStyle w:val="TAC"/>
              <w:rPr>
                <w:ins w:id="872"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A2D900C" w14:textId="77777777" w:rsidR="00907C02" w:rsidRPr="00691C10" w:rsidRDefault="00907C02" w:rsidP="00972D65">
            <w:pPr>
              <w:pStyle w:val="TAC"/>
              <w:rPr>
                <w:ins w:id="873" w:author="Santhan Thangarasa" w:date="2020-08-23T07:26:00Z"/>
                <w:rFonts w:cs="Arial"/>
              </w:rPr>
            </w:pPr>
            <w:ins w:id="874" w:author="Santhan Thangarasa" w:date="2020-08-23T07:26:00Z">
              <w:r w:rsidRPr="00691C10">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50FBECC2" w14:textId="77777777" w:rsidR="00907C02" w:rsidRPr="00691C10" w:rsidRDefault="00907C02" w:rsidP="00972D65">
            <w:pPr>
              <w:pStyle w:val="TAC"/>
              <w:rPr>
                <w:ins w:id="875" w:author="Santhan Thangarasa" w:date="2020-08-23T07:26:00Z"/>
                <w:rFonts w:cs="Arial"/>
              </w:rPr>
            </w:pPr>
            <w:ins w:id="876" w:author="Santhan Thangarasa" w:date="2020-08-23T07:26: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6BB6A47E" w14:textId="77777777" w:rsidR="00907C02" w:rsidRPr="00691C10" w:rsidRDefault="00907C02" w:rsidP="00972D65">
            <w:pPr>
              <w:pStyle w:val="TAC"/>
              <w:rPr>
                <w:ins w:id="877" w:author="Santhan Thangarasa" w:date="2020-08-23T07:26:00Z"/>
                <w:rFonts w:cs="Arial"/>
              </w:rPr>
            </w:pPr>
            <w:ins w:id="878"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8D163B1" w14:textId="77777777" w:rsidR="00907C02" w:rsidRPr="00691C10" w:rsidRDefault="00907C02" w:rsidP="00972D65">
            <w:pPr>
              <w:pStyle w:val="TAC"/>
              <w:rPr>
                <w:ins w:id="879" w:author="Santhan Thangarasa" w:date="2020-08-23T07:26:00Z"/>
                <w:rFonts w:cs="Arial"/>
              </w:rPr>
            </w:pPr>
            <w:ins w:id="880" w:author="Santhan Thangarasa" w:date="2020-08-23T07:26:00Z">
              <w:r w:rsidRPr="00691C10">
                <w:rPr>
                  <w:rFonts w:cs="Arial"/>
                </w:rPr>
                <w:t>-70</w:t>
              </w:r>
            </w:ins>
          </w:p>
        </w:tc>
      </w:tr>
      <w:tr w:rsidR="00907C02" w:rsidRPr="00691C10" w14:paraId="7C39FFA6" w14:textId="77777777" w:rsidTr="00972D65">
        <w:trPr>
          <w:jc w:val="center"/>
          <w:ins w:id="881" w:author="Santhan Thangarasa" w:date="2020-08-23T07:26:00Z"/>
        </w:trPr>
        <w:tc>
          <w:tcPr>
            <w:tcW w:w="1041" w:type="dxa"/>
            <w:vMerge/>
            <w:tcBorders>
              <w:left w:val="single" w:sz="4" w:space="0" w:color="auto"/>
              <w:bottom w:val="single" w:sz="6" w:space="0" w:color="auto"/>
              <w:right w:val="single" w:sz="6" w:space="0" w:color="auto"/>
            </w:tcBorders>
            <w:vAlign w:val="center"/>
          </w:tcPr>
          <w:p w14:paraId="02CFB2B7" w14:textId="77777777" w:rsidR="00907C02" w:rsidRPr="00691C10" w:rsidRDefault="00907C02" w:rsidP="00972D65">
            <w:pPr>
              <w:pStyle w:val="TAC"/>
              <w:rPr>
                <w:ins w:id="882" w:author="Santhan Thangarasa" w:date="2020-08-23T07:26:00Z"/>
                <w:rFonts w:cs="Arial"/>
              </w:rPr>
            </w:pPr>
          </w:p>
        </w:tc>
        <w:tc>
          <w:tcPr>
            <w:tcW w:w="1067" w:type="dxa"/>
            <w:vMerge/>
            <w:tcBorders>
              <w:left w:val="single" w:sz="6" w:space="0" w:color="auto"/>
              <w:bottom w:val="single" w:sz="6" w:space="0" w:color="auto"/>
              <w:right w:val="single" w:sz="6" w:space="0" w:color="auto"/>
            </w:tcBorders>
            <w:vAlign w:val="center"/>
          </w:tcPr>
          <w:p w14:paraId="7507D20C" w14:textId="77777777" w:rsidR="00907C02" w:rsidRPr="00691C10" w:rsidRDefault="00907C02" w:rsidP="00972D65">
            <w:pPr>
              <w:pStyle w:val="TAC"/>
              <w:rPr>
                <w:ins w:id="883" w:author="Santhan Thangarasa" w:date="2020-08-23T07:26:00Z"/>
                <w:rFonts w:cs="Arial"/>
              </w:rPr>
            </w:pPr>
          </w:p>
        </w:tc>
        <w:tc>
          <w:tcPr>
            <w:tcW w:w="888" w:type="dxa"/>
            <w:vMerge/>
            <w:tcBorders>
              <w:left w:val="single" w:sz="6" w:space="0" w:color="auto"/>
              <w:bottom w:val="single" w:sz="6" w:space="0" w:color="auto"/>
              <w:right w:val="single" w:sz="6" w:space="0" w:color="auto"/>
            </w:tcBorders>
            <w:vAlign w:val="center"/>
          </w:tcPr>
          <w:p w14:paraId="4811FFB6" w14:textId="77777777" w:rsidR="00907C02" w:rsidRPr="00691C10" w:rsidRDefault="00907C02" w:rsidP="00972D65">
            <w:pPr>
              <w:pStyle w:val="TAC"/>
              <w:rPr>
                <w:ins w:id="884"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58BC281" w14:textId="77777777" w:rsidR="00907C02" w:rsidRPr="00691C10" w:rsidRDefault="00907C02" w:rsidP="00972D65">
            <w:pPr>
              <w:pStyle w:val="TAC"/>
              <w:rPr>
                <w:ins w:id="885" w:author="Santhan Thangarasa" w:date="2020-08-23T07:26:00Z"/>
                <w:rFonts w:cs="Arial"/>
              </w:rPr>
            </w:pPr>
            <w:ins w:id="886" w:author="Santhan Thangarasa" w:date="2020-08-23T07:26:00Z">
              <w:r w:rsidRPr="00691C10">
                <w:rPr>
                  <w:rFonts w:cs="Arial"/>
                  <w:lang w:eastAsia="zh-CN"/>
                </w:rPr>
                <w:t>FDD</w:t>
              </w:r>
              <w:r w:rsidRPr="00691C10">
                <w:rPr>
                  <w:rFonts w:cs="Arial"/>
                </w:rPr>
                <w:t>-M1</w:t>
              </w:r>
              <w:r w:rsidRPr="00691C10">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0DB1C375" w14:textId="77777777" w:rsidR="00907C02" w:rsidRPr="00691C10" w:rsidRDefault="00907C02" w:rsidP="00972D65">
            <w:pPr>
              <w:pStyle w:val="TAC"/>
              <w:rPr>
                <w:ins w:id="887" w:author="Santhan Thangarasa" w:date="2020-08-23T07:26:00Z"/>
                <w:rFonts w:cs="Arial"/>
              </w:rPr>
            </w:pPr>
            <w:ins w:id="888" w:author="Santhan Thangarasa" w:date="2020-08-23T07:26: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77A404E4" w14:textId="77777777" w:rsidR="00907C02" w:rsidRPr="00691C10" w:rsidRDefault="00907C02" w:rsidP="00972D65">
            <w:pPr>
              <w:pStyle w:val="TAC"/>
              <w:rPr>
                <w:ins w:id="889" w:author="Santhan Thangarasa" w:date="2020-08-23T07:26:00Z"/>
                <w:rFonts w:cs="Arial"/>
              </w:rPr>
            </w:pPr>
            <w:ins w:id="890"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A5C912B" w14:textId="77777777" w:rsidR="00907C02" w:rsidRPr="00691C10" w:rsidRDefault="00907C02" w:rsidP="00972D65">
            <w:pPr>
              <w:pStyle w:val="TAC"/>
              <w:rPr>
                <w:ins w:id="891" w:author="Santhan Thangarasa" w:date="2020-08-23T07:26:00Z"/>
                <w:rFonts w:cs="Arial"/>
              </w:rPr>
            </w:pPr>
            <w:ins w:id="892" w:author="Santhan Thangarasa" w:date="2020-08-23T07:26:00Z">
              <w:r w:rsidRPr="00691C10">
                <w:rPr>
                  <w:rFonts w:cs="Arial" w:hint="eastAsia"/>
                  <w:lang w:eastAsia="zh-CN"/>
                </w:rPr>
                <w:t>-70</w:t>
              </w:r>
            </w:ins>
          </w:p>
        </w:tc>
      </w:tr>
      <w:tr w:rsidR="00907C02" w:rsidRPr="00691C10" w14:paraId="3C2C2368" w14:textId="77777777" w:rsidTr="00972D65">
        <w:trPr>
          <w:jc w:val="center"/>
          <w:ins w:id="893" w:author="Santhan Thangarasa" w:date="2020-08-23T07:26:00Z"/>
        </w:trPr>
        <w:tc>
          <w:tcPr>
            <w:tcW w:w="1041" w:type="dxa"/>
            <w:tcBorders>
              <w:top w:val="single" w:sz="6" w:space="0" w:color="auto"/>
              <w:left w:val="single" w:sz="4" w:space="0" w:color="auto"/>
              <w:bottom w:val="single" w:sz="6" w:space="0" w:color="auto"/>
              <w:right w:val="single" w:sz="6" w:space="0" w:color="auto"/>
            </w:tcBorders>
            <w:vAlign w:val="center"/>
          </w:tcPr>
          <w:p w14:paraId="58118C1F" w14:textId="4FE06853" w:rsidR="00907C02" w:rsidRPr="00691C10" w:rsidRDefault="00907C02" w:rsidP="00453B84">
            <w:pPr>
              <w:pStyle w:val="TAC"/>
              <w:rPr>
                <w:ins w:id="894" w:author="Santhan Thangarasa" w:date="2020-08-23T07:26:00Z"/>
                <w:rFonts w:cs="Arial"/>
                <w:lang w:eastAsia="zh-CN"/>
              </w:rPr>
            </w:pPr>
            <w:ins w:id="895" w:author="Santhan Thangarasa" w:date="2020-08-23T07:26:00Z">
              <w:r w:rsidRPr="00691C10">
                <w:rPr>
                  <w:rFonts w:cs="Arial"/>
                </w:rPr>
                <w:sym w:font="Symbol" w:char="F0B1"/>
              </w:r>
            </w:ins>
            <w:ins w:id="896" w:author="Santhan Thangarasa" w:date="2020-08-23T07:32:00Z">
              <w:del w:id="897" w:author="Huawei" w:date="2020-08-27T04:57:00Z">
                <w:r w:rsidR="005135BC" w:rsidDel="00453B84">
                  <w:rPr>
                    <w:rFonts w:cs="Arial"/>
                    <w:lang w:eastAsia="zh-CN"/>
                  </w:rPr>
                  <w:delText>5.5</w:delText>
                </w:r>
              </w:del>
            </w:ins>
            <w:ins w:id="898" w:author="Huawei" w:date="2020-08-27T04:57:00Z">
              <w:r w:rsidR="00453B84">
                <w:rPr>
                  <w:rFonts w:cs="Arial"/>
                  <w:lang w:eastAsia="zh-CN"/>
                </w:rPr>
                <w:t>6</w:t>
              </w:r>
            </w:ins>
          </w:p>
        </w:tc>
        <w:tc>
          <w:tcPr>
            <w:tcW w:w="1067" w:type="dxa"/>
            <w:tcBorders>
              <w:top w:val="single" w:sz="6" w:space="0" w:color="auto"/>
              <w:left w:val="single" w:sz="6" w:space="0" w:color="auto"/>
              <w:bottom w:val="single" w:sz="6" w:space="0" w:color="auto"/>
              <w:right w:val="single" w:sz="6" w:space="0" w:color="auto"/>
            </w:tcBorders>
            <w:vAlign w:val="center"/>
          </w:tcPr>
          <w:p w14:paraId="3439752D" w14:textId="3118049A" w:rsidR="00907C02" w:rsidRPr="00691C10" w:rsidRDefault="00907C02" w:rsidP="00453B84">
            <w:pPr>
              <w:pStyle w:val="TAC"/>
              <w:rPr>
                <w:ins w:id="899" w:author="Santhan Thangarasa" w:date="2020-08-23T07:26:00Z"/>
                <w:rFonts w:cs="Arial"/>
                <w:lang w:eastAsia="zh-CN"/>
              </w:rPr>
            </w:pPr>
            <w:ins w:id="900" w:author="Santhan Thangarasa" w:date="2020-08-23T07:26:00Z">
              <w:r w:rsidRPr="00691C10">
                <w:rPr>
                  <w:rFonts w:cs="Arial"/>
                </w:rPr>
                <w:sym w:font="Symbol" w:char="F0B1"/>
              </w:r>
            </w:ins>
            <w:ins w:id="901" w:author="Santhan Thangarasa" w:date="2020-08-23T07:33:00Z">
              <w:del w:id="902" w:author="Huawei" w:date="2020-08-27T04:57:00Z">
                <w:r w:rsidR="005135BC" w:rsidDel="00453B84">
                  <w:rPr>
                    <w:rFonts w:cs="Arial"/>
                    <w:lang w:eastAsia="zh-CN"/>
                  </w:rPr>
                  <w:delText>8.5</w:delText>
                </w:r>
              </w:del>
            </w:ins>
            <w:ins w:id="903" w:author="Huawei" w:date="2020-08-27T04:57:00Z">
              <w:r w:rsidR="00453B84">
                <w:rPr>
                  <w:rFonts w:cs="Arial"/>
                  <w:lang w:eastAsia="zh-CN"/>
                </w:rPr>
                <w:t>9</w:t>
              </w:r>
            </w:ins>
          </w:p>
        </w:tc>
        <w:tc>
          <w:tcPr>
            <w:tcW w:w="888" w:type="dxa"/>
            <w:tcBorders>
              <w:top w:val="single" w:sz="6" w:space="0" w:color="auto"/>
              <w:left w:val="single" w:sz="6" w:space="0" w:color="auto"/>
              <w:bottom w:val="single" w:sz="6" w:space="0" w:color="auto"/>
              <w:right w:val="single" w:sz="6" w:space="0" w:color="auto"/>
            </w:tcBorders>
            <w:vAlign w:val="center"/>
          </w:tcPr>
          <w:p w14:paraId="1B51191D" w14:textId="77777777" w:rsidR="00907C02" w:rsidRPr="00691C10" w:rsidRDefault="00907C02" w:rsidP="00972D65">
            <w:pPr>
              <w:pStyle w:val="TAC"/>
              <w:rPr>
                <w:ins w:id="904" w:author="Santhan Thangarasa" w:date="2020-08-23T07:26:00Z"/>
                <w:rFonts w:cs="Arial"/>
              </w:rPr>
            </w:pPr>
            <w:ins w:id="905" w:author="Santhan Thangarasa" w:date="2020-08-23T07:26:00Z">
              <w:r w:rsidRPr="00691C10">
                <w:rPr>
                  <w:rFonts w:cs="Arial"/>
                </w:rPr>
                <w:sym w:font="Symbol" w:char="F0B3"/>
              </w:r>
              <w:r w:rsidRPr="00691C10">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13D383E" w14:textId="77777777" w:rsidR="00907C02" w:rsidRPr="00691C10" w:rsidRDefault="00907C02" w:rsidP="00972D65">
            <w:pPr>
              <w:pStyle w:val="TAC"/>
              <w:rPr>
                <w:ins w:id="906" w:author="Santhan Thangarasa" w:date="2020-08-23T07:26:00Z"/>
                <w:rFonts w:cs="Arial"/>
              </w:rPr>
            </w:pPr>
            <w:ins w:id="907" w:author="Santhan Thangarasa" w:date="2020-08-23T07:26:00Z">
              <w:r w:rsidRPr="00691C10">
                <w:rPr>
                  <w:rFonts w:cs="Arial"/>
                </w:rPr>
                <w:t>FDD-M1_A, TDD-M1_A, FDD-M1_D, FDD-M1_E, TDD-M1_E,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74A359AB" w14:textId="77777777" w:rsidR="00907C02" w:rsidRPr="00691C10" w:rsidRDefault="00907C02" w:rsidP="00972D65">
            <w:pPr>
              <w:pStyle w:val="TAC"/>
              <w:rPr>
                <w:ins w:id="908" w:author="Santhan Thangarasa" w:date="2020-08-23T07:26:00Z"/>
                <w:rFonts w:cs="Arial"/>
              </w:rPr>
            </w:pPr>
            <w:ins w:id="909" w:author="Santhan Thangarasa" w:date="2020-08-23T07:26:00Z">
              <w:r w:rsidRPr="00691C10">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39B3E956" w14:textId="77777777" w:rsidR="00907C02" w:rsidRPr="00691C10" w:rsidRDefault="00907C02" w:rsidP="00972D65">
            <w:pPr>
              <w:pStyle w:val="TAC"/>
              <w:rPr>
                <w:ins w:id="910" w:author="Santhan Thangarasa" w:date="2020-08-23T07:26:00Z"/>
                <w:rFonts w:cs="Arial"/>
              </w:rPr>
            </w:pPr>
            <w:ins w:id="911" w:author="Santhan Thangarasa" w:date="2020-08-23T07:26:00Z">
              <w:r w:rsidRPr="00691C10">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460B5797" w14:textId="77777777" w:rsidR="00907C02" w:rsidRPr="00691C10" w:rsidRDefault="00907C02" w:rsidP="00972D65">
            <w:pPr>
              <w:pStyle w:val="TAC"/>
              <w:rPr>
                <w:ins w:id="912" w:author="Santhan Thangarasa" w:date="2020-08-23T07:26:00Z"/>
                <w:rFonts w:cs="Arial"/>
              </w:rPr>
            </w:pPr>
            <w:ins w:id="913" w:author="Santhan Thangarasa" w:date="2020-08-23T07:26:00Z">
              <w:r w:rsidRPr="00691C10">
                <w:rPr>
                  <w:rFonts w:cs="Arial"/>
                </w:rPr>
                <w:t>-50</w:t>
              </w:r>
            </w:ins>
          </w:p>
        </w:tc>
      </w:tr>
      <w:tr w:rsidR="00907C02" w:rsidRPr="00691C10" w14:paraId="7946978B" w14:textId="77777777" w:rsidTr="00972D65">
        <w:trPr>
          <w:jc w:val="center"/>
          <w:ins w:id="914" w:author="Santhan Thangarasa" w:date="2020-08-23T07:26: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45727AC" w14:textId="77777777" w:rsidR="00907C02" w:rsidRPr="00691C10" w:rsidRDefault="00907C02" w:rsidP="00972D65">
            <w:pPr>
              <w:pStyle w:val="TAN"/>
              <w:rPr>
                <w:ins w:id="915" w:author="Santhan Thangarasa" w:date="2020-08-23T07:26:00Z"/>
                <w:rFonts w:cs="Arial"/>
              </w:rPr>
            </w:pPr>
            <w:ins w:id="916" w:author="Santhan Thangarasa" w:date="2020-08-23T07:26:00Z">
              <w:r w:rsidRPr="00691C10">
                <w:rPr>
                  <w:rFonts w:cs="Arial"/>
                </w:rPr>
                <w:t>NOTE 1:</w:t>
              </w:r>
              <w:r w:rsidRPr="00691C10">
                <w:rPr>
                  <w:rFonts w:cs="Arial"/>
                </w:rPr>
                <w:tab/>
                <w:t>Io is assumed to have constant EPRE across the bandwidth.</w:t>
              </w:r>
            </w:ins>
          </w:p>
          <w:p w14:paraId="1E99B1A0" w14:textId="77777777" w:rsidR="00907C02" w:rsidRPr="00691C10" w:rsidRDefault="00907C02" w:rsidP="00972D65">
            <w:pPr>
              <w:pStyle w:val="TAN"/>
              <w:rPr>
                <w:ins w:id="917" w:author="Santhan Thangarasa" w:date="2020-08-23T07:26:00Z"/>
                <w:rFonts w:cs="Arial"/>
              </w:rPr>
            </w:pPr>
            <w:ins w:id="918" w:author="Santhan Thangarasa" w:date="2020-08-23T07:26:00Z">
              <w:r w:rsidRPr="00691C10">
                <w:rPr>
                  <w:rFonts w:cs="Arial"/>
                </w:rPr>
                <w:t>NOTE 2:</w:t>
              </w:r>
              <w:r w:rsidRPr="00691C10">
                <w:rPr>
                  <w:rFonts w:cs="Arial"/>
                </w:rPr>
                <w:tab/>
                <w:t>The condition level is increased by ∆&gt;0, when applicable, as described in Sections B.4.2 and B.4.3.</w:t>
              </w:r>
            </w:ins>
          </w:p>
          <w:p w14:paraId="09400D30" w14:textId="77777777" w:rsidR="00907C02" w:rsidRPr="00691C10" w:rsidRDefault="00907C02" w:rsidP="00972D65">
            <w:pPr>
              <w:pStyle w:val="TAN"/>
              <w:rPr>
                <w:ins w:id="919" w:author="Santhan Thangarasa" w:date="2020-08-23T07:26:00Z"/>
                <w:rFonts w:cs="Arial"/>
              </w:rPr>
            </w:pPr>
            <w:ins w:id="920" w:author="Santhan Thangarasa" w:date="2020-08-23T07:26:00Z">
              <w:r w:rsidRPr="00691C10">
                <w:rPr>
                  <w:rFonts w:cs="Arial"/>
                </w:rPr>
                <w:t>NOTE 3:</w:t>
              </w:r>
              <w:r w:rsidRPr="00691C10">
                <w:rPr>
                  <w:rFonts w:cs="Arial"/>
                </w:rPr>
                <w:tab/>
                <w:t>E-UTRA operating band groups are as defined in Section 3.5.</w:t>
              </w:r>
            </w:ins>
          </w:p>
        </w:tc>
      </w:tr>
    </w:tbl>
    <w:p w14:paraId="243096AD" w14:textId="77777777" w:rsidR="00907C02" w:rsidRPr="00691C10" w:rsidRDefault="00907C02" w:rsidP="00907C02">
      <w:pPr>
        <w:rPr>
          <w:ins w:id="921" w:author="Santhan Thangarasa" w:date="2020-08-23T07:26:00Z"/>
        </w:rPr>
      </w:pPr>
    </w:p>
    <w:p w14:paraId="771122F7" w14:textId="1C6C2D76" w:rsidR="00907C02" w:rsidRPr="00691C10" w:rsidRDefault="00907C02" w:rsidP="00907C02">
      <w:pPr>
        <w:pStyle w:val="TH"/>
        <w:rPr>
          <w:ins w:id="922" w:author="Santhan Thangarasa" w:date="2020-08-23T07:26:00Z"/>
          <w:lang w:eastAsia="zh-CN"/>
        </w:rPr>
      </w:pPr>
      <w:ins w:id="923" w:author="Santhan Thangarasa" w:date="2020-08-23T07:26:00Z">
        <w:r w:rsidRPr="00691C10">
          <w:t>Table 9.1.26.</w:t>
        </w:r>
        <w:r w:rsidRPr="00691C10">
          <w:rPr>
            <w:rFonts w:hint="eastAsia"/>
            <w:lang w:eastAsia="zh-CN"/>
          </w:rPr>
          <w:t>1</w:t>
        </w:r>
        <w:r w:rsidRPr="00691C10">
          <w:t>-</w:t>
        </w:r>
        <w:r w:rsidR="00EB3A23">
          <w:t>4</w:t>
        </w:r>
        <w:r w:rsidRPr="00691C10">
          <w:t xml:space="preserve">: </w:t>
        </w:r>
      </w:ins>
      <w:ins w:id="924" w:author="Santhan Thangarasa" w:date="2020-08-23T07:42:00Z">
        <w:r w:rsidR="00163BE6">
          <w:t xml:space="preserve">RSS based </w:t>
        </w:r>
      </w:ins>
      <w:ins w:id="925" w:author="Santhan Thangarasa" w:date="2020-08-23T07:26:00Z">
        <w:r w:rsidRPr="00691C10">
          <w:t>RSRP Intra frequency absolute accuracy</w:t>
        </w:r>
        <w:r w:rsidRPr="00691C10">
          <w:rPr>
            <w:rFonts w:hint="eastAsia"/>
            <w:lang w:eastAsia="zh-CN"/>
          </w:rPr>
          <w:t xml:space="preserve"> for </w:t>
        </w:r>
        <w:r w:rsidRPr="00691C10">
          <w:rPr>
            <w:lang w:eastAsia="zh-CN"/>
          </w:rPr>
          <w:t xml:space="preserve">non-BL DE </w:t>
        </w:r>
        <w:r w:rsidRPr="00691C10">
          <w:rPr>
            <w:rFonts w:hint="eastAsia"/>
            <w:lang w:eastAsia="zh-CN"/>
          </w:rPr>
          <w:t xml:space="preserve">UE </w:t>
        </w:r>
        <w:r w:rsidRPr="00691C10">
          <w:rPr>
            <w:lang w:eastAsia="zh-CN"/>
          </w:rPr>
          <w:t>with CE mode A for HD-FDD</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907C02" w:rsidRPr="00691C10" w14:paraId="381817CB" w14:textId="77777777" w:rsidTr="00972D65">
        <w:trPr>
          <w:jc w:val="center"/>
          <w:ins w:id="926" w:author="Santhan Thangarasa" w:date="2020-08-23T07:26: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7775FCE" w14:textId="77777777" w:rsidR="00907C02" w:rsidRPr="00691C10" w:rsidRDefault="00907C02" w:rsidP="00972D65">
            <w:pPr>
              <w:pStyle w:val="TAH"/>
              <w:rPr>
                <w:ins w:id="927" w:author="Santhan Thangarasa" w:date="2020-08-23T07:26:00Z"/>
                <w:rFonts w:cs="Arial"/>
              </w:rPr>
            </w:pPr>
            <w:ins w:id="928" w:author="Santhan Thangarasa" w:date="2020-08-23T07:26:00Z">
              <w:r w:rsidRPr="00691C10">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69A34843" w14:textId="77777777" w:rsidR="00907C02" w:rsidRPr="00691C10" w:rsidRDefault="00907C02" w:rsidP="00972D65">
            <w:pPr>
              <w:pStyle w:val="TAH"/>
              <w:rPr>
                <w:ins w:id="929" w:author="Santhan Thangarasa" w:date="2020-08-23T07:26:00Z"/>
                <w:rFonts w:cs="Arial"/>
              </w:rPr>
            </w:pPr>
            <w:ins w:id="930" w:author="Santhan Thangarasa" w:date="2020-08-23T07:26:00Z">
              <w:r w:rsidRPr="00691C10">
                <w:rPr>
                  <w:rFonts w:cs="Arial"/>
                </w:rPr>
                <w:t>Conditions</w:t>
              </w:r>
            </w:ins>
          </w:p>
        </w:tc>
      </w:tr>
      <w:tr w:rsidR="00907C02" w:rsidRPr="00691C10" w14:paraId="3FBF8617" w14:textId="77777777" w:rsidTr="00972D65">
        <w:trPr>
          <w:jc w:val="center"/>
          <w:ins w:id="931" w:author="Santhan Thangarasa" w:date="2020-08-23T07:26: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0F559E57" w14:textId="77777777" w:rsidR="00907C02" w:rsidRPr="00691C10" w:rsidRDefault="00907C02" w:rsidP="00972D65">
            <w:pPr>
              <w:pStyle w:val="TAH"/>
              <w:rPr>
                <w:ins w:id="932" w:author="Santhan Thangarasa" w:date="2020-08-23T07:26:00Z"/>
                <w:rFonts w:cs="Arial"/>
              </w:rPr>
            </w:pPr>
            <w:ins w:id="933" w:author="Santhan Thangarasa" w:date="2020-08-23T07:26:00Z">
              <w:r w:rsidRPr="00691C10">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62A8300B" w14:textId="77777777" w:rsidR="00907C02" w:rsidRPr="00691C10" w:rsidRDefault="00907C02" w:rsidP="00972D65">
            <w:pPr>
              <w:pStyle w:val="TAH"/>
              <w:rPr>
                <w:ins w:id="934" w:author="Santhan Thangarasa" w:date="2020-08-23T07:26:00Z"/>
                <w:rFonts w:cs="Arial"/>
              </w:rPr>
            </w:pPr>
            <w:ins w:id="935" w:author="Santhan Thangarasa" w:date="2020-08-23T07:26:00Z">
              <w:r w:rsidRPr="00691C10">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6947F7ED" w14:textId="77777777" w:rsidR="00907C02" w:rsidRPr="00691C10" w:rsidRDefault="00907C02" w:rsidP="00972D65">
            <w:pPr>
              <w:pStyle w:val="TAH"/>
              <w:rPr>
                <w:ins w:id="936" w:author="Santhan Thangarasa" w:date="2020-08-23T07:26:00Z"/>
                <w:rFonts w:cs="Arial"/>
              </w:rPr>
            </w:pPr>
            <w:ins w:id="937" w:author="Santhan Thangarasa" w:date="2020-08-23T07:26:00Z">
              <w:r w:rsidRPr="00691C10">
                <w:rPr>
                  <w:rFonts w:cs="Arial"/>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FF2873" w14:textId="77777777" w:rsidR="00907C02" w:rsidRPr="00691C10" w:rsidRDefault="00907C02" w:rsidP="00972D65">
            <w:pPr>
              <w:pStyle w:val="TAH"/>
              <w:rPr>
                <w:ins w:id="938" w:author="Santhan Thangarasa" w:date="2020-08-23T07:26:00Z"/>
                <w:rFonts w:cs="Arial"/>
              </w:rPr>
            </w:pPr>
            <w:ins w:id="939" w:author="Santhan Thangarasa" w:date="2020-08-23T07:26: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907C02" w:rsidRPr="00691C10" w14:paraId="4211C383" w14:textId="77777777" w:rsidTr="00972D65">
        <w:trPr>
          <w:jc w:val="center"/>
          <w:ins w:id="940" w:author="Santhan Thangarasa" w:date="2020-08-23T07:26:00Z"/>
        </w:trPr>
        <w:tc>
          <w:tcPr>
            <w:tcW w:w="1041" w:type="dxa"/>
            <w:vMerge/>
            <w:tcBorders>
              <w:top w:val="single" w:sz="6" w:space="0" w:color="auto"/>
              <w:left w:val="single" w:sz="4" w:space="0" w:color="auto"/>
              <w:bottom w:val="single" w:sz="6" w:space="0" w:color="auto"/>
              <w:right w:val="single" w:sz="6" w:space="0" w:color="auto"/>
            </w:tcBorders>
            <w:vAlign w:val="center"/>
          </w:tcPr>
          <w:p w14:paraId="3187F0AE" w14:textId="77777777" w:rsidR="00907C02" w:rsidRPr="00691C10" w:rsidRDefault="00907C02" w:rsidP="00972D65">
            <w:pPr>
              <w:pStyle w:val="TAH"/>
              <w:rPr>
                <w:ins w:id="941" w:author="Santhan Thangarasa" w:date="2020-08-23T07:26: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47291243" w14:textId="77777777" w:rsidR="00907C02" w:rsidRPr="00691C10" w:rsidRDefault="00907C02" w:rsidP="00972D65">
            <w:pPr>
              <w:pStyle w:val="TAH"/>
              <w:rPr>
                <w:ins w:id="942" w:author="Santhan Thangarasa" w:date="2020-08-23T07:26: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0DAE6005" w14:textId="77777777" w:rsidR="00907C02" w:rsidRPr="00691C10" w:rsidRDefault="00907C02" w:rsidP="00972D65">
            <w:pPr>
              <w:pStyle w:val="TAH"/>
              <w:rPr>
                <w:ins w:id="943"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5A664D3" w14:textId="77777777" w:rsidR="00907C02" w:rsidRPr="00691C10" w:rsidRDefault="00907C02" w:rsidP="00972D65">
            <w:pPr>
              <w:pStyle w:val="TAH"/>
              <w:rPr>
                <w:ins w:id="944" w:author="Santhan Thangarasa" w:date="2020-08-23T07:26:00Z"/>
                <w:rFonts w:cs="Arial"/>
              </w:rPr>
            </w:pPr>
            <w:ins w:id="945" w:author="Santhan Thangarasa" w:date="2020-08-23T07:26:00Z">
              <w:r w:rsidRPr="00691C10">
                <w:rPr>
                  <w:rFonts w:cs="Arial"/>
                </w:rPr>
                <w:t>E-UTRA operating band groups</w:t>
              </w:r>
              <w:r w:rsidRPr="00691C10">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B76D7A9" w14:textId="77777777" w:rsidR="00907C02" w:rsidRPr="00691C10" w:rsidRDefault="00907C02" w:rsidP="00972D65">
            <w:pPr>
              <w:pStyle w:val="TAH"/>
              <w:rPr>
                <w:ins w:id="946" w:author="Santhan Thangarasa" w:date="2020-08-23T07:26:00Z"/>
                <w:rFonts w:cs="Arial"/>
              </w:rPr>
            </w:pPr>
            <w:ins w:id="947" w:author="Santhan Thangarasa" w:date="2020-08-23T07:26:00Z">
              <w:r w:rsidRPr="00691C10">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93C1C2C" w14:textId="77777777" w:rsidR="00907C02" w:rsidRPr="00691C10" w:rsidRDefault="00907C02" w:rsidP="00972D65">
            <w:pPr>
              <w:pStyle w:val="TAH"/>
              <w:rPr>
                <w:ins w:id="948" w:author="Santhan Thangarasa" w:date="2020-08-23T07:26:00Z"/>
                <w:rFonts w:cs="Arial"/>
              </w:rPr>
            </w:pPr>
            <w:ins w:id="949" w:author="Santhan Thangarasa" w:date="2020-08-23T07:26:00Z">
              <w:r w:rsidRPr="00691C10">
                <w:rPr>
                  <w:rFonts w:cs="Arial"/>
                </w:rPr>
                <w:t>Maximum Io</w:t>
              </w:r>
            </w:ins>
          </w:p>
        </w:tc>
      </w:tr>
      <w:tr w:rsidR="00907C02" w:rsidRPr="00691C10" w14:paraId="222B926F" w14:textId="77777777" w:rsidTr="00972D65">
        <w:trPr>
          <w:jc w:val="center"/>
          <w:ins w:id="950" w:author="Santhan Thangarasa" w:date="2020-08-23T07:26:00Z"/>
        </w:trPr>
        <w:tc>
          <w:tcPr>
            <w:tcW w:w="1041" w:type="dxa"/>
            <w:tcBorders>
              <w:top w:val="single" w:sz="6" w:space="0" w:color="auto"/>
              <w:left w:val="single" w:sz="4" w:space="0" w:color="auto"/>
              <w:bottom w:val="single" w:sz="6" w:space="0" w:color="auto"/>
              <w:right w:val="single" w:sz="6" w:space="0" w:color="auto"/>
            </w:tcBorders>
            <w:vAlign w:val="center"/>
          </w:tcPr>
          <w:p w14:paraId="3E865846" w14:textId="77777777" w:rsidR="00907C02" w:rsidRPr="00691C10" w:rsidRDefault="00907C02" w:rsidP="00972D65">
            <w:pPr>
              <w:pStyle w:val="TAH"/>
              <w:rPr>
                <w:ins w:id="951" w:author="Santhan Thangarasa" w:date="2020-08-23T07:26:00Z"/>
                <w:rFonts w:cs="Arial"/>
              </w:rPr>
            </w:pPr>
            <w:ins w:id="952" w:author="Santhan Thangarasa" w:date="2020-08-23T07:26:00Z">
              <w:r w:rsidRPr="00691C10">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42F54D8C" w14:textId="77777777" w:rsidR="00907C02" w:rsidRPr="00691C10" w:rsidRDefault="00907C02" w:rsidP="00972D65">
            <w:pPr>
              <w:pStyle w:val="TAH"/>
              <w:rPr>
                <w:ins w:id="953" w:author="Santhan Thangarasa" w:date="2020-08-23T07:26:00Z"/>
                <w:rFonts w:cs="Arial"/>
              </w:rPr>
            </w:pPr>
            <w:ins w:id="954" w:author="Santhan Thangarasa" w:date="2020-08-23T07:26:00Z">
              <w:r w:rsidRPr="00691C10">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57ACBEB6" w14:textId="77777777" w:rsidR="00907C02" w:rsidRPr="00691C10" w:rsidRDefault="00907C02" w:rsidP="00972D65">
            <w:pPr>
              <w:pStyle w:val="TAH"/>
              <w:rPr>
                <w:ins w:id="955" w:author="Santhan Thangarasa" w:date="2020-08-23T07:26:00Z"/>
                <w:rFonts w:cs="Arial"/>
              </w:rPr>
            </w:pPr>
            <w:ins w:id="956" w:author="Santhan Thangarasa" w:date="2020-08-23T07:26:00Z">
              <w:r w:rsidRPr="00691C10">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191D3791" w14:textId="77777777" w:rsidR="00907C02" w:rsidRPr="00691C10" w:rsidRDefault="00907C02" w:rsidP="00972D65">
            <w:pPr>
              <w:pStyle w:val="TAH"/>
              <w:rPr>
                <w:ins w:id="957" w:author="Santhan Thangarasa" w:date="2020-08-23T07:26: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10E97B4A" w14:textId="77777777" w:rsidR="00907C02" w:rsidRPr="00691C10" w:rsidRDefault="00907C02" w:rsidP="00972D65">
            <w:pPr>
              <w:pStyle w:val="TAH"/>
              <w:rPr>
                <w:ins w:id="958" w:author="Santhan Thangarasa" w:date="2020-08-23T07:26:00Z"/>
                <w:rFonts w:cs="Arial"/>
              </w:rPr>
            </w:pPr>
            <w:ins w:id="959" w:author="Santhan Thangarasa" w:date="2020-08-23T07:26:00Z">
              <w:r w:rsidRPr="00691C10">
                <w:rPr>
                  <w:rFonts w:cs="Arial"/>
                </w:rPr>
                <w:t>dBm/15kHz</w:t>
              </w:r>
              <w:r w:rsidRPr="00691C10">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682B6F8A" w14:textId="77777777" w:rsidR="00907C02" w:rsidRPr="00691C10" w:rsidRDefault="00907C02" w:rsidP="00972D65">
            <w:pPr>
              <w:pStyle w:val="TAH"/>
              <w:rPr>
                <w:ins w:id="960" w:author="Santhan Thangarasa" w:date="2020-08-23T07:26:00Z"/>
                <w:rFonts w:cs="Arial"/>
              </w:rPr>
            </w:pPr>
            <w:ins w:id="961" w:author="Santhan Thangarasa" w:date="2020-08-23T07:26:00Z">
              <w:r w:rsidRPr="00691C10">
                <w:rPr>
                  <w:rFonts w:cs="Arial"/>
                </w:rPr>
                <w:t>dBm/BW</w:t>
              </w:r>
              <w:r w:rsidRPr="00691C10">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65630109" w14:textId="77777777" w:rsidR="00907C02" w:rsidRPr="00691C10" w:rsidRDefault="00907C02" w:rsidP="00972D65">
            <w:pPr>
              <w:pStyle w:val="TAH"/>
              <w:rPr>
                <w:ins w:id="962" w:author="Santhan Thangarasa" w:date="2020-08-23T07:26:00Z"/>
                <w:rFonts w:cs="Arial"/>
              </w:rPr>
            </w:pPr>
            <w:ins w:id="963" w:author="Santhan Thangarasa" w:date="2020-08-23T07:26:00Z">
              <w:r w:rsidRPr="00691C10">
                <w:rPr>
                  <w:rFonts w:cs="Arial"/>
                </w:rPr>
                <w:t>dBm/BW</w:t>
              </w:r>
              <w:r w:rsidRPr="00691C10">
                <w:rPr>
                  <w:rFonts w:cs="Arial"/>
                  <w:vertAlign w:val="subscript"/>
                </w:rPr>
                <w:t>Channel</w:t>
              </w:r>
            </w:ins>
          </w:p>
        </w:tc>
      </w:tr>
      <w:tr w:rsidR="00907C02" w:rsidRPr="00691C10" w14:paraId="1E03D9D8" w14:textId="77777777" w:rsidTr="00972D65">
        <w:trPr>
          <w:jc w:val="center"/>
          <w:ins w:id="964" w:author="Santhan Thangarasa" w:date="2020-08-23T07:26:00Z"/>
        </w:trPr>
        <w:tc>
          <w:tcPr>
            <w:tcW w:w="1041" w:type="dxa"/>
            <w:vMerge w:val="restart"/>
            <w:tcBorders>
              <w:top w:val="single" w:sz="6" w:space="0" w:color="auto"/>
              <w:left w:val="single" w:sz="4" w:space="0" w:color="auto"/>
              <w:right w:val="single" w:sz="6" w:space="0" w:color="auto"/>
            </w:tcBorders>
            <w:vAlign w:val="center"/>
          </w:tcPr>
          <w:p w14:paraId="7C9D6FD5" w14:textId="4256CFFC" w:rsidR="00907C02" w:rsidRPr="00691C10" w:rsidRDefault="00907C02" w:rsidP="00972D65">
            <w:pPr>
              <w:pStyle w:val="TAC"/>
              <w:rPr>
                <w:ins w:id="965" w:author="Santhan Thangarasa" w:date="2020-08-23T07:26:00Z"/>
                <w:rFonts w:cs="Arial"/>
                <w:lang w:eastAsia="zh-CN"/>
              </w:rPr>
            </w:pPr>
            <w:ins w:id="966" w:author="Santhan Thangarasa" w:date="2020-08-23T07:26:00Z">
              <w:r w:rsidRPr="00691C10">
                <w:rPr>
                  <w:rFonts w:cs="Arial"/>
                </w:rPr>
                <w:sym w:font="Symbol" w:char="F0B1"/>
              </w:r>
            </w:ins>
            <w:ins w:id="967" w:author="Santhan Thangarasa" w:date="2020-08-23T07:34:00Z">
              <w:r w:rsidR="00D83858">
                <w:rPr>
                  <w:rFonts w:cs="Arial"/>
                  <w:lang w:eastAsia="zh-CN"/>
                </w:rPr>
                <w:t>3.5</w:t>
              </w:r>
            </w:ins>
          </w:p>
        </w:tc>
        <w:tc>
          <w:tcPr>
            <w:tcW w:w="1067" w:type="dxa"/>
            <w:vMerge w:val="restart"/>
            <w:tcBorders>
              <w:top w:val="single" w:sz="6" w:space="0" w:color="auto"/>
              <w:left w:val="single" w:sz="6" w:space="0" w:color="auto"/>
              <w:right w:val="single" w:sz="6" w:space="0" w:color="auto"/>
            </w:tcBorders>
            <w:vAlign w:val="center"/>
          </w:tcPr>
          <w:p w14:paraId="3ED83178" w14:textId="4E3EDE45" w:rsidR="00907C02" w:rsidRPr="00691C10" w:rsidRDefault="00907C02" w:rsidP="00972D65">
            <w:pPr>
              <w:pStyle w:val="TAC"/>
              <w:rPr>
                <w:ins w:id="968" w:author="Santhan Thangarasa" w:date="2020-08-23T07:26:00Z"/>
                <w:rFonts w:cs="Arial"/>
                <w:lang w:eastAsia="zh-CN"/>
              </w:rPr>
            </w:pPr>
            <w:ins w:id="969" w:author="Santhan Thangarasa" w:date="2020-08-23T07:26:00Z">
              <w:r w:rsidRPr="00691C10">
                <w:rPr>
                  <w:rFonts w:cs="Arial"/>
                </w:rPr>
                <w:sym w:font="Symbol" w:char="F0B1"/>
              </w:r>
            </w:ins>
            <w:ins w:id="970" w:author="Santhan Thangarasa" w:date="2020-08-23T07:34:00Z">
              <w:r w:rsidR="00D83858">
                <w:rPr>
                  <w:rFonts w:cs="Arial"/>
                  <w:lang w:eastAsia="zh-CN"/>
                </w:rPr>
                <w:t>6.5</w:t>
              </w:r>
            </w:ins>
          </w:p>
        </w:tc>
        <w:tc>
          <w:tcPr>
            <w:tcW w:w="888" w:type="dxa"/>
            <w:vMerge w:val="restart"/>
            <w:tcBorders>
              <w:top w:val="single" w:sz="6" w:space="0" w:color="auto"/>
              <w:left w:val="single" w:sz="6" w:space="0" w:color="auto"/>
              <w:right w:val="single" w:sz="6" w:space="0" w:color="auto"/>
            </w:tcBorders>
            <w:vAlign w:val="center"/>
          </w:tcPr>
          <w:p w14:paraId="06EEA270" w14:textId="77777777" w:rsidR="00907C02" w:rsidRPr="00691C10" w:rsidRDefault="00907C02" w:rsidP="00972D65">
            <w:pPr>
              <w:pStyle w:val="TAC"/>
              <w:rPr>
                <w:ins w:id="971" w:author="Santhan Thangarasa" w:date="2020-08-23T07:26:00Z"/>
                <w:rFonts w:cs="Arial"/>
              </w:rPr>
            </w:pPr>
            <w:ins w:id="972" w:author="Santhan Thangarasa" w:date="2020-08-23T07:26:00Z">
              <w:r w:rsidRPr="00691C10">
                <w:rPr>
                  <w:rFonts w:cs="Arial"/>
                </w:rPr>
                <w:sym w:font="Symbol" w:char="F0B3"/>
              </w:r>
              <w:r w:rsidRPr="00691C10">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0BDA4E00" w14:textId="77777777" w:rsidR="00907C02" w:rsidRPr="00691C10" w:rsidRDefault="00907C02" w:rsidP="00972D65">
            <w:pPr>
              <w:pStyle w:val="TAC"/>
              <w:rPr>
                <w:ins w:id="973" w:author="Santhan Thangarasa" w:date="2020-08-23T07:26:00Z"/>
                <w:rFonts w:cs="Arial"/>
              </w:rPr>
            </w:pPr>
            <w:ins w:id="974" w:author="Santhan Thangarasa" w:date="2020-08-23T07:26:00Z">
              <w:r w:rsidRPr="00691C10">
                <w:rPr>
                  <w:rFonts w:cs="Arial"/>
                </w:rPr>
                <w:t>FDD-M1_A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50EF0907" w14:textId="77777777" w:rsidR="00907C02" w:rsidRPr="00691C10" w:rsidRDefault="00907C02" w:rsidP="00972D65">
            <w:pPr>
              <w:pStyle w:val="TAC"/>
              <w:rPr>
                <w:ins w:id="975" w:author="Santhan Thangarasa" w:date="2020-08-23T07:26:00Z"/>
                <w:rFonts w:cs="Arial"/>
              </w:rPr>
            </w:pPr>
            <w:ins w:id="976" w:author="Santhan Thangarasa" w:date="2020-08-23T07:26: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D3A1FC4" w14:textId="77777777" w:rsidR="00907C02" w:rsidRPr="00691C10" w:rsidRDefault="00907C02" w:rsidP="00972D65">
            <w:pPr>
              <w:pStyle w:val="TAC"/>
              <w:rPr>
                <w:ins w:id="977" w:author="Santhan Thangarasa" w:date="2020-08-23T07:26:00Z"/>
                <w:rFonts w:cs="Arial"/>
              </w:rPr>
            </w:pPr>
            <w:ins w:id="978"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9E19452" w14:textId="77777777" w:rsidR="00907C02" w:rsidRPr="00691C10" w:rsidRDefault="00907C02" w:rsidP="00972D65">
            <w:pPr>
              <w:pStyle w:val="TAC"/>
              <w:rPr>
                <w:ins w:id="979" w:author="Santhan Thangarasa" w:date="2020-08-23T07:26:00Z"/>
                <w:rFonts w:cs="Arial"/>
              </w:rPr>
            </w:pPr>
            <w:ins w:id="980" w:author="Santhan Thangarasa" w:date="2020-08-23T07:26:00Z">
              <w:r w:rsidRPr="00691C10">
                <w:rPr>
                  <w:rFonts w:cs="Arial"/>
                </w:rPr>
                <w:t>-70</w:t>
              </w:r>
            </w:ins>
          </w:p>
        </w:tc>
      </w:tr>
      <w:tr w:rsidR="00907C02" w:rsidRPr="00691C10" w14:paraId="1D231DE1" w14:textId="77777777" w:rsidTr="00972D65">
        <w:trPr>
          <w:jc w:val="center"/>
          <w:ins w:id="981" w:author="Santhan Thangarasa" w:date="2020-08-23T07:26:00Z"/>
        </w:trPr>
        <w:tc>
          <w:tcPr>
            <w:tcW w:w="1041" w:type="dxa"/>
            <w:vMerge/>
            <w:tcBorders>
              <w:left w:val="single" w:sz="4" w:space="0" w:color="auto"/>
              <w:right w:val="single" w:sz="6" w:space="0" w:color="auto"/>
            </w:tcBorders>
            <w:vAlign w:val="center"/>
          </w:tcPr>
          <w:p w14:paraId="14C8F4F6" w14:textId="77777777" w:rsidR="00907C02" w:rsidRPr="00691C10" w:rsidRDefault="00907C02" w:rsidP="00972D65">
            <w:pPr>
              <w:pStyle w:val="TAC"/>
              <w:rPr>
                <w:ins w:id="982" w:author="Santhan Thangarasa" w:date="2020-08-23T07:26:00Z"/>
                <w:rFonts w:cs="Arial"/>
              </w:rPr>
            </w:pPr>
          </w:p>
        </w:tc>
        <w:tc>
          <w:tcPr>
            <w:tcW w:w="1067" w:type="dxa"/>
            <w:vMerge/>
            <w:tcBorders>
              <w:left w:val="single" w:sz="6" w:space="0" w:color="auto"/>
              <w:right w:val="single" w:sz="6" w:space="0" w:color="auto"/>
            </w:tcBorders>
            <w:vAlign w:val="center"/>
          </w:tcPr>
          <w:p w14:paraId="7C6A2B66" w14:textId="77777777" w:rsidR="00907C02" w:rsidRPr="00691C10" w:rsidRDefault="00907C02" w:rsidP="00972D65">
            <w:pPr>
              <w:pStyle w:val="TAC"/>
              <w:rPr>
                <w:ins w:id="983" w:author="Santhan Thangarasa" w:date="2020-08-23T07:26:00Z"/>
                <w:rFonts w:cs="Arial"/>
              </w:rPr>
            </w:pPr>
          </w:p>
        </w:tc>
        <w:tc>
          <w:tcPr>
            <w:tcW w:w="888" w:type="dxa"/>
            <w:vMerge/>
            <w:tcBorders>
              <w:left w:val="single" w:sz="6" w:space="0" w:color="auto"/>
              <w:right w:val="single" w:sz="6" w:space="0" w:color="auto"/>
            </w:tcBorders>
            <w:vAlign w:val="center"/>
          </w:tcPr>
          <w:p w14:paraId="100FE470" w14:textId="77777777" w:rsidR="00907C02" w:rsidRPr="00691C10" w:rsidRDefault="00907C02" w:rsidP="00972D65">
            <w:pPr>
              <w:pStyle w:val="TAC"/>
              <w:rPr>
                <w:ins w:id="984"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CBB643E" w14:textId="77777777" w:rsidR="00907C02" w:rsidRPr="00691C10" w:rsidRDefault="00907C02" w:rsidP="00972D65">
            <w:pPr>
              <w:pStyle w:val="TAC"/>
              <w:rPr>
                <w:ins w:id="985" w:author="Santhan Thangarasa" w:date="2020-08-23T07:26:00Z"/>
                <w:rFonts w:cs="Arial"/>
              </w:rPr>
            </w:pPr>
            <w:ins w:id="986" w:author="Santhan Thangarasa" w:date="2020-08-23T07:26:00Z">
              <w:r w:rsidRPr="00691C10">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4C018A45" w14:textId="77777777" w:rsidR="00907C02" w:rsidRPr="00691C10" w:rsidRDefault="00907C02" w:rsidP="00972D65">
            <w:pPr>
              <w:pStyle w:val="TAC"/>
              <w:rPr>
                <w:ins w:id="987" w:author="Santhan Thangarasa" w:date="2020-08-23T07:26:00Z"/>
                <w:rFonts w:cs="Arial"/>
              </w:rPr>
            </w:pPr>
            <w:ins w:id="988" w:author="Santhan Thangarasa" w:date="2020-08-23T07:26: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72225A8C" w14:textId="77777777" w:rsidR="00907C02" w:rsidRPr="00691C10" w:rsidRDefault="00907C02" w:rsidP="00972D65">
            <w:pPr>
              <w:pStyle w:val="TAC"/>
              <w:rPr>
                <w:ins w:id="989" w:author="Santhan Thangarasa" w:date="2020-08-23T07:26:00Z"/>
                <w:rFonts w:cs="Arial"/>
              </w:rPr>
            </w:pPr>
            <w:ins w:id="990"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AF892C3" w14:textId="77777777" w:rsidR="00907C02" w:rsidRPr="00691C10" w:rsidRDefault="00907C02" w:rsidP="00972D65">
            <w:pPr>
              <w:pStyle w:val="TAC"/>
              <w:rPr>
                <w:ins w:id="991" w:author="Santhan Thangarasa" w:date="2020-08-23T07:26:00Z"/>
                <w:rFonts w:cs="Arial"/>
              </w:rPr>
            </w:pPr>
            <w:ins w:id="992" w:author="Santhan Thangarasa" w:date="2020-08-23T07:26:00Z">
              <w:r w:rsidRPr="00691C10">
                <w:rPr>
                  <w:rFonts w:cs="Arial"/>
                </w:rPr>
                <w:t>-70</w:t>
              </w:r>
            </w:ins>
          </w:p>
        </w:tc>
      </w:tr>
      <w:tr w:rsidR="00907C02" w:rsidRPr="00691C10" w14:paraId="719EFA9E" w14:textId="77777777" w:rsidTr="00972D65">
        <w:trPr>
          <w:jc w:val="center"/>
          <w:ins w:id="993" w:author="Santhan Thangarasa" w:date="2020-08-23T07:26:00Z"/>
        </w:trPr>
        <w:tc>
          <w:tcPr>
            <w:tcW w:w="1041" w:type="dxa"/>
            <w:vMerge/>
            <w:tcBorders>
              <w:left w:val="single" w:sz="4" w:space="0" w:color="auto"/>
              <w:right w:val="single" w:sz="6" w:space="0" w:color="auto"/>
            </w:tcBorders>
            <w:vAlign w:val="center"/>
          </w:tcPr>
          <w:p w14:paraId="673E0ED0" w14:textId="77777777" w:rsidR="00907C02" w:rsidRPr="00691C10" w:rsidRDefault="00907C02" w:rsidP="00972D65">
            <w:pPr>
              <w:pStyle w:val="TAC"/>
              <w:rPr>
                <w:ins w:id="994" w:author="Santhan Thangarasa" w:date="2020-08-23T07:26:00Z"/>
                <w:rFonts w:cs="Arial"/>
              </w:rPr>
            </w:pPr>
          </w:p>
        </w:tc>
        <w:tc>
          <w:tcPr>
            <w:tcW w:w="1067" w:type="dxa"/>
            <w:vMerge/>
            <w:tcBorders>
              <w:left w:val="single" w:sz="6" w:space="0" w:color="auto"/>
              <w:right w:val="single" w:sz="6" w:space="0" w:color="auto"/>
            </w:tcBorders>
            <w:vAlign w:val="center"/>
          </w:tcPr>
          <w:p w14:paraId="52CB25BE" w14:textId="77777777" w:rsidR="00907C02" w:rsidRPr="00691C10" w:rsidRDefault="00907C02" w:rsidP="00972D65">
            <w:pPr>
              <w:pStyle w:val="TAC"/>
              <w:rPr>
                <w:ins w:id="995" w:author="Santhan Thangarasa" w:date="2020-08-23T07:26:00Z"/>
                <w:rFonts w:cs="Arial"/>
              </w:rPr>
            </w:pPr>
          </w:p>
        </w:tc>
        <w:tc>
          <w:tcPr>
            <w:tcW w:w="888" w:type="dxa"/>
            <w:vMerge/>
            <w:tcBorders>
              <w:left w:val="single" w:sz="6" w:space="0" w:color="auto"/>
              <w:right w:val="single" w:sz="6" w:space="0" w:color="auto"/>
            </w:tcBorders>
            <w:vAlign w:val="center"/>
          </w:tcPr>
          <w:p w14:paraId="5673BE3E" w14:textId="77777777" w:rsidR="00907C02" w:rsidRPr="00691C10" w:rsidRDefault="00907C02" w:rsidP="00972D65">
            <w:pPr>
              <w:pStyle w:val="TAC"/>
              <w:rPr>
                <w:ins w:id="996"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15630A8" w14:textId="77777777" w:rsidR="00907C02" w:rsidRPr="00691C10" w:rsidRDefault="00907C02" w:rsidP="00972D65">
            <w:pPr>
              <w:pStyle w:val="TAC"/>
              <w:rPr>
                <w:ins w:id="997" w:author="Santhan Thangarasa" w:date="2020-08-23T07:26:00Z"/>
                <w:rFonts w:cs="Arial"/>
              </w:rPr>
            </w:pPr>
            <w:ins w:id="998" w:author="Santhan Thangarasa" w:date="2020-08-23T07:26:00Z">
              <w:r w:rsidRPr="00691C10">
                <w:rPr>
                  <w:rFonts w:cs="Arial"/>
                </w:rPr>
                <w:t>FDD-M1_E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52957898" w14:textId="77777777" w:rsidR="00907C02" w:rsidRPr="00691C10" w:rsidRDefault="00907C02" w:rsidP="00972D65">
            <w:pPr>
              <w:pStyle w:val="TAC"/>
              <w:rPr>
                <w:ins w:id="999" w:author="Santhan Thangarasa" w:date="2020-08-23T07:26:00Z"/>
                <w:rFonts w:cs="Arial"/>
              </w:rPr>
            </w:pPr>
            <w:ins w:id="1000" w:author="Santhan Thangarasa" w:date="2020-08-23T07:26: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4B4037B5" w14:textId="77777777" w:rsidR="00907C02" w:rsidRPr="00691C10" w:rsidRDefault="00907C02" w:rsidP="00972D65">
            <w:pPr>
              <w:pStyle w:val="TAC"/>
              <w:rPr>
                <w:ins w:id="1001" w:author="Santhan Thangarasa" w:date="2020-08-23T07:26:00Z"/>
                <w:rFonts w:cs="Arial"/>
              </w:rPr>
            </w:pPr>
            <w:ins w:id="1002"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9A60872" w14:textId="77777777" w:rsidR="00907C02" w:rsidRPr="00691C10" w:rsidRDefault="00907C02" w:rsidP="00972D65">
            <w:pPr>
              <w:pStyle w:val="TAC"/>
              <w:rPr>
                <w:ins w:id="1003" w:author="Santhan Thangarasa" w:date="2020-08-23T07:26:00Z"/>
                <w:rFonts w:cs="Arial"/>
              </w:rPr>
            </w:pPr>
            <w:ins w:id="1004" w:author="Santhan Thangarasa" w:date="2020-08-23T07:26:00Z">
              <w:r w:rsidRPr="00691C10">
                <w:rPr>
                  <w:rFonts w:cs="Arial"/>
                </w:rPr>
                <w:t>-70</w:t>
              </w:r>
            </w:ins>
          </w:p>
        </w:tc>
      </w:tr>
      <w:tr w:rsidR="00907C02" w:rsidRPr="00691C10" w14:paraId="513DE3EC" w14:textId="77777777" w:rsidTr="00972D65">
        <w:trPr>
          <w:jc w:val="center"/>
          <w:ins w:id="1005" w:author="Santhan Thangarasa" w:date="2020-08-23T07:26:00Z"/>
        </w:trPr>
        <w:tc>
          <w:tcPr>
            <w:tcW w:w="1041" w:type="dxa"/>
            <w:vMerge/>
            <w:tcBorders>
              <w:left w:val="single" w:sz="4" w:space="0" w:color="auto"/>
              <w:right w:val="single" w:sz="6" w:space="0" w:color="auto"/>
            </w:tcBorders>
            <w:vAlign w:val="center"/>
          </w:tcPr>
          <w:p w14:paraId="7B016D51" w14:textId="77777777" w:rsidR="00907C02" w:rsidRPr="00691C10" w:rsidRDefault="00907C02" w:rsidP="00972D65">
            <w:pPr>
              <w:pStyle w:val="TAC"/>
              <w:rPr>
                <w:ins w:id="1006" w:author="Santhan Thangarasa" w:date="2020-08-23T07:26:00Z"/>
                <w:rFonts w:cs="Arial"/>
              </w:rPr>
            </w:pPr>
          </w:p>
        </w:tc>
        <w:tc>
          <w:tcPr>
            <w:tcW w:w="1067" w:type="dxa"/>
            <w:vMerge/>
            <w:tcBorders>
              <w:left w:val="single" w:sz="6" w:space="0" w:color="auto"/>
              <w:right w:val="single" w:sz="6" w:space="0" w:color="auto"/>
            </w:tcBorders>
            <w:vAlign w:val="center"/>
          </w:tcPr>
          <w:p w14:paraId="00CBA840" w14:textId="77777777" w:rsidR="00907C02" w:rsidRPr="00691C10" w:rsidRDefault="00907C02" w:rsidP="00972D65">
            <w:pPr>
              <w:pStyle w:val="TAC"/>
              <w:rPr>
                <w:ins w:id="1007" w:author="Santhan Thangarasa" w:date="2020-08-23T07:26:00Z"/>
                <w:rFonts w:cs="Arial"/>
              </w:rPr>
            </w:pPr>
          </w:p>
        </w:tc>
        <w:tc>
          <w:tcPr>
            <w:tcW w:w="888" w:type="dxa"/>
            <w:vMerge/>
            <w:tcBorders>
              <w:left w:val="single" w:sz="6" w:space="0" w:color="auto"/>
              <w:right w:val="single" w:sz="6" w:space="0" w:color="auto"/>
            </w:tcBorders>
            <w:vAlign w:val="center"/>
          </w:tcPr>
          <w:p w14:paraId="2002616A" w14:textId="77777777" w:rsidR="00907C02" w:rsidRPr="00691C10" w:rsidRDefault="00907C02" w:rsidP="00972D65">
            <w:pPr>
              <w:pStyle w:val="TAC"/>
              <w:rPr>
                <w:ins w:id="1008"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65FE1E6" w14:textId="77777777" w:rsidR="00907C02" w:rsidRPr="00691C10" w:rsidRDefault="00907C02" w:rsidP="00972D65">
            <w:pPr>
              <w:pStyle w:val="TAC"/>
              <w:rPr>
                <w:ins w:id="1009" w:author="Santhan Thangarasa" w:date="2020-08-23T07:26:00Z"/>
                <w:rFonts w:cs="Arial"/>
              </w:rPr>
            </w:pPr>
            <w:ins w:id="1010" w:author="Santhan Thangarasa" w:date="2020-08-23T07:26:00Z">
              <w:r w:rsidRPr="00691C10">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7769F0FB" w14:textId="77777777" w:rsidR="00907C02" w:rsidRPr="00691C10" w:rsidRDefault="00907C02" w:rsidP="00972D65">
            <w:pPr>
              <w:pStyle w:val="TAC"/>
              <w:rPr>
                <w:ins w:id="1011" w:author="Santhan Thangarasa" w:date="2020-08-23T07:26:00Z"/>
                <w:rFonts w:cs="Arial"/>
              </w:rPr>
            </w:pPr>
            <w:ins w:id="1012" w:author="Santhan Thangarasa" w:date="2020-08-23T07:26: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364ECD20" w14:textId="77777777" w:rsidR="00907C02" w:rsidRPr="00691C10" w:rsidRDefault="00907C02" w:rsidP="00972D65">
            <w:pPr>
              <w:pStyle w:val="TAC"/>
              <w:rPr>
                <w:ins w:id="1013" w:author="Santhan Thangarasa" w:date="2020-08-23T07:26:00Z"/>
                <w:rFonts w:cs="Arial"/>
              </w:rPr>
            </w:pPr>
            <w:ins w:id="1014"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8201121" w14:textId="77777777" w:rsidR="00907C02" w:rsidRPr="00691C10" w:rsidRDefault="00907C02" w:rsidP="00972D65">
            <w:pPr>
              <w:pStyle w:val="TAC"/>
              <w:rPr>
                <w:ins w:id="1015" w:author="Santhan Thangarasa" w:date="2020-08-23T07:26:00Z"/>
                <w:rFonts w:cs="Arial"/>
              </w:rPr>
            </w:pPr>
            <w:ins w:id="1016" w:author="Santhan Thangarasa" w:date="2020-08-23T07:26:00Z">
              <w:r w:rsidRPr="00691C10">
                <w:rPr>
                  <w:rFonts w:cs="Arial"/>
                </w:rPr>
                <w:t>-70</w:t>
              </w:r>
            </w:ins>
          </w:p>
        </w:tc>
      </w:tr>
      <w:tr w:rsidR="00907C02" w:rsidRPr="00691C10" w14:paraId="770D87AD" w14:textId="77777777" w:rsidTr="00972D65">
        <w:trPr>
          <w:jc w:val="center"/>
          <w:ins w:id="1017" w:author="Santhan Thangarasa" w:date="2020-08-23T07:26:00Z"/>
        </w:trPr>
        <w:tc>
          <w:tcPr>
            <w:tcW w:w="1041" w:type="dxa"/>
            <w:vMerge/>
            <w:tcBorders>
              <w:left w:val="single" w:sz="4" w:space="0" w:color="auto"/>
              <w:right w:val="single" w:sz="6" w:space="0" w:color="auto"/>
            </w:tcBorders>
            <w:vAlign w:val="center"/>
          </w:tcPr>
          <w:p w14:paraId="4E5DB2C5" w14:textId="77777777" w:rsidR="00907C02" w:rsidRPr="00691C10" w:rsidRDefault="00907C02" w:rsidP="00972D65">
            <w:pPr>
              <w:pStyle w:val="TAC"/>
              <w:rPr>
                <w:ins w:id="1018" w:author="Santhan Thangarasa" w:date="2020-08-23T07:26:00Z"/>
                <w:rFonts w:cs="Arial"/>
              </w:rPr>
            </w:pPr>
          </w:p>
        </w:tc>
        <w:tc>
          <w:tcPr>
            <w:tcW w:w="1067" w:type="dxa"/>
            <w:vMerge/>
            <w:tcBorders>
              <w:left w:val="single" w:sz="6" w:space="0" w:color="auto"/>
              <w:right w:val="single" w:sz="6" w:space="0" w:color="auto"/>
            </w:tcBorders>
            <w:vAlign w:val="center"/>
          </w:tcPr>
          <w:p w14:paraId="7BA007D4" w14:textId="77777777" w:rsidR="00907C02" w:rsidRPr="00691C10" w:rsidRDefault="00907C02" w:rsidP="00972D65">
            <w:pPr>
              <w:pStyle w:val="TAC"/>
              <w:rPr>
                <w:ins w:id="1019" w:author="Santhan Thangarasa" w:date="2020-08-23T07:26:00Z"/>
                <w:rFonts w:cs="Arial"/>
              </w:rPr>
            </w:pPr>
          </w:p>
        </w:tc>
        <w:tc>
          <w:tcPr>
            <w:tcW w:w="888" w:type="dxa"/>
            <w:vMerge/>
            <w:tcBorders>
              <w:left w:val="single" w:sz="6" w:space="0" w:color="auto"/>
              <w:right w:val="single" w:sz="6" w:space="0" w:color="auto"/>
            </w:tcBorders>
            <w:vAlign w:val="center"/>
          </w:tcPr>
          <w:p w14:paraId="45594F2B" w14:textId="77777777" w:rsidR="00907C02" w:rsidRPr="00691C10" w:rsidRDefault="00907C02" w:rsidP="00972D65">
            <w:pPr>
              <w:pStyle w:val="TAC"/>
              <w:rPr>
                <w:ins w:id="1020"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E3F07E8" w14:textId="77777777" w:rsidR="00907C02" w:rsidRPr="00691C10" w:rsidRDefault="00907C02" w:rsidP="00972D65">
            <w:pPr>
              <w:pStyle w:val="TAC"/>
              <w:rPr>
                <w:ins w:id="1021" w:author="Santhan Thangarasa" w:date="2020-08-23T07:26:00Z"/>
                <w:rFonts w:cs="Arial"/>
              </w:rPr>
            </w:pPr>
            <w:ins w:id="1022" w:author="Santhan Thangarasa" w:date="2020-08-23T07:26:00Z">
              <w:r w:rsidRPr="00691C10">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31EF63F" w14:textId="77777777" w:rsidR="00907C02" w:rsidRPr="00691C10" w:rsidRDefault="00907C02" w:rsidP="00972D65">
            <w:pPr>
              <w:pStyle w:val="TAC"/>
              <w:rPr>
                <w:ins w:id="1023" w:author="Santhan Thangarasa" w:date="2020-08-23T07:26:00Z"/>
                <w:rFonts w:cs="Arial"/>
              </w:rPr>
            </w:pPr>
            <w:ins w:id="1024" w:author="Santhan Thangarasa" w:date="2020-08-23T07:26: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75D993BE" w14:textId="77777777" w:rsidR="00907C02" w:rsidRPr="00691C10" w:rsidRDefault="00907C02" w:rsidP="00972D65">
            <w:pPr>
              <w:pStyle w:val="TAC"/>
              <w:rPr>
                <w:ins w:id="1025" w:author="Santhan Thangarasa" w:date="2020-08-23T07:26:00Z"/>
                <w:rFonts w:cs="Arial"/>
              </w:rPr>
            </w:pPr>
            <w:ins w:id="1026"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705DD74" w14:textId="77777777" w:rsidR="00907C02" w:rsidRPr="00691C10" w:rsidRDefault="00907C02" w:rsidP="00972D65">
            <w:pPr>
              <w:pStyle w:val="TAC"/>
              <w:rPr>
                <w:ins w:id="1027" w:author="Santhan Thangarasa" w:date="2020-08-23T07:26:00Z"/>
                <w:rFonts w:cs="Arial"/>
              </w:rPr>
            </w:pPr>
            <w:ins w:id="1028" w:author="Santhan Thangarasa" w:date="2020-08-23T07:26:00Z">
              <w:r w:rsidRPr="00691C10">
                <w:rPr>
                  <w:rFonts w:cs="Arial"/>
                </w:rPr>
                <w:t>-70</w:t>
              </w:r>
            </w:ins>
          </w:p>
        </w:tc>
      </w:tr>
      <w:tr w:rsidR="00907C02" w:rsidRPr="00691C10" w14:paraId="467DAE0C" w14:textId="77777777" w:rsidTr="00972D65">
        <w:trPr>
          <w:jc w:val="center"/>
          <w:ins w:id="1029" w:author="Santhan Thangarasa" w:date="2020-08-23T07:26:00Z"/>
        </w:trPr>
        <w:tc>
          <w:tcPr>
            <w:tcW w:w="1041" w:type="dxa"/>
            <w:vMerge/>
            <w:tcBorders>
              <w:left w:val="single" w:sz="4" w:space="0" w:color="auto"/>
              <w:bottom w:val="single" w:sz="6" w:space="0" w:color="auto"/>
              <w:right w:val="single" w:sz="6" w:space="0" w:color="auto"/>
            </w:tcBorders>
            <w:vAlign w:val="center"/>
          </w:tcPr>
          <w:p w14:paraId="5D1ADE33" w14:textId="77777777" w:rsidR="00907C02" w:rsidRPr="00691C10" w:rsidRDefault="00907C02" w:rsidP="00972D65">
            <w:pPr>
              <w:pStyle w:val="TAC"/>
              <w:rPr>
                <w:ins w:id="1030" w:author="Santhan Thangarasa" w:date="2020-08-23T07:26:00Z"/>
                <w:rFonts w:cs="Arial"/>
              </w:rPr>
            </w:pPr>
          </w:p>
        </w:tc>
        <w:tc>
          <w:tcPr>
            <w:tcW w:w="1067" w:type="dxa"/>
            <w:vMerge/>
            <w:tcBorders>
              <w:left w:val="single" w:sz="6" w:space="0" w:color="auto"/>
              <w:bottom w:val="single" w:sz="6" w:space="0" w:color="auto"/>
              <w:right w:val="single" w:sz="6" w:space="0" w:color="auto"/>
            </w:tcBorders>
            <w:vAlign w:val="center"/>
          </w:tcPr>
          <w:p w14:paraId="6ACB2929" w14:textId="77777777" w:rsidR="00907C02" w:rsidRPr="00691C10" w:rsidRDefault="00907C02" w:rsidP="00972D65">
            <w:pPr>
              <w:pStyle w:val="TAC"/>
              <w:rPr>
                <w:ins w:id="1031" w:author="Santhan Thangarasa" w:date="2020-08-23T07:26:00Z"/>
                <w:rFonts w:cs="Arial"/>
              </w:rPr>
            </w:pPr>
          </w:p>
        </w:tc>
        <w:tc>
          <w:tcPr>
            <w:tcW w:w="888" w:type="dxa"/>
            <w:vMerge/>
            <w:tcBorders>
              <w:left w:val="single" w:sz="6" w:space="0" w:color="auto"/>
              <w:bottom w:val="single" w:sz="6" w:space="0" w:color="auto"/>
              <w:right w:val="single" w:sz="6" w:space="0" w:color="auto"/>
            </w:tcBorders>
            <w:vAlign w:val="center"/>
          </w:tcPr>
          <w:p w14:paraId="0EF6F38C" w14:textId="77777777" w:rsidR="00907C02" w:rsidRPr="00691C10" w:rsidRDefault="00907C02" w:rsidP="00972D65">
            <w:pPr>
              <w:pStyle w:val="TAC"/>
              <w:rPr>
                <w:ins w:id="1032" w:author="Santhan Thangarasa" w:date="2020-08-23T07:26: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2E9F9D5" w14:textId="77777777" w:rsidR="00907C02" w:rsidRPr="00691C10" w:rsidRDefault="00907C02" w:rsidP="00972D65">
            <w:pPr>
              <w:pStyle w:val="TAC"/>
              <w:rPr>
                <w:ins w:id="1033" w:author="Santhan Thangarasa" w:date="2020-08-23T07:26:00Z"/>
                <w:rFonts w:cs="Arial"/>
              </w:rPr>
            </w:pPr>
            <w:ins w:id="1034" w:author="Santhan Thangarasa" w:date="2020-08-23T07:26:00Z">
              <w:r w:rsidRPr="00691C10">
                <w:rPr>
                  <w:rFonts w:cs="Arial"/>
                  <w:lang w:eastAsia="zh-CN"/>
                </w:rPr>
                <w:t>FDD</w:t>
              </w:r>
              <w:r w:rsidRPr="00691C10">
                <w:rPr>
                  <w:rFonts w:cs="Arial"/>
                </w:rPr>
                <w:t>-M1</w:t>
              </w:r>
              <w:r w:rsidRPr="00691C10">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55222E27" w14:textId="77777777" w:rsidR="00907C02" w:rsidRPr="00691C10" w:rsidRDefault="00907C02" w:rsidP="00972D65">
            <w:pPr>
              <w:pStyle w:val="TAC"/>
              <w:rPr>
                <w:ins w:id="1035" w:author="Santhan Thangarasa" w:date="2020-08-23T07:26:00Z"/>
                <w:rFonts w:cs="Arial"/>
              </w:rPr>
            </w:pPr>
            <w:ins w:id="1036" w:author="Santhan Thangarasa" w:date="2020-08-23T07:26: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1B517CD7" w14:textId="77777777" w:rsidR="00907C02" w:rsidRPr="00691C10" w:rsidRDefault="00907C02" w:rsidP="00972D65">
            <w:pPr>
              <w:pStyle w:val="TAC"/>
              <w:rPr>
                <w:ins w:id="1037" w:author="Santhan Thangarasa" w:date="2020-08-23T07:26:00Z"/>
                <w:rFonts w:cs="Arial"/>
              </w:rPr>
            </w:pPr>
            <w:ins w:id="1038" w:author="Santhan Thangarasa" w:date="2020-08-23T07:26: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02F0273" w14:textId="77777777" w:rsidR="00907C02" w:rsidRPr="00691C10" w:rsidRDefault="00907C02" w:rsidP="00972D65">
            <w:pPr>
              <w:pStyle w:val="TAC"/>
              <w:rPr>
                <w:ins w:id="1039" w:author="Santhan Thangarasa" w:date="2020-08-23T07:26:00Z"/>
                <w:rFonts w:cs="Arial"/>
              </w:rPr>
            </w:pPr>
            <w:ins w:id="1040" w:author="Santhan Thangarasa" w:date="2020-08-23T07:26:00Z">
              <w:r w:rsidRPr="00691C10">
                <w:rPr>
                  <w:rFonts w:cs="Arial" w:hint="eastAsia"/>
                  <w:lang w:eastAsia="zh-CN"/>
                </w:rPr>
                <w:t>-70</w:t>
              </w:r>
            </w:ins>
          </w:p>
        </w:tc>
      </w:tr>
      <w:tr w:rsidR="00907C02" w:rsidRPr="00691C10" w14:paraId="17B3815E" w14:textId="77777777" w:rsidTr="00972D65">
        <w:trPr>
          <w:jc w:val="center"/>
          <w:ins w:id="1041" w:author="Santhan Thangarasa" w:date="2020-08-23T07:26:00Z"/>
        </w:trPr>
        <w:tc>
          <w:tcPr>
            <w:tcW w:w="1041" w:type="dxa"/>
            <w:tcBorders>
              <w:top w:val="single" w:sz="6" w:space="0" w:color="auto"/>
              <w:left w:val="single" w:sz="4" w:space="0" w:color="auto"/>
              <w:bottom w:val="single" w:sz="6" w:space="0" w:color="auto"/>
              <w:right w:val="single" w:sz="6" w:space="0" w:color="auto"/>
            </w:tcBorders>
            <w:vAlign w:val="center"/>
          </w:tcPr>
          <w:p w14:paraId="5E8AEC02" w14:textId="0BBFD587" w:rsidR="00907C02" w:rsidRPr="00691C10" w:rsidRDefault="00907C02" w:rsidP="00453B84">
            <w:pPr>
              <w:pStyle w:val="TAC"/>
              <w:rPr>
                <w:ins w:id="1042" w:author="Santhan Thangarasa" w:date="2020-08-23T07:26:00Z"/>
                <w:rFonts w:cs="Arial"/>
                <w:lang w:eastAsia="zh-CN"/>
              </w:rPr>
            </w:pPr>
            <w:ins w:id="1043" w:author="Santhan Thangarasa" w:date="2020-08-23T07:26:00Z">
              <w:r w:rsidRPr="00691C10">
                <w:rPr>
                  <w:rFonts w:cs="Arial"/>
                </w:rPr>
                <w:sym w:font="Symbol" w:char="F0B1"/>
              </w:r>
            </w:ins>
            <w:ins w:id="1044" w:author="Santhan Thangarasa" w:date="2020-08-23T07:34:00Z">
              <w:del w:id="1045" w:author="Huawei" w:date="2020-08-27T04:57:00Z">
                <w:r w:rsidR="00D83858" w:rsidDel="00453B84">
                  <w:rPr>
                    <w:rFonts w:cs="Arial"/>
                    <w:lang w:eastAsia="zh-CN"/>
                  </w:rPr>
                  <w:delText>5.5</w:delText>
                </w:r>
              </w:del>
            </w:ins>
            <w:ins w:id="1046" w:author="Huawei" w:date="2020-08-27T04:57:00Z">
              <w:r w:rsidR="00453B84">
                <w:rPr>
                  <w:rFonts w:cs="Arial"/>
                  <w:lang w:eastAsia="zh-CN"/>
                </w:rPr>
                <w:t>6</w:t>
              </w:r>
            </w:ins>
          </w:p>
        </w:tc>
        <w:tc>
          <w:tcPr>
            <w:tcW w:w="1067" w:type="dxa"/>
            <w:tcBorders>
              <w:top w:val="single" w:sz="6" w:space="0" w:color="auto"/>
              <w:left w:val="single" w:sz="6" w:space="0" w:color="auto"/>
              <w:bottom w:val="single" w:sz="6" w:space="0" w:color="auto"/>
              <w:right w:val="single" w:sz="6" w:space="0" w:color="auto"/>
            </w:tcBorders>
            <w:vAlign w:val="center"/>
          </w:tcPr>
          <w:p w14:paraId="128CE6EA" w14:textId="1EB7B994" w:rsidR="00907C02" w:rsidRPr="00691C10" w:rsidRDefault="00907C02" w:rsidP="00453B84">
            <w:pPr>
              <w:pStyle w:val="TAC"/>
              <w:rPr>
                <w:ins w:id="1047" w:author="Santhan Thangarasa" w:date="2020-08-23T07:26:00Z"/>
                <w:rFonts w:cs="Arial"/>
                <w:lang w:eastAsia="zh-CN"/>
              </w:rPr>
            </w:pPr>
            <w:ins w:id="1048" w:author="Santhan Thangarasa" w:date="2020-08-23T07:26:00Z">
              <w:r w:rsidRPr="00691C10">
                <w:rPr>
                  <w:rFonts w:cs="Arial"/>
                </w:rPr>
                <w:sym w:font="Symbol" w:char="F0B1"/>
              </w:r>
            </w:ins>
            <w:ins w:id="1049" w:author="Santhan Thangarasa" w:date="2020-08-23T07:34:00Z">
              <w:del w:id="1050" w:author="Huawei" w:date="2020-08-27T04:57:00Z">
                <w:r w:rsidR="00D83858" w:rsidDel="00453B84">
                  <w:rPr>
                    <w:rFonts w:cs="Arial"/>
                  </w:rPr>
                  <w:delText>8.5</w:delText>
                </w:r>
              </w:del>
            </w:ins>
            <w:ins w:id="1051" w:author="Huawei" w:date="2020-08-27T04:57:00Z">
              <w:r w:rsidR="00453B84">
                <w:rPr>
                  <w:rFonts w:cs="Arial"/>
                </w:rPr>
                <w:t>9</w:t>
              </w:r>
            </w:ins>
          </w:p>
        </w:tc>
        <w:tc>
          <w:tcPr>
            <w:tcW w:w="888" w:type="dxa"/>
            <w:tcBorders>
              <w:top w:val="single" w:sz="6" w:space="0" w:color="auto"/>
              <w:left w:val="single" w:sz="6" w:space="0" w:color="auto"/>
              <w:bottom w:val="single" w:sz="6" w:space="0" w:color="auto"/>
              <w:right w:val="single" w:sz="6" w:space="0" w:color="auto"/>
            </w:tcBorders>
            <w:vAlign w:val="center"/>
          </w:tcPr>
          <w:p w14:paraId="42835ED9" w14:textId="77777777" w:rsidR="00907C02" w:rsidRPr="00691C10" w:rsidRDefault="00907C02" w:rsidP="00972D65">
            <w:pPr>
              <w:pStyle w:val="TAC"/>
              <w:rPr>
                <w:ins w:id="1052" w:author="Santhan Thangarasa" w:date="2020-08-23T07:26:00Z"/>
                <w:rFonts w:cs="Arial"/>
              </w:rPr>
            </w:pPr>
            <w:ins w:id="1053" w:author="Santhan Thangarasa" w:date="2020-08-23T07:26:00Z">
              <w:r w:rsidRPr="00691C10">
                <w:rPr>
                  <w:rFonts w:cs="Arial"/>
                </w:rPr>
                <w:sym w:font="Symbol" w:char="F0B3"/>
              </w:r>
              <w:r w:rsidRPr="00691C10">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44DA7B61" w14:textId="77777777" w:rsidR="00907C02" w:rsidRPr="00691C10" w:rsidRDefault="00907C02" w:rsidP="00972D65">
            <w:pPr>
              <w:pStyle w:val="TAC"/>
              <w:rPr>
                <w:ins w:id="1054" w:author="Santhan Thangarasa" w:date="2020-08-23T07:26:00Z"/>
                <w:rFonts w:cs="Arial"/>
              </w:rPr>
            </w:pPr>
            <w:ins w:id="1055" w:author="Santhan Thangarasa" w:date="2020-08-23T07:26:00Z">
              <w:r w:rsidRPr="00691C10">
                <w:rPr>
                  <w:rFonts w:cs="Arial"/>
                </w:rPr>
                <w:t>FDD-M1_A, FDD-M1_D, FDD-M1_E,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0CBC1C32" w14:textId="77777777" w:rsidR="00907C02" w:rsidRPr="00691C10" w:rsidRDefault="00907C02" w:rsidP="00972D65">
            <w:pPr>
              <w:pStyle w:val="TAC"/>
              <w:rPr>
                <w:ins w:id="1056" w:author="Santhan Thangarasa" w:date="2020-08-23T07:26:00Z"/>
                <w:rFonts w:cs="Arial"/>
              </w:rPr>
            </w:pPr>
            <w:ins w:id="1057" w:author="Santhan Thangarasa" w:date="2020-08-23T07:26:00Z">
              <w:r w:rsidRPr="00691C10">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2792697B" w14:textId="77777777" w:rsidR="00907C02" w:rsidRPr="00691C10" w:rsidRDefault="00907C02" w:rsidP="00972D65">
            <w:pPr>
              <w:pStyle w:val="TAC"/>
              <w:rPr>
                <w:ins w:id="1058" w:author="Santhan Thangarasa" w:date="2020-08-23T07:26:00Z"/>
                <w:rFonts w:cs="Arial"/>
              </w:rPr>
            </w:pPr>
            <w:ins w:id="1059" w:author="Santhan Thangarasa" w:date="2020-08-23T07:26:00Z">
              <w:r w:rsidRPr="00691C10">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36E559D1" w14:textId="77777777" w:rsidR="00907C02" w:rsidRPr="00691C10" w:rsidRDefault="00907C02" w:rsidP="00972D65">
            <w:pPr>
              <w:pStyle w:val="TAC"/>
              <w:rPr>
                <w:ins w:id="1060" w:author="Santhan Thangarasa" w:date="2020-08-23T07:26:00Z"/>
                <w:rFonts w:cs="Arial"/>
              </w:rPr>
            </w:pPr>
            <w:ins w:id="1061" w:author="Santhan Thangarasa" w:date="2020-08-23T07:26:00Z">
              <w:r w:rsidRPr="00691C10">
                <w:rPr>
                  <w:rFonts w:cs="Arial"/>
                </w:rPr>
                <w:t>-50</w:t>
              </w:r>
            </w:ins>
          </w:p>
        </w:tc>
      </w:tr>
      <w:tr w:rsidR="00907C02" w:rsidRPr="00691C10" w14:paraId="423605AA" w14:textId="77777777" w:rsidTr="00972D65">
        <w:trPr>
          <w:jc w:val="center"/>
          <w:ins w:id="1062" w:author="Santhan Thangarasa" w:date="2020-08-23T07:26: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C76AFD7" w14:textId="77777777" w:rsidR="00907C02" w:rsidRPr="00691C10" w:rsidRDefault="00907C02" w:rsidP="00972D65">
            <w:pPr>
              <w:pStyle w:val="TAN"/>
              <w:rPr>
                <w:ins w:id="1063" w:author="Santhan Thangarasa" w:date="2020-08-23T07:26:00Z"/>
                <w:rFonts w:cs="Arial"/>
              </w:rPr>
            </w:pPr>
            <w:ins w:id="1064" w:author="Santhan Thangarasa" w:date="2020-08-23T07:26:00Z">
              <w:r w:rsidRPr="00691C10">
                <w:rPr>
                  <w:rFonts w:cs="Arial"/>
                </w:rPr>
                <w:t>NOTE 1:</w:t>
              </w:r>
              <w:r w:rsidRPr="00691C10">
                <w:rPr>
                  <w:rFonts w:cs="Arial"/>
                </w:rPr>
                <w:tab/>
                <w:t>Io is assumed to have constant EPRE across the bandwidth.</w:t>
              </w:r>
            </w:ins>
          </w:p>
          <w:p w14:paraId="5044A9E4" w14:textId="77777777" w:rsidR="00907C02" w:rsidRPr="00691C10" w:rsidRDefault="00907C02" w:rsidP="00972D65">
            <w:pPr>
              <w:pStyle w:val="TAN"/>
              <w:rPr>
                <w:ins w:id="1065" w:author="Santhan Thangarasa" w:date="2020-08-23T07:26:00Z"/>
                <w:rFonts w:cs="Arial"/>
              </w:rPr>
            </w:pPr>
            <w:ins w:id="1066" w:author="Santhan Thangarasa" w:date="2020-08-23T07:26:00Z">
              <w:r w:rsidRPr="00691C10">
                <w:rPr>
                  <w:rFonts w:cs="Arial"/>
                </w:rPr>
                <w:t>NOTE 2:</w:t>
              </w:r>
              <w:r w:rsidRPr="00691C10">
                <w:rPr>
                  <w:rFonts w:cs="Arial"/>
                </w:rPr>
                <w:tab/>
                <w:t>The condition level is increased by ∆&gt;0, when applicable, as described in Sections B.4.2 and B.4.3.</w:t>
              </w:r>
            </w:ins>
          </w:p>
          <w:p w14:paraId="7536610C" w14:textId="77777777" w:rsidR="00907C02" w:rsidRPr="00691C10" w:rsidRDefault="00907C02" w:rsidP="00972D65">
            <w:pPr>
              <w:pStyle w:val="TAN"/>
              <w:rPr>
                <w:ins w:id="1067" w:author="Santhan Thangarasa" w:date="2020-08-23T07:26:00Z"/>
                <w:rFonts w:cs="Arial"/>
              </w:rPr>
            </w:pPr>
            <w:ins w:id="1068" w:author="Santhan Thangarasa" w:date="2020-08-23T07:26:00Z">
              <w:r w:rsidRPr="00691C10">
                <w:rPr>
                  <w:rFonts w:cs="Arial"/>
                </w:rPr>
                <w:t>NOTE 3:</w:t>
              </w:r>
              <w:r w:rsidRPr="00691C10">
                <w:rPr>
                  <w:rFonts w:cs="Arial"/>
                </w:rPr>
                <w:tab/>
                <w:t>E-UTRA operating band groups are as defined in Section 3.5.</w:t>
              </w:r>
            </w:ins>
          </w:p>
        </w:tc>
      </w:tr>
    </w:tbl>
    <w:p w14:paraId="2D8431C9" w14:textId="77777777" w:rsidR="00907C02" w:rsidRPr="00691C10" w:rsidRDefault="00907C02" w:rsidP="00907C02">
      <w:pPr>
        <w:rPr>
          <w:ins w:id="1069" w:author="Santhan Thangarasa" w:date="2020-08-23T07:26:00Z"/>
        </w:rPr>
      </w:pPr>
    </w:p>
    <w:p w14:paraId="33A81853" w14:textId="350847A9" w:rsidR="009A35B9" w:rsidRDefault="009A35B9" w:rsidP="009A35B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#3 </w:t>
      </w:r>
      <w:r>
        <w:rPr>
          <w:rFonts w:ascii="Arial" w:hAnsi="Arial" w:cs="Arial"/>
          <w:noProof/>
          <w:color w:val="FF0000"/>
        </w:rPr>
        <w:t>&gt;</w:t>
      </w:r>
    </w:p>
    <w:p w14:paraId="52BA0058" w14:textId="44AC01CA" w:rsidR="009A35B9" w:rsidRDefault="009A35B9" w:rsidP="009A35B9"/>
    <w:p w14:paraId="15CD89B6" w14:textId="0928D11B" w:rsidR="009A35B9" w:rsidRDefault="009A35B9" w:rsidP="009A35B9"/>
    <w:p w14:paraId="4376DCEF" w14:textId="5AD20FE0" w:rsidR="009A35B9" w:rsidRDefault="009A35B9" w:rsidP="009A35B9">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#4 </w:t>
      </w:r>
      <w:r>
        <w:rPr>
          <w:rFonts w:ascii="Arial" w:hAnsi="Arial" w:cs="Arial"/>
          <w:noProof/>
          <w:color w:val="FF0000"/>
        </w:rPr>
        <w:t>&gt;</w:t>
      </w:r>
    </w:p>
    <w:p w14:paraId="01C11494" w14:textId="77777777" w:rsidR="00D168B5" w:rsidRPr="00691C10" w:rsidRDefault="00D168B5" w:rsidP="00D168B5">
      <w:pPr>
        <w:pStyle w:val="Heading4"/>
        <w:rPr>
          <w:lang w:eastAsia="zh-CN"/>
        </w:rPr>
      </w:pPr>
      <w:r w:rsidRPr="00691C10">
        <w:t>9.1.26.3</w:t>
      </w:r>
      <w:r w:rsidRPr="00691C10">
        <w:tab/>
      </w:r>
      <w:r w:rsidRPr="00691C10">
        <w:rPr>
          <w:rFonts w:hint="eastAsia"/>
          <w:lang w:eastAsia="zh-CN"/>
        </w:rPr>
        <w:t xml:space="preserve">Intra-frequency </w:t>
      </w:r>
      <w:r w:rsidRPr="00691C10">
        <w:t>Absolute Accuracy</w:t>
      </w:r>
      <w:r w:rsidRPr="00691C10">
        <w:rPr>
          <w:rFonts w:hint="eastAsia"/>
          <w:lang w:eastAsia="zh-CN"/>
        </w:rPr>
        <w:t xml:space="preserve"> </w:t>
      </w:r>
      <w:r w:rsidRPr="00691C10">
        <w:rPr>
          <w:lang w:eastAsia="zh-CN"/>
        </w:rPr>
        <w:t xml:space="preserve">of RSRP </w:t>
      </w:r>
      <w:r w:rsidRPr="00691C10">
        <w:rPr>
          <w:rFonts w:hint="eastAsia"/>
          <w:lang w:eastAsia="zh-CN"/>
        </w:rPr>
        <w:t xml:space="preserve">for </w:t>
      </w:r>
      <w:r w:rsidRPr="00691C10">
        <w:rPr>
          <w:lang w:eastAsia="zh-CN"/>
        </w:rPr>
        <w:t>non-BL CE UE in CE mode B</w:t>
      </w:r>
    </w:p>
    <w:p w14:paraId="673F30EE" w14:textId="77777777" w:rsidR="00D168B5" w:rsidRPr="00691C10" w:rsidRDefault="00D168B5" w:rsidP="00D168B5">
      <w:pPr>
        <w:rPr>
          <w:rFonts w:cs="v4.2.0"/>
          <w:i/>
        </w:rPr>
      </w:pPr>
      <w:r w:rsidRPr="00691C10">
        <w:rPr>
          <w:rFonts w:cs="v4.2.0"/>
        </w:rPr>
        <w:t>The requirements for absolute accuracy of RSRP in this clause apply to a cell on the same frequency as that of the serving cell</w:t>
      </w:r>
      <w:r w:rsidRPr="00691C10">
        <w:rPr>
          <w:rFonts w:cs="v4.2.0" w:hint="eastAsia"/>
          <w:lang w:eastAsia="zh-CN"/>
        </w:rPr>
        <w:t xml:space="preserve"> for </w:t>
      </w:r>
      <w:r w:rsidRPr="00691C10">
        <w:rPr>
          <w:rFonts w:cs="v4.2.0"/>
          <w:lang w:eastAsia="zh-CN"/>
        </w:rPr>
        <w:t xml:space="preserve">non-BL CE </w:t>
      </w:r>
      <w:r w:rsidRPr="00691C10">
        <w:rPr>
          <w:rFonts w:cs="v4.2.0" w:hint="eastAsia"/>
          <w:lang w:eastAsia="zh-CN"/>
        </w:rPr>
        <w:t>UE</w:t>
      </w:r>
      <w:r w:rsidRPr="00691C10">
        <w:rPr>
          <w:rFonts w:cs="v4.2.0"/>
        </w:rPr>
        <w:t>.</w:t>
      </w:r>
    </w:p>
    <w:p w14:paraId="7E44F905" w14:textId="77777777" w:rsidR="00D168B5" w:rsidRPr="00691C10" w:rsidRDefault="00D168B5" w:rsidP="00D168B5">
      <w:pPr>
        <w:rPr>
          <w:rFonts w:cs="v4.2.0"/>
        </w:rPr>
      </w:pPr>
      <w:r w:rsidRPr="00691C10">
        <w:rPr>
          <w:rFonts w:cs="v4.2.0"/>
        </w:rPr>
        <w:t>The accuracy requirements in Table 9.1.26.3-1 and Table 9.1.26.3-2 are valid under the following conditions:</w:t>
      </w:r>
    </w:p>
    <w:p w14:paraId="37122E80" w14:textId="77777777" w:rsidR="00D168B5" w:rsidRPr="00691C10" w:rsidRDefault="00D168B5" w:rsidP="00D168B5">
      <w:pPr>
        <w:pStyle w:val="B10"/>
      </w:pPr>
      <w:r w:rsidRPr="00691C10">
        <w:tab/>
        <w:t>Cell specific reference signals are transmitted either from one, two or four antenna ports.</w:t>
      </w:r>
    </w:p>
    <w:p w14:paraId="4F8EBDBD" w14:textId="77777777" w:rsidR="00D168B5" w:rsidRPr="00691C10" w:rsidRDefault="00D168B5" w:rsidP="00D168B5">
      <w:pPr>
        <w:pStyle w:val="B10"/>
      </w:pPr>
      <w:r w:rsidRPr="00691C10">
        <w:tab/>
        <w:t>Conditions defined in 36.101 Clause 7.3 for reference sensitivity are fulfilled.</w:t>
      </w:r>
    </w:p>
    <w:p w14:paraId="3211E250" w14:textId="77777777" w:rsidR="00D168B5" w:rsidRPr="00691C10" w:rsidRDefault="00D168B5" w:rsidP="00D168B5">
      <w:pPr>
        <w:pStyle w:val="B10"/>
        <w:rPr>
          <w:lang w:eastAsia="zh-CN"/>
        </w:rPr>
      </w:pPr>
      <w:r w:rsidRPr="00691C10">
        <w:lastRenderedPageBreak/>
        <w:tab/>
        <w:t>RSRP|dBm according to Annex B.3.1 for a corresponding Band</w:t>
      </w:r>
    </w:p>
    <w:p w14:paraId="7323EB0E" w14:textId="7CDDAFFF" w:rsidR="00D168B5" w:rsidRDefault="00D168B5" w:rsidP="00D168B5">
      <w:pPr>
        <w:pStyle w:val="B10"/>
        <w:rPr>
          <w:ins w:id="1070" w:author="Santhan Thangarasa" w:date="2020-08-23T07:39:00Z"/>
        </w:rPr>
      </w:pPr>
      <w:r w:rsidRPr="00691C10">
        <w:tab/>
        <w:t>At least 1 DL subframe per radio frame of measured cell is available at the UE for RSRP measurement assuming measured cell is identified cell.</w:t>
      </w:r>
    </w:p>
    <w:p w14:paraId="5FB5D2E8" w14:textId="64498B30" w:rsidR="00D168B5" w:rsidRPr="00691C10" w:rsidRDefault="00D168B5">
      <w:pPr>
        <w:rPr>
          <w:lang w:eastAsia="zh-CN"/>
        </w:rPr>
        <w:pPrChange w:id="1071" w:author="Santhan Thangarasa" w:date="2020-08-23T07:39:00Z">
          <w:pPr>
            <w:pStyle w:val="B10"/>
          </w:pPr>
        </w:pPrChange>
      </w:pPr>
      <w:ins w:id="1072" w:author="Santhan Thangarasa" w:date="2020-08-23T07:39:00Z">
        <w:r w:rsidRPr="00241959">
          <w:t>For a UE capable R</w:t>
        </w:r>
        <w:r>
          <w:t>SRP</w:t>
        </w:r>
        <w:r w:rsidRPr="00241959">
          <w:t xml:space="preserve"> measurement</w:t>
        </w:r>
        <w:r>
          <w:t xml:space="preserve"> based on RSS [4]</w:t>
        </w:r>
        <w:r w:rsidRPr="00241959">
          <w:t>, provided tha</w:t>
        </w:r>
        <w:r>
          <w:t xml:space="preserve">t RSS configuration </w:t>
        </w:r>
        <w:r w:rsidRPr="000B66FF">
          <w:rPr>
            <w:i/>
            <w:iCs/>
          </w:rPr>
          <w:t>rss-ConfigCarrierInfo</w:t>
        </w:r>
        <w:r>
          <w:t xml:space="preserve"> [2] </w:t>
        </w:r>
        <w:r w:rsidRPr="00241959">
          <w:rPr>
            <w:lang w:val="en-US"/>
          </w:rPr>
          <w:t>has been indicated by higher layers</w:t>
        </w:r>
      </w:ins>
      <w:ins w:id="1073" w:author="Huawei" w:date="2020-08-27T05:00:00Z">
        <w:r w:rsidR="00453B84" w:rsidRPr="00453B84">
          <w:rPr>
            <w:lang w:val="en-US"/>
          </w:rPr>
          <w:t xml:space="preserve"> </w:t>
        </w:r>
        <w:r w:rsidR="00453B84">
          <w:rPr>
            <w:lang w:val="en-US"/>
          </w:rPr>
          <w:t>and measurement conditions as defined in clause 8.13.3.1 are met</w:t>
        </w:r>
      </w:ins>
      <w:ins w:id="1074" w:author="Santhan Thangarasa" w:date="2020-08-23T07:39:00Z">
        <w:r w:rsidRPr="00241959">
          <w:t>, the accuracy requirement as specified in Table. 9.1.2</w:t>
        </w:r>
        <w:r w:rsidR="00020935">
          <w:t>6</w:t>
        </w:r>
        <w:r w:rsidRPr="00241959">
          <w:t>.</w:t>
        </w:r>
        <w:r w:rsidR="00020935">
          <w:t>3</w:t>
        </w:r>
        <w:r w:rsidRPr="00241959">
          <w:t>-</w:t>
        </w:r>
        <w:r w:rsidR="00020935">
          <w:t>3</w:t>
        </w:r>
        <w:r>
          <w:t xml:space="preserve"> and </w:t>
        </w:r>
        <w:r w:rsidRPr="00241959">
          <w:t>Table. 9.1.2</w:t>
        </w:r>
        <w:r w:rsidR="00020935">
          <w:t>6</w:t>
        </w:r>
        <w:r w:rsidRPr="00241959">
          <w:t>.</w:t>
        </w:r>
        <w:r w:rsidR="00020935">
          <w:t>3</w:t>
        </w:r>
        <w:r w:rsidRPr="00241959">
          <w:t>-</w:t>
        </w:r>
        <w:r>
          <w:t xml:space="preserve">4 </w:t>
        </w:r>
        <w:r w:rsidRPr="00241959">
          <w:t xml:space="preserve">shall apply. Otherwise, the accuracy requirement as specified in </w:t>
        </w:r>
        <w:r w:rsidRPr="00691C10">
          <w:t>Table 9.1.26.</w:t>
        </w:r>
      </w:ins>
      <w:ins w:id="1075" w:author="Santhan Thangarasa" w:date="2020-08-23T07:40:00Z">
        <w:r w:rsidR="00020935">
          <w:rPr>
            <w:lang w:eastAsia="zh-CN"/>
          </w:rPr>
          <w:t>3</w:t>
        </w:r>
      </w:ins>
      <w:ins w:id="1076" w:author="Santhan Thangarasa" w:date="2020-08-23T07:39:00Z">
        <w:r w:rsidRPr="00691C10">
          <w:t>-1</w:t>
        </w:r>
        <w:r>
          <w:t xml:space="preserve"> and </w:t>
        </w:r>
        <w:r w:rsidRPr="00691C10">
          <w:t>Table 9.1.26.</w:t>
        </w:r>
      </w:ins>
      <w:ins w:id="1077" w:author="Santhan Thangarasa" w:date="2020-08-23T07:40:00Z">
        <w:r w:rsidR="00020935">
          <w:rPr>
            <w:lang w:eastAsia="zh-CN"/>
          </w:rPr>
          <w:t>3</w:t>
        </w:r>
      </w:ins>
      <w:ins w:id="1078" w:author="Santhan Thangarasa" w:date="2020-08-23T07:39:00Z">
        <w:r w:rsidRPr="00691C10">
          <w:t>-2</w:t>
        </w:r>
        <w:r>
          <w:t xml:space="preserve"> </w:t>
        </w:r>
        <w:r w:rsidRPr="00241959">
          <w:t>shall apply.</w:t>
        </w:r>
      </w:ins>
    </w:p>
    <w:p w14:paraId="43FD69AD" w14:textId="77777777" w:rsidR="00D168B5" w:rsidRPr="00691C10" w:rsidRDefault="00D168B5" w:rsidP="00D168B5">
      <w:pPr>
        <w:pStyle w:val="TH"/>
        <w:rPr>
          <w:lang w:eastAsia="zh-CN"/>
        </w:rPr>
      </w:pPr>
      <w:r w:rsidRPr="00691C10">
        <w:t>Table 9.1.26.3-1: 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D168B5" w:rsidRPr="00691C10" w14:paraId="49F74DA8" w14:textId="77777777" w:rsidTr="00972D65">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6BCBF9C5" w14:textId="77777777" w:rsidR="00D168B5" w:rsidRPr="00691C10" w:rsidRDefault="00D168B5" w:rsidP="00972D65">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B39F84D" w14:textId="77777777" w:rsidR="00D168B5" w:rsidRPr="00691C10" w:rsidRDefault="00D168B5" w:rsidP="00972D65">
            <w:pPr>
              <w:pStyle w:val="TAH"/>
              <w:rPr>
                <w:rFonts w:cs="Arial"/>
              </w:rPr>
            </w:pPr>
            <w:r w:rsidRPr="00691C10">
              <w:rPr>
                <w:rFonts w:cs="Arial"/>
              </w:rPr>
              <w:t>Conditions</w:t>
            </w:r>
          </w:p>
        </w:tc>
      </w:tr>
      <w:tr w:rsidR="00D168B5" w:rsidRPr="00691C10" w14:paraId="57B55646" w14:textId="77777777" w:rsidTr="00972D65">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F6AFBE7" w14:textId="77777777" w:rsidR="00D168B5" w:rsidRPr="00691C10" w:rsidRDefault="00D168B5" w:rsidP="00972D65">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364E868A" w14:textId="77777777" w:rsidR="00D168B5" w:rsidRPr="00691C10" w:rsidRDefault="00D168B5" w:rsidP="00972D65">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D8C29C1" w14:textId="77777777" w:rsidR="00D168B5" w:rsidRPr="00691C10" w:rsidRDefault="00D168B5" w:rsidP="00972D65">
            <w:pPr>
              <w:pStyle w:val="TAH"/>
              <w:rPr>
                <w:rFonts w:cs="Arial"/>
              </w:rPr>
            </w:pPr>
            <w:r w:rsidRPr="00691C10">
              <w:rPr>
                <w:rFonts w:cs="Arial"/>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52AD837" w14:textId="77777777" w:rsidR="00D168B5" w:rsidRPr="00691C10" w:rsidRDefault="00D168B5" w:rsidP="00972D65">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D168B5" w:rsidRPr="00691C10" w14:paraId="6F35C26E" w14:textId="77777777" w:rsidTr="00972D65">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2BBA048" w14:textId="77777777" w:rsidR="00D168B5" w:rsidRPr="00691C10" w:rsidRDefault="00D168B5" w:rsidP="00972D65">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5300D6BA" w14:textId="77777777" w:rsidR="00D168B5" w:rsidRPr="00691C10" w:rsidRDefault="00D168B5" w:rsidP="00972D65">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623A7EFA" w14:textId="77777777" w:rsidR="00D168B5" w:rsidRPr="00691C10" w:rsidRDefault="00D168B5" w:rsidP="00972D65">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79261BC0" w14:textId="77777777" w:rsidR="00D168B5" w:rsidRPr="00691C10" w:rsidRDefault="00D168B5" w:rsidP="00972D65">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6039A46" w14:textId="77777777" w:rsidR="00D168B5" w:rsidRPr="00691C10" w:rsidRDefault="00D168B5" w:rsidP="00972D65">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3423D49" w14:textId="77777777" w:rsidR="00D168B5" w:rsidRPr="00691C10" w:rsidRDefault="00D168B5" w:rsidP="00972D65">
            <w:pPr>
              <w:pStyle w:val="TAH"/>
              <w:rPr>
                <w:rFonts w:cs="Arial"/>
              </w:rPr>
            </w:pPr>
            <w:r w:rsidRPr="00691C10">
              <w:rPr>
                <w:rFonts w:cs="Arial"/>
              </w:rPr>
              <w:t>Maximum Io</w:t>
            </w:r>
          </w:p>
        </w:tc>
      </w:tr>
      <w:tr w:rsidR="00D168B5" w:rsidRPr="00691C10" w14:paraId="41D50A1B" w14:textId="77777777" w:rsidTr="00972D65">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7C70D68A" w14:textId="77777777" w:rsidR="00D168B5" w:rsidRPr="00691C10" w:rsidRDefault="00D168B5" w:rsidP="00972D65">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0FE37195" w14:textId="77777777" w:rsidR="00D168B5" w:rsidRPr="00691C10" w:rsidRDefault="00D168B5" w:rsidP="00972D65">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238927F0" w14:textId="77777777" w:rsidR="00D168B5" w:rsidRPr="00691C10" w:rsidRDefault="00D168B5" w:rsidP="00972D65">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5FCDEE9D" w14:textId="77777777" w:rsidR="00D168B5" w:rsidRPr="00691C10" w:rsidRDefault="00D168B5" w:rsidP="00972D65">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7A47E15C" w14:textId="77777777" w:rsidR="00D168B5" w:rsidRPr="00691C10" w:rsidRDefault="00D168B5" w:rsidP="00972D65">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329D8EF1" w14:textId="77777777" w:rsidR="00D168B5" w:rsidRPr="00691C10" w:rsidRDefault="00D168B5" w:rsidP="00972D65">
            <w:pPr>
              <w:pStyle w:val="TAH"/>
              <w:rPr>
                <w:rFonts w:cs="Arial"/>
              </w:rPr>
            </w:pPr>
            <w:r w:rsidRPr="00691C10">
              <w:rPr>
                <w:rFonts w:cs="Arial"/>
              </w:rPr>
              <w:t>dBm/BW</w:t>
            </w:r>
            <w:r w:rsidRPr="00691C10">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61818B97" w14:textId="77777777" w:rsidR="00D168B5" w:rsidRPr="00691C10" w:rsidRDefault="00D168B5" w:rsidP="00972D65">
            <w:pPr>
              <w:pStyle w:val="TAH"/>
              <w:rPr>
                <w:rFonts w:cs="Arial"/>
              </w:rPr>
            </w:pPr>
            <w:r w:rsidRPr="00691C10">
              <w:rPr>
                <w:rFonts w:cs="Arial"/>
              </w:rPr>
              <w:t>dBm/BW</w:t>
            </w:r>
            <w:r w:rsidRPr="00691C10">
              <w:rPr>
                <w:rFonts w:cs="Arial"/>
                <w:vertAlign w:val="subscript"/>
              </w:rPr>
              <w:t>Channel</w:t>
            </w:r>
          </w:p>
        </w:tc>
      </w:tr>
      <w:tr w:rsidR="00D168B5" w:rsidRPr="00691C10" w14:paraId="30E39D65" w14:textId="77777777" w:rsidTr="00972D65">
        <w:trPr>
          <w:jc w:val="center"/>
        </w:trPr>
        <w:tc>
          <w:tcPr>
            <w:tcW w:w="1040" w:type="dxa"/>
            <w:vMerge w:val="restart"/>
            <w:tcBorders>
              <w:top w:val="single" w:sz="6" w:space="0" w:color="auto"/>
              <w:left w:val="single" w:sz="4" w:space="0" w:color="auto"/>
              <w:right w:val="single" w:sz="6" w:space="0" w:color="auto"/>
            </w:tcBorders>
            <w:vAlign w:val="center"/>
          </w:tcPr>
          <w:p w14:paraId="24F17704"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5E6F99AF"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hint="eastAsia"/>
                <w:lang w:eastAsia="zh-CN"/>
              </w:rPr>
              <w:t>1</w:t>
            </w:r>
            <w:r w:rsidRPr="00691C10">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7A67C87B" w14:textId="77777777" w:rsidR="00D168B5" w:rsidRPr="00691C10" w:rsidRDefault="00D168B5" w:rsidP="00972D65">
            <w:pPr>
              <w:pStyle w:val="TAC"/>
              <w:rPr>
                <w:rFonts w:cs="Arial"/>
              </w:rPr>
            </w:pPr>
            <w:r w:rsidRPr="00691C10">
              <w:rPr>
                <w:rFonts w:cs="Arial"/>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14:paraId="7A8304D3" w14:textId="77777777" w:rsidR="00D168B5" w:rsidRPr="00691C10" w:rsidRDefault="00D168B5" w:rsidP="00972D65">
            <w:pPr>
              <w:pStyle w:val="TAC"/>
              <w:rPr>
                <w:rFonts w:cs="Arial"/>
              </w:rPr>
            </w:pPr>
            <w:r w:rsidRPr="00691C10">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0F5D1375" w14:textId="77777777" w:rsidR="00D168B5" w:rsidRPr="00691C10" w:rsidRDefault="00D168B5" w:rsidP="00972D65">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00C02C46"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76F38D1" w14:textId="77777777" w:rsidR="00D168B5" w:rsidRPr="00691C10" w:rsidRDefault="00D168B5" w:rsidP="00972D65">
            <w:pPr>
              <w:pStyle w:val="TAC"/>
              <w:rPr>
                <w:rFonts w:cs="Arial"/>
              </w:rPr>
            </w:pPr>
            <w:r w:rsidRPr="00691C10">
              <w:rPr>
                <w:rFonts w:cs="Arial"/>
              </w:rPr>
              <w:t>-70</w:t>
            </w:r>
          </w:p>
        </w:tc>
      </w:tr>
      <w:tr w:rsidR="00D168B5" w:rsidRPr="00691C10" w14:paraId="17EB5AC9" w14:textId="77777777" w:rsidTr="00972D65">
        <w:trPr>
          <w:jc w:val="center"/>
        </w:trPr>
        <w:tc>
          <w:tcPr>
            <w:tcW w:w="1040" w:type="dxa"/>
            <w:vMerge/>
            <w:tcBorders>
              <w:left w:val="single" w:sz="4" w:space="0" w:color="auto"/>
              <w:right w:val="single" w:sz="6" w:space="0" w:color="auto"/>
            </w:tcBorders>
            <w:vAlign w:val="center"/>
          </w:tcPr>
          <w:p w14:paraId="2719E71D"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27C3F896"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24245D0C"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21264EF" w14:textId="77777777" w:rsidR="00D168B5" w:rsidRPr="00691C10" w:rsidRDefault="00D168B5" w:rsidP="00972D65">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36B6FAEB" w14:textId="77777777" w:rsidR="00D168B5" w:rsidRPr="00691C10" w:rsidRDefault="00D168B5" w:rsidP="00972D65">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4C4D7E6"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E9B53D2" w14:textId="77777777" w:rsidR="00D168B5" w:rsidRPr="00691C10" w:rsidRDefault="00D168B5" w:rsidP="00972D65">
            <w:pPr>
              <w:pStyle w:val="TAC"/>
              <w:rPr>
                <w:rFonts w:cs="Arial"/>
              </w:rPr>
            </w:pPr>
            <w:r w:rsidRPr="00691C10">
              <w:rPr>
                <w:rFonts w:cs="Arial"/>
              </w:rPr>
              <w:t>-70</w:t>
            </w:r>
          </w:p>
        </w:tc>
      </w:tr>
      <w:tr w:rsidR="00D168B5" w:rsidRPr="00691C10" w14:paraId="3E6FDE77" w14:textId="77777777" w:rsidTr="00972D65">
        <w:trPr>
          <w:jc w:val="center"/>
        </w:trPr>
        <w:tc>
          <w:tcPr>
            <w:tcW w:w="1040" w:type="dxa"/>
            <w:vMerge/>
            <w:tcBorders>
              <w:left w:val="single" w:sz="4" w:space="0" w:color="auto"/>
              <w:right w:val="single" w:sz="6" w:space="0" w:color="auto"/>
            </w:tcBorders>
            <w:vAlign w:val="center"/>
          </w:tcPr>
          <w:p w14:paraId="3B068D0A"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055D7F12"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6EE07F1F"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579C132" w14:textId="77777777" w:rsidR="00D168B5" w:rsidRPr="00691C10" w:rsidRDefault="00D168B5" w:rsidP="00972D65">
            <w:pPr>
              <w:pStyle w:val="TAC"/>
              <w:rPr>
                <w:rFonts w:cs="Arial"/>
                <w:lang w:val="sv-SE"/>
              </w:rPr>
            </w:pPr>
            <w:r w:rsidRPr="00691C10">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1AF57B99" w14:textId="77777777" w:rsidR="00D168B5" w:rsidRPr="00691C10" w:rsidRDefault="00D168B5" w:rsidP="00972D65">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56936DA7"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0E28E09" w14:textId="77777777" w:rsidR="00D168B5" w:rsidRPr="00691C10" w:rsidRDefault="00D168B5" w:rsidP="00972D65">
            <w:pPr>
              <w:pStyle w:val="TAC"/>
              <w:rPr>
                <w:rFonts w:cs="Arial"/>
              </w:rPr>
            </w:pPr>
            <w:r w:rsidRPr="00691C10">
              <w:rPr>
                <w:rFonts w:cs="Arial"/>
              </w:rPr>
              <w:t>-70</w:t>
            </w:r>
          </w:p>
        </w:tc>
      </w:tr>
      <w:tr w:rsidR="00D168B5" w:rsidRPr="00691C10" w14:paraId="722FB369" w14:textId="77777777" w:rsidTr="00972D65">
        <w:trPr>
          <w:jc w:val="center"/>
        </w:trPr>
        <w:tc>
          <w:tcPr>
            <w:tcW w:w="1040" w:type="dxa"/>
            <w:vMerge w:val="restart"/>
            <w:tcBorders>
              <w:left w:val="single" w:sz="4" w:space="0" w:color="auto"/>
              <w:right w:val="single" w:sz="6" w:space="0" w:color="auto"/>
            </w:tcBorders>
            <w:vAlign w:val="center"/>
          </w:tcPr>
          <w:p w14:paraId="64B643FC"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6</w:t>
            </w:r>
          </w:p>
        </w:tc>
        <w:tc>
          <w:tcPr>
            <w:tcW w:w="1062" w:type="dxa"/>
            <w:vMerge w:val="restart"/>
            <w:tcBorders>
              <w:left w:val="single" w:sz="6" w:space="0" w:color="auto"/>
              <w:right w:val="single" w:sz="6" w:space="0" w:color="auto"/>
            </w:tcBorders>
            <w:vAlign w:val="center"/>
          </w:tcPr>
          <w:p w14:paraId="3F5B02B3"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9</w:t>
            </w:r>
          </w:p>
        </w:tc>
        <w:tc>
          <w:tcPr>
            <w:tcW w:w="1134" w:type="dxa"/>
            <w:vMerge w:val="restart"/>
            <w:tcBorders>
              <w:left w:val="single" w:sz="6" w:space="0" w:color="auto"/>
              <w:right w:val="single" w:sz="6" w:space="0" w:color="auto"/>
            </w:tcBorders>
            <w:vAlign w:val="center"/>
          </w:tcPr>
          <w:p w14:paraId="218352F0" w14:textId="77777777" w:rsidR="00D168B5" w:rsidRPr="00691C10" w:rsidRDefault="00D168B5" w:rsidP="00972D65">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61186B9" w14:textId="77777777" w:rsidR="00D168B5" w:rsidRPr="00691C10" w:rsidRDefault="00D168B5" w:rsidP="00972D65">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296A3044" w14:textId="77777777" w:rsidR="00D168B5" w:rsidRPr="00691C10" w:rsidRDefault="00D168B5" w:rsidP="00972D65">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69CA57FF"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29ED3CA" w14:textId="77777777" w:rsidR="00D168B5" w:rsidRPr="00691C10" w:rsidRDefault="00D168B5" w:rsidP="00972D65">
            <w:pPr>
              <w:pStyle w:val="TAC"/>
              <w:rPr>
                <w:rFonts w:cs="Arial"/>
              </w:rPr>
            </w:pPr>
            <w:r w:rsidRPr="00691C10">
              <w:rPr>
                <w:rFonts w:cs="Arial"/>
              </w:rPr>
              <w:t>-70</w:t>
            </w:r>
          </w:p>
        </w:tc>
      </w:tr>
      <w:tr w:rsidR="00D168B5" w:rsidRPr="00691C10" w14:paraId="7626F72B" w14:textId="77777777" w:rsidTr="00972D65">
        <w:trPr>
          <w:jc w:val="center"/>
        </w:trPr>
        <w:tc>
          <w:tcPr>
            <w:tcW w:w="1040" w:type="dxa"/>
            <w:vMerge/>
            <w:tcBorders>
              <w:left w:val="single" w:sz="4" w:space="0" w:color="auto"/>
              <w:right w:val="single" w:sz="6" w:space="0" w:color="auto"/>
            </w:tcBorders>
            <w:vAlign w:val="center"/>
          </w:tcPr>
          <w:p w14:paraId="2B02CAD7"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252C7226"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3523DFB1"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C495282" w14:textId="77777777" w:rsidR="00D168B5" w:rsidRPr="00691C10" w:rsidRDefault="00D168B5" w:rsidP="00972D65">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63EF0A75" w14:textId="77777777" w:rsidR="00D168B5" w:rsidRPr="00691C10" w:rsidRDefault="00D168B5" w:rsidP="00972D65">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4712469"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38EBE4A" w14:textId="77777777" w:rsidR="00D168B5" w:rsidRPr="00691C10" w:rsidRDefault="00D168B5" w:rsidP="00972D65">
            <w:pPr>
              <w:pStyle w:val="TAC"/>
              <w:rPr>
                <w:rFonts w:cs="Arial"/>
              </w:rPr>
            </w:pPr>
            <w:r w:rsidRPr="00691C10">
              <w:rPr>
                <w:rFonts w:cs="Arial"/>
              </w:rPr>
              <w:t>-70</w:t>
            </w:r>
          </w:p>
        </w:tc>
      </w:tr>
      <w:tr w:rsidR="00D168B5" w:rsidRPr="00691C10" w14:paraId="5C36698F" w14:textId="77777777" w:rsidTr="00972D65">
        <w:trPr>
          <w:jc w:val="center"/>
        </w:trPr>
        <w:tc>
          <w:tcPr>
            <w:tcW w:w="1040" w:type="dxa"/>
            <w:vMerge/>
            <w:tcBorders>
              <w:left w:val="single" w:sz="4" w:space="0" w:color="auto"/>
              <w:bottom w:val="single" w:sz="6" w:space="0" w:color="auto"/>
              <w:right w:val="single" w:sz="6" w:space="0" w:color="auto"/>
            </w:tcBorders>
            <w:vAlign w:val="center"/>
          </w:tcPr>
          <w:p w14:paraId="4FE5281A" w14:textId="77777777" w:rsidR="00D168B5" w:rsidRPr="00691C10" w:rsidRDefault="00D168B5" w:rsidP="00972D65">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25405479" w14:textId="77777777" w:rsidR="00D168B5" w:rsidRPr="00691C10" w:rsidRDefault="00D168B5" w:rsidP="00972D65">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2FF5766E"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6CD36F2" w14:textId="77777777" w:rsidR="00D168B5" w:rsidRPr="00691C10" w:rsidRDefault="00D168B5" w:rsidP="00972D65">
            <w:pPr>
              <w:pStyle w:val="TAC"/>
              <w:rPr>
                <w:rFonts w:cs="Arial"/>
              </w:rPr>
            </w:pPr>
            <w:r w:rsidRPr="00691C10">
              <w:rPr>
                <w:rFonts w:cs="Arial"/>
                <w:lang w:eastAsia="zh-CN"/>
              </w:rPr>
              <w:t>FDD</w:t>
            </w:r>
            <w:r w:rsidRPr="00691C10">
              <w:rPr>
                <w:rFonts w:cs="Arial"/>
              </w:rPr>
              <w:t>-M1</w:t>
            </w:r>
            <w:r w:rsidRPr="00691C10">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39C1CBB7" w14:textId="77777777" w:rsidR="00D168B5" w:rsidRPr="00691C10" w:rsidRDefault="00D168B5" w:rsidP="00972D65">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5AB0F13D"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1238F1F" w14:textId="77777777" w:rsidR="00D168B5" w:rsidRPr="00691C10" w:rsidRDefault="00D168B5" w:rsidP="00972D65">
            <w:pPr>
              <w:pStyle w:val="TAC"/>
              <w:rPr>
                <w:rFonts w:cs="Arial"/>
              </w:rPr>
            </w:pPr>
            <w:r w:rsidRPr="00691C10">
              <w:rPr>
                <w:rFonts w:cs="Arial" w:hint="eastAsia"/>
                <w:lang w:eastAsia="zh-CN"/>
              </w:rPr>
              <w:t>-70</w:t>
            </w:r>
          </w:p>
        </w:tc>
      </w:tr>
      <w:tr w:rsidR="00D168B5" w:rsidRPr="00691C10" w14:paraId="64C820D6" w14:textId="77777777" w:rsidTr="00972D65">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2E7C6FDD"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lang w:eastAsia="zh-CN"/>
              </w:rPr>
              <w:t>10</w:t>
            </w:r>
          </w:p>
        </w:tc>
        <w:tc>
          <w:tcPr>
            <w:tcW w:w="1062" w:type="dxa"/>
            <w:tcBorders>
              <w:top w:val="single" w:sz="6" w:space="0" w:color="auto"/>
              <w:left w:val="single" w:sz="6" w:space="0" w:color="auto"/>
              <w:right w:val="single" w:sz="6" w:space="0" w:color="auto"/>
            </w:tcBorders>
            <w:vAlign w:val="center"/>
          </w:tcPr>
          <w:p w14:paraId="76DC2DC0"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hint="eastAsia"/>
                <w:lang w:eastAsia="zh-CN"/>
              </w:rPr>
              <w:t>1</w:t>
            </w:r>
            <w:r w:rsidRPr="00691C10">
              <w:rPr>
                <w:rFonts w:cs="Arial"/>
                <w:lang w:eastAsia="zh-CN"/>
              </w:rPr>
              <w:t>3</w:t>
            </w:r>
          </w:p>
        </w:tc>
        <w:tc>
          <w:tcPr>
            <w:tcW w:w="1134" w:type="dxa"/>
            <w:tcBorders>
              <w:top w:val="single" w:sz="6" w:space="0" w:color="auto"/>
              <w:left w:val="single" w:sz="6" w:space="0" w:color="auto"/>
              <w:right w:val="single" w:sz="6" w:space="0" w:color="auto"/>
            </w:tcBorders>
            <w:vAlign w:val="center"/>
          </w:tcPr>
          <w:p w14:paraId="77D40EFD" w14:textId="77777777" w:rsidR="00D168B5" w:rsidRPr="00691C10" w:rsidRDefault="00D168B5" w:rsidP="00972D65">
            <w:pPr>
              <w:pStyle w:val="TAC"/>
              <w:rPr>
                <w:rFonts w:cs="Arial"/>
              </w:rPr>
            </w:pPr>
            <w:r w:rsidRPr="00691C10">
              <w:rPr>
                <w:rFonts w:cs="Arial"/>
              </w:rPr>
              <w:t>-15≤Ês/Iot≤-12 dB</w:t>
            </w:r>
          </w:p>
        </w:tc>
        <w:tc>
          <w:tcPr>
            <w:tcW w:w="2595" w:type="dxa"/>
            <w:vMerge w:val="restart"/>
            <w:tcBorders>
              <w:top w:val="single" w:sz="6" w:space="0" w:color="auto"/>
              <w:left w:val="single" w:sz="6" w:space="0" w:color="auto"/>
              <w:right w:val="single" w:sz="4" w:space="0" w:color="auto"/>
            </w:tcBorders>
            <w:vAlign w:val="center"/>
          </w:tcPr>
          <w:p w14:paraId="1D500403" w14:textId="77777777" w:rsidR="00D168B5" w:rsidRPr="00691C10" w:rsidRDefault="00D168B5" w:rsidP="00972D65">
            <w:pPr>
              <w:pStyle w:val="TAC"/>
              <w:rPr>
                <w:rFonts w:cs="Arial"/>
              </w:rPr>
            </w:pPr>
            <w:r w:rsidRPr="00691C10">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21B6A38F" w14:textId="77777777" w:rsidR="00D168B5" w:rsidRPr="00691C10" w:rsidRDefault="00D168B5" w:rsidP="00972D65">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6AD6ED3" w14:textId="77777777" w:rsidR="00D168B5" w:rsidRPr="00691C10" w:rsidRDefault="00D168B5" w:rsidP="00972D65">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76819899" w14:textId="77777777" w:rsidR="00D168B5" w:rsidRPr="00691C10" w:rsidRDefault="00D168B5" w:rsidP="00972D65">
            <w:pPr>
              <w:pStyle w:val="TAC"/>
              <w:rPr>
                <w:rFonts w:cs="Arial"/>
              </w:rPr>
            </w:pPr>
            <w:r w:rsidRPr="00691C10">
              <w:rPr>
                <w:rFonts w:cs="Arial"/>
              </w:rPr>
              <w:t>-50</w:t>
            </w:r>
          </w:p>
        </w:tc>
      </w:tr>
      <w:tr w:rsidR="00D168B5" w:rsidRPr="00691C10" w14:paraId="2CC98E2D" w14:textId="77777777" w:rsidTr="00972D65">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6CA0AA4D"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6AB22FC6"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50DFBD09" w14:textId="77777777" w:rsidR="00D168B5" w:rsidRPr="00691C10" w:rsidRDefault="00D168B5" w:rsidP="00972D65">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3263D0A5" w14:textId="77777777" w:rsidR="00D168B5" w:rsidRPr="00691C10" w:rsidRDefault="00D168B5" w:rsidP="00972D65">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3A4823A2" w14:textId="77777777" w:rsidR="00D168B5" w:rsidRPr="00691C10" w:rsidRDefault="00D168B5" w:rsidP="00972D65">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7C8BC195" w14:textId="77777777" w:rsidR="00D168B5" w:rsidRPr="00691C10" w:rsidRDefault="00D168B5" w:rsidP="00972D65">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88E7920" w14:textId="77777777" w:rsidR="00D168B5" w:rsidRPr="00691C10" w:rsidRDefault="00D168B5" w:rsidP="00972D65">
            <w:pPr>
              <w:pStyle w:val="TAC"/>
              <w:rPr>
                <w:rFonts w:cs="Arial"/>
              </w:rPr>
            </w:pPr>
          </w:p>
        </w:tc>
      </w:tr>
      <w:tr w:rsidR="00D168B5" w:rsidRPr="00691C10" w14:paraId="41675256" w14:textId="77777777" w:rsidTr="00972D6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B602E1D" w14:textId="77777777" w:rsidR="00D168B5" w:rsidRPr="00691C10" w:rsidRDefault="00D168B5" w:rsidP="00972D65">
            <w:pPr>
              <w:pStyle w:val="TAN"/>
              <w:rPr>
                <w:rFonts w:cs="Arial"/>
              </w:rPr>
            </w:pPr>
            <w:r w:rsidRPr="00691C10">
              <w:rPr>
                <w:rFonts w:cs="Arial"/>
              </w:rPr>
              <w:t>NOTE 1:</w:t>
            </w:r>
            <w:r w:rsidRPr="00691C10">
              <w:rPr>
                <w:rFonts w:cs="Arial"/>
              </w:rPr>
              <w:tab/>
              <w:t>Io is assumed to have constant EPRE across the bandwidth.</w:t>
            </w:r>
          </w:p>
          <w:p w14:paraId="43D5D93D" w14:textId="77777777" w:rsidR="00D168B5" w:rsidRPr="00691C10" w:rsidRDefault="00D168B5" w:rsidP="00972D65">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7DFBD6AB" w14:textId="77777777" w:rsidR="00D168B5" w:rsidRPr="00691C10" w:rsidRDefault="00D168B5" w:rsidP="00972D65">
            <w:pPr>
              <w:pStyle w:val="TAN"/>
              <w:rPr>
                <w:rFonts w:cs="Arial"/>
              </w:rPr>
            </w:pPr>
            <w:r w:rsidRPr="00691C10">
              <w:rPr>
                <w:rFonts w:cs="Arial"/>
              </w:rPr>
              <w:t>NOTE 3:</w:t>
            </w:r>
            <w:r w:rsidRPr="00691C10">
              <w:rPr>
                <w:rFonts w:cs="Arial"/>
              </w:rPr>
              <w:tab/>
              <w:t>E-UTRA operating band groups are as defined in Section 3.5.</w:t>
            </w:r>
          </w:p>
        </w:tc>
      </w:tr>
    </w:tbl>
    <w:p w14:paraId="33CE7C98" w14:textId="77777777" w:rsidR="00D168B5" w:rsidRPr="00691C10" w:rsidRDefault="00D168B5" w:rsidP="00D168B5"/>
    <w:p w14:paraId="138E9469" w14:textId="77777777" w:rsidR="00D168B5" w:rsidRPr="00691C10" w:rsidRDefault="00D168B5" w:rsidP="00D168B5">
      <w:pPr>
        <w:pStyle w:val="TH"/>
        <w:rPr>
          <w:lang w:eastAsia="zh-CN"/>
        </w:rPr>
      </w:pPr>
      <w:r w:rsidRPr="00691C10">
        <w:t>Table 9.1.26.3-2: 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D168B5" w:rsidRPr="00691C10" w14:paraId="4974422F" w14:textId="77777777" w:rsidTr="00972D65">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FE034AB" w14:textId="77777777" w:rsidR="00D168B5" w:rsidRPr="00691C10" w:rsidRDefault="00D168B5" w:rsidP="00972D65">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37516AA0" w14:textId="77777777" w:rsidR="00D168B5" w:rsidRPr="00691C10" w:rsidRDefault="00D168B5" w:rsidP="00972D65">
            <w:pPr>
              <w:pStyle w:val="TAH"/>
              <w:rPr>
                <w:rFonts w:cs="Arial"/>
              </w:rPr>
            </w:pPr>
            <w:r w:rsidRPr="00691C10">
              <w:rPr>
                <w:rFonts w:cs="Arial"/>
              </w:rPr>
              <w:t>Conditions</w:t>
            </w:r>
          </w:p>
        </w:tc>
      </w:tr>
      <w:tr w:rsidR="00D168B5" w:rsidRPr="00691C10" w14:paraId="489DEF5F" w14:textId="77777777" w:rsidTr="00972D65">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0C1BD88C" w14:textId="77777777" w:rsidR="00D168B5" w:rsidRPr="00691C10" w:rsidRDefault="00D168B5" w:rsidP="00972D65">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234F33AD" w14:textId="77777777" w:rsidR="00D168B5" w:rsidRPr="00691C10" w:rsidRDefault="00D168B5" w:rsidP="00972D65">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07E2BE5" w14:textId="77777777" w:rsidR="00D168B5" w:rsidRPr="00691C10" w:rsidRDefault="00D168B5" w:rsidP="00972D65">
            <w:pPr>
              <w:pStyle w:val="TAH"/>
              <w:rPr>
                <w:rFonts w:cs="Arial"/>
              </w:rPr>
            </w:pPr>
            <w:r w:rsidRPr="00691C10">
              <w:rPr>
                <w:rFonts w:cs="Arial"/>
              </w:rPr>
              <w:t>Ês/Iot</w:t>
            </w:r>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366C4EF" w14:textId="77777777" w:rsidR="00D168B5" w:rsidRPr="00691C10" w:rsidRDefault="00D168B5" w:rsidP="00972D65">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D168B5" w:rsidRPr="00691C10" w14:paraId="7BACB83F" w14:textId="77777777" w:rsidTr="00972D65">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DF4F4BD" w14:textId="77777777" w:rsidR="00D168B5" w:rsidRPr="00691C10" w:rsidRDefault="00D168B5" w:rsidP="00972D65">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695DDFB5" w14:textId="77777777" w:rsidR="00D168B5" w:rsidRPr="00691C10" w:rsidRDefault="00D168B5" w:rsidP="00972D65">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15C1611" w14:textId="77777777" w:rsidR="00D168B5" w:rsidRPr="00691C10" w:rsidRDefault="00D168B5" w:rsidP="00972D65">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4C778EB" w14:textId="77777777" w:rsidR="00D168B5" w:rsidRPr="00691C10" w:rsidRDefault="00D168B5" w:rsidP="00972D65">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376BB0C" w14:textId="77777777" w:rsidR="00D168B5" w:rsidRPr="00691C10" w:rsidRDefault="00D168B5" w:rsidP="00972D65">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CF26F82" w14:textId="77777777" w:rsidR="00D168B5" w:rsidRPr="00691C10" w:rsidRDefault="00D168B5" w:rsidP="00972D65">
            <w:pPr>
              <w:pStyle w:val="TAH"/>
              <w:rPr>
                <w:rFonts w:cs="Arial"/>
              </w:rPr>
            </w:pPr>
            <w:r w:rsidRPr="00691C10">
              <w:rPr>
                <w:rFonts w:cs="Arial"/>
              </w:rPr>
              <w:t>Maximum Io</w:t>
            </w:r>
          </w:p>
        </w:tc>
      </w:tr>
      <w:tr w:rsidR="00D168B5" w:rsidRPr="00691C10" w14:paraId="34DE2086" w14:textId="77777777" w:rsidTr="00972D65">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C2549FD" w14:textId="77777777" w:rsidR="00D168B5" w:rsidRPr="00691C10" w:rsidRDefault="00D168B5" w:rsidP="00972D65">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2D94478D" w14:textId="77777777" w:rsidR="00D168B5" w:rsidRPr="00691C10" w:rsidRDefault="00D168B5" w:rsidP="00972D65">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2C89C17E" w14:textId="77777777" w:rsidR="00D168B5" w:rsidRPr="00691C10" w:rsidRDefault="00D168B5" w:rsidP="00972D65">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3BD0CD60" w14:textId="77777777" w:rsidR="00D168B5" w:rsidRPr="00691C10" w:rsidRDefault="00D168B5" w:rsidP="00972D65">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5463A41B" w14:textId="77777777" w:rsidR="00D168B5" w:rsidRPr="00691C10" w:rsidRDefault="00D168B5" w:rsidP="00972D65">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D9B7D8C" w14:textId="77777777" w:rsidR="00D168B5" w:rsidRPr="00691C10" w:rsidRDefault="00D168B5" w:rsidP="00972D65">
            <w:pPr>
              <w:pStyle w:val="TAH"/>
              <w:rPr>
                <w:rFonts w:cs="Arial"/>
              </w:rPr>
            </w:pPr>
            <w:r w:rsidRPr="00691C10">
              <w:rPr>
                <w:rFonts w:cs="Arial"/>
              </w:rPr>
              <w:t>dBm/BW</w:t>
            </w:r>
            <w:r w:rsidRPr="00691C10">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vAlign w:val="center"/>
          </w:tcPr>
          <w:p w14:paraId="212C2041" w14:textId="77777777" w:rsidR="00D168B5" w:rsidRPr="00691C10" w:rsidRDefault="00D168B5" w:rsidP="00972D65">
            <w:pPr>
              <w:pStyle w:val="TAH"/>
              <w:rPr>
                <w:rFonts w:cs="Arial"/>
              </w:rPr>
            </w:pPr>
            <w:r w:rsidRPr="00691C10">
              <w:rPr>
                <w:rFonts w:cs="Arial"/>
              </w:rPr>
              <w:t>dBm/BW</w:t>
            </w:r>
            <w:r w:rsidRPr="00691C10">
              <w:rPr>
                <w:rFonts w:cs="Arial"/>
                <w:vertAlign w:val="subscript"/>
              </w:rPr>
              <w:t>Channel</w:t>
            </w:r>
          </w:p>
        </w:tc>
      </w:tr>
      <w:tr w:rsidR="00D168B5" w:rsidRPr="00691C10" w14:paraId="60DED63E" w14:textId="77777777" w:rsidTr="00972D65">
        <w:trPr>
          <w:jc w:val="center"/>
        </w:trPr>
        <w:tc>
          <w:tcPr>
            <w:tcW w:w="1040" w:type="dxa"/>
            <w:vMerge w:val="restart"/>
            <w:tcBorders>
              <w:top w:val="single" w:sz="6" w:space="0" w:color="auto"/>
              <w:left w:val="single" w:sz="4" w:space="0" w:color="auto"/>
              <w:right w:val="single" w:sz="6" w:space="0" w:color="auto"/>
            </w:tcBorders>
            <w:vAlign w:val="center"/>
          </w:tcPr>
          <w:p w14:paraId="48929663"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3AA02869"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hint="eastAsia"/>
                <w:lang w:eastAsia="zh-CN"/>
              </w:rPr>
              <w:t>1</w:t>
            </w:r>
            <w:r w:rsidRPr="00691C10">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2D3B12D2" w14:textId="77777777" w:rsidR="00D168B5" w:rsidRPr="00691C10" w:rsidRDefault="00D168B5" w:rsidP="00972D65">
            <w:pPr>
              <w:pStyle w:val="TAC"/>
              <w:rPr>
                <w:rFonts w:cs="Arial"/>
              </w:rPr>
            </w:pPr>
            <w:r w:rsidRPr="00691C10">
              <w:rPr>
                <w:rFonts w:cs="Arial"/>
              </w:rPr>
              <w:t>-15≤Ês/Iot≤-12 dB</w:t>
            </w:r>
          </w:p>
        </w:tc>
        <w:tc>
          <w:tcPr>
            <w:tcW w:w="2595" w:type="dxa"/>
            <w:tcBorders>
              <w:top w:val="single" w:sz="6" w:space="0" w:color="auto"/>
              <w:left w:val="single" w:sz="6" w:space="0" w:color="auto"/>
              <w:bottom w:val="single" w:sz="6" w:space="0" w:color="auto"/>
              <w:right w:val="single" w:sz="4" w:space="0" w:color="auto"/>
            </w:tcBorders>
            <w:vAlign w:val="center"/>
          </w:tcPr>
          <w:p w14:paraId="4E4DD17D" w14:textId="77777777" w:rsidR="00D168B5" w:rsidRPr="00691C10" w:rsidRDefault="00D168B5" w:rsidP="00972D65">
            <w:pPr>
              <w:pStyle w:val="TAC"/>
              <w:rPr>
                <w:rFonts w:cs="Arial"/>
              </w:rPr>
            </w:pPr>
            <w:r w:rsidRPr="00691C10">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1A6A8207" w14:textId="77777777" w:rsidR="00D168B5" w:rsidRPr="00691C10" w:rsidRDefault="00D168B5" w:rsidP="00972D65">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030B0350"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88AD373" w14:textId="77777777" w:rsidR="00D168B5" w:rsidRPr="00691C10" w:rsidRDefault="00D168B5" w:rsidP="00972D65">
            <w:pPr>
              <w:pStyle w:val="TAC"/>
              <w:rPr>
                <w:rFonts w:cs="Arial"/>
              </w:rPr>
            </w:pPr>
            <w:r w:rsidRPr="00691C10">
              <w:rPr>
                <w:rFonts w:cs="Arial"/>
              </w:rPr>
              <w:t>-70</w:t>
            </w:r>
          </w:p>
        </w:tc>
      </w:tr>
      <w:tr w:rsidR="00D168B5" w:rsidRPr="00691C10" w14:paraId="14BAE96A" w14:textId="77777777" w:rsidTr="00972D65">
        <w:trPr>
          <w:jc w:val="center"/>
        </w:trPr>
        <w:tc>
          <w:tcPr>
            <w:tcW w:w="1040" w:type="dxa"/>
            <w:vMerge/>
            <w:tcBorders>
              <w:left w:val="single" w:sz="4" w:space="0" w:color="auto"/>
              <w:right w:val="single" w:sz="6" w:space="0" w:color="auto"/>
            </w:tcBorders>
            <w:vAlign w:val="center"/>
          </w:tcPr>
          <w:p w14:paraId="5FCDF5D8"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7B5D39D4"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42807C77"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633C436" w14:textId="77777777" w:rsidR="00D168B5" w:rsidRPr="00691C10" w:rsidRDefault="00D168B5" w:rsidP="00972D65">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1AFB2370" w14:textId="77777777" w:rsidR="00D168B5" w:rsidRPr="00691C10" w:rsidRDefault="00D168B5" w:rsidP="00972D65">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F8B2EAB"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98A2BB1" w14:textId="77777777" w:rsidR="00D168B5" w:rsidRPr="00691C10" w:rsidRDefault="00D168B5" w:rsidP="00972D65">
            <w:pPr>
              <w:pStyle w:val="TAC"/>
              <w:rPr>
                <w:rFonts w:cs="Arial"/>
              </w:rPr>
            </w:pPr>
            <w:r w:rsidRPr="00691C10">
              <w:rPr>
                <w:rFonts w:cs="Arial"/>
              </w:rPr>
              <w:t>-70</w:t>
            </w:r>
          </w:p>
        </w:tc>
      </w:tr>
      <w:tr w:rsidR="00D168B5" w:rsidRPr="00691C10" w14:paraId="353628A4" w14:textId="77777777" w:rsidTr="00972D65">
        <w:trPr>
          <w:jc w:val="center"/>
        </w:trPr>
        <w:tc>
          <w:tcPr>
            <w:tcW w:w="1040" w:type="dxa"/>
            <w:vMerge/>
            <w:tcBorders>
              <w:left w:val="single" w:sz="4" w:space="0" w:color="auto"/>
              <w:right w:val="single" w:sz="6" w:space="0" w:color="auto"/>
            </w:tcBorders>
            <w:vAlign w:val="center"/>
          </w:tcPr>
          <w:p w14:paraId="61993F41"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4F1C7FD9"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13617C81"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DF21E15" w14:textId="77777777" w:rsidR="00D168B5" w:rsidRPr="00691C10" w:rsidRDefault="00D168B5" w:rsidP="00972D65">
            <w:pPr>
              <w:pStyle w:val="TAC"/>
              <w:rPr>
                <w:rFonts w:cs="Arial"/>
              </w:rPr>
            </w:pPr>
            <w:r w:rsidRPr="00691C10">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6C78CE76" w14:textId="77777777" w:rsidR="00D168B5" w:rsidRPr="00691C10" w:rsidRDefault="00D168B5" w:rsidP="00972D65">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19585F7"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4153BD" w14:textId="77777777" w:rsidR="00D168B5" w:rsidRPr="00691C10" w:rsidRDefault="00D168B5" w:rsidP="00972D65">
            <w:pPr>
              <w:pStyle w:val="TAC"/>
              <w:rPr>
                <w:rFonts w:cs="Arial"/>
              </w:rPr>
            </w:pPr>
            <w:r w:rsidRPr="00691C10">
              <w:rPr>
                <w:rFonts w:cs="Arial"/>
              </w:rPr>
              <w:t>-70</w:t>
            </w:r>
          </w:p>
        </w:tc>
      </w:tr>
      <w:tr w:rsidR="00D168B5" w:rsidRPr="00691C10" w14:paraId="1C03D637" w14:textId="77777777" w:rsidTr="00972D65">
        <w:trPr>
          <w:jc w:val="center"/>
        </w:trPr>
        <w:tc>
          <w:tcPr>
            <w:tcW w:w="1040" w:type="dxa"/>
            <w:vMerge w:val="restart"/>
            <w:tcBorders>
              <w:left w:val="single" w:sz="4" w:space="0" w:color="auto"/>
              <w:right w:val="single" w:sz="6" w:space="0" w:color="auto"/>
            </w:tcBorders>
            <w:vAlign w:val="center"/>
          </w:tcPr>
          <w:p w14:paraId="79C1F125"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6</w:t>
            </w:r>
          </w:p>
        </w:tc>
        <w:tc>
          <w:tcPr>
            <w:tcW w:w="1062" w:type="dxa"/>
            <w:vMerge w:val="restart"/>
            <w:tcBorders>
              <w:left w:val="single" w:sz="6" w:space="0" w:color="auto"/>
              <w:right w:val="single" w:sz="6" w:space="0" w:color="auto"/>
            </w:tcBorders>
            <w:vAlign w:val="center"/>
          </w:tcPr>
          <w:p w14:paraId="204D02EB"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9</w:t>
            </w:r>
          </w:p>
        </w:tc>
        <w:tc>
          <w:tcPr>
            <w:tcW w:w="1134" w:type="dxa"/>
            <w:vMerge w:val="restart"/>
            <w:tcBorders>
              <w:left w:val="single" w:sz="6" w:space="0" w:color="auto"/>
              <w:right w:val="single" w:sz="6" w:space="0" w:color="auto"/>
            </w:tcBorders>
            <w:vAlign w:val="center"/>
          </w:tcPr>
          <w:p w14:paraId="4575A931" w14:textId="77777777" w:rsidR="00D168B5" w:rsidRPr="00691C10" w:rsidRDefault="00D168B5" w:rsidP="00972D65">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4DE8A301" w14:textId="77777777" w:rsidR="00D168B5" w:rsidRPr="00691C10" w:rsidRDefault="00D168B5" w:rsidP="00972D65">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70C22DE9" w14:textId="77777777" w:rsidR="00D168B5" w:rsidRPr="00691C10" w:rsidRDefault="00D168B5" w:rsidP="00972D65">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64682799"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AC3FE6A" w14:textId="77777777" w:rsidR="00D168B5" w:rsidRPr="00691C10" w:rsidRDefault="00D168B5" w:rsidP="00972D65">
            <w:pPr>
              <w:pStyle w:val="TAC"/>
              <w:rPr>
                <w:rFonts w:cs="Arial"/>
              </w:rPr>
            </w:pPr>
            <w:r w:rsidRPr="00691C10">
              <w:rPr>
                <w:rFonts w:cs="Arial"/>
              </w:rPr>
              <w:t>-70</w:t>
            </w:r>
          </w:p>
        </w:tc>
      </w:tr>
      <w:tr w:rsidR="00D168B5" w:rsidRPr="00691C10" w14:paraId="78BF9F79" w14:textId="77777777" w:rsidTr="00972D65">
        <w:trPr>
          <w:jc w:val="center"/>
        </w:trPr>
        <w:tc>
          <w:tcPr>
            <w:tcW w:w="1040" w:type="dxa"/>
            <w:vMerge/>
            <w:tcBorders>
              <w:left w:val="single" w:sz="4" w:space="0" w:color="auto"/>
              <w:right w:val="single" w:sz="6" w:space="0" w:color="auto"/>
            </w:tcBorders>
            <w:vAlign w:val="center"/>
          </w:tcPr>
          <w:p w14:paraId="5A3DCE2D" w14:textId="77777777" w:rsidR="00D168B5" w:rsidRPr="00691C10" w:rsidRDefault="00D168B5" w:rsidP="00972D65">
            <w:pPr>
              <w:pStyle w:val="TAC"/>
              <w:rPr>
                <w:rFonts w:cs="Arial"/>
              </w:rPr>
            </w:pPr>
          </w:p>
        </w:tc>
        <w:tc>
          <w:tcPr>
            <w:tcW w:w="1062" w:type="dxa"/>
            <w:vMerge/>
            <w:tcBorders>
              <w:left w:val="single" w:sz="6" w:space="0" w:color="auto"/>
              <w:right w:val="single" w:sz="6" w:space="0" w:color="auto"/>
            </w:tcBorders>
            <w:vAlign w:val="center"/>
          </w:tcPr>
          <w:p w14:paraId="101B7828" w14:textId="77777777" w:rsidR="00D168B5" w:rsidRPr="00691C10" w:rsidRDefault="00D168B5" w:rsidP="00972D65">
            <w:pPr>
              <w:pStyle w:val="TAC"/>
              <w:rPr>
                <w:rFonts w:cs="Arial"/>
              </w:rPr>
            </w:pPr>
          </w:p>
        </w:tc>
        <w:tc>
          <w:tcPr>
            <w:tcW w:w="1134" w:type="dxa"/>
            <w:vMerge/>
            <w:tcBorders>
              <w:left w:val="single" w:sz="6" w:space="0" w:color="auto"/>
              <w:right w:val="single" w:sz="6" w:space="0" w:color="auto"/>
            </w:tcBorders>
            <w:vAlign w:val="center"/>
          </w:tcPr>
          <w:p w14:paraId="08DD47EA"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C1C8405" w14:textId="77777777" w:rsidR="00D168B5" w:rsidRPr="00691C10" w:rsidRDefault="00D168B5" w:rsidP="00972D65">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D018D81" w14:textId="77777777" w:rsidR="00D168B5" w:rsidRPr="00691C10" w:rsidRDefault="00D168B5" w:rsidP="00972D65">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1F9E77F7"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6CFA00" w14:textId="77777777" w:rsidR="00D168B5" w:rsidRPr="00691C10" w:rsidRDefault="00D168B5" w:rsidP="00972D65">
            <w:pPr>
              <w:pStyle w:val="TAC"/>
              <w:rPr>
                <w:rFonts w:cs="Arial"/>
              </w:rPr>
            </w:pPr>
            <w:r w:rsidRPr="00691C10">
              <w:rPr>
                <w:rFonts w:cs="Arial"/>
              </w:rPr>
              <w:t>-70</w:t>
            </w:r>
          </w:p>
        </w:tc>
      </w:tr>
      <w:tr w:rsidR="00D168B5" w:rsidRPr="00691C10" w14:paraId="2586E227" w14:textId="77777777" w:rsidTr="00972D65">
        <w:trPr>
          <w:jc w:val="center"/>
        </w:trPr>
        <w:tc>
          <w:tcPr>
            <w:tcW w:w="1040" w:type="dxa"/>
            <w:vMerge/>
            <w:tcBorders>
              <w:left w:val="single" w:sz="4" w:space="0" w:color="auto"/>
              <w:bottom w:val="single" w:sz="6" w:space="0" w:color="auto"/>
              <w:right w:val="single" w:sz="6" w:space="0" w:color="auto"/>
            </w:tcBorders>
            <w:vAlign w:val="center"/>
          </w:tcPr>
          <w:p w14:paraId="6A55DE1D" w14:textId="77777777" w:rsidR="00D168B5" w:rsidRPr="00691C10" w:rsidRDefault="00D168B5" w:rsidP="00972D65">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7B36F3CB" w14:textId="77777777" w:rsidR="00D168B5" w:rsidRPr="00691C10" w:rsidRDefault="00D168B5" w:rsidP="00972D65">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0633BD38" w14:textId="77777777" w:rsidR="00D168B5" w:rsidRPr="00691C10" w:rsidRDefault="00D168B5" w:rsidP="00972D65">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9EEB43C" w14:textId="77777777" w:rsidR="00D168B5" w:rsidRPr="00691C10" w:rsidRDefault="00D168B5" w:rsidP="00972D65">
            <w:pPr>
              <w:pStyle w:val="TAC"/>
              <w:rPr>
                <w:rFonts w:cs="Arial"/>
              </w:rPr>
            </w:pPr>
            <w:r w:rsidRPr="00691C10">
              <w:rPr>
                <w:rFonts w:cs="Arial"/>
                <w:lang w:eastAsia="zh-CN"/>
              </w:rPr>
              <w:t>FDD</w:t>
            </w:r>
            <w:r w:rsidRPr="00691C10">
              <w:rPr>
                <w:rFonts w:cs="Arial"/>
              </w:rPr>
              <w:t>-M1</w:t>
            </w:r>
            <w:r w:rsidRPr="00691C10">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25851FB1" w14:textId="77777777" w:rsidR="00D168B5" w:rsidRPr="00691C10" w:rsidRDefault="00D168B5" w:rsidP="00972D65">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F1D7E1F" w14:textId="77777777" w:rsidR="00D168B5" w:rsidRPr="00691C10" w:rsidRDefault="00D168B5" w:rsidP="00972D65">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97C6DA3" w14:textId="77777777" w:rsidR="00D168B5" w:rsidRPr="00691C10" w:rsidRDefault="00D168B5" w:rsidP="00972D65">
            <w:pPr>
              <w:pStyle w:val="TAC"/>
              <w:rPr>
                <w:rFonts w:cs="Arial"/>
              </w:rPr>
            </w:pPr>
            <w:r w:rsidRPr="00691C10">
              <w:rPr>
                <w:rFonts w:cs="Arial" w:hint="eastAsia"/>
                <w:lang w:eastAsia="zh-CN"/>
              </w:rPr>
              <w:t>-70</w:t>
            </w:r>
          </w:p>
        </w:tc>
      </w:tr>
      <w:tr w:rsidR="00D168B5" w:rsidRPr="00691C10" w14:paraId="15F09F92" w14:textId="77777777" w:rsidTr="00972D65">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429EC723"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lang w:eastAsia="zh-CN"/>
              </w:rPr>
              <w:t>10</w:t>
            </w:r>
          </w:p>
        </w:tc>
        <w:tc>
          <w:tcPr>
            <w:tcW w:w="1062" w:type="dxa"/>
            <w:tcBorders>
              <w:top w:val="single" w:sz="6" w:space="0" w:color="auto"/>
              <w:left w:val="single" w:sz="6" w:space="0" w:color="auto"/>
              <w:right w:val="single" w:sz="6" w:space="0" w:color="auto"/>
            </w:tcBorders>
            <w:vAlign w:val="center"/>
          </w:tcPr>
          <w:p w14:paraId="604A62CE" w14:textId="77777777" w:rsidR="00D168B5" w:rsidRPr="00691C10" w:rsidRDefault="00D168B5" w:rsidP="00972D65">
            <w:pPr>
              <w:pStyle w:val="TAC"/>
              <w:rPr>
                <w:rFonts w:cs="Arial"/>
                <w:lang w:eastAsia="zh-CN"/>
              </w:rPr>
            </w:pPr>
            <w:r w:rsidRPr="00691C10">
              <w:rPr>
                <w:rFonts w:cs="Arial"/>
              </w:rPr>
              <w:sym w:font="Symbol" w:char="F0B1"/>
            </w:r>
            <w:r w:rsidRPr="00691C10">
              <w:rPr>
                <w:rFonts w:cs="Arial" w:hint="eastAsia"/>
                <w:lang w:eastAsia="zh-CN"/>
              </w:rPr>
              <w:t>1</w:t>
            </w:r>
            <w:r w:rsidRPr="00691C10">
              <w:rPr>
                <w:rFonts w:cs="Arial"/>
                <w:lang w:eastAsia="zh-CN"/>
              </w:rPr>
              <w:t>3</w:t>
            </w:r>
          </w:p>
        </w:tc>
        <w:tc>
          <w:tcPr>
            <w:tcW w:w="1134" w:type="dxa"/>
            <w:tcBorders>
              <w:top w:val="single" w:sz="6" w:space="0" w:color="auto"/>
              <w:left w:val="single" w:sz="6" w:space="0" w:color="auto"/>
              <w:right w:val="single" w:sz="6" w:space="0" w:color="auto"/>
            </w:tcBorders>
            <w:vAlign w:val="center"/>
          </w:tcPr>
          <w:p w14:paraId="20BD518E" w14:textId="77777777" w:rsidR="00D168B5" w:rsidRPr="00691C10" w:rsidRDefault="00D168B5" w:rsidP="00972D65">
            <w:pPr>
              <w:pStyle w:val="TAC"/>
              <w:rPr>
                <w:rFonts w:cs="Arial"/>
              </w:rPr>
            </w:pPr>
            <w:r w:rsidRPr="00691C10">
              <w:rPr>
                <w:rFonts w:cs="Arial"/>
              </w:rPr>
              <w:t>-15≤Ês/Iot≤-12 dB</w:t>
            </w:r>
          </w:p>
        </w:tc>
        <w:tc>
          <w:tcPr>
            <w:tcW w:w="2595" w:type="dxa"/>
            <w:vMerge w:val="restart"/>
            <w:tcBorders>
              <w:top w:val="single" w:sz="6" w:space="0" w:color="auto"/>
              <w:left w:val="single" w:sz="6" w:space="0" w:color="auto"/>
              <w:right w:val="single" w:sz="4" w:space="0" w:color="auto"/>
            </w:tcBorders>
            <w:vAlign w:val="center"/>
          </w:tcPr>
          <w:p w14:paraId="19EE6A76" w14:textId="77777777" w:rsidR="00D168B5" w:rsidRPr="00691C10" w:rsidRDefault="00D168B5" w:rsidP="00972D65">
            <w:pPr>
              <w:pStyle w:val="TAC"/>
              <w:rPr>
                <w:rFonts w:cs="Arial"/>
              </w:rPr>
            </w:pPr>
            <w:r w:rsidRPr="00691C10">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6A76FB58" w14:textId="77777777" w:rsidR="00D168B5" w:rsidRPr="00691C10" w:rsidRDefault="00D168B5" w:rsidP="00972D65">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1954DEF" w14:textId="77777777" w:rsidR="00D168B5" w:rsidRPr="00691C10" w:rsidRDefault="00D168B5" w:rsidP="00972D65">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07DBCA68" w14:textId="77777777" w:rsidR="00D168B5" w:rsidRPr="00691C10" w:rsidRDefault="00D168B5" w:rsidP="00972D65">
            <w:pPr>
              <w:pStyle w:val="TAC"/>
              <w:rPr>
                <w:rFonts w:cs="Arial"/>
              </w:rPr>
            </w:pPr>
            <w:r w:rsidRPr="00691C10">
              <w:rPr>
                <w:rFonts w:cs="Arial"/>
              </w:rPr>
              <w:t>-50</w:t>
            </w:r>
          </w:p>
        </w:tc>
      </w:tr>
      <w:tr w:rsidR="00D168B5" w:rsidRPr="00691C10" w14:paraId="7A3F006A" w14:textId="77777777" w:rsidTr="00972D65">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4B2668D3"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8</w:t>
            </w:r>
          </w:p>
        </w:tc>
        <w:tc>
          <w:tcPr>
            <w:tcW w:w="1062" w:type="dxa"/>
            <w:tcBorders>
              <w:left w:val="single" w:sz="6" w:space="0" w:color="auto"/>
              <w:bottom w:val="single" w:sz="6" w:space="0" w:color="auto"/>
              <w:right w:val="single" w:sz="6" w:space="0" w:color="auto"/>
            </w:tcBorders>
            <w:vAlign w:val="center"/>
          </w:tcPr>
          <w:p w14:paraId="1B9036C1" w14:textId="77777777" w:rsidR="00D168B5" w:rsidRPr="00691C10" w:rsidRDefault="00D168B5" w:rsidP="00972D65">
            <w:pPr>
              <w:pStyle w:val="TAC"/>
              <w:rPr>
                <w:rFonts w:cs="Arial"/>
              </w:rPr>
            </w:pPr>
            <w:r w:rsidRPr="00691C10">
              <w:rPr>
                <w:rFonts w:cs="Arial"/>
                <w:lang w:val="en-US" w:eastAsia="ko-KR"/>
              </w:rPr>
              <w:sym w:font="Symbol" w:char="F0B1"/>
            </w:r>
            <w:r w:rsidRPr="00691C10">
              <w:rPr>
                <w:rFonts w:cs="Arial"/>
                <w:lang w:val="en-US" w:eastAsia="zh-CN"/>
              </w:rPr>
              <w:t>11</w:t>
            </w:r>
          </w:p>
        </w:tc>
        <w:tc>
          <w:tcPr>
            <w:tcW w:w="1134" w:type="dxa"/>
            <w:tcBorders>
              <w:left w:val="single" w:sz="6" w:space="0" w:color="auto"/>
              <w:bottom w:val="single" w:sz="6" w:space="0" w:color="auto"/>
              <w:right w:val="single" w:sz="6" w:space="0" w:color="auto"/>
            </w:tcBorders>
            <w:vAlign w:val="center"/>
          </w:tcPr>
          <w:p w14:paraId="06914443" w14:textId="77777777" w:rsidR="00D168B5" w:rsidRPr="00691C10" w:rsidRDefault="00D168B5" w:rsidP="00972D65">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0DF47005" w14:textId="77777777" w:rsidR="00D168B5" w:rsidRPr="00691C10" w:rsidRDefault="00D168B5" w:rsidP="00972D65">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757A33B3" w14:textId="77777777" w:rsidR="00D168B5" w:rsidRPr="00691C10" w:rsidRDefault="00D168B5" w:rsidP="00972D65">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C1E4998" w14:textId="77777777" w:rsidR="00D168B5" w:rsidRPr="00691C10" w:rsidRDefault="00D168B5" w:rsidP="00972D65">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60FA37E4" w14:textId="77777777" w:rsidR="00D168B5" w:rsidRPr="00691C10" w:rsidRDefault="00D168B5" w:rsidP="00972D65">
            <w:pPr>
              <w:pStyle w:val="TAC"/>
              <w:rPr>
                <w:rFonts w:cs="Arial"/>
              </w:rPr>
            </w:pPr>
          </w:p>
        </w:tc>
      </w:tr>
      <w:tr w:rsidR="00D168B5" w:rsidRPr="00691C10" w14:paraId="5BC93FFE" w14:textId="77777777" w:rsidTr="00972D6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DFFD380" w14:textId="77777777" w:rsidR="00D168B5" w:rsidRPr="00691C10" w:rsidRDefault="00D168B5" w:rsidP="00972D65">
            <w:pPr>
              <w:pStyle w:val="TAN"/>
              <w:rPr>
                <w:rFonts w:cs="Arial"/>
              </w:rPr>
            </w:pPr>
            <w:r w:rsidRPr="00691C10">
              <w:rPr>
                <w:rFonts w:cs="Arial"/>
              </w:rPr>
              <w:t>NOTE 1:</w:t>
            </w:r>
            <w:r w:rsidRPr="00691C10">
              <w:rPr>
                <w:rFonts w:cs="Arial"/>
              </w:rPr>
              <w:tab/>
              <w:t>Io is assumed to have constant EPRE across the bandwidth.</w:t>
            </w:r>
          </w:p>
          <w:p w14:paraId="3A61AC0B" w14:textId="77777777" w:rsidR="00D168B5" w:rsidRPr="00691C10" w:rsidRDefault="00D168B5" w:rsidP="00972D65">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5011F3F8" w14:textId="77777777" w:rsidR="00D168B5" w:rsidRPr="00691C10" w:rsidRDefault="00D168B5" w:rsidP="00972D65">
            <w:pPr>
              <w:pStyle w:val="TAN"/>
              <w:rPr>
                <w:rFonts w:cs="Arial"/>
              </w:rPr>
            </w:pPr>
            <w:r w:rsidRPr="00691C10">
              <w:rPr>
                <w:rFonts w:cs="Arial"/>
              </w:rPr>
              <w:t>NOTE 3:</w:t>
            </w:r>
            <w:r w:rsidRPr="00691C10">
              <w:rPr>
                <w:rFonts w:cs="Arial"/>
              </w:rPr>
              <w:tab/>
              <w:t>E-UTRA operating band groups are as defined in Section 3.5.</w:t>
            </w:r>
          </w:p>
        </w:tc>
      </w:tr>
    </w:tbl>
    <w:p w14:paraId="52A8D760" w14:textId="77777777" w:rsidR="00D168B5" w:rsidRPr="00691C10" w:rsidRDefault="00D168B5" w:rsidP="00D168B5">
      <w:pPr>
        <w:rPr>
          <w:lang w:eastAsia="zh-CN"/>
        </w:rPr>
      </w:pPr>
    </w:p>
    <w:p w14:paraId="7C5F5D36" w14:textId="753C4F84" w:rsidR="00C22176" w:rsidRPr="00691C10" w:rsidRDefault="00C22176" w:rsidP="00C22176">
      <w:pPr>
        <w:pStyle w:val="TH"/>
        <w:rPr>
          <w:ins w:id="1079" w:author="Santhan Thangarasa" w:date="2020-08-23T07:40:00Z"/>
          <w:lang w:eastAsia="zh-CN"/>
        </w:rPr>
      </w:pPr>
      <w:ins w:id="1080" w:author="Santhan Thangarasa" w:date="2020-08-23T07:40:00Z">
        <w:r w:rsidRPr="00691C10">
          <w:lastRenderedPageBreak/>
          <w:t>Table 9.1.26.3-</w:t>
        </w:r>
        <w:r w:rsidR="000D1D42">
          <w:t>3</w:t>
        </w:r>
        <w:r w:rsidRPr="00691C10">
          <w:t xml:space="preserve">: </w:t>
        </w:r>
      </w:ins>
      <w:ins w:id="1081" w:author="Santhan Thangarasa" w:date="2020-08-23T07:42:00Z">
        <w:r w:rsidR="00EE1B63">
          <w:t xml:space="preserve">RSS based </w:t>
        </w:r>
      </w:ins>
      <w:ins w:id="1082" w:author="Santhan Thangarasa" w:date="2020-08-23T07:40:00Z">
        <w:r w:rsidRPr="00691C10">
          <w:t>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B for FDD and TDD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C22176" w:rsidRPr="00691C10" w14:paraId="4486EAAF" w14:textId="77777777" w:rsidTr="00972D65">
        <w:trPr>
          <w:jc w:val="center"/>
          <w:ins w:id="1083" w:author="Santhan Thangarasa" w:date="2020-08-23T07:40: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7187E58A" w14:textId="77777777" w:rsidR="00C22176" w:rsidRPr="00691C10" w:rsidRDefault="00C22176" w:rsidP="00972D65">
            <w:pPr>
              <w:pStyle w:val="TAH"/>
              <w:rPr>
                <w:ins w:id="1084" w:author="Santhan Thangarasa" w:date="2020-08-23T07:40:00Z"/>
                <w:rFonts w:cs="Arial"/>
              </w:rPr>
            </w:pPr>
            <w:ins w:id="1085" w:author="Santhan Thangarasa" w:date="2020-08-23T07:40:00Z">
              <w:r w:rsidRPr="00691C10">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057DC1F8" w14:textId="77777777" w:rsidR="00C22176" w:rsidRPr="00691C10" w:rsidRDefault="00C22176" w:rsidP="00972D65">
            <w:pPr>
              <w:pStyle w:val="TAH"/>
              <w:rPr>
                <w:ins w:id="1086" w:author="Santhan Thangarasa" w:date="2020-08-23T07:40:00Z"/>
                <w:rFonts w:cs="Arial"/>
              </w:rPr>
            </w:pPr>
            <w:ins w:id="1087" w:author="Santhan Thangarasa" w:date="2020-08-23T07:40:00Z">
              <w:r w:rsidRPr="00691C10">
                <w:rPr>
                  <w:rFonts w:cs="Arial"/>
                </w:rPr>
                <w:t>Conditions</w:t>
              </w:r>
            </w:ins>
          </w:p>
        </w:tc>
      </w:tr>
      <w:tr w:rsidR="00C22176" w:rsidRPr="00691C10" w14:paraId="5AE1BE00" w14:textId="77777777" w:rsidTr="00972D65">
        <w:trPr>
          <w:jc w:val="center"/>
          <w:ins w:id="1088" w:author="Santhan Thangarasa" w:date="2020-08-23T07:40: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06E62022" w14:textId="77777777" w:rsidR="00C22176" w:rsidRPr="00691C10" w:rsidRDefault="00C22176" w:rsidP="00972D65">
            <w:pPr>
              <w:pStyle w:val="TAH"/>
              <w:rPr>
                <w:ins w:id="1089" w:author="Santhan Thangarasa" w:date="2020-08-23T07:40:00Z"/>
                <w:rFonts w:cs="Arial"/>
              </w:rPr>
            </w:pPr>
            <w:ins w:id="1090" w:author="Santhan Thangarasa" w:date="2020-08-23T07:40:00Z">
              <w:r w:rsidRPr="00691C10">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56B62B0" w14:textId="77777777" w:rsidR="00C22176" w:rsidRPr="00691C10" w:rsidRDefault="00C22176" w:rsidP="00972D65">
            <w:pPr>
              <w:pStyle w:val="TAH"/>
              <w:rPr>
                <w:ins w:id="1091" w:author="Santhan Thangarasa" w:date="2020-08-23T07:40:00Z"/>
                <w:rFonts w:cs="Arial"/>
              </w:rPr>
            </w:pPr>
            <w:ins w:id="1092" w:author="Santhan Thangarasa" w:date="2020-08-23T07:40:00Z">
              <w:r w:rsidRPr="00691C10">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3B5C577" w14:textId="77777777" w:rsidR="00C22176" w:rsidRPr="00691C10" w:rsidRDefault="00C22176" w:rsidP="00972D65">
            <w:pPr>
              <w:pStyle w:val="TAH"/>
              <w:rPr>
                <w:ins w:id="1093" w:author="Santhan Thangarasa" w:date="2020-08-23T07:40:00Z"/>
                <w:rFonts w:cs="Arial"/>
              </w:rPr>
            </w:pPr>
            <w:ins w:id="1094" w:author="Santhan Thangarasa" w:date="2020-08-23T07:40:00Z">
              <w:r w:rsidRPr="00691C10">
                <w:rPr>
                  <w:rFonts w:cs="Arial"/>
                </w:rPr>
                <w:t>Ês/Iot</w:t>
              </w:r>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2F6543AB" w14:textId="77777777" w:rsidR="00C22176" w:rsidRPr="00691C10" w:rsidRDefault="00C22176" w:rsidP="00972D65">
            <w:pPr>
              <w:pStyle w:val="TAH"/>
              <w:rPr>
                <w:ins w:id="1095" w:author="Santhan Thangarasa" w:date="2020-08-23T07:40:00Z"/>
                <w:rFonts w:cs="Arial"/>
              </w:rPr>
            </w:pPr>
            <w:ins w:id="1096" w:author="Santhan Thangarasa" w:date="2020-08-23T07:4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C22176" w:rsidRPr="00691C10" w14:paraId="3074560B" w14:textId="77777777" w:rsidTr="00972D65">
        <w:trPr>
          <w:jc w:val="center"/>
          <w:ins w:id="1097" w:author="Santhan Thangarasa" w:date="2020-08-23T07:40:00Z"/>
        </w:trPr>
        <w:tc>
          <w:tcPr>
            <w:tcW w:w="1040" w:type="dxa"/>
            <w:vMerge/>
            <w:tcBorders>
              <w:top w:val="single" w:sz="6" w:space="0" w:color="auto"/>
              <w:left w:val="single" w:sz="4" w:space="0" w:color="auto"/>
              <w:bottom w:val="single" w:sz="6" w:space="0" w:color="auto"/>
              <w:right w:val="single" w:sz="6" w:space="0" w:color="auto"/>
            </w:tcBorders>
            <w:vAlign w:val="center"/>
          </w:tcPr>
          <w:p w14:paraId="2142FFC3" w14:textId="77777777" w:rsidR="00C22176" w:rsidRPr="00691C10" w:rsidRDefault="00C22176" w:rsidP="00972D65">
            <w:pPr>
              <w:pStyle w:val="TAH"/>
              <w:rPr>
                <w:ins w:id="1098" w:author="Santhan Thangarasa" w:date="2020-08-23T07:40: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25A95B0" w14:textId="77777777" w:rsidR="00C22176" w:rsidRPr="00691C10" w:rsidRDefault="00C22176" w:rsidP="00972D65">
            <w:pPr>
              <w:pStyle w:val="TAH"/>
              <w:rPr>
                <w:ins w:id="1099" w:author="Santhan Thangarasa" w:date="2020-08-23T07:40: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082D3D1C" w14:textId="77777777" w:rsidR="00C22176" w:rsidRPr="00691C10" w:rsidRDefault="00C22176" w:rsidP="00972D65">
            <w:pPr>
              <w:pStyle w:val="TAH"/>
              <w:rPr>
                <w:ins w:id="1100"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4A8E092D" w14:textId="77777777" w:rsidR="00C22176" w:rsidRPr="00691C10" w:rsidRDefault="00C22176" w:rsidP="00972D65">
            <w:pPr>
              <w:pStyle w:val="TAH"/>
              <w:rPr>
                <w:ins w:id="1101" w:author="Santhan Thangarasa" w:date="2020-08-23T07:40:00Z"/>
                <w:rFonts w:cs="Arial"/>
              </w:rPr>
            </w:pPr>
            <w:ins w:id="1102" w:author="Santhan Thangarasa" w:date="2020-08-23T07:40:00Z">
              <w:r w:rsidRPr="00691C10">
                <w:rPr>
                  <w:rFonts w:cs="Arial"/>
                </w:rPr>
                <w:t>E-UTRA operating band groups</w:t>
              </w:r>
              <w:r w:rsidRPr="00691C10">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602F16B" w14:textId="77777777" w:rsidR="00C22176" w:rsidRPr="00691C10" w:rsidRDefault="00C22176" w:rsidP="00972D65">
            <w:pPr>
              <w:pStyle w:val="TAH"/>
              <w:rPr>
                <w:ins w:id="1103" w:author="Santhan Thangarasa" w:date="2020-08-23T07:40:00Z"/>
                <w:rFonts w:cs="Arial"/>
              </w:rPr>
            </w:pPr>
            <w:ins w:id="1104" w:author="Santhan Thangarasa" w:date="2020-08-23T07:40:00Z">
              <w:r w:rsidRPr="00691C10">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79F46930" w14:textId="77777777" w:rsidR="00C22176" w:rsidRPr="00691C10" w:rsidRDefault="00C22176" w:rsidP="00972D65">
            <w:pPr>
              <w:pStyle w:val="TAH"/>
              <w:rPr>
                <w:ins w:id="1105" w:author="Santhan Thangarasa" w:date="2020-08-23T07:40:00Z"/>
                <w:rFonts w:cs="Arial"/>
              </w:rPr>
            </w:pPr>
            <w:ins w:id="1106" w:author="Santhan Thangarasa" w:date="2020-08-23T07:40:00Z">
              <w:r w:rsidRPr="00691C10">
                <w:rPr>
                  <w:rFonts w:cs="Arial"/>
                </w:rPr>
                <w:t>Maximum Io</w:t>
              </w:r>
            </w:ins>
          </w:p>
        </w:tc>
      </w:tr>
      <w:tr w:rsidR="00C22176" w:rsidRPr="00691C10" w14:paraId="2448A5EC" w14:textId="77777777" w:rsidTr="00972D65">
        <w:trPr>
          <w:jc w:val="center"/>
          <w:ins w:id="1107"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7A15A45B" w14:textId="77777777" w:rsidR="00C22176" w:rsidRPr="00691C10" w:rsidRDefault="00C22176" w:rsidP="00972D65">
            <w:pPr>
              <w:pStyle w:val="TAH"/>
              <w:rPr>
                <w:ins w:id="1108" w:author="Santhan Thangarasa" w:date="2020-08-23T07:40:00Z"/>
                <w:rFonts w:cs="Arial"/>
              </w:rPr>
            </w:pPr>
            <w:ins w:id="1109" w:author="Santhan Thangarasa" w:date="2020-08-23T07:40:00Z">
              <w:r w:rsidRPr="00691C10">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2B4F3863" w14:textId="77777777" w:rsidR="00C22176" w:rsidRPr="00691C10" w:rsidRDefault="00C22176" w:rsidP="00972D65">
            <w:pPr>
              <w:pStyle w:val="TAH"/>
              <w:rPr>
                <w:ins w:id="1110" w:author="Santhan Thangarasa" w:date="2020-08-23T07:40:00Z"/>
                <w:rFonts w:cs="Arial"/>
              </w:rPr>
            </w:pPr>
            <w:ins w:id="1111" w:author="Santhan Thangarasa" w:date="2020-08-23T07:40:00Z">
              <w:r w:rsidRPr="00691C10">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1932F539" w14:textId="77777777" w:rsidR="00C22176" w:rsidRPr="00691C10" w:rsidRDefault="00C22176" w:rsidP="00972D65">
            <w:pPr>
              <w:pStyle w:val="TAH"/>
              <w:rPr>
                <w:ins w:id="1112" w:author="Santhan Thangarasa" w:date="2020-08-23T07:40:00Z"/>
                <w:rFonts w:cs="Arial"/>
              </w:rPr>
            </w:pPr>
            <w:ins w:id="1113" w:author="Santhan Thangarasa" w:date="2020-08-23T07:40:00Z">
              <w:r w:rsidRPr="00691C10">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52F65B94" w14:textId="77777777" w:rsidR="00C22176" w:rsidRPr="00691C10" w:rsidRDefault="00C22176" w:rsidP="00972D65">
            <w:pPr>
              <w:pStyle w:val="TAH"/>
              <w:rPr>
                <w:ins w:id="1114" w:author="Santhan Thangarasa" w:date="2020-08-23T07:40: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50242EBB" w14:textId="77777777" w:rsidR="00C22176" w:rsidRPr="00691C10" w:rsidRDefault="00C22176" w:rsidP="00972D65">
            <w:pPr>
              <w:pStyle w:val="TAH"/>
              <w:rPr>
                <w:ins w:id="1115" w:author="Santhan Thangarasa" w:date="2020-08-23T07:40:00Z"/>
                <w:rFonts w:cs="Arial"/>
              </w:rPr>
            </w:pPr>
            <w:ins w:id="1116" w:author="Santhan Thangarasa" w:date="2020-08-23T07:40:00Z">
              <w:r w:rsidRPr="00691C10">
                <w:rPr>
                  <w:rFonts w:cs="Arial"/>
                </w:rPr>
                <w:t>dBm/15kHz</w:t>
              </w:r>
              <w:r w:rsidRPr="00691C10">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721A057" w14:textId="77777777" w:rsidR="00C22176" w:rsidRPr="00691C10" w:rsidRDefault="00C22176" w:rsidP="00972D65">
            <w:pPr>
              <w:pStyle w:val="TAH"/>
              <w:rPr>
                <w:ins w:id="1117" w:author="Santhan Thangarasa" w:date="2020-08-23T07:40:00Z"/>
                <w:rFonts w:cs="Arial"/>
              </w:rPr>
            </w:pPr>
            <w:ins w:id="1118" w:author="Santhan Thangarasa" w:date="2020-08-23T07:40:00Z">
              <w:r w:rsidRPr="00691C10">
                <w:rPr>
                  <w:rFonts w:cs="Arial"/>
                </w:rPr>
                <w:t>dBm/BW</w:t>
              </w:r>
              <w:r w:rsidRPr="00691C10">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0010EC5F" w14:textId="77777777" w:rsidR="00C22176" w:rsidRPr="00691C10" w:rsidRDefault="00C22176" w:rsidP="00972D65">
            <w:pPr>
              <w:pStyle w:val="TAH"/>
              <w:rPr>
                <w:ins w:id="1119" w:author="Santhan Thangarasa" w:date="2020-08-23T07:40:00Z"/>
                <w:rFonts w:cs="Arial"/>
              </w:rPr>
            </w:pPr>
            <w:ins w:id="1120" w:author="Santhan Thangarasa" w:date="2020-08-23T07:40:00Z">
              <w:r w:rsidRPr="00691C10">
                <w:rPr>
                  <w:rFonts w:cs="Arial"/>
                </w:rPr>
                <w:t>dBm/BW</w:t>
              </w:r>
              <w:r w:rsidRPr="00691C10">
                <w:rPr>
                  <w:rFonts w:cs="Arial"/>
                  <w:vertAlign w:val="subscript"/>
                </w:rPr>
                <w:t>Channel</w:t>
              </w:r>
            </w:ins>
          </w:p>
        </w:tc>
      </w:tr>
      <w:tr w:rsidR="00C22176" w:rsidRPr="00691C10" w14:paraId="4C553445" w14:textId="77777777" w:rsidTr="00972D65">
        <w:trPr>
          <w:jc w:val="center"/>
          <w:ins w:id="1121" w:author="Santhan Thangarasa" w:date="2020-08-23T07:40:00Z"/>
        </w:trPr>
        <w:tc>
          <w:tcPr>
            <w:tcW w:w="1040" w:type="dxa"/>
            <w:vMerge w:val="restart"/>
            <w:tcBorders>
              <w:top w:val="single" w:sz="6" w:space="0" w:color="auto"/>
              <w:left w:val="single" w:sz="4" w:space="0" w:color="auto"/>
              <w:right w:val="single" w:sz="6" w:space="0" w:color="auto"/>
            </w:tcBorders>
            <w:vAlign w:val="center"/>
          </w:tcPr>
          <w:p w14:paraId="12120510" w14:textId="0ED3C209" w:rsidR="00C22176" w:rsidRPr="00691C10" w:rsidRDefault="00C22176" w:rsidP="00972D65">
            <w:pPr>
              <w:pStyle w:val="TAC"/>
              <w:rPr>
                <w:ins w:id="1122" w:author="Santhan Thangarasa" w:date="2020-08-23T07:40:00Z"/>
                <w:rFonts w:cs="Arial"/>
                <w:lang w:eastAsia="zh-CN"/>
              </w:rPr>
            </w:pPr>
            <w:ins w:id="1123" w:author="Santhan Thangarasa" w:date="2020-08-23T07:40:00Z">
              <w:r w:rsidRPr="00691C10">
                <w:rPr>
                  <w:rFonts w:cs="Arial"/>
                </w:rPr>
                <w:sym w:font="Symbol" w:char="F0B1"/>
              </w:r>
            </w:ins>
            <w:ins w:id="1124" w:author="Santhan Thangarasa" w:date="2020-08-23T07:43:00Z">
              <w:r w:rsidR="00A234DA">
                <w:rPr>
                  <w:rFonts w:cs="Arial"/>
                  <w:lang w:eastAsia="zh-CN"/>
                </w:rPr>
                <w:t>6</w:t>
              </w:r>
            </w:ins>
          </w:p>
        </w:tc>
        <w:tc>
          <w:tcPr>
            <w:tcW w:w="1062" w:type="dxa"/>
            <w:vMerge w:val="restart"/>
            <w:tcBorders>
              <w:top w:val="single" w:sz="6" w:space="0" w:color="auto"/>
              <w:left w:val="single" w:sz="6" w:space="0" w:color="auto"/>
              <w:right w:val="single" w:sz="6" w:space="0" w:color="auto"/>
            </w:tcBorders>
            <w:vAlign w:val="center"/>
          </w:tcPr>
          <w:p w14:paraId="5858EC03" w14:textId="5E460CDD" w:rsidR="00C22176" w:rsidRPr="00691C10" w:rsidRDefault="00C22176" w:rsidP="00972D65">
            <w:pPr>
              <w:pStyle w:val="TAC"/>
              <w:rPr>
                <w:ins w:id="1125" w:author="Santhan Thangarasa" w:date="2020-08-23T07:40:00Z"/>
                <w:rFonts w:cs="Arial"/>
                <w:lang w:eastAsia="zh-CN"/>
              </w:rPr>
            </w:pPr>
            <w:ins w:id="1126" w:author="Santhan Thangarasa" w:date="2020-08-23T07:40:00Z">
              <w:r w:rsidRPr="00691C10">
                <w:rPr>
                  <w:rFonts w:cs="Arial"/>
                </w:rPr>
                <w:sym w:font="Symbol" w:char="F0B1"/>
              </w:r>
            </w:ins>
            <w:ins w:id="1127" w:author="Santhan Thangarasa" w:date="2020-08-23T07:43:00Z">
              <w:r w:rsidR="00A234DA">
                <w:rPr>
                  <w:rFonts w:cs="Arial"/>
                  <w:lang w:eastAsia="zh-CN"/>
                </w:rPr>
                <w:t>9</w:t>
              </w:r>
            </w:ins>
          </w:p>
        </w:tc>
        <w:tc>
          <w:tcPr>
            <w:tcW w:w="1134" w:type="dxa"/>
            <w:vMerge w:val="restart"/>
            <w:tcBorders>
              <w:top w:val="single" w:sz="6" w:space="0" w:color="auto"/>
              <w:left w:val="single" w:sz="6" w:space="0" w:color="auto"/>
              <w:right w:val="single" w:sz="6" w:space="0" w:color="auto"/>
            </w:tcBorders>
            <w:vAlign w:val="center"/>
          </w:tcPr>
          <w:p w14:paraId="66630794" w14:textId="77777777" w:rsidR="00C22176" w:rsidRPr="00691C10" w:rsidRDefault="00C22176" w:rsidP="00972D65">
            <w:pPr>
              <w:pStyle w:val="TAC"/>
              <w:rPr>
                <w:ins w:id="1128" w:author="Santhan Thangarasa" w:date="2020-08-23T07:40:00Z"/>
                <w:rFonts w:cs="Arial"/>
              </w:rPr>
            </w:pPr>
            <w:ins w:id="1129" w:author="Santhan Thangarasa" w:date="2020-08-23T07:40:00Z">
              <w:r w:rsidRPr="00691C10">
                <w:rPr>
                  <w:rFonts w:cs="Arial"/>
                </w:rPr>
                <w:t>-15≤Ês/Iot≤-12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0026A677" w14:textId="77777777" w:rsidR="00C22176" w:rsidRPr="00691C10" w:rsidRDefault="00C22176" w:rsidP="00972D65">
            <w:pPr>
              <w:pStyle w:val="TAC"/>
              <w:rPr>
                <w:ins w:id="1130" w:author="Santhan Thangarasa" w:date="2020-08-23T07:40:00Z"/>
                <w:rFonts w:cs="Arial"/>
              </w:rPr>
            </w:pPr>
            <w:ins w:id="1131" w:author="Santhan Thangarasa" w:date="2020-08-23T07:40:00Z">
              <w:r w:rsidRPr="00691C10">
                <w:rPr>
                  <w:rFonts w:cs="Arial"/>
                </w:rPr>
                <w:t>FDD-M1_A, TDD-M1_A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65CCD3B5" w14:textId="77777777" w:rsidR="00C22176" w:rsidRPr="00691C10" w:rsidRDefault="00C22176" w:rsidP="00972D65">
            <w:pPr>
              <w:pStyle w:val="TAC"/>
              <w:rPr>
                <w:ins w:id="1132" w:author="Santhan Thangarasa" w:date="2020-08-23T07:40:00Z"/>
                <w:rFonts w:cs="Arial"/>
              </w:rPr>
            </w:pPr>
            <w:ins w:id="1133" w:author="Santhan Thangarasa" w:date="2020-08-23T07:40: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DE2B499" w14:textId="77777777" w:rsidR="00C22176" w:rsidRPr="00691C10" w:rsidRDefault="00C22176" w:rsidP="00972D65">
            <w:pPr>
              <w:pStyle w:val="TAC"/>
              <w:rPr>
                <w:ins w:id="1134" w:author="Santhan Thangarasa" w:date="2020-08-23T07:40:00Z"/>
                <w:rFonts w:cs="Arial"/>
              </w:rPr>
            </w:pPr>
            <w:ins w:id="1135"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D3744BE" w14:textId="77777777" w:rsidR="00C22176" w:rsidRPr="00691C10" w:rsidRDefault="00C22176" w:rsidP="00972D65">
            <w:pPr>
              <w:pStyle w:val="TAC"/>
              <w:rPr>
                <w:ins w:id="1136" w:author="Santhan Thangarasa" w:date="2020-08-23T07:40:00Z"/>
                <w:rFonts w:cs="Arial"/>
              </w:rPr>
            </w:pPr>
            <w:ins w:id="1137" w:author="Santhan Thangarasa" w:date="2020-08-23T07:40:00Z">
              <w:r w:rsidRPr="00691C10">
                <w:rPr>
                  <w:rFonts w:cs="Arial"/>
                </w:rPr>
                <w:t>-70</w:t>
              </w:r>
            </w:ins>
          </w:p>
        </w:tc>
      </w:tr>
      <w:tr w:rsidR="00C22176" w:rsidRPr="00691C10" w14:paraId="088C3042" w14:textId="77777777" w:rsidTr="00972D65">
        <w:trPr>
          <w:jc w:val="center"/>
          <w:ins w:id="1138" w:author="Santhan Thangarasa" w:date="2020-08-23T07:40:00Z"/>
        </w:trPr>
        <w:tc>
          <w:tcPr>
            <w:tcW w:w="1040" w:type="dxa"/>
            <w:vMerge/>
            <w:tcBorders>
              <w:left w:val="single" w:sz="4" w:space="0" w:color="auto"/>
              <w:right w:val="single" w:sz="6" w:space="0" w:color="auto"/>
            </w:tcBorders>
            <w:vAlign w:val="center"/>
          </w:tcPr>
          <w:p w14:paraId="7BC30FA8" w14:textId="77777777" w:rsidR="00C22176" w:rsidRPr="00691C10" w:rsidRDefault="00C22176" w:rsidP="00972D65">
            <w:pPr>
              <w:pStyle w:val="TAC"/>
              <w:rPr>
                <w:ins w:id="1139" w:author="Santhan Thangarasa" w:date="2020-08-23T07:40:00Z"/>
                <w:rFonts w:cs="Arial"/>
              </w:rPr>
            </w:pPr>
          </w:p>
        </w:tc>
        <w:tc>
          <w:tcPr>
            <w:tcW w:w="1062" w:type="dxa"/>
            <w:vMerge/>
            <w:tcBorders>
              <w:left w:val="single" w:sz="6" w:space="0" w:color="auto"/>
              <w:right w:val="single" w:sz="6" w:space="0" w:color="auto"/>
            </w:tcBorders>
            <w:vAlign w:val="center"/>
          </w:tcPr>
          <w:p w14:paraId="053CA303" w14:textId="77777777" w:rsidR="00C22176" w:rsidRPr="00691C10" w:rsidRDefault="00C22176" w:rsidP="00972D65">
            <w:pPr>
              <w:pStyle w:val="TAC"/>
              <w:rPr>
                <w:ins w:id="1140" w:author="Santhan Thangarasa" w:date="2020-08-23T07:40:00Z"/>
                <w:rFonts w:cs="Arial"/>
              </w:rPr>
            </w:pPr>
          </w:p>
        </w:tc>
        <w:tc>
          <w:tcPr>
            <w:tcW w:w="1134" w:type="dxa"/>
            <w:vMerge/>
            <w:tcBorders>
              <w:left w:val="single" w:sz="6" w:space="0" w:color="auto"/>
              <w:right w:val="single" w:sz="6" w:space="0" w:color="auto"/>
            </w:tcBorders>
            <w:vAlign w:val="center"/>
          </w:tcPr>
          <w:p w14:paraId="02464AB0" w14:textId="77777777" w:rsidR="00C22176" w:rsidRPr="00691C10" w:rsidRDefault="00C22176" w:rsidP="00972D65">
            <w:pPr>
              <w:pStyle w:val="TAC"/>
              <w:rPr>
                <w:ins w:id="1141"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DABF5F0" w14:textId="77777777" w:rsidR="00C22176" w:rsidRPr="00691C10" w:rsidRDefault="00C22176" w:rsidP="00972D65">
            <w:pPr>
              <w:pStyle w:val="TAC"/>
              <w:rPr>
                <w:ins w:id="1142" w:author="Santhan Thangarasa" w:date="2020-08-23T07:40:00Z"/>
                <w:rFonts w:cs="Arial"/>
              </w:rPr>
            </w:pPr>
            <w:ins w:id="1143" w:author="Santhan Thangarasa" w:date="2020-08-23T07:40:00Z">
              <w:r w:rsidRPr="00691C10">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2906D447" w14:textId="77777777" w:rsidR="00C22176" w:rsidRPr="00691C10" w:rsidRDefault="00C22176" w:rsidP="00972D65">
            <w:pPr>
              <w:pStyle w:val="TAC"/>
              <w:rPr>
                <w:ins w:id="1144" w:author="Santhan Thangarasa" w:date="2020-08-23T07:40:00Z"/>
                <w:rFonts w:cs="Arial"/>
              </w:rPr>
            </w:pPr>
            <w:ins w:id="1145" w:author="Santhan Thangarasa" w:date="2020-08-23T07:4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060A7B58" w14:textId="77777777" w:rsidR="00C22176" w:rsidRPr="00691C10" w:rsidRDefault="00C22176" w:rsidP="00972D65">
            <w:pPr>
              <w:pStyle w:val="TAC"/>
              <w:rPr>
                <w:ins w:id="1146" w:author="Santhan Thangarasa" w:date="2020-08-23T07:40:00Z"/>
                <w:rFonts w:cs="Arial"/>
              </w:rPr>
            </w:pPr>
            <w:ins w:id="1147"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B2A8063" w14:textId="77777777" w:rsidR="00C22176" w:rsidRPr="00691C10" w:rsidRDefault="00C22176" w:rsidP="00972D65">
            <w:pPr>
              <w:pStyle w:val="TAC"/>
              <w:rPr>
                <w:ins w:id="1148" w:author="Santhan Thangarasa" w:date="2020-08-23T07:40:00Z"/>
                <w:rFonts w:cs="Arial"/>
              </w:rPr>
            </w:pPr>
            <w:ins w:id="1149" w:author="Santhan Thangarasa" w:date="2020-08-23T07:40:00Z">
              <w:r w:rsidRPr="00691C10">
                <w:rPr>
                  <w:rFonts w:cs="Arial"/>
                </w:rPr>
                <w:t>-70</w:t>
              </w:r>
            </w:ins>
          </w:p>
        </w:tc>
      </w:tr>
      <w:tr w:rsidR="00C22176" w:rsidRPr="00691C10" w14:paraId="395607C4" w14:textId="77777777" w:rsidTr="00972D65">
        <w:trPr>
          <w:jc w:val="center"/>
          <w:ins w:id="1150" w:author="Santhan Thangarasa" w:date="2020-08-23T07:40:00Z"/>
        </w:trPr>
        <w:tc>
          <w:tcPr>
            <w:tcW w:w="1040" w:type="dxa"/>
            <w:vMerge/>
            <w:tcBorders>
              <w:left w:val="single" w:sz="4" w:space="0" w:color="auto"/>
              <w:right w:val="single" w:sz="6" w:space="0" w:color="auto"/>
            </w:tcBorders>
            <w:vAlign w:val="center"/>
          </w:tcPr>
          <w:p w14:paraId="052402BC" w14:textId="77777777" w:rsidR="00C22176" w:rsidRPr="00691C10" w:rsidRDefault="00C22176" w:rsidP="00972D65">
            <w:pPr>
              <w:pStyle w:val="TAC"/>
              <w:rPr>
                <w:ins w:id="1151" w:author="Santhan Thangarasa" w:date="2020-08-23T07:40:00Z"/>
                <w:rFonts w:cs="Arial"/>
              </w:rPr>
            </w:pPr>
          </w:p>
        </w:tc>
        <w:tc>
          <w:tcPr>
            <w:tcW w:w="1062" w:type="dxa"/>
            <w:vMerge/>
            <w:tcBorders>
              <w:left w:val="single" w:sz="6" w:space="0" w:color="auto"/>
              <w:right w:val="single" w:sz="6" w:space="0" w:color="auto"/>
            </w:tcBorders>
            <w:vAlign w:val="center"/>
          </w:tcPr>
          <w:p w14:paraId="5189A6F6" w14:textId="77777777" w:rsidR="00C22176" w:rsidRPr="00691C10" w:rsidRDefault="00C22176" w:rsidP="00972D65">
            <w:pPr>
              <w:pStyle w:val="TAC"/>
              <w:rPr>
                <w:ins w:id="1152" w:author="Santhan Thangarasa" w:date="2020-08-23T07:40:00Z"/>
                <w:rFonts w:cs="Arial"/>
              </w:rPr>
            </w:pPr>
          </w:p>
        </w:tc>
        <w:tc>
          <w:tcPr>
            <w:tcW w:w="1134" w:type="dxa"/>
            <w:vMerge/>
            <w:tcBorders>
              <w:left w:val="single" w:sz="6" w:space="0" w:color="auto"/>
              <w:right w:val="single" w:sz="6" w:space="0" w:color="auto"/>
            </w:tcBorders>
            <w:vAlign w:val="center"/>
          </w:tcPr>
          <w:p w14:paraId="28D6FBD8" w14:textId="77777777" w:rsidR="00C22176" w:rsidRPr="00691C10" w:rsidRDefault="00C22176" w:rsidP="00972D65">
            <w:pPr>
              <w:pStyle w:val="TAC"/>
              <w:rPr>
                <w:ins w:id="1153"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A884417" w14:textId="77777777" w:rsidR="00C22176" w:rsidRPr="00691C10" w:rsidRDefault="00C22176" w:rsidP="00972D65">
            <w:pPr>
              <w:pStyle w:val="TAC"/>
              <w:rPr>
                <w:ins w:id="1154" w:author="Santhan Thangarasa" w:date="2020-08-23T07:40:00Z"/>
                <w:rFonts w:cs="Arial"/>
                <w:lang w:val="sv-SE"/>
              </w:rPr>
            </w:pPr>
            <w:ins w:id="1155" w:author="Santhan Thangarasa" w:date="2020-08-23T07:40:00Z">
              <w:r w:rsidRPr="00691C10">
                <w:rPr>
                  <w:rFonts w:cs="Arial"/>
                  <w:lang w:val="sv-SE"/>
                </w:rPr>
                <w:t>FDD-M1_E, TDD-M1_E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38A91028" w14:textId="77777777" w:rsidR="00C22176" w:rsidRPr="00691C10" w:rsidRDefault="00C22176" w:rsidP="00972D65">
            <w:pPr>
              <w:pStyle w:val="TAC"/>
              <w:rPr>
                <w:ins w:id="1156" w:author="Santhan Thangarasa" w:date="2020-08-23T07:40:00Z"/>
                <w:rFonts w:cs="Arial"/>
              </w:rPr>
            </w:pPr>
            <w:ins w:id="1157" w:author="Santhan Thangarasa" w:date="2020-08-23T07:40: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48DD944A" w14:textId="77777777" w:rsidR="00C22176" w:rsidRPr="00691C10" w:rsidRDefault="00C22176" w:rsidP="00972D65">
            <w:pPr>
              <w:pStyle w:val="TAC"/>
              <w:rPr>
                <w:ins w:id="1158" w:author="Santhan Thangarasa" w:date="2020-08-23T07:40:00Z"/>
                <w:rFonts w:cs="Arial"/>
              </w:rPr>
            </w:pPr>
            <w:ins w:id="1159"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78EB8D7" w14:textId="77777777" w:rsidR="00C22176" w:rsidRPr="00691C10" w:rsidRDefault="00C22176" w:rsidP="00972D65">
            <w:pPr>
              <w:pStyle w:val="TAC"/>
              <w:rPr>
                <w:ins w:id="1160" w:author="Santhan Thangarasa" w:date="2020-08-23T07:40:00Z"/>
                <w:rFonts w:cs="Arial"/>
              </w:rPr>
            </w:pPr>
            <w:ins w:id="1161" w:author="Santhan Thangarasa" w:date="2020-08-23T07:40:00Z">
              <w:r w:rsidRPr="00691C10">
                <w:rPr>
                  <w:rFonts w:cs="Arial"/>
                </w:rPr>
                <w:t>-70</w:t>
              </w:r>
            </w:ins>
          </w:p>
        </w:tc>
      </w:tr>
      <w:tr w:rsidR="00C22176" w:rsidRPr="00691C10" w14:paraId="4FB6DD72" w14:textId="77777777" w:rsidTr="00972D65">
        <w:trPr>
          <w:jc w:val="center"/>
          <w:ins w:id="1162" w:author="Santhan Thangarasa" w:date="2020-08-23T07:40:00Z"/>
        </w:trPr>
        <w:tc>
          <w:tcPr>
            <w:tcW w:w="1040" w:type="dxa"/>
            <w:vMerge w:val="restart"/>
            <w:tcBorders>
              <w:left w:val="single" w:sz="4" w:space="0" w:color="auto"/>
              <w:right w:val="single" w:sz="6" w:space="0" w:color="auto"/>
            </w:tcBorders>
            <w:vAlign w:val="center"/>
          </w:tcPr>
          <w:p w14:paraId="3474C731" w14:textId="52A10E66" w:rsidR="00C22176" w:rsidRPr="00691C10" w:rsidRDefault="00C22176" w:rsidP="00972D65">
            <w:pPr>
              <w:pStyle w:val="TAC"/>
              <w:rPr>
                <w:ins w:id="1163" w:author="Santhan Thangarasa" w:date="2020-08-23T07:40:00Z"/>
                <w:rFonts w:cs="Arial"/>
              </w:rPr>
            </w:pPr>
            <w:ins w:id="1164" w:author="Santhan Thangarasa" w:date="2020-08-23T07:40:00Z">
              <w:r w:rsidRPr="00691C10">
                <w:rPr>
                  <w:rFonts w:cs="Arial"/>
                  <w:lang w:val="en-US" w:eastAsia="ko-KR"/>
                </w:rPr>
                <w:sym w:font="Symbol" w:char="F0B1"/>
              </w:r>
            </w:ins>
            <w:ins w:id="1165" w:author="Santhan Thangarasa" w:date="2020-08-23T07:43:00Z">
              <w:r w:rsidR="00A234DA">
                <w:rPr>
                  <w:rFonts w:cs="Arial"/>
                  <w:lang w:val="en-US" w:eastAsia="zh-CN"/>
                </w:rPr>
                <w:t>4.5</w:t>
              </w:r>
            </w:ins>
          </w:p>
        </w:tc>
        <w:tc>
          <w:tcPr>
            <w:tcW w:w="1062" w:type="dxa"/>
            <w:vMerge w:val="restart"/>
            <w:tcBorders>
              <w:left w:val="single" w:sz="6" w:space="0" w:color="auto"/>
              <w:right w:val="single" w:sz="6" w:space="0" w:color="auto"/>
            </w:tcBorders>
            <w:vAlign w:val="center"/>
          </w:tcPr>
          <w:p w14:paraId="7F0A663C" w14:textId="64342FEC" w:rsidR="00C22176" w:rsidRPr="00691C10" w:rsidRDefault="00C22176" w:rsidP="00972D65">
            <w:pPr>
              <w:pStyle w:val="TAC"/>
              <w:rPr>
                <w:ins w:id="1166" w:author="Santhan Thangarasa" w:date="2020-08-23T07:40:00Z"/>
                <w:rFonts w:cs="Arial"/>
              </w:rPr>
            </w:pPr>
            <w:ins w:id="1167" w:author="Santhan Thangarasa" w:date="2020-08-23T07:40:00Z">
              <w:r w:rsidRPr="00691C10">
                <w:rPr>
                  <w:rFonts w:cs="Arial"/>
                  <w:lang w:val="en-US" w:eastAsia="ko-KR"/>
                </w:rPr>
                <w:sym w:font="Symbol" w:char="F0B1"/>
              </w:r>
            </w:ins>
            <w:ins w:id="1168" w:author="Santhan Thangarasa" w:date="2020-08-23T07:43:00Z">
              <w:r w:rsidR="00A234DA">
                <w:rPr>
                  <w:rFonts w:cs="Arial"/>
                  <w:lang w:val="en-US" w:eastAsia="zh-CN"/>
                </w:rPr>
                <w:t>7.5</w:t>
              </w:r>
            </w:ins>
          </w:p>
        </w:tc>
        <w:tc>
          <w:tcPr>
            <w:tcW w:w="1134" w:type="dxa"/>
            <w:vMerge w:val="restart"/>
            <w:tcBorders>
              <w:left w:val="single" w:sz="6" w:space="0" w:color="auto"/>
              <w:right w:val="single" w:sz="6" w:space="0" w:color="auto"/>
            </w:tcBorders>
            <w:vAlign w:val="center"/>
          </w:tcPr>
          <w:p w14:paraId="4D00F7EB" w14:textId="77777777" w:rsidR="00C22176" w:rsidRPr="00691C10" w:rsidRDefault="00C22176" w:rsidP="00972D65">
            <w:pPr>
              <w:pStyle w:val="TAC"/>
              <w:rPr>
                <w:ins w:id="1169" w:author="Santhan Thangarasa" w:date="2020-08-23T07:40:00Z"/>
                <w:rFonts w:cs="Arial"/>
              </w:rPr>
            </w:pPr>
            <w:ins w:id="1170" w:author="Santhan Thangarasa" w:date="2020-08-23T07:40:00Z">
              <w:r w:rsidRPr="00691C10">
                <w:rPr>
                  <w:rFonts w:cs="Arial"/>
                </w:rPr>
                <w:sym w:font="Symbol" w:char="F0B3"/>
              </w:r>
              <w:r w:rsidRPr="00691C10">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3933D068" w14:textId="77777777" w:rsidR="00C22176" w:rsidRPr="00691C10" w:rsidRDefault="00C22176" w:rsidP="00972D65">
            <w:pPr>
              <w:pStyle w:val="TAC"/>
              <w:rPr>
                <w:ins w:id="1171" w:author="Santhan Thangarasa" w:date="2020-08-23T07:40:00Z"/>
                <w:rFonts w:cs="Arial"/>
              </w:rPr>
            </w:pPr>
            <w:ins w:id="1172" w:author="Santhan Thangarasa" w:date="2020-08-23T07:40:00Z">
              <w:r w:rsidRPr="00691C10">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13CEFE0D" w14:textId="77777777" w:rsidR="00C22176" w:rsidRPr="00691C10" w:rsidRDefault="00C22176" w:rsidP="00972D65">
            <w:pPr>
              <w:pStyle w:val="TAC"/>
              <w:rPr>
                <w:ins w:id="1173" w:author="Santhan Thangarasa" w:date="2020-08-23T07:40:00Z"/>
                <w:rFonts w:cs="Arial"/>
              </w:rPr>
            </w:pPr>
            <w:ins w:id="1174" w:author="Santhan Thangarasa" w:date="2020-08-23T07:4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06F4EB27" w14:textId="77777777" w:rsidR="00C22176" w:rsidRPr="00691C10" w:rsidRDefault="00C22176" w:rsidP="00972D65">
            <w:pPr>
              <w:pStyle w:val="TAC"/>
              <w:rPr>
                <w:ins w:id="1175" w:author="Santhan Thangarasa" w:date="2020-08-23T07:40:00Z"/>
                <w:rFonts w:cs="Arial"/>
              </w:rPr>
            </w:pPr>
            <w:ins w:id="1176"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CEDF402" w14:textId="77777777" w:rsidR="00C22176" w:rsidRPr="00691C10" w:rsidRDefault="00C22176" w:rsidP="00972D65">
            <w:pPr>
              <w:pStyle w:val="TAC"/>
              <w:rPr>
                <w:ins w:id="1177" w:author="Santhan Thangarasa" w:date="2020-08-23T07:40:00Z"/>
                <w:rFonts w:cs="Arial"/>
              </w:rPr>
            </w:pPr>
            <w:ins w:id="1178" w:author="Santhan Thangarasa" w:date="2020-08-23T07:40:00Z">
              <w:r w:rsidRPr="00691C10">
                <w:rPr>
                  <w:rFonts w:cs="Arial"/>
                </w:rPr>
                <w:t>-70</w:t>
              </w:r>
            </w:ins>
          </w:p>
        </w:tc>
      </w:tr>
      <w:tr w:rsidR="00C22176" w:rsidRPr="00691C10" w14:paraId="7B1BCD7B" w14:textId="77777777" w:rsidTr="00972D65">
        <w:trPr>
          <w:jc w:val="center"/>
          <w:ins w:id="1179" w:author="Santhan Thangarasa" w:date="2020-08-23T07:40:00Z"/>
        </w:trPr>
        <w:tc>
          <w:tcPr>
            <w:tcW w:w="1040" w:type="dxa"/>
            <w:vMerge/>
            <w:tcBorders>
              <w:left w:val="single" w:sz="4" w:space="0" w:color="auto"/>
              <w:right w:val="single" w:sz="6" w:space="0" w:color="auto"/>
            </w:tcBorders>
            <w:vAlign w:val="center"/>
          </w:tcPr>
          <w:p w14:paraId="355A4DD5" w14:textId="77777777" w:rsidR="00C22176" w:rsidRPr="00691C10" w:rsidRDefault="00C22176" w:rsidP="00972D65">
            <w:pPr>
              <w:pStyle w:val="TAC"/>
              <w:rPr>
                <w:ins w:id="1180" w:author="Santhan Thangarasa" w:date="2020-08-23T07:40:00Z"/>
                <w:rFonts w:cs="Arial"/>
              </w:rPr>
            </w:pPr>
          </w:p>
        </w:tc>
        <w:tc>
          <w:tcPr>
            <w:tcW w:w="1062" w:type="dxa"/>
            <w:vMerge/>
            <w:tcBorders>
              <w:left w:val="single" w:sz="6" w:space="0" w:color="auto"/>
              <w:right w:val="single" w:sz="6" w:space="0" w:color="auto"/>
            </w:tcBorders>
            <w:vAlign w:val="center"/>
          </w:tcPr>
          <w:p w14:paraId="6468C20A" w14:textId="77777777" w:rsidR="00C22176" w:rsidRPr="00691C10" w:rsidRDefault="00C22176" w:rsidP="00972D65">
            <w:pPr>
              <w:pStyle w:val="TAC"/>
              <w:rPr>
                <w:ins w:id="1181" w:author="Santhan Thangarasa" w:date="2020-08-23T07:40:00Z"/>
                <w:rFonts w:cs="Arial"/>
              </w:rPr>
            </w:pPr>
          </w:p>
        </w:tc>
        <w:tc>
          <w:tcPr>
            <w:tcW w:w="1134" w:type="dxa"/>
            <w:vMerge/>
            <w:tcBorders>
              <w:left w:val="single" w:sz="6" w:space="0" w:color="auto"/>
              <w:right w:val="single" w:sz="6" w:space="0" w:color="auto"/>
            </w:tcBorders>
            <w:vAlign w:val="center"/>
          </w:tcPr>
          <w:p w14:paraId="21E8D56C" w14:textId="77777777" w:rsidR="00C22176" w:rsidRPr="00691C10" w:rsidRDefault="00C22176" w:rsidP="00972D65">
            <w:pPr>
              <w:pStyle w:val="TAC"/>
              <w:rPr>
                <w:ins w:id="1182"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C505743" w14:textId="77777777" w:rsidR="00C22176" w:rsidRPr="00691C10" w:rsidRDefault="00C22176" w:rsidP="00972D65">
            <w:pPr>
              <w:pStyle w:val="TAC"/>
              <w:rPr>
                <w:ins w:id="1183" w:author="Santhan Thangarasa" w:date="2020-08-23T07:40:00Z"/>
                <w:rFonts w:cs="Arial"/>
              </w:rPr>
            </w:pPr>
            <w:ins w:id="1184" w:author="Santhan Thangarasa" w:date="2020-08-23T07:40:00Z">
              <w:r w:rsidRPr="00691C10">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3130AD09" w14:textId="77777777" w:rsidR="00C22176" w:rsidRPr="00691C10" w:rsidRDefault="00C22176" w:rsidP="00972D65">
            <w:pPr>
              <w:pStyle w:val="TAC"/>
              <w:rPr>
                <w:ins w:id="1185" w:author="Santhan Thangarasa" w:date="2020-08-23T07:40:00Z"/>
                <w:rFonts w:cs="Arial"/>
              </w:rPr>
            </w:pPr>
            <w:ins w:id="1186" w:author="Santhan Thangarasa" w:date="2020-08-23T07:4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36B0A50" w14:textId="77777777" w:rsidR="00C22176" w:rsidRPr="00691C10" w:rsidRDefault="00C22176" w:rsidP="00972D65">
            <w:pPr>
              <w:pStyle w:val="TAC"/>
              <w:rPr>
                <w:ins w:id="1187" w:author="Santhan Thangarasa" w:date="2020-08-23T07:40:00Z"/>
                <w:rFonts w:cs="Arial"/>
              </w:rPr>
            </w:pPr>
            <w:ins w:id="1188"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C7762F3" w14:textId="77777777" w:rsidR="00C22176" w:rsidRPr="00691C10" w:rsidRDefault="00C22176" w:rsidP="00972D65">
            <w:pPr>
              <w:pStyle w:val="TAC"/>
              <w:rPr>
                <w:ins w:id="1189" w:author="Santhan Thangarasa" w:date="2020-08-23T07:40:00Z"/>
                <w:rFonts w:cs="Arial"/>
              </w:rPr>
            </w:pPr>
            <w:ins w:id="1190" w:author="Santhan Thangarasa" w:date="2020-08-23T07:40:00Z">
              <w:r w:rsidRPr="00691C10">
                <w:rPr>
                  <w:rFonts w:cs="Arial"/>
                </w:rPr>
                <w:t>-70</w:t>
              </w:r>
            </w:ins>
          </w:p>
        </w:tc>
      </w:tr>
      <w:tr w:rsidR="00C22176" w:rsidRPr="00691C10" w14:paraId="603FC127" w14:textId="77777777" w:rsidTr="00972D65">
        <w:trPr>
          <w:jc w:val="center"/>
          <w:ins w:id="1191" w:author="Santhan Thangarasa" w:date="2020-08-23T07:40:00Z"/>
        </w:trPr>
        <w:tc>
          <w:tcPr>
            <w:tcW w:w="1040" w:type="dxa"/>
            <w:vMerge/>
            <w:tcBorders>
              <w:left w:val="single" w:sz="4" w:space="0" w:color="auto"/>
              <w:bottom w:val="single" w:sz="6" w:space="0" w:color="auto"/>
              <w:right w:val="single" w:sz="6" w:space="0" w:color="auto"/>
            </w:tcBorders>
            <w:vAlign w:val="center"/>
          </w:tcPr>
          <w:p w14:paraId="74A6D347" w14:textId="77777777" w:rsidR="00C22176" w:rsidRPr="00691C10" w:rsidRDefault="00C22176" w:rsidP="00972D65">
            <w:pPr>
              <w:pStyle w:val="TAC"/>
              <w:rPr>
                <w:ins w:id="1192" w:author="Santhan Thangarasa" w:date="2020-08-23T07:40:00Z"/>
                <w:rFonts w:cs="Arial"/>
              </w:rPr>
            </w:pPr>
          </w:p>
        </w:tc>
        <w:tc>
          <w:tcPr>
            <w:tcW w:w="1062" w:type="dxa"/>
            <w:vMerge/>
            <w:tcBorders>
              <w:left w:val="single" w:sz="6" w:space="0" w:color="auto"/>
              <w:bottom w:val="single" w:sz="6" w:space="0" w:color="auto"/>
              <w:right w:val="single" w:sz="6" w:space="0" w:color="auto"/>
            </w:tcBorders>
            <w:vAlign w:val="center"/>
          </w:tcPr>
          <w:p w14:paraId="3F0444B4" w14:textId="77777777" w:rsidR="00C22176" w:rsidRPr="00691C10" w:rsidRDefault="00C22176" w:rsidP="00972D65">
            <w:pPr>
              <w:pStyle w:val="TAC"/>
              <w:rPr>
                <w:ins w:id="1193" w:author="Santhan Thangarasa" w:date="2020-08-23T07:40:00Z"/>
                <w:rFonts w:cs="Arial"/>
              </w:rPr>
            </w:pPr>
          </w:p>
        </w:tc>
        <w:tc>
          <w:tcPr>
            <w:tcW w:w="1134" w:type="dxa"/>
            <w:vMerge/>
            <w:tcBorders>
              <w:left w:val="single" w:sz="6" w:space="0" w:color="auto"/>
              <w:bottom w:val="single" w:sz="6" w:space="0" w:color="auto"/>
              <w:right w:val="single" w:sz="6" w:space="0" w:color="auto"/>
            </w:tcBorders>
            <w:vAlign w:val="center"/>
          </w:tcPr>
          <w:p w14:paraId="21CC7540" w14:textId="77777777" w:rsidR="00C22176" w:rsidRPr="00691C10" w:rsidRDefault="00C22176" w:rsidP="00972D65">
            <w:pPr>
              <w:pStyle w:val="TAC"/>
              <w:rPr>
                <w:ins w:id="1194"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BBAD325" w14:textId="77777777" w:rsidR="00C22176" w:rsidRPr="00691C10" w:rsidRDefault="00C22176" w:rsidP="00972D65">
            <w:pPr>
              <w:pStyle w:val="TAC"/>
              <w:rPr>
                <w:ins w:id="1195" w:author="Santhan Thangarasa" w:date="2020-08-23T07:40:00Z"/>
                <w:rFonts w:cs="Arial"/>
              </w:rPr>
            </w:pPr>
            <w:ins w:id="1196" w:author="Santhan Thangarasa" w:date="2020-08-23T07:40:00Z">
              <w:r w:rsidRPr="00691C10">
                <w:rPr>
                  <w:rFonts w:cs="Arial"/>
                  <w:lang w:eastAsia="zh-CN"/>
                </w:rPr>
                <w:t>FDD</w:t>
              </w:r>
              <w:r w:rsidRPr="00691C10">
                <w:rPr>
                  <w:rFonts w:cs="Arial"/>
                </w:rPr>
                <w:t>-M1</w:t>
              </w:r>
              <w:r w:rsidRPr="00691C10">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09430371" w14:textId="77777777" w:rsidR="00C22176" w:rsidRPr="00691C10" w:rsidRDefault="00C22176" w:rsidP="00972D65">
            <w:pPr>
              <w:pStyle w:val="TAC"/>
              <w:rPr>
                <w:ins w:id="1197" w:author="Santhan Thangarasa" w:date="2020-08-23T07:40:00Z"/>
                <w:rFonts w:cs="Arial"/>
              </w:rPr>
            </w:pPr>
            <w:ins w:id="1198" w:author="Santhan Thangarasa" w:date="2020-08-23T07:4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6AE7C716" w14:textId="77777777" w:rsidR="00C22176" w:rsidRPr="00691C10" w:rsidRDefault="00C22176" w:rsidP="00972D65">
            <w:pPr>
              <w:pStyle w:val="TAC"/>
              <w:rPr>
                <w:ins w:id="1199" w:author="Santhan Thangarasa" w:date="2020-08-23T07:40:00Z"/>
                <w:rFonts w:cs="Arial"/>
              </w:rPr>
            </w:pPr>
            <w:ins w:id="1200"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8CD8A4E" w14:textId="77777777" w:rsidR="00C22176" w:rsidRPr="00691C10" w:rsidRDefault="00C22176" w:rsidP="00972D65">
            <w:pPr>
              <w:pStyle w:val="TAC"/>
              <w:rPr>
                <w:ins w:id="1201" w:author="Santhan Thangarasa" w:date="2020-08-23T07:40:00Z"/>
                <w:rFonts w:cs="Arial"/>
              </w:rPr>
            </w:pPr>
            <w:ins w:id="1202" w:author="Santhan Thangarasa" w:date="2020-08-23T07:40:00Z">
              <w:r w:rsidRPr="00691C10">
                <w:rPr>
                  <w:rFonts w:cs="Arial" w:hint="eastAsia"/>
                  <w:lang w:eastAsia="zh-CN"/>
                </w:rPr>
                <w:t>-70</w:t>
              </w:r>
            </w:ins>
          </w:p>
        </w:tc>
      </w:tr>
      <w:tr w:rsidR="00C22176" w:rsidRPr="00691C10" w14:paraId="239C5C1F" w14:textId="77777777" w:rsidTr="00972D65">
        <w:trPr>
          <w:trHeight w:val="320"/>
          <w:jc w:val="center"/>
          <w:ins w:id="1203"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08E1E7D0" w14:textId="6E0E7AED" w:rsidR="00C22176" w:rsidRPr="00691C10" w:rsidRDefault="00C22176" w:rsidP="00972D65">
            <w:pPr>
              <w:pStyle w:val="TAC"/>
              <w:rPr>
                <w:ins w:id="1204" w:author="Santhan Thangarasa" w:date="2020-08-23T07:40:00Z"/>
                <w:rFonts w:cs="Arial"/>
                <w:lang w:eastAsia="zh-CN"/>
              </w:rPr>
            </w:pPr>
            <w:ins w:id="1205" w:author="Santhan Thangarasa" w:date="2020-08-23T07:40:00Z">
              <w:r w:rsidRPr="00691C10">
                <w:rPr>
                  <w:rFonts w:cs="Arial"/>
                </w:rPr>
                <w:sym w:font="Symbol" w:char="F0B1"/>
              </w:r>
            </w:ins>
            <w:ins w:id="1206" w:author="Santhan Thangarasa" w:date="2020-08-23T07:43:00Z">
              <w:r w:rsidR="00A234DA">
                <w:rPr>
                  <w:rFonts w:cs="Arial"/>
                  <w:lang w:eastAsia="zh-CN"/>
                </w:rPr>
                <w:t>8</w:t>
              </w:r>
            </w:ins>
          </w:p>
        </w:tc>
        <w:tc>
          <w:tcPr>
            <w:tcW w:w="1062" w:type="dxa"/>
            <w:tcBorders>
              <w:top w:val="single" w:sz="6" w:space="0" w:color="auto"/>
              <w:left w:val="single" w:sz="6" w:space="0" w:color="auto"/>
              <w:right w:val="single" w:sz="6" w:space="0" w:color="auto"/>
            </w:tcBorders>
            <w:vAlign w:val="center"/>
          </w:tcPr>
          <w:p w14:paraId="5D86C697" w14:textId="5969FE94" w:rsidR="00C22176" w:rsidRPr="00691C10" w:rsidRDefault="00C22176" w:rsidP="00972D65">
            <w:pPr>
              <w:pStyle w:val="TAC"/>
              <w:rPr>
                <w:ins w:id="1207" w:author="Santhan Thangarasa" w:date="2020-08-23T07:40:00Z"/>
                <w:rFonts w:cs="Arial"/>
                <w:lang w:eastAsia="zh-CN"/>
              </w:rPr>
            </w:pPr>
            <w:ins w:id="1208" w:author="Santhan Thangarasa" w:date="2020-08-23T07:40:00Z">
              <w:r w:rsidRPr="00691C10">
                <w:rPr>
                  <w:rFonts w:cs="Arial"/>
                </w:rPr>
                <w:sym w:font="Symbol" w:char="F0B1"/>
              </w:r>
            </w:ins>
            <w:ins w:id="1209" w:author="Santhan Thangarasa" w:date="2020-08-23T07:43:00Z">
              <w:r w:rsidR="00A234DA">
                <w:rPr>
                  <w:rFonts w:cs="Arial"/>
                  <w:lang w:eastAsia="zh-CN"/>
                </w:rPr>
                <w:t>11</w:t>
              </w:r>
            </w:ins>
          </w:p>
        </w:tc>
        <w:tc>
          <w:tcPr>
            <w:tcW w:w="1134" w:type="dxa"/>
            <w:tcBorders>
              <w:top w:val="single" w:sz="6" w:space="0" w:color="auto"/>
              <w:left w:val="single" w:sz="6" w:space="0" w:color="auto"/>
              <w:right w:val="single" w:sz="6" w:space="0" w:color="auto"/>
            </w:tcBorders>
            <w:vAlign w:val="center"/>
          </w:tcPr>
          <w:p w14:paraId="167D7942" w14:textId="77777777" w:rsidR="00C22176" w:rsidRPr="00691C10" w:rsidRDefault="00C22176" w:rsidP="00972D65">
            <w:pPr>
              <w:pStyle w:val="TAC"/>
              <w:rPr>
                <w:ins w:id="1210" w:author="Santhan Thangarasa" w:date="2020-08-23T07:40:00Z"/>
                <w:rFonts w:cs="Arial"/>
              </w:rPr>
            </w:pPr>
            <w:ins w:id="1211" w:author="Santhan Thangarasa" w:date="2020-08-23T07:40:00Z">
              <w:r w:rsidRPr="00691C10">
                <w:rPr>
                  <w:rFonts w:cs="Arial"/>
                </w:rPr>
                <w:t>-15≤Ês/Iot≤-12 dB</w:t>
              </w:r>
            </w:ins>
          </w:p>
        </w:tc>
        <w:tc>
          <w:tcPr>
            <w:tcW w:w="2595" w:type="dxa"/>
            <w:vMerge w:val="restart"/>
            <w:tcBorders>
              <w:top w:val="single" w:sz="6" w:space="0" w:color="auto"/>
              <w:left w:val="single" w:sz="6" w:space="0" w:color="auto"/>
              <w:right w:val="single" w:sz="4" w:space="0" w:color="auto"/>
            </w:tcBorders>
            <w:vAlign w:val="center"/>
          </w:tcPr>
          <w:p w14:paraId="66A189C1" w14:textId="77777777" w:rsidR="00C22176" w:rsidRPr="00691C10" w:rsidRDefault="00C22176" w:rsidP="00972D65">
            <w:pPr>
              <w:pStyle w:val="TAC"/>
              <w:rPr>
                <w:ins w:id="1212" w:author="Santhan Thangarasa" w:date="2020-08-23T07:40:00Z"/>
                <w:rFonts w:cs="Arial"/>
              </w:rPr>
            </w:pPr>
            <w:ins w:id="1213" w:author="Santhan Thangarasa" w:date="2020-08-23T07:40:00Z">
              <w:r w:rsidRPr="00691C10">
                <w:rPr>
                  <w:rFonts w:cs="Arial"/>
                </w:rPr>
                <w:t>FDD-M1_A, TDD-M1_A, FDD-M1_D, FDD-M1_E, TDD-M1_E,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5E2E9477" w14:textId="77777777" w:rsidR="00C22176" w:rsidRPr="00691C10" w:rsidRDefault="00C22176" w:rsidP="00972D65">
            <w:pPr>
              <w:pStyle w:val="TAC"/>
              <w:rPr>
                <w:ins w:id="1214" w:author="Santhan Thangarasa" w:date="2020-08-23T07:40:00Z"/>
                <w:rFonts w:cs="Arial"/>
              </w:rPr>
            </w:pPr>
            <w:ins w:id="1215" w:author="Santhan Thangarasa" w:date="2020-08-23T07:40:00Z">
              <w:r w:rsidRPr="00691C10">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3C0293E3" w14:textId="77777777" w:rsidR="00C22176" w:rsidRPr="00691C10" w:rsidRDefault="00C22176" w:rsidP="00972D65">
            <w:pPr>
              <w:pStyle w:val="TAC"/>
              <w:rPr>
                <w:ins w:id="1216" w:author="Santhan Thangarasa" w:date="2020-08-23T07:40:00Z"/>
                <w:rFonts w:cs="Arial"/>
              </w:rPr>
            </w:pPr>
            <w:ins w:id="1217" w:author="Santhan Thangarasa" w:date="2020-08-23T07:40:00Z">
              <w:r w:rsidRPr="00691C10">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9F05291" w14:textId="77777777" w:rsidR="00C22176" w:rsidRPr="00691C10" w:rsidRDefault="00C22176" w:rsidP="00972D65">
            <w:pPr>
              <w:pStyle w:val="TAC"/>
              <w:rPr>
                <w:ins w:id="1218" w:author="Santhan Thangarasa" w:date="2020-08-23T07:40:00Z"/>
                <w:rFonts w:cs="Arial"/>
              </w:rPr>
            </w:pPr>
            <w:ins w:id="1219" w:author="Santhan Thangarasa" w:date="2020-08-23T07:40:00Z">
              <w:r w:rsidRPr="00691C10">
                <w:rPr>
                  <w:rFonts w:cs="Arial"/>
                </w:rPr>
                <w:t>-50</w:t>
              </w:r>
            </w:ins>
          </w:p>
        </w:tc>
      </w:tr>
      <w:tr w:rsidR="00C22176" w:rsidRPr="00691C10" w14:paraId="0F68DBEA" w14:textId="77777777" w:rsidTr="00972D65">
        <w:trPr>
          <w:trHeight w:val="320"/>
          <w:jc w:val="center"/>
          <w:ins w:id="1220"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4086C3C4" w14:textId="612EF269" w:rsidR="00C22176" w:rsidRPr="00691C10" w:rsidRDefault="00C22176" w:rsidP="00972D65">
            <w:pPr>
              <w:pStyle w:val="TAC"/>
              <w:rPr>
                <w:ins w:id="1221" w:author="Santhan Thangarasa" w:date="2020-08-23T07:40:00Z"/>
                <w:rFonts w:cs="Arial"/>
              </w:rPr>
            </w:pPr>
            <w:ins w:id="1222" w:author="Santhan Thangarasa" w:date="2020-08-23T07:40:00Z">
              <w:r w:rsidRPr="00691C10">
                <w:rPr>
                  <w:rFonts w:cs="Arial"/>
                  <w:lang w:val="en-US" w:eastAsia="ko-KR"/>
                </w:rPr>
                <w:sym w:font="Symbol" w:char="F0B1"/>
              </w:r>
            </w:ins>
            <w:ins w:id="1223" w:author="Santhan Thangarasa" w:date="2020-08-23T07:43:00Z">
              <w:r w:rsidR="00A234DA">
                <w:rPr>
                  <w:rFonts w:cs="Arial"/>
                  <w:lang w:val="en-US" w:eastAsia="zh-CN"/>
                </w:rPr>
                <w:t>6.5</w:t>
              </w:r>
            </w:ins>
          </w:p>
        </w:tc>
        <w:tc>
          <w:tcPr>
            <w:tcW w:w="1062" w:type="dxa"/>
            <w:tcBorders>
              <w:left w:val="single" w:sz="6" w:space="0" w:color="auto"/>
              <w:bottom w:val="single" w:sz="6" w:space="0" w:color="auto"/>
              <w:right w:val="single" w:sz="6" w:space="0" w:color="auto"/>
            </w:tcBorders>
            <w:vAlign w:val="center"/>
          </w:tcPr>
          <w:p w14:paraId="0D10FA04" w14:textId="0E5C51E8" w:rsidR="00C22176" w:rsidRPr="00691C10" w:rsidRDefault="00C22176" w:rsidP="00972D65">
            <w:pPr>
              <w:pStyle w:val="TAC"/>
              <w:rPr>
                <w:ins w:id="1224" w:author="Santhan Thangarasa" w:date="2020-08-23T07:40:00Z"/>
                <w:rFonts w:cs="Arial"/>
              </w:rPr>
            </w:pPr>
            <w:ins w:id="1225" w:author="Santhan Thangarasa" w:date="2020-08-23T07:40:00Z">
              <w:r w:rsidRPr="00691C10">
                <w:rPr>
                  <w:rFonts w:cs="Arial"/>
                  <w:lang w:val="en-US" w:eastAsia="ko-KR"/>
                </w:rPr>
                <w:sym w:font="Symbol" w:char="F0B1"/>
              </w:r>
            </w:ins>
            <w:ins w:id="1226" w:author="Santhan Thangarasa" w:date="2020-08-23T07:43:00Z">
              <w:r w:rsidR="00A234DA">
                <w:rPr>
                  <w:rFonts w:cs="Arial"/>
                  <w:lang w:val="en-US" w:eastAsia="zh-CN"/>
                </w:rPr>
                <w:t>9.5</w:t>
              </w:r>
            </w:ins>
          </w:p>
        </w:tc>
        <w:tc>
          <w:tcPr>
            <w:tcW w:w="1134" w:type="dxa"/>
            <w:tcBorders>
              <w:left w:val="single" w:sz="6" w:space="0" w:color="auto"/>
              <w:bottom w:val="single" w:sz="6" w:space="0" w:color="auto"/>
              <w:right w:val="single" w:sz="6" w:space="0" w:color="auto"/>
            </w:tcBorders>
            <w:vAlign w:val="center"/>
          </w:tcPr>
          <w:p w14:paraId="5F542DB0" w14:textId="77777777" w:rsidR="00C22176" w:rsidRPr="00691C10" w:rsidRDefault="00C22176" w:rsidP="00972D65">
            <w:pPr>
              <w:pStyle w:val="TAC"/>
              <w:rPr>
                <w:ins w:id="1227" w:author="Santhan Thangarasa" w:date="2020-08-23T07:40:00Z"/>
                <w:rFonts w:cs="Arial"/>
              </w:rPr>
            </w:pPr>
            <w:ins w:id="1228" w:author="Santhan Thangarasa" w:date="2020-08-23T07:40:00Z">
              <w:r w:rsidRPr="00691C10">
                <w:rPr>
                  <w:rFonts w:cs="Arial"/>
                </w:rPr>
                <w:sym w:font="Symbol" w:char="F0B3"/>
              </w:r>
              <w:r w:rsidRPr="00691C10">
                <w:rPr>
                  <w:rFonts w:cs="Arial"/>
                </w:rPr>
                <w:t>-12 dB</w:t>
              </w:r>
            </w:ins>
          </w:p>
        </w:tc>
        <w:tc>
          <w:tcPr>
            <w:tcW w:w="2595" w:type="dxa"/>
            <w:vMerge/>
            <w:tcBorders>
              <w:left w:val="single" w:sz="6" w:space="0" w:color="auto"/>
              <w:bottom w:val="single" w:sz="6" w:space="0" w:color="auto"/>
              <w:right w:val="single" w:sz="4" w:space="0" w:color="auto"/>
            </w:tcBorders>
            <w:vAlign w:val="center"/>
          </w:tcPr>
          <w:p w14:paraId="3B69A8A8" w14:textId="77777777" w:rsidR="00C22176" w:rsidRPr="00691C10" w:rsidRDefault="00C22176" w:rsidP="00972D65">
            <w:pPr>
              <w:pStyle w:val="TAC"/>
              <w:rPr>
                <w:ins w:id="1229" w:author="Santhan Thangarasa" w:date="2020-08-23T07:40:00Z"/>
                <w:rFonts w:cs="Arial"/>
              </w:rPr>
            </w:pPr>
          </w:p>
        </w:tc>
        <w:tc>
          <w:tcPr>
            <w:tcW w:w="1461" w:type="dxa"/>
            <w:vMerge/>
            <w:tcBorders>
              <w:left w:val="single" w:sz="4" w:space="0" w:color="auto"/>
              <w:bottom w:val="single" w:sz="4" w:space="0" w:color="auto"/>
              <w:right w:val="single" w:sz="6" w:space="0" w:color="auto"/>
            </w:tcBorders>
            <w:vAlign w:val="center"/>
          </w:tcPr>
          <w:p w14:paraId="5F780833" w14:textId="77777777" w:rsidR="00C22176" w:rsidRPr="00691C10" w:rsidRDefault="00C22176" w:rsidP="00972D65">
            <w:pPr>
              <w:pStyle w:val="TAC"/>
              <w:rPr>
                <w:ins w:id="1230" w:author="Santhan Thangarasa" w:date="2020-08-23T07:40:00Z"/>
                <w:rFonts w:cs="Arial"/>
              </w:rPr>
            </w:pPr>
          </w:p>
        </w:tc>
        <w:tc>
          <w:tcPr>
            <w:tcW w:w="1440" w:type="dxa"/>
            <w:vMerge/>
            <w:tcBorders>
              <w:left w:val="single" w:sz="6" w:space="0" w:color="auto"/>
              <w:bottom w:val="single" w:sz="4" w:space="0" w:color="auto"/>
              <w:right w:val="single" w:sz="6" w:space="0" w:color="auto"/>
            </w:tcBorders>
            <w:vAlign w:val="center"/>
          </w:tcPr>
          <w:p w14:paraId="1ADF7E32" w14:textId="77777777" w:rsidR="00C22176" w:rsidRPr="00691C10" w:rsidRDefault="00C22176" w:rsidP="00972D65">
            <w:pPr>
              <w:pStyle w:val="TAC"/>
              <w:rPr>
                <w:ins w:id="1231" w:author="Santhan Thangarasa" w:date="2020-08-23T07:40:00Z"/>
                <w:rFonts w:cs="Arial"/>
              </w:rPr>
            </w:pPr>
          </w:p>
        </w:tc>
        <w:tc>
          <w:tcPr>
            <w:tcW w:w="1440" w:type="dxa"/>
            <w:vMerge/>
            <w:tcBorders>
              <w:left w:val="single" w:sz="6" w:space="0" w:color="auto"/>
              <w:bottom w:val="single" w:sz="4" w:space="0" w:color="auto"/>
              <w:right w:val="single" w:sz="4" w:space="0" w:color="auto"/>
            </w:tcBorders>
            <w:vAlign w:val="center"/>
          </w:tcPr>
          <w:p w14:paraId="0AF90CB3" w14:textId="77777777" w:rsidR="00C22176" w:rsidRPr="00691C10" w:rsidRDefault="00C22176" w:rsidP="00972D65">
            <w:pPr>
              <w:pStyle w:val="TAC"/>
              <w:rPr>
                <w:ins w:id="1232" w:author="Santhan Thangarasa" w:date="2020-08-23T07:40:00Z"/>
                <w:rFonts w:cs="Arial"/>
              </w:rPr>
            </w:pPr>
          </w:p>
        </w:tc>
      </w:tr>
      <w:tr w:rsidR="00C22176" w:rsidRPr="00691C10" w14:paraId="496D188B" w14:textId="77777777" w:rsidTr="00972D65">
        <w:trPr>
          <w:jc w:val="center"/>
          <w:ins w:id="1233" w:author="Santhan Thangarasa" w:date="2020-08-23T07:40: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4C94BEA" w14:textId="77777777" w:rsidR="00C22176" w:rsidRPr="00691C10" w:rsidRDefault="00C22176" w:rsidP="00972D65">
            <w:pPr>
              <w:pStyle w:val="TAN"/>
              <w:rPr>
                <w:ins w:id="1234" w:author="Santhan Thangarasa" w:date="2020-08-23T07:40:00Z"/>
                <w:rFonts w:cs="Arial"/>
              </w:rPr>
            </w:pPr>
            <w:ins w:id="1235" w:author="Santhan Thangarasa" w:date="2020-08-23T07:40:00Z">
              <w:r w:rsidRPr="00691C10">
                <w:rPr>
                  <w:rFonts w:cs="Arial"/>
                </w:rPr>
                <w:t>NOTE 1:</w:t>
              </w:r>
              <w:r w:rsidRPr="00691C10">
                <w:rPr>
                  <w:rFonts w:cs="Arial"/>
                </w:rPr>
                <w:tab/>
                <w:t>Io is assumed to have constant EPRE across the bandwidth.</w:t>
              </w:r>
            </w:ins>
          </w:p>
          <w:p w14:paraId="79723AC7" w14:textId="77777777" w:rsidR="00C22176" w:rsidRPr="00691C10" w:rsidRDefault="00C22176" w:rsidP="00972D65">
            <w:pPr>
              <w:pStyle w:val="TAN"/>
              <w:rPr>
                <w:ins w:id="1236" w:author="Santhan Thangarasa" w:date="2020-08-23T07:40:00Z"/>
                <w:rFonts w:cs="Arial"/>
              </w:rPr>
            </w:pPr>
            <w:ins w:id="1237" w:author="Santhan Thangarasa" w:date="2020-08-23T07:40:00Z">
              <w:r w:rsidRPr="00691C10">
                <w:rPr>
                  <w:rFonts w:cs="Arial"/>
                </w:rPr>
                <w:t>NOTE 2:</w:t>
              </w:r>
              <w:r w:rsidRPr="00691C10">
                <w:rPr>
                  <w:rFonts w:cs="Arial"/>
                </w:rPr>
                <w:tab/>
                <w:t>The condition level is increased by ∆&gt;0, when applicable, as described in Sections B.4.2 and B.4.3.</w:t>
              </w:r>
            </w:ins>
          </w:p>
          <w:p w14:paraId="2E45DE47" w14:textId="77777777" w:rsidR="00C22176" w:rsidRPr="00691C10" w:rsidRDefault="00C22176" w:rsidP="00972D65">
            <w:pPr>
              <w:pStyle w:val="TAN"/>
              <w:rPr>
                <w:ins w:id="1238" w:author="Santhan Thangarasa" w:date="2020-08-23T07:40:00Z"/>
                <w:rFonts w:cs="Arial"/>
              </w:rPr>
            </w:pPr>
            <w:ins w:id="1239" w:author="Santhan Thangarasa" w:date="2020-08-23T07:40:00Z">
              <w:r w:rsidRPr="00691C10">
                <w:rPr>
                  <w:rFonts w:cs="Arial"/>
                </w:rPr>
                <w:t>NOTE 3:</w:t>
              </w:r>
              <w:r w:rsidRPr="00691C10">
                <w:rPr>
                  <w:rFonts w:cs="Arial"/>
                </w:rPr>
                <w:tab/>
                <w:t>E-UTRA operating band groups are as defined in Section 3.5.</w:t>
              </w:r>
            </w:ins>
          </w:p>
        </w:tc>
      </w:tr>
    </w:tbl>
    <w:p w14:paraId="795362A9" w14:textId="77777777" w:rsidR="00C22176" w:rsidRPr="00691C10" w:rsidRDefault="00C22176" w:rsidP="00C22176">
      <w:pPr>
        <w:rPr>
          <w:ins w:id="1240" w:author="Santhan Thangarasa" w:date="2020-08-23T07:40:00Z"/>
        </w:rPr>
      </w:pPr>
    </w:p>
    <w:p w14:paraId="0EFCE941" w14:textId="54388C70" w:rsidR="00C22176" w:rsidRPr="00691C10" w:rsidRDefault="00C22176" w:rsidP="00C22176">
      <w:pPr>
        <w:pStyle w:val="TH"/>
        <w:rPr>
          <w:ins w:id="1241" w:author="Santhan Thangarasa" w:date="2020-08-23T07:40:00Z"/>
          <w:lang w:eastAsia="zh-CN"/>
        </w:rPr>
      </w:pPr>
      <w:ins w:id="1242" w:author="Santhan Thangarasa" w:date="2020-08-23T07:40:00Z">
        <w:r w:rsidRPr="00691C10">
          <w:t>Table 9.1.26.3-</w:t>
        </w:r>
        <w:r w:rsidR="000D1D42">
          <w:t>3</w:t>
        </w:r>
        <w:r w:rsidRPr="00691C10">
          <w:t xml:space="preserve">: </w:t>
        </w:r>
      </w:ins>
      <w:ins w:id="1243" w:author="Santhan Thangarasa" w:date="2020-08-23T07:42:00Z">
        <w:r w:rsidR="00EE1B63">
          <w:t xml:space="preserve">RSS based </w:t>
        </w:r>
      </w:ins>
      <w:ins w:id="1244" w:author="Santhan Thangarasa" w:date="2020-08-23T07:40:00Z">
        <w:r w:rsidRPr="00691C10">
          <w:t>RSRP Intra frequency absolute accuracy</w:t>
        </w:r>
        <w:r w:rsidRPr="00691C10">
          <w:rPr>
            <w:rFonts w:hint="eastAsia"/>
            <w:lang w:eastAsia="zh-CN"/>
          </w:rPr>
          <w:t xml:space="preserve"> for </w:t>
        </w:r>
        <w:r w:rsidRPr="00691C10">
          <w:rPr>
            <w:lang w:eastAsia="zh-CN"/>
          </w:rPr>
          <w:t xml:space="preserve">non-BL CE </w:t>
        </w:r>
        <w:r w:rsidRPr="00691C10">
          <w:rPr>
            <w:rFonts w:hint="eastAsia"/>
            <w:lang w:eastAsia="zh-CN"/>
          </w:rPr>
          <w:t xml:space="preserve">UE </w:t>
        </w:r>
        <w:r w:rsidRPr="00691C10">
          <w:rPr>
            <w:lang w:eastAsia="zh-CN"/>
          </w:rPr>
          <w:t>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C22176" w:rsidRPr="00691C10" w14:paraId="6AD4A5B7" w14:textId="77777777" w:rsidTr="00972D65">
        <w:trPr>
          <w:jc w:val="center"/>
          <w:ins w:id="1245" w:author="Santhan Thangarasa" w:date="2020-08-23T07:40: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178D1FD5" w14:textId="77777777" w:rsidR="00C22176" w:rsidRPr="00691C10" w:rsidRDefault="00C22176" w:rsidP="00972D65">
            <w:pPr>
              <w:pStyle w:val="TAH"/>
              <w:rPr>
                <w:ins w:id="1246" w:author="Santhan Thangarasa" w:date="2020-08-23T07:40:00Z"/>
                <w:rFonts w:cs="Arial"/>
              </w:rPr>
            </w:pPr>
            <w:ins w:id="1247" w:author="Santhan Thangarasa" w:date="2020-08-23T07:40:00Z">
              <w:r w:rsidRPr="00691C10">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1C0AF138" w14:textId="77777777" w:rsidR="00C22176" w:rsidRPr="00691C10" w:rsidRDefault="00C22176" w:rsidP="00972D65">
            <w:pPr>
              <w:pStyle w:val="TAH"/>
              <w:rPr>
                <w:ins w:id="1248" w:author="Santhan Thangarasa" w:date="2020-08-23T07:40:00Z"/>
                <w:rFonts w:cs="Arial"/>
              </w:rPr>
            </w:pPr>
            <w:ins w:id="1249" w:author="Santhan Thangarasa" w:date="2020-08-23T07:40:00Z">
              <w:r w:rsidRPr="00691C10">
                <w:rPr>
                  <w:rFonts w:cs="Arial"/>
                </w:rPr>
                <w:t>Conditions</w:t>
              </w:r>
            </w:ins>
          </w:p>
        </w:tc>
      </w:tr>
      <w:tr w:rsidR="00C22176" w:rsidRPr="00691C10" w14:paraId="1FABD077" w14:textId="77777777" w:rsidTr="00972D65">
        <w:trPr>
          <w:jc w:val="center"/>
          <w:ins w:id="1250" w:author="Santhan Thangarasa" w:date="2020-08-23T07:40: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AE65C68" w14:textId="77777777" w:rsidR="00C22176" w:rsidRPr="00691C10" w:rsidRDefault="00C22176" w:rsidP="00972D65">
            <w:pPr>
              <w:pStyle w:val="TAH"/>
              <w:rPr>
                <w:ins w:id="1251" w:author="Santhan Thangarasa" w:date="2020-08-23T07:40:00Z"/>
                <w:rFonts w:cs="Arial"/>
              </w:rPr>
            </w:pPr>
            <w:ins w:id="1252" w:author="Santhan Thangarasa" w:date="2020-08-23T07:40:00Z">
              <w:r w:rsidRPr="00691C10">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273F697" w14:textId="77777777" w:rsidR="00C22176" w:rsidRPr="00691C10" w:rsidRDefault="00C22176" w:rsidP="00972D65">
            <w:pPr>
              <w:pStyle w:val="TAH"/>
              <w:rPr>
                <w:ins w:id="1253" w:author="Santhan Thangarasa" w:date="2020-08-23T07:40:00Z"/>
                <w:rFonts w:cs="Arial"/>
              </w:rPr>
            </w:pPr>
            <w:ins w:id="1254" w:author="Santhan Thangarasa" w:date="2020-08-23T07:40:00Z">
              <w:r w:rsidRPr="00691C10">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65C805F3" w14:textId="77777777" w:rsidR="00C22176" w:rsidRPr="00691C10" w:rsidRDefault="00C22176" w:rsidP="00972D65">
            <w:pPr>
              <w:pStyle w:val="TAH"/>
              <w:rPr>
                <w:ins w:id="1255" w:author="Santhan Thangarasa" w:date="2020-08-23T07:40:00Z"/>
                <w:rFonts w:cs="Arial"/>
              </w:rPr>
            </w:pPr>
            <w:ins w:id="1256" w:author="Santhan Thangarasa" w:date="2020-08-23T07:40:00Z">
              <w:r w:rsidRPr="00691C10">
                <w:rPr>
                  <w:rFonts w:cs="Arial"/>
                </w:rPr>
                <w:t>Ês/Iot</w:t>
              </w:r>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599284C" w14:textId="77777777" w:rsidR="00C22176" w:rsidRPr="00691C10" w:rsidRDefault="00C22176" w:rsidP="00972D65">
            <w:pPr>
              <w:pStyle w:val="TAH"/>
              <w:rPr>
                <w:ins w:id="1257" w:author="Santhan Thangarasa" w:date="2020-08-23T07:40:00Z"/>
                <w:rFonts w:cs="Arial"/>
              </w:rPr>
            </w:pPr>
            <w:ins w:id="1258" w:author="Santhan Thangarasa" w:date="2020-08-23T07:40:00Z">
              <w:r w:rsidRPr="00691C10">
                <w:rPr>
                  <w:rFonts w:cs="Arial"/>
                </w:rPr>
                <w:t>Io</w:t>
              </w:r>
              <w:r w:rsidRPr="00691C10">
                <w:rPr>
                  <w:rFonts w:cs="Arial"/>
                  <w:vertAlign w:val="superscript"/>
                  <w:lang w:eastAsia="zh-CN"/>
                </w:rPr>
                <w:t xml:space="preserve"> Note 1</w:t>
              </w:r>
              <w:r w:rsidRPr="00691C10">
                <w:rPr>
                  <w:rFonts w:cs="Arial"/>
                </w:rPr>
                <w:t xml:space="preserve"> range</w:t>
              </w:r>
            </w:ins>
          </w:p>
        </w:tc>
      </w:tr>
      <w:tr w:rsidR="00C22176" w:rsidRPr="00691C10" w14:paraId="33762889" w14:textId="77777777" w:rsidTr="00972D65">
        <w:trPr>
          <w:jc w:val="center"/>
          <w:ins w:id="1259" w:author="Santhan Thangarasa" w:date="2020-08-23T07:40:00Z"/>
        </w:trPr>
        <w:tc>
          <w:tcPr>
            <w:tcW w:w="1040" w:type="dxa"/>
            <w:vMerge/>
            <w:tcBorders>
              <w:top w:val="single" w:sz="6" w:space="0" w:color="auto"/>
              <w:left w:val="single" w:sz="4" w:space="0" w:color="auto"/>
              <w:bottom w:val="single" w:sz="6" w:space="0" w:color="auto"/>
              <w:right w:val="single" w:sz="6" w:space="0" w:color="auto"/>
            </w:tcBorders>
            <w:vAlign w:val="center"/>
          </w:tcPr>
          <w:p w14:paraId="1D692B71" w14:textId="77777777" w:rsidR="00C22176" w:rsidRPr="00691C10" w:rsidRDefault="00C22176" w:rsidP="00972D65">
            <w:pPr>
              <w:pStyle w:val="TAH"/>
              <w:rPr>
                <w:ins w:id="1260" w:author="Santhan Thangarasa" w:date="2020-08-23T07:40: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66B44918" w14:textId="77777777" w:rsidR="00C22176" w:rsidRPr="00691C10" w:rsidRDefault="00C22176" w:rsidP="00972D65">
            <w:pPr>
              <w:pStyle w:val="TAH"/>
              <w:rPr>
                <w:ins w:id="1261" w:author="Santhan Thangarasa" w:date="2020-08-23T07:40: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2D64FCA8" w14:textId="77777777" w:rsidR="00C22176" w:rsidRPr="00691C10" w:rsidRDefault="00C22176" w:rsidP="00972D65">
            <w:pPr>
              <w:pStyle w:val="TAH"/>
              <w:rPr>
                <w:ins w:id="1262"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63D71D4" w14:textId="77777777" w:rsidR="00C22176" w:rsidRPr="00691C10" w:rsidRDefault="00C22176" w:rsidP="00972D65">
            <w:pPr>
              <w:pStyle w:val="TAH"/>
              <w:rPr>
                <w:ins w:id="1263" w:author="Santhan Thangarasa" w:date="2020-08-23T07:40:00Z"/>
                <w:rFonts w:cs="Arial"/>
              </w:rPr>
            </w:pPr>
            <w:ins w:id="1264" w:author="Santhan Thangarasa" w:date="2020-08-23T07:40:00Z">
              <w:r w:rsidRPr="00691C10">
                <w:rPr>
                  <w:rFonts w:cs="Arial"/>
                </w:rPr>
                <w:t>E-UTRA operating band groups</w:t>
              </w:r>
              <w:r w:rsidRPr="00691C10">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E449FB7" w14:textId="77777777" w:rsidR="00C22176" w:rsidRPr="00691C10" w:rsidRDefault="00C22176" w:rsidP="00972D65">
            <w:pPr>
              <w:pStyle w:val="TAH"/>
              <w:rPr>
                <w:ins w:id="1265" w:author="Santhan Thangarasa" w:date="2020-08-23T07:40:00Z"/>
                <w:rFonts w:cs="Arial"/>
              </w:rPr>
            </w:pPr>
            <w:ins w:id="1266" w:author="Santhan Thangarasa" w:date="2020-08-23T07:40:00Z">
              <w:r w:rsidRPr="00691C10">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39B0172F" w14:textId="77777777" w:rsidR="00C22176" w:rsidRPr="00691C10" w:rsidRDefault="00C22176" w:rsidP="00972D65">
            <w:pPr>
              <w:pStyle w:val="TAH"/>
              <w:rPr>
                <w:ins w:id="1267" w:author="Santhan Thangarasa" w:date="2020-08-23T07:40:00Z"/>
                <w:rFonts w:cs="Arial"/>
              </w:rPr>
            </w:pPr>
            <w:ins w:id="1268" w:author="Santhan Thangarasa" w:date="2020-08-23T07:40:00Z">
              <w:r w:rsidRPr="00691C10">
                <w:rPr>
                  <w:rFonts w:cs="Arial"/>
                </w:rPr>
                <w:t>Maximum Io</w:t>
              </w:r>
            </w:ins>
          </w:p>
        </w:tc>
      </w:tr>
      <w:tr w:rsidR="00C22176" w:rsidRPr="00691C10" w14:paraId="6E7B359C" w14:textId="77777777" w:rsidTr="00972D65">
        <w:trPr>
          <w:jc w:val="center"/>
          <w:ins w:id="1269"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56FDEE07" w14:textId="77777777" w:rsidR="00C22176" w:rsidRPr="00691C10" w:rsidRDefault="00C22176" w:rsidP="00972D65">
            <w:pPr>
              <w:pStyle w:val="TAH"/>
              <w:rPr>
                <w:ins w:id="1270" w:author="Santhan Thangarasa" w:date="2020-08-23T07:40:00Z"/>
                <w:rFonts w:cs="Arial"/>
              </w:rPr>
            </w:pPr>
            <w:ins w:id="1271" w:author="Santhan Thangarasa" w:date="2020-08-23T07:40:00Z">
              <w:r w:rsidRPr="00691C10">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66A16FB6" w14:textId="77777777" w:rsidR="00C22176" w:rsidRPr="00691C10" w:rsidRDefault="00C22176" w:rsidP="00972D65">
            <w:pPr>
              <w:pStyle w:val="TAH"/>
              <w:rPr>
                <w:ins w:id="1272" w:author="Santhan Thangarasa" w:date="2020-08-23T07:40:00Z"/>
                <w:rFonts w:cs="Arial"/>
              </w:rPr>
            </w:pPr>
            <w:ins w:id="1273" w:author="Santhan Thangarasa" w:date="2020-08-23T07:40:00Z">
              <w:r w:rsidRPr="00691C10">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5A478BE8" w14:textId="77777777" w:rsidR="00C22176" w:rsidRPr="00691C10" w:rsidRDefault="00C22176" w:rsidP="00972D65">
            <w:pPr>
              <w:pStyle w:val="TAH"/>
              <w:rPr>
                <w:ins w:id="1274" w:author="Santhan Thangarasa" w:date="2020-08-23T07:40:00Z"/>
                <w:rFonts w:cs="Arial"/>
              </w:rPr>
            </w:pPr>
            <w:ins w:id="1275" w:author="Santhan Thangarasa" w:date="2020-08-23T07:40:00Z">
              <w:r w:rsidRPr="00691C10">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05CF279D" w14:textId="77777777" w:rsidR="00C22176" w:rsidRPr="00691C10" w:rsidRDefault="00C22176" w:rsidP="00972D65">
            <w:pPr>
              <w:pStyle w:val="TAH"/>
              <w:rPr>
                <w:ins w:id="1276" w:author="Santhan Thangarasa" w:date="2020-08-23T07:40: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772F6DD3" w14:textId="77777777" w:rsidR="00C22176" w:rsidRPr="00691C10" w:rsidRDefault="00C22176" w:rsidP="00972D65">
            <w:pPr>
              <w:pStyle w:val="TAH"/>
              <w:rPr>
                <w:ins w:id="1277" w:author="Santhan Thangarasa" w:date="2020-08-23T07:40:00Z"/>
                <w:rFonts w:cs="Arial"/>
              </w:rPr>
            </w:pPr>
            <w:ins w:id="1278" w:author="Santhan Thangarasa" w:date="2020-08-23T07:40:00Z">
              <w:r w:rsidRPr="00691C10">
                <w:rPr>
                  <w:rFonts w:cs="Arial"/>
                </w:rPr>
                <w:t>dBm/15kHz</w:t>
              </w:r>
              <w:r w:rsidRPr="00691C10">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719535E7" w14:textId="77777777" w:rsidR="00C22176" w:rsidRPr="00691C10" w:rsidRDefault="00C22176" w:rsidP="00972D65">
            <w:pPr>
              <w:pStyle w:val="TAH"/>
              <w:rPr>
                <w:ins w:id="1279" w:author="Santhan Thangarasa" w:date="2020-08-23T07:40:00Z"/>
                <w:rFonts w:cs="Arial"/>
              </w:rPr>
            </w:pPr>
            <w:ins w:id="1280" w:author="Santhan Thangarasa" w:date="2020-08-23T07:40:00Z">
              <w:r w:rsidRPr="00691C10">
                <w:rPr>
                  <w:rFonts w:cs="Arial"/>
                </w:rPr>
                <w:t>dBm/BW</w:t>
              </w:r>
              <w:r w:rsidRPr="00691C10">
                <w:rPr>
                  <w:rFonts w:cs="Arial"/>
                  <w:vertAlign w:val="subscript"/>
                </w:rPr>
                <w:t>Channel</w:t>
              </w:r>
            </w:ins>
          </w:p>
        </w:tc>
        <w:tc>
          <w:tcPr>
            <w:tcW w:w="1440" w:type="dxa"/>
            <w:tcBorders>
              <w:top w:val="single" w:sz="6" w:space="0" w:color="auto"/>
              <w:left w:val="single" w:sz="6" w:space="0" w:color="auto"/>
              <w:bottom w:val="single" w:sz="6" w:space="0" w:color="auto"/>
              <w:right w:val="single" w:sz="4" w:space="0" w:color="auto"/>
            </w:tcBorders>
            <w:vAlign w:val="center"/>
          </w:tcPr>
          <w:p w14:paraId="0441E1AC" w14:textId="77777777" w:rsidR="00C22176" w:rsidRPr="00691C10" w:rsidRDefault="00C22176" w:rsidP="00972D65">
            <w:pPr>
              <w:pStyle w:val="TAH"/>
              <w:rPr>
                <w:ins w:id="1281" w:author="Santhan Thangarasa" w:date="2020-08-23T07:40:00Z"/>
                <w:rFonts w:cs="Arial"/>
              </w:rPr>
            </w:pPr>
            <w:ins w:id="1282" w:author="Santhan Thangarasa" w:date="2020-08-23T07:40:00Z">
              <w:r w:rsidRPr="00691C10">
                <w:rPr>
                  <w:rFonts w:cs="Arial"/>
                </w:rPr>
                <w:t>dBm/BW</w:t>
              </w:r>
              <w:r w:rsidRPr="00691C10">
                <w:rPr>
                  <w:rFonts w:cs="Arial"/>
                  <w:vertAlign w:val="subscript"/>
                </w:rPr>
                <w:t>Channel</w:t>
              </w:r>
            </w:ins>
          </w:p>
        </w:tc>
      </w:tr>
      <w:tr w:rsidR="00C22176" w:rsidRPr="00691C10" w14:paraId="0EE5BCC7" w14:textId="77777777" w:rsidTr="00972D65">
        <w:trPr>
          <w:jc w:val="center"/>
          <w:ins w:id="1283" w:author="Santhan Thangarasa" w:date="2020-08-23T07:40:00Z"/>
        </w:trPr>
        <w:tc>
          <w:tcPr>
            <w:tcW w:w="1040" w:type="dxa"/>
            <w:vMerge w:val="restart"/>
            <w:tcBorders>
              <w:top w:val="single" w:sz="6" w:space="0" w:color="auto"/>
              <w:left w:val="single" w:sz="4" w:space="0" w:color="auto"/>
              <w:right w:val="single" w:sz="6" w:space="0" w:color="auto"/>
            </w:tcBorders>
            <w:vAlign w:val="center"/>
          </w:tcPr>
          <w:p w14:paraId="07C48F5F" w14:textId="65045084" w:rsidR="00C22176" w:rsidRPr="00691C10" w:rsidRDefault="00C22176" w:rsidP="00972D65">
            <w:pPr>
              <w:pStyle w:val="TAC"/>
              <w:rPr>
                <w:ins w:id="1284" w:author="Santhan Thangarasa" w:date="2020-08-23T07:40:00Z"/>
                <w:rFonts w:cs="Arial"/>
                <w:lang w:eastAsia="zh-CN"/>
              </w:rPr>
            </w:pPr>
            <w:ins w:id="1285" w:author="Santhan Thangarasa" w:date="2020-08-23T07:40:00Z">
              <w:r w:rsidRPr="00691C10">
                <w:rPr>
                  <w:rFonts w:cs="Arial"/>
                </w:rPr>
                <w:sym w:font="Symbol" w:char="F0B1"/>
              </w:r>
            </w:ins>
            <w:ins w:id="1286" w:author="Santhan Thangarasa" w:date="2020-08-23T07:44:00Z">
              <w:r w:rsidR="00A234DA">
                <w:rPr>
                  <w:rFonts w:cs="Arial"/>
                </w:rPr>
                <w:t>6</w:t>
              </w:r>
            </w:ins>
          </w:p>
        </w:tc>
        <w:tc>
          <w:tcPr>
            <w:tcW w:w="1062" w:type="dxa"/>
            <w:vMerge w:val="restart"/>
            <w:tcBorders>
              <w:top w:val="single" w:sz="6" w:space="0" w:color="auto"/>
              <w:left w:val="single" w:sz="6" w:space="0" w:color="auto"/>
              <w:right w:val="single" w:sz="6" w:space="0" w:color="auto"/>
            </w:tcBorders>
            <w:vAlign w:val="center"/>
          </w:tcPr>
          <w:p w14:paraId="1ABCDFFE" w14:textId="2088C1EE" w:rsidR="00C22176" w:rsidRPr="00691C10" w:rsidRDefault="00C22176" w:rsidP="00972D65">
            <w:pPr>
              <w:pStyle w:val="TAC"/>
              <w:rPr>
                <w:ins w:id="1287" w:author="Santhan Thangarasa" w:date="2020-08-23T07:40:00Z"/>
                <w:rFonts w:cs="Arial"/>
                <w:lang w:eastAsia="zh-CN"/>
              </w:rPr>
            </w:pPr>
            <w:ins w:id="1288" w:author="Santhan Thangarasa" w:date="2020-08-23T07:40:00Z">
              <w:r w:rsidRPr="00691C10">
                <w:rPr>
                  <w:rFonts w:cs="Arial"/>
                </w:rPr>
                <w:sym w:font="Symbol" w:char="F0B1"/>
              </w:r>
            </w:ins>
            <w:ins w:id="1289" w:author="Santhan Thangarasa" w:date="2020-08-23T07:44:00Z">
              <w:r w:rsidR="00A234DA">
                <w:rPr>
                  <w:rFonts w:cs="Arial"/>
                  <w:lang w:eastAsia="zh-CN"/>
                </w:rPr>
                <w:t>9</w:t>
              </w:r>
            </w:ins>
          </w:p>
        </w:tc>
        <w:tc>
          <w:tcPr>
            <w:tcW w:w="1134" w:type="dxa"/>
            <w:vMerge w:val="restart"/>
            <w:tcBorders>
              <w:top w:val="single" w:sz="6" w:space="0" w:color="auto"/>
              <w:left w:val="single" w:sz="6" w:space="0" w:color="auto"/>
              <w:right w:val="single" w:sz="6" w:space="0" w:color="auto"/>
            </w:tcBorders>
            <w:vAlign w:val="center"/>
          </w:tcPr>
          <w:p w14:paraId="5AE9DAC1" w14:textId="77777777" w:rsidR="00C22176" w:rsidRPr="00691C10" w:rsidRDefault="00C22176" w:rsidP="00972D65">
            <w:pPr>
              <w:pStyle w:val="TAC"/>
              <w:rPr>
                <w:ins w:id="1290" w:author="Santhan Thangarasa" w:date="2020-08-23T07:40:00Z"/>
                <w:rFonts w:cs="Arial"/>
              </w:rPr>
            </w:pPr>
            <w:ins w:id="1291" w:author="Santhan Thangarasa" w:date="2020-08-23T07:40:00Z">
              <w:r w:rsidRPr="00691C10">
                <w:rPr>
                  <w:rFonts w:cs="Arial"/>
                </w:rPr>
                <w:t>-15≤Ês/Iot≤-12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87A02E4" w14:textId="77777777" w:rsidR="00C22176" w:rsidRPr="00691C10" w:rsidRDefault="00C22176" w:rsidP="00972D65">
            <w:pPr>
              <w:pStyle w:val="TAC"/>
              <w:rPr>
                <w:ins w:id="1292" w:author="Santhan Thangarasa" w:date="2020-08-23T07:40:00Z"/>
                <w:rFonts w:cs="Arial"/>
              </w:rPr>
            </w:pPr>
            <w:ins w:id="1293" w:author="Santhan Thangarasa" w:date="2020-08-23T07:40:00Z">
              <w:r w:rsidRPr="00691C10">
                <w:rPr>
                  <w:rFonts w:cs="Arial"/>
                </w:rPr>
                <w:t>FDD-M1_A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5BCDCA6E" w14:textId="77777777" w:rsidR="00C22176" w:rsidRPr="00691C10" w:rsidRDefault="00C22176" w:rsidP="00972D65">
            <w:pPr>
              <w:pStyle w:val="TAC"/>
              <w:rPr>
                <w:ins w:id="1294" w:author="Santhan Thangarasa" w:date="2020-08-23T07:40:00Z"/>
                <w:rFonts w:cs="Arial"/>
              </w:rPr>
            </w:pPr>
            <w:ins w:id="1295" w:author="Santhan Thangarasa" w:date="2020-08-23T07:40:00Z">
              <w:r w:rsidRPr="00691C10">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00DBC37E" w14:textId="77777777" w:rsidR="00C22176" w:rsidRPr="00691C10" w:rsidRDefault="00C22176" w:rsidP="00972D65">
            <w:pPr>
              <w:pStyle w:val="TAC"/>
              <w:rPr>
                <w:ins w:id="1296" w:author="Santhan Thangarasa" w:date="2020-08-23T07:40:00Z"/>
                <w:rFonts w:cs="Arial"/>
              </w:rPr>
            </w:pPr>
            <w:ins w:id="1297"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9E770F9" w14:textId="77777777" w:rsidR="00C22176" w:rsidRPr="00691C10" w:rsidRDefault="00C22176" w:rsidP="00972D65">
            <w:pPr>
              <w:pStyle w:val="TAC"/>
              <w:rPr>
                <w:ins w:id="1298" w:author="Santhan Thangarasa" w:date="2020-08-23T07:40:00Z"/>
                <w:rFonts w:cs="Arial"/>
              </w:rPr>
            </w:pPr>
            <w:ins w:id="1299" w:author="Santhan Thangarasa" w:date="2020-08-23T07:40:00Z">
              <w:r w:rsidRPr="00691C10">
                <w:rPr>
                  <w:rFonts w:cs="Arial"/>
                </w:rPr>
                <w:t>-70</w:t>
              </w:r>
            </w:ins>
          </w:p>
        </w:tc>
      </w:tr>
      <w:tr w:rsidR="00C22176" w:rsidRPr="00691C10" w14:paraId="14D145E4" w14:textId="77777777" w:rsidTr="00972D65">
        <w:trPr>
          <w:jc w:val="center"/>
          <w:ins w:id="1300" w:author="Santhan Thangarasa" w:date="2020-08-23T07:40:00Z"/>
        </w:trPr>
        <w:tc>
          <w:tcPr>
            <w:tcW w:w="1040" w:type="dxa"/>
            <w:vMerge/>
            <w:tcBorders>
              <w:left w:val="single" w:sz="4" w:space="0" w:color="auto"/>
              <w:right w:val="single" w:sz="6" w:space="0" w:color="auto"/>
            </w:tcBorders>
            <w:vAlign w:val="center"/>
          </w:tcPr>
          <w:p w14:paraId="1E87E5BD" w14:textId="77777777" w:rsidR="00C22176" w:rsidRPr="00691C10" w:rsidRDefault="00C22176" w:rsidP="00972D65">
            <w:pPr>
              <w:pStyle w:val="TAC"/>
              <w:rPr>
                <w:ins w:id="1301" w:author="Santhan Thangarasa" w:date="2020-08-23T07:40:00Z"/>
                <w:rFonts w:cs="Arial"/>
              </w:rPr>
            </w:pPr>
          </w:p>
        </w:tc>
        <w:tc>
          <w:tcPr>
            <w:tcW w:w="1062" w:type="dxa"/>
            <w:vMerge/>
            <w:tcBorders>
              <w:left w:val="single" w:sz="6" w:space="0" w:color="auto"/>
              <w:right w:val="single" w:sz="6" w:space="0" w:color="auto"/>
            </w:tcBorders>
            <w:vAlign w:val="center"/>
          </w:tcPr>
          <w:p w14:paraId="5E8551C5" w14:textId="77777777" w:rsidR="00C22176" w:rsidRPr="00691C10" w:rsidRDefault="00C22176" w:rsidP="00972D65">
            <w:pPr>
              <w:pStyle w:val="TAC"/>
              <w:rPr>
                <w:ins w:id="1302" w:author="Santhan Thangarasa" w:date="2020-08-23T07:40:00Z"/>
                <w:rFonts w:cs="Arial"/>
              </w:rPr>
            </w:pPr>
          </w:p>
        </w:tc>
        <w:tc>
          <w:tcPr>
            <w:tcW w:w="1134" w:type="dxa"/>
            <w:vMerge/>
            <w:tcBorders>
              <w:left w:val="single" w:sz="6" w:space="0" w:color="auto"/>
              <w:right w:val="single" w:sz="6" w:space="0" w:color="auto"/>
            </w:tcBorders>
            <w:vAlign w:val="center"/>
          </w:tcPr>
          <w:p w14:paraId="3B9EED69" w14:textId="77777777" w:rsidR="00C22176" w:rsidRPr="00691C10" w:rsidRDefault="00C22176" w:rsidP="00972D65">
            <w:pPr>
              <w:pStyle w:val="TAC"/>
              <w:rPr>
                <w:ins w:id="1303"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B06BA72" w14:textId="77777777" w:rsidR="00C22176" w:rsidRPr="00691C10" w:rsidRDefault="00C22176" w:rsidP="00972D65">
            <w:pPr>
              <w:pStyle w:val="TAC"/>
              <w:rPr>
                <w:ins w:id="1304" w:author="Santhan Thangarasa" w:date="2020-08-23T07:40:00Z"/>
                <w:rFonts w:cs="Arial"/>
              </w:rPr>
            </w:pPr>
            <w:ins w:id="1305" w:author="Santhan Thangarasa" w:date="2020-08-23T07:40:00Z">
              <w:r w:rsidRPr="00691C10">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2C2B976F" w14:textId="77777777" w:rsidR="00C22176" w:rsidRPr="00691C10" w:rsidRDefault="00C22176" w:rsidP="00972D65">
            <w:pPr>
              <w:pStyle w:val="TAC"/>
              <w:rPr>
                <w:ins w:id="1306" w:author="Santhan Thangarasa" w:date="2020-08-23T07:40:00Z"/>
                <w:rFonts w:cs="Arial"/>
              </w:rPr>
            </w:pPr>
            <w:ins w:id="1307" w:author="Santhan Thangarasa" w:date="2020-08-23T07:40:00Z">
              <w:r w:rsidRPr="00691C10">
                <w:rPr>
                  <w:rFonts w:cs="Arial"/>
                </w:rPr>
                <w:t>-1</w:t>
              </w:r>
              <w:r w:rsidRPr="00691C10">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1F5D4602" w14:textId="77777777" w:rsidR="00C22176" w:rsidRPr="00691C10" w:rsidRDefault="00C22176" w:rsidP="00972D65">
            <w:pPr>
              <w:pStyle w:val="TAC"/>
              <w:rPr>
                <w:ins w:id="1308" w:author="Santhan Thangarasa" w:date="2020-08-23T07:40:00Z"/>
                <w:rFonts w:cs="Arial"/>
              </w:rPr>
            </w:pPr>
            <w:ins w:id="1309"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853758B" w14:textId="77777777" w:rsidR="00C22176" w:rsidRPr="00691C10" w:rsidRDefault="00C22176" w:rsidP="00972D65">
            <w:pPr>
              <w:pStyle w:val="TAC"/>
              <w:rPr>
                <w:ins w:id="1310" w:author="Santhan Thangarasa" w:date="2020-08-23T07:40:00Z"/>
                <w:rFonts w:cs="Arial"/>
              </w:rPr>
            </w:pPr>
            <w:ins w:id="1311" w:author="Santhan Thangarasa" w:date="2020-08-23T07:40:00Z">
              <w:r w:rsidRPr="00691C10">
                <w:rPr>
                  <w:rFonts w:cs="Arial"/>
                </w:rPr>
                <w:t>-70</w:t>
              </w:r>
            </w:ins>
          </w:p>
        </w:tc>
      </w:tr>
      <w:tr w:rsidR="00C22176" w:rsidRPr="00691C10" w14:paraId="09AA4AAA" w14:textId="77777777" w:rsidTr="00972D65">
        <w:trPr>
          <w:jc w:val="center"/>
          <w:ins w:id="1312" w:author="Santhan Thangarasa" w:date="2020-08-23T07:40:00Z"/>
        </w:trPr>
        <w:tc>
          <w:tcPr>
            <w:tcW w:w="1040" w:type="dxa"/>
            <w:vMerge/>
            <w:tcBorders>
              <w:left w:val="single" w:sz="4" w:space="0" w:color="auto"/>
              <w:right w:val="single" w:sz="6" w:space="0" w:color="auto"/>
            </w:tcBorders>
            <w:vAlign w:val="center"/>
          </w:tcPr>
          <w:p w14:paraId="3B7300FD" w14:textId="77777777" w:rsidR="00C22176" w:rsidRPr="00691C10" w:rsidRDefault="00C22176" w:rsidP="00972D65">
            <w:pPr>
              <w:pStyle w:val="TAC"/>
              <w:rPr>
                <w:ins w:id="1313" w:author="Santhan Thangarasa" w:date="2020-08-23T07:40:00Z"/>
                <w:rFonts w:cs="Arial"/>
              </w:rPr>
            </w:pPr>
          </w:p>
        </w:tc>
        <w:tc>
          <w:tcPr>
            <w:tcW w:w="1062" w:type="dxa"/>
            <w:vMerge/>
            <w:tcBorders>
              <w:left w:val="single" w:sz="6" w:space="0" w:color="auto"/>
              <w:right w:val="single" w:sz="6" w:space="0" w:color="auto"/>
            </w:tcBorders>
            <w:vAlign w:val="center"/>
          </w:tcPr>
          <w:p w14:paraId="45F9B67D" w14:textId="77777777" w:rsidR="00C22176" w:rsidRPr="00691C10" w:rsidRDefault="00C22176" w:rsidP="00972D65">
            <w:pPr>
              <w:pStyle w:val="TAC"/>
              <w:rPr>
                <w:ins w:id="1314" w:author="Santhan Thangarasa" w:date="2020-08-23T07:40:00Z"/>
                <w:rFonts w:cs="Arial"/>
              </w:rPr>
            </w:pPr>
          </w:p>
        </w:tc>
        <w:tc>
          <w:tcPr>
            <w:tcW w:w="1134" w:type="dxa"/>
            <w:vMerge/>
            <w:tcBorders>
              <w:left w:val="single" w:sz="6" w:space="0" w:color="auto"/>
              <w:right w:val="single" w:sz="6" w:space="0" w:color="auto"/>
            </w:tcBorders>
            <w:vAlign w:val="center"/>
          </w:tcPr>
          <w:p w14:paraId="17DAA551" w14:textId="77777777" w:rsidR="00C22176" w:rsidRPr="00691C10" w:rsidRDefault="00C22176" w:rsidP="00972D65">
            <w:pPr>
              <w:pStyle w:val="TAC"/>
              <w:rPr>
                <w:ins w:id="1315"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A04C7FA" w14:textId="77777777" w:rsidR="00C22176" w:rsidRPr="00691C10" w:rsidRDefault="00C22176" w:rsidP="00972D65">
            <w:pPr>
              <w:pStyle w:val="TAC"/>
              <w:rPr>
                <w:ins w:id="1316" w:author="Santhan Thangarasa" w:date="2020-08-23T07:40:00Z"/>
                <w:rFonts w:cs="Arial"/>
              </w:rPr>
            </w:pPr>
            <w:ins w:id="1317" w:author="Santhan Thangarasa" w:date="2020-08-23T07:40:00Z">
              <w:r w:rsidRPr="00691C10">
                <w:rPr>
                  <w:rFonts w:cs="Arial"/>
                </w:rPr>
                <w:t>FDD-M1_E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64789A75" w14:textId="77777777" w:rsidR="00C22176" w:rsidRPr="00691C10" w:rsidRDefault="00C22176" w:rsidP="00972D65">
            <w:pPr>
              <w:pStyle w:val="TAC"/>
              <w:rPr>
                <w:ins w:id="1318" w:author="Santhan Thangarasa" w:date="2020-08-23T07:40:00Z"/>
                <w:rFonts w:cs="Arial"/>
              </w:rPr>
            </w:pPr>
            <w:ins w:id="1319" w:author="Santhan Thangarasa" w:date="2020-08-23T07:40:00Z">
              <w:r w:rsidRPr="00691C10">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01CA7624" w14:textId="77777777" w:rsidR="00C22176" w:rsidRPr="00691C10" w:rsidRDefault="00C22176" w:rsidP="00972D65">
            <w:pPr>
              <w:pStyle w:val="TAC"/>
              <w:rPr>
                <w:ins w:id="1320" w:author="Santhan Thangarasa" w:date="2020-08-23T07:40:00Z"/>
                <w:rFonts w:cs="Arial"/>
              </w:rPr>
            </w:pPr>
            <w:ins w:id="1321"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F22EB50" w14:textId="77777777" w:rsidR="00C22176" w:rsidRPr="00691C10" w:rsidRDefault="00C22176" w:rsidP="00972D65">
            <w:pPr>
              <w:pStyle w:val="TAC"/>
              <w:rPr>
                <w:ins w:id="1322" w:author="Santhan Thangarasa" w:date="2020-08-23T07:40:00Z"/>
                <w:rFonts w:cs="Arial"/>
              </w:rPr>
            </w:pPr>
            <w:ins w:id="1323" w:author="Santhan Thangarasa" w:date="2020-08-23T07:40:00Z">
              <w:r w:rsidRPr="00691C10">
                <w:rPr>
                  <w:rFonts w:cs="Arial"/>
                </w:rPr>
                <w:t>-70</w:t>
              </w:r>
            </w:ins>
          </w:p>
        </w:tc>
      </w:tr>
      <w:tr w:rsidR="00C22176" w:rsidRPr="00691C10" w14:paraId="12BE6C07" w14:textId="77777777" w:rsidTr="00972D65">
        <w:trPr>
          <w:jc w:val="center"/>
          <w:ins w:id="1324" w:author="Santhan Thangarasa" w:date="2020-08-23T07:40:00Z"/>
        </w:trPr>
        <w:tc>
          <w:tcPr>
            <w:tcW w:w="1040" w:type="dxa"/>
            <w:vMerge w:val="restart"/>
            <w:tcBorders>
              <w:left w:val="single" w:sz="4" w:space="0" w:color="auto"/>
              <w:right w:val="single" w:sz="6" w:space="0" w:color="auto"/>
            </w:tcBorders>
            <w:vAlign w:val="center"/>
          </w:tcPr>
          <w:p w14:paraId="64FF03C5" w14:textId="05D20E07" w:rsidR="00C22176" w:rsidRPr="00691C10" w:rsidRDefault="00C22176" w:rsidP="00972D65">
            <w:pPr>
              <w:pStyle w:val="TAC"/>
              <w:rPr>
                <w:ins w:id="1325" w:author="Santhan Thangarasa" w:date="2020-08-23T07:40:00Z"/>
                <w:rFonts w:cs="Arial"/>
              </w:rPr>
            </w:pPr>
            <w:ins w:id="1326" w:author="Santhan Thangarasa" w:date="2020-08-23T07:40:00Z">
              <w:r w:rsidRPr="00691C10">
                <w:rPr>
                  <w:rFonts w:cs="Arial"/>
                  <w:lang w:val="en-US" w:eastAsia="ko-KR"/>
                </w:rPr>
                <w:sym w:font="Symbol" w:char="F0B1"/>
              </w:r>
            </w:ins>
            <w:ins w:id="1327" w:author="Santhan Thangarasa" w:date="2020-08-23T07:44:00Z">
              <w:r w:rsidR="00A234DA">
                <w:rPr>
                  <w:rFonts w:cs="Arial"/>
                  <w:lang w:val="en-US" w:eastAsia="zh-CN"/>
                </w:rPr>
                <w:t>4.5</w:t>
              </w:r>
            </w:ins>
          </w:p>
        </w:tc>
        <w:tc>
          <w:tcPr>
            <w:tcW w:w="1062" w:type="dxa"/>
            <w:vMerge w:val="restart"/>
            <w:tcBorders>
              <w:left w:val="single" w:sz="6" w:space="0" w:color="auto"/>
              <w:right w:val="single" w:sz="6" w:space="0" w:color="auto"/>
            </w:tcBorders>
            <w:vAlign w:val="center"/>
          </w:tcPr>
          <w:p w14:paraId="26407642" w14:textId="71FCEE1A" w:rsidR="00C22176" w:rsidRPr="00691C10" w:rsidRDefault="00C22176" w:rsidP="00972D65">
            <w:pPr>
              <w:pStyle w:val="TAC"/>
              <w:rPr>
                <w:ins w:id="1328" w:author="Santhan Thangarasa" w:date="2020-08-23T07:40:00Z"/>
                <w:rFonts w:cs="Arial"/>
              </w:rPr>
            </w:pPr>
            <w:ins w:id="1329" w:author="Santhan Thangarasa" w:date="2020-08-23T07:40:00Z">
              <w:r w:rsidRPr="00691C10">
                <w:rPr>
                  <w:rFonts w:cs="Arial"/>
                  <w:lang w:val="en-US" w:eastAsia="ko-KR"/>
                </w:rPr>
                <w:sym w:font="Symbol" w:char="F0B1"/>
              </w:r>
            </w:ins>
            <w:ins w:id="1330" w:author="Santhan Thangarasa" w:date="2020-08-23T07:44:00Z">
              <w:r w:rsidR="00A234DA">
                <w:rPr>
                  <w:rFonts w:cs="Arial"/>
                  <w:lang w:val="en-US" w:eastAsia="zh-CN"/>
                </w:rPr>
                <w:t>7.5</w:t>
              </w:r>
            </w:ins>
          </w:p>
        </w:tc>
        <w:tc>
          <w:tcPr>
            <w:tcW w:w="1134" w:type="dxa"/>
            <w:vMerge w:val="restart"/>
            <w:tcBorders>
              <w:left w:val="single" w:sz="6" w:space="0" w:color="auto"/>
              <w:right w:val="single" w:sz="6" w:space="0" w:color="auto"/>
            </w:tcBorders>
            <w:vAlign w:val="center"/>
          </w:tcPr>
          <w:p w14:paraId="120585B7" w14:textId="77777777" w:rsidR="00C22176" w:rsidRPr="00691C10" w:rsidRDefault="00C22176" w:rsidP="00972D65">
            <w:pPr>
              <w:pStyle w:val="TAC"/>
              <w:rPr>
                <w:ins w:id="1331" w:author="Santhan Thangarasa" w:date="2020-08-23T07:40:00Z"/>
                <w:rFonts w:cs="Arial"/>
              </w:rPr>
            </w:pPr>
            <w:ins w:id="1332" w:author="Santhan Thangarasa" w:date="2020-08-23T07:40:00Z">
              <w:r w:rsidRPr="00691C10">
                <w:rPr>
                  <w:rFonts w:cs="Arial"/>
                </w:rPr>
                <w:sym w:font="Symbol" w:char="F0B3"/>
              </w:r>
              <w:r w:rsidRPr="00691C10">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8E778BF" w14:textId="77777777" w:rsidR="00C22176" w:rsidRPr="00691C10" w:rsidRDefault="00C22176" w:rsidP="00972D65">
            <w:pPr>
              <w:pStyle w:val="TAC"/>
              <w:rPr>
                <w:ins w:id="1333" w:author="Santhan Thangarasa" w:date="2020-08-23T07:40:00Z"/>
                <w:rFonts w:cs="Arial"/>
              </w:rPr>
            </w:pPr>
            <w:ins w:id="1334" w:author="Santhan Thangarasa" w:date="2020-08-23T07:40:00Z">
              <w:r w:rsidRPr="00691C10">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63102B39" w14:textId="77777777" w:rsidR="00C22176" w:rsidRPr="00691C10" w:rsidRDefault="00C22176" w:rsidP="00972D65">
            <w:pPr>
              <w:pStyle w:val="TAC"/>
              <w:rPr>
                <w:ins w:id="1335" w:author="Santhan Thangarasa" w:date="2020-08-23T07:40:00Z"/>
                <w:rFonts w:cs="Arial"/>
              </w:rPr>
            </w:pPr>
            <w:ins w:id="1336" w:author="Santhan Thangarasa" w:date="2020-08-23T07:40:00Z">
              <w:r w:rsidRPr="00691C10">
                <w:rPr>
                  <w:rFonts w:cs="Arial"/>
                </w:rPr>
                <w:t>-1</w:t>
              </w:r>
              <w:r w:rsidRPr="00691C10">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7E572303" w14:textId="77777777" w:rsidR="00C22176" w:rsidRPr="00691C10" w:rsidRDefault="00C22176" w:rsidP="00972D65">
            <w:pPr>
              <w:pStyle w:val="TAC"/>
              <w:rPr>
                <w:ins w:id="1337" w:author="Santhan Thangarasa" w:date="2020-08-23T07:40:00Z"/>
                <w:rFonts w:cs="Arial"/>
              </w:rPr>
            </w:pPr>
            <w:ins w:id="1338"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FE72D36" w14:textId="77777777" w:rsidR="00C22176" w:rsidRPr="00691C10" w:rsidRDefault="00C22176" w:rsidP="00972D65">
            <w:pPr>
              <w:pStyle w:val="TAC"/>
              <w:rPr>
                <w:ins w:id="1339" w:author="Santhan Thangarasa" w:date="2020-08-23T07:40:00Z"/>
                <w:rFonts w:cs="Arial"/>
              </w:rPr>
            </w:pPr>
            <w:ins w:id="1340" w:author="Santhan Thangarasa" w:date="2020-08-23T07:40:00Z">
              <w:r w:rsidRPr="00691C10">
                <w:rPr>
                  <w:rFonts w:cs="Arial"/>
                </w:rPr>
                <w:t>-70</w:t>
              </w:r>
            </w:ins>
          </w:p>
        </w:tc>
      </w:tr>
      <w:tr w:rsidR="00C22176" w:rsidRPr="00691C10" w14:paraId="41D930BE" w14:textId="77777777" w:rsidTr="00972D65">
        <w:trPr>
          <w:jc w:val="center"/>
          <w:ins w:id="1341" w:author="Santhan Thangarasa" w:date="2020-08-23T07:40:00Z"/>
        </w:trPr>
        <w:tc>
          <w:tcPr>
            <w:tcW w:w="1040" w:type="dxa"/>
            <w:vMerge/>
            <w:tcBorders>
              <w:left w:val="single" w:sz="4" w:space="0" w:color="auto"/>
              <w:right w:val="single" w:sz="6" w:space="0" w:color="auto"/>
            </w:tcBorders>
            <w:vAlign w:val="center"/>
          </w:tcPr>
          <w:p w14:paraId="2E430250" w14:textId="77777777" w:rsidR="00C22176" w:rsidRPr="00691C10" w:rsidRDefault="00C22176" w:rsidP="00972D65">
            <w:pPr>
              <w:pStyle w:val="TAC"/>
              <w:rPr>
                <w:ins w:id="1342" w:author="Santhan Thangarasa" w:date="2020-08-23T07:40:00Z"/>
                <w:rFonts w:cs="Arial"/>
              </w:rPr>
            </w:pPr>
          </w:p>
        </w:tc>
        <w:tc>
          <w:tcPr>
            <w:tcW w:w="1062" w:type="dxa"/>
            <w:vMerge/>
            <w:tcBorders>
              <w:left w:val="single" w:sz="6" w:space="0" w:color="auto"/>
              <w:right w:val="single" w:sz="6" w:space="0" w:color="auto"/>
            </w:tcBorders>
            <w:vAlign w:val="center"/>
          </w:tcPr>
          <w:p w14:paraId="5BBC92A0" w14:textId="77777777" w:rsidR="00C22176" w:rsidRPr="00691C10" w:rsidRDefault="00C22176" w:rsidP="00972D65">
            <w:pPr>
              <w:pStyle w:val="TAC"/>
              <w:rPr>
                <w:ins w:id="1343" w:author="Santhan Thangarasa" w:date="2020-08-23T07:40:00Z"/>
                <w:rFonts w:cs="Arial"/>
              </w:rPr>
            </w:pPr>
          </w:p>
        </w:tc>
        <w:tc>
          <w:tcPr>
            <w:tcW w:w="1134" w:type="dxa"/>
            <w:vMerge/>
            <w:tcBorders>
              <w:left w:val="single" w:sz="6" w:space="0" w:color="auto"/>
              <w:right w:val="single" w:sz="6" w:space="0" w:color="auto"/>
            </w:tcBorders>
            <w:vAlign w:val="center"/>
          </w:tcPr>
          <w:p w14:paraId="6C51DC9D" w14:textId="77777777" w:rsidR="00C22176" w:rsidRPr="00691C10" w:rsidRDefault="00C22176" w:rsidP="00972D65">
            <w:pPr>
              <w:pStyle w:val="TAC"/>
              <w:rPr>
                <w:ins w:id="1344"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B8960BC" w14:textId="77777777" w:rsidR="00C22176" w:rsidRPr="00691C10" w:rsidRDefault="00C22176" w:rsidP="00972D65">
            <w:pPr>
              <w:pStyle w:val="TAC"/>
              <w:rPr>
                <w:ins w:id="1345" w:author="Santhan Thangarasa" w:date="2020-08-23T07:40:00Z"/>
                <w:rFonts w:cs="Arial"/>
              </w:rPr>
            </w:pPr>
            <w:ins w:id="1346" w:author="Santhan Thangarasa" w:date="2020-08-23T07:40:00Z">
              <w:r w:rsidRPr="00691C10">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0050BCC8" w14:textId="77777777" w:rsidR="00C22176" w:rsidRPr="00691C10" w:rsidRDefault="00C22176" w:rsidP="00972D65">
            <w:pPr>
              <w:pStyle w:val="TAC"/>
              <w:rPr>
                <w:ins w:id="1347" w:author="Santhan Thangarasa" w:date="2020-08-23T07:40:00Z"/>
                <w:rFonts w:cs="Arial"/>
              </w:rPr>
            </w:pPr>
            <w:ins w:id="1348" w:author="Santhan Thangarasa" w:date="2020-08-23T07:40:00Z">
              <w:r w:rsidRPr="00691C10">
                <w:rPr>
                  <w:rFonts w:cs="Arial"/>
                </w:rPr>
                <w:t>-1</w:t>
              </w:r>
              <w:r w:rsidRPr="00691C10">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466E5C7" w14:textId="77777777" w:rsidR="00C22176" w:rsidRPr="00691C10" w:rsidRDefault="00C22176" w:rsidP="00972D65">
            <w:pPr>
              <w:pStyle w:val="TAC"/>
              <w:rPr>
                <w:ins w:id="1349" w:author="Santhan Thangarasa" w:date="2020-08-23T07:40:00Z"/>
                <w:rFonts w:cs="Arial"/>
              </w:rPr>
            </w:pPr>
            <w:ins w:id="1350"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A89C1B5" w14:textId="77777777" w:rsidR="00C22176" w:rsidRPr="00691C10" w:rsidRDefault="00C22176" w:rsidP="00972D65">
            <w:pPr>
              <w:pStyle w:val="TAC"/>
              <w:rPr>
                <w:ins w:id="1351" w:author="Santhan Thangarasa" w:date="2020-08-23T07:40:00Z"/>
                <w:rFonts w:cs="Arial"/>
              </w:rPr>
            </w:pPr>
            <w:ins w:id="1352" w:author="Santhan Thangarasa" w:date="2020-08-23T07:40:00Z">
              <w:r w:rsidRPr="00691C10">
                <w:rPr>
                  <w:rFonts w:cs="Arial"/>
                </w:rPr>
                <w:t>-70</w:t>
              </w:r>
            </w:ins>
          </w:p>
        </w:tc>
      </w:tr>
      <w:tr w:rsidR="00C22176" w:rsidRPr="00691C10" w14:paraId="060CA909" w14:textId="77777777" w:rsidTr="00972D65">
        <w:trPr>
          <w:jc w:val="center"/>
          <w:ins w:id="1353" w:author="Santhan Thangarasa" w:date="2020-08-23T07:40:00Z"/>
        </w:trPr>
        <w:tc>
          <w:tcPr>
            <w:tcW w:w="1040" w:type="dxa"/>
            <w:vMerge/>
            <w:tcBorders>
              <w:left w:val="single" w:sz="4" w:space="0" w:color="auto"/>
              <w:bottom w:val="single" w:sz="6" w:space="0" w:color="auto"/>
              <w:right w:val="single" w:sz="6" w:space="0" w:color="auto"/>
            </w:tcBorders>
            <w:vAlign w:val="center"/>
          </w:tcPr>
          <w:p w14:paraId="442FC9C2" w14:textId="77777777" w:rsidR="00C22176" w:rsidRPr="00691C10" w:rsidRDefault="00C22176" w:rsidP="00972D65">
            <w:pPr>
              <w:pStyle w:val="TAC"/>
              <w:rPr>
                <w:ins w:id="1354" w:author="Santhan Thangarasa" w:date="2020-08-23T07:40:00Z"/>
                <w:rFonts w:cs="Arial"/>
              </w:rPr>
            </w:pPr>
          </w:p>
        </w:tc>
        <w:tc>
          <w:tcPr>
            <w:tcW w:w="1062" w:type="dxa"/>
            <w:vMerge/>
            <w:tcBorders>
              <w:left w:val="single" w:sz="6" w:space="0" w:color="auto"/>
              <w:bottom w:val="single" w:sz="6" w:space="0" w:color="auto"/>
              <w:right w:val="single" w:sz="6" w:space="0" w:color="auto"/>
            </w:tcBorders>
            <w:vAlign w:val="center"/>
          </w:tcPr>
          <w:p w14:paraId="785BDE0E" w14:textId="77777777" w:rsidR="00C22176" w:rsidRPr="00691C10" w:rsidRDefault="00C22176" w:rsidP="00972D65">
            <w:pPr>
              <w:pStyle w:val="TAC"/>
              <w:rPr>
                <w:ins w:id="1355" w:author="Santhan Thangarasa" w:date="2020-08-23T07:40:00Z"/>
                <w:rFonts w:cs="Arial"/>
              </w:rPr>
            </w:pPr>
          </w:p>
        </w:tc>
        <w:tc>
          <w:tcPr>
            <w:tcW w:w="1134" w:type="dxa"/>
            <w:vMerge/>
            <w:tcBorders>
              <w:left w:val="single" w:sz="6" w:space="0" w:color="auto"/>
              <w:bottom w:val="single" w:sz="6" w:space="0" w:color="auto"/>
              <w:right w:val="single" w:sz="6" w:space="0" w:color="auto"/>
            </w:tcBorders>
            <w:vAlign w:val="center"/>
          </w:tcPr>
          <w:p w14:paraId="7762C355" w14:textId="77777777" w:rsidR="00C22176" w:rsidRPr="00691C10" w:rsidRDefault="00C22176" w:rsidP="00972D65">
            <w:pPr>
              <w:pStyle w:val="TAC"/>
              <w:rPr>
                <w:ins w:id="1356" w:author="Santhan Thangarasa" w:date="2020-08-23T07:40: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2EC84A6" w14:textId="77777777" w:rsidR="00C22176" w:rsidRPr="00691C10" w:rsidRDefault="00C22176" w:rsidP="00972D65">
            <w:pPr>
              <w:pStyle w:val="TAC"/>
              <w:rPr>
                <w:ins w:id="1357" w:author="Santhan Thangarasa" w:date="2020-08-23T07:40:00Z"/>
                <w:rFonts w:cs="Arial"/>
              </w:rPr>
            </w:pPr>
            <w:ins w:id="1358" w:author="Santhan Thangarasa" w:date="2020-08-23T07:40:00Z">
              <w:r w:rsidRPr="00691C10">
                <w:rPr>
                  <w:rFonts w:cs="Arial"/>
                  <w:lang w:eastAsia="zh-CN"/>
                </w:rPr>
                <w:t>FDD</w:t>
              </w:r>
              <w:r w:rsidRPr="00691C10">
                <w:rPr>
                  <w:rFonts w:cs="Arial"/>
                </w:rPr>
                <w:t>-M1</w:t>
              </w:r>
              <w:r w:rsidRPr="00691C10">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66A99604" w14:textId="77777777" w:rsidR="00C22176" w:rsidRPr="00691C10" w:rsidRDefault="00C22176" w:rsidP="00972D65">
            <w:pPr>
              <w:pStyle w:val="TAC"/>
              <w:rPr>
                <w:ins w:id="1359" w:author="Santhan Thangarasa" w:date="2020-08-23T07:40:00Z"/>
                <w:rFonts w:cs="Arial"/>
              </w:rPr>
            </w:pPr>
            <w:ins w:id="1360" w:author="Santhan Thangarasa" w:date="2020-08-23T07:40:00Z">
              <w:r w:rsidRPr="00691C10">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12ECFCC2" w14:textId="77777777" w:rsidR="00C22176" w:rsidRPr="00691C10" w:rsidRDefault="00C22176" w:rsidP="00972D65">
            <w:pPr>
              <w:pStyle w:val="TAC"/>
              <w:rPr>
                <w:ins w:id="1361" w:author="Santhan Thangarasa" w:date="2020-08-23T07:40:00Z"/>
                <w:rFonts w:cs="Arial"/>
              </w:rPr>
            </w:pPr>
            <w:ins w:id="1362" w:author="Santhan Thangarasa" w:date="2020-08-23T07:40:00Z">
              <w:r w:rsidRPr="00691C10">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8A96822" w14:textId="77777777" w:rsidR="00C22176" w:rsidRPr="00691C10" w:rsidRDefault="00C22176" w:rsidP="00972D65">
            <w:pPr>
              <w:pStyle w:val="TAC"/>
              <w:rPr>
                <w:ins w:id="1363" w:author="Santhan Thangarasa" w:date="2020-08-23T07:40:00Z"/>
                <w:rFonts w:cs="Arial"/>
              </w:rPr>
            </w:pPr>
            <w:ins w:id="1364" w:author="Santhan Thangarasa" w:date="2020-08-23T07:40:00Z">
              <w:r w:rsidRPr="00691C10">
                <w:rPr>
                  <w:rFonts w:cs="Arial" w:hint="eastAsia"/>
                  <w:lang w:eastAsia="zh-CN"/>
                </w:rPr>
                <w:t>-70</w:t>
              </w:r>
            </w:ins>
          </w:p>
        </w:tc>
      </w:tr>
      <w:tr w:rsidR="00C22176" w:rsidRPr="00691C10" w14:paraId="5814A589" w14:textId="77777777" w:rsidTr="00972D65">
        <w:trPr>
          <w:trHeight w:val="214"/>
          <w:jc w:val="center"/>
          <w:ins w:id="1365"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2EBD7917" w14:textId="3CDF004B" w:rsidR="00C22176" w:rsidRPr="00691C10" w:rsidRDefault="00C22176" w:rsidP="00972D65">
            <w:pPr>
              <w:pStyle w:val="TAC"/>
              <w:rPr>
                <w:ins w:id="1366" w:author="Santhan Thangarasa" w:date="2020-08-23T07:40:00Z"/>
                <w:rFonts w:cs="Arial"/>
                <w:lang w:eastAsia="zh-CN"/>
              </w:rPr>
            </w:pPr>
            <w:ins w:id="1367" w:author="Santhan Thangarasa" w:date="2020-08-23T07:40:00Z">
              <w:r w:rsidRPr="00691C10">
                <w:rPr>
                  <w:rFonts w:cs="Arial"/>
                </w:rPr>
                <w:sym w:font="Symbol" w:char="F0B1"/>
              </w:r>
            </w:ins>
            <w:ins w:id="1368" w:author="Santhan Thangarasa" w:date="2020-08-23T07:44:00Z">
              <w:r w:rsidR="00A234DA">
                <w:rPr>
                  <w:rFonts w:cs="Arial"/>
                  <w:lang w:eastAsia="zh-CN"/>
                </w:rPr>
                <w:t>8</w:t>
              </w:r>
            </w:ins>
          </w:p>
        </w:tc>
        <w:tc>
          <w:tcPr>
            <w:tcW w:w="1062" w:type="dxa"/>
            <w:tcBorders>
              <w:top w:val="single" w:sz="6" w:space="0" w:color="auto"/>
              <w:left w:val="single" w:sz="6" w:space="0" w:color="auto"/>
              <w:right w:val="single" w:sz="6" w:space="0" w:color="auto"/>
            </w:tcBorders>
            <w:vAlign w:val="center"/>
          </w:tcPr>
          <w:p w14:paraId="35DB3163" w14:textId="3F8A67F8" w:rsidR="00C22176" w:rsidRPr="00691C10" w:rsidRDefault="00C22176" w:rsidP="00972D65">
            <w:pPr>
              <w:pStyle w:val="TAC"/>
              <w:rPr>
                <w:ins w:id="1369" w:author="Santhan Thangarasa" w:date="2020-08-23T07:40:00Z"/>
                <w:rFonts w:cs="Arial"/>
                <w:lang w:eastAsia="zh-CN"/>
              </w:rPr>
            </w:pPr>
            <w:ins w:id="1370" w:author="Santhan Thangarasa" w:date="2020-08-23T07:40:00Z">
              <w:r w:rsidRPr="00691C10">
                <w:rPr>
                  <w:rFonts w:cs="Arial"/>
                </w:rPr>
                <w:sym w:font="Symbol" w:char="F0B1"/>
              </w:r>
            </w:ins>
            <w:ins w:id="1371" w:author="Santhan Thangarasa" w:date="2020-08-23T07:44:00Z">
              <w:r w:rsidR="00A234DA">
                <w:rPr>
                  <w:rFonts w:cs="Arial"/>
                  <w:lang w:eastAsia="zh-CN"/>
                </w:rPr>
                <w:t>11</w:t>
              </w:r>
            </w:ins>
          </w:p>
        </w:tc>
        <w:tc>
          <w:tcPr>
            <w:tcW w:w="1134" w:type="dxa"/>
            <w:tcBorders>
              <w:top w:val="single" w:sz="6" w:space="0" w:color="auto"/>
              <w:left w:val="single" w:sz="6" w:space="0" w:color="auto"/>
              <w:right w:val="single" w:sz="6" w:space="0" w:color="auto"/>
            </w:tcBorders>
            <w:vAlign w:val="center"/>
          </w:tcPr>
          <w:p w14:paraId="35026820" w14:textId="77777777" w:rsidR="00C22176" w:rsidRPr="00691C10" w:rsidRDefault="00C22176" w:rsidP="00972D65">
            <w:pPr>
              <w:pStyle w:val="TAC"/>
              <w:rPr>
                <w:ins w:id="1372" w:author="Santhan Thangarasa" w:date="2020-08-23T07:40:00Z"/>
                <w:rFonts w:cs="Arial"/>
              </w:rPr>
            </w:pPr>
            <w:ins w:id="1373" w:author="Santhan Thangarasa" w:date="2020-08-23T07:40:00Z">
              <w:r w:rsidRPr="00691C10">
                <w:rPr>
                  <w:rFonts w:cs="Arial"/>
                </w:rPr>
                <w:t>-15≤Ês/Iot≤-12 dB</w:t>
              </w:r>
            </w:ins>
          </w:p>
        </w:tc>
        <w:tc>
          <w:tcPr>
            <w:tcW w:w="2595" w:type="dxa"/>
            <w:vMerge w:val="restart"/>
            <w:tcBorders>
              <w:top w:val="single" w:sz="6" w:space="0" w:color="auto"/>
              <w:left w:val="single" w:sz="6" w:space="0" w:color="auto"/>
              <w:right w:val="single" w:sz="4" w:space="0" w:color="auto"/>
            </w:tcBorders>
            <w:vAlign w:val="center"/>
          </w:tcPr>
          <w:p w14:paraId="38616034" w14:textId="77777777" w:rsidR="00C22176" w:rsidRPr="00691C10" w:rsidRDefault="00C22176" w:rsidP="00972D65">
            <w:pPr>
              <w:pStyle w:val="TAC"/>
              <w:rPr>
                <w:ins w:id="1374" w:author="Santhan Thangarasa" w:date="2020-08-23T07:40:00Z"/>
                <w:rFonts w:cs="Arial"/>
              </w:rPr>
            </w:pPr>
            <w:ins w:id="1375" w:author="Santhan Thangarasa" w:date="2020-08-23T07:40:00Z">
              <w:r w:rsidRPr="00691C10">
                <w:rPr>
                  <w:rFonts w:cs="Arial"/>
                </w:rPr>
                <w:t>FDD-M1_A, FDD-M1_D, FDD-M1_E,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0AB476CC" w14:textId="77777777" w:rsidR="00C22176" w:rsidRPr="00691C10" w:rsidRDefault="00C22176" w:rsidP="00972D65">
            <w:pPr>
              <w:pStyle w:val="TAC"/>
              <w:rPr>
                <w:ins w:id="1376" w:author="Santhan Thangarasa" w:date="2020-08-23T07:40:00Z"/>
                <w:rFonts w:cs="Arial"/>
              </w:rPr>
            </w:pPr>
            <w:ins w:id="1377" w:author="Santhan Thangarasa" w:date="2020-08-23T07:40:00Z">
              <w:r w:rsidRPr="00691C10">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83E23A9" w14:textId="77777777" w:rsidR="00C22176" w:rsidRPr="00691C10" w:rsidRDefault="00C22176" w:rsidP="00972D65">
            <w:pPr>
              <w:pStyle w:val="TAC"/>
              <w:rPr>
                <w:ins w:id="1378" w:author="Santhan Thangarasa" w:date="2020-08-23T07:40:00Z"/>
                <w:rFonts w:cs="Arial"/>
              </w:rPr>
            </w:pPr>
            <w:ins w:id="1379" w:author="Santhan Thangarasa" w:date="2020-08-23T07:40:00Z">
              <w:r w:rsidRPr="00691C10">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12EAE30A" w14:textId="77777777" w:rsidR="00C22176" w:rsidRPr="00691C10" w:rsidRDefault="00C22176" w:rsidP="00972D65">
            <w:pPr>
              <w:pStyle w:val="TAC"/>
              <w:rPr>
                <w:ins w:id="1380" w:author="Santhan Thangarasa" w:date="2020-08-23T07:40:00Z"/>
                <w:rFonts w:cs="Arial"/>
              </w:rPr>
            </w:pPr>
            <w:ins w:id="1381" w:author="Santhan Thangarasa" w:date="2020-08-23T07:40:00Z">
              <w:r w:rsidRPr="00691C10">
                <w:rPr>
                  <w:rFonts w:cs="Arial"/>
                </w:rPr>
                <w:t>-50</w:t>
              </w:r>
            </w:ins>
          </w:p>
        </w:tc>
      </w:tr>
      <w:tr w:rsidR="00C22176" w:rsidRPr="00691C10" w14:paraId="0617C5F1" w14:textId="77777777" w:rsidTr="00972D65">
        <w:trPr>
          <w:trHeight w:val="213"/>
          <w:jc w:val="center"/>
          <w:ins w:id="1382" w:author="Santhan Thangarasa" w:date="2020-08-23T07:40:00Z"/>
        </w:trPr>
        <w:tc>
          <w:tcPr>
            <w:tcW w:w="1040" w:type="dxa"/>
            <w:tcBorders>
              <w:top w:val="single" w:sz="6" w:space="0" w:color="auto"/>
              <w:left w:val="single" w:sz="4" w:space="0" w:color="auto"/>
              <w:bottom w:val="single" w:sz="6" w:space="0" w:color="auto"/>
              <w:right w:val="single" w:sz="6" w:space="0" w:color="auto"/>
            </w:tcBorders>
            <w:vAlign w:val="center"/>
          </w:tcPr>
          <w:p w14:paraId="2B1F6DBC" w14:textId="171D41F5" w:rsidR="00C22176" w:rsidRPr="00691C10" w:rsidRDefault="00C22176" w:rsidP="00972D65">
            <w:pPr>
              <w:pStyle w:val="TAC"/>
              <w:rPr>
                <w:ins w:id="1383" w:author="Santhan Thangarasa" w:date="2020-08-23T07:40:00Z"/>
                <w:rFonts w:cs="Arial"/>
              </w:rPr>
            </w:pPr>
            <w:ins w:id="1384" w:author="Santhan Thangarasa" w:date="2020-08-23T07:40:00Z">
              <w:r w:rsidRPr="00691C10">
                <w:rPr>
                  <w:rFonts w:cs="Arial"/>
                  <w:lang w:val="en-US" w:eastAsia="ko-KR"/>
                </w:rPr>
                <w:sym w:font="Symbol" w:char="F0B1"/>
              </w:r>
            </w:ins>
            <w:ins w:id="1385" w:author="Santhan Thangarasa" w:date="2020-08-23T07:44:00Z">
              <w:r w:rsidR="00A234DA">
                <w:rPr>
                  <w:rFonts w:cs="Arial"/>
                  <w:lang w:val="en-US" w:eastAsia="zh-CN"/>
                </w:rPr>
                <w:t>6.5</w:t>
              </w:r>
            </w:ins>
          </w:p>
        </w:tc>
        <w:tc>
          <w:tcPr>
            <w:tcW w:w="1062" w:type="dxa"/>
            <w:tcBorders>
              <w:left w:val="single" w:sz="6" w:space="0" w:color="auto"/>
              <w:bottom w:val="single" w:sz="6" w:space="0" w:color="auto"/>
              <w:right w:val="single" w:sz="6" w:space="0" w:color="auto"/>
            </w:tcBorders>
            <w:vAlign w:val="center"/>
          </w:tcPr>
          <w:p w14:paraId="6FC18D86" w14:textId="697AEA7A" w:rsidR="00C22176" w:rsidRPr="00691C10" w:rsidRDefault="00C22176" w:rsidP="00972D65">
            <w:pPr>
              <w:pStyle w:val="TAC"/>
              <w:rPr>
                <w:ins w:id="1386" w:author="Santhan Thangarasa" w:date="2020-08-23T07:40:00Z"/>
                <w:rFonts w:cs="Arial"/>
              </w:rPr>
            </w:pPr>
            <w:ins w:id="1387" w:author="Santhan Thangarasa" w:date="2020-08-23T07:40:00Z">
              <w:r w:rsidRPr="00691C10">
                <w:rPr>
                  <w:rFonts w:cs="Arial"/>
                  <w:lang w:val="en-US" w:eastAsia="ko-KR"/>
                </w:rPr>
                <w:sym w:font="Symbol" w:char="F0B1"/>
              </w:r>
            </w:ins>
            <w:ins w:id="1388" w:author="Santhan Thangarasa" w:date="2020-08-23T07:44:00Z">
              <w:r w:rsidR="00A234DA">
                <w:rPr>
                  <w:rFonts w:cs="Arial"/>
                  <w:lang w:val="en-US" w:eastAsia="zh-CN"/>
                </w:rPr>
                <w:t>9.5</w:t>
              </w:r>
            </w:ins>
          </w:p>
        </w:tc>
        <w:tc>
          <w:tcPr>
            <w:tcW w:w="1134" w:type="dxa"/>
            <w:tcBorders>
              <w:left w:val="single" w:sz="6" w:space="0" w:color="auto"/>
              <w:bottom w:val="single" w:sz="6" w:space="0" w:color="auto"/>
              <w:right w:val="single" w:sz="6" w:space="0" w:color="auto"/>
            </w:tcBorders>
            <w:vAlign w:val="center"/>
          </w:tcPr>
          <w:p w14:paraId="6F5F51C7" w14:textId="77777777" w:rsidR="00C22176" w:rsidRPr="00691C10" w:rsidRDefault="00C22176" w:rsidP="00972D65">
            <w:pPr>
              <w:pStyle w:val="TAC"/>
              <w:rPr>
                <w:ins w:id="1389" w:author="Santhan Thangarasa" w:date="2020-08-23T07:40:00Z"/>
                <w:rFonts w:cs="Arial"/>
              </w:rPr>
            </w:pPr>
            <w:ins w:id="1390" w:author="Santhan Thangarasa" w:date="2020-08-23T07:40:00Z">
              <w:r w:rsidRPr="00691C10">
                <w:rPr>
                  <w:rFonts w:cs="Arial"/>
                </w:rPr>
                <w:sym w:font="Symbol" w:char="F0B3"/>
              </w:r>
              <w:r w:rsidRPr="00691C10">
                <w:rPr>
                  <w:rFonts w:cs="Arial"/>
                </w:rPr>
                <w:t>-12 dB</w:t>
              </w:r>
            </w:ins>
          </w:p>
        </w:tc>
        <w:tc>
          <w:tcPr>
            <w:tcW w:w="2595" w:type="dxa"/>
            <w:vMerge/>
            <w:tcBorders>
              <w:left w:val="single" w:sz="6" w:space="0" w:color="auto"/>
              <w:bottom w:val="single" w:sz="6" w:space="0" w:color="auto"/>
              <w:right w:val="single" w:sz="4" w:space="0" w:color="auto"/>
            </w:tcBorders>
            <w:vAlign w:val="center"/>
          </w:tcPr>
          <w:p w14:paraId="36D12220" w14:textId="77777777" w:rsidR="00C22176" w:rsidRPr="00691C10" w:rsidRDefault="00C22176" w:rsidP="00972D65">
            <w:pPr>
              <w:pStyle w:val="TAC"/>
              <w:rPr>
                <w:ins w:id="1391" w:author="Santhan Thangarasa" w:date="2020-08-23T07:40:00Z"/>
                <w:rFonts w:cs="Arial"/>
              </w:rPr>
            </w:pPr>
          </w:p>
        </w:tc>
        <w:tc>
          <w:tcPr>
            <w:tcW w:w="1461" w:type="dxa"/>
            <w:vMerge/>
            <w:tcBorders>
              <w:left w:val="single" w:sz="4" w:space="0" w:color="auto"/>
              <w:bottom w:val="single" w:sz="4" w:space="0" w:color="auto"/>
              <w:right w:val="single" w:sz="6" w:space="0" w:color="auto"/>
            </w:tcBorders>
            <w:vAlign w:val="center"/>
          </w:tcPr>
          <w:p w14:paraId="1016EF95" w14:textId="77777777" w:rsidR="00C22176" w:rsidRPr="00691C10" w:rsidRDefault="00C22176" w:rsidP="00972D65">
            <w:pPr>
              <w:pStyle w:val="TAC"/>
              <w:rPr>
                <w:ins w:id="1392" w:author="Santhan Thangarasa" w:date="2020-08-23T07:40:00Z"/>
                <w:rFonts w:cs="Arial"/>
              </w:rPr>
            </w:pPr>
          </w:p>
        </w:tc>
        <w:tc>
          <w:tcPr>
            <w:tcW w:w="1440" w:type="dxa"/>
            <w:vMerge/>
            <w:tcBorders>
              <w:left w:val="single" w:sz="6" w:space="0" w:color="auto"/>
              <w:bottom w:val="single" w:sz="4" w:space="0" w:color="auto"/>
              <w:right w:val="single" w:sz="6" w:space="0" w:color="auto"/>
            </w:tcBorders>
            <w:vAlign w:val="center"/>
          </w:tcPr>
          <w:p w14:paraId="5AF1E551" w14:textId="77777777" w:rsidR="00C22176" w:rsidRPr="00691C10" w:rsidRDefault="00C22176" w:rsidP="00972D65">
            <w:pPr>
              <w:pStyle w:val="TAC"/>
              <w:rPr>
                <w:ins w:id="1393" w:author="Santhan Thangarasa" w:date="2020-08-23T07:40:00Z"/>
                <w:rFonts w:cs="Arial"/>
              </w:rPr>
            </w:pPr>
          </w:p>
        </w:tc>
        <w:tc>
          <w:tcPr>
            <w:tcW w:w="1440" w:type="dxa"/>
            <w:vMerge/>
            <w:tcBorders>
              <w:left w:val="single" w:sz="6" w:space="0" w:color="auto"/>
              <w:bottom w:val="single" w:sz="4" w:space="0" w:color="auto"/>
              <w:right w:val="single" w:sz="4" w:space="0" w:color="auto"/>
            </w:tcBorders>
            <w:vAlign w:val="center"/>
          </w:tcPr>
          <w:p w14:paraId="0CF74B7E" w14:textId="77777777" w:rsidR="00C22176" w:rsidRPr="00691C10" w:rsidRDefault="00C22176" w:rsidP="00972D65">
            <w:pPr>
              <w:pStyle w:val="TAC"/>
              <w:rPr>
                <w:ins w:id="1394" w:author="Santhan Thangarasa" w:date="2020-08-23T07:40:00Z"/>
                <w:rFonts w:cs="Arial"/>
              </w:rPr>
            </w:pPr>
          </w:p>
        </w:tc>
      </w:tr>
      <w:tr w:rsidR="00C22176" w:rsidRPr="00691C10" w14:paraId="662DA778" w14:textId="77777777" w:rsidTr="00972D65">
        <w:trPr>
          <w:jc w:val="center"/>
          <w:ins w:id="1395" w:author="Santhan Thangarasa" w:date="2020-08-23T07:40: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911659F" w14:textId="77777777" w:rsidR="00C22176" w:rsidRPr="00691C10" w:rsidRDefault="00C22176" w:rsidP="00972D65">
            <w:pPr>
              <w:pStyle w:val="TAN"/>
              <w:rPr>
                <w:ins w:id="1396" w:author="Santhan Thangarasa" w:date="2020-08-23T07:40:00Z"/>
                <w:rFonts w:cs="Arial"/>
              </w:rPr>
            </w:pPr>
            <w:ins w:id="1397" w:author="Santhan Thangarasa" w:date="2020-08-23T07:40:00Z">
              <w:r w:rsidRPr="00691C10">
                <w:rPr>
                  <w:rFonts w:cs="Arial"/>
                </w:rPr>
                <w:t>NOTE 1:</w:t>
              </w:r>
              <w:r w:rsidRPr="00691C10">
                <w:rPr>
                  <w:rFonts w:cs="Arial"/>
                </w:rPr>
                <w:tab/>
                <w:t>Io is assumed to have constant EPRE across the bandwidth.</w:t>
              </w:r>
            </w:ins>
          </w:p>
          <w:p w14:paraId="0B747203" w14:textId="77777777" w:rsidR="00C22176" w:rsidRPr="00691C10" w:rsidRDefault="00C22176" w:rsidP="00972D65">
            <w:pPr>
              <w:pStyle w:val="TAN"/>
              <w:rPr>
                <w:ins w:id="1398" w:author="Santhan Thangarasa" w:date="2020-08-23T07:40:00Z"/>
                <w:rFonts w:cs="Arial"/>
              </w:rPr>
            </w:pPr>
            <w:ins w:id="1399" w:author="Santhan Thangarasa" w:date="2020-08-23T07:40:00Z">
              <w:r w:rsidRPr="00691C10">
                <w:rPr>
                  <w:rFonts w:cs="Arial"/>
                </w:rPr>
                <w:t>NOTE 2:</w:t>
              </w:r>
              <w:r w:rsidRPr="00691C10">
                <w:rPr>
                  <w:rFonts w:cs="Arial"/>
                </w:rPr>
                <w:tab/>
                <w:t>The condition level is increased by ∆&gt;0, when applicable, as described in Sections B.4.2 and B.4.3.</w:t>
              </w:r>
            </w:ins>
          </w:p>
          <w:p w14:paraId="0D468A20" w14:textId="77777777" w:rsidR="00C22176" w:rsidRPr="00691C10" w:rsidRDefault="00C22176" w:rsidP="00972D65">
            <w:pPr>
              <w:pStyle w:val="TAN"/>
              <w:rPr>
                <w:ins w:id="1400" w:author="Santhan Thangarasa" w:date="2020-08-23T07:40:00Z"/>
                <w:rFonts w:cs="Arial"/>
              </w:rPr>
            </w:pPr>
            <w:ins w:id="1401" w:author="Santhan Thangarasa" w:date="2020-08-23T07:40:00Z">
              <w:r w:rsidRPr="00691C10">
                <w:rPr>
                  <w:rFonts w:cs="Arial"/>
                </w:rPr>
                <w:t>NOTE 3:</w:t>
              </w:r>
              <w:r w:rsidRPr="00691C10">
                <w:rPr>
                  <w:rFonts w:cs="Arial"/>
                </w:rPr>
                <w:tab/>
                <w:t>E-UTRA operating band groups are as defined in Section 3.5.</w:t>
              </w:r>
            </w:ins>
          </w:p>
        </w:tc>
      </w:tr>
    </w:tbl>
    <w:p w14:paraId="23C0B9E4" w14:textId="77777777" w:rsidR="009A35B9" w:rsidRDefault="009A35B9" w:rsidP="00886090"/>
    <w:p w14:paraId="5E236F94" w14:textId="73A9979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A35B9">
        <w:rPr>
          <w:rFonts w:ascii="Arial" w:hAnsi="Arial" w:cs="Arial"/>
          <w:color w:val="FF0000"/>
        </w:rPr>
        <w:t>4</w:t>
      </w:r>
      <w:r>
        <w:rPr>
          <w:rFonts w:ascii="Arial" w:hAnsi="Arial" w:cs="Arial"/>
          <w:color w:val="FF0000"/>
        </w:rPr>
        <w:t xml:space="preserve"> </w:t>
      </w:r>
      <w:r>
        <w:rPr>
          <w:rFonts w:ascii="Arial" w:hAnsi="Arial" w:cs="Arial"/>
          <w:noProof/>
          <w:color w:val="FF0000"/>
        </w:rPr>
        <w:t>&gt;</w:t>
      </w:r>
    </w:p>
    <w:p w14:paraId="107C64B9" w14:textId="77777777" w:rsidR="00886090" w:rsidRDefault="00886090" w:rsidP="00886090"/>
    <w:p w14:paraId="0F30CC86" w14:textId="77777777" w:rsidR="00886090" w:rsidRDefault="00886090" w:rsidP="00886090"/>
    <w:p w14:paraId="6DCA91FC" w14:textId="77777777" w:rsidR="00055CB9" w:rsidRPr="00055CB9" w:rsidRDefault="00055CB9">
      <w:pPr>
        <w:rPr>
          <w:noProof/>
          <w:lang w:val="en-US"/>
        </w:rPr>
      </w:pPr>
    </w:p>
    <w:sectPr w:rsidR="00055CB9"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34F52" w14:textId="77777777" w:rsidR="003933B3" w:rsidRDefault="003933B3">
      <w:r>
        <w:separator/>
      </w:r>
    </w:p>
  </w:endnote>
  <w:endnote w:type="continuationSeparator" w:id="0">
    <w:p w14:paraId="6FDA252E" w14:textId="77777777" w:rsidR="003933B3" w:rsidRDefault="0039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0FB12" w14:textId="77777777" w:rsidR="003933B3" w:rsidRDefault="003933B3">
      <w:r>
        <w:separator/>
      </w:r>
    </w:p>
  </w:footnote>
  <w:footnote w:type="continuationSeparator" w:id="0">
    <w:p w14:paraId="02727252" w14:textId="77777777" w:rsidR="003933B3" w:rsidRDefault="0039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FF6810" w:rsidRDefault="00FF6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CF306" w14:textId="77777777" w:rsidR="00FF6810" w:rsidRDefault="00FF6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7586" w14:textId="77777777" w:rsidR="00FF6810" w:rsidRDefault="00FF68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1D47" w14:textId="77777777" w:rsidR="00FF6810" w:rsidRDefault="00FF6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4D6979"/>
    <w:multiLevelType w:val="hybridMultilevel"/>
    <w:tmpl w:val="4B3EE586"/>
    <w:lvl w:ilvl="0" w:tplc="0C30C838">
      <w:start w:val="1"/>
      <w:numFmt w:val="bullet"/>
      <w:lvlText w:val="–"/>
      <w:lvlJc w:val="left"/>
      <w:pPr>
        <w:tabs>
          <w:tab w:val="num" w:pos="720"/>
        </w:tabs>
        <w:ind w:left="720" w:hanging="360"/>
      </w:pPr>
      <w:rPr>
        <w:rFonts w:ascii="Arial" w:hAnsi="Arial" w:hint="default"/>
      </w:rPr>
    </w:lvl>
    <w:lvl w:ilvl="1" w:tplc="A8E87098" w:tentative="1">
      <w:start w:val="1"/>
      <w:numFmt w:val="bullet"/>
      <w:lvlText w:val="–"/>
      <w:lvlJc w:val="left"/>
      <w:pPr>
        <w:tabs>
          <w:tab w:val="num" w:pos="1440"/>
        </w:tabs>
        <w:ind w:left="1440" w:hanging="360"/>
      </w:pPr>
      <w:rPr>
        <w:rFonts w:ascii="Arial" w:hAnsi="Arial" w:hint="default"/>
      </w:rPr>
    </w:lvl>
    <w:lvl w:ilvl="2" w:tplc="135ABC70" w:tentative="1">
      <w:start w:val="1"/>
      <w:numFmt w:val="bullet"/>
      <w:lvlText w:val="–"/>
      <w:lvlJc w:val="left"/>
      <w:pPr>
        <w:tabs>
          <w:tab w:val="num" w:pos="2160"/>
        </w:tabs>
        <w:ind w:left="2160" w:hanging="360"/>
      </w:pPr>
      <w:rPr>
        <w:rFonts w:ascii="Arial" w:hAnsi="Arial" w:hint="default"/>
      </w:rPr>
    </w:lvl>
    <w:lvl w:ilvl="3" w:tplc="CDF24756">
      <w:start w:val="1"/>
      <w:numFmt w:val="bullet"/>
      <w:lvlText w:val="–"/>
      <w:lvlJc w:val="left"/>
      <w:pPr>
        <w:tabs>
          <w:tab w:val="num" w:pos="2880"/>
        </w:tabs>
        <w:ind w:left="2880" w:hanging="360"/>
      </w:pPr>
      <w:rPr>
        <w:rFonts w:ascii="Arial" w:hAnsi="Arial" w:hint="default"/>
      </w:rPr>
    </w:lvl>
    <w:lvl w:ilvl="4" w:tplc="2424E97E" w:tentative="1">
      <w:start w:val="1"/>
      <w:numFmt w:val="bullet"/>
      <w:lvlText w:val="–"/>
      <w:lvlJc w:val="left"/>
      <w:pPr>
        <w:tabs>
          <w:tab w:val="num" w:pos="3600"/>
        </w:tabs>
        <w:ind w:left="3600" w:hanging="360"/>
      </w:pPr>
      <w:rPr>
        <w:rFonts w:ascii="Arial" w:hAnsi="Arial" w:hint="default"/>
      </w:rPr>
    </w:lvl>
    <w:lvl w:ilvl="5" w:tplc="3F285912" w:tentative="1">
      <w:start w:val="1"/>
      <w:numFmt w:val="bullet"/>
      <w:lvlText w:val="–"/>
      <w:lvlJc w:val="left"/>
      <w:pPr>
        <w:tabs>
          <w:tab w:val="num" w:pos="4320"/>
        </w:tabs>
        <w:ind w:left="4320" w:hanging="360"/>
      </w:pPr>
      <w:rPr>
        <w:rFonts w:ascii="Arial" w:hAnsi="Arial" w:hint="default"/>
      </w:rPr>
    </w:lvl>
    <w:lvl w:ilvl="6" w:tplc="8F9AA340" w:tentative="1">
      <w:start w:val="1"/>
      <w:numFmt w:val="bullet"/>
      <w:lvlText w:val="–"/>
      <w:lvlJc w:val="left"/>
      <w:pPr>
        <w:tabs>
          <w:tab w:val="num" w:pos="5040"/>
        </w:tabs>
        <w:ind w:left="5040" w:hanging="360"/>
      </w:pPr>
      <w:rPr>
        <w:rFonts w:ascii="Arial" w:hAnsi="Arial" w:hint="default"/>
      </w:rPr>
    </w:lvl>
    <w:lvl w:ilvl="7" w:tplc="52BEA95A" w:tentative="1">
      <w:start w:val="1"/>
      <w:numFmt w:val="bullet"/>
      <w:lvlText w:val="–"/>
      <w:lvlJc w:val="left"/>
      <w:pPr>
        <w:tabs>
          <w:tab w:val="num" w:pos="5760"/>
        </w:tabs>
        <w:ind w:left="5760" w:hanging="360"/>
      </w:pPr>
      <w:rPr>
        <w:rFonts w:ascii="Arial" w:hAnsi="Arial" w:hint="default"/>
      </w:rPr>
    </w:lvl>
    <w:lvl w:ilvl="8" w:tplc="528E7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C384F91"/>
    <w:multiLevelType w:val="hybridMultilevel"/>
    <w:tmpl w:val="59742E6E"/>
    <w:lvl w:ilvl="0" w:tplc="7B202232">
      <w:start w:val="1"/>
      <w:numFmt w:val="bullet"/>
      <w:lvlText w:val="•"/>
      <w:lvlJc w:val="left"/>
      <w:pPr>
        <w:tabs>
          <w:tab w:val="num" w:pos="720"/>
        </w:tabs>
        <w:ind w:left="720" w:hanging="360"/>
      </w:pPr>
      <w:rPr>
        <w:rFonts w:ascii="Arial" w:hAnsi="Arial" w:hint="default"/>
      </w:rPr>
    </w:lvl>
    <w:lvl w:ilvl="1" w:tplc="21F63BB8" w:tentative="1">
      <w:start w:val="1"/>
      <w:numFmt w:val="bullet"/>
      <w:lvlText w:val="•"/>
      <w:lvlJc w:val="left"/>
      <w:pPr>
        <w:tabs>
          <w:tab w:val="num" w:pos="1440"/>
        </w:tabs>
        <w:ind w:left="1440" w:hanging="360"/>
      </w:pPr>
      <w:rPr>
        <w:rFonts w:ascii="Arial" w:hAnsi="Arial" w:hint="default"/>
      </w:rPr>
    </w:lvl>
    <w:lvl w:ilvl="2" w:tplc="73D64120">
      <w:start w:val="1"/>
      <w:numFmt w:val="bullet"/>
      <w:lvlText w:val="•"/>
      <w:lvlJc w:val="left"/>
      <w:pPr>
        <w:tabs>
          <w:tab w:val="num" w:pos="2160"/>
        </w:tabs>
        <w:ind w:left="2160" w:hanging="360"/>
      </w:pPr>
      <w:rPr>
        <w:rFonts w:ascii="Arial" w:hAnsi="Arial" w:hint="default"/>
      </w:rPr>
    </w:lvl>
    <w:lvl w:ilvl="3" w:tplc="F526554A" w:tentative="1">
      <w:start w:val="1"/>
      <w:numFmt w:val="bullet"/>
      <w:lvlText w:val="•"/>
      <w:lvlJc w:val="left"/>
      <w:pPr>
        <w:tabs>
          <w:tab w:val="num" w:pos="2880"/>
        </w:tabs>
        <w:ind w:left="2880" w:hanging="360"/>
      </w:pPr>
      <w:rPr>
        <w:rFonts w:ascii="Arial" w:hAnsi="Arial" w:hint="default"/>
      </w:rPr>
    </w:lvl>
    <w:lvl w:ilvl="4" w:tplc="8190F41E" w:tentative="1">
      <w:start w:val="1"/>
      <w:numFmt w:val="bullet"/>
      <w:lvlText w:val="•"/>
      <w:lvlJc w:val="left"/>
      <w:pPr>
        <w:tabs>
          <w:tab w:val="num" w:pos="3600"/>
        </w:tabs>
        <w:ind w:left="3600" w:hanging="360"/>
      </w:pPr>
      <w:rPr>
        <w:rFonts w:ascii="Arial" w:hAnsi="Arial" w:hint="default"/>
      </w:rPr>
    </w:lvl>
    <w:lvl w:ilvl="5" w:tplc="DA9AC8C8" w:tentative="1">
      <w:start w:val="1"/>
      <w:numFmt w:val="bullet"/>
      <w:lvlText w:val="•"/>
      <w:lvlJc w:val="left"/>
      <w:pPr>
        <w:tabs>
          <w:tab w:val="num" w:pos="4320"/>
        </w:tabs>
        <w:ind w:left="4320" w:hanging="360"/>
      </w:pPr>
      <w:rPr>
        <w:rFonts w:ascii="Arial" w:hAnsi="Arial" w:hint="default"/>
      </w:rPr>
    </w:lvl>
    <w:lvl w:ilvl="6" w:tplc="518CE114" w:tentative="1">
      <w:start w:val="1"/>
      <w:numFmt w:val="bullet"/>
      <w:lvlText w:val="•"/>
      <w:lvlJc w:val="left"/>
      <w:pPr>
        <w:tabs>
          <w:tab w:val="num" w:pos="5040"/>
        </w:tabs>
        <w:ind w:left="5040" w:hanging="360"/>
      </w:pPr>
      <w:rPr>
        <w:rFonts w:ascii="Arial" w:hAnsi="Arial" w:hint="default"/>
      </w:rPr>
    </w:lvl>
    <w:lvl w:ilvl="7" w:tplc="363ACCF0" w:tentative="1">
      <w:start w:val="1"/>
      <w:numFmt w:val="bullet"/>
      <w:lvlText w:val="•"/>
      <w:lvlJc w:val="left"/>
      <w:pPr>
        <w:tabs>
          <w:tab w:val="num" w:pos="5760"/>
        </w:tabs>
        <w:ind w:left="5760" w:hanging="360"/>
      </w:pPr>
      <w:rPr>
        <w:rFonts w:ascii="Arial" w:hAnsi="Arial" w:hint="default"/>
      </w:rPr>
    </w:lvl>
    <w:lvl w:ilvl="8" w:tplc="96420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7620884"/>
    <w:multiLevelType w:val="hybridMultilevel"/>
    <w:tmpl w:val="38F45B3C"/>
    <w:lvl w:ilvl="0" w:tplc="F556903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5"/>
  </w:num>
  <w:num w:numId="4">
    <w:abstractNumId w:val="16"/>
  </w:num>
  <w:num w:numId="5">
    <w:abstractNumId w:val="18"/>
  </w:num>
  <w:num w:numId="6">
    <w:abstractNumId w:val="4"/>
  </w:num>
  <w:num w:numId="7">
    <w:abstractNumId w:val="5"/>
  </w:num>
  <w:num w:numId="8">
    <w:abstractNumId w:val="0"/>
  </w:num>
  <w:num w:numId="9">
    <w:abstractNumId w:val="6"/>
  </w:num>
  <w:num w:numId="10">
    <w:abstractNumId w:val="2"/>
  </w:num>
  <w:num w:numId="11">
    <w:abstractNumId w:val="10"/>
  </w:num>
  <w:num w:numId="12">
    <w:abstractNumId w:val="1"/>
  </w:num>
  <w:num w:numId="13">
    <w:abstractNumId w:val="17"/>
  </w:num>
  <w:num w:numId="14">
    <w:abstractNumId w:val="3"/>
  </w:num>
  <w:num w:numId="15">
    <w:abstractNumId w:val="8"/>
  </w:num>
  <w:num w:numId="16">
    <w:abstractNumId w:val="14"/>
  </w:num>
  <w:num w:numId="17">
    <w:abstractNumId w:val="9"/>
  </w:num>
  <w:num w:numId="18">
    <w:abstractNumId w:val="7"/>
  </w:num>
  <w:num w:numId="19">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0935"/>
    <w:rsid w:val="00022E4A"/>
    <w:rsid w:val="00046BC4"/>
    <w:rsid w:val="000500FD"/>
    <w:rsid w:val="0005099D"/>
    <w:rsid w:val="00055CB9"/>
    <w:rsid w:val="000845F4"/>
    <w:rsid w:val="00086442"/>
    <w:rsid w:val="000A6394"/>
    <w:rsid w:val="000B71E5"/>
    <w:rsid w:val="000B7FED"/>
    <w:rsid w:val="000C038A"/>
    <w:rsid w:val="000C104D"/>
    <w:rsid w:val="000C6598"/>
    <w:rsid w:val="000D1D42"/>
    <w:rsid w:val="000E45C0"/>
    <w:rsid w:val="000F4425"/>
    <w:rsid w:val="000F4DCD"/>
    <w:rsid w:val="000F67B7"/>
    <w:rsid w:val="000F75A1"/>
    <w:rsid w:val="00105C16"/>
    <w:rsid w:val="00117451"/>
    <w:rsid w:val="00145AB4"/>
    <w:rsid w:val="00145D43"/>
    <w:rsid w:val="00163BE6"/>
    <w:rsid w:val="00174D8B"/>
    <w:rsid w:val="00182ABF"/>
    <w:rsid w:val="00184C61"/>
    <w:rsid w:val="00192C46"/>
    <w:rsid w:val="001A08B3"/>
    <w:rsid w:val="001A7B60"/>
    <w:rsid w:val="001B52F0"/>
    <w:rsid w:val="001B5F9E"/>
    <w:rsid w:val="001B7A65"/>
    <w:rsid w:val="001C1385"/>
    <w:rsid w:val="001D1497"/>
    <w:rsid w:val="001E41F3"/>
    <w:rsid w:val="001E5483"/>
    <w:rsid w:val="001F0995"/>
    <w:rsid w:val="001F6926"/>
    <w:rsid w:val="0020285E"/>
    <w:rsid w:val="0020422C"/>
    <w:rsid w:val="002360B0"/>
    <w:rsid w:val="0026004D"/>
    <w:rsid w:val="00260875"/>
    <w:rsid w:val="002623D3"/>
    <w:rsid w:val="002640DD"/>
    <w:rsid w:val="002732DC"/>
    <w:rsid w:val="00275D12"/>
    <w:rsid w:val="00281E7A"/>
    <w:rsid w:val="00281F4A"/>
    <w:rsid w:val="00284516"/>
    <w:rsid w:val="00284FEB"/>
    <w:rsid w:val="002860C4"/>
    <w:rsid w:val="0029116A"/>
    <w:rsid w:val="00294140"/>
    <w:rsid w:val="00296E93"/>
    <w:rsid w:val="002B5741"/>
    <w:rsid w:val="002C355C"/>
    <w:rsid w:val="002D05C3"/>
    <w:rsid w:val="002D58BF"/>
    <w:rsid w:val="002E4D03"/>
    <w:rsid w:val="002E6A58"/>
    <w:rsid w:val="002E7CB4"/>
    <w:rsid w:val="002F0E14"/>
    <w:rsid w:val="002F406A"/>
    <w:rsid w:val="00305409"/>
    <w:rsid w:val="003129B0"/>
    <w:rsid w:val="003137F8"/>
    <w:rsid w:val="003263AC"/>
    <w:rsid w:val="00327EE3"/>
    <w:rsid w:val="00341630"/>
    <w:rsid w:val="00354B3D"/>
    <w:rsid w:val="003609EF"/>
    <w:rsid w:val="0036231A"/>
    <w:rsid w:val="0036490F"/>
    <w:rsid w:val="00367191"/>
    <w:rsid w:val="00374DD4"/>
    <w:rsid w:val="003762A6"/>
    <w:rsid w:val="00380928"/>
    <w:rsid w:val="003933B3"/>
    <w:rsid w:val="003951CF"/>
    <w:rsid w:val="003967E3"/>
    <w:rsid w:val="003B6F9A"/>
    <w:rsid w:val="003C5EDB"/>
    <w:rsid w:val="003D5DFA"/>
    <w:rsid w:val="003E1A36"/>
    <w:rsid w:val="003E230C"/>
    <w:rsid w:val="003E4F4E"/>
    <w:rsid w:val="003F1625"/>
    <w:rsid w:val="0040164D"/>
    <w:rsid w:val="00410371"/>
    <w:rsid w:val="00415E38"/>
    <w:rsid w:val="00420E89"/>
    <w:rsid w:val="004242F1"/>
    <w:rsid w:val="004265BE"/>
    <w:rsid w:val="00453B84"/>
    <w:rsid w:val="00494946"/>
    <w:rsid w:val="00494D3F"/>
    <w:rsid w:val="00495D85"/>
    <w:rsid w:val="004A55B4"/>
    <w:rsid w:val="004B75B7"/>
    <w:rsid w:val="004B7A60"/>
    <w:rsid w:val="004E4B47"/>
    <w:rsid w:val="004E5594"/>
    <w:rsid w:val="004E60F0"/>
    <w:rsid w:val="004F1A72"/>
    <w:rsid w:val="004F4F4E"/>
    <w:rsid w:val="00510FFA"/>
    <w:rsid w:val="005135BC"/>
    <w:rsid w:val="0051580D"/>
    <w:rsid w:val="00520AC6"/>
    <w:rsid w:val="00524537"/>
    <w:rsid w:val="0052640D"/>
    <w:rsid w:val="00545FD3"/>
    <w:rsid w:val="00547111"/>
    <w:rsid w:val="0056776B"/>
    <w:rsid w:val="00570FAC"/>
    <w:rsid w:val="00571FDF"/>
    <w:rsid w:val="005721DE"/>
    <w:rsid w:val="00592D74"/>
    <w:rsid w:val="005A5381"/>
    <w:rsid w:val="005C6D14"/>
    <w:rsid w:val="005D1509"/>
    <w:rsid w:val="005E2C44"/>
    <w:rsid w:val="00603B1C"/>
    <w:rsid w:val="00610FC0"/>
    <w:rsid w:val="00621188"/>
    <w:rsid w:val="006257ED"/>
    <w:rsid w:val="006269DD"/>
    <w:rsid w:val="0063027E"/>
    <w:rsid w:val="006551F7"/>
    <w:rsid w:val="00656E52"/>
    <w:rsid w:val="00661ECE"/>
    <w:rsid w:val="00671A55"/>
    <w:rsid w:val="00672FDA"/>
    <w:rsid w:val="00673A53"/>
    <w:rsid w:val="00695808"/>
    <w:rsid w:val="006B1043"/>
    <w:rsid w:val="006B2A8D"/>
    <w:rsid w:val="006B2F7D"/>
    <w:rsid w:val="006B46FB"/>
    <w:rsid w:val="006D3A14"/>
    <w:rsid w:val="006E21FB"/>
    <w:rsid w:val="006F1D55"/>
    <w:rsid w:val="00702547"/>
    <w:rsid w:val="007058C5"/>
    <w:rsid w:val="0071046B"/>
    <w:rsid w:val="0071143A"/>
    <w:rsid w:val="00723A61"/>
    <w:rsid w:val="007252E1"/>
    <w:rsid w:val="00730A78"/>
    <w:rsid w:val="00733B46"/>
    <w:rsid w:val="0074068B"/>
    <w:rsid w:val="00742A7C"/>
    <w:rsid w:val="00751958"/>
    <w:rsid w:val="00753D50"/>
    <w:rsid w:val="00772B2F"/>
    <w:rsid w:val="007826CD"/>
    <w:rsid w:val="00785B56"/>
    <w:rsid w:val="00786B6A"/>
    <w:rsid w:val="00787F6C"/>
    <w:rsid w:val="00792342"/>
    <w:rsid w:val="007977A8"/>
    <w:rsid w:val="007B512A"/>
    <w:rsid w:val="007B58F1"/>
    <w:rsid w:val="007B78C5"/>
    <w:rsid w:val="007C1E1D"/>
    <w:rsid w:val="007C2097"/>
    <w:rsid w:val="007D43E1"/>
    <w:rsid w:val="007D5C31"/>
    <w:rsid w:val="007D6A07"/>
    <w:rsid w:val="007E2966"/>
    <w:rsid w:val="007E780A"/>
    <w:rsid w:val="007F028E"/>
    <w:rsid w:val="007F7259"/>
    <w:rsid w:val="008040A8"/>
    <w:rsid w:val="00804397"/>
    <w:rsid w:val="00804B9D"/>
    <w:rsid w:val="00805F61"/>
    <w:rsid w:val="008279FA"/>
    <w:rsid w:val="0084224D"/>
    <w:rsid w:val="00844866"/>
    <w:rsid w:val="008626E7"/>
    <w:rsid w:val="00870EE7"/>
    <w:rsid w:val="0087220A"/>
    <w:rsid w:val="00875AD1"/>
    <w:rsid w:val="0087650B"/>
    <w:rsid w:val="00876F73"/>
    <w:rsid w:val="00886090"/>
    <w:rsid w:val="008863B9"/>
    <w:rsid w:val="008942AC"/>
    <w:rsid w:val="00896B7B"/>
    <w:rsid w:val="008A45A6"/>
    <w:rsid w:val="008A7CDD"/>
    <w:rsid w:val="008C0F69"/>
    <w:rsid w:val="008C4C35"/>
    <w:rsid w:val="008D680B"/>
    <w:rsid w:val="008E0838"/>
    <w:rsid w:val="008E7E09"/>
    <w:rsid w:val="008F686C"/>
    <w:rsid w:val="00903661"/>
    <w:rsid w:val="00907C02"/>
    <w:rsid w:val="009119E8"/>
    <w:rsid w:val="00913E35"/>
    <w:rsid w:val="009148DE"/>
    <w:rsid w:val="0091628D"/>
    <w:rsid w:val="00916B95"/>
    <w:rsid w:val="00941E30"/>
    <w:rsid w:val="00945801"/>
    <w:rsid w:val="00966BC0"/>
    <w:rsid w:val="00975F35"/>
    <w:rsid w:val="009777D9"/>
    <w:rsid w:val="00991B88"/>
    <w:rsid w:val="0099211B"/>
    <w:rsid w:val="00995649"/>
    <w:rsid w:val="009A35B9"/>
    <w:rsid w:val="009A5753"/>
    <w:rsid w:val="009A579D"/>
    <w:rsid w:val="009C6EE6"/>
    <w:rsid w:val="009D639E"/>
    <w:rsid w:val="009E3297"/>
    <w:rsid w:val="009F2FC1"/>
    <w:rsid w:val="009F4DB2"/>
    <w:rsid w:val="009F734F"/>
    <w:rsid w:val="00A234DA"/>
    <w:rsid w:val="00A246B6"/>
    <w:rsid w:val="00A37F56"/>
    <w:rsid w:val="00A41C7F"/>
    <w:rsid w:val="00A47E70"/>
    <w:rsid w:val="00A50CF0"/>
    <w:rsid w:val="00A51B31"/>
    <w:rsid w:val="00A539D2"/>
    <w:rsid w:val="00A5748B"/>
    <w:rsid w:val="00A6016D"/>
    <w:rsid w:val="00A62B8D"/>
    <w:rsid w:val="00A64081"/>
    <w:rsid w:val="00A67610"/>
    <w:rsid w:val="00A708E6"/>
    <w:rsid w:val="00A70AC3"/>
    <w:rsid w:val="00A7671C"/>
    <w:rsid w:val="00A82076"/>
    <w:rsid w:val="00A86480"/>
    <w:rsid w:val="00A94D19"/>
    <w:rsid w:val="00AA2CBC"/>
    <w:rsid w:val="00AB438E"/>
    <w:rsid w:val="00AC21E9"/>
    <w:rsid w:val="00AC5820"/>
    <w:rsid w:val="00AD0ED0"/>
    <w:rsid w:val="00AD1CD8"/>
    <w:rsid w:val="00AD5227"/>
    <w:rsid w:val="00AE2545"/>
    <w:rsid w:val="00B02209"/>
    <w:rsid w:val="00B2158D"/>
    <w:rsid w:val="00B258BB"/>
    <w:rsid w:val="00B329CF"/>
    <w:rsid w:val="00B32BAD"/>
    <w:rsid w:val="00B40A85"/>
    <w:rsid w:val="00B51596"/>
    <w:rsid w:val="00B67B97"/>
    <w:rsid w:val="00B706BE"/>
    <w:rsid w:val="00B769A9"/>
    <w:rsid w:val="00B968C8"/>
    <w:rsid w:val="00B978D0"/>
    <w:rsid w:val="00BA3EC5"/>
    <w:rsid w:val="00BA4D25"/>
    <w:rsid w:val="00BA51D9"/>
    <w:rsid w:val="00BB5DFC"/>
    <w:rsid w:val="00BC3435"/>
    <w:rsid w:val="00BC3A38"/>
    <w:rsid w:val="00BC60D1"/>
    <w:rsid w:val="00BD279D"/>
    <w:rsid w:val="00BD391D"/>
    <w:rsid w:val="00BD6BB8"/>
    <w:rsid w:val="00BE12D6"/>
    <w:rsid w:val="00BF2AEB"/>
    <w:rsid w:val="00BF5076"/>
    <w:rsid w:val="00C13FE3"/>
    <w:rsid w:val="00C1516E"/>
    <w:rsid w:val="00C22176"/>
    <w:rsid w:val="00C27538"/>
    <w:rsid w:val="00C40732"/>
    <w:rsid w:val="00C46FF7"/>
    <w:rsid w:val="00C47A52"/>
    <w:rsid w:val="00C50ED7"/>
    <w:rsid w:val="00C52903"/>
    <w:rsid w:val="00C66BA2"/>
    <w:rsid w:val="00C71030"/>
    <w:rsid w:val="00C81052"/>
    <w:rsid w:val="00C9370B"/>
    <w:rsid w:val="00C95985"/>
    <w:rsid w:val="00CA0EC4"/>
    <w:rsid w:val="00CA21D1"/>
    <w:rsid w:val="00CB1DC6"/>
    <w:rsid w:val="00CC5026"/>
    <w:rsid w:val="00CC68D0"/>
    <w:rsid w:val="00CD6295"/>
    <w:rsid w:val="00CD7E60"/>
    <w:rsid w:val="00CE7DC5"/>
    <w:rsid w:val="00CF0AFD"/>
    <w:rsid w:val="00CF2E18"/>
    <w:rsid w:val="00CF5354"/>
    <w:rsid w:val="00D03F9A"/>
    <w:rsid w:val="00D06D51"/>
    <w:rsid w:val="00D13353"/>
    <w:rsid w:val="00D168B5"/>
    <w:rsid w:val="00D23F77"/>
    <w:rsid w:val="00D24991"/>
    <w:rsid w:val="00D50255"/>
    <w:rsid w:val="00D50EFA"/>
    <w:rsid w:val="00D5565A"/>
    <w:rsid w:val="00D66520"/>
    <w:rsid w:val="00D741ED"/>
    <w:rsid w:val="00D83858"/>
    <w:rsid w:val="00D874F4"/>
    <w:rsid w:val="00DA4039"/>
    <w:rsid w:val="00DA589B"/>
    <w:rsid w:val="00DA7113"/>
    <w:rsid w:val="00DC08AE"/>
    <w:rsid w:val="00DC1092"/>
    <w:rsid w:val="00DC2BB5"/>
    <w:rsid w:val="00DD59D9"/>
    <w:rsid w:val="00DE15BF"/>
    <w:rsid w:val="00DE34CF"/>
    <w:rsid w:val="00DF1F7A"/>
    <w:rsid w:val="00E13F3D"/>
    <w:rsid w:val="00E34898"/>
    <w:rsid w:val="00E401A8"/>
    <w:rsid w:val="00E45A80"/>
    <w:rsid w:val="00E85B7D"/>
    <w:rsid w:val="00E94639"/>
    <w:rsid w:val="00EA7584"/>
    <w:rsid w:val="00EB09B7"/>
    <w:rsid w:val="00EB292F"/>
    <w:rsid w:val="00EB3A23"/>
    <w:rsid w:val="00EB716B"/>
    <w:rsid w:val="00EC2EA5"/>
    <w:rsid w:val="00EC78F3"/>
    <w:rsid w:val="00EE1B63"/>
    <w:rsid w:val="00EE5843"/>
    <w:rsid w:val="00EE7D7C"/>
    <w:rsid w:val="00F013A7"/>
    <w:rsid w:val="00F14D07"/>
    <w:rsid w:val="00F20A4E"/>
    <w:rsid w:val="00F23A27"/>
    <w:rsid w:val="00F25D98"/>
    <w:rsid w:val="00F300FB"/>
    <w:rsid w:val="00F35F25"/>
    <w:rsid w:val="00F450FD"/>
    <w:rsid w:val="00F630B1"/>
    <w:rsid w:val="00F67011"/>
    <w:rsid w:val="00F8029D"/>
    <w:rsid w:val="00F951AB"/>
    <w:rsid w:val="00FB6386"/>
    <w:rsid w:val="00FC3A03"/>
    <w:rsid w:val="00FC6F06"/>
    <w:rsid w:val="00FD4EA0"/>
    <w:rsid w:val="00FE1351"/>
    <w:rsid w:val="00FE610B"/>
    <w:rsid w:val="00FE6F69"/>
    <w:rsid w:val="00FE7FAE"/>
    <w:rsid w:val="00FF46DE"/>
    <w:rsid w:val="00FF6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1">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8609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6090"/>
    <w:rPr>
      <w:rFonts w:ascii="Times New Roman" w:eastAsia="Times New Roman" w:hAnsi="Times New Roman"/>
      <w:i/>
      <w:iCs/>
      <w:color w:val="4F81BD" w:themeColor="accent1"/>
      <w:lang w:val="en-GB" w:eastAsia="en-US"/>
    </w:rPr>
  </w:style>
  <w:style w:type="paragraph" w:customStyle="1" w:styleId="3GPPHeader">
    <w:name w:val="3GPP_Header"/>
    <w:basedOn w:val="Normal"/>
    <w:rsid w:val="00886090"/>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88AC963-E0FA-49A0-AABD-E833CB19C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A99FFFD0-9978-49E3-AFB9-AE4FF41DB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3315</Words>
  <Characters>17749</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2020-08-26T23:20:00Z</dcterms:created>
  <dcterms:modified xsi:type="dcterms:W3CDTF">2020-08-26T23:20:00Z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1598464304</vt:lpwstr>
  </property>
</Properties>
</file>