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1DE47DF4"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523DCF">
          <w:rPr>
            <w:b/>
            <w:noProof/>
            <w:sz w:val="24"/>
          </w:rPr>
          <w:t>6-e</w:t>
        </w:r>
      </w:fldSimple>
      <w:r>
        <w:rPr>
          <w:b/>
          <w:i/>
          <w:noProof/>
          <w:sz w:val="28"/>
        </w:rPr>
        <w:tab/>
      </w:r>
      <w:r w:rsidR="00AC53CE" w:rsidRPr="00AC53CE">
        <w:rPr>
          <w:b/>
          <w:i/>
          <w:noProof/>
          <w:sz w:val="28"/>
        </w:rPr>
        <w:t>R4-2012190</w:t>
      </w:r>
    </w:p>
    <w:p w14:paraId="74996A6F" w14:textId="67611E25" w:rsidR="001E41F3" w:rsidRDefault="00A9160A" w:rsidP="005E2C44">
      <w:pPr>
        <w:pStyle w:val="CRCoverPage"/>
        <w:outlineLvl w:val="0"/>
        <w:rPr>
          <w:b/>
          <w:noProof/>
          <w:sz w:val="24"/>
        </w:rPr>
      </w:pPr>
      <w:fldSimple w:instr=" DOCPROPERTY  Location  \* MERGEFORMAT ">
        <w:r w:rsidR="008228D4">
          <w:rPr>
            <w:b/>
            <w:noProof/>
            <w:sz w:val="24"/>
          </w:rPr>
          <w:t>Electronic Meeting</w:t>
        </w:r>
      </w:fldSimple>
      <w:r w:rsidR="001E41F3">
        <w:rPr>
          <w:b/>
          <w:noProof/>
          <w:sz w:val="24"/>
        </w:rPr>
        <w:t xml:space="preserve">, </w:t>
      </w:r>
      <w:fldSimple w:instr=" DOCPROPERTY  StartDate  \* MERGEFORMAT ">
        <w:r w:rsidR="008228D4">
          <w:rPr>
            <w:b/>
            <w:noProof/>
            <w:sz w:val="24"/>
          </w:rPr>
          <w:t>17</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EB39D2">
          <w:rPr>
            <w:b/>
            <w:noProof/>
            <w:sz w:val="24"/>
          </w:rPr>
          <w:t>2</w:t>
        </w:r>
        <w:r w:rsidR="00B95AA5">
          <w:rPr>
            <w:b/>
            <w:noProof/>
            <w:sz w:val="24"/>
          </w:rPr>
          <w:t>8</w:t>
        </w:r>
        <w:r w:rsidR="00204B16">
          <w:rPr>
            <w:b/>
            <w:noProof/>
            <w:sz w:val="24"/>
          </w:rPr>
          <w:t xml:space="preserve"> </w:t>
        </w:r>
        <w:r w:rsidR="008228D4">
          <w:rPr>
            <w:b/>
            <w:noProof/>
            <w:sz w:val="24"/>
          </w:rPr>
          <w:t>August</w:t>
        </w:r>
        <w:r w:rsidR="00204B16">
          <w:rPr>
            <w:b/>
            <w:noProof/>
            <w:sz w:val="24"/>
          </w:rPr>
          <w:t>, 20</w:t>
        </w:r>
        <w:r w:rsidR="00B95AA5">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C487867" w:rsidR="001E41F3" w:rsidRPr="00410371" w:rsidRDefault="00A9160A" w:rsidP="00E13F3D">
            <w:pPr>
              <w:pStyle w:val="CRCoverPage"/>
              <w:spacing w:after="0"/>
              <w:jc w:val="right"/>
              <w:rPr>
                <w:b/>
                <w:noProof/>
                <w:sz w:val="28"/>
              </w:rPr>
            </w:pPr>
            <w:fldSimple w:instr=" DOCPROPERTY  Spec#  \* MERGEFORMAT ">
              <w:r w:rsidR="00204B16">
                <w:rPr>
                  <w:b/>
                  <w:noProof/>
                  <w:sz w:val="28"/>
                </w:rPr>
                <w:t>3</w:t>
              </w:r>
              <w:r w:rsidR="009B2487">
                <w:rPr>
                  <w:b/>
                  <w:noProof/>
                  <w:sz w:val="28"/>
                </w:rPr>
                <w:t>6.133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2E8AAA80" w:rsidR="001E41F3" w:rsidRPr="00410371" w:rsidRDefault="00085E9B" w:rsidP="00085E9B">
            <w:pPr>
              <w:pStyle w:val="CRCoverPage"/>
              <w:spacing w:after="0"/>
              <w:jc w:val="center"/>
              <w:rPr>
                <w:noProof/>
              </w:rPr>
            </w:pPr>
            <w:r w:rsidRPr="00085E9B">
              <w:rPr>
                <w:b/>
                <w:noProof/>
                <w:sz w:val="28"/>
              </w:rPr>
              <w:t>6954</w:t>
            </w:r>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252E428A" w:rsidR="001E41F3" w:rsidRPr="00410371" w:rsidRDefault="00BD2A23" w:rsidP="00E13F3D">
            <w:pPr>
              <w:pStyle w:val="CRCoverPage"/>
              <w:spacing w:after="0"/>
              <w:jc w:val="center"/>
              <w:rPr>
                <w:b/>
                <w:noProof/>
              </w:rPr>
            </w:pPr>
            <w:r>
              <w:t>1</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7864AF66" w:rsidR="001E41F3" w:rsidRPr="00410371" w:rsidRDefault="00A9160A">
            <w:pPr>
              <w:pStyle w:val="CRCoverPage"/>
              <w:spacing w:after="0"/>
              <w:jc w:val="center"/>
              <w:rPr>
                <w:noProof/>
                <w:sz w:val="28"/>
              </w:rPr>
            </w:pPr>
            <w:fldSimple w:instr=" DOCPROPERTY  Version  \* MERGEFORMAT ">
              <w:r w:rsidR="003C1B4D">
                <w:rPr>
                  <w:b/>
                  <w:noProof/>
                  <w:sz w:val="28"/>
                </w:rPr>
                <w:t>16.6.0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B3B4E81" w:rsidR="00F25D98" w:rsidRDefault="00204B16" w:rsidP="001E41F3">
            <w:pPr>
              <w:pStyle w:val="CRCoverPage"/>
              <w:spacing w:after="0"/>
              <w:jc w:val="center"/>
              <w:rPr>
                <w:b/>
                <w:caps/>
                <w:noProof/>
              </w:rPr>
            </w:pPr>
            <w:r>
              <w:rPr>
                <w:b/>
                <w:caps/>
                <w:noProof/>
              </w:rPr>
              <w:t>x</w:t>
            </w: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7EEA8C0" w:rsidR="001E41F3" w:rsidRDefault="0037645F">
            <w:pPr>
              <w:pStyle w:val="CRCoverPage"/>
              <w:spacing w:after="0"/>
              <w:ind w:left="100"/>
              <w:rPr>
                <w:noProof/>
              </w:rPr>
            </w:pPr>
            <w:fldSimple w:instr=" DOCPROPERTY  CrTitle  \* MERGEFORMAT ">
              <w:r w:rsidR="005C04A3">
                <w:t xml:space="preserve">Correction of eMTC </w:t>
              </w:r>
              <w:r w:rsidR="00236C43">
                <w:t xml:space="preserve">DL </w:t>
              </w:r>
              <w:r w:rsidR="005C04A3">
                <w:t>channel quality report mapping table</w:t>
              </w:r>
            </w:fldSimple>
            <w:r w:rsidR="003F74D4">
              <w:t xml:space="preserve"> and RSS measurement requirements</w:t>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A9160A">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A9160A"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694F724F" w:rsidR="001E41F3" w:rsidRDefault="00A9160A">
            <w:pPr>
              <w:pStyle w:val="CRCoverPage"/>
              <w:spacing w:after="0"/>
              <w:ind w:left="100"/>
              <w:rPr>
                <w:noProof/>
              </w:rPr>
            </w:pPr>
            <w:fldSimple w:instr=" DOCPROPERTY  RelatedWis  \* MERGEFORMAT ">
              <w:r w:rsidR="00236C43">
                <w:rPr>
                  <w:noProof/>
                </w:rPr>
                <w:t>LTE_eMTC5-Core</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73FC04F5" w:rsidR="001E41F3" w:rsidRDefault="00A9160A">
            <w:pPr>
              <w:pStyle w:val="CRCoverPage"/>
              <w:spacing w:after="0"/>
              <w:ind w:left="100"/>
              <w:rPr>
                <w:noProof/>
              </w:rPr>
            </w:pPr>
            <w:fldSimple w:instr=" DOCPROPERTY  ResDate  \* MERGEFORMAT ">
              <w:r w:rsidR="00236C43">
                <w:rPr>
                  <w:noProof/>
                </w:rPr>
                <w:t>2020-08-</w:t>
              </w:r>
              <w:r w:rsidR="00956000">
                <w:rPr>
                  <w:noProof/>
                </w:rPr>
                <w:t>07</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AA3A5BA" w:rsidR="001E41F3" w:rsidRDefault="007E3F69"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1FAEB299" w:rsidR="001E41F3" w:rsidRDefault="00A9160A">
            <w:pPr>
              <w:pStyle w:val="CRCoverPage"/>
              <w:spacing w:after="0"/>
              <w:ind w:left="100"/>
              <w:rPr>
                <w:noProof/>
              </w:rPr>
            </w:pPr>
            <w:fldSimple w:instr=" DOCPROPERTY  Release  \* MERGEFORMAT ">
              <w:r w:rsidR="00D24991">
                <w:rPr>
                  <w:noProof/>
                </w:rPr>
                <w:t>Rel</w:t>
              </w:r>
              <w:r w:rsidR="00236C43">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0DA7D" w14:textId="77777777" w:rsidR="005E1FE7" w:rsidRDefault="005E4CB5">
            <w:pPr>
              <w:pStyle w:val="CRCoverPage"/>
              <w:spacing w:after="0"/>
              <w:ind w:left="100"/>
              <w:rPr>
                <w:noProof/>
              </w:rPr>
            </w:pPr>
            <w:r>
              <w:rPr>
                <w:noProof/>
              </w:rPr>
              <w:t xml:space="preserve">For BL UE or UE in CE, </w:t>
            </w:r>
            <w:r w:rsidR="001A67CA">
              <w:rPr>
                <w:noProof/>
              </w:rPr>
              <w:t xml:space="preserve">channel quality is reported as Quality Report in MAC CE Downlink Channel Quality Report. </w:t>
            </w:r>
            <w:r w:rsidR="00D16026">
              <w:rPr>
                <w:noProof/>
              </w:rPr>
              <w:t xml:space="preserve">The Quality Report is represented as 4-bit Codepoint/index. </w:t>
            </w:r>
            <w:r w:rsidR="008B20A4">
              <w:rPr>
                <w:noProof/>
              </w:rPr>
              <w:t>Mapping table should be also given as codepoint/index.</w:t>
            </w:r>
          </w:p>
          <w:p w14:paraId="17DCE7A3" w14:textId="20753040" w:rsidR="001E41F3" w:rsidRDefault="005E1FE7">
            <w:pPr>
              <w:pStyle w:val="CRCoverPage"/>
              <w:spacing w:after="0"/>
              <w:ind w:left="100"/>
              <w:rPr>
                <w:noProof/>
              </w:rPr>
            </w:pPr>
            <w:r>
              <w:rPr>
                <w:noProof/>
                <w:lang w:eastAsia="zh-CN"/>
              </w:rPr>
              <w:t xml:space="preserve"> </w:t>
            </w:r>
            <w:r w:rsidRPr="00E401A8">
              <w:rPr>
                <w:noProof/>
                <w:lang w:eastAsia="zh-CN"/>
              </w:rPr>
              <w:t xml:space="preserve"> </w:t>
            </w:r>
            <w:r w:rsidR="008B20A4">
              <w:rPr>
                <w:noProof/>
              </w:rPr>
              <w:t xml:space="preserve">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FA1994" w14:textId="1AEB4C7D" w:rsidR="001E41F3" w:rsidRDefault="00B36633">
            <w:pPr>
              <w:pStyle w:val="CRCoverPage"/>
              <w:spacing w:after="0"/>
              <w:ind w:left="100"/>
              <w:rPr>
                <w:noProof/>
              </w:rPr>
            </w:pPr>
            <w:r>
              <w:rPr>
                <w:noProof/>
              </w:rPr>
              <w:t xml:space="preserve">Change 1: </w:t>
            </w:r>
            <w:r w:rsidR="00CB4074">
              <w:rPr>
                <w:noProof/>
              </w:rPr>
              <w:t xml:space="preserve">Reported value in the mapping table for DCQR MAC-CE is changd to codepoint/index.  </w:t>
            </w:r>
          </w:p>
          <w:p w14:paraId="63ACF15B" w14:textId="77777777" w:rsidR="00C267AC" w:rsidRDefault="00F83FCA">
            <w:pPr>
              <w:pStyle w:val="CRCoverPage"/>
              <w:spacing w:after="0"/>
              <w:ind w:left="100"/>
              <w:rPr>
                <w:noProof/>
              </w:rPr>
            </w:pPr>
            <w:r>
              <w:rPr>
                <w:noProof/>
              </w:rPr>
              <w:t>Removal of [] for accuracy requirements.</w:t>
            </w:r>
          </w:p>
          <w:p w14:paraId="5DE64B98" w14:textId="5F30A302" w:rsidR="00F83FCA" w:rsidRDefault="00F83FCA" w:rsidP="00AA7B5B">
            <w:pPr>
              <w:pStyle w:val="CRCoverPage"/>
              <w:spacing w:after="0"/>
              <w:ind w:left="100"/>
              <w:rPr>
                <w:noProof/>
              </w:rPr>
            </w:pP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12F2" w14:textId="77777777" w:rsidR="005E1FE7" w:rsidRDefault="00D37956">
            <w:pPr>
              <w:pStyle w:val="CRCoverPage"/>
              <w:spacing w:after="0"/>
              <w:ind w:left="100"/>
              <w:rPr>
                <w:noProof/>
              </w:rPr>
            </w:pPr>
            <w:r>
              <w:rPr>
                <w:noProof/>
              </w:rPr>
              <w:t>Mismatch between TS36.321 and TS36.133.</w:t>
            </w:r>
          </w:p>
          <w:p w14:paraId="5F4A7769" w14:textId="07E6C00B" w:rsidR="001E41F3" w:rsidRDefault="001E41F3">
            <w:pPr>
              <w:pStyle w:val="CRCoverPage"/>
              <w:spacing w:after="0"/>
              <w:ind w:left="100"/>
              <w:rPr>
                <w:noProof/>
              </w:rPr>
            </w:pP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45DF81F" w:rsidR="001E41F3" w:rsidRDefault="00F930DC">
            <w:pPr>
              <w:pStyle w:val="CRCoverPage"/>
              <w:spacing w:after="0"/>
              <w:ind w:left="100"/>
              <w:rPr>
                <w:noProof/>
              </w:rPr>
            </w:pPr>
            <w:r>
              <w:rPr>
                <w:noProof/>
              </w:rPr>
              <w:t>9.1.21.22, 9.1.21.23</w:t>
            </w:r>
            <w:r w:rsidR="00ED0681">
              <w:rPr>
                <w:noProof/>
              </w:rPr>
              <w:t>, 9.1.21.24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6604A10" w:rsidR="001E41F3" w:rsidRDefault="00276773">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3A657F05" w:rsidR="001E41F3" w:rsidRDefault="00276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488AA2EC" w:rsidR="001E41F3" w:rsidRDefault="001E41F3" w:rsidP="00276773">
            <w:pPr>
              <w:pStyle w:val="CRCoverPage"/>
              <w:spacing w:after="0"/>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4A7A52B9" w:rsidR="001E41F3" w:rsidRDefault="00145D43">
            <w:pPr>
              <w:pStyle w:val="CRCoverPage"/>
              <w:spacing w:after="0"/>
              <w:ind w:left="99"/>
              <w:rPr>
                <w:noProof/>
              </w:rPr>
            </w:pPr>
            <w:r>
              <w:rPr>
                <w:noProof/>
              </w:rPr>
              <w:t>TS</w:t>
            </w:r>
            <w:r w:rsidR="00276773">
              <w:rPr>
                <w:noProof/>
              </w:rPr>
              <w:t xml:space="preserve"> 36.521-3</w:t>
            </w:r>
            <w:r>
              <w:rPr>
                <w:noProof/>
              </w:rPr>
              <w:t xml:space="preserve"> ...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9838EB3" w:rsidR="001E41F3" w:rsidRDefault="00276773">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BDCDB" w14:textId="43D2C7BF"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sidR="00DD4095">
        <w:rPr>
          <w:highlight w:val="yellow"/>
          <w:lang w:val="en-US" w:eastAsia="ko-KR"/>
        </w:rPr>
        <w:t xml:space="preserve"> 1</w:t>
      </w:r>
      <w:r>
        <w:rPr>
          <w:highlight w:val="yellow"/>
          <w:lang w:val="en-US"/>
        </w:rPr>
        <w:t xml:space="preserve"> ------------------------------------------------------------</w:t>
      </w:r>
      <w:bookmarkEnd w:id="3"/>
      <w:bookmarkEnd w:id="4"/>
      <w:bookmarkEnd w:id="5"/>
    </w:p>
    <w:p w14:paraId="01C08EE3" w14:textId="77777777" w:rsidR="009B4CA3" w:rsidRDefault="009B4CA3" w:rsidP="009B4CA3">
      <w:pPr>
        <w:pStyle w:val="Heading4"/>
        <w:rPr>
          <w:lang w:eastAsia="zh-CN"/>
        </w:rPr>
      </w:pPr>
      <w:bookmarkStart w:id="6" w:name="_Hlk45287626"/>
      <w:r>
        <w:rPr>
          <w:lang w:eastAsia="zh-CN"/>
        </w:rPr>
        <w:t>9.1.21.22</w:t>
      </w:r>
      <w:r>
        <w:rPr>
          <w:lang w:eastAsia="zh-CN"/>
        </w:rPr>
        <w:tab/>
        <w:t xml:space="preserve">Downlink </w:t>
      </w:r>
      <w:r>
        <w:t>Channel</w:t>
      </w:r>
      <w:r>
        <w:rPr>
          <w:lang w:eastAsia="zh-CN"/>
        </w:rPr>
        <w:t xml:space="preserve"> Report Mapping for UE Category M1</w:t>
      </w:r>
    </w:p>
    <w:p w14:paraId="5336567B" w14:textId="77777777" w:rsidR="009B4CA3" w:rsidRDefault="009B4CA3" w:rsidP="009B4CA3">
      <w:pPr>
        <w:pStyle w:val="TH"/>
        <w:rPr>
          <w:lang w:eastAsia="ja-JP"/>
        </w:rPr>
      </w:pPr>
      <w:r>
        <w:t>Table 9.1.21.22-1: Downlink channel quality measurement report mapping when the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2205"/>
        <w:gridCol w:w="2205"/>
        <w:gridCol w:w="2205"/>
      </w:tblGrid>
      <w:tr w:rsidR="009B4CA3" w14:paraId="24BB12B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6A0997B" w14:textId="0B7E40CC" w:rsidR="009B4CA3" w:rsidRDefault="008439BA">
            <w:pPr>
              <w:pStyle w:val="TAH"/>
              <w:rPr>
                <w:rFonts w:eastAsia="SimSun"/>
                <w:lang w:eastAsia="ko-KR"/>
              </w:rPr>
            </w:pPr>
            <w:ins w:id="7" w:author="Kazuyoshi Uesaka" w:date="2020-07-27T12:36:00Z">
              <w:r>
                <w:rPr>
                  <w:rFonts w:eastAsia="SimSun"/>
                  <w:lang w:eastAsia="ko-KR"/>
                </w:rPr>
                <w:t>Codepoint/Index</w:t>
              </w:r>
            </w:ins>
            <w:del w:id="8" w:author="Kazuyoshi Uesaka" w:date="2020-07-27T12:36:00Z">
              <w:r w:rsidR="009B4CA3" w:rsidDel="008439BA">
                <w:rPr>
                  <w:rFonts w:eastAsia="SimSun"/>
                  <w:lang w:eastAsia="ko-KR"/>
                </w:rPr>
                <w:delText>Reported value</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A2CEAA3" w14:textId="77777777" w:rsidR="009B4CA3" w:rsidRDefault="009B4CA3">
            <w:pPr>
              <w:pStyle w:val="TAH"/>
              <w:rPr>
                <w:rFonts w:eastAsia="SimSun"/>
                <w:lang w:eastAsia="ko-KR"/>
              </w:rPr>
            </w:pPr>
            <w:r>
              <w:rPr>
                <w:rFonts w:eastAsia="SimSun"/>
                <w:lang w:eastAsia="ko-KR"/>
              </w:rPr>
              <w:t>MPDCCH repetition level</w:t>
            </w:r>
          </w:p>
        </w:tc>
        <w:tc>
          <w:tcPr>
            <w:tcW w:w="2204" w:type="dxa"/>
            <w:tcBorders>
              <w:top w:val="single" w:sz="4" w:space="0" w:color="auto"/>
              <w:left w:val="single" w:sz="4" w:space="0" w:color="auto"/>
              <w:bottom w:val="single" w:sz="4" w:space="0" w:color="auto"/>
              <w:right w:val="single" w:sz="4" w:space="0" w:color="auto"/>
            </w:tcBorders>
            <w:hideMark/>
          </w:tcPr>
          <w:p w14:paraId="683238B8" w14:textId="77777777" w:rsidR="009B4CA3" w:rsidRDefault="009B4CA3">
            <w:pPr>
              <w:pStyle w:val="TAH"/>
              <w:rPr>
                <w:rFonts w:eastAsia="SimSun"/>
                <w:lang w:eastAsia="ko-KR"/>
              </w:rPr>
            </w:pPr>
            <w:r>
              <w:rPr>
                <w:rFonts w:eastAsia="SimSun"/>
                <w:lang w:eastAsia="ko-KR"/>
              </w:rPr>
              <w:t>MPDCCH aggregation level</w:t>
            </w:r>
          </w:p>
        </w:tc>
        <w:tc>
          <w:tcPr>
            <w:tcW w:w="2204" w:type="dxa"/>
            <w:tcBorders>
              <w:top w:val="single" w:sz="4" w:space="0" w:color="auto"/>
              <w:left w:val="single" w:sz="4" w:space="0" w:color="auto"/>
              <w:bottom w:val="single" w:sz="4" w:space="0" w:color="auto"/>
              <w:right w:val="single" w:sz="4" w:space="0" w:color="auto"/>
            </w:tcBorders>
            <w:hideMark/>
          </w:tcPr>
          <w:p w14:paraId="69B6CBF3" w14:textId="77777777" w:rsidR="009B4CA3" w:rsidRDefault="009B4CA3">
            <w:pPr>
              <w:pStyle w:val="TAH"/>
              <w:rPr>
                <w:rFonts w:eastAsia="SimSun"/>
                <w:lang w:eastAsia="ko-KR"/>
              </w:rPr>
            </w:pPr>
            <w:r>
              <w:rPr>
                <w:rFonts w:eastAsia="SimSun"/>
                <w:lang w:eastAsia="ko-KR"/>
              </w:rPr>
              <w:t>Applicable CE Mode</w:t>
            </w:r>
          </w:p>
        </w:tc>
      </w:tr>
      <w:tr w:rsidR="009B4CA3" w14:paraId="44423C5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7C94CAC" w14:textId="32F216EC" w:rsidR="009B4CA3" w:rsidRDefault="008439BA">
            <w:pPr>
              <w:pStyle w:val="TAC"/>
              <w:rPr>
                <w:rFonts w:eastAsia="SimSun"/>
                <w:lang w:eastAsia="ko-KR"/>
              </w:rPr>
            </w:pPr>
            <w:ins w:id="9" w:author="Kazuyoshi Uesaka" w:date="2020-07-27T12:36:00Z">
              <w:r>
                <w:rPr>
                  <w:rFonts w:eastAsia="SimSun"/>
                  <w:lang w:eastAsia="ko-KR"/>
                </w:rPr>
                <w:t>0000</w:t>
              </w:r>
            </w:ins>
            <w:del w:id="10" w:author="Kazuyoshi Uesaka" w:date="2020-07-27T12:36:00Z">
              <w:r w:rsidR="009B4CA3" w:rsidDel="008439BA">
                <w:rPr>
                  <w:rFonts w:eastAsia="SimSun"/>
                  <w:lang w:eastAsia="ko-KR"/>
                </w:rPr>
                <w:delText>[0]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08F2EB0"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4FFEE55C" w14:textId="77777777" w:rsidR="009B4CA3" w:rsidRDefault="009B4CA3">
            <w:pPr>
              <w:pStyle w:val="TAC"/>
              <w:rPr>
                <w:rFonts w:eastAsia="SimSun"/>
                <w:lang w:eastAsia="ko-KR"/>
              </w:rPr>
            </w:pPr>
            <w:r>
              <w:rPr>
                <w:rFonts w:eastAsia="SimSun"/>
                <w:lang w:eastAsia="ko-KR"/>
              </w:rPr>
              <w:t>No measurement reporting</w:t>
            </w:r>
          </w:p>
        </w:tc>
        <w:tc>
          <w:tcPr>
            <w:tcW w:w="2204" w:type="dxa"/>
            <w:tcBorders>
              <w:top w:val="single" w:sz="4" w:space="0" w:color="auto"/>
              <w:left w:val="single" w:sz="4" w:space="0" w:color="auto"/>
              <w:bottom w:val="single" w:sz="4" w:space="0" w:color="auto"/>
              <w:right w:val="single" w:sz="4" w:space="0" w:color="auto"/>
            </w:tcBorders>
            <w:hideMark/>
          </w:tcPr>
          <w:p w14:paraId="00B1E8F2" w14:textId="77777777" w:rsidR="009B4CA3" w:rsidRDefault="009B4CA3">
            <w:pPr>
              <w:pStyle w:val="TAC"/>
              <w:rPr>
                <w:rFonts w:eastAsia="SimSun"/>
                <w:lang w:eastAsia="ko-KR"/>
              </w:rPr>
            </w:pPr>
            <w:r>
              <w:rPr>
                <w:rFonts w:eastAsia="SimSun"/>
                <w:lang w:eastAsia="ko-KR"/>
              </w:rPr>
              <w:t>A, B</w:t>
            </w:r>
          </w:p>
        </w:tc>
      </w:tr>
      <w:tr w:rsidR="009B4CA3" w14:paraId="0F714C7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C10D64E" w14:textId="5F2D65F1" w:rsidR="009B4CA3" w:rsidRDefault="008439BA">
            <w:pPr>
              <w:pStyle w:val="TAC"/>
              <w:rPr>
                <w:rFonts w:eastAsiaTheme="minorEastAsia"/>
                <w:lang w:eastAsia="ko-KR"/>
              </w:rPr>
            </w:pPr>
            <w:ins w:id="11" w:author="Kazuyoshi Uesaka" w:date="2020-07-27T12:36:00Z">
              <w:r>
                <w:rPr>
                  <w:lang w:eastAsia="ko-KR"/>
                </w:rPr>
                <w:t>0001</w:t>
              </w:r>
            </w:ins>
            <w:del w:id="12" w:author="Kazuyoshi Uesaka" w:date="2020-07-27T12:36:00Z">
              <w:r w:rsidR="009B4CA3" w:rsidDel="008439BA">
                <w:rPr>
                  <w:lang w:eastAsia="ko-KR"/>
                </w:rPr>
                <w:delText>[1]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CFA3C55"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6E98C7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8BE167B" w14:textId="77777777" w:rsidR="009B4CA3" w:rsidRDefault="009B4CA3">
            <w:pPr>
              <w:pStyle w:val="TAC"/>
              <w:rPr>
                <w:lang w:eastAsia="ko-KR"/>
              </w:rPr>
            </w:pPr>
            <w:r>
              <w:rPr>
                <w:lang w:eastAsia="ko-KR"/>
              </w:rPr>
              <w:t>A</w:t>
            </w:r>
          </w:p>
        </w:tc>
      </w:tr>
      <w:tr w:rsidR="009B4CA3" w14:paraId="25A74CA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088E6A23" w14:textId="10588B64" w:rsidR="009B4CA3" w:rsidRDefault="008439BA">
            <w:pPr>
              <w:pStyle w:val="TAC"/>
              <w:rPr>
                <w:lang w:eastAsia="ko-KR"/>
              </w:rPr>
            </w:pPr>
            <w:ins w:id="13" w:author="Kazuyoshi Uesaka" w:date="2020-07-27T12:36:00Z">
              <w:r>
                <w:rPr>
                  <w:lang w:eastAsia="ko-KR"/>
                </w:rPr>
                <w:t>0010</w:t>
              </w:r>
            </w:ins>
            <w:del w:id="14" w:author="Kazuyoshi Uesaka" w:date="2020-07-27T12:36:00Z">
              <w:r w:rsidR="009B4CA3" w:rsidDel="008439BA">
                <w:rPr>
                  <w:lang w:eastAsia="ko-KR"/>
                </w:rPr>
                <w:delText>[2]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A8A8772"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0F7B0C3D"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7E91423E" w14:textId="77777777" w:rsidR="009B4CA3" w:rsidRDefault="009B4CA3">
            <w:pPr>
              <w:pStyle w:val="TAC"/>
              <w:rPr>
                <w:lang w:eastAsia="ko-KR"/>
              </w:rPr>
            </w:pPr>
            <w:r>
              <w:rPr>
                <w:lang w:eastAsia="ko-KR"/>
              </w:rPr>
              <w:t>A</w:t>
            </w:r>
          </w:p>
        </w:tc>
      </w:tr>
      <w:tr w:rsidR="009B4CA3" w14:paraId="0116988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E35179C" w14:textId="2246BBD0" w:rsidR="009B4CA3" w:rsidRDefault="008439BA">
            <w:pPr>
              <w:pStyle w:val="TAC"/>
              <w:rPr>
                <w:lang w:eastAsia="ko-KR"/>
              </w:rPr>
            </w:pPr>
            <w:ins w:id="15" w:author="Kazuyoshi Uesaka" w:date="2020-07-27T12:36:00Z">
              <w:r>
                <w:rPr>
                  <w:lang w:eastAsia="ko-KR"/>
                </w:rPr>
                <w:t>0011</w:t>
              </w:r>
            </w:ins>
            <w:del w:id="16" w:author="Kazuyoshi Uesaka" w:date="2020-07-27T12:36:00Z">
              <w:r w:rsidR="009B4CA3" w:rsidDel="008439BA">
                <w:rPr>
                  <w:lang w:eastAsia="ko-KR"/>
                </w:rPr>
                <w:delText>[3]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75D78D31"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6950829D"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50AFBDF1" w14:textId="77777777" w:rsidR="009B4CA3" w:rsidRDefault="009B4CA3">
            <w:pPr>
              <w:pStyle w:val="TAC"/>
              <w:rPr>
                <w:lang w:eastAsia="ko-KR"/>
              </w:rPr>
            </w:pPr>
            <w:r>
              <w:rPr>
                <w:lang w:eastAsia="ko-KR"/>
              </w:rPr>
              <w:t>A</w:t>
            </w:r>
          </w:p>
        </w:tc>
      </w:tr>
      <w:tr w:rsidR="009B4CA3" w14:paraId="1B33B9AE"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AE61B94" w14:textId="7C29B756" w:rsidR="009B4CA3" w:rsidRDefault="008439BA">
            <w:pPr>
              <w:pStyle w:val="TAC"/>
              <w:rPr>
                <w:lang w:eastAsia="ko-KR"/>
              </w:rPr>
            </w:pPr>
            <w:ins w:id="17" w:author="Kazuyoshi Uesaka" w:date="2020-07-27T12:36:00Z">
              <w:r>
                <w:rPr>
                  <w:lang w:eastAsia="ko-KR"/>
                </w:rPr>
                <w:t>0100</w:t>
              </w:r>
            </w:ins>
            <w:del w:id="18" w:author="Kazuyoshi Uesaka" w:date="2020-07-27T12:36:00Z">
              <w:r w:rsidR="009B4CA3" w:rsidDel="008439BA">
                <w:rPr>
                  <w:lang w:eastAsia="ko-KR"/>
                </w:rPr>
                <w:delText>[4]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8BCE0DF"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110BA3BB"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0694F2D0" w14:textId="77777777" w:rsidR="009B4CA3" w:rsidRDefault="009B4CA3">
            <w:pPr>
              <w:pStyle w:val="TAC"/>
              <w:rPr>
                <w:lang w:eastAsia="ko-KR"/>
              </w:rPr>
            </w:pPr>
            <w:r>
              <w:rPr>
                <w:lang w:eastAsia="ko-KR"/>
              </w:rPr>
              <w:t>A</w:t>
            </w:r>
          </w:p>
        </w:tc>
      </w:tr>
      <w:tr w:rsidR="009B4CA3" w14:paraId="48D8D771"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A6710D1" w14:textId="11A7721B" w:rsidR="009B4CA3" w:rsidRDefault="008439BA">
            <w:pPr>
              <w:pStyle w:val="TAC"/>
              <w:rPr>
                <w:lang w:eastAsia="ko-KR"/>
              </w:rPr>
            </w:pPr>
            <w:ins w:id="19" w:author="Kazuyoshi Uesaka" w:date="2020-07-27T12:36:00Z">
              <w:r>
                <w:rPr>
                  <w:lang w:eastAsia="ko-KR"/>
                </w:rPr>
                <w:t>0101</w:t>
              </w:r>
            </w:ins>
            <w:del w:id="20" w:author="Kazuyoshi Uesaka" w:date="2020-07-27T12:36:00Z">
              <w:r w:rsidR="009B4CA3" w:rsidDel="008439BA">
                <w:rPr>
                  <w:lang w:eastAsia="ko-KR"/>
                </w:rPr>
                <w:delText>[5]</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4EFCFC24"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5A61BF3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2F1FF37" w14:textId="77777777" w:rsidR="009B4CA3" w:rsidRDefault="009B4CA3">
            <w:pPr>
              <w:pStyle w:val="TAC"/>
              <w:rPr>
                <w:lang w:eastAsia="ko-KR"/>
              </w:rPr>
            </w:pPr>
            <w:r>
              <w:rPr>
                <w:lang w:eastAsia="ko-KR"/>
              </w:rPr>
              <w:t>A</w:t>
            </w:r>
          </w:p>
        </w:tc>
      </w:tr>
      <w:tr w:rsidR="009B4CA3" w14:paraId="5327CF0C"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41CDEAA2" w14:textId="39F84385" w:rsidR="009B4CA3" w:rsidRDefault="008439BA">
            <w:pPr>
              <w:pStyle w:val="TAC"/>
              <w:rPr>
                <w:lang w:eastAsia="ko-KR"/>
              </w:rPr>
            </w:pPr>
            <w:ins w:id="21" w:author="Kazuyoshi Uesaka" w:date="2020-07-27T12:36:00Z">
              <w:r>
                <w:rPr>
                  <w:lang w:eastAsia="ko-KR"/>
                </w:rPr>
                <w:t>0110</w:t>
              </w:r>
            </w:ins>
            <w:del w:id="22" w:author="Kazuyoshi Uesaka" w:date="2020-07-27T12:36:00Z">
              <w:r w:rsidR="009B4CA3" w:rsidDel="008439BA">
                <w:rPr>
                  <w:lang w:eastAsia="ko-KR"/>
                </w:rPr>
                <w:delText>[6]</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3AF27DD" w14:textId="77777777" w:rsidR="009B4CA3" w:rsidRDefault="009B4CA3">
            <w:pPr>
              <w:pStyle w:val="TAC"/>
              <w:rPr>
                <w:lang w:eastAsia="ko-KR"/>
              </w:rPr>
            </w:pPr>
            <w:r>
              <w:rPr>
                <w:lang w:eastAsia="ko-KR"/>
              </w:rPr>
              <w:t>1</w:t>
            </w:r>
          </w:p>
        </w:tc>
        <w:tc>
          <w:tcPr>
            <w:tcW w:w="2204" w:type="dxa"/>
            <w:tcBorders>
              <w:top w:val="single" w:sz="4" w:space="0" w:color="auto"/>
              <w:left w:val="single" w:sz="4" w:space="0" w:color="auto"/>
              <w:bottom w:val="single" w:sz="4" w:space="0" w:color="auto"/>
              <w:right w:val="single" w:sz="4" w:space="0" w:color="auto"/>
            </w:tcBorders>
            <w:hideMark/>
          </w:tcPr>
          <w:p w14:paraId="4199090D"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26FD014E" w14:textId="77777777" w:rsidR="009B4CA3" w:rsidRDefault="009B4CA3">
            <w:pPr>
              <w:pStyle w:val="TAC"/>
              <w:rPr>
                <w:lang w:eastAsia="ko-KR"/>
              </w:rPr>
            </w:pPr>
            <w:r>
              <w:rPr>
                <w:lang w:eastAsia="ko-KR"/>
              </w:rPr>
              <w:t>A, B</w:t>
            </w:r>
          </w:p>
        </w:tc>
      </w:tr>
      <w:tr w:rsidR="009B4CA3" w14:paraId="2407DDCB"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93EE4AA" w14:textId="4C1D458E" w:rsidR="009B4CA3" w:rsidRDefault="008439BA">
            <w:pPr>
              <w:pStyle w:val="TAC"/>
              <w:rPr>
                <w:lang w:eastAsia="ko-KR"/>
              </w:rPr>
            </w:pPr>
            <w:ins w:id="23" w:author="Kazuyoshi Uesaka" w:date="2020-07-27T12:36:00Z">
              <w:r>
                <w:rPr>
                  <w:lang w:eastAsia="ko-KR"/>
                </w:rPr>
                <w:t>0111</w:t>
              </w:r>
            </w:ins>
            <w:del w:id="24" w:author="Kazuyoshi Uesaka" w:date="2020-07-27T12:36:00Z">
              <w:r w:rsidR="009B4CA3" w:rsidDel="008439BA">
                <w:rPr>
                  <w:lang w:eastAsia="ko-KR"/>
                </w:rPr>
                <w:delText>[7]</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CD7176A" w14:textId="77777777" w:rsidR="009B4CA3" w:rsidRDefault="009B4CA3">
            <w:pPr>
              <w:pStyle w:val="TAC"/>
              <w:rPr>
                <w:lang w:eastAsia="ko-KR"/>
              </w:rPr>
            </w:pPr>
            <w:r>
              <w:rPr>
                <w:lang w:eastAsia="ko-KR"/>
              </w:rPr>
              <w:t>2</w:t>
            </w:r>
          </w:p>
        </w:tc>
        <w:tc>
          <w:tcPr>
            <w:tcW w:w="2204" w:type="dxa"/>
            <w:tcBorders>
              <w:top w:val="single" w:sz="4" w:space="0" w:color="auto"/>
              <w:left w:val="single" w:sz="4" w:space="0" w:color="auto"/>
              <w:bottom w:val="single" w:sz="4" w:space="0" w:color="auto"/>
              <w:right w:val="single" w:sz="4" w:space="0" w:color="auto"/>
            </w:tcBorders>
            <w:hideMark/>
          </w:tcPr>
          <w:p w14:paraId="22AA0631"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6FBC409E" w14:textId="77777777" w:rsidR="009B4CA3" w:rsidRDefault="009B4CA3">
            <w:pPr>
              <w:pStyle w:val="TAC"/>
              <w:rPr>
                <w:lang w:eastAsia="ko-KR"/>
              </w:rPr>
            </w:pPr>
            <w:r>
              <w:rPr>
                <w:lang w:eastAsia="ko-KR"/>
              </w:rPr>
              <w:t>A, B</w:t>
            </w:r>
          </w:p>
        </w:tc>
      </w:tr>
      <w:tr w:rsidR="009B4CA3" w14:paraId="7792DF5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CD479E7" w14:textId="4281FF61" w:rsidR="009B4CA3" w:rsidRDefault="008439BA">
            <w:pPr>
              <w:pStyle w:val="TAC"/>
              <w:rPr>
                <w:lang w:eastAsia="ko-KR"/>
              </w:rPr>
            </w:pPr>
            <w:ins w:id="25" w:author="Kazuyoshi Uesaka" w:date="2020-07-27T12:36:00Z">
              <w:r>
                <w:rPr>
                  <w:lang w:eastAsia="ko-KR"/>
                </w:rPr>
                <w:t>1000</w:t>
              </w:r>
            </w:ins>
            <w:del w:id="26" w:author="Kazuyoshi Uesaka" w:date="2020-07-27T12:36:00Z">
              <w:r w:rsidR="009B4CA3" w:rsidDel="008439BA">
                <w:rPr>
                  <w:lang w:eastAsia="ko-KR"/>
                </w:rPr>
                <w:delText>[8]</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E5585DB" w14:textId="77777777" w:rsidR="009B4CA3" w:rsidRDefault="009B4CA3">
            <w:pPr>
              <w:pStyle w:val="TAC"/>
              <w:rPr>
                <w:lang w:eastAsia="ko-KR"/>
              </w:rPr>
            </w:pPr>
            <w:r>
              <w:rPr>
                <w:lang w:eastAsia="ko-KR"/>
              </w:rPr>
              <w:t>4</w:t>
            </w:r>
          </w:p>
        </w:tc>
        <w:tc>
          <w:tcPr>
            <w:tcW w:w="2204" w:type="dxa"/>
            <w:tcBorders>
              <w:top w:val="single" w:sz="4" w:space="0" w:color="auto"/>
              <w:left w:val="single" w:sz="4" w:space="0" w:color="auto"/>
              <w:bottom w:val="single" w:sz="4" w:space="0" w:color="auto"/>
              <w:right w:val="single" w:sz="4" w:space="0" w:color="auto"/>
            </w:tcBorders>
            <w:hideMark/>
          </w:tcPr>
          <w:p w14:paraId="11FD14D4"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514BC91" w14:textId="77777777" w:rsidR="009B4CA3" w:rsidRDefault="009B4CA3">
            <w:pPr>
              <w:pStyle w:val="TAC"/>
              <w:rPr>
                <w:lang w:eastAsia="ko-KR"/>
              </w:rPr>
            </w:pPr>
            <w:r>
              <w:rPr>
                <w:lang w:eastAsia="ko-KR"/>
              </w:rPr>
              <w:t>A, B</w:t>
            </w:r>
          </w:p>
        </w:tc>
      </w:tr>
      <w:tr w:rsidR="009B4CA3" w14:paraId="0B233130"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588DFBB1" w14:textId="0591C9AB" w:rsidR="009B4CA3" w:rsidRDefault="008439BA">
            <w:pPr>
              <w:pStyle w:val="TAC"/>
              <w:rPr>
                <w:lang w:eastAsia="ko-KR"/>
              </w:rPr>
            </w:pPr>
            <w:ins w:id="27" w:author="Kazuyoshi Uesaka" w:date="2020-07-27T12:36:00Z">
              <w:r>
                <w:rPr>
                  <w:lang w:eastAsia="ko-KR"/>
                </w:rPr>
                <w:t>1001</w:t>
              </w:r>
            </w:ins>
            <w:del w:id="28" w:author="Kazuyoshi Uesaka" w:date="2020-07-27T12:36:00Z">
              <w:r w:rsidR="009B4CA3" w:rsidDel="008439BA">
                <w:rPr>
                  <w:lang w:eastAsia="ko-KR"/>
                </w:rPr>
                <w:delText>[9]</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9FDAA6A" w14:textId="77777777" w:rsidR="009B4CA3" w:rsidRDefault="009B4CA3">
            <w:pPr>
              <w:pStyle w:val="TAC"/>
              <w:rPr>
                <w:lang w:eastAsia="ko-KR"/>
              </w:rPr>
            </w:pPr>
            <w:r>
              <w:rPr>
                <w:lang w:eastAsia="ko-KR"/>
              </w:rPr>
              <w:t>8</w:t>
            </w:r>
          </w:p>
        </w:tc>
        <w:tc>
          <w:tcPr>
            <w:tcW w:w="2204" w:type="dxa"/>
            <w:tcBorders>
              <w:top w:val="single" w:sz="4" w:space="0" w:color="auto"/>
              <w:left w:val="single" w:sz="4" w:space="0" w:color="auto"/>
              <w:bottom w:val="single" w:sz="4" w:space="0" w:color="auto"/>
              <w:right w:val="single" w:sz="4" w:space="0" w:color="auto"/>
            </w:tcBorders>
            <w:hideMark/>
          </w:tcPr>
          <w:p w14:paraId="737F7AAC"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921456" w14:textId="77777777" w:rsidR="009B4CA3" w:rsidRDefault="009B4CA3">
            <w:pPr>
              <w:pStyle w:val="TAC"/>
              <w:rPr>
                <w:lang w:eastAsia="ko-KR"/>
              </w:rPr>
            </w:pPr>
            <w:r>
              <w:rPr>
                <w:lang w:eastAsia="ko-KR"/>
              </w:rPr>
              <w:t>A, B</w:t>
            </w:r>
          </w:p>
        </w:tc>
      </w:tr>
      <w:tr w:rsidR="009B4CA3" w14:paraId="09EA02E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6022C159" w14:textId="5761D947" w:rsidR="009B4CA3" w:rsidRDefault="008439BA">
            <w:pPr>
              <w:pStyle w:val="TAC"/>
              <w:rPr>
                <w:lang w:eastAsia="ko-KR"/>
              </w:rPr>
            </w:pPr>
            <w:ins w:id="29" w:author="Kazuyoshi Uesaka" w:date="2020-07-27T12:36:00Z">
              <w:r>
                <w:rPr>
                  <w:lang w:eastAsia="ko-KR"/>
                </w:rPr>
                <w:t>1010</w:t>
              </w:r>
            </w:ins>
            <w:del w:id="30" w:author="Kazuyoshi Uesaka" w:date="2020-07-27T12:36:00Z">
              <w:r w:rsidR="009B4CA3" w:rsidDel="008439BA">
                <w:rPr>
                  <w:lang w:eastAsia="ko-KR"/>
                </w:rPr>
                <w:delText>[10]</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3060550A" w14:textId="77777777" w:rsidR="009B4CA3" w:rsidRDefault="009B4CA3">
            <w:pPr>
              <w:pStyle w:val="TAC"/>
              <w:rPr>
                <w:lang w:eastAsia="ko-KR"/>
              </w:rPr>
            </w:pPr>
            <w:r>
              <w:rPr>
                <w:lang w:eastAsia="ko-KR"/>
              </w:rPr>
              <w:t>16</w:t>
            </w:r>
          </w:p>
        </w:tc>
        <w:tc>
          <w:tcPr>
            <w:tcW w:w="2204" w:type="dxa"/>
            <w:tcBorders>
              <w:top w:val="single" w:sz="4" w:space="0" w:color="auto"/>
              <w:left w:val="single" w:sz="4" w:space="0" w:color="auto"/>
              <w:bottom w:val="single" w:sz="4" w:space="0" w:color="auto"/>
              <w:right w:val="single" w:sz="4" w:space="0" w:color="auto"/>
            </w:tcBorders>
            <w:hideMark/>
          </w:tcPr>
          <w:p w14:paraId="7AAB3513"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15200EF1" w14:textId="77777777" w:rsidR="009B4CA3" w:rsidRDefault="009B4CA3">
            <w:pPr>
              <w:pStyle w:val="TAC"/>
              <w:rPr>
                <w:lang w:eastAsia="ko-KR"/>
              </w:rPr>
            </w:pPr>
            <w:r>
              <w:rPr>
                <w:lang w:eastAsia="ko-KR"/>
              </w:rPr>
              <w:t>A, B</w:t>
            </w:r>
          </w:p>
        </w:tc>
      </w:tr>
      <w:tr w:rsidR="009B4CA3" w14:paraId="41319D92"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717E191A" w14:textId="25645F1C" w:rsidR="009B4CA3" w:rsidRDefault="008439BA">
            <w:pPr>
              <w:pStyle w:val="TAC"/>
              <w:rPr>
                <w:lang w:eastAsia="ko-KR"/>
              </w:rPr>
            </w:pPr>
            <w:ins w:id="31" w:author="Kazuyoshi Uesaka" w:date="2020-07-27T12:36:00Z">
              <w:r>
                <w:rPr>
                  <w:lang w:eastAsia="ko-KR"/>
                </w:rPr>
                <w:t>1011</w:t>
              </w:r>
            </w:ins>
            <w:del w:id="32" w:author="Kazuyoshi Uesaka" w:date="2020-07-27T12:36:00Z">
              <w:r w:rsidR="009B4CA3" w:rsidDel="008439BA">
                <w:rPr>
                  <w:lang w:eastAsia="ko-KR"/>
                </w:rPr>
                <w:delText>[11]</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0D95FBB3" w14:textId="77777777" w:rsidR="009B4CA3" w:rsidRDefault="009B4CA3">
            <w:pPr>
              <w:pStyle w:val="TAC"/>
              <w:rPr>
                <w:lang w:eastAsia="ko-KR"/>
              </w:rPr>
            </w:pPr>
            <w:r>
              <w:rPr>
                <w:lang w:eastAsia="ko-KR"/>
              </w:rPr>
              <w:t>32</w:t>
            </w:r>
          </w:p>
        </w:tc>
        <w:tc>
          <w:tcPr>
            <w:tcW w:w="2204" w:type="dxa"/>
            <w:tcBorders>
              <w:top w:val="single" w:sz="4" w:space="0" w:color="auto"/>
              <w:left w:val="single" w:sz="4" w:space="0" w:color="auto"/>
              <w:bottom w:val="single" w:sz="4" w:space="0" w:color="auto"/>
              <w:right w:val="single" w:sz="4" w:space="0" w:color="auto"/>
            </w:tcBorders>
            <w:hideMark/>
          </w:tcPr>
          <w:p w14:paraId="4DE5C23E"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0259918E" w14:textId="77777777" w:rsidR="009B4CA3" w:rsidRDefault="009B4CA3">
            <w:pPr>
              <w:pStyle w:val="TAC"/>
              <w:rPr>
                <w:lang w:eastAsia="ko-KR"/>
              </w:rPr>
            </w:pPr>
            <w:r>
              <w:rPr>
                <w:lang w:eastAsia="ko-KR"/>
              </w:rPr>
              <w:t>A, B</w:t>
            </w:r>
          </w:p>
        </w:tc>
      </w:tr>
      <w:tr w:rsidR="009B4CA3" w14:paraId="5737E32A"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2776D198" w14:textId="1EACFA17" w:rsidR="009B4CA3" w:rsidRDefault="008439BA">
            <w:pPr>
              <w:pStyle w:val="TAC"/>
              <w:rPr>
                <w:lang w:eastAsia="ko-KR"/>
              </w:rPr>
            </w:pPr>
            <w:ins w:id="33" w:author="Kazuyoshi Uesaka" w:date="2020-07-27T12:36:00Z">
              <w:r>
                <w:rPr>
                  <w:lang w:eastAsia="ko-KR"/>
                </w:rPr>
                <w:t>1100</w:t>
              </w:r>
            </w:ins>
            <w:del w:id="34" w:author="Kazuyoshi Uesaka" w:date="2020-07-27T12:36:00Z">
              <w:r w:rsidR="009B4CA3" w:rsidDel="008439BA">
                <w:rPr>
                  <w:lang w:eastAsia="ko-KR"/>
                </w:rPr>
                <w:delText>[12]</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14537FC0" w14:textId="77777777" w:rsidR="009B4CA3" w:rsidRDefault="009B4CA3">
            <w:pPr>
              <w:pStyle w:val="TAC"/>
              <w:rPr>
                <w:lang w:eastAsia="ko-KR"/>
              </w:rPr>
            </w:pPr>
            <w:r>
              <w:rPr>
                <w:lang w:eastAsia="ko-KR"/>
              </w:rPr>
              <w:t>64</w:t>
            </w:r>
          </w:p>
        </w:tc>
        <w:tc>
          <w:tcPr>
            <w:tcW w:w="2204" w:type="dxa"/>
            <w:tcBorders>
              <w:top w:val="single" w:sz="4" w:space="0" w:color="auto"/>
              <w:left w:val="single" w:sz="4" w:space="0" w:color="auto"/>
              <w:bottom w:val="single" w:sz="4" w:space="0" w:color="auto"/>
              <w:right w:val="single" w:sz="4" w:space="0" w:color="auto"/>
            </w:tcBorders>
            <w:hideMark/>
          </w:tcPr>
          <w:p w14:paraId="62589FD2"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CF82888" w14:textId="77777777" w:rsidR="009B4CA3" w:rsidRDefault="009B4CA3">
            <w:pPr>
              <w:pStyle w:val="TAC"/>
              <w:rPr>
                <w:lang w:eastAsia="ko-KR"/>
              </w:rPr>
            </w:pPr>
            <w:r>
              <w:rPr>
                <w:lang w:eastAsia="ko-KR"/>
              </w:rPr>
              <w:t>A, B</w:t>
            </w:r>
          </w:p>
        </w:tc>
      </w:tr>
      <w:tr w:rsidR="009B4CA3" w14:paraId="43FC27D7"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1612A28B" w14:textId="1E798B89" w:rsidR="009B4CA3" w:rsidRDefault="008439BA">
            <w:pPr>
              <w:pStyle w:val="TAC"/>
              <w:rPr>
                <w:lang w:eastAsia="ko-KR"/>
              </w:rPr>
            </w:pPr>
            <w:ins w:id="35" w:author="Kazuyoshi Uesaka" w:date="2020-07-27T12:36:00Z">
              <w:r>
                <w:rPr>
                  <w:lang w:eastAsia="ko-KR"/>
                </w:rPr>
                <w:t>1101</w:t>
              </w:r>
            </w:ins>
            <w:del w:id="36" w:author="Kazuyoshi Uesaka" w:date="2020-07-27T12:36:00Z">
              <w:r w:rsidR="009B4CA3" w:rsidDel="008439BA">
                <w:rPr>
                  <w:lang w:eastAsia="ko-KR"/>
                </w:rPr>
                <w:delText>[13]</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63F271A1" w14:textId="77777777" w:rsidR="009B4CA3" w:rsidRDefault="009B4CA3">
            <w:pPr>
              <w:pStyle w:val="TAC"/>
              <w:rPr>
                <w:lang w:eastAsia="ko-KR"/>
              </w:rPr>
            </w:pPr>
            <w:r>
              <w:rPr>
                <w:lang w:eastAsia="ko-KR"/>
              </w:rPr>
              <w:t>128</w:t>
            </w:r>
          </w:p>
        </w:tc>
        <w:tc>
          <w:tcPr>
            <w:tcW w:w="2204" w:type="dxa"/>
            <w:tcBorders>
              <w:top w:val="single" w:sz="4" w:space="0" w:color="auto"/>
              <w:left w:val="single" w:sz="4" w:space="0" w:color="auto"/>
              <w:bottom w:val="single" w:sz="4" w:space="0" w:color="auto"/>
              <w:right w:val="single" w:sz="4" w:space="0" w:color="auto"/>
            </w:tcBorders>
            <w:hideMark/>
          </w:tcPr>
          <w:p w14:paraId="66FE2419"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3EBBC187" w14:textId="77777777" w:rsidR="009B4CA3" w:rsidRDefault="009B4CA3">
            <w:pPr>
              <w:pStyle w:val="TAC"/>
              <w:rPr>
                <w:lang w:eastAsia="ko-KR"/>
              </w:rPr>
            </w:pPr>
            <w:r>
              <w:rPr>
                <w:lang w:eastAsia="ko-KR"/>
              </w:rPr>
              <w:t>A, B</w:t>
            </w:r>
          </w:p>
        </w:tc>
      </w:tr>
      <w:tr w:rsidR="009B4CA3" w14:paraId="668D15C4" w14:textId="77777777" w:rsidTr="009B4CA3">
        <w:trPr>
          <w:jc w:val="center"/>
        </w:trPr>
        <w:tc>
          <w:tcPr>
            <w:tcW w:w="2203" w:type="dxa"/>
            <w:tcBorders>
              <w:top w:val="single" w:sz="4" w:space="0" w:color="auto"/>
              <w:left w:val="single" w:sz="4" w:space="0" w:color="auto"/>
              <w:bottom w:val="single" w:sz="4" w:space="0" w:color="auto"/>
              <w:right w:val="single" w:sz="4" w:space="0" w:color="auto"/>
            </w:tcBorders>
            <w:vAlign w:val="center"/>
            <w:hideMark/>
          </w:tcPr>
          <w:p w14:paraId="3B914E1B" w14:textId="78DD4188" w:rsidR="009B4CA3" w:rsidRDefault="008439BA">
            <w:pPr>
              <w:pStyle w:val="TAC"/>
              <w:rPr>
                <w:lang w:eastAsia="ko-KR"/>
              </w:rPr>
            </w:pPr>
            <w:ins w:id="37" w:author="Kazuyoshi Uesaka" w:date="2020-07-27T12:36:00Z">
              <w:r>
                <w:rPr>
                  <w:lang w:eastAsia="ko-KR"/>
                </w:rPr>
                <w:t>1110</w:t>
              </w:r>
            </w:ins>
            <w:del w:id="38" w:author="Kazuyoshi Uesaka" w:date="2020-07-27T12:36:00Z">
              <w:r w:rsidR="009B4CA3" w:rsidDel="008439BA">
                <w:rPr>
                  <w:lang w:eastAsia="ko-KR"/>
                </w:rPr>
                <w:delText>[14]</w:delText>
              </w:r>
            </w:del>
          </w:p>
        </w:tc>
        <w:tc>
          <w:tcPr>
            <w:tcW w:w="2204" w:type="dxa"/>
            <w:tcBorders>
              <w:top w:val="single" w:sz="4" w:space="0" w:color="auto"/>
              <w:left w:val="single" w:sz="4" w:space="0" w:color="auto"/>
              <w:bottom w:val="single" w:sz="4" w:space="0" w:color="auto"/>
              <w:right w:val="single" w:sz="4" w:space="0" w:color="auto"/>
            </w:tcBorders>
            <w:vAlign w:val="center"/>
            <w:hideMark/>
          </w:tcPr>
          <w:p w14:paraId="506E23F8" w14:textId="77777777" w:rsidR="009B4CA3" w:rsidRDefault="009B4CA3">
            <w:pPr>
              <w:pStyle w:val="TAC"/>
              <w:rPr>
                <w:lang w:eastAsia="ko-KR"/>
              </w:rPr>
            </w:pPr>
            <w:r>
              <w:rPr>
                <w:lang w:eastAsia="ko-KR"/>
              </w:rPr>
              <w:t>256</w:t>
            </w:r>
          </w:p>
        </w:tc>
        <w:tc>
          <w:tcPr>
            <w:tcW w:w="2204" w:type="dxa"/>
            <w:tcBorders>
              <w:top w:val="single" w:sz="4" w:space="0" w:color="auto"/>
              <w:left w:val="single" w:sz="4" w:space="0" w:color="auto"/>
              <w:bottom w:val="single" w:sz="4" w:space="0" w:color="auto"/>
              <w:right w:val="single" w:sz="4" w:space="0" w:color="auto"/>
            </w:tcBorders>
            <w:hideMark/>
          </w:tcPr>
          <w:p w14:paraId="2C66C9D8" w14:textId="77777777" w:rsidR="009B4CA3" w:rsidRDefault="009B4CA3">
            <w:pPr>
              <w:pStyle w:val="TAC"/>
              <w:rPr>
                <w:lang w:eastAsia="ko-KR"/>
              </w:rPr>
            </w:pPr>
            <w:r>
              <w:rPr>
                <w:lang w:eastAsia="ko-KR"/>
              </w:rPr>
              <w:t>24</w:t>
            </w:r>
          </w:p>
        </w:tc>
        <w:tc>
          <w:tcPr>
            <w:tcW w:w="2204" w:type="dxa"/>
            <w:tcBorders>
              <w:top w:val="single" w:sz="4" w:space="0" w:color="auto"/>
              <w:left w:val="single" w:sz="4" w:space="0" w:color="auto"/>
              <w:bottom w:val="single" w:sz="4" w:space="0" w:color="auto"/>
              <w:right w:val="single" w:sz="4" w:space="0" w:color="auto"/>
            </w:tcBorders>
            <w:hideMark/>
          </w:tcPr>
          <w:p w14:paraId="7E5A3AC2" w14:textId="77777777" w:rsidR="009B4CA3" w:rsidRDefault="009B4CA3">
            <w:pPr>
              <w:pStyle w:val="TAC"/>
              <w:rPr>
                <w:lang w:eastAsia="ko-KR"/>
              </w:rPr>
            </w:pPr>
            <w:r>
              <w:rPr>
                <w:lang w:eastAsia="ko-KR"/>
              </w:rPr>
              <w:t>A, B</w:t>
            </w:r>
          </w:p>
        </w:tc>
      </w:tr>
    </w:tbl>
    <w:p w14:paraId="4D88F29E" w14:textId="77777777" w:rsidR="009B4CA3" w:rsidRDefault="009B4CA3" w:rsidP="009B4CA3">
      <w:pPr>
        <w:rPr>
          <w:rFonts w:asciiTheme="minorHAnsi" w:eastAsiaTheme="minorEastAsia" w:hAnsiTheme="minorHAnsi" w:cstheme="minorBidi"/>
          <w:sz w:val="22"/>
          <w:szCs w:val="22"/>
          <w:lang w:eastAsia="ja-JP"/>
        </w:rPr>
      </w:pPr>
    </w:p>
    <w:p w14:paraId="19D07F40" w14:textId="77777777" w:rsidR="009B4CA3" w:rsidRDefault="009B4CA3" w:rsidP="009B4CA3">
      <w:r>
        <w:t>The MPDCCH repetition level for Short Downlink Channel Quality Report (DCQR) MAC Control Element is chosen with regard to the signalled parameter R</w:t>
      </w:r>
      <w:r>
        <w:rPr>
          <w:vertAlign w:val="subscript"/>
        </w:rPr>
        <w:t>max</w:t>
      </w:r>
      <w:r>
        <w:t xml:space="preserve">, the maximum number of repetitions for MPDCCH common search space for random access response (mpdcch-NumRepetition-RA) in SystemInformationBlockType2. The report mapping is defined in Table 9.1.21.22-2. </w:t>
      </w:r>
    </w:p>
    <w:p w14:paraId="6EAE8AA5" w14:textId="77777777" w:rsidR="009B4CA3" w:rsidRDefault="009B4CA3" w:rsidP="009B4CA3">
      <w:pPr>
        <w:rPr>
          <w:noProof/>
        </w:rPr>
      </w:pPr>
    </w:p>
    <w:p w14:paraId="3909D853" w14:textId="77777777" w:rsidR="009B4CA3" w:rsidRDefault="009B4CA3" w:rsidP="009B4CA3">
      <w:pPr>
        <w:pStyle w:val="TH"/>
      </w:pPr>
      <w:r>
        <w:t>Table 9.1.21.22-2: Downlink channel quality measurement report mapping when Short Downlink Channel Quality Report (DCQR) MAC Control Element is supported [7]</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8"/>
        <w:gridCol w:w="4412"/>
      </w:tblGrid>
      <w:tr w:rsidR="009B4CA3" w14:paraId="2DA675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49BCAFB5" w14:textId="77777777" w:rsidR="009B4CA3" w:rsidRDefault="009B4CA3">
            <w:pPr>
              <w:pStyle w:val="TAH"/>
              <w:rPr>
                <w:rFonts w:eastAsia="SimSun"/>
                <w:lang w:eastAsia="ko-KR"/>
              </w:rPr>
            </w:pPr>
            <w:r>
              <w:rPr>
                <w:rFonts w:eastAsia="SimSun"/>
                <w:lang w:eastAsia="ko-KR"/>
              </w:rPr>
              <w:t>Reported value</w:t>
            </w:r>
          </w:p>
        </w:tc>
        <w:tc>
          <w:tcPr>
            <w:tcW w:w="4409" w:type="dxa"/>
            <w:tcBorders>
              <w:top w:val="single" w:sz="4" w:space="0" w:color="auto"/>
              <w:left w:val="single" w:sz="4" w:space="0" w:color="auto"/>
              <w:bottom w:val="single" w:sz="4" w:space="0" w:color="auto"/>
              <w:right w:val="single" w:sz="4" w:space="0" w:color="auto"/>
            </w:tcBorders>
            <w:vAlign w:val="center"/>
            <w:hideMark/>
          </w:tcPr>
          <w:p w14:paraId="66AD9E80" w14:textId="77777777" w:rsidR="009B4CA3" w:rsidRDefault="009B4CA3">
            <w:pPr>
              <w:pStyle w:val="TAH"/>
              <w:rPr>
                <w:rFonts w:eastAsia="SimSun"/>
                <w:lang w:eastAsia="ko-KR"/>
              </w:rPr>
            </w:pPr>
            <w:r>
              <w:rPr>
                <w:rFonts w:eastAsia="SimSun"/>
                <w:lang w:eastAsia="ko-KR"/>
              </w:rPr>
              <w:t>MPDCCH repetition level</w:t>
            </w:r>
          </w:p>
        </w:tc>
      </w:tr>
      <w:tr w:rsidR="009B4CA3" w14:paraId="16BE4FF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66090416" w14:textId="77777777" w:rsidR="009B4CA3" w:rsidRDefault="009B4CA3">
            <w:pPr>
              <w:pStyle w:val="TAC"/>
              <w:rPr>
                <w:rFonts w:eastAsia="SimSun"/>
                <w:lang w:eastAsia="ko-KR"/>
              </w:rPr>
            </w:pPr>
            <w:r>
              <w:rPr>
                <w:rFonts w:eastAsia="SimSun"/>
                <w:lang w:eastAsia="ko-KR"/>
              </w:rPr>
              <w:t>No short DCQR</w:t>
            </w:r>
          </w:p>
        </w:tc>
        <w:tc>
          <w:tcPr>
            <w:tcW w:w="4409" w:type="dxa"/>
            <w:tcBorders>
              <w:top w:val="single" w:sz="4" w:space="0" w:color="auto"/>
              <w:left w:val="single" w:sz="4" w:space="0" w:color="auto"/>
              <w:bottom w:val="single" w:sz="4" w:space="0" w:color="auto"/>
              <w:right w:val="single" w:sz="4" w:space="0" w:color="auto"/>
            </w:tcBorders>
            <w:vAlign w:val="center"/>
            <w:hideMark/>
          </w:tcPr>
          <w:p w14:paraId="02EE9B09" w14:textId="77777777" w:rsidR="009B4CA3" w:rsidRDefault="009B4CA3">
            <w:pPr>
              <w:pStyle w:val="TAC"/>
              <w:rPr>
                <w:rFonts w:eastAsia="SimSun"/>
                <w:lang w:eastAsia="ko-KR"/>
              </w:rPr>
            </w:pPr>
            <w:r>
              <w:rPr>
                <w:rFonts w:eastAsia="SimSun"/>
                <w:lang w:eastAsia="ko-KR"/>
              </w:rPr>
              <w:t>No measurement reporting</w:t>
            </w:r>
          </w:p>
        </w:tc>
      </w:tr>
      <w:tr w:rsidR="009B4CA3" w14:paraId="0FA486CC"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1E0F345E" w14:textId="77777777" w:rsidR="009B4CA3" w:rsidRDefault="009B4CA3">
            <w:pPr>
              <w:pStyle w:val="TAC"/>
              <w:rPr>
                <w:rFonts w:eastAsiaTheme="minorEastAsia"/>
                <w:lang w:eastAsia="ko-KR"/>
              </w:rPr>
            </w:pPr>
            <w:r>
              <w:rPr>
                <w:lang w:eastAsia="ko-KR"/>
              </w:rPr>
              <w:t>Short DCQR 1</w:t>
            </w:r>
          </w:p>
        </w:tc>
        <w:tc>
          <w:tcPr>
            <w:tcW w:w="4409" w:type="dxa"/>
            <w:tcBorders>
              <w:top w:val="single" w:sz="4" w:space="0" w:color="auto"/>
              <w:left w:val="single" w:sz="4" w:space="0" w:color="auto"/>
              <w:bottom w:val="single" w:sz="4" w:space="0" w:color="auto"/>
              <w:right w:val="single" w:sz="4" w:space="0" w:color="auto"/>
            </w:tcBorders>
            <w:hideMark/>
          </w:tcPr>
          <w:p w14:paraId="4858BF02" w14:textId="77777777" w:rsidR="009B4CA3" w:rsidRDefault="009B4CA3">
            <w:pPr>
              <w:pStyle w:val="TAC"/>
              <w:rPr>
                <w:lang w:eastAsia="ko-KR"/>
              </w:rPr>
            </w:pPr>
            <w:r>
              <w:rPr>
                <w:lang w:eastAsia="ko-KR"/>
              </w:rPr>
              <w:t>R</w:t>
            </w:r>
            <w:r>
              <w:rPr>
                <w:vertAlign w:val="subscript"/>
                <w:lang w:eastAsia="ko-KR"/>
              </w:rPr>
              <w:t>max</w:t>
            </w:r>
            <w:r>
              <w:rPr>
                <w:lang w:eastAsia="ko-KR"/>
              </w:rPr>
              <w:t>/8 (Note 1)</w:t>
            </w:r>
          </w:p>
        </w:tc>
      </w:tr>
      <w:tr w:rsidR="009B4CA3" w14:paraId="64589BEE"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5D3F622" w14:textId="77777777" w:rsidR="009B4CA3" w:rsidRDefault="009B4CA3">
            <w:pPr>
              <w:pStyle w:val="TAC"/>
              <w:rPr>
                <w:lang w:eastAsia="ko-KR"/>
              </w:rPr>
            </w:pPr>
            <w:r>
              <w:rPr>
                <w:lang w:eastAsia="ko-KR"/>
              </w:rPr>
              <w:t>Short DCQR 2</w:t>
            </w:r>
          </w:p>
        </w:tc>
        <w:tc>
          <w:tcPr>
            <w:tcW w:w="4409" w:type="dxa"/>
            <w:tcBorders>
              <w:top w:val="single" w:sz="4" w:space="0" w:color="auto"/>
              <w:left w:val="single" w:sz="4" w:space="0" w:color="auto"/>
              <w:bottom w:val="single" w:sz="4" w:space="0" w:color="auto"/>
              <w:right w:val="single" w:sz="4" w:space="0" w:color="auto"/>
            </w:tcBorders>
            <w:hideMark/>
          </w:tcPr>
          <w:p w14:paraId="1F964EC5" w14:textId="77777777" w:rsidR="009B4CA3" w:rsidRDefault="009B4CA3">
            <w:pPr>
              <w:pStyle w:val="TAC"/>
              <w:rPr>
                <w:lang w:eastAsia="ko-KR"/>
              </w:rPr>
            </w:pPr>
            <w:r>
              <w:rPr>
                <w:lang w:eastAsia="ko-KR"/>
              </w:rPr>
              <w:t>R</w:t>
            </w:r>
            <w:r>
              <w:rPr>
                <w:vertAlign w:val="subscript"/>
                <w:lang w:eastAsia="ko-KR"/>
              </w:rPr>
              <w:t>max</w:t>
            </w:r>
            <w:r>
              <w:rPr>
                <w:lang w:eastAsia="ko-KR"/>
              </w:rPr>
              <w:t xml:space="preserve"> (Note 3)</w:t>
            </w:r>
          </w:p>
        </w:tc>
      </w:tr>
      <w:tr w:rsidR="009B4CA3" w14:paraId="1CFF81B1" w14:textId="77777777" w:rsidTr="009B4CA3">
        <w:trPr>
          <w:jc w:val="center"/>
        </w:trPr>
        <w:tc>
          <w:tcPr>
            <w:tcW w:w="4406" w:type="dxa"/>
            <w:tcBorders>
              <w:top w:val="single" w:sz="4" w:space="0" w:color="auto"/>
              <w:left w:val="single" w:sz="4" w:space="0" w:color="auto"/>
              <w:bottom w:val="single" w:sz="4" w:space="0" w:color="auto"/>
              <w:right w:val="single" w:sz="4" w:space="0" w:color="auto"/>
            </w:tcBorders>
            <w:vAlign w:val="center"/>
            <w:hideMark/>
          </w:tcPr>
          <w:p w14:paraId="3662D46D" w14:textId="77777777" w:rsidR="009B4CA3" w:rsidRDefault="009B4CA3">
            <w:pPr>
              <w:pStyle w:val="TAC"/>
              <w:rPr>
                <w:lang w:eastAsia="ko-KR"/>
              </w:rPr>
            </w:pPr>
            <w:r>
              <w:rPr>
                <w:lang w:eastAsia="ko-KR"/>
              </w:rPr>
              <w:t>Short DCQR 3</w:t>
            </w:r>
          </w:p>
        </w:tc>
        <w:tc>
          <w:tcPr>
            <w:tcW w:w="4409" w:type="dxa"/>
            <w:tcBorders>
              <w:top w:val="single" w:sz="4" w:space="0" w:color="auto"/>
              <w:left w:val="single" w:sz="4" w:space="0" w:color="auto"/>
              <w:bottom w:val="single" w:sz="4" w:space="0" w:color="auto"/>
              <w:right w:val="single" w:sz="4" w:space="0" w:color="auto"/>
            </w:tcBorders>
            <w:hideMark/>
          </w:tcPr>
          <w:p w14:paraId="087C20B5" w14:textId="77777777" w:rsidR="009B4CA3" w:rsidRDefault="009B4CA3">
            <w:pPr>
              <w:pStyle w:val="TAC"/>
              <w:rPr>
                <w:lang w:eastAsia="ko-KR"/>
              </w:rPr>
            </w:pPr>
            <w:r>
              <w:rPr>
                <w:lang w:eastAsia="ko-KR"/>
              </w:rPr>
              <w:t>4xR</w:t>
            </w:r>
            <w:r>
              <w:rPr>
                <w:vertAlign w:val="subscript"/>
                <w:lang w:eastAsia="ko-KR"/>
              </w:rPr>
              <w:t>max</w:t>
            </w:r>
            <w:r>
              <w:rPr>
                <w:lang w:eastAsia="ko-KR"/>
              </w:rPr>
              <w:t xml:space="preserve"> (Note 2)</w:t>
            </w:r>
          </w:p>
        </w:tc>
      </w:tr>
      <w:tr w:rsidR="009B4CA3" w14:paraId="30AE4771" w14:textId="77777777" w:rsidTr="009B4CA3">
        <w:trPr>
          <w:jc w:val="center"/>
        </w:trPr>
        <w:tc>
          <w:tcPr>
            <w:tcW w:w="8815" w:type="dxa"/>
            <w:gridSpan w:val="2"/>
            <w:tcBorders>
              <w:top w:val="single" w:sz="4" w:space="0" w:color="auto"/>
              <w:left w:val="single" w:sz="4" w:space="0" w:color="auto"/>
              <w:bottom w:val="single" w:sz="4" w:space="0" w:color="auto"/>
              <w:right w:val="single" w:sz="4" w:space="0" w:color="auto"/>
            </w:tcBorders>
            <w:vAlign w:val="center"/>
            <w:hideMark/>
          </w:tcPr>
          <w:p w14:paraId="111F3726" w14:textId="77777777" w:rsidR="009B4CA3" w:rsidRDefault="009B4CA3">
            <w:pPr>
              <w:pStyle w:val="TAN"/>
              <w:rPr>
                <w:lang w:eastAsia="ko-KR"/>
              </w:rPr>
            </w:pPr>
            <w:r>
              <w:rPr>
                <w:lang w:eastAsia="ko-KR"/>
              </w:rPr>
              <w:t>Note 1:</w:t>
            </w:r>
            <w:r>
              <w:rPr>
                <w:lang w:eastAsia="ko-KR"/>
              </w:rPr>
              <w:tab/>
              <w:t>When R</w:t>
            </w:r>
            <w:r>
              <w:rPr>
                <w:vertAlign w:val="subscript"/>
                <w:lang w:eastAsia="ko-KR"/>
              </w:rPr>
              <w:t>max</w:t>
            </w:r>
            <w:r>
              <w:rPr>
                <w:lang w:eastAsia="ko-KR"/>
              </w:rPr>
              <w:t xml:space="preserve"> is less than 8, set Short DCQR 1 to 1.</w:t>
            </w:r>
          </w:p>
          <w:p w14:paraId="75936A18" w14:textId="77777777" w:rsidR="009B4CA3" w:rsidRDefault="009B4CA3">
            <w:pPr>
              <w:pStyle w:val="TAC"/>
              <w:jc w:val="left"/>
              <w:rPr>
                <w:lang w:eastAsia="ko-KR"/>
              </w:rPr>
            </w:pPr>
            <w:r>
              <w:rPr>
                <w:lang w:eastAsia="ko-KR"/>
              </w:rPr>
              <w:t>Note 2:</w:t>
            </w:r>
            <w:r>
              <w:rPr>
                <w:lang w:eastAsia="ko-KR"/>
              </w:rPr>
              <w:tab/>
              <w:t>When R</w:t>
            </w:r>
            <w:r>
              <w:rPr>
                <w:vertAlign w:val="subscript"/>
                <w:lang w:eastAsia="ko-KR"/>
              </w:rPr>
              <w:t>max</w:t>
            </w:r>
            <w:r>
              <w:rPr>
                <w:lang w:eastAsia="ko-KR"/>
              </w:rPr>
              <w:t xml:space="preserve"> is more than 32, set Short DCQR 3 to 256.</w:t>
            </w:r>
          </w:p>
          <w:p w14:paraId="335A0AE3" w14:textId="77777777" w:rsidR="009B4CA3" w:rsidRDefault="009B4CA3">
            <w:pPr>
              <w:pStyle w:val="TAN"/>
              <w:rPr>
                <w:lang w:eastAsia="ko-KR"/>
              </w:rPr>
            </w:pPr>
            <w:r>
              <w:rPr>
                <w:lang w:eastAsia="ko-KR"/>
              </w:rPr>
              <w:t xml:space="preserve">Note 3: </w:t>
            </w:r>
            <w:r>
              <w:rPr>
                <w:lang w:eastAsia="ko-KR"/>
              </w:rPr>
              <w:tab/>
              <w:t>When R</w:t>
            </w:r>
            <w:r>
              <w:rPr>
                <w:vertAlign w:val="subscript"/>
                <w:lang w:eastAsia="ko-KR"/>
              </w:rPr>
              <w:t>max</w:t>
            </w:r>
            <w:r>
              <w:rPr>
                <w:lang w:eastAsia="ko-KR"/>
              </w:rPr>
              <w:t xml:space="preserve"> is 1, set Short DCQR 2 to 2.</w:t>
            </w:r>
          </w:p>
          <w:p w14:paraId="20607D29" w14:textId="77777777" w:rsidR="009B4CA3" w:rsidRDefault="009B4CA3">
            <w:pPr>
              <w:pStyle w:val="TAC"/>
              <w:jc w:val="left"/>
              <w:rPr>
                <w:lang w:eastAsia="ko-KR"/>
              </w:rPr>
            </w:pPr>
            <w:r>
              <w:rPr>
                <w:lang w:eastAsia="ko-KR"/>
              </w:rPr>
              <w:t xml:space="preserve">Note 4: </w:t>
            </w:r>
            <w:r>
              <w:rPr>
                <w:lang w:eastAsia="ko-KR"/>
              </w:rPr>
              <w:tab/>
              <w:t>Aggregation level (ECCE) is assumed to be L’</w:t>
            </w:r>
            <w:r>
              <w:rPr>
                <w:vertAlign w:val="subscript"/>
                <w:lang w:eastAsia="ko-KR"/>
              </w:rPr>
              <w:t>max</w:t>
            </w:r>
            <w:r>
              <w:rPr>
                <w:lang w:eastAsia="ko-KR"/>
              </w:rPr>
              <w:t xml:space="preserve"> = 24.</w:t>
            </w:r>
          </w:p>
        </w:tc>
      </w:tr>
    </w:tbl>
    <w:p w14:paraId="28F780B6" w14:textId="77777777" w:rsidR="009B4CA3" w:rsidRDefault="009B4CA3" w:rsidP="009B4CA3">
      <w:pPr>
        <w:rPr>
          <w:rFonts w:asciiTheme="minorHAnsi" w:eastAsiaTheme="minorEastAsia" w:hAnsiTheme="minorHAnsi" w:cstheme="minorBidi"/>
          <w:noProof/>
          <w:sz w:val="22"/>
          <w:szCs w:val="22"/>
          <w:lang w:eastAsia="ja-JP"/>
        </w:rPr>
      </w:pPr>
    </w:p>
    <w:p w14:paraId="3A11849C" w14:textId="77777777" w:rsidR="009B4CA3" w:rsidRDefault="009B4CA3" w:rsidP="009B4CA3">
      <w:pPr>
        <w:rPr>
          <w:noProof/>
        </w:rPr>
      </w:pPr>
    </w:p>
    <w:p w14:paraId="4D191AE1" w14:textId="77777777" w:rsidR="009B4CA3" w:rsidRDefault="009B4CA3" w:rsidP="009B4CA3">
      <w:pPr>
        <w:pStyle w:val="Heading4"/>
        <w:rPr>
          <w:noProof/>
        </w:rPr>
      </w:pPr>
      <w:r>
        <w:rPr>
          <w:noProof/>
        </w:rPr>
        <w:t>9.1.21.23</w:t>
      </w:r>
      <w:r>
        <w:rPr>
          <w:noProof/>
        </w:rPr>
        <w:tab/>
        <w:t>Downlink Channel Quality Measurement Accuracy for UE Category M1 with CE Mode A</w:t>
      </w:r>
    </w:p>
    <w:p w14:paraId="57290B25" w14:textId="77777777" w:rsidR="009B4CA3" w:rsidRDefault="009B4CA3" w:rsidP="009B4CA3">
      <w:r>
        <w:t>The requirements for accuracy of downlink channel quality reporting in this clause apply only to the serving cell on the anchor carrier for UE Category M1.</w:t>
      </w:r>
    </w:p>
    <w:p w14:paraId="5C9D6960" w14:textId="77777777" w:rsidR="009B4CA3" w:rsidRDefault="009B4CA3" w:rsidP="009B4CA3">
      <w:pPr>
        <w:rPr>
          <w:rFonts w:cs="v4.2.0"/>
        </w:rPr>
      </w:pPr>
      <w:r>
        <w:rPr>
          <w:rFonts w:cs="v4.2.0"/>
        </w:rPr>
        <w:t>The accuracy requirements in Table 9.1.21.</w:t>
      </w:r>
      <w:r>
        <w:rPr>
          <w:rFonts w:cs="v4.2.0"/>
          <w:lang w:eastAsia="zh-CN"/>
        </w:rPr>
        <w:t>23</w:t>
      </w:r>
      <w:r>
        <w:rPr>
          <w:rFonts w:cs="v4.2.0"/>
        </w:rPr>
        <w:t>-1, Table 9.1.21.</w:t>
      </w:r>
      <w:r>
        <w:rPr>
          <w:rFonts w:cs="v4.2.0"/>
          <w:lang w:eastAsia="zh-CN"/>
        </w:rPr>
        <w:t>23</w:t>
      </w:r>
      <w:r>
        <w:rPr>
          <w:rFonts w:cs="v4.2.0"/>
        </w:rPr>
        <w:t>-2, Table 9.1.21.</w:t>
      </w:r>
      <w:r>
        <w:rPr>
          <w:rFonts w:cs="v4.2.0"/>
          <w:lang w:eastAsia="zh-CN"/>
        </w:rPr>
        <w:t>23</w:t>
      </w:r>
      <w:r>
        <w:rPr>
          <w:rFonts w:cs="v4.2.0"/>
        </w:rPr>
        <w:t>-3, and Table 9.1.21.</w:t>
      </w:r>
      <w:r>
        <w:rPr>
          <w:rFonts w:cs="v4.2.0"/>
          <w:lang w:eastAsia="zh-CN"/>
        </w:rPr>
        <w:t>23</w:t>
      </w:r>
      <w:r>
        <w:rPr>
          <w:rFonts w:cs="v4.2.0"/>
        </w:rPr>
        <w:t>-4 are valid under the following conditions:</w:t>
      </w:r>
    </w:p>
    <w:p w14:paraId="1DE06709" w14:textId="77777777" w:rsidR="009B4CA3" w:rsidRDefault="009B4CA3" w:rsidP="009B4CA3">
      <w:pPr>
        <w:ind w:left="567"/>
        <w:rPr>
          <w:rFonts w:cstheme="minorBidi"/>
        </w:rPr>
      </w:pPr>
      <w:r>
        <w:t>Cell specific reference signals are transmitted either from one, two or four antenna ports.</w:t>
      </w:r>
    </w:p>
    <w:p w14:paraId="44DD91F8" w14:textId="77777777" w:rsidR="009B4CA3" w:rsidRDefault="009B4CA3" w:rsidP="009B4CA3">
      <w:pPr>
        <w:ind w:left="567"/>
      </w:pPr>
      <w:r>
        <w:t>Conditions defined in 36.101 Clause 7.3 for reference sensitivity are fulfilled.</w:t>
      </w:r>
    </w:p>
    <w:p w14:paraId="0335BECC" w14:textId="77777777" w:rsidR="009B4CA3" w:rsidRDefault="009B4CA3" w:rsidP="009B4CA3">
      <w:pPr>
        <w:ind w:left="567"/>
        <w:rPr>
          <w:lang w:eastAsia="zh-CN"/>
        </w:rPr>
      </w:pPr>
      <w:r>
        <w:t>RSRP|dBm according to Annex B.3.1 for a corresponding Band</w:t>
      </w:r>
    </w:p>
    <w:p w14:paraId="3FE55A92" w14:textId="77777777" w:rsidR="009B4CA3" w:rsidRDefault="009B4CA3" w:rsidP="009B4CA3">
      <w:pPr>
        <w:ind w:left="567"/>
        <w:rPr>
          <w:lang w:eastAsia="zh-CN"/>
        </w:rPr>
      </w:pPr>
      <w:r>
        <w:lastRenderedPageBreak/>
        <w:t>At least 1 DL subframe per radio frame of measured cell is available at the UE for RSRP measurement assuming measured cell is identified cell.</w:t>
      </w:r>
    </w:p>
    <w:p w14:paraId="5CD0714D" w14:textId="77777777" w:rsidR="009B4CA3" w:rsidRDefault="009B4CA3" w:rsidP="009B4CA3">
      <w:pPr>
        <w:pStyle w:val="TH"/>
        <w:rPr>
          <w:lang w:eastAsia="ja-JP"/>
        </w:rPr>
      </w:pPr>
      <w:r>
        <w:t>Table 9.1.21.23-1: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1EA7AF1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39774C8"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4680662"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45C99C64"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62818A68"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152FA73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F3FF9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D4BF"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B6B64"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B03CA8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4B7D3F6F"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1EF76D7A" w14:textId="77777777" w:rsidR="009B4CA3" w:rsidRDefault="009B4CA3">
            <w:pPr>
              <w:pStyle w:val="TAH"/>
              <w:rPr>
                <w:rFonts w:cs="Arial"/>
                <w:lang w:eastAsia="ko-KR"/>
              </w:rPr>
            </w:pPr>
            <w:r>
              <w:rPr>
                <w:rFonts w:cs="Arial"/>
                <w:lang w:eastAsia="ko-KR"/>
              </w:rPr>
              <w:t>Maximum Io</w:t>
            </w:r>
          </w:p>
        </w:tc>
      </w:tr>
      <w:tr w:rsidR="009B4CA3" w14:paraId="3EB72ADC" w14:textId="77777777" w:rsidTr="009B4CA3">
        <w:tc>
          <w:tcPr>
            <w:tcW w:w="1096" w:type="dxa"/>
            <w:tcBorders>
              <w:top w:val="single" w:sz="4" w:space="0" w:color="auto"/>
              <w:left w:val="single" w:sz="4" w:space="0" w:color="auto"/>
              <w:bottom w:val="single" w:sz="4" w:space="0" w:color="auto"/>
              <w:right w:val="single" w:sz="4" w:space="0" w:color="auto"/>
            </w:tcBorders>
          </w:tcPr>
          <w:p w14:paraId="602F47F7"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0E8BE27"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4BD39577"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0F19D205"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C9AD0D9"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0A4AF62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78D2814C"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6BCF9A8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3F40348"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132E8DF7"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7C090808"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018609CE"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0E32D0B9"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E7DF5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314FCF" w14:textId="77777777" w:rsidR="009B4CA3" w:rsidRDefault="009B4CA3">
            <w:pPr>
              <w:pStyle w:val="TAC"/>
              <w:rPr>
                <w:rFonts w:cs="Arial"/>
                <w:lang w:eastAsia="ko-KR"/>
              </w:rPr>
            </w:pPr>
            <w:r>
              <w:rPr>
                <w:rFonts w:cs="Arial"/>
                <w:lang w:eastAsia="ko-KR"/>
              </w:rPr>
              <w:t>-70</w:t>
            </w:r>
          </w:p>
        </w:tc>
      </w:tr>
      <w:tr w:rsidR="009B4CA3" w14:paraId="165E3C0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6672CB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567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2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A120973"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610158E4"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0BBC140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959D571" w14:textId="77777777" w:rsidR="009B4CA3" w:rsidRDefault="009B4CA3">
            <w:pPr>
              <w:pStyle w:val="TAC"/>
              <w:rPr>
                <w:rFonts w:cs="Arial"/>
                <w:lang w:eastAsia="ko-KR"/>
              </w:rPr>
            </w:pPr>
            <w:r>
              <w:rPr>
                <w:rFonts w:cs="Arial"/>
                <w:lang w:eastAsia="ko-KR"/>
              </w:rPr>
              <w:t>-70</w:t>
            </w:r>
          </w:p>
        </w:tc>
      </w:tr>
      <w:tr w:rsidR="009B4CA3" w14:paraId="26B0B7E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831823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DE6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F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89AD523"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6EF6C72"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A2004E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9687080" w14:textId="77777777" w:rsidR="009B4CA3" w:rsidRDefault="009B4CA3">
            <w:pPr>
              <w:pStyle w:val="TAC"/>
              <w:rPr>
                <w:rFonts w:cs="Arial"/>
                <w:lang w:eastAsia="ko-KR"/>
              </w:rPr>
            </w:pPr>
            <w:r>
              <w:rPr>
                <w:rFonts w:cs="Arial"/>
                <w:lang w:eastAsia="ko-KR"/>
              </w:rPr>
              <w:t>-70</w:t>
            </w:r>
          </w:p>
        </w:tc>
      </w:tr>
      <w:tr w:rsidR="009B4CA3" w14:paraId="6BC9B85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48B740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008D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EC1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60C284"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2612F01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3F9237D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7741800" w14:textId="77777777" w:rsidR="009B4CA3" w:rsidRDefault="009B4CA3">
            <w:pPr>
              <w:pStyle w:val="TAC"/>
              <w:rPr>
                <w:rFonts w:cs="Arial"/>
                <w:lang w:eastAsia="ko-KR"/>
              </w:rPr>
            </w:pPr>
            <w:r>
              <w:rPr>
                <w:rFonts w:cs="Arial"/>
                <w:lang w:eastAsia="ko-KR"/>
              </w:rPr>
              <w:t>-70</w:t>
            </w:r>
          </w:p>
        </w:tc>
      </w:tr>
      <w:tr w:rsidR="009B4CA3" w14:paraId="722148B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4B2344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D657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1505"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6E24BE3"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428632F5"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15DC5A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573AF84" w14:textId="77777777" w:rsidR="009B4CA3" w:rsidRDefault="009B4CA3">
            <w:pPr>
              <w:pStyle w:val="TAC"/>
              <w:rPr>
                <w:rFonts w:cs="Arial"/>
                <w:lang w:eastAsia="ko-KR"/>
              </w:rPr>
            </w:pPr>
            <w:r>
              <w:rPr>
                <w:rFonts w:cs="Arial"/>
                <w:lang w:eastAsia="ko-KR"/>
              </w:rPr>
              <w:t>-70</w:t>
            </w:r>
          </w:p>
        </w:tc>
      </w:tr>
      <w:tr w:rsidR="009B4CA3" w14:paraId="3298B9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EFBF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C61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77B4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540AEAE"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1D7A0DEC"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E74DF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BD05EB" w14:textId="77777777" w:rsidR="009B4CA3" w:rsidRDefault="009B4CA3">
            <w:pPr>
              <w:pStyle w:val="TAC"/>
              <w:rPr>
                <w:rFonts w:cs="Arial"/>
                <w:lang w:eastAsia="ko-KR"/>
              </w:rPr>
            </w:pPr>
            <w:r>
              <w:rPr>
                <w:rFonts w:cs="Arial"/>
                <w:lang w:eastAsia="ko-KR"/>
              </w:rPr>
              <w:t>-70</w:t>
            </w:r>
          </w:p>
        </w:tc>
      </w:tr>
      <w:tr w:rsidR="009B4CA3" w14:paraId="09DFDD9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81AC92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AA5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A92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8A26B86"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A03E78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2D5AC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A38A35D" w14:textId="77777777" w:rsidR="009B4CA3" w:rsidRDefault="009B4CA3">
            <w:pPr>
              <w:pStyle w:val="TAC"/>
              <w:rPr>
                <w:rFonts w:cs="Arial"/>
                <w:lang w:eastAsia="ko-KR"/>
              </w:rPr>
            </w:pPr>
            <w:r>
              <w:rPr>
                <w:rFonts w:cs="Arial"/>
                <w:lang w:eastAsia="zh-CN"/>
              </w:rPr>
              <w:t>-70</w:t>
            </w:r>
          </w:p>
        </w:tc>
      </w:tr>
      <w:tr w:rsidR="009B4CA3" w14:paraId="014529F2"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6C438852" w14:textId="13E3B65F" w:rsidR="009B4CA3" w:rsidRDefault="009B4CA3">
            <w:pPr>
              <w:pStyle w:val="TAC"/>
              <w:rPr>
                <w:rFonts w:cs="Arial"/>
                <w:lang w:eastAsia="ko-KR"/>
              </w:rPr>
            </w:pPr>
            <w:del w:id="39" w:author="Kazuyoshi Uesaka" w:date="2020-07-27T12:49:00Z">
              <w:r w:rsidDel="00B56522">
                <w:rPr>
                  <w:rFonts w:cs="Arial"/>
                  <w:lang w:eastAsia="ko-KR"/>
                </w:rPr>
                <w:delText>[</w:delText>
              </w:r>
            </w:del>
            <w:r>
              <w:rPr>
                <w:rFonts w:cs="Arial"/>
                <w:lang w:eastAsia="ko-KR"/>
              </w:rPr>
              <w:t>R/4</w:t>
            </w:r>
            <w:del w:id="40" w:author="Kazuyoshi Uesaka" w:date="2020-07-27T12:49:00Z">
              <w:r w:rsidDel="00B56522">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5D195AA"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04679FE9"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166E5895"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224902A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5F889A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C6A218" w14:textId="77777777" w:rsidR="009B4CA3" w:rsidRDefault="009B4CA3">
            <w:pPr>
              <w:pStyle w:val="TAC"/>
              <w:rPr>
                <w:rFonts w:cs="Arial"/>
                <w:lang w:eastAsia="zh-CN"/>
              </w:rPr>
            </w:pPr>
            <w:r>
              <w:rPr>
                <w:rFonts w:cs="Arial"/>
                <w:lang w:eastAsia="zh-CN"/>
              </w:rPr>
              <w:t>-70</w:t>
            </w:r>
          </w:p>
        </w:tc>
      </w:tr>
      <w:tr w:rsidR="009B4CA3" w14:paraId="6F66D87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566D75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22A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C02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88782E"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067763E4"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D3FD9E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5963B1F" w14:textId="77777777" w:rsidR="009B4CA3" w:rsidRDefault="009B4CA3">
            <w:pPr>
              <w:pStyle w:val="TAC"/>
              <w:rPr>
                <w:rFonts w:cs="Arial"/>
                <w:lang w:eastAsia="zh-CN"/>
              </w:rPr>
            </w:pPr>
            <w:r>
              <w:rPr>
                <w:rFonts w:cs="Arial"/>
                <w:lang w:eastAsia="zh-CN"/>
              </w:rPr>
              <w:t>-70</w:t>
            </w:r>
          </w:p>
        </w:tc>
      </w:tr>
      <w:tr w:rsidR="009B4CA3" w14:paraId="3DEBC75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8A727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26F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876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1C702D"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4E08435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2E0B53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8FC7AC" w14:textId="77777777" w:rsidR="009B4CA3" w:rsidRDefault="009B4CA3">
            <w:pPr>
              <w:pStyle w:val="TAC"/>
              <w:rPr>
                <w:rFonts w:cs="Arial"/>
                <w:lang w:eastAsia="zh-CN"/>
              </w:rPr>
            </w:pPr>
            <w:r>
              <w:rPr>
                <w:rFonts w:cs="Arial"/>
                <w:lang w:eastAsia="zh-CN"/>
              </w:rPr>
              <w:t>-70</w:t>
            </w:r>
          </w:p>
        </w:tc>
      </w:tr>
      <w:tr w:rsidR="009B4CA3" w14:paraId="1CA3ECA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4BDEE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0C8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4AE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7EA0158" w14:textId="77777777" w:rsidR="009B4CA3" w:rsidRDefault="009B4CA3">
            <w:pPr>
              <w:pStyle w:val="TAC"/>
              <w:rPr>
                <w:rFonts w:cs="Arial"/>
                <w:lang w:val="sv-SE" w:eastAsia="zh-CN"/>
              </w:rPr>
            </w:pPr>
            <w:r>
              <w:rPr>
                <w:rFonts w:cs="Arial"/>
                <w:lang w:val="sv-SE"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74251C1"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647293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04DD1F" w14:textId="77777777" w:rsidR="009B4CA3" w:rsidRDefault="009B4CA3">
            <w:pPr>
              <w:pStyle w:val="TAC"/>
              <w:rPr>
                <w:rFonts w:cs="Arial"/>
                <w:lang w:eastAsia="zh-CN"/>
              </w:rPr>
            </w:pPr>
            <w:r>
              <w:rPr>
                <w:rFonts w:cs="Arial"/>
                <w:lang w:eastAsia="zh-CN"/>
              </w:rPr>
              <w:t>-70</w:t>
            </w:r>
          </w:p>
        </w:tc>
      </w:tr>
      <w:tr w:rsidR="009B4CA3" w14:paraId="1511470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BB201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95C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1C0F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DB3FE3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4D2BAEC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1FDD41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16002C" w14:textId="77777777" w:rsidR="009B4CA3" w:rsidRDefault="009B4CA3">
            <w:pPr>
              <w:pStyle w:val="TAC"/>
              <w:rPr>
                <w:rFonts w:cs="Arial"/>
                <w:lang w:eastAsia="zh-CN"/>
              </w:rPr>
            </w:pPr>
            <w:r>
              <w:rPr>
                <w:rFonts w:cs="Arial"/>
                <w:lang w:eastAsia="zh-CN"/>
              </w:rPr>
              <w:t>-70</w:t>
            </w:r>
          </w:p>
        </w:tc>
      </w:tr>
      <w:tr w:rsidR="009B4CA3" w14:paraId="1C7A3D7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2DF272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82F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368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B7DC142"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26C0DC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658FDB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F0ACD7E" w14:textId="77777777" w:rsidR="009B4CA3" w:rsidRDefault="009B4CA3">
            <w:pPr>
              <w:pStyle w:val="TAC"/>
              <w:rPr>
                <w:rFonts w:cs="Arial"/>
                <w:lang w:eastAsia="zh-CN"/>
              </w:rPr>
            </w:pPr>
            <w:r>
              <w:rPr>
                <w:rFonts w:cs="Arial"/>
                <w:lang w:eastAsia="zh-CN"/>
              </w:rPr>
              <w:t>-70</w:t>
            </w:r>
          </w:p>
        </w:tc>
      </w:tr>
      <w:tr w:rsidR="009B4CA3" w14:paraId="7BB41F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8946D73"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943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EE29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87B36B"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7FACD4F"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6BA34D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2ECA648" w14:textId="77777777" w:rsidR="009B4CA3" w:rsidRDefault="009B4CA3">
            <w:pPr>
              <w:pStyle w:val="TAC"/>
              <w:rPr>
                <w:rFonts w:cs="Arial"/>
                <w:lang w:eastAsia="zh-CN"/>
              </w:rPr>
            </w:pPr>
            <w:r>
              <w:rPr>
                <w:rFonts w:cs="Arial"/>
                <w:lang w:eastAsia="zh-CN"/>
              </w:rPr>
              <w:t>-70</w:t>
            </w:r>
          </w:p>
        </w:tc>
      </w:tr>
      <w:tr w:rsidR="009B4CA3" w14:paraId="410955D9"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81FC745" w14:textId="77777777" w:rsidR="009B4CA3" w:rsidRDefault="009B4CA3">
            <w:pPr>
              <w:pStyle w:val="TAN"/>
              <w:rPr>
                <w:rFonts w:cstheme="minorBidi"/>
                <w:lang w:eastAsia="ko-KR"/>
              </w:rPr>
            </w:pPr>
            <w:r>
              <w:rPr>
                <w:lang w:eastAsia="ko-KR"/>
              </w:rPr>
              <w:t>NOTE 1:</w:t>
            </w:r>
            <w:r>
              <w:rPr>
                <w:lang w:eastAsia="ko-KR"/>
              </w:rPr>
              <w:tab/>
              <w:t>R is the reported MPDCCH repetition level that UE has reported in DCQR MAC CE or Short DCQR MAC CE.</w:t>
            </w:r>
          </w:p>
          <w:p w14:paraId="062C8700" w14:textId="77777777" w:rsidR="009B4CA3" w:rsidRDefault="009B4CA3">
            <w:pPr>
              <w:pStyle w:val="TAN"/>
              <w:rPr>
                <w:lang w:eastAsia="ko-KR"/>
              </w:rPr>
            </w:pPr>
            <w:r>
              <w:rPr>
                <w:lang w:eastAsia="ko-KR"/>
              </w:rPr>
              <w:t>NOTE 2:</w:t>
            </w:r>
            <w:r>
              <w:rPr>
                <w:lang w:eastAsia="ko-KR"/>
              </w:rPr>
              <w:tab/>
              <w:t>Io is assumed to have constant EPRE across the bandwidth.</w:t>
            </w:r>
          </w:p>
          <w:p w14:paraId="7543B1CF"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1E2F4538" w14:textId="77777777" w:rsidR="009B4CA3" w:rsidRDefault="009B4CA3" w:rsidP="009B4CA3">
      <w:pPr>
        <w:pStyle w:val="TH"/>
        <w:rPr>
          <w:rFonts w:eastAsiaTheme="minorEastAsia" w:cstheme="minorBidi"/>
          <w:sz w:val="22"/>
          <w:szCs w:val="22"/>
          <w:lang w:eastAsia="ja-JP"/>
        </w:rPr>
      </w:pPr>
    </w:p>
    <w:p w14:paraId="167F3197" w14:textId="77777777" w:rsidR="009B4CA3" w:rsidRDefault="009B4CA3" w:rsidP="009B4CA3">
      <w:pPr>
        <w:pStyle w:val="TH"/>
      </w:pPr>
      <w:r>
        <w:t>Table 9.1.21.23-2: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096"/>
        <w:gridCol w:w="1057"/>
        <w:gridCol w:w="884"/>
        <w:gridCol w:w="2764"/>
        <w:gridCol w:w="1491"/>
        <w:gridCol w:w="1440"/>
        <w:gridCol w:w="1440"/>
      </w:tblGrid>
      <w:tr w:rsidR="009B4CA3" w14:paraId="3A878B79"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289E22D5" w14:textId="77777777" w:rsidR="009B4CA3" w:rsidRDefault="009B4CA3">
            <w:pPr>
              <w:pStyle w:val="TAH"/>
              <w:rPr>
                <w:rFonts w:cs="Arial"/>
                <w:lang w:eastAsia="ko-KR"/>
              </w:rPr>
            </w:pPr>
            <w:r>
              <w:rPr>
                <w:rFonts w:cs="Arial"/>
                <w:lang w:eastAsia="ko-KR"/>
              </w:rPr>
              <w:t>MPDCCH Repetition</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5AB08F7"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1D83BF6E"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62538E50"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0BC3D58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CFE76D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15CA3"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BA6EB"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6F46B6"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7DF8769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3FE9EA07" w14:textId="77777777" w:rsidR="009B4CA3" w:rsidRDefault="009B4CA3">
            <w:pPr>
              <w:pStyle w:val="TAH"/>
              <w:rPr>
                <w:rFonts w:cs="Arial"/>
                <w:lang w:eastAsia="ko-KR"/>
              </w:rPr>
            </w:pPr>
            <w:r>
              <w:rPr>
                <w:rFonts w:cs="Arial"/>
                <w:lang w:eastAsia="ko-KR"/>
              </w:rPr>
              <w:t>Maximum Io</w:t>
            </w:r>
          </w:p>
        </w:tc>
      </w:tr>
      <w:tr w:rsidR="009B4CA3" w14:paraId="50C8EA49" w14:textId="77777777" w:rsidTr="009B4CA3">
        <w:tc>
          <w:tcPr>
            <w:tcW w:w="1096" w:type="dxa"/>
            <w:tcBorders>
              <w:top w:val="single" w:sz="4" w:space="0" w:color="auto"/>
              <w:left w:val="single" w:sz="4" w:space="0" w:color="auto"/>
              <w:bottom w:val="single" w:sz="4" w:space="0" w:color="auto"/>
              <w:right w:val="single" w:sz="4" w:space="0" w:color="auto"/>
            </w:tcBorders>
          </w:tcPr>
          <w:p w14:paraId="72E269D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73041F5F"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0034627F"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4B353A9"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1E9D7D13"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1AD3FB6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515F519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5821D3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6D0DEB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5FCF768"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4AC4452"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3FC5DB13"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24724737"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4F22BE4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2E9A313" w14:textId="77777777" w:rsidR="009B4CA3" w:rsidRDefault="009B4CA3">
            <w:pPr>
              <w:pStyle w:val="TAC"/>
              <w:rPr>
                <w:rFonts w:cs="Arial"/>
                <w:lang w:eastAsia="ko-KR"/>
              </w:rPr>
            </w:pPr>
            <w:r>
              <w:rPr>
                <w:rFonts w:cs="Arial"/>
                <w:lang w:eastAsia="ko-KR"/>
              </w:rPr>
              <w:t>-70</w:t>
            </w:r>
          </w:p>
        </w:tc>
      </w:tr>
      <w:tr w:rsidR="009B4CA3" w14:paraId="19F06D7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4ACD6C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85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176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C827FD1"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56E2269"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2AD36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FE397F" w14:textId="77777777" w:rsidR="009B4CA3" w:rsidRDefault="009B4CA3">
            <w:pPr>
              <w:pStyle w:val="TAC"/>
              <w:rPr>
                <w:rFonts w:cs="Arial"/>
                <w:lang w:eastAsia="ko-KR"/>
              </w:rPr>
            </w:pPr>
            <w:r>
              <w:rPr>
                <w:rFonts w:cs="Arial"/>
                <w:lang w:eastAsia="ko-KR"/>
              </w:rPr>
              <w:t>-70</w:t>
            </w:r>
          </w:p>
        </w:tc>
      </w:tr>
      <w:tr w:rsidR="009B4CA3" w14:paraId="47A03B9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A44E2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681B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EE2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EAC146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A96884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7BF7111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0577E97" w14:textId="77777777" w:rsidR="009B4CA3" w:rsidRDefault="009B4CA3">
            <w:pPr>
              <w:pStyle w:val="TAC"/>
              <w:rPr>
                <w:rFonts w:cs="Arial"/>
                <w:lang w:eastAsia="ko-KR"/>
              </w:rPr>
            </w:pPr>
            <w:r>
              <w:rPr>
                <w:rFonts w:cs="Arial"/>
                <w:lang w:eastAsia="ko-KR"/>
              </w:rPr>
              <w:t>-70</w:t>
            </w:r>
          </w:p>
        </w:tc>
      </w:tr>
      <w:tr w:rsidR="009B4CA3" w14:paraId="202B6DE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1B472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A21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A414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B788EC"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4C0CCC28"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2200EF4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8E83AFB" w14:textId="77777777" w:rsidR="009B4CA3" w:rsidRDefault="009B4CA3">
            <w:pPr>
              <w:pStyle w:val="TAC"/>
              <w:rPr>
                <w:rFonts w:cs="Arial"/>
                <w:lang w:eastAsia="ko-KR"/>
              </w:rPr>
            </w:pPr>
            <w:r>
              <w:rPr>
                <w:rFonts w:cs="Arial"/>
                <w:lang w:eastAsia="ko-KR"/>
              </w:rPr>
              <w:t>-70</w:t>
            </w:r>
          </w:p>
        </w:tc>
      </w:tr>
      <w:tr w:rsidR="009B4CA3" w14:paraId="4EC20E6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D23EB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D42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C2F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C500B05"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65C39B6D"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C2E91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1A0BEBC" w14:textId="77777777" w:rsidR="009B4CA3" w:rsidRDefault="009B4CA3">
            <w:pPr>
              <w:pStyle w:val="TAC"/>
              <w:rPr>
                <w:rFonts w:cs="Arial"/>
                <w:lang w:eastAsia="ko-KR"/>
              </w:rPr>
            </w:pPr>
            <w:r>
              <w:rPr>
                <w:rFonts w:cs="Arial"/>
                <w:lang w:eastAsia="ko-KR"/>
              </w:rPr>
              <w:t>-70</w:t>
            </w:r>
          </w:p>
        </w:tc>
      </w:tr>
      <w:tr w:rsidR="009B4CA3" w14:paraId="1F99CA8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AEA88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541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365F"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45B8958"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66B0BC99"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254037C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97928" w14:textId="77777777" w:rsidR="009B4CA3" w:rsidRDefault="009B4CA3">
            <w:pPr>
              <w:pStyle w:val="TAC"/>
              <w:rPr>
                <w:rFonts w:cs="Arial"/>
                <w:lang w:eastAsia="ko-KR"/>
              </w:rPr>
            </w:pPr>
            <w:r>
              <w:rPr>
                <w:rFonts w:cs="Arial"/>
                <w:lang w:eastAsia="ko-KR"/>
              </w:rPr>
              <w:t>-70</w:t>
            </w:r>
          </w:p>
        </w:tc>
      </w:tr>
      <w:tr w:rsidR="009B4CA3" w14:paraId="5C49F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9FB4C1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3379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98E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6063A3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7F4EB8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9FBC0A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A1AAC1F" w14:textId="77777777" w:rsidR="009B4CA3" w:rsidRDefault="009B4CA3">
            <w:pPr>
              <w:pStyle w:val="TAC"/>
              <w:rPr>
                <w:rFonts w:cs="Arial"/>
                <w:lang w:eastAsia="ko-KR"/>
              </w:rPr>
            </w:pPr>
            <w:r>
              <w:rPr>
                <w:rFonts w:cs="Arial"/>
                <w:lang w:eastAsia="zh-CN"/>
              </w:rPr>
              <w:t>-70</w:t>
            </w:r>
          </w:p>
        </w:tc>
      </w:tr>
      <w:tr w:rsidR="009B4CA3" w14:paraId="7B9991B5"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1CDCAA00" w14:textId="25E78898" w:rsidR="009B4CA3" w:rsidRDefault="009B4CA3">
            <w:pPr>
              <w:pStyle w:val="TAC"/>
              <w:rPr>
                <w:rFonts w:cs="Arial"/>
                <w:lang w:eastAsia="ko-KR"/>
              </w:rPr>
            </w:pPr>
            <w:del w:id="41" w:author="Kazuyoshi Uesaka" w:date="2020-07-27T12:47:00Z">
              <w:r w:rsidDel="00D23AC0">
                <w:rPr>
                  <w:rFonts w:cs="Arial"/>
                  <w:lang w:eastAsia="ko-KR"/>
                </w:rPr>
                <w:delText>[</w:delText>
              </w:r>
            </w:del>
            <w:r>
              <w:rPr>
                <w:rFonts w:cs="Arial"/>
                <w:lang w:eastAsia="ko-KR"/>
              </w:rPr>
              <w:t>R/4</w:t>
            </w:r>
            <w:del w:id="42" w:author="Kazuyoshi Uesaka" w:date="2020-07-27T12:47:00Z">
              <w:r w:rsidDel="00D23AC0">
                <w:rPr>
                  <w:rFonts w:cs="Arial"/>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8727D91"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B480D07" w14:textId="77777777" w:rsidR="009B4CA3" w:rsidRDefault="009B4CA3">
            <w:pPr>
              <w:pStyle w:val="TAC"/>
              <w:rPr>
                <w:rFonts w:cs="Arial"/>
                <w:lang w:eastAsia="ko-KR"/>
              </w:rPr>
            </w:pPr>
            <w:r>
              <w:rPr>
                <w:rFonts w:cs="Arial"/>
                <w:lang w:eastAsia="ko-KR"/>
              </w:rPr>
              <w:t>-6 dB ≤ Ês/Iot ≤ -3 dB</w:t>
            </w:r>
          </w:p>
        </w:tc>
        <w:tc>
          <w:tcPr>
            <w:tcW w:w="2764" w:type="dxa"/>
            <w:tcBorders>
              <w:top w:val="single" w:sz="4" w:space="0" w:color="auto"/>
              <w:left w:val="single" w:sz="4" w:space="0" w:color="auto"/>
              <w:bottom w:val="single" w:sz="4" w:space="0" w:color="auto"/>
              <w:right w:val="single" w:sz="4" w:space="0" w:color="auto"/>
            </w:tcBorders>
            <w:hideMark/>
          </w:tcPr>
          <w:p w14:paraId="562887D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6BF0ACE1"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0B2529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A888EC" w14:textId="77777777" w:rsidR="009B4CA3" w:rsidRDefault="009B4CA3">
            <w:pPr>
              <w:pStyle w:val="TAC"/>
              <w:rPr>
                <w:rFonts w:cs="Arial"/>
                <w:lang w:eastAsia="zh-CN"/>
              </w:rPr>
            </w:pPr>
            <w:r>
              <w:rPr>
                <w:rFonts w:cs="Arial"/>
                <w:lang w:eastAsia="zh-CN"/>
              </w:rPr>
              <w:t>-70</w:t>
            </w:r>
          </w:p>
        </w:tc>
      </w:tr>
      <w:tr w:rsidR="009B4CA3" w14:paraId="4BE6AB3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D77D40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D89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1BD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FDE8155"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6149A9C"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2F7C08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0AD57" w14:textId="77777777" w:rsidR="009B4CA3" w:rsidRDefault="009B4CA3">
            <w:pPr>
              <w:pStyle w:val="TAC"/>
              <w:rPr>
                <w:rFonts w:cs="Arial"/>
                <w:lang w:eastAsia="zh-CN"/>
              </w:rPr>
            </w:pPr>
            <w:r>
              <w:rPr>
                <w:rFonts w:cs="Arial"/>
                <w:lang w:eastAsia="zh-CN"/>
              </w:rPr>
              <w:t>-70</w:t>
            </w:r>
          </w:p>
        </w:tc>
      </w:tr>
      <w:tr w:rsidR="009B4CA3" w14:paraId="7E028F4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4310D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89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EB4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04766C4"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E3E6FF3"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C59BC2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932BC2" w14:textId="77777777" w:rsidR="009B4CA3" w:rsidRDefault="009B4CA3">
            <w:pPr>
              <w:pStyle w:val="TAC"/>
              <w:rPr>
                <w:rFonts w:cs="Arial"/>
                <w:lang w:eastAsia="zh-CN"/>
              </w:rPr>
            </w:pPr>
            <w:r>
              <w:rPr>
                <w:rFonts w:cs="Arial"/>
                <w:lang w:eastAsia="zh-CN"/>
              </w:rPr>
              <w:t>-70</w:t>
            </w:r>
          </w:p>
        </w:tc>
      </w:tr>
      <w:tr w:rsidR="009B4CA3" w14:paraId="7A74A6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33FCD3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A8C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B6C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EA8A346"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268CAC3E"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7DB88B1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BBC8630" w14:textId="77777777" w:rsidR="009B4CA3" w:rsidRDefault="009B4CA3">
            <w:pPr>
              <w:pStyle w:val="TAC"/>
              <w:rPr>
                <w:rFonts w:cs="Arial"/>
                <w:lang w:eastAsia="zh-CN"/>
              </w:rPr>
            </w:pPr>
            <w:r>
              <w:rPr>
                <w:rFonts w:cs="Arial"/>
                <w:lang w:eastAsia="zh-CN"/>
              </w:rPr>
              <w:t>-70</w:t>
            </w:r>
          </w:p>
        </w:tc>
      </w:tr>
      <w:tr w:rsidR="009B4CA3" w14:paraId="0CD8C85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814CB9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8CC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DDD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4097FC"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9136399"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7E0937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86F103" w14:textId="77777777" w:rsidR="009B4CA3" w:rsidRDefault="009B4CA3">
            <w:pPr>
              <w:pStyle w:val="TAC"/>
              <w:rPr>
                <w:rFonts w:cs="Arial"/>
                <w:lang w:eastAsia="zh-CN"/>
              </w:rPr>
            </w:pPr>
            <w:r>
              <w:rPr>
                <w:rFonts w:cs="Arial"/>
                <w:lang w:eastAsia="zh-CN"/>
              </w:rPr>
              <w:t>-70</w:t>
            </w:r>
          </w:p>
        </w:tc>
      </w:tr>
      <w:tr w:rsidR="009B4CA3" w14:paraId="4390366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89CF8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B2A70"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7CD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D0808"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7699E71B"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0943EC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DD871BE" w14:textId="77777777" w:rsidR="009B4CA3" w:rsidRDefault="009B4CA3">
            <w:pPr>
              <w:pStyle w:val="TAC"/>
              <w:rPr>
                <w:rFonts w:cs="Arial"/>
                <w:lang w:eastAsia="zh-CN"/>
              </w:rPr>
            </w:pPr>
            <w:r>
              <w:rPr>
                <w:rFonts w:cs="Arial"/>
                <w:lang w:eastAsia="zh-CN"/>
              </w:rPr>
              <w:t>-70</w:t>
            </w:r>
          </w:p>
        </w:tc>
      </w:tr>
      <w:tr w:rsidR="009B4CA3" w14:paraId="32E2203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E84DA7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3CD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182C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0734212"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50BA795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CCDDF6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100B310" w14:textId="77777777" w:rsidR="009B4CA3" w:rsidRDefault="009B4CA3">
            <w:pPr>
              <w:pStyle w:val="TAC"/>
              <w:rPr>
                <w:rFonts w:cs="Arial"/>
                <w:lang w:eastAsia="zh-CN"/>
              </w:rPr>
            </w:pPr>
            <w:r>
              <w:rPr>
                <w:rFonts w:cs="Arial"/>
                <w:lang w:eastAsia="zh-CN"/>
              </w:rPr>
              <w:t>-70</w:t>
            </w:r>
          </w:p>
        </w:tc>
      </w:tr>
      <w:tr w:rsidR="009B4CA3" w14:paraId="3D8D99BE"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27FAA8B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56261F15" w14:textId="77777777" w:rsidR="009B4CA3" w:rsidRDefault="009B4CA3">
            <w:pPr>
              <w:pStyle w:val="TAN"/>
              <w:rPr>
                <w:lang w:eastAsia="ko-KR"/>
              </w:rPr>
            </w:pPr>
            <w:r>
              <w:rPr>
                <w:lang w:eastAsia="ko-KR"/>
              </w:rPr>
              <w:t>NOTE 2:</w:t>
            </w:r>
            <w:r>
              <w:rPr>
                <w:lang w:eastAsia="ko-KR"/>
              </w:rPr>
              <w:tab/>
              <w:t>Io is assumed to have constant EPRE across the bandwidth.</w:t>
            </w:r>
          </w:p>
          <w:p w14:paraId="0F835CD9"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C4FEE9A" w14:textId="77777777" w:rsidR="009B4CA3" w:rsidRDefault="009B4CA3" w:rsidP="009B4CA3">
      <w:pPr>
        <w:pStyle w:val="TH"/>
        <w:rPr>
          <w:rFonts w:eastAsiaTheme="minorEastAsia" w:cstheme="minorBidi"/>
          <w:sz w:val="22"/>
          <w:szCs w:val="22"/>
          <w:lang w:eastAsia="ja-JP"/>
        </w:rPr>
      </w:pPr>
    </w:p>
    <w:p w14:paraId="21818F52" w14:textId="77777777" w:rsidR="009B4CA3" w:rsidRDefault="009B4CA3" w:rsidP="009B4CA3">
      <w:pPr>
        <w:pStyle w:val="TH"/>
      </w:pPr>
      <w:r>
        <w:t>Table 9.1.21.23-3: Downlink channel quality reporting accuracy for UE Category M1 with CE Mode A for FDD and TDD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6934307"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0263FC8F"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0DC9D2A"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3A863C56"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4AC5852F"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51F39F2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7F2D0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0677"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ECA7"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67B262"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6C335335"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80C10F8" w14:textId="77777777" w:rsidR="009B4CA3" w:rsidRDefault="009B4CA3">
            <w:pPr>
              <w:pStyle w:val="TAH"/>
              <w:rPr>
                <w:rFonts w:cs="Arial"/>
                <w:lang w:eastAsia="ko-KR"/>
              </w:rPr>
            </w:pPr>
            <w:r>
              <w:rPr>
                <w:rFonts w:cs="Arial"/>
                <w:lang w:eastAsia="ko-KR"/>
              </w:rPr>
              <w:t>Maximum Io</w:t>
            </w:r>
          </w:p>
        </w:tc>
      </w:tr>
      <w:tr w:rsidR="009B4CA3" w14:paraId="52D6A3EE" w14:textId="77777777" w:rsidTr="009B4CA3">
        <w:tc>
          <w:tcPr>
            <w:tcW w:w="1096" w:type="dxa"/>
            <w:tcBorders>
              <w:top w:val="single" w:sz="4" w:space="0" w:color="auto"/>
              <w:left w:val="single" w:sz="4" w:space="0" w:color="auto"/>
              <w:bottom w:val="single" w:sz="4" w:space="0" w:color="auto"/>
              <w:right w:val="single" w:sz="4" w:space="0" w:color="auto"/>
            </w:tcBorders>
          </w:tcPr>
          <w:p w14:paraId="0A2EA48C"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3A6B3380"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3DA38885"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45B93A0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6DF4AF21"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5EEF7DD9"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24BBC739"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54E092D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F5BD39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0D0A0BE"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6EB379E7"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76588DCC" w14:textId="77777777" w:rsidR="009B4CA3" w:rsidRDefault="009B4CA3">
            <w:pPr>
              <w:pStyle w:val="TAC"/>
              <w:rPr>
                <w:rFonts w:cs="Arial"/>
                <w:lang w:eastAsia="ko-KR"/>
              </w:rPr>
            </w:pPr>
            <w:r>
              <w:rPr>
                <w:rFonts w:cs="Arial"/>
                <w:lang w:eastAsia="ko-KR"/>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3E44C71E"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6F97950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53DF4AF" w14:textId="77777777" w:rsidR="009B4CA3" w:rsidRDefault="009B4CA3">
            <w:pPr>
              <w:pStyle w:val="TAC"/>
              <w:rPr>
                <w:rFonts w:cs="Arial"/>
                <w:lang w:eastAsia="ko-KR"/>
              </w:rPr>
            </w:pPr>
            <w:r>
              <w:rPr>
                <w:rFonts w:cs="Arial"/>
                <w:lang w:eastAsia="ko-KR"/>
              </w:rPr>
              <w:t>-70</w:t>
            </w:r>
          </w:p>
        </w:tc>
      </w:tr>
      <w:tr w:rsidR="009B4CA3" w14:paraId="12E380C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66E6E4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F67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BDB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53B262B"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09340FCC"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2D4EC63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2174CA0" w14:textId="77777777" w:rsidR="009B4CA3" w:rsidRDefault="009B4CA3">
            <w:pPr>
              <w:pStyle w:val="TAC"/>
              <w:rPr>
                <w:rFonts w:cs="Arial"/>
                <w:lang w:eastAsia="ko-KR"/>
              </w:rPr>
            </w:pPr>
            <w:r>
              <w:rPr>
                <w:rFonts w:cs="Arial"/>
                <w:lang w:eastAsia="ko-KR"/>
              </w:rPr>
              <w:t>-70</w:t>
            </w:r>
          </w:p>
        </w:tc>
      </w:tr>
      <w:tr w:rsidR="009B4CA3" w14:paraId="39417D43"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CF0B6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785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90D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D2B8B0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A808B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07CCA1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62A42F" w14:textId="77777777" w:rsidR="009B4CA3" w:rsidRDefault="009B4CA3">
            <w:pPr>
              <w:pStyle w:val="TAC"/>
              <w:rPr>
                <w:rFonts w:cs="Arial"/>
                <w:lang w:eastAsia="ko-KR"/>
              </w:rPr>
            </w:pPr>
            <w:r>
              <w:rPr>
                <w:rFonts w:cs="Arial"/>
                <w:lang w:eastAsia="ko-KR"/>
              </w:rPr>
              <w:t>-70</w:t>
            </w:r>
          </w:p>
        </w:tc>
      </w:tr>
      <w:tr w:rsidR="009B4CA3" w14:paraId="6F01A91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6F3EA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3087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8DD3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1BAE62A" w14:textId="77777777" w:rsidR="009B4CA3" w:rsidRDefault="009B4CA3">
            <w:pPr>
              <w:pStyle w:val="TAC"/>
              <w:rPr>
                <w:rFonts w:cs="Arial"/>
                <w:lang w:val="sv-FI" w:eastAsia="ko-KR"/>
              </w:rPr>
            </w:pPr>
            <w:r>
              <w:rPr>
                <w:rFonts w:cs="Arial"/>
                <w:lang w:val="sv-FI" w:eastAsia="ko-KR"/>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6A1C9DA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66D97CB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09353C6" w14:textId="77777777" w:rsidR="009B4CA3" w:rsidRDefault="009B4CA3">
            <w:pPr>
              <w:pStyle w:val="TAC"/>
              <w:rPr>
                <w:rFonts w:cs="Arial"/>
                <w:lang w:eastAsia="ko-KR"/>
              </w:rPr>
            </w:pPr>
            <w:r>
              <w:rPr>
                <w:rFonts w:cs="Arial"/>
                <w:lang w:eastAsia="ko-KR"/>
              </w:rPr>
              <w:t>-70</w:t>
            </w:r>
          </w:p>
        </w:tc>
      </w:tr>
      <w:tr w:rsidR="009B4CA3" w14:paraId="64AB484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DC0F99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5FF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096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9D2CF58"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769152B"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155E074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34A4E50" w14:textId="77777777" w:rsidR="009B4CA3" w:rsidRDefault="009B4CA3">
            <w:pPr>
              <w:pStyle w:val="TAC"/>
              <w:rPr>
                <w:rFonts w:cs="Arial"/>
                <w:lang w:eastAsia="ko-KR"/>
              </w:rPr>
            </w:pPr>
            <w:r>
              <w:rPr>
                <w:rFonts w:cs="Arial"/>
                <w:lang w:eastAsia="ko-KR"/>
              </w:rPr>
              <w:t>-70</w:t>
            </w:r>
          </w:p>
        </w:tc>
      </w:tr>
      <w:tr w:rsidR="009B4CA3" w14:paraId="03F86548"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9FF9C6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F5355"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CEE2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D7FA0B"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A06F95"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7E57D1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9FC027D" w14:textId="77777777" w:rsidR="009B4CA3" w:rsidRDefault="009B4CA3">
            <w:pPr>
              <w:pStyle w:val="TAC"/>
              <w:rPr>
                <w:rFonts w:cs="Arial"/>
                <w:lang w:eastAsia="ko-KR"/>
              </w:rPr>
            </w:pPr>
            <w:r>
              <w:rPr>
                <w:rFonts w:cs="Arial"/>
                <w:lang w:eastAsia="ko-KR"/>
              </w:rPr>
              <w:t>-70</w:t>
            </w:r>
          </w:p>
        </w:tc>
      </w:tr>
      <w:tr w:rsidR="009B4CA3" w14:paraId="3ED9C39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5235E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A1F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4E38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A9F84D"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15A793A5"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8D7DA1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D754B6" w14:textId="77777777" w:rsidR="009B4CA3" w:rsidRDefault="009B4CA3">
            <w:pPr>
              <w:pStyle w:val="TAC"/>
              <w:rPr>
                <w:rFonts w:cs="Arial"/>
                <w:lang w:eastAsia="ko-KR"/>
              </w:rPr>
            </w:pPr>
            <w:r>
              <w:rPr>
                <w:rFonts w:cs="Arial"/>
                <w:lang w:eastAsia="zh-CN"/>
              </w:rPr>
              <w:t>-70</w:t>
            </w:r>
          </w:p>
        </w:tc>
      </w:tr>
      <w:tr w:rsidR="009B4CA3" w14:paraId="36A1151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4330C92D" w14:textId="4538050E" w:rsidR="009B4CA3" w:rsidRDefault="009B4CA3">
            <w:pPr>
              <w:pStyle w:val="TAC"/>
              <w:rPr>
                <w:rFonts w:cs="Arial"/>
                <w:lang w:eastAsia="ko-KR"/>
              </w:rPr>
            </w:pPr>
            <w:r>
              <w:rPr>
                <w:rFonts w:cs="Arial"/>
                <w:lang w:eastAsia="ko-KR"/>
              </w:rPr>
              <w:t>L</w:t>
            </w:r>
            <w:r>
              <w:rPr>
                <w:rFonts w:cs="Arial"/>
                <w:vertAlign w:val="subscript"/>
                <w:lang w:eastAsia="ko-KR"/>
              </w:rPr>
              <w:t>k-</w:t>
            </w:r>
            <w:del w:id="43" w:author="Kazuyoshi Uesaka" w:date="2020-07-27T12:49:00Z">
              <w:r w:rsidDel="00EB6775">
                <w:rPr>
                  <w:rFonts w:cs="Arial"/>
                  <w:vertAlign w:val="subscript"/>
                  <w:lang w:eastAsia="ko-KR"/>
                </w:rPr>
                <w:delText>[</w:delText>
              </w:r>
            </w:del>
            <w:r>
              <w:rPr>
                <w:rFonts w:cs="Arial"/>
                <w:vertAlign w:val="subscript"/>
                <w:lang w:eastAsia="ko-KR"/>
              </w:rPr>
              <w:t>2</w:t>
            </w:r>
            <w:del w:id="44" w:author="Kazuyoshi Uesaka" w:date="2020-07-27T12:49:00Z">
              <w:r w:rsidDel="00EB6775">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41A296F8"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158676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628A12A2" w14:textId="77777777" w:rsidR="009B4CA3" w:rsidRDefault="009B4CA3">
            <w:pPr>
              <w:pStyle w:val="TAC"/>
              <w:rPr>
                <w:rFonts w:cs="Arial"/>
                <w:lang w:eastAsia="zh-CN"/>
              </w:rPr>
            </w:pPr>
            <w:r>
              <w:rPr>
                <w:rFonts w:cs="Arial"/>
                <w:lang w:eastAsia="zh-CN"/>
              </w:rPr>
              <w:t>FDD-M1_A, TDD-M1_A</w:t>
            </w:r>
          </w:p>
        </w:tc>
        <w:tc>
          <w:tcPr>
            <w:tcW w:w="1491" w:type="dxa"/>
            <w:tcBorders>
              <w:top w:val="single" w:sz="4" w:space="0" w:color="auto"/>
              <w:left w:val="single" w:sz="4" w:space="0" w:color="auto"/>
              <w:bottom w:val="single" w:sz="4" w:space="0" w:color="auto"/>
              <w:right w:val="single" w:sz="4" w:space="0" w:color="auto"/>
            </w:tcBorders>
            <w:hideMark/>
          </w:tcPr>
          <w:p w14:paraId="65F9CCB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3B2F1F4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9CF0936" w14:textId="77777777" w:rsidR="009B4CA3" w:rsidRDefault="009B4CA3">
            <w:pPr>
              <w:pStyle w:val="TAC"/>
              <w:rPr>
                <w:rFonts w:cs="Arial"/>
                <w:lang w:eastAsia="zh-CN"/>
              </w:rPr>
            </w:pPr>
            <w:r>
              <w:rPr>
                <w:rFonts w:cs="Arial"/>
                <w:lang w:eastAsia="zh-CN"/>
              </w:rPr>
              <w:t>-70</w:t>
            </w:r>
          </w:p>
        </w:tc>
      </w:tr>
      <w:tr w:rsidR="009B4CA3" w14:paraId="197F6F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CB3D1B9"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9E6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649A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647818" w14:textId="77777777" w:rsidR="009B4CA3" w:rsidRDefault="009B4CA3">
            <w:pPr>
              <w:pStyle w:val="TAC"/>
              <w:rPr>
                <w:rFonts w:cs="Arial"/>
                <w:lang w:eastAsia="zh-CN"/>
              </w:rPr>
            </w:pPr>
            <w:r>
              <w:rPr>
                <w:rFonts w:cs="Arial"/>
                <w:lang w:eastAsia="zh-CN"/>
              </w:rPr>
              <w:t>FDD-M1_B</w:t>
            </w:r>
          </w:p>
        </w:tc>
        <w:tc>
          <w:tcPr>
            <w:tcW w:w="1491" w:type="dxa"/>
            <w:tcBorders>
              <w:top w:val="single" w:sz="4" w:space="0" w:color="auto"/>
              <w:left w:val="single" w:sz="4" w:space="0" w:color="auto"/>
              <w:bottom w:val="single" w:sz="4" w:space="0" w:color="auto"/>
              <w:right w:val="single" w:sz="4" w:space="0" w:color="auto"/>
            </w:tcBorders>
            <w:hideMark/>
          </w:tcPr>
          <w:p w14:paraId="335FDDE7"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7FD0AEB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3CAE352" w14:textId="77777777" w:rsidR="009B4CA3" w:rsidRDefault="009B4CA3">
            <w:pPr>
              <w:pStyle w:val="TAC"/>
              <w:rPr>
                <w:rFonts w:cs="Arial"/>
                <w:lang w:eastAsia="zh-CN"/>
              </w:rPr>
            </w:pPr>
            <w:r>
              <w:rPr>
                <w:rFonts w:cs="Arial"/>
                <w:lang w:eastAsia="zh-CN"/>
              </w:rPr>
              <w:t>-70</w:t>
            </w:r>
          </w:p>
        </w:tc>
      </w:tr>
      <w:tr w:rsidR="009B4CA3" w14:paraId="42709BB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8E9EE6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650B"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0345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8B56D56" w14:textId="77777777" w:rsidR="009B4CA3" w:rsidRDefault="009B4CA3">
            <w:pPr>
              <w:pStyle w:val="TAC"/>
              <w:rPr>
                <w:rFonts w:cs="Arial"/>
                <w:lang w:eastAsia="zh-CN"/>
              </w:rPr>
            </w:pPr>
            <w:r>
              <w:rPr>
                <w:rFonts w:cs="Arial"/>
                <w:lang w:eastAsia="zh-CN"/>
              </w:rPr>
              <w:t>FDD-M1_D</w:t>
            </w:r>
          </w:p>
        </w:tc>
        <w:tc>
          <w:tcPr>
            <w:tcW w:w="1491" w:type="dxa"/>
            <w:tcBorders>
              <w:top w:val="single" w:sz="4" w:space="0" w:color="auto"/>
              <w:left w:val="single" w:sz="4" w:space="0" w:color="auto"/>
              <w:bottom w:val="single" w:sz="4" w:space="0" w:color="auto"/>
              <w:right w:val="single" w:sz="4" w:space="0" w:color="auto"/>
            </w:tcBorders>
            <w:hideMark/>
          </w:tcPr>
          <w:p w14:paraId="533053C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000A195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E79D1C1" w14:textId="77777777" w:rsidR="009B4CA3" w:rsidRDefault="009B4CA3">
            <w:pPr>
              <w:pStyle w:val="TAC"/>
              <w:rPr>
                <w:rFonts w:cs="Arial"/>
                <w:lang w:eastAsia="zh-CN"/>
              </w:rPr>
            </w:pPr>
            <w:r>
              <w:rPr>
                <w:rFonts w:cs="Arial"/>
                <w:lang w:eastAsia="zh-CN"/>
              </w:rPr>
              <w:t>-70</w:t>
            </w:r>
          </w:p>
        </w:tc>
      </w:tr>
      <w:tr w:rsidR="009B4CA3" w14:paraId="3C6AF4D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513020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20C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183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055AC5D" w14:textId="77777777" w:rsidR="009B4CA3" w:rsidRDefault="009B4CA3">
            <w:pPr>
              <w:pStyle w:val="TAC"/>
              <w:rPr>
                <w:rFonts w:cs="Arial"/>
                <w:lang w:val="sv-FI" w:eastAsia="zh-CN"/>
              </w:rPr>
            </w:pPr>
            <w:r>
              <w:rPr>
                <w:rFonts w:cs="Arial"/>
                <w:lang w:val="sv-FI" w:eastAsia="zh-CN"/>
              </w:rPr>
              <w:t>FDD-M1_E, TDD-M1_E</w:t>
            </w:r>
          </w:p>
        </w:tc>
        <w:tc>
          <w:tcPr>
            <w:tcW w:w="1491" w:type="dxa"/>
            <w:tcBorders>
              <w:top w:val="single" w:sz="4" w:space="0" w:color="auto"/>
              <w:left w:val="single" w:sz="4" w:space="0" w:color="auto"/>
              <w:bottom w:val="single" w:sz="4" w:space="0" w:color="auto"/>
              <w:right w:val="single" w:sz="4" w:space="0" w:color="auto"/>
            </w:tcBorders>
            <w:hideMark/>
          </w:tcPr>
          <w:p w14:paraId="31C232D2"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2245D4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81A84F1" w14:textId="77777777" w:rsidR="009B4CA3" w:rsidRDefault="009B4CA3">
            <w:pPr>
              <w:pStyle w:val="TAC"/>
              <w:rPr>
                <w:rFonts w:cs="Arial"/>
                <w:lang w:eastAsia="zh-CN"/>
              </w:rPr>
            </w:pPr>
            <w:r>
              <w:rPr>
                <w:rFonts w:cs="Arial"/>
                <w:lang w:eastAsia="zh-CN"/>
              </w:rPr>
              <w:t>-70</w:t>
            </w:r>
          </w:p>
        </w:tc>
      </w:tr>
      <w:tr w:rsidR="009B4CA3" w14:paraId="27FB2E0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3F73B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C8E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66AB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E87A5D3" w14:textId="77777777" w:rsidR="009B4CA3" w:rsidRDefault="009B4CA3">
            <w:pPr>
              <w:pStyle w:val="TAC"/>
              <w:rPr>
                <w:rFonts w:cs="Arial"/>
                <w:lang w:eastAsia="zh-CN"/>
              </w:rPr>
            </w:pPr>
            <w:r>
              <w:rPr>
                <w:rFonts w:cs="Arial"/>
                <w:lang w:eastAsia="zh-CN"/>
              </w:rPr>
              <w:t>FDD-M1_F</w:t>
            </w:r>
          </w:p>
        </w:tc>
        <w:tc>
          <w:tcPr>
            <w:tcW w:w="1491" w:type="dxa"/>
            <w:tcBorders>
              <w:top w:val="single" w:sz="4" w:space="0" w:color="auto"/>
              <w:left w:val="single" w:sz="4" w:space="0" w:color="auto"/>
              <w:bottom w:val="single" w:sz="4" w:space="0" w:color="auto"/>
              <w:right w:val="single" w:sz="4" w:space="0" w:color="auto"/>
            </w:tcBorders>
            <w:hideMark/>
          </w:tcPr>
          <w:p w14:paraId="24F158DC"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59EAB52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349314" w14:textId="77777777" w:rsidR="009B4CA3" w:rsidRDefault="009B4CA3">
            <w:pPr>
              <w:pStyle w:val="TAC"/>
              <w:rPr>
                <w:rFonts w:cs="Arial"/>
                <w:lang w:eastAsia="zh-CN"/>
              </w:rPr>
            </w:pPr>
            <w:r>
              <w:rPr>
                <w:rFonts w:cs="Arial"/>
                <w:lang w:eastAsia="zh-CN"/>
              </w:rPr>
              <w:t>-70</w:t>
            </w:r>
          </w:p>
        </w:tc>
      </w:tr>
      <w:tr w:rsidR="009B4CA3" w14:paraId="3013882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A225CA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21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134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6B3C1D0" w14:textId="77777777" w:rsidR="009B4CA3" w:rsidRDefault="009B4CA3">
            <w:pPr>
              <w:pStyle w:val="TAC"/>
              <w:rPr>
                <w:rFonts w:cs="Arial"/>
                <w:lang w:eastAsia="zh-CN"/>
              </w:rPr>
            </w:pPr>
            <w:r>
              <w:rPr>
                <w:rFonts w:cs="Arial"/>
                <w:lang w:eastAsia="zh-CN"/>
              </w:rPr>
              <w:t>FDD-M1_G</w:t>
            </w:r>
          </w:p>
        </w:tc>
        <w:tc>
          <w:tcPr>
            <w:tcW w:w="1491" w:type="dxa"/>
            <w:tcBorders>
              <w:top w:val="single" w:sz="4" w:space="0" w:color="auto"/>
              <w:left w:val="single" w:sz="4" w:space="0" w:color="auto"/>
              <w:bottom w:val="single" w:sz="4" w:space="0" w:color="auto"/>
              <w:right w:val="single" w:sz="4" w:space="0" w:color="auto"/>
            </w:tcBorders>
            <w:hideMark/>
          </w:tcPr>
          <w:p w14:paraId="291F258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2AF055A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12FA27" w14:textId="77777777" w:rsidR="009B4CA3" w:rsidRDefault="009B4CA3">
            <w:pPr>
              <w:pStyle w:val="TAC"/>
              <w:rPr>
                <w:rFonts w:cs="Arial"/>
                <w:lang w:eastAsia="zh-CN"/>
              </w:rPr>
            </w:pPr>
            <w:r>
              <w:rPr>
                <w:rFonts w:cs="Arial"/>
                <w:lang w:eastAsia="zh-CN"/>
              </w:rPr>
              <w:t>-70</w:t>
            </w:r>
          </w:p>
        </w:tc>
      </w:tr>
      <w:tr w:rsidR="009B4CA3" w14:paraId="0059D89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85A2B4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B6C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ACB"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82E27A0" w14:textId="77777777" w:rsidR="009B4CA3" w:rsidRDefault="009B4CA3">
            <w:pPr>
              <w:pStyle w:val="TAC"/>
              <w:rPr>
                <w:rFonts w:cs="Arial"/>
                <w:lang w:eastAsia="zh-CN"/>
              </w:rPr>
            </w:pPr>
            <w:r>
              <w:rPr>
                <w:rFonts w:cs="Arial"/>
                <w:lang w:eastAsia="zh-CN"/>
              </w:rPr>
              <w:t>FDD-M1_N</w:t>
            </w:r>
          </w:p>
        </w:tc>
        <w:tc>
          <w:tcPr>
            <w:tcW w:w="1491" w:type="dxa"/>
            <w:tcBorders>
              <w:top w:val="single" w:sz="4" w:space="0" w:color="auto"/>
              <w:left w:val="single" w:sz="4" w:space="0" w:color="auto"/>
              <w:bottom w:val="single" w:sz="4" w:space="0" w:color="auto"/>
              <w:right w:val="single" w:sz="4" w:space="0" w:color="auto"/>
            </w:tcBorders>
            <w:hideMark/>
          </w:tcPr>
          <w:p w14:paraId="7DB302B5"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577BD4E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A4C657" w14:textId="77777777" w:rsidR="009B4CA3" w:rsidRDefault="009B4CA3">
            <w:pPr>
              <w:pStyle w:val="TAC"/>
              <w:rPr>
                <w:rFonts w:cs="Arial"/>
                <w:lang w:eastAsia="zh-CN"/>
              </w:rPr>
            </w:pPr>
            <w:r>
              <w:rPr>
                <w:rFonts w:cs="Arial"/>
                <w:lang w:eastAsia="zh-CN"/>
              </w:rPr>
              <w:t>-70</w:t>
            </w:r>
          </w:p>
        </w:tc>
      </w:tr>
      <w:tr w:rsidR="009B4CA3" w14:paraId="1C04460C"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11D5E7CE"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562A74FF" w14:textId="77777777" w:rsidR="009B4CA3" w:rsidRDefault="009B4CA3">
            <w:pPr>
              <w:pStyle w:val="TAN"/>
              <w:rPr>
                <w:lang w:eastAsia="ko-KR"/>
              </w:rPr>
            </w:pPr>
            <w:r>
              <w:rPr>
                <w:lang w:eastAsia="ko-KR"/>
              </w:rPr>
              <w:t>NOTE 2:</w:t>
            </w:r>
            <w:r>
              <w:rPr>
                <w:lang w:eastAsia="ko-KR"/>
              </w:rPr>
              <w:tab/>
              <w:t>Io is assumed to have constant EPRE across the bandwidth.</w:t>
            </w:r>
          </w:p>
          <w:p w14:paraId="35D73475"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6AFFF028" w14:textId="77777777" w:rsidR="009B4CA3" w:rsidRDefault="009B4CA3" w:rsidP="009B4CA3">
      <w:pPr>
        <w:pStyle w:val="TH"/>
        <w:rPr>
          <w:rFonts w:eastAsiaTheme="minorEastAsia" w:cstheme="minorBidi"/>
          <w:sz w:val="22"/>
          <w:szCs w:val="22"/>
          <w:lang w:eastAsia="ja-JP"/>
        </w:rPr>
      </w:pPr>
    </w:p>
    <w:p w14:paraId="77AD1867" w14:textId="77777777" w:rsidR="009B4CA3" w:rsidRDefault="009B4CA3" w:rsidP="009B4CA3">
      <w:pPr>
        <w:pStyle w:val="TH"/>
      </w:pPr>
      <w:r>
        <w:t>Table 9.1.21.23-4: Downlink channel quality reporting accuracy for UE Category M1 with CE Mode A for HD-FDD</w:t>
      </w:r>
    </w:p>
    <w:tbl>
      <w:tblPr>
        <w:tblStyle w:val="TableGrid"/>
        <w:tblW w:w="10172" w:type="dxa"/>
        <w:tblInd w:w="0" w:type="dxa"/>
        <w:tblLook w:val="01E0" w:firstRow="1" w:lastRow="1" w:firstColumn="1" w:lastColumn="1" w:noHBand="0" w:noVBand="0"/>
      </w:tblPr>
      <w:tblGrid>
        <w:gridCol w:w="1276"/>
        <w:gridCol w:w="1024"/>
        <w:gridCol w:w="872"/>
        <w:gridCol w:w="2649"/>
        <w:gridCol w:w="1471"/>
        <w:gridCol w:w="1440"/>
        <w:gridCol w:w="1440"/>
      </w:tblGrid>
      <w:tr w:rsidR="009B4CA3" w14:paraId="19AD8E82"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468E1A95" w14:textId="77777777" w:rsidR="009B4CA3" w:rsidRDefault="009B4CA3">
            <w:pPr>
              <w:pStyle w:val="TAH"/>
              <w:rPr>
                <w:rFonts w:cs="Arial"/>
                <w:lang w:eastAsia="ko-KR"/>
              </w:rPr>
            </w:pPr>
            <w:r>
              <w:rPr>
                <w:rFonts w:cs="Arial"/>
                <w:lang w:eastAsia="ko-KR"/>
              </w:rPr>
              <w:t>MPDCCH Aggregation level</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49EA703" w14:textId="77777777" w:rsidR="009B4CA3" w:rsidRDefault="009B4CA3">
            <w:pPr>
              <w:pStyle w:val="TAH"/>
              <w:rPr>
                <w:rFonts w:cs="Arial"/>
                <w:lang w:eastAsia="ko-KR"/>
              </w:rPr>
            </w:pPr>
            <w:r>
              <w:rPr>
                <w:rFonts w:cs="Arial"/>
                <w:lang w:eastAsia="ko-KR"/>
              </w:rPr>
              <w:t>Pm-Dsg (%)</w:t>
            </w:r>
          </w:p>
        </w:tc>
        <w:tc>
          <w:tcPr>
            <w:tcW w:w="884" w:type="dxa"/>
            <w:vMerge w:val="restart"/>
            <w:tcBorders>
              <w:top w:val="single" w:sz="4" w:space="0" w:color="auto"/>
              <w:left w:val="single" w:sz="4" w:space="0" w:color="auto"/>
              <w:bottom w:val="single" w:sz="4" w:space="0" w:color="auto"/>
              <w:right w:val="single" w:sz="4" w:space="0" w:color="auto"/>
            </w:tcBorders>
            <w:hideMark/>
          </w:tcPr>
          <w:p w14:paraId="6579F29B"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125D2051"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EF2655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240C4DA"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BEC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0B5FC"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212539A"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41DE043"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59312F5A" w14:textId="77777777" w:rsidR="009B4CA3" w:rsidRDefault="009B4CA3">
            <w:pPr>
              <w:pStyle w:val="TAH"/>
              <w:rPr>
                <w:rFonts w:cs="Arial"/>
                <w:lang w:eastAsia="ko-KR"/>
              </w:rPr>
            </w:pPr>
            <w:r>
              <w:rPr>
                <w:rFonts w:cs="Arial"/>
                <w:lang w:eastAsia="ko-KR"/>
              </w:rPr>
              <w:t>Maximum Io</w:t>
            </w:r>
          </w:p>
        </w:tc>
      </w:tr>
      <w:tr w:rsidR="009B4CA3" w14:paraId="026C3127" w14:textId="77777777" w:rsidTr="009B4CA3">
        <w:tc>
          <w:tcPr>
            <w:tcW w:w="1096" w:type="dxa"/>
            <w:tcBorders>
              <w:top w:val="single" w:sz="4" w:space="0" w:color="auto"/>
              <w:left w:val="single" w:sz="4" w:space="0" w:color="auto"/>
              <w:bottom w:val="single" w:sz="4" w:space="0" w:color="auto"/>
              <w:right w:val="single" w:sz="4" w:space="0" w:color="auto"/>
            </w:tcBorders>
          </w:tcPr>
          <w:p w14:paraId="442685AF" w14:textId="77777777" w:rsidR="009B4CA3" w:rsidRDefault="009B4CA3">
            <w:pPr>
              <w:pStyle w:val="TAH"/>
              <w:rPr>
                <w:rFonts w:cs="Arial"/>
                <w:lang w:eastAsia="ko-KR"/>
              </w:rPr>
            </w:pPr>
          </w:p>
        </w:tc>
        <w:tc>
          <w:tcPr>
            <w:tcW w:w="1057" w:type="dxa"/>
            <w:tcBorders>
              <w:top w:val="single" w:sz="4" w:space="0" w:color="auto"/>
              <w:left w:val="single" w:sz="4" w:space="0" w:color="auto"/>
              <w:bottom w:val="single" w:sz="4" w:space="0" w:color="auto"/>
              <w:right w:val="single" w:sz="4" w:space="0" w:color="auto"/>
            </w:tcBorders>
          </w:tcPr>
          <w:p w14:paraId="14E36491" w14:textId="77777777" w:rsidR="009B4CA3" w:rsidRDefault="009B4CA3">
            <w:pPr>
              <w:pStyle w:val="TAH"/>
              <w:rPr>
                <w:rFonts w:cs="Arial"/>
                <w:lang w:eastAsia="ko-KR"/>
              </w:rPr>
            </w:pPr>
          </w:p>
        </w:tc>
        <w:tc>
          <w:tcPr>
            <w:tcW w:w="884" w:type="dxa"/>
            <w:tcBorders>
              <w:top w:val="single" w:sz="4" w:space="0" w:color="auto"/>
              <w:left w:val="single" w:sz="4" w:space="0" w:color="auto"/>
              <w:bottom w:val="single" w:sz="4" w:space="0" w:color="auto"/>
              <w:right w:val="single" w:sz="4" w:space="0" w:color="auto"/>
            </w:tcBorders>
            <w:hideMark/>
          </w:tcPr>
          <w:p w14:paraId="7295C7EB"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772379E1"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2707A227"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6AE47DE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5ABF92B6"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157A0A0A"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0BA66144" w14:textId="77777777" w:rsidR="009B4CA3" w:rsidRDefault="009B4CA3">
            <w:pPr>
              <w:pStyle w:val="TAC"/>
              <w:rPr>
                <w:rFonts w:cs="Arial"/>
                <w:lang w:eastAsia="zh-CN"/>
              </w:rPr>
            </w:pPr>
            <w:r>
              <w:rPr>
                <w:rFonts w:cs="Arial"/>
                <w:lang w:eastAsia="ko-KR"/>
              </w:rPr>
              <w:t>L</w:t>
            </w:r>
            <w:r>
              <w:rPr>
                <w:rFonts w:cs="Arial"/>
                <w:vertAlign w:val="subscript"/>
                <w:lang w:eastAsia="ko-KR"/>
              </w:rPr>
              <w:t>k</w:t>
            </w:r>
            <w:r>
              <w:rPr>
                <w:rFonts w:cs="Arial"/>
                <w:lang w:eastAsia="ko-KR"/>
              </w:rPr>
              <w:t xml:space="preserve"> </w:t>
            </w:r>
            <w:r>
              <w:rPr>
                <w:rFonts w:cs="Arial"/>
                <w:vertAlign w:val="superscript"/>
                <w:lang w:eastAsia="ko-KR"/>
              </w:rPr>
              <w:t>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08EE14BF" w14:textId="77777777" w:rsidR="009B4CA3" w:rsidRDefault="009B4CA3">
            <w:pPr>
              <w:pStyle w:val="TAC"/>
              <w:rPr>
                <w:rFonts w:cs="Arial"/>
                <w:lang w:eastAsia="zh-CN"/>
              </w:rPr>
            </w:pPr>
            <w:r>
              <w:rPr>
                <w:rFonts w:cs="Arial"/>
                <w:lang w:eastAsia="ko-KR"/>
              </w:rPr>
              <w: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309E9FD9"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5067027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1AD5FF0C"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1EA640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AFA0AB7" w14:textId="77777777" w:rsidR="009B4CA3" w:rsidRDefault="009B4CA3">
            <w:pPr>
              <w:pStyle w:val="TAC"/>
              <w:rPr>
                <w:rFonts w:cs="Arial"/>
                <w:lang w:eastAsia="ko-KR"/>
              </w:rPr>
            </w:pPr>
            <w:r>
              <w:rPr>
                <w:rFonts w:cs="Arial"/>
                <w:lang w:eastAsia="ko-KR"/>
              </w:rPr>
              <w:t>-70</w:t>
            </w:r>
          </w:p>
        </w:tc>
      </w:tr>
      <w:tr w:rsidR="009B4CA3" w14:paraId="2339855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DFE95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781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3A5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29ADBF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9F5940E"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6D3DCA8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69091E2" w14:textId="77777777" w:rsidR="009B4CA3" w:rsidRDefault="009B4CA3">
            <w:pPr>
              <w:pStyle w:val="TAC"/>
              <w:rPr>
                <w:rFonts w:cs="Arial"/>
                <w:lang w:eastAsia="ko-KR"/>
              </w:rPr>
            </w:pPr>
            <w:r>
              <w:rPr>
                <w:rFonts w:cs="Arial"/>
                <w:lang w:eastAsia="ko-KR"/>
              </w:rPr>
              <w:t>-70</w:t>
            </w:r>
          </w:p>
        </w:tc>
      </w:tr>
      <w:tr w:rsidR="009B4CA3" w14:paraId="485B4AA1"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0BC0B6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4BB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3DF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B2A2DE0"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7C2ED6B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2BF043B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B626220" w14:textId="77777777" w:rsidR="009B4CA3" w:rsidRDefault="009B4CA3">
            <w:pPr>
              <w:pStyle w:val="TAC"/>
              <w:rPr>
                <w:rFonts w:cs="Arial"/>
                <w:lang w:eastAsia="ko-KR"/>
              </w:rPr>
            </w:pPr>
            <w:r>
              <w:rPr>
                <w:rFonts w:cs="Arial"/>
                <w:lang w:eastAsia="ko-KR"/>
              </w:rPr>
              <w:t>-70</w:t>
            </w:r>
          </w:p>
        </w:tc>
      </w:tr>
      <w:tr w:rsidR="009B4CA3" w14:paraId="25375BF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14AD6A1"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DE0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1F49"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75F1993"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3664DF04"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6CC624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E36F72" w14:textId="77777777" w:rsidR="009B4CA3" w:rsidRDefault="009B4CA3">
            <w:pPr>
              <w:pStyle w:val="TAC"/>
              <w:rPr>
                <w:rFonts w:cs="Arial"/>
                <w:lang w:eastAsia="ko-KR"/>
              </w:rPr>
            </w:pPr>
            <w:r>
              <w:rPr>
                <w:rFonts w:cs="Arial"/>
                <w:lang w:eastAsia="ko-KR"/>
              </w:rPr>
              <w:t>-70</w:t>
            </w:r>
          </w:p>
        </w:tc>
      </w:tr>
      <w:tr w:rsidR="009B4CA3" w14:paraId="17E8458C"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CF7D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2F2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3983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D2BCBD"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D9F5AD3"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656C4B6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94DCD3" w14:textId="77777777" w:rsidR="009B4CA3" w:rsidRDefault="009B4CA3">
            <w:pPr>
              <w:pStyle w:val="TAC"/>
              <w:rPr>
                <w:rFonts w:cs="Arial"/>
                <w:lang w:eastAsia="ko-KR"/>
              </w:rPr>
            </w:pPr>
            <w:r>
              <w:rPr>
                <w:rFonts w:cs="Arial"/>
                <w:lang w:eastAsia="ko-KR"/>
              </w:rPr>
              <w:t>-70</w:t>
            </w:r>
          </w:p>
        </w:tc>
      </w:tr>
      <w:tr w:rsidR="009B4CA3" w14:paraId="6FEB8D2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4C0DC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A4F6"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3E5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2C1982C"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7F7954B"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602738C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BB95480" w14:textId="77777777" w:rsidR="009B4CA3" w:rsidRDefault="009B4CA3">
            <w:pPr>
              <w:pStyle w:val="TAC"/>
              <w:rPr>
                <w:rFonts w:cs="Arial"/>
                <w:lang w:eastAsia="ko-KR"/>
              </w:rPr>
            </w:pPr>
            <w:r>
              <w:rPr>
                <w:rFonts w:cs="Arial"/>
                <w:lang w:eastAsia="ko-KR"/>
              </w:rPr>
              <w:t>-70</w:t>
            </w:r>
          </w:p>
        </w:tc>
      </w:tr>
      <w:tr w:rsidR="009B4CA3" w14:paraId="6D355F4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A9355D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850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A4366"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AA88DAC"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F4FF5CD"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099565A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36AA47E" w14:textId="77777777" w:rsidR="009B4CA3" w:rsidRDefault="009B4CA3">
            <w:pPr>
              <w:pStyle w:val="TAC"/>
              <w:rPr>
                <w:rFonts w:cs="Arial"/>
                <w:lang w:eastAsia="ko-KR"/>
              </w:rPr>
            </w:pPr>
            <w:r>
              <w:rPr>
                <w:rFonts w:cs="Arial"/>
                <w:lang w:eastAsia="zh-CN"/>
              </w:rPr>
              <w:t>-70</w:t>
            </w:r>
          </w:p>
        </w:tc>
      </w:tr>
      <w:tr w:rsidR="009B4CA3" w14:paraId="348158CD"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394D0AE" w14:textId="68A2D271" w:rsidR="009B4CA3" w:rsidRDefault="009B4CA3">
            <w:pPr>
              <w:pStyle w:val="TAC"/>
              <w:rPr>
                <w:rFonts w:cs="Arial"/>
                <w:lang w:eastAsia="ko-KR"/>
              </w:rPr>
            </w:pPr>
            <w:r>
              <w:rPr>
                <w:rFonts w:cs="Arial"/>
                <w:lang w:eastAsia="ko-KR"/>
              </w:rPr>
              <w:t>L</w:t>
            </w:r>
            <w:r>
              <w:rPr>
                <w:rFonts w:cs="Arial"/>
                <w:vertAlign w:val="subscript"/>
                <w:lang w:eastAsia="ko-KR"/>
              </w:rPr>
              <w:t>k-</w:t>
            </w:r>
            <w:del w:id="45" w:author="Kazuyoshi Uesaka" w:date="2020-07-27T12:47:00Z">
              <w:r w:rsidDel="00D23AC0">
                <w:rPr>
                  <w:rFonts w:cs="Arial"/>
                  <w:vertAlign w:val="subscript"/>
                  <w:lang w:eastAsia="ko-KR"/>
                </w:rPr>
                <w:delText>[</w:delText>
              </w:r>
            </w:del>
            <w:r>
              <w:rPr>
                <w:rFonts w:cs="Arial"/>
                <w:vertAlign w:val="subscript"/>
                <w:lang w:eastAsia="ko-KR"/>
              </w:rPr>
              <w:t>2</w:t>
            </w:r>
            <w:del w:id="46" w:author="Kazuyoshi Uesaka" w:date="2020-07-27T12:47:00Z">
              <w:r w:rsidDel="00D23AC0">
                <w:rPr>
                  <w:rFonts w:cs="Arial"/>
                  <w:vertAlign w:val="subscript"/>
                  <w:lang w:eastAsia="ko-KR"/>
                </w:rPr>
                <w:delText>]</w:delText>
              </w:r>
            </w:del>
            <w:r>
              <w:rPr>
                <w:rFonts w:cs="Arial"/>
                <w:vertAlign w:val="superscript"/>
                <w:lang w:eastAsia="ko-KR"/>
              </w:rPr>
              <w:t xml:space="preserve"> NOTE 1</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F166B5D" w14:textId="77777777" w:rsidR="009B4CA3" w:rsidRDefault="009B4CA3">
            <w:pPr>
              <w:pStyle w:val="TAC"/>
              <w:rPr>
                <w:rFonts w:cs="Arial"/>
                <w:lang w:eastAsia="ko-KR"/>
              </w:rPr>
            </w:pPr>
            <w:r>
              <w:rPr>
                <w:rFonts w:cs="Arial"/>
                <w:lang w:eastAsia="ko-KR"/>
              </w:rPr>
              <w:t>&gt;1</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14:paraId="4A21CBEA" w14:textId="77777777" w:rsidR="009B4CA3" w:rsidRDefault="009B4CA3">
            <w:pPr>
              <w:pStyle w:val="TAC"/>
              <w:rPr>
                <w:rFonts w:cs="Arial"/>
                <w:lang w:eastAsia="ko-KR"/>
              </w:rPr>
            </w:pPr>
            <w:r>
              <w:rPr>
                <w:rFonts w:cs="Arial"/>
                <w:lang w:eastAsia="ko-KR"/>
              </w:rPr>
              <w:t>≥ -3 dB</w:t>
            </w:r>
          </w:p>
        </w:tc>
        <w:tc>
          <w:tcPr>
            <w:tcW w:w="2764" w:type="dxa"/>
            <w:tcBorders>
              <w:top w:val="single" w:sz="4" w:space="0" w:color="auto"/>
              <w:left w:val="single" w:sz="4" w:space="0" w:color="auto"/>
              <w:bottom w:val="single" w:sz="4" w:space="0" w:color="auto"/>
              <w:right w:val="single" w:sz="4" w:space="0" w:color="auto"/>
            </w:tcBorders>
            <w:hideMark/>
          </w:tcPr>
          <w:p w14:paraId="0D98B70A"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6B2A4BE"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E66EA0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D2C3886" w14:textId="77777777" w:rsidR="009B4CA3" w:rsidRDefault="009B4CA3">
            <w:pPr>
              <w:pStyle w:val="TAC"/>
              <w:rPr>
                <w:rFonts w:cs="Arial"/>
                <w:lang w:eastAsia="zh-CN"/>
              </w:rPr>
            </w:pPr>
            <w:r>
              <w:rPr>
                <w:rFonts w:cs="Arial"/>
                <w:lang w:eastAsia="zh-CN"/>
              </w:rPr>
              <w:t>-70</w:t>
            </w:r>
          </w:p>
        </w:tc>
      </w:tr>
      <w:tr w:rsidR="009B4CA3" w14:paraId="5EA05C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1388E6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099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F5A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DABAA50"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1DB1AF4F"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49F20E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7BED28E" w14:textId="77777777" w:rsidR="009B4CA3" w:rsidRDefault="009B4CA3">
            <w:pPr>
              <w:pStyle w:val="TAC"/>
              <w:rPr>
                <w:rFonts w:cs="Arial"/>
                <w:lang w:eastAsia="zh-CN"/>
              </w:rPr>
            </w:pPr>
            <w:r>
              <w:rPr>
                <w:rFonts w:cs="Arial"/>
                <w:lang w:eastAsia="zh-CN"/>
              </w:rPr>
              <w:t>-70</w:t>
            </w:r>
          </w:p>
        </w:tc>
      </w:tr>
      <w:tr w:rsidR="009B4CA3" w14:paraId="30575B9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129F9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4BE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14F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57FF95D"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098E3B42"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083F79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1BF3B6B" w14:textId="77777777" w:rsidR="009B4CA3" w:rsidRDefault="009B4CA3">
            <w:pPr>
              <w:pStyle w:val="TAC"/>
              <w:rPr>
                <w:rFonts w:cs="Arial"/>
                <w:lang w:eastAsia="zh-CN"/>
              </w:rPr>
            </w:pPr>
            <w:r>
              <w:rPr>
                <w:rFonts w:cs="Arial"/>
                <w:lang w:eastAsia="zh-CN"/>
              </w:rPr>
              <w:t>-70</w:t>
            </w:r>
          </w:p>
        </w:tc>
      </w:tr>
      <w:tr w:rsidR="009B4CA3" w14:paraId="0413353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261F3B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AC5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35EEC"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62D4AFE"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2A2C225"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48FEF76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866352F" w14:textId="77777777" w:rsidR="009B4CA3" w:rsidRDefault="009B4CA3">
            <w:pPr>
              <w:pStyle w:val="TAC"/>
              <w:rPr>
                <w:rFonts w:cs="Arial"/>
                <w:lang w:eastAsia="zh-CN"/>
              </w:rPr>
            </w:pPr>
            <w:r>
              <w:rPr>
                <w:rFonts w:cs="Arial"/>
                <w:lang w:eastAsia="zh-CN"/>
              </w:rPr>
              <w:t>-70</w:t>
            </w:r>
          </w:p>
        </w:tc>
      </w:tr>
      <w:tr w:rsidR="009B4CA3" w14:paraId="70505E1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FECB95F"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055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1C9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15F517F6"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6A4E2B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E99DEE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009BACE" w14:textId="77777777" w:rsidR="009B4CA3" w:rsidRDefault="009B4CA3">
            <w:pPr>
              <w:pStyle w:val="TAC"/>
              <w:rPr>
                <w:rFonts w:cs="Arial"/>
                <w:lang w:eastAsia="zh-CN"/>
              </w:rPr>
            </w:pPr>
            <w:r>
              <w:rPr>
                <w:rFonts w:cs="Arial"/>
                <w:lang w:eastAsia="zh-CN"/>
              </w:rPr>
              <w:t>-70</w:t>
            </w:r>
          </w:p>
        </w:tc>
      </w:tr>
      <w:tr w:rsidR="009B4CA3" w14:paraId="59C1F10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6361F0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097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DD5E"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70D2F66"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3FE02423"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D722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53E697" w14:textId="77777777" w:rsidR="009B4CA3" w:rsidRDefault="009B4CA3">
            <w:pPr>
              <w:pStyle w:val="TAC"/>
              <w:rPr>
                <w:rFonts w:cs="Arial"/>
                <w:lang w:eastAsia="zh-CN"/>
              </w:rPr>
            </w:pPr>
            <w:r>
              <w:rPr>
                <w:rFonts w:cs="Arial"/>
                <w:lang w:eastAsia="zh-CN"/>
              </w:rPr>
              <w:t>-70</w:t>
            </w:r>
          </w:p>
        </w:tc>
      </w:tr>
      <w:tr w:rsidR="009B4CA3" w14:paraId="12404B1B"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0480F3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152E"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57702"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9F33BCD"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334A0A8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A82BBD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46C853D" w14:textId="77777777" w:rsidR="009B4CA3" w:rsidRDefault="009B4CA3">
            <w:pPr>
              <w:pStyle w:val="TAC"/>
              <w:rPr>
                <w:rFonts w:cs="Arial"/>
                <w:lang w:eastAsia="zh-CN"/>
              </w:rPr>
            </w:pPr>
            <w:r>
              <w:rPr>
                <w:rFonts w:cs="Arial"/>
                <w:lang w:eastAsia="zh-CN"/>
              </w:rPr>
              <w:t>-70</w:t>
            </w:r>
          </w:p>
        </w:tc>
      </w:tr>
      <w:tr w:rsidR="009B4CA3" w14:paraId="6DF20E8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478E0B66" w14:textId="77777777" w:rsidR="009B4CA3" w:rsidRDefault="009B4CA3">
            <w:pPr>
              <w:pStyle w:val="TAN"/>
              <w:rPr>
                <w:rFonts w:cstheme="minorBidi"/>
                <w:lang w:eastAsia="ko-KR"/>
              </w:rPr>
            </w:pPr>
            <w:r>
              <w:rPr>
                <w:lang w:eastAsia="ko-KR"/>
              </w:rPr>
              <w:t>NOTE 1:</w:t>
            </w:r>
            <w:r>
              <w:rPr>
                <w:lang w:eastAsia="ko-KR"/>
              </w:rPr>
              <w:tab/>
            </w:r>
            <m:oMath>
              <m:sSub>
                <m:sSubPr>
                  <m:ctrlPr>
                    <w:rPr>
                      <w:rFonts w:ascii="Cambria Math" w:eastAsiaTheme="minorEastAsia" w:hAnsi="Cambria Math" w:cstheme="minorBidi"/>
                      <w:szCs w:val="22"/>
                      <w:lang w:eastAsia="ko-KR"/>
                    </w:rPr>
                  </m:ctrlPr>
                </m:sSubPr>
                <m:e>
                  <m:r>
                    <m:rPr>
                      <m:sty m:val="p"/>
                    </m:rPr>
                    <w:rPr>
                      <w:rFonts w:ascii="Cambria Math" w:hAnsi="Cambria Math"/>
                      <w:lang w:eastAsia="ko-KR"/>
                    </w:rPr>
                    <m:t>L</m:t>
                  </m:r>
                </m:e>
                <m:sub>
                  <m:r>
                    <m:rPr>
                      <m:sty m:val="p"/>
                    </m:rPr>
                    <w:rPr>
                      <w:rFonts w:ascii="Cambria Math" w:hAnsi="Cambria Math"/>
                      <w:lang w:eastAsia="ko-KR"/>
                    </w:rPr>
                    <m:t>k</m:t>
                  </m:r>
                </m:sub>
              </m:sSub>
              <m:r>
                <w:rPr>
                  <w:rFonts w:ascii="Cambria Math" w:hAnsi="Cambria Math"/>
                  <w:lang w:eastAsia="ko-KR"/>
                </w:rPr>
                <m:t>∈{1,2,4,8,16,24}</m:t>
              </m:r>
            </m:oMath>
            <w:r>
              <w:rPr>
                <w:lang w:eastAsia="ko-KR"/>
              </w:rPr>
              <w:t xml:space="preserve"> is the reported MPDCCH aggregation level that UE has reported in DCQR MAC CE where k is the index to the aggregation level set and 1 </w:t>
            </w:r>
            <w:r>
              <w:rPr>
                <w:rFonts w:cs="Arial"/>
                <w:lang w:eastAsia="ko-KR"/>
              </w:rPr>
              <w:t xml:space="preserve">≤ k ≤ 6. </w:t>
            </w:r>
          </w:p>
          <w:p w14:paraId="2F581190" w14:textId="77777777" w:rsidR="009B4CA3" w:rsidRDefault="009B4CA3">
            <w:pPr>
              <w:pStyle w:val="TAN"/>
              <w:rPr>
                <w:lang w:eastAsia="ko-KR"/>
              </w:rPr>
            </w:pPr>
            <w:r>
              <w:rPr>
                <w:lang w:eastAsia="ko-KR"/>
              </w:rPr>
              <w:t>NOTE 2:</w:t>
            </w:r>
            <w:r>
              <w:rPr>
                <w:lang w:eastAsia="ko-KR"/>
              </w:rPr>
              <w:tab/>
              <w:t>Io is assumed to have constant EPRE across the bandwidth.</w:t>
            </w:r>
          </w:p>
          <w:p w14:paraId="60A67C0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7A2380DE" w14:textId="77777777" w:rsidR="009B4CA3" w:rsidRDefault="009B4CA3" w:rsidP="009B4CA3">
      <w:pPr>
        <w:pStyle w:val="TH"/>
        <w:rPr>
          <w:rFonts w:eastAsiaTheme="minorEastAsia" w:cstheme="minorBidi"/>
          <w:sz w:val="22"/>
          <w:szCs w:val="22"/>
          <w:lang w:eastAsia="ja-JP"/>
        </w:rPr>
      </w:pPr>
    </w:p>
    <w:p w14:paraId="3F13B75D" w14:textId="77777777" w:rsidR="009B4CA3" w:rsidRDefault="009B4CA3" w:rsidP="009B4CA3">
      <w:pPr>
        <w:pStyle w:val="Heading4"/>
        <w:rPr>
          <w:noProof/>
        </w:rPr>
      </w:pPr>
      <w:r>
        <w:rPr>
          <w:noProof/>
        </w:rPr>
        <w:t>9.1.21.24</w:t>
      </w:r>
      <w:r>
        <w:rPr>
          <w:noProof/>
        </w:rPr>
        <w:tab/>
        <w:t>Downlink Channel Quality Measurement Accuracy for UE Category M1 with CE Mode B</w:t>
      </w:r>
    </w:p>
    <w:p w14:paraId="726E4838" w14:textId="77777777" w:rsidR="009B4CA3" w:rsidRDefault="009B4CA3" w:rsidP="009B4CA3">
      <w:r>
        <w:t>The requirements for accuracy of downlink channel quality reporting in this clause apply only to the serving cell on the anchor carrier for UE Category M1.</w:t>
      </w:r>
    </w:p>
    <w:p w14:paraId="0BD57998" w14:textId="77777777" w:rsidR="009B4CA3" w:rsidRDefault="009B4CA3" w:rsidP="009B4CA3">
      <w:pPr>
        <w:rPr>
          <w:rFonts w:cs="v4.2.0"/>
        </w:rPr>
      </w:pPr>
      <w:r>
        <w:rPr>
          <w:rFonts w:cs="v4.2.0"/>
        </w:rPr>
        <w:t>The accuracy requirements in Table 9.1.21.</w:t>
      </w:r>
      <w:r>
        <w:rPr>
          <w:rFonts w:cs="v4.2.0"/>
          <w:lang w:eastAsia="zh-CN"/>
        </w:rPr>
        <w:t>24</w:t>
      </w:r>
      <w:r>
        <w:rPr>
          <w:rFonts w:cs="v4.2.0"/>
        </w:rPr>
        <w:t>-1 and Table 9.1.21.</w:t>
      </w:r>
      <w:r>
        <w:rPr>
          <w:rFonts w:cs="v4.2.0"/>
          <w:lang w:eastAsia="zh-CN"/>
        </w:rPr>
        <w:t>24</w:t>
      </w:r>
      <w:r>
        <w:rPr>
          <w:rFonts w:cs="v4.2.0"/>
        </w:rPr>
        <w:t>-2 are valid under the following conditions:</w:t>
      </w:r>
    </w:p>
    <w:p w14:paraId="17A66967" w14:textId="77777777" w:rsidR="009B4CA3" w:rsidRDefault="009B4CA3" w:rsidP="009B4CA3">
      <w:pPr>
        <w:ind w:left="567"/>
        <w:rPr>
          <w:rFonts w:cstheme="minorBidi"/>
        </w:rPr>
      </w:pPr>
      <w:r>
        <w:t>Cell specific reference signals are transmitted either from one, two or four antenna ports.</w:t>
      </w:r>
    </w:p>
    <w:p w14:paraId="66265C33" w14:textId="77777777" w:rsidR="009B4CA3" w:rsidRDefault="009B4CA3" w:rsidP="009B4CA3">
      <w:pPr>
        <w:ind w:left="567"/>
      </w:pPr>
      <w:r>
        <w:t>Conditions defined in 36.101 Clause 7.3 for reference sensitivity are fulfilled.</w:t>
      </w:r>
    </w:p>
    <w:p w14:paraId="68ABEAD0" w14:textId="77777777" w:rsidR="009B4CA3" w:rsidRDefault="009B4CA3" w:rsidP="009B4CA3">
      <w:pPr>
        <w:ind w:left="567"/>
        <w:rPr>
          <w:lang w:eastAsia="zh-CN"/>
        </w:rPr>
      </w:pPr>
      <w:r>
        <w:t>RSRP|dBm according to Annex B.3.1 for a corresponding Band</w:t>
      </w:r>
    </w:p>
    <w:p w14:paraId="265C290C" w14:textId="77777777" w:rsidR="009B4CA3" w:rsidRDefault="009B4CA3" w:rsidP="009B4CA3">
      <w:pPr>
        <w:ind w:left="567"/>
        <w:rPr>
          <w:lang w:eastAsia="zh-CN"/>
        </w:rPr>
      </w:pPr>
      <w:r>
        <w:t>At least 1 DL subframe per radio frame of measured cell is available at the UE for RSRP measurement assuming measured cell is identified cell.</w:t>
      </w:r>
    </w:p>
    <w:p w14:paraId="389F7206" w14:textId="77777777" w:rsidR="009B4CA3" w:rsidRDefault="009B4CA3" w:rsidP="009B4CA3">
      <w:pPr>
        <w:pStyle w:val="B1"/>
        <w:ind w:left="0" w:firstLine="0"/>
        <w:rPr>
          <w:lang w:eastAsia="ja-JP"/>
        </w:rPr>
      </w:pPr>
    </w:p>
    <w:p w14:paraId="57E620A7" w14:textId="77777777" w:rsidR="009B4CA3" w:rsidRDefault="009B4CA3" w:rsidP="009B4CA3">
      <w:pPr>
        <w:pStyle w:val="TH"/>
      </w:pPr>
      <w:r>
        <w:lastRenderedPageBreak/>
        <w:t>Table 9.1.21.24-1: Downlink channel quality reporting accuracy for UE Category M1 with CE Mode B for FDD and TDD</w:t>
      </w:r>
    </w:p>
    <w:tbl>
      <w:tblPr>
        <w:tblStyle w:val="TableGrid"/>
        <w:tblW w:w="10172" w:type="dxa"/>
        <w:tblInd w:w="0" w:type="dxa"/>
        <w:tblLook w:val="01E0" w:firstRow="1" w:lastRow="1" w:firstColumn="1" w:lastColumn="1" w:noHBand="0" w:noVBand="0"/>
      </w:tblPr>
      <w:tblGrid>
        <w:gridCol w:w="1096"/>
        <w:gridCol w:w="879"/>
        <w:gridCol w:w="1263"/>
        <w:gridCol w:w="2593"/>
        <w:gridCol w:w="1461"/>
        <w:gridCol w:w="1440"/>
        <w:gridCol w:w="1440"/>
      </w:tblGrid>
      <w:tr w:rsidR="009B4CA3" w14:paraId="3EC3DC54"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27F83A8"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60EA8777" w14:textId="77777777" w:rsidR="009B4CA3" w:rsidRDefault="009B4CA3">
            <w:pPr>
              <w:pStyle w:val="TAH"/>
              <w:rPr>
                <w:rFonts w:cs="Arial"/>
                <w:lang w:eastAsia="ko-KR"/>
              </w:rPr>
            </w:pPr>
            <w:r>
              <w:rPr>
                <w:rFonts w:cs="Arial"/>
                <w:lang w:eastAsia="ko-KR"/>
              </w:rPr>
              <w:t>Pm-Dsg (%)</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05BCC5B" w14:textId="77777777" w:rsidR="009B4CA3" w:rsidRDefault="009B4CA3">
            <w:pPr>
              <w:pStyle w:val="TAH"/>
              <w:rPr>
                <w:rFonts w:cs="Arial"/>
                <w:lang w:eastAsia="ko-KR"/>
              </w:rPr>
            </w:pPr>
            <w:r>
              <w:rPr>
                <w:rFonts w:cs="Arial"/>
                <w:lang w:eastAsia="ko-KR"/>
              </w:rPr>
              <w:t>Ês/Iot</w:t>
            </w:r>
          </w:p>
        </w:tc>
        <w:tc>
          <w:tcPr>
            <w:tcW w:w="6934" w:type="dxa"/>
            <w:gridSpan w:val="4"/>
            <w:tcBorders>
              <w:top w:val="single" w:sz="4" w:space="0" w:color="auto"/>
              <w:left w:val="single" w:sz="4" w:space="0" w:color="auto"/>
              <w:bottom w:val="single" w:sz="4" w:space="0" w:color="auto"/>
              <w:right w:val="single" w:sz="4" w:space="0" w:color="auto"/>
            </w:tcBorders>
            <w:hideMark/>
          </w:tcPr>
          <w:p w14:paraId="7CBB76A7"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283C83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AE85F80"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9B4D"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9EBC" w14:textId="77777777" w:rsidR="009B4CA3" w:rsidRDefault="009B4CA3">
            <w:pPr>
              <w:spacing w:after="0"/>
              <w:rPr>
                <w:rFonts w:ascii="Arial" w:eastAsiaTheme="minorEastAsia" w:hAnsi="Arial" w:cs="Arial"/>
                <w:b/>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26449E5"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01" w:type="dxa"/>
            <w:gridSpan w:val="2"/>
            <w:tcBorders>
              <w:top w:val="single" w:sz="4" w:space="0" w:color="auto"/>
              <w:left w:val="single" w:sz="4" w:space="0" w:color="auto"/>
              <w:bottom w:val="single" w:sz="4" w:space="0" w:color="auto"/>
              <w:right w:val="single" w:sz="4" w:space="0" w:color="auto"/>
            </w:tcBorders>
            <w:hideMark/>
          </w:tcPr>
          <w:p w14:paraId="4C73A77D"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0BED4353" w14:textId="77777777" w:rsidR="009B4CA3" w:rsidRDefault="009B4CA3">
            <w:pPr>
              <w:pStyle w:val="TAH"/>
              <w:rPr>
                <w:rFonts w:cs="Arial"/>
                <w:lang w:eastAsia="ko-KR"/>
              </w:rPr>
            </w:pPr>
            <w:r>
              <w:rPr>
                <w:rFonts w:cs="Arial"/>
                <w:lang w:eastAsia="ko-KR"/>
              </w:rPr>
              <w:t>Maximum Io</w:t>
            </w:r>
          </w:p>
        </w:tc>
      </w:tr>
      <w:tr w:rsidR="009B4CA3" w14:paraId="5010736B" w14:textId="77777777" w:rsidTr="009B4CA3">
        <w:tc>
          <w:tcPr>
            <w:tcW w:w="1096" w:type="dxa"/>
            <w:tcBorders>
              <w:top w:val="single" w:sz="4" w:space="0" w:color="auto"/>
              <w:left w:val="single" w:sz="4" w:space="0" w:color="auto"/>
              <w:bottom w:val="single" w:sz="4" w:space="0" w:color="auto"/>
              <w:right w:val="single" w:sz="4" w:space="0" w:color="auto"/>
            </w:tcBorders>
          </w:tcPr>
          <w:p w14:paraId="349234A4"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67FA5529" w14:textId="77777777" w:rsidR="009B4CA3" w:rsidRDefault="009B4CA3">
            <w:pPr>
              <w:pStyle w:val="TAH"/>
              <w:rPr>
                <w:rFonts w:cs="Arial"/>
                <w:lang w:eastAsia="ko-KR"/>
              </w:rPr>
            </w:pPr>
          </w:p>
        </w:tc>
        <w:tc>
          <w:tcPr>
            <w:tcW w:w="1263" w:type="dxa"/>
            <w:tcBorders>
              <w:top w:val="single" w:sz="4" w:space="0" w:color="auto"/>
              <w:left w:val="single" w:sz="4" w:space="0" w:color="auto"/>
              <w:bottom w:val="single" w:sz="4" w:space="0" w:color="auto"/>
              <w:right w:val="single" w:sz="4" w:space="0" w:color="auto"/>
            </w:tcBorders>
            <w:hideMark/>
          </w:tcPr>
          <w:p w14:paraId="09A20115" w14:textId="77777777" w:rsidR="009B4CA3" w:rsidRDefault="009B4CA3">
            <w:pPr>
              <w:pStyle w:val="TAH"/>
              <w:rPr>
                <w:rFonts w:cs="Arial"/>
                <w:lang w:eastAsia="ko-KR"/>
              </w:rPr>
            </w:pPr>
            <w:r>
              <w:rPr>
                <w:rFonts w:cs="Arial"/>
                <w:lang w:eastAsia="ko-KR"/>
              </w:rPr>
              <w:t>dB</w:t>
            </w:r>
          </w:p>
        </w:tc>
        <w:tc>
          <w:tcPr>
            <w:tcW w:w="2593" w:type="dxa"/>
            <w:tcBorders>
              <w:top w:val="single" w:sz="4" w:space="0" w:color="auto"/>
              <w:left w:val="single" w:sz="4" w:space="0" w:color="auto"/>
              <w:bottom w:val="single" w:sz="4" w:space="0" w:color="auto"/>
              <w:right w:val="single" w:sz="4" w:space="0" w:color="auto"/>
            </w:tcBorders>
          </w:tcPr>
          <w:p w14:paraId="2710276C" w14:textId="77777777" w:rsidR="009B4CA3" w:rsidRDefault="009B4CA3">
            <w:pPr>
              <w:pStyle w:val="TAH"/>
              <w:rPr>
                <w:rFonts w:cs="Arial"/>
                <w:lang w:eastAsia="ko-KR"/>
              </w:rPr>
            </w:pPr>
          </w:p>
        </w:tc>
        <w:tc>
          <w:tcPr>
            <w:tcW w:w="1461" w:type="dxa"/>
            <w:tcBorders>
              <w:top w:val="single" w:sz="4" w:space="0" w:color="auto"/>
              <w:left w:val="single" w:sz="4" w:space="0" w:color="auto"/>
              <w:bottom w:val="single" w:sz="4" w:space="0" w:color="auto"/>
              <w:right w:val="single" w:sz="4" w:space="0" w:color="auto"/>
            </w:tcBorders>
            <w:hideMark/>
          </w:tcPr>
          <w:p w14:paraId="31C514D4"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70BCE480"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1996FA63"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06302E01"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28A657"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0C82229D" w14:textId="77777777" w:rsidR="009B4CA3" w:rsidRDefault="009B4CA3">
            <w:pPr>
              <w:pStyle w:val="TAC"/>
              <w:rPr>
                <w:rFonts w:cs="Arial"/>
                <w:lang w:eastAsia="zh-CN"/>
              </w:rPr>
            </w:pPr>
            <w:r>
              <w:rPr>
                <w:rFonts w:cs="Arial"/>
                <w:lang w:eastAsia="ko-KR"/>
              </w:rPr>
              <w: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77768DB0" w14:textId="77777777" w:rsidR="009B4CA3" w:rsidRDefault="009B4CA3">
            <w:pPr>
              <w:pStyle w:val="TAC"/>
              <w:rPr>
                <w:rFonts w:cs="Arial"/>
                <w:lang w:eastAsia="ko-KR"/>
              </w:rPr>
            </w:pPr>
            <w:r>
              <w:rPr>
                <w:rFonts w:cs="Arial"/>
                <w:lang w:eastAsia="ko-KR"/>
              </w:rPr>
              <w:t>-15 ≤ Ês/Iot ≤ -6 dB</w:t>
            </w:r>
          </w:p>
        </w:tc>
        <w:tc>
          <w:tcPr>
            <w:tcW w:w="2593" w:type="dxa"/>
            <w:tcBorders>
              <w:top w:val="single" w:sz="4" w:space="0" w:color="auto"/>
              <w:left w:val="single" w:sz="4" w:space="0" w:color="auto"/>
              <w:bottom w:val="single" w:sz="4" w:space="0" w:color="auto"/>
              <w:right w:val="single" w:sz="4" w:space="0" w:color="auto"/>
            </w:tcBorders>
            <w:hideMark/>
          </w:tcPr>
          <w:p w14:paraId="1A26A308" w14:textId="77777777" w:rsidR="009B4CA3" w:rsidRDefault="009B4CA3">
            <w:pPr>
              <w:pStyle w:val="TAC"/>
              <w:rPr>
                <w:rFonts w:cs="Arial"/>
                <w:lang w:eastAsia="ko-KR"/>
              </w:rPr>
            </w:pPr>
            <w:r>
              <w:rPr>
                <w:rFonts w:cs="Arial"/>
                <w:lang w:eastAsia="ko-KR"/>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57493AC1"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2F5FD79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ADE1DF6" w14:textId="77777777" w:rsidR="009B4CA3" w:rsidRDefault="009B4CA3">
            <w:pPr>
              <w:pStyle w:val="TAC"/>
              <w:rPr>
                <w:rFonts w:cs="Arial"/>
                <w:lang w:eastAsia="ko-KR"/>
              </w:rPr>
            </w:pPr>
            <w:r>
              <w:rPr>
                <w:rFonts w:cs="Arial"/>
                <w:lang w:eastAsia="ko-KR"/>
              </w:rPr>
              <w:t>-70</w:t>
            </w:r>
          </w:p>
        </w:tc>
      </w:tr>
      <w:tr w:rsidR="009B4CA3" w14:paraId="60E6082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61825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940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C35D"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601A9CD" w14:textId="77777777" w:rsidR="009B4CA3" w:rsidRDefault="009B4CA3">
            <w:pPr>
              <w:pStyle w:val="TAC"/>
              <w:rPr>
                <w:rFonts w:cs="Arial"/>
                <w:lang w:eastAsia="ko-KR"/>
              </w:rPr>
            </w:pPr>
            <w:r>
              <w:rPr>
                <w:lang w:eastAsia="ko-KR"/>
              </w:rPr>
              <w:t>FDD-M1_B</w:t>
            </w:r>
          </w:p>
        </w:tc>
        <w:tc>
          <w:tcPr>
            <w:tcW w:w="1461" w:type="dxa"/>
            <w:tcBorders>
              <w:top w:val="single" w:sz="4" w:space="0" w:color="auto"/>
              <w:left w:val="single" w:sz="4" w:space="0" w:color="auto"/>
              <w:bottom w:val="single" w:sz="4" w:space="0" w:color="auto"/>
              <w:right w:val="single" w:sz="4" w:space="0" w:color="auto"/>
            </w:tcBorders>
            <w:hideMark/>
          </w:tcPr>
          <w:p w14:paraId="68DC0BFD"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5CC4E60A"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B9F483" w14:textId="77777777" w:rsidR="009B4CA3" w:rsidRDefault="009B4CA3">
            <w:pPr>
              <w:pStyle w:val="TAC"/>
              <w:rPr>
                <w:rFonts w:cs="Arial"/>
                <w:lang w:eastAsia="ko-KR"/>
              </w:rPr>
            </w:pPr>
            <w:r>
              <w:rPr>
                <w:rFonts w:cs="Arial"/>
                <w:lang w:eastAsia="ko-KR"/>
              </w:rPr>
              <w:t>-70</w:t>
            </w:r>
          </w:p>
        </w:tc>
      </w:tr>
      <w:tr w:rsidR="009B4CA3" w14:paraId="47198AA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73D298D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CC3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59D7"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A395590" w14:textId="77777777" w:rsidR="009B4CA3" w:rsidRDefault="009B4CA3">
            <w:pPr>
              <w:pStyle w:val="TAC"/>
              <w:rPr>
                <w:rFonts w:cs="Arial"/>
                <w:lang w:eastAsia="ko-KR"/>
              </w:rPr>
            </w:pPr>
            <w:r>
              <w:rPr>
                <w:rFonts w:cs="Arial"/>
                <w:lang w:eastAsia="ko-KR"/>
              </w:rPr>
              <w:t>FDD-M1_D</w:t>
            </w:r>
          </w:p>
        </w:tc>
        <w:tc>
          <w:tcPr>
            <w:tcW w:w="1461" w:type="dxa"/>
            <w:tcBorders>
              <w:top w:val="single" w:sz="4" w:space="0" w:color="auto"/>
              <w:left w:val="single" w:sz="4" w:space="0" w:color="auto"/>
              <w:bottom w:val="single" w:sz="4" w:space="0" w:color="auto"/>
              <w:right w:val="single" w:sz="4" w:space="0" w:color="auto"/>
            </w:tcBorders>
            <w:hideMark/>
          </w:tcPr>
          <w:p w14:paraId="44944197"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06A5144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6069F4A" w14:textId="77777777" w:rsidR="009B4CA3" w:rsidRDefault="009B4CA3">
            <w:pPr>
              <w:pStyle w:val="TAC"/>
              <w:rPr>
                <w:rFonts w:cs="Arial"/>
                <w:lang w:eastAsia="ko-KR"/>
              </w:rPr>
            </w:pPr>
            <w:r>
              <w:rPr>
                <w:rFonts w:cs="Arial"/>
                <w:lang w:eastAsia="ko-KR"/>
              </w:rPr>
              <w:t>-70</w:t>
            </w:r>
          </w:p>
        </w:tc>
      </w:tr>
      <w:tr w:rsidR="009B4CA3" w14:paraId="6CDACE5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9E958C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920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5971A"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EF27185" w14:textId="77777777" w:rsidR="009B4CA3" w:rsidRDefault="009B4CA3">
            <w:pPr>
              <w:pStyle w:val="TAC"/>
              <w:rPr>
                <w:rFonts w:cs="Arial"/>
                <w:lang w:val="sv-FI" w:eastAsia="ko-KR"/>
              </w:rPr>
            </w:pPr>
            <w:r>
              <w:rPr>
                <w:rFonts w:cs="Arial"/>
                <w:lang w:val="sv-FI" w:eastAsia="ko-KR"/>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35F9FA8C"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520D90D2"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D799876" w14:textId="77777777" w:rsidR="009B4CA3" w:rsidRDefault="009B4CA3">
            <w:pPr>
              <w:pStyle w:val="TAC"/>
              <w:rPr>
                <w:rFonts w:cs="Arial"/>
                <w:lang w:eastAsia="ko-KR"/>
              </w:rPr>
            </w:pPr>
            <w:r>
              <w:rPr>
                <w:rFonts w:cs="Arial"/>
                <w:lang w:eastAsia="ko-KR"/>
              </w:rPr>
              <w:t>-70</w:t>
            </w:r>
          </w:p>
        </w:tc>
      </w:tr>
      <w:tr w:rsidR="009B4CA3" w14:paraId="7B9FCAB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12AD9F7"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8A40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9B5C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13804CB9" w14:textId="77777777" w:rsidR="009B4CA3" w:rsidRDefault="009B4CA3">
            <w:pPr>
              <w:pStyle w:val="TAC"/>
              <w:rPr>
                <w:rFonts w:cs="Arial"/>
                <w:lang w:eastAsia="ko-KR"/>
              </w:rPr>
            </w:pPr>
            <w:r>
              <w:rPr>
                <w:rFonts w:cs="Arial"/>
                <w:lang w:eastAsia="ko-KR"/>
              </w:rPr>
              <w:t>FDD-M1_F</w:t>
            </w:r>
          </w:p>
        </w:tc>
        <w:tc>
          <w:tcPr>
            <w:tcW w:w="1461" w:type="dxa"/>
            <w:tcBorders>
              <w:top w:val="single" w:sz="4" w:space="0" w:color="auto"/>
              <w:left w:val="single" w:sz="4" w:space="0" w:color="auto"/>
              <w:bottom w:val="single" w:sz="4" w:space="0" w:color="auto"/>
              <w:right w:val="single" w:sz="4" w:space="0" w:color="auto"/>
            </w:tcBorders>
            <w:hideMark/>
          </w:tcPr>
          <w:p w14:paraId="3C0C0131"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3396802E"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FC03436" w14:textId="77777777" w:rsidR="009B4CA3" w:rsidRDefault="009B4CA3">
            <w:pPr>
              <w:pStyle w:val="TAC"/>
              <w:rPr>
                <w:rFonts w:cs="Arial"/>
                <w:lang w:eastAsia="ko-KR"/>
              </w:rPr>
            </w:pPr>
            <w:r>
              <w:rPr>
                <w:rFonts w:cs="Arial"/>
                <w:lang w:eastAsia="ko-KR"/>
              </w:rPr>
              <w:t>-70</w:t>
            </w:r>
          </w:p>
        </w:tc>
      </w:tr>
      <w:tr w:rsidR="009B4CA3" w14:paraId="49881E1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C31ADAB"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06072"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E1C3"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841C257" w14:textId="77777777" w:rsidR="009B4CA3" w:rsidRDefault="009B4CA3">
            <w:pPr>
              <w:pStyle w:val="TAC"/>
              <w:rPr>
                <w:rFonts w:cs="Arial"/>
                <w:lang w:eastAsia="ko-KR"/>
              </w:rPr>
            </w:pPr>
            <w:r>
              <w:rPr>
                <w:rFonts w:cs="Arial"/>
                <w:lang w:eastAsia="ko-KR"/>
              </w:rPr>
              <w:t>FDD-M1_G</w:t>
            </w:r>
          </w:p>
        </w:tc>
        <w:tc>
          <w:tcPr>
            <w:tcW w:w="1461" w:type="dxa"/>
            <w:tcBorders>
              <w:top w:val="single" w:sz="4" w:space="0" w:color="auto"/>
              <w:left w:val="single" w:sz="4" w:space="0" w:color="auto"/>
              <w:bottom w:val="single" w:sz="4" w:space="0" w:color="auto"/>
              <w:right w:val="single" w:sz="4" w:space="0" w:color="auto"/>
            </w:tcBorders>
            <w:hideMark/>
          </w:tcPr>
          <w:p w14:paraId="0DC96EE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03B071F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31075E9" w14:textId="77777777" w:rsidR="009B4CA3" w:rsidRDefault="009B4CA3">
            <w:pPr>
              <w:pStyle w:val="TAC"/>
              <w:rPr>
                <w:rFonts w:cs="Arial"/>
                <w:lang w:eastAsia="ko-KR"/>
              </w:rPr>
            </w:pPr>
            <w:r>
              <w:rPr>
                <w:rFonts w:cs="Arial"/>
                <w:lang w:eastAsia="ko-KR"/>
              </w:rPr>
              <w:t>-70</w:t>
            </w:r>
          </w:p>
        </w:tc>
      </w:tr>
      <w:tr w:rsidR="009B4CA3" w14:paraId="449DCD9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5F67BBF"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14BE"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AC5F"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6B8F68D7"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61" w:type="dxa"/>
            <w:tcBorders>
              <w:top w:val="single" w:sz="4" w:space="0" w:color="auto"/>
              <w:left w:val="single" w:sz="4" w:space="0" w:color="auto"/>
              <w:bottom w:val="single" w:sz="4" w:space="0" w:color="auto"/>
              <w:right w:val="single" w:sz="4" w:space="0" w:color="auto"/>
            </w:tcBorders>
            <w:hideMark/>
          </w:tcPr>
          <w:p w14:paraId="77B5E003"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175FC01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F59D71A" w14:textId="77777777" w:rsidR="009B4CA3" w:rsidRDefault="009B4CA3">
            <w:pPr>
              <w:pStyle w:val="TAC"/>
              <w:rPr>
                <w:rFonts w:cs="Arial"/>
                <w:lang w:eastAsia="ko-KR"/>
              </w:rPr>
            </w:pPr>
            <w:r>
              <w:rPr>
                <w:rFonts w:cs="Arial"/>
                <w:lang w:eastAsia="zh-CN"/>
              </w:rPr>
              <w:t>-70</w:t>
            </w:r>
          </w:p>
        </w:tc>
      </w:tr>
      <w:tr w:rsidR="009B4CA3" w14:paraId="6A8BF093"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74E62A0B" w14:textId="49702698" w:rsidR="009B4CA3" w:rsidRDefault="009B4CA3">
            <w:pPr>
              <w:pStyle w:val="TAC"/>
              <w:rPr>
                <w:rFonts w:cs="Arial"/>
                <w:lang w:eastAsia="ko-KR"/>
              </w:rPr>
            </w:pPr>
            <w:del w:id="47" w:author="Kazuyoshi Uesaka" w:date="2020-07-27T12:48:00Z">
              <w:r w:rsidDel="00D23AC0">
                <w:rPr>
                  <w:rFonts w:cs="Arial"/>
                  <w:lang w:eastAsia="ko-KR"/>
                </w:rPr>
                <w:delText>[</w:delText>
              </w:r>
            </w:del>
            <w:r>
              <w:rPr>
                <w:rFonts w:cs="Arial"/>
                <w:lang w:eastAsia="ko-KR"/>
              </w:rPr>
              <w:t>R/8</w:t>
            </w:r>
            <w:del w:id="48"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CE7EDAB" w14:textId="77777777" w:rsidR="009B4CA3" w:rsidRDefault="009B4CA3">
            <w:pPr>
              <w:pStyle w:val="TAC"/>
              <w:rPr>
                <w:rFonts w:cs="Arial"/>
                <w:lang w:eastAsia="ko-KR"/>
              </w:rPr>
            </w:pPr>
            <w:r>
              <w:rPr>
                <w:rFonts w:cs="Arial"/>
                <w:lang w:eastAsia="ko-KR"/>
              </w:rPr>
              <w:t>&gt;1</w:t>
            </w:r>
          </w:p>
        </w:tc>
        <w:tc>
          <w:tcPr>
            <w:tcW w:w="1263" w:type="dxa"/>
            <w:vMerge w:val="restart"/>
            <w:tcBorders>
              <w:top w:val="single" w:sz="4" w:space="0" w:color="auto"/>
              <w:left w:val="single" w:sz="4" w:space="0" w:color="auto"/>
              <w:bottom w:val="single" w:sz="4" w:space="0" w:color="auto"/>
              <w:right w:val="single" w:sz="4" w:space="0" w:color="auto"/>
            </w:tcBorders>
            <w:vAlign w:val="center"/>
            <w:hideMark/>
          </w:tcPr>
          <w:p w14:paraId="289594C3" w14:textId="77777777" w:rsidR="009B4CA3" w:rsidRDefault="009B4CA3">
            <w:pPr>
              <w:pStyle w:val="TAC"/>
              <w:rPr>
                <w:rFonts w:cs="Arial"/>
                <w:lang w:eastAsia="ko-KR"/>
              </w:rPr>
            </w:pPr>
            <w:r>
              <w:rPr>
                <w:rFonts w:cs="Arial"/>
                <w:lang w:eastAsia="ko-KR"/>
              </w:rPr>
              <w:t>-15 ≤ Ês/Iot ≤ -6 dB</w:t>
            </w:r>
          </w:p>
        </w:tc>
        <w:tc>
          <w:tcPr>
            <w:tcW w:w="2593" w:type="dxa"/>
            <w:tcBorders>
              <w:top w:val="single" w:sz="4" w:space="0" w:color="auto"/>
              <w:left w:val="single" w:sz="4" w:space="0" w:color="auto"/>
              <w:bottom w:val="single" w:sz="4" w:space="0" w:color="auto"/>
              <w:right w:val="single" w:sz="4" w:space="0" w:color="auto"/>
            </w:tcBorders>
            <w:hideMark/>
          </w:tcPr>
          <w:p w14:paraId="0D78B5F0" w14:textId="77777777" w:rsidR="009B4CA3" w:rsidRDefault="009B4CA3">
            <w:pPr>
              <w:pStyle w:val="TAC"/>
              <w:rPr>
                <w:rFonts w:cs="Arial"/>
                <w:lang w:eastAsia="zh-CN"/>
              </w:rPr>
            </w:pPr>
            <w:r>
              <w:rPr>
                <w:rFonts w:cs="Arial"/>
                <w:lang w:eastAsia="zh-CN"/>
              </w:rPr>
              <w:t>FDD-M1_A, TDD-M1_A</w:t>
            </w:r>
          </w:p>
        </w:tc>
        <w:tc>
          <w:tcPr>
            <w:tcW w:w="1461" w:type="dxa"/>
            <w:tcBorders>
              <w:top w:val="single" w:sz="4" w:space="0" w:color="auto"/>
              <w:left w:val="single" w:sz="4" w:space="0" w:color="auto"/>
              <w:bottom w:val="single" w:sz="4" w:space="0" w:color="auto"/>
              <w:right w:val="single" w:sz="4" w:space="0" w:color="auto"/>
            </w:tcBorders>
            <w:hideMark/>
          </w:tcPr>
          <w:p w14:paraId="6AE87B65"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73D2CF4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9667463" w14:textId="77777777" w:rsidR="009B4CA3" w:rsidRDefault="009B4CA3">
            <w:pPr>
              <w:pStyle w:val="TAC"/>
              <w:rPr>
                <w:rFonts w:cs="Arial"/>
                <w:lang w:eastAsia="zh-CN"/>
              </w:rPr>
            </w:pPr>
            <w:r>
              <w:rPr>
                <w:rFonts w:cs="Arial"/>
                <w:lang w:eastAsia="zh-CN"/>
              </w:rPr>
              <w:t>-70</w:t>
            </w:r>
          </w:p>
        </w:tc>
      </w:tr>
      <w:tr w:rsidR="009B4CA3" w14:paraId="55B7284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59925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0A58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A066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40379C7" w14:textId="77777777" w:rsidR="009B4CA3" w:rsidRDefault="009B4CA3">
            <w:pPr>
              <w:pStyle w:val="TAC"/>
              <w:rPr>
                <w:rFonts w:cs="Arial"/>
                <w:lang w:eastAsia="zh-CN"/>
              </w:rPr>
            </w:pPr>
            <w:r>
              <w:rPr>
                <w:rFonts w:cs="Arial"/>
                <w:lang w:eastAsia="zh-CN"/>
              </w:rPr>
              <w:t>FDD-M1_B</w:t>
            </w:r>
          </w:p>
        </w:tc>
        <w:tc>
          <w:tcPr>
            <w:tcW w:w="1461" w:type="dxa"/>
            <w:tcBorders>
              <w:top w:val="single" w:sz="4" w:space="0" w:color="auto"/>
              <w:left w:val="single" w:sz="4" w:space="0" w:color="auto"/>
              <w:bottom w:val="single" w:sz="4" w:space="0" w:color="auto"/>
              <w:right w:val="single" w:sz="4" w:space="0" w:color="auto"/>
            </w:tcBorders>
            <w:hideMark/>
          </w:tcPr>
          <w:p w14:paraId="14638629"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491E959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55D41EE" w14:textId="77777777" w:rsidR="009B4CA3" w:rsidRDefault="009B4CA3">
            <w:pPr>
              <w:pStyle w:val="TAC"/>
              <w:rPr>
                <w:rFonts w:cs="Arial"/>
                <w:lang w:eastAsia="zh-CN"/>
              </w:rPr>
            </w:pPr>
            <w:r>
              <w:rPr>
                <w:rFonts w:cs="Arial"/>
                <w:lang w:eastAsia="zh-CN"/>
              </w:rPr>
              <w:t>-70</w:t>
            </w:r>
          </w:p>
        </w:tc>
      </w:tr>
      <w:tr w:rsidR="009B4CA3" w14:paraId="2BA0AED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E90AC9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B032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52D1C"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9D0769F" w14:textId="77777777" w:rsidR="009B4CA3" w:rsidRDefault="009B4CA3">
            <w:pPr>
              <w:pStyle w:val="TAC"/>
              <w:rPr>
                <w:rFonts w:cs="Arial"/>
                <w:lang w:eastAsia="zh-CN"/>
              </w:rPr>
            </w:pPr>
            <w:r>
              <w:rPr>
                <w:rFonts w:cs="Arial"/>
                <w:lang w:eastAsia="zh-CN"/>
              </w:rPr>
              <w:t>FDD-M1_D</w:t>
            </w:r>
          </w:p>
        </w:tc>
        <w:tc>
          <w:tcPr>
            <w:tcW w:w="1461" w:type="dxa"/>
            <w:tcBorders>
              <w:top w:val="single" w:sz="4" w:space="0" w:color="auto"/>
              <w:left w:val="single" w:sz="4" w:space="0" w:color="auto"/>
              <w:bottom w:val="single" w:sz="4" w:space="0" w:color="auto"/>
              <w:right w:val="single" w:sz="4" w:space="0" w:color="auto"/>
            </w:tcBorders>
            <w:hideMark/>
          </w:tcPr>
          <w:p w14:paraId="0D637760"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BE7478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2B02C4F" w14:textId="77777777" w:rsidR="009B4CA3" w:rsidRDefault="009B4CA3">
            <w:pPr>
              <w:pStyle w:val="TAC"/>
              <w:rPr>
                <w:rFonts w:cs="Arial"/>
                <w:lang w:eastAsia="zh-CN"/>
              </w:rPr>
            </w:pPr>
            <w:r>
              <w:rPr>
                <w:rFonts w:cs="Arial"/>
                <w:lang w:eastAsia="zh-CN"/>
              </w:rPr>
              <w:t>-70</w:t>
            </w:r>
          </w:p>
        </w:tc>
      </w:tr>
      <w:tr w:rsidR="009B4CA3" w14:paraId="7813363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E6117C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AB9D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2095"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77A6C5DF" w14:textId="77777777" w:rsidR="009B4CA3" w:rsidRDefault="009B4CA3">
            <w:pPr>
              <w:pStyle w:val="TAC"/>
              <w:rPr>
                <w:rFonts w:cs="Arial"/>
                <w:lang w:val="sv-FI" w:eastAsia="zh-CN"/>
              </w:rPr>
            </w:pPr>
            <w:r>
              <w:rPr>
                <w:rFonts w:cs="Arial"/>
                <w:lang w:val="sv-FI" w:eastAsia="zh-CN"/>
              </w:rPr>
              <w:t>FDD-M1_E, TDD-M1_E</w:t>
            </w:r>
          </w:p>
        </w:tc>
        <w:tc>
          <w:tcPr>
            <w:tcW w:w="1461" w:type="dxa"/>
            <w:tcBorders>
              <w:top w:val="single" w:sz="4" w:space="0" w:color="auto"/>
              <w:left w:val="single" w:sz="4" w:space="0" w:color="auto"/>
              <w:bottom w:val="single" w:sz="4" w:space="0" w:color="auto"/>
              <w:right w:val="single" w:sz="4" w:space="0" w:color="auto"/>
            </w:tcBorders>
            <w:hideMark/>
          </w:tcPr>
          <w:p w14:paraId="540202BB" w14:textId="77777777" w:rsidR="009B4CA3" w:rsidRDefault="009B4CA3">
            <w:pPr>
              <w:pStyle w:val="TAC"/>
              <w:rPr>
                <w:rFonts w:cs="Arial"/>
                <w:lang w:val="en-US"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6C2FB08C"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C94EB48" w14:textId="77777777" w:rsidR="009B4CA3" w:rsidRDefault="009B4CA3">
            <w:pPr>
              <w:pStyle w:val="TAC"/>
              <w:rPr>
                <w:rFonts w:cs="Arial"/>
                <w:lang w:eastAsia="zh-CN"/>
              </w:rPr>
            </w:pPr>
            <w:r>
              <w:rPr>
                <w:rFonts w:cs="Arial"/>
                <w:lang w:eastAsia="zh-CN"/>
              </w:rPr>
              <w:t>-70</w:t>
            </w:r>
          </w:p>
        </w:tc>
      </w:tr>
      <w:tr w:rsidR="009B4CA3" w14:paraId="49A71BC4"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1414E9ED"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EF74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1709"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3CC0845F" w14:textId="77777777" w:rsidR="009B4CA3" w:rsidRDefault="009B4CA3">
            <w:pPr>
              <w:pStyle w:val="TAC"/>
              <w:rPr>
                <w:rFonts w:cs="Arial"/>
                <w:lang w:eastAsia="zh-CN"/>
              </w:rPr>
            </w:pPr>
            <w:r>
              <w:rPr>
                <w:rFonts w:cs="Arial"/>
                <w:lang w:eastAsia="zh-CN"/>
              </w:rPr>
              <w:t>FDD-M1_F</w:t>
            </w:r>
          </w:p>
        </w:tc>
        <w:tc>
          <w:tcPr>
            <w:tcW w:w="1461" w:type="dxa"/>
            <w:tcBorders>
              <w:top w:val="single" w:sz="4" w:space="0" w:color="auto"/>
              <w:left w:val="single" w:sz="4" w:space="0" w:color="auto"/>
              <w:bottom w:val="single" w:sz="4" w:space="0" w:color="auto"/>
              <w:right w:val="single" w:sz="4" w:space="0" w:color="auto"/>
            </w:tcBorders>
            <w:hideMark/>
          </w:tcPr>
          <w:p w14:paraId="40A2F628"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46CA432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8803611" w14:textId="77777777" w:rsidR="009B4CA3" w:rsidRDefault="009B4CA3">
            <w:pPr>
              <w:pStyle w:val="TAC"/>
              <w:rPr>
                <w:rFonts w:cs="Arial"/>
                <w:lang w:eastAsia="zh-CN"/>
              </w:rPr>
            </w:pPr>
            <w:r>
              <w:rPr>
                <w:rFonts w:cs="Arial"/>
                <w:lang w:eastAsia="zh-CN"/>
              </w:rPr>
              <w:t>-70</w:t>
            </w:r>
          </w:p>
        </w:tc>
      </w:tr>
      <w:tr w:rsidR="009B4CA3" w14:paraId="37E438D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AE11621"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C7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EBFF4"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BF6E1F0" w14:textId="77777777" w:rsidR="009B4CA3" w:rsidRDefault="009B4CA3">
            <w:pPr>
              <w:pStyle w:val="TAC"/>
              <w:rPr>
                <w:rFonts w:cs="Arial"/>
                <w:lang w:eastAsia="zh-CN"/>
              </w:rPr>
            </w:pPr>
            <w:r>
              <w:rPr>
                <w:rFonts w:cs="Arial"/>
                <w:lang w:eastAsia="zh-CN"/>
              </w:rPr>
              <w:t>FDD-M1_G</w:t>
            </w:r>
          </w:p>
        </w:tc>
        <w:tc>
          <w:tcPr>
            <w:tcW w:w="1461" w:type="dxa"/>
            <w:tcBorders>
              <w:top w:val="single" w:sz="4" w:space="0" w:color="auto"/>
              <w:left w:val="single" w:sz="4" w:space="0" w:color="auto"/>
              <w:bottom w:val="single" w:sz="4" w:space="0" w:color="auto"/>
              <w:right w:val="single" w:sz="4" w:space="0" w:color="auto"/>
            </w:tcBorders>
            <w:hideMark/>
          </w:tcPr>
          <w:p w14:paraId="1946760D"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3F2B9D99"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749DE5D" w14:textId="77777777" w:rsidR="009B4CA3" w:rsidRDefault="009B4CA3">
            <w:pPr>
              <w:pStyle w:val="TAC"/>
              <w:rPr>
                <w:rFonts w:cs="Arial"/>
                <w:lang w:eastAsia="zh-CN"/>
              </w:rPr>
            </w:pPr>
            <w:r>
              <w:rPr>
                <w:rFonts w:cs="Arial"/>
                <w:lang w:eastAsia="zh-CN"/>
              </w:rPr>
              <w:t>-70</w:t>
            </w:r>
          </w:p>
        </w:tc>
      </w:tr>
      <w:tr w:rsidR="009B4CA3" w14:paraId="71F90605"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65DD55"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F36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6580" w14:textId="77777777" w:rsidR="009B4CA3" w:rsidRDefault="009B4CA3">
            <w:pPr>
              <w:spacing w:after="0"/>
              <w:rPr>
                <w:rFonts w:ascii="Arial" w:eastAsiaTheme="minorEastAsia" w:hAnsi="Arial" w:cs="Arial"/>
                <w:sz w:val="18"/>
                <w:szCs w:val="22"/>
                <w:lang w:eastAsia="ko-KR"/>
              </w:rPr>
            </w:pPr>
          </w:p>
        </w:tc>
        <w:tc>
          <w:tcPr>
            <w:tcW w:w="2593" w:type="dxa"/>
            <w:tcBorders>
              <w:top w:val="single" w:sz="4" w:space="0" w:color="auto"/>
              <w:left w:val="single" w:sz="4" w:space="0" w:color="auto"/>
              <w:bottom w:val="single" w:sz="4" w:space="0" w:color="auto"/>
              <w:right w:val="single" w:sz="4" w:space="0" w:color="auto"/>
            </w:tcBorders>
            <w:hideMark/>
          </w:tcPr>
          <w:p w14:paraId="0175D597" w14:textId="77777777" w:rsidR="009B4CA3" w:rsidRDefault="009B4CA3">
            <w:pPr>
              <w:pStyle w:val="TAC"/>
              <w:rPr>
                <w:rFonts w:cs="Arial"/>
                <w:lang w:eastAsia="zh-CN"/>
              </w:rPr>
            </w:pPr>
            <w:r>
              <w:rPr>
                <w:rFonts w:cs="Arial"/>
                <w:lang w:eastAsia="zh-CN"/>
              </w:rPr>
              <w:t>FDD-M1_N</w:t>
            </w:r>
          </w:p>
        </w:tc>
        <w:tc>
          <w:tcPr>
            <w:tcW w:w="1461" w:type="dxa"/>
            <w:tcBorders>
              <w:top w:val="single" w:sz="4" w:space="0" w:color="auto"/>
              <w:left w:val="single" w:sz="4" w:space="0" w:color="auto"/>
              <w:bottom w:val="single" w:sz="4" w:space="0" w:color="auto"/>
              <w:right w:val="single" w:sz="4" w:space="0" w:color="auto"/>
            </w:tcBorders>
            <w:hideMark/>
          </w:tcPr>
          <w:p w14:paraId="208FBF86"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5B33DF7"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085CFA3F" w14:textId="77777777" w:rsidR="009B4CA3" w:rsidRDefault="009B4CA3">
            <w:pPr>
              <w:pStyle w:val="TAC"/>
              <w:rPr>
                <w:rFonts w:cs="Arial"/>
                <w:lang w:eastAsia="zh-CN"/>
              </w:rPr>
            </w:pPr>
            <w:r>
              <w:rPr>
                <w:rFonts w:cs="Arial"/>
                <w:lang w:eastAsia="zh-CN"/>
              </w:rPr>
              <w:t>-70</w:t>
            </w:r>
          </w:p>
        </w:tc>
      </w:tr>
      <w:tr w:rsidR="009B4CA3" w14:paraId="616DF981"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7968E46D"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4810181E" w14:textId="77777777" w:rsidR="009B4CA3" w:rsidRDefault="009B4CA3">
            <w:pPr>
              <w:pStyle w:val="TAN"/>
              <w:rPr>
                <w:lang w:eastAsia="ko-KR"/>
              </w:rPr>
            </w:pPr>
            <w:r>
              <w:rPr>
                <w:lang w:eastAsia="ko-KR"/>
              </w:rPr>
              <w:t>NOTE 2:</w:t>
            </w:r>
            <w:r>
              <w:rPr>
                <w:lang w:eastAsia="ko-KR"/>
              </w:rPr>
              <w:tab/>
              <w:t>Io is assumed to have constant EPRE across the bandwidth.</w:t>
            </w:r>
          </w:p>
          <w:p w14:paraId="2C7A0DBE" w14:textId="77777777" w:rsidR="009B4CA3" w:rsidRDefault="009B4CA3">
            <w:pPr>
              <w:pStyle w:val="TAN"/>
              <w:rPr>
                <w:lang w:eastAsia="zh-CN"/>
              </w:rPr>
            </w:pPr>
            <w:r>
              <w:rPr>
                <w:lang w:eastAsia="ko-KR"/>
              </w:rPr>
              <w:t>NOTE 3:</w:t>
            </w:r>
            <w:r>
              <w:rPr>
                <w:lang w:eastAsia="ko-KR"/>
              </w:rPr>
              <w:tab/>
              <w:t>E-UTRA operating band groups are as defined in Section 3.5.</w:t>
            </w:r>
          </w:p>
        </w:tc>
      </w:tr>
    </w:tbl>
    <w:p w14:paraId="5309AEA4" w14:textId="77777777" w:rsidR="009B4CA3" w:rsidRDefault="009B4CA3" w:rsidP="009B4CA3">
      <w:pPr>
        <w:pStyle w:val="TH"/>
        <w:rPr>
          <w:rFonts w:eastAsiaTheme="minorEastAsia" w:cstheme="minorBidi"/>
          <w:sz w:val="22"/>
          <w:szCs w:val="22"/>
          <w:lang w:eastAsia="ja-JP"/>
        </w:rPr>
      </w:pPr>
    </w:p>
    <w:p w14:paraId="357DAF2F" w14:textId="77777777" w:rsidR="009B4CA3" w:rsidRDefault="009B4CA3" w:rsidP="009B4CA3">
      <w:pPr>
        <w:pStyle w:val="TH"/>
      </w:pPr>
      <w:r>
        <w:t>Table 9.1.21.24-2: Downlink channel quality reporting accuracy for UE Category M1 with CE Mode B for HD-FDD</w:t>
      </w:r>
    </w:p>
    <w:tbl>
      <w:tblPr>
        <w:tblStyle w:val="TableGrid"/>
        <w:tblW w:w="10172" w:type="dxa"/>
        <w:tblInd w:w="0" w:type="dxa"/>
        <w:tblLook w:val="01E0" w:firstRow="1" w:lastRow="1" w:firstColumn="1" w:lastColumn="1" w:noHBand="0" w:noVBand="0"/>
      </w:tblPr>
      <w:tblGrid>
        <w:gridCol w:w="1096"/>
        <w:gridCol w:w="879"/>
        <w:gridCol w:w="1062"/>
        <w:gridCol w:w="2764"/>
        <w:gridCol w:w="1491"/>
        <w:gridCol w:w="1440"/>
        <w:gridCol w:w="1440"/>
      </w:tblGrid>
      <w:tr w:rsidR="009B4CA3" w14:paraId="4B1FDB60" w14:textId="77777777" w:rsidTr="009B4CA3">
        <w:tc>
          <w:tcPr>
            <w:tcW w:w="1096" w:type="dxa"/>
            <w:vMerge w:val="restart"/>
            <w:tcBorders>
              <w:top w:val="single" w:sz="4" w:space="0" w:color="auto"/>
              <w:left w:val="single" w:sz="4" w:space="0" w:color="auto"/>
              <w:bottom w:val="single" w:sz="4" w:space="0" w:color="auto"/>
              <w:right w:val="single" w:sz="4" w:space="0" w:color="auto"/>
            </w:tcBorders>
            <w:hideMark/>
          </w:tcPr>
          <w:p w14:paraId="31B65D3D" w14:textId="77777777" w:rsidR="009B4CA3" w:rsidRDefault="009B4CA3">
            <w:pPr>
              <w:pStyle w:val="TAH"/>
              <w:rPr>
                <w:rFonts w:cs="Arial"/>
                <w:lang w:eastAsia="ko-KR"/>
              </w:rPr>
            </w:pPr>
            <w:r>
              <w:rPr>
                <w:rFonts w:cs="Arial"/>
                <w:lang w:eastAsia="ko-KR"/>
              </w:rPr>
              <w:t>MPDCCH Repetition</w:t>
            </w:r>
          </w:p>
        </w:tc>
        <w:tc>
          <w:tcPr>
            <w:tcW w:w="879" w:type="dxa"/>
            <w:vMerge w:val="restart"/>
            <w:tcBorders>
              <w:top w:val="single" w:sz="4" w:space="0" w:color="auto"/>
              <w:left w:val="single" w:sz="4" w:space="0" w:color="auto"/>
              <w:bottom w:val="single" w:sz="4" w:space="0" w:color="auto"/>
              <w:right w:val="single" w:sz="4" w:space="0" w:color="auto"/>
            </w:tcBorders>
            <w:hideMark/>
          </w:tcPr>
          <w:p w14:paraId="3C23CBB8" w14:textId="77777777" w:rsidR="009B4CA3" w:rsidRDefault="009B4CA3">
            <w:pPr>
              <w:pStyle w:val="TAH"/>
              <w:rPr>
                <w:rFonts w:cs="Arial"/>
                <w:lang w:eastAsia="ko-KR"/>
              </w:rPr>
            </w:pPr>
            <w:r>
              <w:rPr>
                <w:rFonts w:cs="Arial"/>
                <w:lang w:eastAsia="ko-KR"/>
              </w:rPr>
              <w:t>Pm-Dsg (%)</w:t>
            </w:r>
          </w:p>
        </w:tc>
        <w:tc>
          <w:tcPr>
            <w:tcW w:w="1062" w:type="dxa"/>
            <w:vMerge w:val="restart"/>
            <w:tcBorders>
              <w:top w:val="single" w:sz="4" w:space="0" w:color="auto"/>
              <w:left w:val="single" w:sz="4" w:space="0" w:color="auto"/>
              <w:bottom w:val="single" w:sz="4" w:space="0" w:color="auto"/>
              <w:right w:val="single" w:sz="4" w:space="0" w:color="auto"/>
            </w:tcBorders>
            <w:hideMark/>
          </w:tcPr>
          <w:p w14:paraId="444B3486" w14:textId="77777777" w:rsidR="009B4CA3" w:rsidRDefault="009B4CA3">
            <w:pPr>
              <w:pStyle w:val="TAH"/>
              <w:rPr>
                <w:rFonts w:cs="Arial"/>
                <w:lang w:eastAsia="ko-KR"/>
              </w:rPr>
            </w:pPr>
            <w:r>
              <w:rPr>
                <w:rFonts w:cs="Arial"/>
                <w:lang w:eastAsia="ko-KR"/>
              </w:rPr>
              <w:t>Ês/Iot</w:t>
            </w:r>
          </w:p>
        </w:tc>
        <w:tc>
          <w:tcPr>
            <w:tcW w:w="7135" w:type="dxa"/>
            <w:gridSpan w:val="4"/>
            <w:tcBorders>
              <w:top w:val="single" w:sz="4" w:space="0" w:color="auto"/>
              <w:left w:val="single" w:sz="4" w:space="0" w:color="auto"/>
              <w:bottom w:val="single" w:sz="4" w:space="0" w:color="auto"/>
              <w:right w:val="single" w:sz="4" w:space="0" w:color="auto"/>
            </w:tcBorders>
            <w:hideMark/>
          </w:tcPr>
          <w:p w14:paraId="142ADAFD" w14:textId="77777777" w:rsidR="009B4CA3" w:rsidRDefault="009B4CA3">
            <w:pPr>
              <w:pStyle w:val="TAH"/>
              <w:rPr>
                <w:rFonts w:cs="Arial"/>
                <w:lang w:eastAsia="ko-KR"/>
              </w:rPr>
            </w:pPr>
            <w:r>
              <w:rPr>
                <w:rFonts w:cs="Arial"/>
                <w:lang w:eastAsia="ko-KR"/>
              </w:rPr>
              <w:t>Io</w:t>
            </w:r>
            <w:r>
              <w:rPr>
                <w:rFonts w:cs="Arial"/>
                <w:vertAlign w:val="superscript"/>
                <w:lang w:eastAsia="zh-CN"/>
              </w:rPr>
              <w:t xml:space="preserve"> Note 1</w:t>
            </w:r>
            <w:r>
              <w:rPr>
                <w:rFonts w:cs="Arial"/>
                <w:lang w:eastAsia="ko-KR"/>
              </w:rPr>
              <w:t xml:space="preserve"> range</w:t>
            </w:r>
          </w:p>
        </w:tc>
      </w:tr>
      <w:tr w:rsidR="009B4CA3" w14:paraId="4AD7D13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02FC5F2"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A71C" w14:textId="77777777" w:rsidR="009B4CA3" w:rsidRDefault="009B4CA3">
            <w:pPr>
              <w:spacing w:after="0"/>
              <w:rPr>
                <w:rFonts w:ascii="Arial" w:eastAsiaTheme="minorEastAsia" w:hAnsi="Arial" w:cs="Arial"/>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CC0FA" w14:textId="77777777" w:rsidR="009B4CA3" w:rsidRDefault="009B4CA3">
            <w:pPr>
              <w:spacing w:after="0"/>
              <w:rPr>
                <w:rFonts w:ascii="Arial" w:eastAsiaTheme="minorEastAsia" w:hAnsi="Arial" w:cs="Arial"/>
                <w:b/>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4C240E90" w14:textId="77777777" w:rsidR="009B4CA3" w:rsidRDefault="009B4CA3">
            <w:pPr>
              <w:pStyle w:val="TAH"/>
              <w:rPr>
                <w:rFonts w:cs="Arial"/>
                <w:lang w:eastAsia="ko-KR"/>
              </w:rPr>
            </w:pPr>
            <w:r>
              <w:rPr>
                <w:rFonts w:cs="Arial"/>
                <w:lang w:eastAsia="ko-KR"/>
              </w:rPr>
              <w:t>E-UTRA operating band groups</w:t>
            </w:r>
            <w:r>
              <w:rPr>
                <w:rFonts w:cs="Arial"/>
                <w:vertAlign w:val="superscript"/>
                <w:lang w:eastAsia="ko-KR"/>
              </w:rPr>
              <w:t xml:space="preserve"> Note 3</w:t>
            </w:r>
          </w:p>
        </w:tc>
        <w:tc>
          <w:tcPr>
            <w:tcW w:w="2931" w:type="dxa"/>
            <w:gridSpan w:val="2"/>
            <w:tcBorders>
              <w:top w:val="single" w:sz="4" w:space="0" w:color="auto"/>
              <w:left w:val="single" w:sz="4" w:space="0" w:color="auto"/>
              <w:bottom w:val="single" w:sz="4" w:space="0" w:color="auto"/>
              <w:right w:val="single" w:sz="4" w:space="0" w:color="auto"/>
            </w:tcBorders>
            <w:hideMark/>
          </w:tcPr>
          <w:p w14:paraId="1E4F78B1" w14:textId="77777777" w:rsidR="009B4CA3" w:rsidRDefault="009B4CA3">
            <w:pPr>
              <w:pStyle w:val="TAH"/>
              <w:rPr>
                <w:rFonts w:cs="Arial"/>
                <w:lang w:eastAsia="ko-KR"/>
              </w:rPr>
            </w:pPr>
            <w:r>
              <w:rPr>
                <w:rFonts w:cs="Arial"/>
                <w:lang w:eastAsia="ko-KR"/>
              </w:rPr>
              <w:t>Minimum Io</w:t>
            </w:r>
          </w:p>
        </w:tc>
        <w:tc>
          <w:tcPr>
            <w:tcW w:w="1440" w:type="dxa"/>
            <w:tcBorders>
              <w:top w:val="single" w:sz="4" w:space="0" w:color="auto"/>
              <w:left w:val="single" w:sz="4" w:space="0" w:color="auto"/>
              <w:bottom w:val="single" w:sz="4" w:space="0" w:color="auto"/>
              <w:right w:val="single" w:sz="4" w:space="0" w:color="auto"/>
            </w:tcBorders>
            <w:hideMark/>
          </w:tcPr>
          <w:p w14:paraId="69D5D1A0" w14:textId="77777777" w:rsidR="009B4CA3" w:rsidRDefault="009B4CA3">
            <w:pPr>
              <w:pStyle w:val="TAH"/>
              <w:rPr>
                <w:rFonts w:cs="Arial"/>
                <w:lang w:eastAsia="ko-KR"/>
              </w:rPr>
            </w:pPr>
            <w:r>
              <w:rPr>
                <w:rFonts w:cs="Arial"/>
                <w:lang w:eastAsia="ko-KR"/>
              </w:rPr>
              <w:t>Maximum Io</w:t>
            </w:r>
          </w:p>
        </w:tc>
      </w:tr>
      <w:tr w:rsidR="009B4CA3" w14:paraId="302951E5" w14:textId="77777777" w:rsidTr="009B4CA3">
        <w:tc>
          <w:tcPr>
            <w:tcW w:w="1096" w:type="dxa"/>
            <w:tcBorders>
              <w:top w:val="single" w:sz="4" w:space="0" w:color="auto"/>
              <w:left w:val="single" w:sz="4" w:space="0" w:color="auto"/>
              <w:bottom w:val="single" w:sz="4" w:space="0" w:color="auto"/>
              <w:right w:val="single" w:sz="4" w:space="0" w:color="auto"/>
            </w:tcBorders>
          </w:tcPr>
          <w:p w14:paraId="54825956" w14:textId="77777777" w:rsidR="009B4CA3" w:rsidRDefault="009B4CA3">
            <w:pPr>
              <w:pStyle w:val="TAH"/>
              <w:rPr>
                <w:rFonts w:cs="Arial"/>
                <w:lang w:eastAsia="ko-KR"/>
              </w:rPr>
            </w:pPr>
          </w:p>
        </w:tc>
        <w:tc>
          <w:tcPr>
            <w:tcW w:w="879" w:type="dxa"/>
            <w:tcBorders>
              <w:top w:val="single" w:sz="4" w:space="0" w:color="auto"/>
              <w:left w:val="single" w:sz="4" w:space="0" w:color="auto"/>
              <w:bottom w:val="single" w:sz="4" w:space="0" w:color="auto"/>
              <w:right w:val="single" w:sz="4" w:space="0" w:color="auto"/>
            </w:tcBorders>
          </w:tcPr>
          <w:p w14:paraId="27AA2C15" w14:textId="77777777" w:rsidR="009B4CA3" w:rsidRDefault="009B4CA3">
            <w:pPr>
              <w:pStyle w:val="TAH"/>
              <w:rPr>
                <w:rFonts w:cs="Arial"/>
                <w:lang w:eastAsia="ko-KR"/>
              </w:rPr>
            </w:pPr>
          </w:p>
        </w:tc>
        <w:tc>
          <w:tcPr>
            <w:tcW w:w="1062" w:type="dxa"/>
            <w:tcBorders>
              <w:top w:val="single" w:sz="4" w:space="0" w:color="auto"/>
              <w:left w:val="single" w:sz="4" w:space="0" w:color="auto"/>
              <w:bottom w:val="single" w:sz="4" w:space="0" w:color="auto"/>
              <w:right w:val="single" w:sz="4" w:space="0" w:color="auto"/>
            </w:tcBorders>
            <w:hideMark/>
          </w:tcPr>
          <w:p w14:paraId="4669F46D" w14:textId="77777777" w:rsidR="009B4CA3" w:rsidRDefault="009B4CA3">
            <w:pPr>
              <w:pStyle w:val="TAH"/>
              <w:rPr>
                <w:rFonts w:cs="Arial"/>
                <w:lang w:eastAsia="ko-KR"/>
              </w:rPr>
            </w:pPr>
            <w:r>
              <w:rPr>
                <w:rFonts w:cs="Arial"/>
                <w:lang w:eastAsia="ko-KR"/>
              </w:rPr>
              <w:t>dB</w:t>
            </w:r>
          </w:p>
        </w:tc>
        <w:tc>
          <w:tcPr>
            <w:tcW w:w="2764" w:type="dxa"/>
            <w:tcBorders>
              <w:top w:val="single" w:sz="4" w:space="0" w:color="auto"/>
              <w:left w:val="single" w:sz="4" w:space="0" w:color="auto"/>
              <w:bottom w:val="single" w:sz="4" w:space="0" w:color="auto"/>
              <w:right w:val="single" w:sz="4" w:space="0" w:color="auto"/>
            </w:tcBorders>
          </w:tcPr>
          <w:p w14:paraId="69D2C86C" w14:textId="77777777" w:rsidR="009B4CA3" w:rsidRDefault="009B4CA3">
            <w:pPr>
              <w:pStyle w:val="TAH"/>
              <w:rPr>
                <w:rFonts w:cs="Arial"/>
                <w:lang w:eastAsia="ko-KR"/>
              </w:rPr>
            </w:pPr>
          </w:p>
        </w:tc>
        <w:tc>
          <w:tcPr>
            <w:tcW w:w="1491" w:type="dxa"/>
            <w:tcBorders>
              <w:top w:val="single" w:sz="4" w:space="0" w:color="auto"/>
              <w:left w:val="single" w:sz="4" w:space="0" w:color="auto"/>
              <w:bottom w:val="single" w:sz="4" w:space="0" w:color="auto"/>
              <w:right w:val="single" w:sz="4" w:space="0" w:color="auto"/>
            </w:tcBorders>
            <w:hideMark/>
          </w:tcPr>
          <w:p w14:paraId="565FB45F" w14:textId="77777777" w:rsidR="009B4CA3" w:rsidRDefault="009B4CA3">
            <w:pPr>
              <w:pStyle w:val="TAH"/>
              <w:rPr>
                <w:rFonts w:cs="Arial"/>
                <w:lang w:eastAsia="ko-KR"/>
              </w:rPr>
            </w:pPr>
            <w:r>
              <w:rPr>
                <w:rFonts w:cs="Arial"/>
                <w:lang w:eastAsia="ko-KR"/>
              </w:rPr>
              <w:t>dBm/15kHz</w:t>
            </w:r>
          </w:p>
        </w:tc>
        <w:tc>
          <w:tcPr>
            <w:tcW w:w="1440" w:type="dxa"/>
            <w:tcBorders>
              <w:top w:val="single" w:sz="4" w:space="0" w:color="auto"/>
              <w:left w:val="single" w:sz="4" w:space="0" w:color="auto"/>
              <w:bottom w:val="single" w:sz="4" w:space="0" w:color="auto"/>
              <w:right w:val="single" w:sz="4" w:space="0" w:color="auto"/>
            </w:tcBorders>
            <w:hideMark/>
          </w:tcPr>
          <w:p w14:paraId="309771E3"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c>
          <w:tcPr>
            <w:tcW w:w="1440" w:type="dxa"/>
            <w:tcBorders>
              <w:top w:val="single" w:sz="4" w:space="0" w:color="auto"/>
              <w:left w:val="single" w:sz="4" w:space="0" w:color="auto"/>
              <w:bottom w:val="single" w:sz="4" w:space="0" w:color="auto"/>
              <w:right w:val="single" w:sz="4" w:space="0" w:color="auto"/>
            </w:tcBorders>
            <w:hideMark/>
          </w:tcPr>
          <w:p w14:paraId="3CF8CEFB" w14:textId="77777777" w:rsidR="009B4CA3" w:rsidRDefault="009B4CA3">
            <w:pPr>
              <w:pStyle w:val="TAH"/>
              <w:rPr>
                <w:rFonts w:cs="Arial"/>
                <w:lang w:eastAsia="ko-KR"/>
              </w:rPr>
            </w:pPr>
            <w:r>
              <w:rPr>
                <w:rFonts w:cs="Arial"/>
                <w:lang w:eastAsia="ko-KR"/>
              </w:rPr>
              <w:t>dBm/BW</w:t>
            </w:r>
            <w:r>
              <w:rPr>
                <w:rFonts w:cs="Arial"/>
                <w:vertAlign w:val="subscript"/>
                <w:lang w:eastAsia="ko-KR"/>
              </w:rPr>
              <w:t>Channel</w:t>
            </w:r>
          </w:p>
        </w:tc>
      </w:tr>
      <w:tr w:rsidR="009B4CA3" w14:paraId="2FF40819"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3C378872" w14:textId="77777777" w:rsidR="009B4CA3" w:rsidRDefault="009B4CA3">
            <w:pPr>
              <w:pStyle w:val="TAC"/>
              <w:rPr>
                <w:rFonts w:cs="Arial"/>
                <w:lang w:eastAsia="zh-CN"/>
              </w:rPr>
            </w:pPr>
            <w:r>
              <w:rPr>
                <w:rFonts w:cs="Arial"/>
                <w:lang w:eastAsia="ko-KR"/>
              </w:rPr>
              <w:t xml:space="preserve">R </w:t>
            </w:r>
            <w:r>
              <w:rPr>
                <w:rFonts w:cs="Arial"/>
                <w:vertAlign w:val="superscript"/>
                <w:lang w:eastAsia="ko-KR"/>
              </w:rPr>
              <w:t>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397A577B" w14:textId="77777777" w:rsidR="009B4CA3" w:rsidRDefault="009B4CA3">
            <w:pPr>
              <w:pStyle w:val="TAC"/>
              <w:rPr>
                <w:rFonts w:cs="Arial"/>
                <w:lang w:eastAsia="zh-CN"/>
              </w:rPr>
            </w:pPr>
            <w:r>
              <w:rPr>
                <w:rFonts w:cs="Arial"/>
                <w:lang w:eastAsia="ko-KR"/>
              </w:rPr>
              <w: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257AC9E6" w14:textId="77777777" w:rsidR="009B4CA3" w:rsidRDefault="009B4CA3">
            <w:pPr>
              <w:pStyle w:val="TAC"/>
              <w:rPr>
                <w:rFonts w:cs="Arial"/>
                <w:lang w:eastAsia="ko-KR"/>
              </w:rPr>
            </w:pPr>
            <w:r>
              <w:rPr>
                <w:rFonts w:cs="Arial"/>
                <w:lang w:eastAsia="ko-KR"/>
              </w:rPr>
              <w:t>-15 ≤ Ês/Iot ≤ -6 dB</w:t>
            </w:r>
          </w:p>
        </w:tc>
        <w:tc>
          <w:tcPr>
            <w:tcW w:w="2764" w:type="dxa"/>
            <w:tcBorders>
              <w:top w:val="single" w:sz="4" w:space="0" w:color="auto"/>
              <w:left w:val="single" w:sz="4" w:space="0" w:color="auto"/>
              <w:bottom w:val="single" w:sz="4" w:space="0" w:color="auto"/>
              <w:right w:val="single" w:sz="4" w:space="0" w:color="auto"/>
            </w:tcBorders>
            <w:hideMark/>
          </w:tcPr>
          <w:p w14:paraId="72A04994" w14:textId="77777777" w:rsidR="009B4CA3" w:rsidRDefault="009B4CA3">
            <w:pPr>
              <w:pStyle w:val="TAC"/>
              <w:rPr>
                <w:rFonts w:cs="Arial"/>
                <w:lang w:eastAsia="ko-KR"/>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0A33A87B" w14:textId="77777777" w:rsidR="009B4CA3" w:rsidRDefault="009B4CA3">
            <w:pPr>
              <w:pStyle w:val="TAC"/>
              <w:rPr>
                <w:rFonts w:cs="Arial"/>
                <w:lang w:eastAsia="ko-KR"/>
              </w:rPr>
            </w:pPr>
            <w:r>
              <w:rPr>
                <w:rFonts w:cs="Arial"/>
                <w:lang w:eastAsia="ko-KR"/>
              </w:rPr>
              <w:t>-121</w:t>
            </w:r>
          </w:p>
        </w:tc>
        <w:tc>
          <w:tcPr>
            <w:tcW w:w="1440" w:type="dxa"/>
            <w:tcBorders>
              <w:top w:val="single" w:sz="4" w:space="0" w:color="auto"/>
              <w:left w:val="single" w:sz="4" w:space="0" w:color="auto"/>
              <w:bottom w:val="single" w:sz="4" w:space="0" w:color="auto"/>
              <w:right w:val="single" w:sz="4" w:space="0" w:color="auto"/>
            </w:tcBorders>
            <w:hideMark/>
          </w:tcPr>
          <w:p w14:paraId="7AD337F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41620C6" w14:textId="77777777" w:rsidR="009B4CA3" w:rsidRDefault="009B4CA3">
            <w:pPr>
              <w:pStyle w:val="TAC"/>
              <w:rPr>
                <w:rFonts w:cs="Arial"/>
                <w:lang w:eastAsia="ko-KR"/>
              </w:rPr>
            </w:pPr>
            <w:r>
              <w:rPr>
                <w:rFonts w:cs="Arial"/>
                <w:lang w:eastAsia="ko-KR"/>
              </w:rPr>
              <w:t>-70</w:t>
            </w:r>
          </w:p>
        </w:tc>
      </w:tr>
      <w:tr w:rsidR="009B4CA3" w14:paraId="633E456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FE77B74"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D8D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6D027"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42C4168" w14:textId="77777777" w:rsidR="009B4CA3" w:rsidRDefault="009B4CA3">
            <w:pPr>
              <w:pStyle w:val="TAC"/>
              <w:rPr>
                <w:rFonts w:cs="Arial"/>
                <w:lang w:eastAsia="ko-KR"/>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40D6196F" w14:textId="77777777" w:rsidR="009B4CA3" w:rsidRDefault="009B4CA3">
            <w:pPr>
              <w:pStyle w:val="TAC"/>
              <w:rPr>
                <w:rFonts w:cs="Arial"/>
                <w:lang w:eastAsia="ko-KR"/>
              </w:rPr>
            </w:pPr>
            <w:r>
              <w:rPr>
                <w:rFonts w:cs="Arial"/>
                <w:lang w:eastAsia="ko-KR"/>
              </w:rPr>
              <w:t>-120.5</w:t>
            </w:r>
          </w:p>
        </w:tc>
        <w:tc>
          <w:tcPr>
            <w:tcW w:w="1440" w:type="dxa"/>
            <w:tcBorders>
              <w:top w:val="single" w:sz="4" w:space="0" w:color="auto"/>
              <w:left w:val="single" w:sz="4" w:space="0" w:color="auto"/>
              <w:bottom w:val="single" w:sz="4" w:space="0" w:color="auto"/>
              <w:right w:val="single" w:sz="4" w:space="0" w:color="auto"/>
            </w:tcBorders>
            <w:hideMark/>
          </w:tcPr>
          <w:p w14:paraId="709A8B51"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3DF9404" w14:textId="77777777" w:rsidR="009B4CA3" w:rsidRDefault="009B4CA3">
            <w:pPr>
              <w:pStyle w:val="TAC"/>
              <w:rPr>
                <w:rFonts w:cs="Arial"/>
                <w:lang w:eastAsia="ko-KR"/>
              </w:rPr>
            </w:pPr>
            <w:r>
              <w:rPr>
                <w:rFonts w:cs="Arial"/>
                <w:lang w:eastAsia="ko-KR"/>
              </w:rPr>
              <w:t>-70</w:t>
            </w:r>
          </w:p>
        </w:tc>
      </w:tr>
      <w:tr w:rsidR="009B4CA3" w14:paraId="542E4182"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6F871A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DF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3813"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6A91981" w14:textId="77777777" w:rsidR="009B4CA3" w:rsidRDefault="009B4CA3">
            <w:pPr>
              <w:pStyle w:val="TAC"/>
              <w:rPr>
                <w:rFonts w:cs="Arial"/>
                <w:lang w:eastAsia="ko-KR"/>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40443338" w14:textId="77777777" w:rsidR="009B4CA3" w:rsidRDefault="009B4CA3">
            <w:pPr>
              <w:pStyle w:val="TAC"/>
              <w:rPr>
                <w:rFonts w:cs="Arial"/>
                <w:lang w:eastAsia="ko-KR"/>
              </w:rPr>
            </w:pPr>
            <w:r>
              <w:rPr>
                <w:rFonts w:cs="Arial"/>
                <w:lang w:eastAsia="ko-KR"/>
              </w:rPr>
              <w:t>-1</w:t>
            </w:r>
            <w:r>
              <w:rPr>
                <w:rFonts w:cs="Arial"/>
                <w:lang w:eastAsia="zh-CN"/>
              </w:rPr>
              <w:t>19.5</w:t>
            </w:r>
          </w:p>
        </w:tc>
        <w:tc>
          <w:tcPr>
            <w:tcW w:w="1440" w:type="dxa"/>
            <w:tcBorders>
              <w:top w:val="single" w:sz="4" w:space="0" w:color="auto"/>
              <w:left w:val="single" w:sz="4" w:space="0" w:color="auto"/>
              <w:bottom w:val="single" w:sz="4" w:space="0" w:color="auto"/>
              <w:right w:val="single" w:sz="4" w:space="0" w:color="auto"/>
            </w:tcBorders>
            <w:hideMark/>
          </w:tcPr>
          <w:p w14:paraId="136DBE8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4329941" w14:textId="77777777" w:rsidR="009B4CA3" w:rsidRDefault="009B4CA3">
            <w:pPr>
              <w:pStyle w:val="TAC"/>
              <w:rPr>
                <w:rFonts w:cs="Arial"/>
                <w:lang w:eastAsia="ko-KR"/>
              </w:rPr>
            </w:pPr>
            <w:r>
              <w:rPr>
                <w:rFonts w:cs="Arial"/>
                <w:lang w:eastAsia="ko-KR"/>
              </w:rPr>
              <w:t>-70</w:t>
            </w:r>
          </w:p>
        </w:tc>
      </w:tr>
      <w:tr w:rsidR="009B4CA3" w14:paraId="1983AE17"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D93EB7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D533A"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EC2D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5CF5AC2A" w14:textId="77777777" w:rsidR="009B4CA3" w:rsidRDefault="009B4CA3">
            <w:pPr>
              <w:pStyle w:val="TAC"/>
              <w:rPr>
                <w:rFonts w:cs="Arial"/>
                <w:lang w:val="sv-FI" w:eastAsia="ko-KR"/>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57DA9CFA" w14:textId="77777777" w:rsidR="009B4CA3" w:rsidRDefault="009B4CA3">
            <w:pPr>
              <w:pStyle w:val="TAC"/>
              <w:rPr>
                <w:rFonts w:cs="Arial"/>
                <w:lang w:val="en-US" w:eastAsia="ko-KR"/>
              </w:rPr>
            </w:pPr>
            <w:r>
              <w:rPr>
                <w:rFonts w:cs="Arial"/>
                <w:lang w:eastAsia="ko-KR"/>
              </w:rPr>
              <w:t>-119</w:t>
            </w:r>
          </w:p>
        </w:tc>
        <w:tc>
          <w:tcPr>
            <w:tcW w:w="1440" w:type="dxa"/>
            <w:tcBorders>
              <w:top w:val="single" w:sz="4" w:space="0" w:color="auto"/>
              <w:left w:val="single" w:sz="4" w:space="0" w:color="auto"/>
              <w:bottom w:val="single" w:sz="4" w:space="0" w:color="auto"/>
              <w:right w:val="single" w:sz="4" w:space="0" w:color="auto"/>
            </w:tcBorders>
            <w:hideMark/>
          </w:tcPr>
          <w:p w14:paraId="78C4F4DD"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36F2BE84" w14:textId="77777777" w:rsidR="009B4CA3" w:rsidRDefault="009B4CA3">
            <w:pPr>
              <w:pStyle w:val="TAC"/>
              <w:rPr>
                <w:rFonts w:cs="Arial"/>
                <w:lang w:eastAsia="ko-KR"/>
              </w:rPr>
            </w:pPr>
            <w:r>
              <w:rPr>
                <w:rFonts w:cs="Arial"/>
                <w:lang w:eastAsia="ko-KR"/>
              </w:rPr>
              <w:t>-70</w:t>
            </w:r>
          </w:p>
        </w:tc>
      </w:tr>
      <w:tr w:rsidR="009B4CA3" w14:paraId="4299E92D"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6BBA5D8D"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E913"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6BA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0FC834C" w14:textId="77777777" w:rsidR="009B4CA3" w:rsidRDefault="009B4CA3">
            <w:pPr>
              <w:pStyle w:val="TAC"/>
              <w:rPr>
                <w:rFonts w:cs="Arial"/>
                <w:lang w:eastAsia="ko-KR"/>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7245BDF8" w14:textId="77777777" w:rsidR="009B4CA3" w:rsidRDefault="009B4CA3">
            <w:pPr>
              <w:pStyle w:val="TAC"/>
              <w:rPr>
                <w:rFonts w:cs="Arial"/>
                <w:lang w:eastAsia="ko-KR"/>
              </w:rPr>
            </w:pPr>
            <w:r>
              <w:rPr>
                <w:rFonts w:cs="Arial"/>
                <w:lang w:eastAsia="ko-KR"/>
              </w:rPr>
              <w:t>-1</w:t>
            </w:r>
            <w:r>
              <w:rPr>
                <w:rFonts w:cs="Arial"/>
                <w:lang w:eastAsia="zh-CN"/>
              </w:rPr>
              <w:t>18.5</w:t>
            </w:r>
          </w:p>
        </w:tc>
        <w:tc>
          <w:tcPr>
            <w:tcW w:w="1440" w:type="dxa"/>
            <w:tcBorders>
              <w:top w:val="single" w:sz="4" w:space="0" w:color="auto"/>
              <w:left w:val="single" w:sz="4" w:space="0" w:color="auto"/>
              <w:bottom w:val="single" w:sz="4" w:space="0" w:color="auto"/>
              <w:right w:val="single" w:sz="4" w:space="0" w:color="auto"/>
            </w:tcBorders>
            <w:hideMark/>
          </w:tcPr>
          <w:p w14:paraId="7895B83F"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22CA3682" w14:textId="77777777" w:rsidR="009B4CA3" w:rsidRDefault="009B4CA3">
            <w:pPr>
              <w:pStyle w:val="TAC"/>
              <w:rPr>
                <w:rFonts w:cs="Arial"/>
                <w:lang w:eastAsia="ko-KR"/>
              </w:rPr>
            </w:pPr>
            <w:r>
              <w:rPr>
                <w:rFonts w:cs="Arial"/>
                <w:lang w:eastAsia="ko-KR"/>
              </w:rPr>
              <w:t>-70</w:t>
            </w:r>
          </w:p>
        </w:tc>
      </w:tr>
      <w:tr w:rsidR="009B4CA3" w14:paraId="35F57CC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9335EC"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58A8"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E82A"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88089DF" w14:textId="77777777" w:rsidR="009B4CA3" w:rsidRDefault="009B4CA3">
            <w:pPr>
              <w:pStyle w:val="TAC"/>
              <w:rPr>
                <w:rFonts w:cs="Arial"/>
                <w:lang w:eastAsia="ko-KR"/>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4635F818" w14:textId="77777777" w:rsidR="009B4CA3" w:rsidRDefault="009B4CA3">
            <w:pPr>
              <w:pStyle w:val="TAC"/>
              <w:rPr>
                <w:rFonts w:cs="Arial"/>
                <w:lang w:eastAsia="ko-KR"/>
              </w:rPr>
            </w:pPr>
            <w:r>
              <w:rPr>
                <w:rFonts w:cs="Arial"/>
                <w:lang w:eastAsia="ko-KR"/>
              </w:rPr>
              <w:t>-1</w:t>
            </w:r>
            <w:r>
              <w:rPr>
                <w:rFonts w:cs="Arial"/>
                <w:lang w:eastAsia="zh-CN"/>
              </w:rPr>
              <w:t>18</w:t>
            </w:r>
          </w:p>
        </w:tc>
        <w:tc>
          <w:tcPr>
            <w:tcW w:w="1440" w:type="dxa"/>
            <w:tcBorders>
              <w:top w:val="single" w:sz="4" w:space="0" w:color="auto"/>
              <w:left w:val="single" w:sz="4" w:space="0" w:color="auto"/>
              <w:bottom w:val="single" w:sz="4" w:space="0" w:color="auto"/>
              <w:right w:val="single" w:sz="4" w:space="0" w:color="auto"/>
            </w:tcBorders>
            <w:hideMark/>
          </w:tcPr>
          <w:p w14:paraId="1F7B8085"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FE32F3" w14:textId="77777777" w:rsidR="009B4CA3" w:rsidRDefault="009B4CA3">
            <w:pPr>
              <w:pStyle w:val="TAC"/>
              <w:rPr>
                <w:rFonts w:cs="Arial"/>
                <w:lang w:eastAsia="ko-KR"/>
              </w:rPr>
            </w:pPr>
            <w:r>
              <w:rPr>
                <w:rFonts w:cs="Arial"/>
                <w:lang w:eastAsia="ko-KR"/>
              </w:rPr>
              <w:t>-70</w:t>
            </w:r>
          </w:p>
        </w:tc>
      </w:tr>
      <w:tr w:rsidR="009B4CA3" w14:paraId="03DF258A"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5C1AD39"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B00" w14:textId="77777777" w:rsidR="009B4CA3" w:rsidRDefault="009B4CA3">
            <w:pPr>
              <w:spacing w:after="0"/>
              <w:rPr>
                <w:rFonts w:ascii="Arial" w:eastAsiaTheme="minorEastAsia" w:hAnsi="Arial" w:cs="Arial"/>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739ED"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22E62B84" w14:textId="77777777" w:rsidR="009B4CA3" w:rsidRDefault="009B4CA3">
            <w:pPr>
              <w:pStyle w:val="TAC"/>
              <w:rPr>
                <w:rFonts w:cs="Arial"/>
                <w:lang w:eastAsia="ko-KR"/>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73202870" w14:textId="77777777" w:rsidR="009B4CA3" w:rsidRDefault="009B4CA3">
            <w:pPr>
              <w:pStyle w:val="TAC"/>
              <w:rPr>
                <w:rFonts w:cs="Arial"/>
                <w:lang w:eastAsia="ko-KR"/>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33BC4773"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90DDCDE" w14:textId="77777777" w:rsidR="009B4CA3" w:rsidRDefault="009B4CA3">
            <w:pPr>
              <w:pStyle w:val="TAC"/>
              <w:rPr>
                <w:rFonts w:cs="Arial"/>
                <w:lang w:eastAsia="ko-KR"/>
              </w:rPr>
            </w:pPr>
            <w:r>
              <w:rPr>
                <w:rFonts w:cs="Arial"/>
                <w:lang w:eastAsia="zh-CN"/>
              </w:rPr>
              <w:t>-70</w:t>
            </w:r>
          </w:p>
        </w:tc>
      </w:tr>
      <w:tr w:rsidR="009B4CA3" w14:paraId="319EE20E" w14:textId="77777777" w:rsidTr="009B4CA3">
        <w:tc>
          <w:tcPr>
            <w:tcW w:w="1096" w:type="dxa"/>
            <w:vMerge w:val="restart"/>
            <w:tcBorders>
              <w:top w:val="single" w:sz="4" w:space="0" w:color="auto"/>
              <w:left w:val="single" w:sz="4" w:space="0" w:color="auto"/>
              <w:bottom w:val="single" w:sz="4" w:space="0" w:color="auto"/>
              <w:right w:val="single" w:sz="4" w:space="0" w:color="auto"/>
            </w:tcBorders>
            <w:vAlign w:val="center"/>
            <w:hideMark/>
          </w:tcPr>
          <w:p w14:paraId="22AFE066" w14:textId="13387F23" w:rsidR="009B4CA3" w:rsidRDefault="009B4CA3">
            <w:pPr>
              <w:pStyle w:val="TAC"/>
              <w:rPr>
                <w:rFonts w:cs="Arial"/>
                <w:lang w:eastAsia="ko-KR"/>
              </w:rPr>
            </w:pPr>
            <w:del w:id="49" w:author="Kazuyoshi Uesaka" w:date="2020-07-27T12:48:00Z">
              <w:r w:rsidDel="00D23AC0">
                <w:rPr>
                  <w:rFonts w:cs="Arial"/>
                  <w:lang w:eastAsia="ko-KR"/>
                </w:rPr>
                <w:delText>[</w:delText>
              </w:r>
            </w:del>
            <w:r>
              <w:rPr>
                <w:rFonts w:cs="Arial"/>
                <w:lang w:eastAsia="ko-KR"/>
              </w:rPr>
              <w:t>R/8</w:t>
            </w:r>
            <w:del w:id="50" w:author="Kazuyoshi Uesaka" w:date="2020-07-27T12:48:00Z">
              <w:r w:rsidDel="00D23AC0">
                <w:rPr>
                  <w:rFonts w:cs="Arial"/>
                  <w:lang w:eastAsia="ko-KR"/>
                </w:rPr>
                <w:delText>]</w:delText>
              </w:r>
            </w:del>
            <w:r>
              <w:rPr>
                <w:rFonts w:cs="Arial"/>
                <w:vertAlign w:val="superscript"/>
                <w:lang w:eastAsia="ko-KR"/>
              </w:rPr>
              <w:t xml:space="preserve"> NOTE 1</w:t>
            </w:r>
          </w:p>
        </w:tc>
        <w:tc>
          <w:tcPr>
            <w:tcW w:w="879" w:type="dxa"/>
            <w:vMerge w:val="restart"/>
            <w:tcBorders>
              <w:top w:val="single" w:sz="4" w:space="0" w:color="auto"/>
              <w:left w:val="single" w:sz="4" w:space="0" w:color="auto"/>
              <w:bottom w:val="single" w:sz="4" w:space="0" w:color="auto"/>
              <w:right w:val="single" w:sz="4" w:space="0" w:color="auto"/>
            </w:tcBorders>
            <w:vAlign w:val="center"/>
            <w:hideMark/>
          </w:tcPr>
          <w:p w14:paraId="5040648C" w14:textId="77777777" w:rsidR="009B4CA3" w:rsidRDefault="009B4CA3">
            <w:pPr>
              <w:pStyle w:val="TAC"/>
              <w:rPr>
                <w:rFonts w:cs="Arial"/>
                <w:lang w:eastAsia="ko-KR"/>
              </w:rPr>
            </w:pPr>
            <w:r>
              <w:rPr>
                <w:rFonts w:cs="Arial"/>
                <w:lang w:eastAsia="ko-KR"/>
              </w:rPr>
              <w:t>&gt;1</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515E313D" w14:textId="77777777" w:rsidR="009B4CA3" w:rsidRDefault="009B4CA3">
            <w:pPr>
              <w:pStyle w:val="TAC"/>
              <w:rPr>
                <w:rFonts w:cs="Arial"/>
                <w:lang w:eastAsia="ko-KR"/>
              </w:rPr>
            </w:pPr>
            <w:r>
              <w:rPr>
                <w:rFonts w:cs="Arial"/>
                <w:lang w:eastAsia="ko-KR"/>
              </w:rPr>
              <w:t>-15 ≤ Ês/Iot ≤ -6 dB</w:t>
            </w:r>
          </w:p>
        </w:tc>
        <w:tc>
          <w:tcPr>
            <w:tcW w:w="2764" w:type="dxa"/>
            <w:tcBorders>
              <w:top w:val="single" w:sz="4" w:space="0" w:color="auto"/>
              <w:left w:val="single" w:sz="4" w:space="0" w:color="auto"/>
              <w:bottom w:val="single" w:sz="4" w:space="0" w:color="auto"/>
              <w:right w:val="single" w:sz="4" w:space="0" w:color="auto"/>
            </w:tcBorders>
            <w:hideMark/>
          </w:tcPr>
          <w:p w14:paraId="2593DDF5" w14:textId="77777777" w:rsidR="009B4CA3" w:rsidRDefault="009B4CA3">
            <w:pPr>
              <w:pStyle w:val="TAC"/>
              <w:rPr>
                <w:rFonts w:cs="Arial"/>
                <w:lang w:eastAsia="zh-CN"/>
              </w:rPr>
            </w:pPr>
            <w:r>
              <w:rPr>
                <w:rFonts w:cs="Arial"/>
                <w:lang w:eastAsia="ko-KR"/>
              </w:rPr>
              <w:t>FDD-M1_A</w:t>
            </w:r>
          </w:p>
        </w:tc>
        <w:tc>
          <w:tcPr>
            <w:tcW w:w="1491" w:type="dxa"/>
            <w:tcBorders>
              <w:top w:val="single" w:sz="4" w:space="0" w:color="auto"/>
              <w:left w:val="single" w:sz="4" w:space="0" w:color="auto"/>
              <w:bottom w:val="single" w:sz="4" w:space="0" w:color="auto"/>
              <w:right w:val="single" w:sz="4" w:space="0" w:color="auto"/>
            </w:tcBorders>
            <w:hideMark/>
          </w:tcPr>
          <w:p w14:paraId="34B6CFF4" w14:textId="77777777" w:rsidR="009B4CA3" w:rsidRDefault="009B4CA3">
            <w:pPr>
              <w:pStyle w:val="TAC"/>
              <w:rPr>
                <w:rFonts w:cs="Arial"/>
                <w:lang w:eastAsia="zh-CN"/>
              </w:rPr>
            </w:pPr>
            <w:r>
              <w:rPr>
                <w:rFonts w:cs="Arial"/>
                <w:lang w:eastAsia="zh-CN"/>
              </w:rPr>
              <w:t>-121</w:t>
            </w:r>
          </w:p>
        </w:tc>
        <w:tc>
          <w:tcPr>
            <w:tcW w:w="1440" w:type="dxa"/>
            <w:tcBorders>
              <w:top w:val="single" w:sz="4" w:space="0" w:color="auto"/>
              <w:left w:val="single" w:sz="4" w:space="0" w:color="auto"/>
              <w:bottom w:val="single" w:sz="4" w:space="0" w:color="auto"/>
              <w:right w:val="single" w:sz="4" w:space="0" w:color="auto"/>
            </w:tcBorders>
            <w:hideMark/>
          </w:tcPr>
          <w:p w14:paraId="64549636"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C1375E7" w14:textId="77777777" w:rsidR="009B4CA3" w:rsidRDefault="009B4CA3">
            <w:pPr>
              <w:pStyle w:val="TAC"/>
              <w:rPr>
                <w:rFonts w:cs="Arial"/>
                <w:lang w:eastAsia="zh-CN"/>
              </w:rPr>
            </w:pPr>
            <w:r>
              <w:rPr>
                <w:rFonts w:cs="Arial"/>
                <w:lang w:eastAsia="zh-CN"/>
              </w:rPr>
              <w:t>-70</w:t>
            </w:r>
          </w:p>
        </w:tc>
      </w:tr>
      <w:tr w:rsidR="009B4CA3" w14:paraId="6866E9B0"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37530356"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C254"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B9F4"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6A148A46" w14:textId="77777777" w:rsidR="009B4CA3" w:rsidRDefault="009B4CA3">
            <w:pPr>
              <w:pStyle w:val="TAC"/>
              <w:rPr>
                <w:rFonts w:cs="Arial"/>
                <w:lang w:eastAsia="zh-CN"/>
              </w:rPr>
            </w:pPr>
            <w:r>
              <w:rPr>
                <w:lang w:eastAsia="ko-KR"/>
              </w:rPr>
              <w:t>FDD-M1_B</w:t>
            </w:r>
          </w:p>
        </w:tc>
        <w:tc>
          <w:tcPr>
            <w:tcW w:w="1491" w:type="dxa"/>
            <w:tcBorders>
              <w:top w:val="single" w:sz="4" w:space="0" w:color="auto"/>
              <w:left w:val="single" w:sz="4" w:space="0" w:color="auto"/>
              <w:bottom w:val="single" w:sz="4" w:space="0" w:color="auto"/>
              <w:right w:val="single" w:sz="4" w:space="0" w:color="auto"/>
            </w:tcBorders>
            <w:hideMark/>
          </w:tcPr>
          <w:p w14:paraId="310987F5" w14:textId="77777777" w:rsidR="009B4CA3" w:rsidRDefault="009B4CA3">
            <w:pPr>
              <w:pStyle w:val="TAC"/>
              <w:rPr>
                <w:rFonts w:cs="Arial"/>
                <w:lang w:eastAsia="zh-CN"/>
              </w:rPr>
            </w:pPr>
            <w:r>
              <w:rPr>
                <w:rFonts w:cs="Arial"/>
                <w:lang w:eastAsia="zh-CN"/>
              </w:rPr>
              <w:t>-120.5</w:t>
            </w:r>
          </w:p>
        </w:tc>
        <w:tc>
          <w:tcPr>
            <w:tcW w:w="1440" w:type="dxa"/>
            <w:tcBorders>
              <w:top w:val="single" w:sz="4" w:space="0" w:color="auto"/>
              <w:left w:val="single" w:sz="4" w:space="0" w:color="auto"/>
              <w:bottom w:val="single" w:sz="4" w:space="0" w:color="auto"/>
              <w:right w:val="single" w:sz="4" w:space="0" w:color="auto"/>
            </w:tcBorders>
            <w:hideMark/>
          </w:tcPr>
          <w:p w14:paraId="55B18464"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1630C79F" w14:textId="77777777" w:rsidR="009B4CA3" w:rsidRDefault="009B4CA3">
            <w:pPr>
              <w:pStyle w:val="TAC"/>
              <w:rPr>
                <w:rFonts w:cs="Arial"/>
                <w:lang w:eastAsia="zh-CN"/>
              </w:rPr>
            </w:pPr>
            <w:r>
              <w:rPr>
                <w:rFonts w:cs="Arial"/>
                <w:lang w:eastAsia="zh-CN"/>
              </w:rPr>
              <w:t>-70</w:t>
            </w:r>
          </w:p>
        </w:tc>
      </w:tr>
      <w:tr w:rsidR="009B4CA3" w14:paraId="0A2BB546"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F1FF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1F8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0E41"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3A3CFFE" w14:textId="77777777" w:rsidR="009B4CA3" w:rsidRDefault="009B4CA3">
            <w:pPr>
              <w:pStyle w:val="TAC"/>
              <w:rPr>
                <w:rFonts w:cs="Arial"/>
                <w:lang w:eastAsia="zh-CN"/>
              </w:rPr>
            </w:pPr>
            <w:r>
              <w:rPr>
                <w:rFonts w:cs="Arial"/>
                <w:lang w:eastAsia="ko-KR"/>
              </w:rPr>
              <w:t>FDD-M1_D</w:t>
            </w:r>
          </w:p>
        </w:tc>
        <w:tc>
          <w:tcPr>
            <w:tcW w:w="1491" w:type="dxa"/>
            <w:tcBorders>
              <w:top w:val="single" w:sz="4" w:space="0" w:color="auto"/>
              <w:left w:val="single" w:sz="4" w:space="0" w:color="auto"/>
              <w:bottom w:val="single" w:sz="4" w:space="0" w:color="auto"/>
              <w:right w:val="single" w:sz="4" w:space="0" w:color="auto"/>
            </w:tcBorders>
            <w:hideMark/>
          </w:tcPr>
          <w:p w14:paraId="6E6F3131" w14:textId="77777777" w:rsidR="009B4CA3" w:rsidRDefault="009B4CA3">
            <w:pPr>
              <w:pStyle w:val="TAC"/>
              <w:rPr>
                <w:rFonts w:cs="Arial"/>
                <w:lang w:eastAsia="zh-CN"/>
              </w:rPr>
            </w:pPr>
            <w:r>
              <w:rPr>
                <w:rFonts w:cs="Arial"/>
                <w:lang w:eastAsia="zh-CN"/>
              </w:rPr>
              <w:t>-119.5</w:t>
            </w:r>
          </w:p>
        </w:tc>
        <w:tc>
          <w:tcPr>
            <w:tcW w:w="1440" w:type="dxa"/>
            <w:tcBorders>
              <w:top w:val="single" w:sz="4" w:space="0" w:color="auto"/>
              <w:left w:val="single" w:sz="4" w:space="0" w:color="auto"/>
              <w:bottom w:val="single" w:sz="4" w:space="0" w:color="auto"/>
              <w:right w:val="single" w:sz="4" w:space="0" w:color="auto"/>
            </w:tcBorders>
            <w:hideMark/>
          </w:tcPr>
          <w:p w14:paraId="3ABF10A0"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4EED8C49" w14:textId="77777777" w:rsidR="009B4CA3" w:rsidRDefault="009B4CA3">
            <w:pPr>
              <w:pStyle w:val="TAC"/>
              <w:rPr>
                <w:rFonts w:cs="Arial"/>
                <w:lang w:eastAsia="zh-CN"/>
              </w:rPr>
            </w:pPr>
            <w:r>
              <w:rPr>
                <w:rFonts w:cs="Arial"/>
                <w:lang w:eastAsia="zh-CN"/>
              </w:rPr>
              <w:t>-70</w:t>
            </w:r>
          </w:p>
        </w:tc>
      </w:tr>
      <w:tr w:rsidR="009B4CA3" w14:paraId="120EA60E"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49D5EF5C"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67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B3C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E6D8E3D" w14:textId="77777777" w:rsidR="009B4CA3" w:rsidRDefault="009B4CA3">
            <w:pPr>
              <w:pStyle w:val="TAC"/>
              <w:rPr>
                <w:rFonts w:cs="Arial"/>
                <w:lang w:eastAsia="zh-CN"/>
              </w:rPr>
            </w:pPr>
            <w:r>
              <w:rPr>
                <w:rFonts w:cs="Arial"/>
                <w:lang w:val="sv-FI" w:eastAsia="ko-KR"/>
              </w:rPr>
              <w:t>FDD-M1_E</w:t>
            </w:r>
          </w:p>
        </w:tc>
        <w:tc>
          <w:tcPr>
            <w:tcW w:w="1491" w:type="dxa"/>
            <w:tcBorders>
              <w:top w:val="single" w:sz="4" w:space="0" w:color="auto"/>
              <w:left w:val="single" w:sz="4" w:space="0" w:color="auto"/>
              <w:bottom w:val="single" w:sz="4" w:space="0" w:color="auto"/>
              <w:right w:val="single" w:sz="4" w:space="0" w:color="auto"/>
            </w:tcBorders>
            <w:hideMark/>
          </w:tcPr>
          <w:p w14:paraId="0BF68A90" w14:textId="77777777" w:rsidR="009B4CA3" w:rsidRDefault="009B4CA3">
            <w:pPr>
              <w:pStyle w:val="TAC"/>
              <w:rPr>
                <w:rFonts w:cs="Arial"/>
                <w:lang w:eastAsia="zh-CN"/>
              </w:rPr>
            </w:pPr>
            <w:r>
              <w:rPr>
                <w:rFonts w:cs="Arial"/>
                <w:lang w:eastAsia="zh-CN"/>
              </w:rPr>
              <w:t>-119</w:t>
            </w:r>
          </w:p>
        </w:tc>
        <w:tc>
          <w:tcPr>
            <w:tcW w:w="1440" w:type="dxa"/>
            <w:tcBorders>
              <w:top w:val="single" w:sz="4" w:space="0" w:color="auto"/>
              <w:left w:val="single" w:sz="4" w:space="0" w:color="auto"/>
              <w:bottom w:val="single" w:sz="4" w:space="0" w:color="auto"/>
              <w:right w:val="single" w:sz="4" w:space="0" w:color="auto"/>
            </w:tcBorders>
            <w:hideMark/>
          </w:tcPr>
          <w:p w14:paraId="0C2E65F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B0AA2A6" w14:textId="77777777" w:rsidR="009B4CA3" w:rsidRDefault="009B4CA3">
            <w:pPr>
              <w:pStyle w:val="TAC"/>
              <w:rPr>
                <w:rFonts w:cs="Arial"/>
                <w:lang w:eastAsia="zh-CN"/>
              </w:rPr>
            </w:pPr>
            <w:r>
              <w:rPr>
                <w:rFonts w:cs="Arial"/>
                <w:lang w:eastAsia="zh-CN"/>
              </w:rPr>
              <w:t>-70</w:t>
            </w:r>
          </w:p>
        </w:tc>
      </w:tr>
      <w:tr w:rsidR="009B4CA3" w14:paraId="70FEFEE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5705225A"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3CA8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DBC90"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01B7D594" w14:textId="77777777" w:rsidR="009B4CA3" w:rsidRDefault="009B4CA3">
            <w:pPr>
              <w:pStyle w:val="TAC"/>
              <w:rPr>
                <w:rFonts w:cs="Arial"/>
                <w:lang w:eastAsia="zh-CN"/>
              </w:rPr>
            </w:pPr>
            <w:r>
              <w:rPr>
                <w:rFonts w:cs="Arial"/>
                <w:lang w:eastAsia="ko-KR"/>
              </w:rPr>
              <w:t>FDD-M1_F</w:t>
            </w:r>
          </w:p>
        </w:tc>
        <w:tc>
          <w:tcPr>
            <w:tcW w:w="1491" w:type="dxa"/>
            <w:tcBorders>
              <w:top w:val="single" w:sz="4" w:space="0" w:color="auto"/>
              <w:left w:val="single" w:sz="4" w:space="0" w:color="auto"/>
              <w:bottom w:val="single" w:sz="4" w:space="0" w:color="auto"/>
              <w:right w:val="single" w:sz="4" w:space="0" w:color="auto"/>
            </w:tcBorders>
            <w:hideMark/>
          </w:tcPr>
          <w:p w14:paraId="04894C83" w14:textId="77777777" w:rsidR="009B4CA3" w:rsidRDefault="009B4CA3">
            <w:pPr>
              <w:pStyle w:val="TAC"/>
              <w:rPr>
                <w:rFonts w:cs="Arial"/>
                <w:lang w:eastAsia="zh-CN"/>
              </w:rPr>
            </w:pPr>
            <w:r>
              <w:rPr>
                <w:rFonts w:cs="Arial"/>
                <w:lang w:eastAsia="zh-CN"/>
              </w:rPr>
              <w:t>-118.5</w:t>
            </w:r>
          </w:p>
        </w:tc>
        <w:tc>
          <w:tcPr>
            <w:tcW w:w="1440" w:type="dxa"/>
            <w:tcBorders>
              <w:top w:val="single" w:sz="4" w:space="0" w:color="auto"/>
              <w:left w:val="single" w:sz="4" w:space="0" w:color="auto"/>
              <w:bottom w:val="single" w:sz="4" w:space="0" w:color="auto"/>
              <w:right w:val="single" w:sz="4" w:space="0" w:color="auto"/>
            </w:tcBorders>
            <w:hideMark/>
          </w:tcPr>
          <w:p w14:paraId="2248E47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61721791" w14:textId="77777777" w:rsidR="009B4CA3" w:rsidRDefault="009B4CA3">
            <w:pPr>
              <w:pStyle w:val="TAC"/>
              <w:rPr>
                <w:rFonts w:cs="Arial"/>
                <w:lang w:eastAsia="zh-CN"/>
              </w:rPr>
            </w:pPr>
            <w:r>
              <w:rPr>
                <w:rFonts w:cs="Arial"/>
                <w:lang w:eastAsia="zh-CN"/>
              </w:rPr>
              <w:t>-70</w:t>
            </w:r>
          </w:p>
        </w:tc>
      </w:tr>
      <w:tr w:rsidR="009B4CA3" w14:paraId="704899FF"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01862217"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68022"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5F8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75A3DF2C" w14:textId="77777777" w:rsidR="009B4CA3" w:rsidRDefault="009B4CA3">
            <w:pPr>
              <w:pStyle w:val="TAC"/>
              <w:rPr>
                <w:rFonts w:cs="Arial"/>
                <w:lang w:eastAsia="zh-CN"/>
              </w:rPr>
            </w:pPr>
            <w:r>
              <w:rPr>
                <w:rFonts w:cs="Arial"/>
                <w:lang w:eastAsia="ko-KR"/>
              </w:rPr>
              <w:t>FDD-M1_G</w:t>
            </w:r>
          </w:p>
        </w:tc>
        <w:tc>
          <w:tcPr>
            <w:tcW w:w="1491" w:type="dxa"/>
            <w:tcBorders>
              <w:top w:val="single" w:sz="4" w:space="0" w:color="auto"/>
              <w:left w:val="single" w:sz="4" w:space="0" w:color="auto"/>
              <w:bottom w:val="single" w:sz="4" w:space="0" w:color="auto"/>
              <w:right w:val="single" w:sz="4" w:space="0" w:color="auto"/>
            </w:tcBorders>
            <w:hideMark/>
          </w:tcPr>
          <w:p w14:paraId="2AB59FD5" w14:textId="77777777" w:rsidR="009B4CA3" w:rsidRDefault="009B4CA3">
            <w:pPr>
              <w:pStyle w:val="TAC"/>
              <w:rPr>
                <w:rFonts w:cs="Arial"/>
                <w:lang w:eastAsia="zh-CN"/>
              </w:rPr>
            </w:pPr>
            <w:r>
              <w:rPr>
                <w:rFonts w:cs="Arial"/>
                <w:lang w:eastAsia="zh-CN"/>
              </w:rPr>
              <w:t>-118</w:t>
            </w:r>
          </w:p>
        </w:tc>
        <w:tc>
          <w:tcPr>
            <w:tcW w:w="1440" w:type="dxa"/>
            <w:tcBorders>
              <w:top w:val="single" w:sz="4" w:space="0" w:color="auto"/>
              <w:left w:val="single" w:sz="4" w:space="0" w:color="auto"/>
              <w:bottom w:val="single" w:sz="4" w:space="0" w:color="auto"/>
              <w:right w:val="single" w:sz="4" w:space="0" w:color="auto"/>
            </w:tcBorders>
            <w:hideMark/>
          </w:tcPr>
          <w:p w14:paraId="14C18A2B"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5FDE5AA7" w14:textId="77777777" w:rsidR="009B4CA3" w:rsidRDefault="009B4CA3">
            <w:pPr>
              <w:pStyle w:val="TAC"/>
              <w:rPr>
                <w:rFonts w:cs="Arial"/>
                <w:lang w:eastAsia="zh-CN"/>
              </w:rPr>
            </w:pPr>
            <w:r>
              <w:rPr>
                <w:rFonts w:cs="Arial"/>
                <w:lang w:eastAsia="zh-CN"/>
              </w:rPr>
              <w:t>-70</w:t>
            </w:r>
          </w:p>
        </w:tc>
      </w:tr>
      <w:tr w:rsidR="009B4CA3" w14:paraId="7C339679" w14:textId="77777777" w:rsidTr="009B4CA3">
        <w:tc>
          <w:tcPr>
            <w:tcW w:w="0" w:type="auto"/>
            <w:vMerge/>
            <w:tcBorders>
              <w:top w:val="single" w:sz="4" w:space="0" w:color="auto"/>
              <w:left w:val="single" w:sz="4" w:space="0" w:color="auto"/>
              <w:bottom w:val="single" w:sz="4" w:space="0" w:color="auto"/>
              <w:right w:val="single" w:sz="4" w:space="0" w:color="auto"/>
            </w:tcBorders>
            <w:vAlign w:val="center"/>
            <w:hideMark/>
          </w:tcPr>
          <w:p w14:paraId="2C48C9F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EC28" w14:textId="77777777" w:rsidR="009B4CA3" w:rsidRDefault="009B4CA3">
            <w:pPr>
              <w:spacing w:after="0"/>
              <w:rPr>
                <w:rFonts w:ascii="Arial" w:eastAsiaTheme="minorEastAsia" w:hAnsi="Arial" w:cs="Arial"/>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BC28" w14:textId="77777777" w:rsidR="009B4CA3" w:rsidRDefault="009B4CA3">
            <w:pPr>
              <w:spacing w:after="0"/>
              <w:rPr>
                <w:rFonts w:ascii="Arial" w:eastAsiaTheme="minorEastAsia" w:hAnsi="Arial" w:cs="Arial"/>
                <w:sz w:val="18"/>
                <w:szCs w:val="22"/>
                <w:lang w:eastAsia="ko-KR"/>
              </w:rPr>
            </w:pPr>
          </w:p>
        </w:tc>
        <w:tc>
          <w:tcPr>
            <w:tcW w:w="2764" w:type="dxa"/>
            <w:tcBorders>
              <w:top w:val="single" w:sz="4" w:space="0" w:color="auto"/>
              <w:left w:val="single" w:sz="4" w:space="0" w:color="auto"/>
              <w:bottom w:val="single" w:sz="4" w:space="0" w:color="auto"/>
              <w:right w:val="single" w:sz="4" w:space="0" w:color="auto"/>
            </w:tcBorders>
            <w:hideMark/>
          </w:tcPr>
          <w:p w14:paraId="33272DAA" w14:textId="77777777" w:rsidR="009B4CA3" w:rsidRDefault="009B4CA3">
            <w:pPr>
              <w:pStyle w:val="TAC"/>
              <w:rPr>
                <w:rFonts w:cs="Arial"/>
                <w:lang w:eastAsia="zh-CN"/>
              </w:rPr>
            </w:pPr>
            <w:r>
              <w:rPr>
                <w:rFonts w:cs="Arial"/>
                <w:lang w:eastAsia="zh-CN"/>
              </w:rPr>
              <w:t>FDD</w:t>
            </w:r>
            <w:r>
              <w:rPr>
                <w:rFonts w:cs="Arial"/>
                <w:lang w:eastAsia="ko-KR"/>
              </w:rPr>
              <w:t>-M1</w:t>
            </w:r>
            <w:r>
              <w:rPr>
                <w:rFonts w:cs="Arial"/>
                <w:lang w:eastAsia="zh-CN"/>
              </w:rPr>
              <w:t>_N</w:t>
            </w:r>
          </w:p>
        </w:tc>
        <w:tc>
          <w:tcPr>
            <w:tcW w:w="1491" w:type="dxa"/>
            <w:tcBorders>
              <w:top w:val="single" w:sz="4" w:space="0" w:color="auto"/>
              <w:left w:val="single" w:sz="4" w:space="0" w:color="auto"/>
              <w:bottom w:val="single" w:sz="4" w:space="0" w:color="auto"/>
              <w:right w:val="single" w:sz="4" w:space="0" w:color="auto"/>
            </w:tcBorders>
            <w:hideMark/>
          </w:tcPr>
          <w:p w14:paraId="010F9227" w14:textId="77777777" w:rsidR="009B4CA3" w:rsidRDefault="009B4CA3">
            <w:pPr>
              <w:pStyle w:val="TAC"/>
              <w:rPr>
                <w:rFonts w:cs="Arial"/>
                <w:lang w:eastAsia="zh-CN"/>
              </w:rPr>
            </w:pPr>
            <w:r>
              <w:rPr>
                <w:rFonts w:cs="Arial"/>
                <w:lang w:eastAsia="zh-CN"/>
              </w:rPr>
              <w:t>-114.5</w:t>
            </w:r>
          </w:p>
        </w:tc>
        <w:tc>
          <w:tcPr>
            <w:tcW w:w="1440" w:type="dxa"/>
            <w:tcBorders>
              <w:top w:val="single" w:sz="4" w:space="0" w:color="auto"/>
              <w:left w:val="single" w:sz="4" w:space="0" w:color="auto"/>
              <w:bottom w:val="single" w:sz="4" w:space="0" w:color="auto"/>
              <w:right w:val="single" w:sz="4" w:space="0" w:color="auto"/>
            </w:tcBorders>
            <w:hideMark/>
          </w:tcPr>
          <w:p w14:paraId="4D6688E8" w14:textId="77777777" w:rsidR="009B4CA3" w:rsidRDefault="009B4CA3">
            <w:pPr>
              <w:pStyle w:val="TAC"/>
              <w:rPr>
                <w:rFonts w:cs="Arial"/>
                <w:lang w:eastAsia="ko-KR"/>
              </w:rPr>
            </w:pPr>
            <w:r>
              <w:rPr>
                <w:rFonts w:cs="Arial"/>
                <w:lang w:eastAsia="ko-KR"/>
              </w:rPr>
              <w:t>N/A</w:t>
            </w:r>
          </w:p>
        </w:tc>
        <w:tc>
          <w:tcPr>
            <w:tcW w:w="1440" w:type="dxa"/>
            <w:tcBorders>
              <w:top w:val="single" w:sz="4" w:space="0" w:color="auto"/>
              <w:left w:val="single" w:sz="4" w:space="0" w:color="auto"/>
              <w:bottom w:val="single" w:sz="4" w:space="0" w:color="auto"/>
              <w:right w:val="single" w:sz="4" w:space="0" w:color="auto"/>
            </w:tcBorders>
            <w:hideMark/>
          </w:tcPr>
          <w:p w14:paraId="719F0299" w14:textId="77777777" w:rsidR="009B4CA3" w:rsidRDefault="009B4CA3">
            <w:pPr>
              <w:pStyle w:val="TAC"/>
              <w:rPr>
                <w:rFonts w:cs="Arial"/>
                <w:lang w:eastAsia="zh-CN"/>
              </w:rPr>
            </w:pPr>
            <w:r>
              <w:rPr>
                <w:rFonts w:cs="Arial"/>
                <w:lang w:eastAsia="zh-CN"/>
              </w:rPr>
              <w:t>-70</w:t>
            </w:r>
          </w:p>
        </w:tc>
      </w:tr>
      <w:tr w:rsidR="009B4CA3" w14:paraId="77C63C72" w14:textId="77777777" w:rsidTr="009B4CA3">
        <w:tc>
          <w:tcPr>
            <w:tcW w:w="10172" w:type="dxa"/>
            <w:gridSpan w:val="7"/>
            <w:tcBorders>
              <w:top w:val="single" w:sz="4" w:space="0" w:color="auto"/>
              <w:left w:val="single" w:sz="4" w:space="0" w:color="auto"/>
              <w:bottom w:val="single" w:sz="4" w:space="0" w:color="auto"/>
              <w:right w:val="single" w:sz="4" w:space="0" w:color="auto"/>
            </w:tcBorders>
            <w:hideMark/>
          </w:tcPr>
          <w:p w14:paraId="62209990" w14:textId="77777777" w:rsidR="009B4CA3" w:rsidRDefault="009B4CA3">
            <w:pPr>
              <w:pStyle w:val="TAN"/>
              <w:rPr>
                <w:rFonts w:cstheme="minorBidi"/>
                <w:lang w:eastAsia="ko-KR"/>
              </w:rPr>
            </w:pPr>
            <w:r>
              <w:rPr>
                <w:lang w:eastAsia="ko-KR"/>
              </w:rPr>
              <w:t>NOTE 1:</w:t>
            </w:r>
            <w:r>
              <w:rPr>
                <w:lang w:eastAsia="ko-KR"/>
              </w:rPr>
              <w:tab/>
              <w:t xml:space="preserve">R is the reported MPDCCH repetition level that UE has reported in DCQR MAC CE or Short DCQR MAC CE. </w:t>
            </w:r>
          </w:p>
          <w:p w14:paraId="17B02206" w14:textId="77777777" w:rsidR="009B4CA3" w:rsidRDefault="009B4CA3">
            <w:pPr>
              <w:pStyle w:val="TAN"/>
              <w:rPr>
                <w:lang w:eastAsia="ko-KR"/>
              </w:rPr>
            </w:pPr>
            <w:r>
              <w:rPr>
                <w:lang w:eastAsia="ko-KR"/>
              </w:rPr>
              <w:t>NOTE 2:</w:t>
            </w:r>
            <w:r>
              <w:rPr>
                <w:lang w:eastAsia="ko-KR"/>
              </w:rPr>
              <w:tab/>
              <w:t>Io is assumed to have constant EPRE across the bandwidth.</w:t>
            </w:r>
          </w:p>
          <w:p w14:paraId="5B160B8E" w14:textId="77777777" w:rsidR="009B4CA3" w:rsidRDefault="009B4CA3">
            <w:pPr>
              <w:pStyle w:val="TAN"/>
              <w:rPr>
                <w:lang w:eastAsia="zh-CN"/>
              </w:rPr>
            </w:pPr>
            <w:r>
              <w:rPr>
                <w:lang w:eastAsia="ko-KR"/>
              </w:rPr>
              <w:t>NOTE 3:</w:t>
            </w:r>
            <w:r>
              <w:rPr>
                <w:lang w:eastAsia="ko-KR"/>
              </w:rPr>
              <w:tab/>
              <w:t>E-UTRA operating band groups are as defined in Section 3.5.</w:t>
            </w:r>
          </w:p>
        </w:tc>
        <w:bookmarkEnd w:id="6"/>
      </w:tr>
    </w:tbl>
    <w:p w14:paraId="42173266" w14:textId="70DEFE07" w:rsidR="006F77A3" w:rsidRPr="008439BA" w:rsidRDefault="006F77A3" w:rsidP="006F77A3">
      <w:pPr>
        <w:rPr>
          <w:highlight w:val="yellow"/>
          <w:lang w:val="en-US"/>
        </w:rPr>
      </w:pPr>
    </w:p>
    <w:p w14:paraId="6E12E73D" w14:textId="70FED8DE"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sidR="00E22EED">
        <w:rPr>
          <w:highlight w:val="yellow"/>
          <w:lang w:val="en-US" w:eastAsia="ko-KR"/>
        </w:rPr>
        <w:t xml:space="preserve"> </w:t>
      </w:r>
      <w:r w:rsidR="0067101D">
        <w:rPr>
          <w:highlight w:val="yellow"/>
          <w:lang w:val="en-US" w:eastAsia="ko-KR"/>
        </w:rPr>
        <w:t>1</w:t>
      </w:r>
      <w:r>
        <w:rPr>
          <w:highlight w:val="yellow"/>
          <w:lang w:val="en-US"/>
        </w:rPr>
        <w:t xml:space="preserve"> --------------------------------------------------------</w:t>
      </w:r>
      <w:r>
        <w:rPr>
          <w:highlight w:val="yellow"/>
          <w:lang w:val="en-US" w:eastAsia="ko-KR"/>
        </w:rPr>
        <w:t>--</w:t>
      </w:r>
      <w:r>
        <w:rPr>
          <w:highlight w:val="yellow"/>
          <w:lang w:val="en-US"/>
        </w:rPr>
        <w:t>--</w:t>
      </w:r>
    </w:p>
    <w:sectPr w:rsidR="00AA074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D06D51" w:rsidRDefault="00D06D51">
      <w:r>
        <w:separator/>
      </w:r>
    </w:p>
  </w:endnote>
  <w:endnote w:type="continuationSeparator" w:id="0">
    <w:p w14:paraId="54DA209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D06D51" w:rsidRDefault="00D06D51">
      <w:r>
        <w:separator/>
      </w:r>
    </w:p>
  </w:footnote>
  <w:footnote w:type="continuationSeparator" w:id="0">
    <w:p w14:paraId="07E3322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E9B"/>
    <w:rsid w:val="000A6394"/>
    <w:rsid w:val="000B7FED"/>
    <w:rsid w:val="000C038A"/>
    <w:rsid w:val="000C6598"/>
    <w:rsid w:val="00104CF4"/>
    <w:rsid w:val="00145D43"/>
    <w:rsid w:val="00192C46"/>
    <w:rsid w:val="001A08B3"/>
    <w:rsid w:val="001A67CA"/>
    <w:rsid w:val="001A7B60"/>
    <w:rsid w:val="001B52F0"/>
    <w:rsid w:val="001B7A65"/>
    <w:rsid w:val="001E41F3"/>
    <w:rsid w:val="001F7378"/>
    <w:rsid w:val="00204B16"/>
    <w:rsid w:val="00236C43"/>
    <w:rsid w:val="0026004D"/>
    <w:rsid w:val="002640DD"/>
    <w:rsid w:val="00275D12"/>
    <w:rsid w:val="00276773"/>
    <w:rsid w:val="00284FEB"/>
    <w:rsid w:val="002860C4"/>
    <w:rsid w:val="002B5741"/>
    <w:rsid w:val="002F79B6"/>
    <w:rsid w:val="0030374A"/>
    <w:rsid w:val="00305409"/>
    <w:rsid w:val="003609EF"/>
    <w:rsid w:val="0036231A"/>
    <w:rsid w:val="00374DD4"/>
    <w:rsid w:val="0037645F"/>
    <w:rsid w:val="003C1B4D"/>
    <w:rsid w:val="003E1A36"/>
    <w:rsid w:val="003F74D4"/>
    <w:rsid w:val="00410371"/>
    <w:rsid w:val="00422F5C"/>
    <w:rsid w:val="004242F1"/>
    <w:rsid w:val="00435A53"/>
    <w:rsid w:val="004B75B7"/>
    <w:rsid w:val="0051580D"/>
    <w:rsid w:val="00523DCF"/>
    <w:rsid w:val="00547111"/>
    <w:rsid w:val="00550131"/>
    <w:rsid w:val="00592D74"/>
    <w:rsid w:val="0059483C"/>
    <w:rsid w:val="005B1270"/>
    <w:rsid w:val="005C04A3"/>
    <w:rsid w:val="005E1FE7"/>
    <w:rsid w:val="005E2C44"/>
    <w:rsid w:val="005E39B0"/>
    <w:rsid w:val="005E4CB5"/>
    <w:rsid w:val="00621188"/>
    <w:rsid w:val="006257ED"/>
    <w:rsid w:val="006632F1"/>
    <w:rsid w:val="0067101D"/>
    <w:rsid w:val="006824E1"/>
    <w:rsid w:val="00695808"/>
    <w:rsid w:val="006B46FB"/>
    <w:rsid w:val="006E21FB"/>
    <w:rsid w:val="006F77A3"/>
    <w:rsid w:val="00715AC0"/>
    <w:rsid w:val="0073083E"/>
    <w:rsid w:val="00792342"/>
    <w:rsid w:val="007977A8"/>
    <w:rsid w:val="007B512A"/>
    <w:rsid w:val="007C2097"/>
    <w:rsid w:val="007D6A07"/>
    <w:rsid w:val="007E3F69"/>
    <w:rsid w:val="007F7259"/>
    <w:rsid w:val="008040A8"/>
    <w:rsid w:val="008228D4"/>
    <w:rsid w:val="008279FA"/>
    <w:rsid w:val="008439BA"/>
    <w:rsid w:val="00856151"/>
    <w:rsid w:val="008626E7"/>
    <w:rsid w:val="00870EE7"/>
    <w:rsid w:val="00873A69"/>
    <w:rsid w:val="008848DC"/>
    <w:rsid w:val="008863B9"/>
    <w:rsid w:val="008A45A6"/>
    <w:rsid w:val="008A6C8B"/>
    <w:rsid w:val="008B20A4"/>
    <w:rsid w:val="008F686C"/>
    <w:rsid w:val="009148DE"/>
    <w:rsid w:val="00941E30"/>
    <w:rsid w:val="00956000"/>
    <w:rsid w:val="009777D9"/>
    <w:rsid w:val="00991B88"/>
    <w:rsid w:val="009A5753"/>
    <w:rsid w:val="009A579D"/>
    <w:rsid w:val="009B2487"/>
    <w:rsid w:val="009B4CA3"/>
    <w:rsid w:val="009E3297"/>
    <w:rsid w:val="009F734F"/>
    <w:rsid w:val="00A246B6"/>
    <w:rsid w:val="00A47E70"/>
    <w:rsid w:val="00A50CF0"/>
    <w:rsid w:val="00A7671C"/>
    <w:rsid w:val="00A9160A"/>
    <w:rsid w:val="00A919EA"/>
    <w:rsid w:val="00AA074C"/>
    <w:rsid w:val="00AA2CBC"/>
    <w:rsid w:val="00AA7B5B"/>
    <w:rsid w:val="00AC53CE"/>
    <w:rsid w:val="00AC5820"/>
    <w:rsid w:val="00AD1CD8"/>
    <w:rsid w:val="00B21389"/>
    <w:rsid w:val="00B258BB"/>
    <w:rsid w:val="00B36633"/>
    <w:rsid w:val="00B56522"/>
    <w:rsid w:val="00B67B97"/>
    <w:rsid w:val="00B95AA5"/>
    <w:rsid w:val="00B968C8"/>
    <w:rsid w:val="00BA3EC5"/>
    <w:rsid w:val="00BA51D9"/>
    <w:rsid w:val="00BB5DFC"/>
    <w:rsid w:val="00BC0575"/>
    <w:rsid w:val="00BD279D"/>
    <w:rsid w:val="00BD2A23"/>
    <w:rsid w:val="00BD6BB8"/>
    <w:rsid w:val="00C267AC"/>
    <w:rsid w:val="00C6654E"/>
    <w:rsid w:val="00C66BA2"/>
    <w:rsid w:val="00C70371"/>
    <w:rsid w:val="00C95985"/>
    <w:rsid w:val="00CB4074"/>
    <w:rsid w:val="00CC5026"/>
    <w:rsid w:val="00CC68D0"/>
    <w:rsid w:val="00D03F9A"/>
    <w:rsid w:val="00D06C44"/>
    <w:rsid w:val="00D06D51"/>
    <w:rsid w:val="00D16026"/>
    <w:rsid w:val="00D23AC0"/>
    <w:rsid w:val="00D24991"/>
    <w:rsid w:val="00D37956"/>
    <w:rsid w:val="00D50255"/>
    <w:rsid w:val="00D66520"/>
    <w:rsid w:val="00D827DA"/>
    <w:rsid w:val="00D94D62"/>
    <w:rsid w:val="00DD4095"/>
    <w:rsid w:val="00DE34CF"/>
    <w:rsid w:val="00E13F3D"/>
    <w:rsid w:val="00E22EED"/>
    <w:rsid w:val="00E34898"/>
    <w:rsid w:val="00E56402"/>
    <w:rsid w:val="00EB09B7"/>
    <w:rsid w:val="00EB39D2"/>
    <w:rsid w:val="00EB6775"/>
    <w:rsid w:val="00ED0681"/>
    <w:rsid w:val="00ED0D25"/>
    <w:rsid w:val="00ED7BA0"/>
    <w:rsid w:val="00EE7D7C"/>
    <w:rsid w:val="00F25D98"/>
    <w:rsid w:val="00F300FB"/>
    <w:rsid w:val="00F473E0"/>
    <w:rsid w:val="00F83FCA"/>
    <w:rsid w:val="00F879ED"/>
    <w:rsid w:val="00F930D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422F5C"/>
    <w:rPr>
      <w:rFonts w:ascii="Arial" w:hAnsi="Arial"/>
      <w:sz w:val="18"/>
      <w:lang w:val="en-GB" w:eastAsia="en-US"/>
    </w:rPr>
  </w:style>
  <w:style w:type="character" w:customStyle="1" w:styleId="THChar">
    <w:name w:val="TH Char"/>
    <w:link w:val="TH"/>
    <w:qFormat/>
    <w:locked/>
    <w:rsid w:val="00422F5C"/>
    <w:rPr>
      <w:rFonts w:ascii="Arial" w:hAnsi="Arial"/>
      <w:b/>
      <w:lang w:val="en-GB" w:eastAsia="en-US"/>
    </w:rPr>
  </w:style>
  <w:style w:type="character" w:customStyle="1" w:styleId="TAHCar">
    <w:name w:val="TAH Car"/>
    <w:link w:val="TAH"/>
    <w:qFormat/>
    <w:locked/>
    <w:rsid w:val="00422F5C"/>
    <w:rPr>
      <w:rFonts w:ascii="Arial" w:hAnsi="Arial"/>
      <w:b/>
      <w:sz w:val="18"/>
      <w:lang w:val="en-GB" w:eastAsia="en-US"/>
    </w:rPr>
  </w:style>
  <w:style w:type="character" w:customStyle="1" w:styleId="Heading1Char">
    <w:name w:val="Heading 1 Char"/>
    <w:aliases w:val="H1 Char"/>
    <w:basedOn w:val="DefaultParagraphFont"/>
    <w:link w:val="Heading1"/>
    <w:rsid w:val="009B4C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B4CA3"/>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rsid w:val="009B4CA3"/>
    <w:rPr>
      <w:rFonts w:asciiTheme="majorHAnsi" w:eastAsiaTheme="majorEastAsia" w:hAnsiTheme="majorHAnsi" w:cstheme="majorBidi"/>
      <w:color w:val="243F60" w:themeColor="accent1" w:themeShade="7F"/>
      <w:sz w:val="24"/>
      <w:szCs w:val="24"/>
      <w:lang w:val="en-US"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9B4C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B4CA3"/>
    <w:rPr>
      <w:rFonts w:ascii="Arial" w:hAnsi="Arial"/>
      <w:sz w:val="22"/>
      <w:lang w:val="en-GB" w:eastAsia="en-US"/>
    </w:rPr>
  </w:style>
  <w:style w:type="character" w:customStyle="1" w:styleId="Heading6Char">
    <w:name w:val="Heading 6 Char"/>
    <w:basedOn w:val="DefaultParagraphFont"/>
    <w:link w:val="Heading6"/>
    <w:rsid w:val="009B4CA3"/>
    <w:rPr>
      <w:rFonts w:ascii="Arial" w:hAnsi="Arial"/>
      <w:lang w:val="en-GB" w:eastAsia="en-US"/>
    </w:rPr>
  </w:style>
  <w:style w:type="character" w:customStyle="1" w:styleId="Heading7Char">
    <w:name w:val="Heading 7 Char"/>
    <w:basedOn w:val="DefaultParagraphFont"/>
    <w:link w:val="Heading7"/>
    <w:rsid w:val="009B4CA3"/>
    <w:rPr>
      <w:rFonts w:ascii="Arial" w:hAnsi="Arial"/>
      <w:lang w:val="en-GB" w:eastAsia="en-US"/>
    </w:rPr>
  </w:style>
  <w:style w:type="character" w:customStyle="1" w:styleId="Heading8Char">
    <w:name w:val="Heading 8 Char"/>
    <w:basedOn w:val="DefaultParagraphFont"/>
    <w:link w:val="Heading8"/>
    <w:rsid w:val="009B4CA3"/>
    <w:rPr>
      <w:rFonts w:ascii="Arial" w:hAnsi="Arial"/>
      <w:sz w:val="36"/>
      <w:lang w:val="en-GB" w:eastAsia="en-US"/>
    </w:rPr>
  </w:style>
  <w:style w:type="character" w:customStyle="1" w:styleId="Heading9Char">
    <w:name w:val="Heading 9 Char"/>
    <w:basedOn w:val="DefaultParagraphFont"/>
    <w:link w:val="Heading9"/>
    <w:rsid w:val="009B4CA3"/>
    <w:rPr>
      <w:rFonts w:ascii="Arial" w:hAnsi="Arial"/>
      <w:sz w:val="36"/>
      <w:lang w:val="en-GB" w:eastAsia="en-US"/>
    </w:rPr>
  </w:style>
  <w:style w:type="character" w:customStyle="1" w:styleId="Heading1Char1">
    <w:name w:val="Heading 1 Char1"/>
    <w:aliases w:val="H1 Char1"/>
    <w:basedOn w:val="DefaultParagraphFont"/>
    <w:rsid w:val="009B4CA3"/>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9B4CA3"/>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locked/>
    <w:rsid w:val="009B4CA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9B4CA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
    <w:basedOn w:val="DefaultParagraphFont"/>
    <w:semiHidden/>
    <w:rsid w:val="009B4CA3"/>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rsid w:val="009B4CA3"/>
    <w:pPr>
      <w:spacing w:before="100" w:beforeAutospacing="1" w:after="100" w:afterAutospacing="1"/>
    </w:pPr>
    <w:rPr>
      <w:sz w:val="24"/>
      <w:szCs w:val="24"/>
      <w:lang w:val="en-US" w:eastAsia="ja-JP"/>
    </w:rPr>
  </w:style>
  <w:style w:type="character" w:customStyle="1" w:styleId="FootnoteTextChar">
    <w:name w:val="Footnote Text Char"/>
    <w:basedOn w:val="DefaultParagraphFont"/>
    <w:link w:val="FootnoteText"/>
    <w:semiHidden/>
    <w:rsid w:val="009B4C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9B4CA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4CA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B4CA3"/>
    <w:rPr>
      <w:rFonts w:asciiTheme="minorHAnsi" w:eastAsiaTheme="minorEastAsia" w:hAnsiTheme="minorHAnsi" w:cstheme="minorBidi"/>
      <w:sz w:val="22"/>
      <w:szCs w:val="22"/>
      <w:lang w:val="en-US" w:eastAsia="ja-JP"/>
    </w:rPr>
  </w:style>
  <w:style w:type="character" w:customStyle="1" w:styleId="FooterChar">
    <w:name w:val="Footer Char"/>
    <w:basedOn w:val="DefaultParagraphFont"/>
    <w:link w:val="Footer"/>
    <w:rsid w:val="009B4CA3"/>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B4CA3"/>
    <w:pPr>
      <w:spacing w:after="120" w:line="256" w:lineRule="auto"/>
    </w:pPr>
    <w:rPr>
      <w:rFonts w:asciiTheme="minorHAnsi" w:eastAsia="MS Mincho" w:hAnsiTheme="minorHAnsi" w:cstheme="minorBidi"/>
      <w:sz w:val="22"/>
      <w:szCs w:val="22"/>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9B4CA3"/>
    <w:rPr>
      <w:rFonts w:asciiTheme="minorHAnsi" w:eastAsia="MS Mincho" w:hAnsiTheme="minorHAnsi" w:cstheme="minorBidi"/>
      <w:sz w:val="22"/>
      <w:szCs w:val="22"/>
      <w:lang w:val="en-US" w:eastAsia="ja-JP"/>
    </w:rPr>
  </w:style>
  <w:style w:type="character" w:customStyle="1" w:styleId="CaptionChar">
    <w:name w:val="Caption Char"/>
    <w:link w:val="Caption"/>
    <w:semiHidden/>
    <w:locked/>
    <w:rsid w:val="009B4CA3"/>
    <w:rPr>
      <w:rFonts w:ascii="Arial" w:hAnsi="Arial" w:cs="Arial"/>
      <w:kern w:val="20"/>
      <w:lang w:eastAsia="en-US"/>
    </w:rPr>
  </w:style>
  <w:style w:type="paragraph" w:styleId="Caption">
    <w:name w:val="caption"/>
    <w:next w:val="BodyText"/>
    <w:link w:val="CaptionChar"/>
    <w:semiHidden/>
    <w:unhideWhenUsed/>
    <w:qFormat/>
    <w:rsid w:val="009B4CA3"/>
    <w:pPr>
      <w:spacing w:before="120" w:after="120"/>
      <w:ind w:left="2438" w:hanging="1134"/>
    </w:pPr>
    <w:rPr>
      <w:rFonts w:ascii="Arial" w:hAnsi="Arial" w:cs="Arial"/>
      <w:kern w:val="20"/>
      <w:lang w:eastAsia="en-US"/>
    </w:rPr>
  </w:style>
  <w:style w:type="character" w:customStyle="1" w:styleId="DocumentMapChar">
    <w:name w:val="Document Map Char"/>
    <w:basedOn w:val="DefaultParagraphFont"/>
    <w:link w:val="DocumentMap"/>
    <w:semiHidden/>
    <w:rsid w:val="009B4CA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9B4CA3"/>
    <w:rPr>
      <w:rFonts w:ascii="Times New Roman" w:hAnsi="Times New Roman"/>
      <w:b/>
      <w:bCs/>
      <w:lang w:val="en-GB" w:eastAsia="en-US"/>
    </w:rPr>
  </w:style>
  <w:style w:type="character" w:customStyle="1" w:styleId="BalloonTextChar">
    <w:name w:val="Balloon Text Char"/>
    <w:basedOn w:val="DefaultParagraphFont"/>
    <w:link w:val="BalloonText"/>
    <w:semiHidden/>
    <w:rsid w:val="009B4CA3"/>
    <w:rPr>
      <w:rFonts w:ascii="Tahoma" w:hAnsi="Tahoma" w:cs="Tahoma"/>
      <w:sz w:val="16"/>
      <w:szCs w:val="16"/>
      <w:lang w:val="en-GB" w:eastAsia="en-US"/>
    </w:rPr>
  </w:style>
  <w:style w:type="paragraph" w:styleId="Revision">
    <w:name w:val="Revision"/>
    <w:uiPriority w:val="99"/>
    <w:semiHidden/>
    <w:rsid w:val="009B4C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9B4CA3"/>
    <w:rPr>
      <w:rFonts w:asciiTheme="minorHAnsi" w:eastAsia="SimSun" w:hAnsiTheme="minorHAnsi" w:cstheme="minorBidi"/>
      <w:sz w:val="22"/>
      <w:szCs w:val="22"/>
      <w:lang w:eastAsia="ja-JP"/>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B4CA3"/>
    <w:pPr>
      <w:spacing w:after="160" w:line="256" w:lineRule="auto"/>
      <w:ind w:left="720"/>
      <w:contextualSpacing/>
    </w:pPr>
    <w:rPr>
      <w:rFonts w:asciiTheme="minorHAnsi" w:eastAsia="SimSun" w:hAnsiTheme="minorHAnsi" w:cstheme="minorBidi"/>
      <w:sz w:val="22"/>
      <w:szCs w:val="22"/>
      <w:lang w:val="fr-FR" w:eastAsia="ja-JP"/>
    </w:rPr>
  </w:style>
  <w:style w:type="character" w:customStyle="1" w:styleId="H6Char">
    <w:name w:val="H6 Char"/>
    <w:link w:val="H6"/>
    <w:locked/>
    <w:rsid w:val="009B4CA3"/>
    <w:rPr>
      <w:rFonts w:ascii="Arial" w:hAnsi="Arial"/>
      <w:lang w:val="en-GB" w:eastAsia="en-US"/>
    </w:rPr>
  </w:style>
  <w:style w:type="character" w:customStyle="1" w:styleId="B1Char">
    <w:name w:val="B1 Char"/>
    <w:link w:val="B1"/>
    <w:qFormat/>
    <w:locked/>
    <w:rsid w:val="009B4CA3"/>
    <w:rPr>
      <w:rFonts w:ascii="Times New Roman" w:hAnsi="Times New Roman"/>
      <w:lang w:val="en-GB" w:eastAsia="en-US"/>
    </w:rPr>
  </w:style>
  <w:style w:type="character" w:customStyle="1" w:styleId="B2Char">
    <w:name w:val="B2 Char"/>
    <w:basedOn w:val="DefaultParagraphFont"/>
    <w:link w:val="B2"/>
    <w:locked/>
    <w:rsid w:val="009B4CA3"/>
    <w:rPr>
      <w:rFonts w:ascii="Times New Roman" w:hAnsi="Times New Roman"/>
      <w:lang w:val="en-GB" w:eastAsia="en-US"/>
    </w:rPr>
  </w:style>
  <w:style w:type="character" w:customStyle="1" w:styleId="NOChar">
    <w:name w:val="NO Char"/>
    <w:link w:val="NO"/>
    <w:locked/>
    <w:rsid w:val="009B4CA3"/>
    <w:rPr>
      <w:rFonts w:ascii="Times New Roman" w:hAnsi="Times New Roman"/>
      <w:lang w:val="en-GB" w:eastAsia="en-US"/>
    </w:rPr>
  </w:style>
  <w:style w:type="character" w:customStyle="1" w:styleId="EXChar">
    <w:name w:val="EX Char"/>
    <w:link w:val="EX"/>
    <w:locked/>
    <w:rsid w:val="009B4CA3"/>
    <w:rPr>
      <w:rFonts w:ascii="Times New Roman" w:hAnsi="Times New Roman"/>
      <w:lang w:val="en-GB" w:eastAsia="en-US"/>
    </w:rPr>
  </w:style>
  <w:style w:type="character" w:customStyle="1" w:styleId="TALCar">
    <w:name w:val="TAL Car"/>
    <w:link w:val="TAL"/>
    <w:qFormat/>
    <w:locked/>
    <w:rsid w:val="009B4CA3"/>
    <w:rPr>
      <w:rFonts w:ascii="Arial" w:hAnsi="Arial"/>
      <w:sz w:val="18"/>
      <w:lang w:val="en-GB" w:eastAsia="en-US"/>
    </w:rPr>
  </w:style>
  <w:style w:type="character" w:customStyle="1" w:styleId="EditorsNoteChar">
    <w:name w:val="Editor's Note Char"/>
    <w:link w:val="EditorsNote"/>
    <w:locked/>
    <w:rsid w:val="009B4CA3"/>
    <w:rPr>
      <w:rFonts w:ascii="Times New Roman" w:hAnsi="Times New Roman"/>
      <w:color w:val="FF0000"/>
      <w:lang w:val="en-GB" w:eastAsia="en-US"/>
    </w:rPr>
  </w:style>
  <w:style w:type="character" w:customStyle="1" w:styleId="EQChar">
    <w:name w:val="EQ Char"/>
    <w:link w:val="EQ"/>
    <w:locked/>
    <w:rsid w:val="009B4CA3"/>
    <w:rPr>
      <w:rFonts w:ascii="Times New Roman" w:hAnsi="Times New Roman"/>
      <w:noProof/>
      <w:lang w:val="en-GB" w:eastAsia="en-US"/>
    </w:rPr>
  </w:style>
  <w:style w:type="character" w:customStyle="1" w:styleId="TANChar">
    <w:name w:val="TAN Char"/>
    <w:link w:val="TAN"/>
    <w:qFormat/>
    <w:locked/>
    <w:rsid w:val="009B4CA3"/>
    <w:rPr>
      <w:rFonts w:ascii="Arial" w:hAnsi="Arial"/>
      <w:sz w:val="18"/>
      <w:lang w:val="en-GB" w:eastAsia="en-US"/>
    </w:rPr>
  </w:style>
  <w:style w:type="character" w:customStyle="1" w:styleId="CRCoverPageChar">
    <w:name w:val="CR Cover Page Char"/>
    <w:link w:val="CRCoverPage"/>
    <w:locked/>
    <w:rsid w:val="009B4CA3"/>
    <w:rPr>
      <w:rFonts w:ascii="Arial" w:hAnsi="Arial"/>
      <w:lang w:val="en-GB" w:eastAsia="en-US"/>
    </w:rPr>
  </w:style>
  <w:style w:type="paragraph" w:customStyle="1" w:styleId="no0">
    <w:name w:val="no"/>
    <w:basedOn w:val="Normal"/>
    <w:rsid w:val="009B4CA3"/>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rsid w:val="009B4CA3"/>
    <w:pPr>
      <w:numPr>
        <w:numId w:val="1"/>
      </w:numPr>
      <w:spacing w:after="160" w:line="256" w:lineRule="auto"/>
      <w:ind w:right="-99"/>
    </w:pPr>
    <w:rPr>
      <w:rFonts w:asciiTheme="minorHAnsi" w:eastAsia="MS Mincho" w:hAnsiTheme="minorHAnsi" w:cstheme="minorBidi"/>
      <w:sz w:val="22"/>
      <w:szCs w:val="22"/>
      <w:lang w:val="en-US" w:eastAsia="ja-JP"/>
    </w:rPr>
  </w:style>
  <w:style w:type="character" w:customStyle="1" w:styleId="IvDbodytextChar">
    <w:name w:val="IvD bodytext Char"/>
    <w:link w:val="IvDbodytext"/>
    <w:locked/>
    <w:rsid w:val="009B4CA3"/>
    <w:rPr>
      <w:rFonts w:ascii="Arial" w:hAnsi="Arial" w:cstheme="minorBidi"/>
      <w:spacing w:val="2"/>
      <w:sz w:val="22"/>
      <w:szCs w:val="22"/>
      <w:lang w:eastAsia="ja-JP"/>
    </w:rPr>
  </w:style>
  <w:style w:type="paragraph" w:customStyle="1" w:styleId="IvDbodytext">
    <w:name w:val="IvD bodytext"/>
    <w:basedOn w:val="BodyText"/>
    <w:link w:val="IvDbodytextChar"/>
    <w:qFormat/>
    <w:rsid w:val="009B4CA3"/>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fr-FR"/>
    </w:rPr>
  </w:style>
  <w:style w:type="paragraph" w:customStyle="1" w:styleId="BL">
    <w:name w:val="BL"/>
    <w:basedOn w:val="Normal"/>
    <w:rsid w:val="009B4CA3"/>
    <w:pPr>
      <w:numPr>
        <w:numId w:val="2"/>
      </w:numPr>
      <w:tabs>
        <w:tab w:val="left" w:pos="851"/>
      </w:tabs>
      <w:spacing w:after="160" w:line="256" w:lineRule="auto"/>
    </w:pPr>
    <w:rPr>
      <w:rFonts w:asciiTheme="minorHAnsi" w:eastAsiaTheme="minorEastAsia" w:hAnsiTheme="minorHAnsi" w:cstheme="minorBidi"/>
      <w:sz w:val="22"/>
      <w:szCs w:val="22"/>
      <w:lang w:val="en-US"/>
    </w:rPr>
  </w:style>
  <w:style w:type="paragraph" w:customStyle="1" w:styleId="Guidance">
    <w:name w:val="Guidance"/>
    <w:basedOn w:val="Normal"/>
    <w:rsid w:val="009B4CA3"/>
    <w:pPr>
      <w:spacing w:after="160" w:line="256" w:lineRule="auto"/>
    </w:pPr>
    <w:rPr>
      <w:rFonts w:asciiTheme="minorHAnsi" w:eastAsiaTheme="minorEastAsia" w:hAnsiTheme="minorHAnsi" w:cstheme="minorBidi"/>
      <w:i/>
      <w:color w:val="0000FF"/>
      <w:sz w:val="22"/>
      <w:szCs w:val="22"/>
      <w:lang w:val="en-US"/>
    </w:rPr>
  </w:style>
  <w:style w:type="character" w:styleId="PlaceholderText">
    <w:name w:val="Placeholder Text"/>
    <w:basedOn w:val="DefaultParagraphFont"/>
    <w:uiPriority w:val="99"/>
    <w:semiHidden/>
    <w:rsid w:val="009B4CA3"/>
    <w:rPr>
      <w:color w:val="808080"/>
    </w:rPr>
  </w:style>
  <w:style w:type="character" w:customStyle="1" w:styleId="TAL0">
    <w:name w:val="TAL (文字)"/>
    <w:rsid w:val="009B4CA3"/>
    <w:rPr>
      <w:rFonts w:ascii="Arial" w:hAnsi="Arial" w:cs="Arial" w:hint="default"/>
      <w:sz w:val="18"/>
      <w:lang w:val="en-GB" w:eastAsia="ko-KR" w:bidi="ar-SA"/>
    </w:rPr>
  </w:style>
  <w:style w:type="character" w:customStyle="1" w:styleId="TALChar">
    <w:name w:val="TAL Char"/>
    <w:rsid w:val="009B4CA3"/>
    <w:rPr>
      <w:rFonts w:ascii="Arial" w:hAnsi="Arial" w:cs="Arial" w:hint="default"/>
      <w:sz w:val="18"/>
      <w:lang w:val="en-GB" w:eastAsia="ko-KR" w:bidi="ar-SA"/>
    </w:rPr>
  </w:style>
  <w:style w:type="character" w:customStyle="1" w:styleId="CharChar3">
    <w:name w:val="Char Char3"/>
    <w:semiHidden/>
    <w:rsid w:val="009B4CA3"/>
    <w:rPr>
      <w:rFonts w:ascii="Arial" w:hAnsi="Arial" w:cs="Arial" w:hint="default"/>
      <w:sz w:val="28"/>
      <w:lang w:val="en-GB" w:eastAsia="ko-KR" w:bidi="ar-SA"/>
    </w:rPr>
  </w:style>
  <w:style w:type="character" w:customStyle="1" w:styleId="msoins0">
    <w:name w:val="msoins0"/>
    <w:rsid w:val="009B4C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4C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4C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4CA3"/>
    <w:rPr>
      <w:sz w:val="24"/>
      <w:lang w:val="en-US" w:eastAsia="en-US"/>
    </w:rPr>
  </w:style>
  <w:style w:type="character" w:customStyle="1" w:styleId="B1Char1">
    <w:name w:val="B1 Char1"/>
    <w:rsid w:val="009B4CA3"/>
    <w:rPr>
      <w:rFonts w:ascii="Times New Roman" w:hAnsi="Times New Roman" w:cs="Times New Roman" w:hint="default"/>
      <w:lang w:val="en-GB" w:eastAsia="en-US"/>
    </w:rPr>
  </w:style>
  <w:style w:type="character" w:customStyle="1" w:styleId="TFChar">
    <w:name w:val="TF Char"/>
    <w:link w:val="TF"/>
    <w:locked/>
    <w:rsid w:val="009B4CA3"/>
    <w:rPr>
      <w:rFonts w:ascii="Arial" w:hAnsi="Arial"/>
      <w:b/>
      <w:lang w:val="en-GB" w:eastAsia="en-US"/>
    </w:rPr>
  </w:style>
  <w:style w:type="table" w:styleId="TableGrid">
    <w:name w:val="Table Grid"/>
    <w:basedOn w:val="TableNormal"/>
    <w:qFormat/>
    <w:rsid w:val="009B4CA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227932">
      <w:bodyDiv w:val="1"/>
      <w:marLeft w:val="0"/>
      <w:marRight w:val="0"/>
      <w:marTop w:val="0"/>
      <w:marBottom w:val="0"/>
      <w:divBdr>
        <w:top w:val="none" w:sz="0" w:space="0" w:color="auto"/>
        <w:left w:val="none" w:sz="0" w:space="0" w:color="auto"/>
        <w:bottom w:val="none" w:sz="0" w:space="0" w:color="auto"/>
        <w:right w:val="none" w:sz="0" w:space="0" w:color="auto"/>
      </w:divBdr>
    </w:div>
    <w:div w:id="137862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74ACC-2D9B-4B13-8A00-9C3B2058E95C}"/>
</file>

<file path=customXml/itemProps2.xml><?xml version="1.0" encoding="utf-8"?>
<ds:datastoreItem xmlns:ds="http://schemas.openxmlformats.org/officeDocument/2006/customXml" ds:itemID="{1C98150A-6C6B-43A2-927F-304BCC5FEDEC}">
  <ds:schemaRefs>
    <ds:schemaRef ds:uri="http://www.w3.org/XML/1998/namespace"/>
    <ds:schemaRef ds:uri="9b239327-9e80-40e4-b1b7-4394fed77a33"/>
    <ds:schemaRef ds:uri="http://schemas.microsoft.com/office/2006/documentManagement/types"/>
    <ds:schemaRef ds:uri="http://schemas.openxmlformats.org/package/2006/metadata/core-properties"/>
    <ds:schemaRef ds:uri="2f282d3b-eb4a-4b09-b61f-b9593442e286"/>
    <ds:schemaRef ds:uri="http://purl.org/dc/dcmitype/"/>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6B9E133D-02A1-4A47-80C5-589CAC1615BD}">
  <ds:schemaRefs>
    <ds:schemaRef ds:uri="http://schemas.microsoft.com/sharepoint/v3/contenttype/forms"/>
  </ds:schemaRefs>
</ds:datastoreItem>
</file>

<file path=customXml/itemProps4.xml><?xml version="1.0" encoding="utf-8"?>
<ds:datastoreItem xmlns:ds="http://schemas.openxmlformats.org/officeDocument/2006/customXml" ds:itemID="{826DF015-98ED-45CB-9462-93F8F491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1893</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2020-08-26T19:56:00Z</dcterms:created>
  <dcterms:modified xsi:type="dcterms:W3CDTF">2020-08-26T19:56:00Z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