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4D65A3">
        <w:rPr>
          <w:b/>
          <w:noProof/>
          <w:sz w:val="24"/>
          <w:lang w:eastAsia="zh-CN"/>
        </w:rPr>
        <w:t>6</w:t>
      </w:r>
      <w:r w:rsidR="009E36D8">
        <w:rPr>
          <w:b/>
          <w:noProof/>
          <w:sz w:val="24"/>
          <w:lang w:eastAsia="zh-CN"/>
        </w:rPr>
        <w:t>-e</w:t>
      </w:r>
      <w:r>
        <w:rPr>
          <w:b/>
          <w:i/>
          <w:noProof/>
          <w:sz w:val="28"/>
        </w:rPr>
        <w:tab/>
      </w:r>
      <w:r w:rsidR="00D0528B" w:rsidRPr="00D0528B">
        <w:rPr>
          <w:b/>
          <w:i/>
          <w:noProof/>
          <w:sz w:val="28"/>
        </w:rPr>
        <w:t>R4-201</w:t>
      </w:r>
      <w:r w:rsidR="0018618A">
        <w:rPr>
          <w:b/>
          <w:i/>
          <w:noProof/>
          <w:sz w:val="28"/>
        </w:rPr>
        <w:t>2172</w:t>
      </w:r>
    </w:p>
    <w:p w:rsidR="001E41F3" w:rsidRDefault="004D65A3" w:rsidP="005E2C44">
      <w:pPr>
        <w:pStyle w:val="CRCoverPage"/>
        <w:outlineLvl w:val="0"/>
        <w:rPr>
          <w:b/>
          <w:noProof/>
          <w:sz w:val="24"/>
        </w:rPr>
      </w:pPr>
      <w:r w:rsidRPr="004D65A3">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EC5F6B">
            <w:pPr>
              <w:pStyle w:val="CRCoverPage"/>
              <w:spacing w:after="0"/>
              <w:jc w:val="right"/>
              <w:rPr>
                <w:b/>
                <w:noProof/>
                <w:sz w:val="28"/>
              </w:rPr>
            </w:pPr>
            <w:r>
              <w:rPr>
                <w:b/>
                <w:noProof/>
                <w:sz w:val="28"/>
              </w:rPr>
              <w:t>3</w:t>
            </w:r>
            <w:r w:rsidR="00EC5F6B">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528B" w:rsidP="000D72BA">
            <w:pPr>
              <w:pStyle w:val="CRCoverPage"/>
              <w:spacing w:after="0"/>
              <w:jc w:val="right"/>
              <w:rPr>
                <w:noProof/>
                <w:lang w:eastAsia="zh-CN"/>
              </w:rPr>
            </w:pPr>
            <w:r w:rsidRPr="00D0528B">
              <w:rPr>
                <w:rFonts w:hint="eastAsia"/>
                <w:b/>
                <w:noProof/>
                <w:sz w:val="28"/>
              </w:rPr>
              <w:t>1</w:t>
            </w:r>
            <w:r w:rsidRPr="00D0528B">
              <w:rPr>
                <w:b/>
                <w:noProof/>
                <w:sz w:val="28"/>
              </w:rPr>
              <w:t>064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618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4D65A3">
            <w:pPr>
              <w:pStyle w:val="CRCoverPage"/>
              <w:spacing w:after="0"/>
              <w:jc w:val="center"/>
              <w:rPr>
                <w:noProof/>
                <w:sz w:val="28"/>
              </w:rPr>
            </w:pPr>
            <w:r>
              <w:rPr>
                <w:b/>
                <w:noProof/>
                <w:sz w:val="28"/>
              </w:rPr>
              <w:t>16.</w:t>
            </w:r>
            <w:r w:rsidR="004D65A3">
              <w:rPr>
                <w:b/>
                <w:noProof/>
                <w:sz w:val="28"/>
                <w:lang w:eastAsia="zh-CN"/>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0087" w:rsidP="003A7C8A">
            <w:pPr>
              <w:pStyle w:val="CRCoverPage"/>
              <w:spacing w:after="0"/>
              <w:ind w:left="100"/>
              <w:rPr>
                <w:noProof/>
              </w:rPr>
            </w:pPr>
            <w:bookmarkStart w:id="1" w:name="OLE_LINK2"/>
            <w:r w:rsidRPr="00AB0087">
              <w:rPr>
                <w:noProof/>
              </w:rPr>
              <w:t xml:space="preserve">CR on CSI-RS based </w:t>
            </w:r>
            <w:r w:rsidR="00F3244E">
              <w:rPr>
                <w:noProof/>
              </w:rPr>
              <w:t xml:space="preserve">intra-frequency </w:t>
            </w:r>
            <w:r w:rsidRPr="00AB0087">
              <w:rPr>
                <w:noProof/>
              </w:rPr>
              <w:t>measurement requirements</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5F6B">
            <w:pPr>
              <w:pStyle w:val="CRCoverPage"/>
              <w:spacing w:after="0"/>
              <w:ind w:left="100"/>
              <w:rPr>
                <w:noProof/>
              </w:rPr>
            </w:pPr>
            <w:r w:rsidRPr="00EC5F6B">
              <w:rPr>
                <w:noProof/>
              </w:rPr>
              <w:t>NR_CSIRS_L3meas-Core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444F90">
            <w:pPr>
              <w:pStyle w:val="CRCoverPage"/>
              <w:spacing w:after="0"/>
              <w:ind w:left="100"/>
              <w:rPr>
                <w:noProof/>
              </w:rPr>
            </w:pPr>
            <w:r>
              <w:rPr>
                <w:noProof/>
              </w:rPr>
              <w:t>2020-</w:t>
            </w:r>
            <w:r w:rsidR="003A7C8A">
              <w:rPr>
                <w:noProof/>
              </w:rPr>
              <w:t>0</w:t>
            </w:r>
            <w:r w:rsidR="00444F90">
              <w:rPr>
                <w:noProof/>
              </w:rPr>
              <w:t>8</w:t>
            </w:r>
            <w:r w:rsidR="003A7C8A">
              <w:rPr>
                <w:noProof/>
              </w:rPr>
              <w:t>-</w:t>
            </w:r>
            <w:r w:rsidR="00444F90">
              <w:rPr>
                <w:noProof/>
              </w:rPr>
              <w:t>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DB485B" w:rsidP="00371258">
            <w:pPr>
              <w:spacing w:after="0"/>
              <w:ind w:left="100"/>
              <w:rPr>
                <w:rFonts w:ascii="Arial" w:hAnsi="Arial" w:cs="Arial"/>
                <w:noProof/>
              </w:rPr>
            </w:pPr>
            <w:r w:rsidRPr="00DB485B">
              <w:rPr>
                <w:rFonts w:ascii="Arial" w:hAnsi="Arial" w:cs="Arial"/>
                <w:noProof/>
              </w:rPr>
              <w:t xml:space="preserve">CSI-RS based measurement </w:t>
            </w:r>
            <w:r w:rsidR="00371258">
              <w:rPr>
                <w:rFonts w:ascii="Arial" w:hAnsi="Arial" w:cs="Arial"/>
                <w:noProof/>
              </w:rPr>
              <w:t>requirements</w:t>
            </w:r>
            <w:r w:rsidR="00EC5F6B">
              <w:rPr>
                <w:rFonts w:ascii="Arial" w:hAnsi="Arial" w:cs="Arial"/>
                <w:noProof/>
              </w:rPr>
              <w:t xml:space="preserve"> needs to be defined.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Default="00EC5F6B" w:rsidP="00DB485B">
            <w:pPr>
              <w:pStyle w:val="CRCoverPage"/>
              <w:spacing w:after="0"/>
              <w:ind w:left="100"/>
              <w:rPr>
                <w:rFonts w:cs="Arial"/>
                <w:noProof/>
              </w:rPr>
            </w:pPr>
            <w:r>
              <w:rPr>
                <w:noProof/>
              </w:rPr>
              <w:t xml:space="preserve">Specify </w:t>
            </w:r>
            <w:r w:rsidR="00371258" w:rsidRPr="00DB485B">
              <w:rPr>
                <w:rFonts w:cs="Arial"/>
                <w:noProof/>
              </w:rPr>
              <w:t xml:space="preserve">CSI-RS based measurement </w:t>
            </w:r>
            <w:r w:rsidR="00371258">
              <w:rPr>
                <w:rFonts w:cs="Arial"/>
                <w:noProof/>
              </w:rPr>
              <w:t>requirements</w:t>
            </w:r>
          </w:p>
          <w:p w:rsidR="00371258" w:rsidRDefault="00371258" w:rsidP="00DB485B">
            <w:pPr>
              <w:pStyle w:val="CRCoverPage"/>
              <w:spacing w:after="0"/>
              <w:ind w:left="100"/>
              <w:rPr>
                <w:rFonts w:cs="Arial"/>
                <w:noProof/>
              </w:rPr>
            </w:pPr>
            <w:r>
              <w:rPr>
                <w:rFonts w:cs="Arial"/>
                <w:noProof/>
              </w:rPr>
              <w:t>-CSI-RS intra-frequency measurement without gap</w:t>
            </w:r>
          </w:p>
          <w:p w:rsidR="00371258" w:rsidRPr="00587470" w:rsidRDefault="00371258" w:rsidP="00DB485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48E2" w:rsidP="00EC48E2">
            <w:pPr>
              <w:pStyle w:val="CRCoverPage"/>
              <w:spacing w:after="0"/>
              <w:ind w:left="100"/>
              <w:rPr>
                <w:noProof/>
              </w:rPr>
            </w:pPr>
            <w:r>
              <w:rPr>
                <w:rFonts w:cs="Arial"/>
                <w:noProof/>
              </w:rPr>
              <w:t>CSI-RS measurement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3585" w:rsidP="00B4549B">
            <w:pPr>
              <w:pStyle w:val="CRCoverPage"/>
              <w:spacing w:after="0"/>
              <w:ind w:left="100"/>
              <w:rPr>
                <w:noProof/>
                <w:lang w:eastAsia="zh-CN"/>
              </w:rPr>
            </w:pPr>
            <w:r>
              <w:rPr>
                <w:noProof/>
                <w:lang w:eastAsia="zh-CN"/>
              </w:rPr>
              <w:t>New section 9.</w:t>
            </w:r>
            <w:r w:rsidR="00B4549B">
              <w:rPr>
                <w:noProof/>
                <w:lang w:eastAsia="zh-CN"/>
              </w:rPr>
              <w:t>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528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528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528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43002" w:rsidRDefault="00E9263D" w:rsidP="00F4300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B94E20" w:rsidRPr="00885F53" w:rsidRDefault="00B94E20" w:rsidP="00B94E20">
      <w:pPr>
        <w:pStyle w:val="4"/>
        <w:rPr>
          <w:ins w:id="3" w:author="Huawei" w:date="2020-07-30T17:26:00Z"/>
        </w:rPr>
      </w:pPr>
      <w:proofErr w:type="gramStart"/>
      <w:ins w:id="4" w:author="Huawei" w:date="2020-07-30T17:26:00Z">
        <w:r w:rsidRPr="00885F53">
          <w:t>9.</w:t>
        </w:r>
        <w:r>
          <w:t>x.2.4</w:t>
        </w:r>
        <w:proofErr w:type="gramEnd"/>
        <w:r w:rsidRPr="00885F53">
          <w:tab/>
          <w:t>Measurement Reporting Requirements</w:t>
        </w:r>
      </w:ins>
    </w:p>
    <w:p w:rsidR="00B94E20" w:rsidRDefault="00B94E20" w:rsidP="00B94E20">
      <w:pPr>
        <w:keepNext/>
        <w:keepLines/>
        <w:spacing w:before="120"/>
        <w:ind w:left="1418" w:hanging="1418"/>
        <w:outlineLvl w:val="3"/>
        <w:rPr>
          <w:ins w:id="5" w:author="Huawei" w:date="2020-07-30T17:26:00Z"/>
        </w:rPr>
      </w:pPr>
      <w:proofErr w:type="gramStart"/>
      <w:ins w:id="6" w:author="Huawei" w:date="2020-07-30T17:26:00Z">
        <w:r>
          <w:rPr>
            <w:rFonts w:ascii="Arial" w:hAnsi="Arial"/>
            <w:sz w:val="24"/>
          </w:rPr>
          <w:t>9.x.2.4.1</w:t>
        </w:r>
        <w:proofErr w:type="gramEnd"/>
        <w:r>
          <w:rPr>
            <w:rFonts w:ascii="Arial" w:hAnsi="Arial"/>
            <w:sz w:val="24"/>
          </w:rPr>
          <w:tab/>
          <w:t>Periodic Reporting</w:t>
        </w:r>
      </w:ins>
    </w:p>
    <w:p w:rsidR="00B94E20" w:rsidRDefault="00B94E20" w:rsidP="00B94E20">
      <w:pPr>
        <w:rPr>
          <w:ins w:id="7" w:author="Huawei" w:date="2020-07-30T17:26:00Z"/>
          <w:rFonts w:eastAsia="Times New Roman" w:cs="v4.2.0"/>
        </w:rPr>
      </w:pPr>
      <w:ins w:id="8" w:author="Huawei" w:date="2020-07-30T17:26:00Z">
        <w:r>
          <w:rPr>
            <w:rFonts w:eastAsia="Times New Roman" w:cs="v4.2.0"/>
          </w:rPr>
          <w:t>Reported CSI-RSRP, CSI-RSRQ, and CSI-SINR measurements contained in periodic measurement reports shall meet the requirements in clauses 10.1.</w:t>
        </w:r>
      </w:ins>
    </w:p>
    <w:p w:rsidR="00B94E20" w:rsidRDefault="00B94E20" w:rsidP="00B94E20">
      <w:pPr>
        <w:keepNext/>
        <w:keepLines/>
        <w:spacing w:before="120"/>
        <w:ind w:left="1418" w:hanging="1418"/>
        <w:outlineLvl w:val="3"/>
        <w:rPr>
          <w:ins w:id="9" w:author="Huawei" w:date="2020-07-30T17:26:00Z"/>
          <w:rFonts w:eastAsia="Times New Roman"/>
        </w:rPr>
      </w:pPr>
      <w:proofErr w:type="gramStart"/>
      <w:ins w:id="10" w:author="Huawei" w:date="2020-07-30T17:26:00Z">
        <w:r>
          <w:rPr>
            <w:rFonts w:ascii="Arial" w:hAnsi="Arial"/>
            <w:sz w:val="24"/>
          </w:rPr>
          <w:t>9.x.2.4</w:t>
        </w:r>
        <w:r>
          <w:rPr>
            <w:rFonts w:ascii="Arial" w:eastAsia="Times New Roman" w:hAnsi="Arial"/>
            <w:sz w:val="24"/>
          </w:rPr>
          <w:t>.2</w:t>
        </w:r>
        <w:proofErr w:type="gramEnd"/>
        <w:r>
          <w:rPr>
            <w:rFonts w:ascii="Arial" w:eastAsia="Times New Roman" w:hAnsi="Arial"/>
            <w:sz w:val="24"/>
          </w:rPr>
          <w:tab/>
          <w:t>Event-triggered Periodic Reporting</w:t>
        </w:r>
      </w:ins>
    </w:p>
    <w:p w:rsidR="00B94E20" w:rsidRDefault="00B94E20" w:rsidP="00B94E20">
      <w:pPr>
        <w:rPr>
          <w:ins w:id="11" w:author="Huawei" w:date="2020-07-30T17:26:00Z"/>
          <w:rFonts w:eastAsia="Times New Roman" w:cs="v4.2.0"/>
        </w:rPr>
      </w:pPr>
      <w:ins w:id="12" w:author="Huawei" w:date="2020-07-30T17:26:00Z">
        <w:r>
          <w:rPr>
            <w:rFonts w:eastAsia="Times New Roman" w:cs="v4.2.0"/>
          </w:rPr>
          <w:t>Reported CSI-RSRP, CSI-RSRQ, and CSI-SINR measurements contained in event-triggered periodic measurement reports shall meet the requirements in clauses 10.1.</w:t>
        </w:r>
      </w:ins>
    </w:p>
    <w:p w:rsidR="00B94E20" w:rsidRDefault="00B94E20" w:rsidP="00B94E20">
      <w:pPr>
        <w:rPr>
          <w:ins w:id="13" w:author="Huawei" w:date="2020-07-30T17:26:00Z"/>
          <w:rFonts w:eastAsia="宋体" w:cs="v4.2.0"/>
        </w:rPr>
      </w:pPr>
      <w:ins w:id="14" w:author="Huawei" w:date="2020-07-30T17:26:00Z">
        <w:r>
          <w:rPr>
            <w:rFonts w:cs="v4.2.0"/>
          </w:rPr>
          <w:t>The first report in event triggered periodic measurement reporting shall meet the requirements specified in clause </w:t>
        </w:r>
        <w:r>
          <w:t>9.x.2.4.3.</w:t>
        </w:r>
      </w:ins>
    </w:p>
    <w:p w:rsidR="00B94E20" w:rsidRDefault="00B94E20" w:rsidP="00B94E20">
      <w:pPr>
        <w:keepNext/>
        <w:keepLines/>
        <w:spacing w:before="120"/>
        <w:ind w:left="1418" w:hanging="1418"/>
        <w:outlineLvl w:val="3"/>
        <w:rPr>
          <w:ins w:id="15" w:author="Huawei" w:date="2020-07-30T17:26:00Z"/>
        </w:rPr>
      </w:pPr>
      <w:proofErr w:type="gramStart"/>
      <w:ins w:id="16" w:author="Huawei" w:date="2020-07-30T17:26:00Z">
        <w:r>
          <w:rPr>
            <w:rFonts w:ascii="Arial" w:hAnsi="Arial"/>
            <w:sz w:val="24"/>
          </w:rPr>
          <w:t>9.x.2.4.3</w:t>
        </w:r>
        <w:proofErr w:type="gramEnd"/>
        <w:r>
          <w:rPr>
            <w:rFonts w:ascii="Arial" w:hAnsi="Arial"/>
            <w:sz w:val="24"/>
          </w:rPr>
          <w:tab/>
          <w:t>Event Triggered Reporting</w:t>
        </w:r>
      </w:ins>
    </w:p>
    <w:p w:rsidR="00B94E20" w:rsidRDefault="00B94E20" w:rsidP="00B94E20">
      <w:pPr>
        <w:rPr>
          <w:ins w:id="17" w:author="Huawei" w:date="2020-07-30T17:26:00Z"/>
          <w:rFonts w:eastAsia="Times New Roman"/>
        </w:rPr>
      </w:pPr>
      <w:ins w:id="18" w:author="Huawei" w:date="2020-07-30T17:26:00Z">
        <w:r>
          <w:rPr>
            <w:rFonts w:eastAsia="Times New Roman"/>
          </w:rPr>
          <w:t xml:space="preserve">Reported </w:t>
        </w:r>
        <w:r>
          <w:rPr>
            <w:rFonts w:eastAsia="Times New Roman" w:cs="v4.2.0"/>
          </w:rPr>
          <w:t>CSI-</w:t>
        </w:r>
        <w:r>
          <w:rPr>
            <w:rFonts w:eastAsia="Times New Roman"/>
          </w:rPr>
          <w:t xml:space="preserve">RSRP, </w:t>
        </w:r>
        <w:r>
          <w:rPr>
            <w:rFonts w:eastAsia="Times New Roman" w:cs="v4.2.0"/>
          </w:rPr>
          <w:t>CSI-</w:t>
        </w:r>
        <w:r>
          <w:rPr>
            <w:rFonts w:eastAsia="Times New Roman"/>
          </w:rPr>
          <w:t xml:space="preserve">RSRQ, and </w:t>
        </w:r>
        <w:r>
          <w:rPr>
            <w:rFonts w:eastAsia="Times New Roman" w:cs="v4.2.0"/>
          </w:rPr>
          <w:t>CSI-</w:t>
        </w:r>
        <w:r>
          <w:rPr>
            <w:rFonts w:eastAsia="Times New Roman"/>
          </w:rPr>
          <w:t xml:space="preserve"> SINR measurements contained in event triggered measurement reports shall meet the requirements in clauses </w:t>
        </w:r>
        <w:r>
          <w:rPr>
            <w:rFonts w:eastAsia="Times New Roman" w:cs="v4.2.0"/>
          </w:rPr>
          <w:t>10.1.</w:t>
        </w:r>
      </w:ins>
    </w:p>
    <w:p w:rsidR="00B94E20" w:rsidRDefault="00B94E20" w:rsidP="00B94E20">
      <w:pPr>
        <w:rPr>
          <w:ins w:id="19" w:author="Huawei" w:date="2020-07-30T17:26:00Z"/>
          <w:rFonts w:eastAsia="宋体"/>
        </w:rPr>
      </w:pPr>
      <w:ins w:id="20" w:author="Huawei" w:date="2020-07-30T17:26:00Z">
        <w:r>
          <w:t>The UE shall not send any event triggered measurement reports as long as no reporting criteria is fulfilled.</w:t>
        </w:r>
      </w:ins>
    </w:p>
    <w:p w:rsidR="00B94E20" w:rsidRDefault="00B94E20" w:rsidP="00B94E20">
      <w:pPr>
        <w:rPr>
          <w:ins w:id="21" w:author="Huawei" w:date="2020-07-30T17:26:00Z"/>
        </w:rPr>
      </w:pPr>
      <w:ins w:id="22" w:author="Huawei" w:date="2020-07-30T17:26:00Z">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ins>
    </w:p>
    <w:p w:rsidR="00B94E20" w:rsidRPr="00DB5ECF" w:rsidRDefault="00B94E20" w:rsidP="00B94E20">
      <w:pPr>
        <w:rPr>
          <w:ins w:id="23" w:author="Huawei" w:date="2020-07-30T17:26:00Z"/>
        </w:rPr>
      </w:pPr>
      <w:ins w:id="24" w:author="Huawei" w:date="2020-07-30T17:26:00Z">
        <w:r w:rsidRPr="00DB5ECF">
          <w:t>The event triggered measurement reporting delay, measured without L3 filtering shall be less than the CSI-RS based measurement defined in clause 9.</w:t>
        </w:r>
        <w:r>
          <w:t>x</w:t>
        </w:r>
        <w:r w:rsidRPr="00DB5ECF">
          <w:t>.2.5. When L3 filtering is used an additional delay can be expected.</w:t>
        </w:r>
      </w:ins>
    </w:p>
    <w:p w:rsidR="00B94E20" w:rsidRPr="00885F53" w:rsidRDefault="00B94E20" w:rsidP="00B94E20">
      <w:pPr>
        <w:pStyle w:val="4"/>
        <w:rPr>
          <w:ins w:id="25" w:author="Huawei" w:date="2020-07-30T17:26:00Z"/>
        </w:rPr>
      </w:pPr>
      <w:proofErr w:type="gramStart"/>
      <w:ins w:id="26" w:author="Huawei" w:date="2020-07-30T17:26:00Z">
        <w:r w:rsidRPr="00885F53">
          <w:t>9.</w:t>
        </w:r>
        <w:r>
          <w:t>x.2.5</w:t>
        </w:r>
        <w:proofErr w:type="gramEnd"/>
        <w:r w:rsidRPr="00885F53">
          <w:tab/>
          <w:t>Intra</w:t>
        </w:r>
        <w:r>
          <w:t>-</w:t>
        </w:r>
        <w:r w:rsidRPr="00885F53">
          <w:t>frequency measurements without measurement gaps</w:t>
        </w:r>
      </w:ins>
    </w:p>
    <w:p w:rsidR="00B94E20" w:rsidRPr="006C05EE" w:rsidRDefault="00DA078C" w:rsidP="00B94E20">
      <w:pPr>
        <w:rPr>
          <w:ins w:id="27" w:author="Huawei" w:date="2020-07-30T17:26:00Z"/>
        </w:rPr>
      </w:pPr>
      <w:ins w:id="28" w:author="Huawei" w:date="2020-08-24T20:52:00Z">
        <w:r>
          <w:t xml:space="preserve">If a UE is configured with the higher layer parameters </w:t>
        </w:r>
        <w:r>
          <w:rPr>
            <w:i/>
          </w:rPr>
          <w:t xml:space="preserve">CSI-RS-Resource-Mobility </w:t>
        </w:r>
        <w:r>
          <w:t xml:space="preserve">and </w:t>
        </w:r>
        <w:proofErr w:type="spellStart"/>
        <w:r>
          <w:rPr>
            <w:i/>
          </w:rPr>
          <w:t>associatedSSB</w:t>
        </w:r>
        <w:proofErr w:type="spellEnd"/>
        <w:r>
          <w:t>,</w:t>
        </w:r>
      </w:ins>
      <w:ins w:id="29" w:author="Huawei" w:date="2020-08-24T21:16:00Z">
        <w:r w:rsidR="006C05EE">
          <w:rPr>
            <w:lang w:eastAsia="zh-CN"/>
          </w:rPr>
          <w:t xml:space="preserve"> </w:t>
        </w:r>
      </w:ins>
      <w:ins w:id="30" w:author="Huawei" w:date="2020-07-30T17:26:00Z">
        <w:r w:rsidR="00B94E20" w:rsidRPr="00A241F5">
          <w:rPr>
            <w:lang w:eastAsia="zh-CN"/>
          </w:rPr>
          <w:t xml:space="preserve">the CSI-RS based measurement </w:t>
        </w:r>
        <w:r w:rsidR="00B94E20" w:rsidRPr="0089796C">
          <w:rPr>
            <w:lang w:eastAsia="zh-CN"/>
          </w:rPr>
          <w:t xml:space="preserve">shall include </w:t>
        </w:r>
        <w:r w:rsidR="00B94E20">
          <w:rPr>
            <w:lang w:eastAsia="zh-CN"/>
          </w:rPr>
          <w:t xml:space="preserve">PSS/SSS detection time of </w:t>
        </w:r>
        <w:proofErr w:type="spellStart"/>
        <w:r w:rsidR="00B94E20">
          <w:rPr>
            <w:lang w:eastAsia="zh-CN"/>
          </w:rPr>
          <w:t>associatedSSB</w:t>
        </w:r>
        <w:proofErr w:type="spellEnd"/>
        <w:r w:rsidR="00B94E20">
          <w:rPr>
            <w:lang w:eastAsia="zh-CN"/>
          </w:rPr>
          <w:t>, the</w:t>
        </w:r>
        <w:r w:rsidR="00B94E20" w:rsidRPr="001A2BCF">
          <w:t xml:space="preserve"> </w:t>
        </w:r>
        <w:r w:rsidR="00B94E20" w:rsidRPr="00885F53">
          <w:t xml:space="preserve">time period used to acquire the </w:t>
        </w:r>
        <w:r w:rsidR="00B94E20">
          <w:t>SFN information</w:t>
        </w:r>
        <w:r w:rsidR="00B94E20">
          <w:rPr>
            <w:lang w:eastAsia="zh-CN"/>
          </w:rPr>
          <w:t xml:space="preserve"> </w:t>
        </w:r>
        <w:r w:rsidR="00B94E20" w:rsidRPr="0089796C">
          <w:rPr>
            <w:lang w:eastAsia="zh-CN"/>
          </w:rPr>
          <w:t xml:space="preserve">and </w:t>
        </w:r>
        <w:r w:rsidR="00B94E20" w:rsidRPr="00A241F5">
          <w:rPr>
            <w:lang w:eastAsia="zh-CN"/>
          </w:rPr>
          <w:t>CSI-RS based measurement</w:t>
        </w:r>
        <w:r w:rsidR="00B94E20">
          <w:rPr>
            <w:lang w:eastAsia="zh-CN"/>
          </w:rPr>
          <w:t xml:space="preserve"> period without gap.</w:t>
        </w:r>
      </w:ins>
    </w:p>
    <w:p w:rsidR="00B94E20" w:rsidRDefault="00B94E20" w:rsidP="00B94E20">
      <w:pPr>
        <w:pStyle w:val="af1"/>
        <w:numPr>
          <w:ilvl w:val="0"/>
          <w:numId w:val="4"/>
        </w:numPr>
        <w:ind w:firstLineChars="0"/>
        <w:rPr>
          <w:ins w:id="31" w:author="Huawei" w:date="2020-07-30T17:26:00Z"/>
        </w:rPr>
      </w:pPr>
      <w:ins w:id="32" w:author="Huawei" w:date="2020-07-30T17:26:00Z">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sidRPr="0089796C">
          <w:rPr>
            <w:lang w:eastAsia="zh-CN"/>
          </w:rPr>
          <w:t>S</w:t>
        </w:r>
        <w:r w:rsidRPr="0089796C">
          <w:rPr>
            <w:rFonts w:hint="eastAsia"/>
            <w:lang w:eastAsia="zh-CN"/>
          </w:rPr>
          <w:t xml:space="preserve">ection </w:t>
        </w:r>
        <w:r w:rsidRPr="00967CF8">
          <w:t>9.2.5.1</w:t>
        </w:r>
        <w:r>
          <w:t>.</w:t>
        </w:r>
      </w:ins>
      <w:ins w:id="33" w:author="Huawei" w:date="2020-08-24T21:19:00Z">
        <w:r w:rsidR="006C05EE">
          <w:t xml:space="preserve"> If the </w:t>
        </w:r>
        <w:proofErr w:type="spellStart"/>
        <w:r w:rsidR="006C05EE">
          <w:rPr>
            <w:lang w:eastAsia="zh-CN"/>
          </w:rPr>
          <w:t>associatedSSB</w:t>
        </w:r>
        <w:proofErr w:type="spellEnd"/>
        <w:r w:rsidR="006C05EE">
          <w:rPr>
            <w:lang w:eastAsia="zh-CN"/>
          </w:rPr>
          <w:t xml:space="preserve"> is alre</w:t>
        </w:r>
      </w:ins>
      <w:ins w:id="34" w:author="Huawei" w:date="2020-08-24T21:20:00Z">
        <w:r w:rsidR="006C05EE">
          <w:rPr>
            <w:lang w:eastAsia="zh-CN"/>
          </w:rPr>
          <w:t>ady detected, the time period is equal to 0.</w:t>
        </w:r>
      </w:ins>
    </w:p>
    <w:p w:rsidR="00B94E20" w:rsidRDefault="00B94E20" w:rsidP="00DA078C">
      <w:pPr>
        <w:pStyle w:val="af1"/>
        <w:numPr>
          <w:ilvl w:val="0"/>
          <w:numId w:val="4"/>
        </w:numPr>
        <w:ind w:firstLineChars="0"/>
        <w:rPr>
          <w:ins w:id="35" w:author="Huawei" w:date="2020-07-30T17:26:00Z"/>
        </w:rPr>
      </w:pPr>
      <w:ins w:id="36" w:author="Huawei" w:date="2020-07-30T17:26:00Z">
        <w:r>
          <w:rPr>
            <w:lang w:eastAsia="zh-CN"/>
          </w:rPr>
          <w:t>The</w:t>
        </w:r>
        <w:r w:rsidRPr="001A2BCF">
          <w:t xml:space="preserve"> </w:t>
        </w:r>
        <w:r w:rsidRPr="00885F53">
          <w:t xml:space="preserve">time period used to acquire the </w:t>
        </w:r>
        <w:r>
          <w:t xml:space="preserve">SFN information is 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sidRPr="0089796C">
          <w:rPr>
            <w:lang w:eastAsia="zh-CN"/>
          </w:rPr>
          <w:t>S</w:t>
        </w:r>
        <w:r w:rsidRPr="0089796C">
          <w:rPr>
            <w:rFonts w:hint="eastAsia"/>
            <w:lang w:eastAsia="zh-CN"/>
          </w:rPr>
          <w:t xml:space="preserve">ection </w:t>
        </w:r>
        <w:r w:rsidRPr="00967CF8">
          <w:t>9.2.5.1</w:t>
        </w:r>
        <w:r>
          <w:t xml:space="preserve"> or in section 9.2.6.2 or inter-frequency </w:t>
        </w:r>
        <w:proofErr w:type="spellStart"/>
        <w:r w:rsidRPr="00885F53">
          <w:t>T</w:t>
        </w:r>
        <w:r w:rsidRPr="00885F53">
          <w:rPr>
            <w:vertAlign w:val="subscript"/>
          </w:rPr>
          <w:t>SSB_</w:t>
        </w:r>
        <w:r>
          <w:rPr>
            <w:vertAlign w:val="subscript"/>
          </w:rPr>
          <w:t>time_index_inter</w:t>
        </w:r>
        <w:proofErr w:type="spellEnd"/>
        <w:r w:rsidRPr="00885F53" w:rsidDel="00EE4E54">
          <w:t xml:space="preserve"> </w:t>
        </w:r>
        <w:r w:rsidRPr="00D11BEA">
          <w:t>in section 9.3.4</w:t>
        </w:r>
        <w:r>
          <w:t>.</w:t>
        </w:r>
      </w:ins>
      <w:ins w:id="37" w:author="Huawei" w:date="2020-08-24T20:58:00Z">
        <w:r w:rsidR="00DA078C" w:rsidRPr="00DA078C">
          <w:t xml:space="preserve"> </w:t>
        </w:r>
        <w:r w:rsidR="00DA078C">
          <w:t xml:space="preserve">If </w:t>
        </w:r>
        <w:r w:rsidR="00DA078C" w:rsidRPr="00DA078C">
          <w:t>the UE is indicated that the neighbour cell is synchronous with the serving cell (</w:t>
        </w:r>
        <w:proofErr w:type="spellStart"/>
        <w:r w:rsidR="00DA078C" w:rsidRPr="00DA078C">
          <w:rPr>
            <w:i/>
          </w:rPr>
          <w:t>deriveSSB-IndexFromCell</w:t>
        </w:r>
        <w:proofErr w:type="spellEnd"/>
        <w:r w:rsidR="00DA078C" w:rsidRPr="00DA078C">
          <w:t xml:space="preserve"> is enabled)</w:t>
        </w:r>
        <w:r w:rsidR="00DA078C">
          <w:t xml:space="preserve">, the </w:t>
        </w:r>
      </w:ins>
      <w:ins w:id="38" w:author="Huawei" w:date="2020-08-24T20:59:00Z">
        <w:r w:rsidR="00DA078C">
          <w:t>time period</w:t>
        </w:r>
      </w:ins>
      <w:ins w:id="39" w:author="Huawei" w:date="2020-08-24T21:01:00Z">
        <w:r w:rsidR="00DA078C">
          <w:t xml:space="preserve"> </w:t>
        </w:r>
      </w:ins>
      <w:ins w:id="40" w:author="Huawei" w:date="2020-08-24T21:02:00Z">
        <w:r w:rsidR="007C1F55">
          <w:t xml:space="preserve">is </w:t>
        </w:r>
      </w:ins>
      <w:ins w:id="41" w:author="Huawei" w:date="2020-08-24T21:01:00Z">
        <w:r w:rsidR="007C1F55">
          <w:t>equal</w:t>
        </w:r>
      </w:ins>
      <w:ins w:id="42" w:author="Huawei" w:date="2020-08-24T21:02:00Z">
        <w:r w:rsidR="007C1F55">
          <w:t xml:space="preserve"> to</w:t>
        </w:r>
      </w:ins>
      <w:ins w:id="43" w:author="Huawei" w:date="2020-08-24T21:01:00Z">
        <w:r w:rsidR="00DA078C">
          <w:t xml:space="preserve"> 0.</w:t>
        </w:r>
      </w:ins>
      <w:ins w:id="44" w:author="Huawei" w:date="2020-08-24T21:21:00Z">
        <w:r w:rsidR="006C05EE" w:rsidRPr="00DA078C">
          <w:t xml:space="preserve"> It is assumed that </w:t>
        </w:r>
        <w:proofErr w:type="spellStart"/>
        <w:r w:rsidR="006C05EE" w:rsidRPr="00DA078C">
          <w:t>deriveSSB-IndexFromCell</w:t>
        </w:r>
        <w:proofErr w:type="spellEnd"/>
        <w:r w:rsidR="006C05EE" w:rsidRPr="00DA078C">
          <w:t xml:space="preserve"> is always enabled for FR1 TDD and FR2.</w:t>
        </w:r>
      </w:ins>
    </w:p>
    <w:p w:rsidR="00B94E20" w:rsidRPr="00D11BEA" w:rsidRDefault="00B94E20" w:rsidP="00B94E20">
      <w:pPr>
        <w:pStyle w:val="af1"/>
        <w:numPr>
          <w:ilvl w:val="0"/>
          <w:numId w:val="4"/>
        </w:numPr>
        <w:ind w:firstLineChars="0"/>
        <w:rPr>
          <w:ins w:id="45" w:author="Huawei" w:date="2020-07-30T17:26:00Z"/>
          <w:rFonts w:ascii="Arial" w:hAnsi="Arial"/>
          <w:b/>
          <w:sz w:val="18"/>
        </w:rPr>
      </w:pPr>
      <w:ins w:id="46" w:author="Huawei" w:date="2020-07-30T17:26:00Z">
        <w:r w:rsidRPr="00885F53">
          <w:t xml:space="preserve">The measurement period for </w:t>
        </w:r>
        <w:proofErr w:type="spellStart"/>
        <w:r w:rsidRPr="00885F53">
          <w:t>intrafrequency</w:t>
        </w:r>
        <w:proofErr w:type="spellEnd"/>
        <w:r w:rsidRPr="00885F53">
          <w:t xml:space="preserve"> measurements without gaps is as shown in table </w:t>
        </w:r>
        <w:r w:rsidRPr="00A241F5">
          <w:t>9.</w:t>
        </w:r>
        <w:r>
          <w:t>x</w:t>
        </w:r>
        <w:r w:rsidRPr="00A241F5">
          <w:t>.2.5</w:t>
        </w:r>
        <w:r w:rsidRPr="00885F53">
          <w:t xml:space="preserve">-1, Table </w:t>
        </w:r>
        <w:r w:rsidRPr="00A241F5">
          <w:t>9.</w:t>
        </w:r>
        <w:r>
          <w:t>x</w:t>
        </w:r>
        <w:r w:rsidRPr="00A241F5">
          <w:t>.2.5</w:t>
        </w:r>
        <w:r>
          <w:t>-2</w:t>
        </w:r>
        <w:r w:rsidRPr="00885F53">
          <w:t>.</w:t>
        </w:r>
      </w:ins>
    </w:p>
    <w:p w:rsidR="00DA078C" w:rsidRDefault="00DA078C" w:rsidP="00DA078C">
      <w:pPr>
        <w:rPr>
          <w:ins w:id="47" w:author="Huawei" w:date="2020-08-24T20:55:00Z"/>
        </w:rPr>
      </w:pPr>
      <w:ins w:id="48" w:author="Huawei" w:date="2020-08-24T20:55:00Z">
        <w:r>
          <w:t>Additionally, for a given CSI-RS resource, if the associated SS/PBCH block is configured but not detected by the UE, or</w:t>
        </w:r>
        <w:r w:rsidRPr="007F19E8">
          <w:t xml:space="preserve"> </w:t>
        </w:r>
        <w:r>
          <w:t>i</w:t>
        </w:r>
        <w:r w:rsidRPr="007F19E8">
          <w:t>f CSI-RS 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r w:rsidRPr="007F19E8">
          <w:t xml:space="preserve"> </w:t>
        </w:r>
      </w:ins>
    </w:p>
    <w:p w:rsidR="00B94E20" w:rsidRPr="00885F53" w:rsidRDefault="00B94E20" w:rsidP="00B94E20">
      <w:pPr>
        <w:keepNext/>
        <w:keepLines/>
        <w:spacing w:before="60"/>
        <w:jc w:val="center"/>
        <w:rPr>
          <w:ins w:id="49" w:author="Huawei" w:date="2020-07-30T17:26:00Z"/>
        </w:rPr>
      </w:pPr>
      <w:ins w:id="50" w:author="Huawei" w:date="2020-07-30T17:26:00Z">
        <w:r w:rsidRPr="00885F53">
          <w:rPr>
            <w:rFonts w:ascii="Arial" w:hAnsi="Arial"/>
            <w:b/>
          </w:rPr>
          <w:lastRenderedPageBreak/>
          <w:t xml:space="preserve">Table </w:t>
        </w:r>
        <w:r w:rsidRPr="00A6277A">
          <w:rPr>
            <w:rFonts w:ascii="Arial" w:hAnsi="Arial"/>
            <w:b/>
          </w:rPr>
          <w:t>9.</w:t>
        </w:r>
        <w:r>
          <w:rPr>
            <w:rFonts w:ascii="Arial" w:hAnsi="Arial"/>
            <w:b/>
          </w:rPr>
          <w:t>x</w:t>
        </w:r>
        <w:r w:rsidRPr="00A6277A">
          <w:rPr>
            <w:rFonts w:ascii="Arial" w:hAnsi="Arial"/>
            <w:b/>
          </w:rPr>
          <w:t>.2.5</w:t>
        </w:r>
        <w:r w:rsidRPr="00885F53">
          <w:rPr>
            <w:rFonts w:ascii="Arial" w:hAnsi="Arial"/>
            <w:b/>
          </w:rPr>
          <w:t xml:space="preserve">-1: Measurement period for </w:t>
        </w:r>
        <w:proofErr w:type="spellStart"/>
        <w:r w:rsidRPr="00885F53">
          <w:rPr>
            <w:rFonts w:ascii="Arial" w:hAnsi="Arial"/>
            <w:b/>
          </w:rPr>
          <w:t>intrafrequency</w:t>
        </w:r>
        <w:proofErr w:type="spellEnd"/>
        <w:r>
          <w:rPr>
            <w:rFonts w:ascii="Arial" w:hAnsi="Arial"/>
            <w:b/>
          </w:rPr>
          <w:t xml:space="preserve"> CSI-RS based</w:t>
        </w:r>
        <w:r w:rsidRPr="00885F53">
          <w:rPr>
            <w:rFonts w:ascii="Arial" w:hAnsi="Arial"/>
            <w:b/>
          </w:rPr>
          <w:t xml:space="preserve"> measurements without </w:t>
        </w:r>
        <w:proofErr w:type="gramStart"/>
        <w:r w:rsidRPr="00885F53">
          <w:rPr>
            <w:rFonts w:ascii="Arial" w:hAnsi="Arial"/>
            <w:b/>
          </w:rPr>
          <w:t>gaps(</w:t>
        </w:r>
        <w:proofErr w:type="gramEnd"/>
        <w:r w:rsidRPr="00885F53">
          <w:rPr>
            <w:rFonts w:ascii="Arial" w:hAnsi="Arial"/>
            <w:b/>
          </w:rPr>
          <w:t>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94E20" w:rsidRPr="00885F53" w:rsidTr="002C26B7">
        <w:trPr>
          <w:ins w:id="51"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keepNext/>
              <w:keepLines/>
              <w:spacing w:after="0"/>
              <w:jc w:val="center"/>
              <w:rPr>
                <w:ins w:id="52" w:author="Huawei" w:date="2020-07-30T17:26:00Z"/>
                <w:rFonts w:ascii="Arial" w:hAnsi="Arial"/>
                <w:b/>
                <w:sz w:val="18"/>
              </w:rPr>
            </w:pPr>
            <w:ins w:id="53" w:author="Huawei" w:date="2020-07-30T17:26:00Z">
              <w:r w:rsidRPr="00885F53">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keepNext/>
              <w:keepLines/>
              <w:spacing w:after="0"/>
              <w:jc w:val="center"/>
              <w:rPr>
                <w:ins w:id="54" w:author="Huawei" w:date="2020-07-30T17:26:00Z"/>
                <w:rFonts w:ascii="Arial" w:hAnsi="Arial"/>
                <w:b/>
                <w:sz w:val="18"/>
              </w:rPr>
            </w:pPr>
            <w:ins w:id="55" w:author="Huawei" w:date="2020-07-30T17:26:00Z">
              <w:r w:rsidRPr="00885F53">
                <w:rPr>
                  <w:rFonts w:ascii="Arial" w:hAnsi="Arial"/>
                  <w:b/>
                  <w:sz w:val="18"/>
                </w:rPr>
                <w:t>T</w:t>
              </w:r>
              <w:r w:rsidRPr="00885F53">
                <w:rPr>
                  <w:rFonts w:ascii="Arial" w:hAnsi="Arial"/>
                  <w:b/>
                  <w:sz w:val="18"/>
                  <w:vertAlign w:val="subscript"/>
                </w:rPr>
                <w:t xml:space="preserve"> </w:t>
              </w:r>
              <w:r>
                <w:rPr>
                  <w:rFonts w:ascii="Arial" w:hAnsi="Arial"/>
                  <w:b/>
                  <w:sz w:val="18"/>
                  <w:vertAlign w:val="subscript"/>
                </w:rPr>
                <w:t>CSI-</w:t>
              </w:r>
              <w:proofErr w:type="spellStart"/>
              <w:r>
                <w:rPr>
                  <w:rFonts w:ascii="Arial" w:hAnsi="Arial"/>
                  <w:b/>
                  <w:sz w:val="18"/>
                  <w:vertAlign w:val="subscript"/>
                </w:rPr>
                <w:t>RS</w:t>
              </w:r>
              <w:r w:rsidRPr="00885F53">
                <w:rPr>
                  <w:rFonts w:ascii="Arial" w:hAnsi="Arial"/>
                  <w:b/>
                  <w:sz w:val="18"/>
                  <w:vertAlign w:val="subscript"/>
                </w:rPr>
                <w:t>_measurement_period_intra</w:t>
              </w:r>
              <w:proofErr w:type="spellEnd"/>
              <w:r w:rsidRPr="00885F53">
                <w:rPr>
                  <w:rFonts w:ascii="Arial" w:hAnsi="Arial"/>
                  <w:b/>
                  <w:sz w:val="18"/>
                </w:rPr>
                <w:t xml:space="preserve">  </w:t>
              </w:r>
            </w:ins>
          </w:p>
        </w:tc>
      </w:tr>
      <w:tr w:rsidR="00B94E20" w:rsidRPr="00885F53" w:rsidTr="002C26B7">
        <w:trPr>
          <w:ins w:id="56"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57" w:author="Huawei" w:date="2020-07-30T17:26:00Z"/>
              </w:rPr>
            </w:pPr>
            <w:ins w:id="58" w:author="Huawei" w:date="2020-07-30T17:26:00Z">
              <w:r w:rsidRPr="00885F53">
                <w:t>No DRX</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pPr>
              <w:pStyle w:val="TAC"/>
              <w:rPr>
                <w:ins w:id="59" w:author="Huawei" w:date="2020-07-30T17:26:00Z"/>
              </w:rPr>
            </w:pPr>
            <w:ins w:id="60" w:author="Huawei" w:date="2020-07-30T17:26:00Z">
              <w:r w:rsidRPr="00444F90">
                <w:t>max(</w:t>
              </w:r>
            </w:ins>
            <w:ins w:id="61" w:author="Huawei" w:date="2020-08-26T17:17:00Z">
              <w:r w:rsidR="006C6839">
                <w:t>2</w:t>
              </w:r>
            </w:ins>
            <w:ins w:id="62" w:author="Huawei" w:date="2020-07-30T17:26:00Z">
              <w:r w:rsidRPr="00444F90">
                <w:t xml:space="preserve">00ms, ceil( 5 x </w:t>
              </w:r>
              <w:proofErr w:type="spellStart"/>
              <w:r w:rsidRPr="00444F90">
                <w:t>K</w:t>
              </w:r>
              <w:r w:rsidRPr="00444F90">
                <w:rPr>
                  <w:vertAlign w:val="subscript"/>
                </w:rPr>
                <w:t>p</w:t>
              </w:r>
              <w:proofErr w:type="spellEnd"/>
              <w:r w:rsidRPr="00444F90">
                <w:t xml:space="preserve">) x </w:t>
              </w:r>
            </w:ins>
            <w:bookmarkStart w:id="63" w:name="OLE_LINK3"/>
            <w:ins w:id="64" w:author="Huawei" w:date="2020-07-30T17:27:00Z">
              <w:r w:rsidRPr="00444F90">
                <w:t>CSI-RS</w:t>
              </w:r>
            </w:ins>
            <w:bookmarkEnd w:id="63"/>
            <w:ins w:id="65" w:author="Huawei" w:date="2020-07-30T17:26:00Z">
              <w:r w:rsidRPr="00444F90">
                <w:t xml:space="preserve"> period)</w:t>
              </w:r>
              <w:r w:rsidDel="0055651D">
                <w:t xml:space="preserve"> </w:t>
              </w:r>
              <w:r w:rsidRPr="00885F53">
                <w:t xml:space="preserve">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B94E20" w:rsidRPr="00885F53" w:rsidTr="002C26B7">
        <w:trPr>
          <w:ins w:id="66"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67" w:author="Huawei" w:date="2020-07-30T17:26:00Z"/>
              </w:rPr>
            </w:pPr>
            <w:ins w:id="68" w:author="Huawei" w:date="2020-07-30T17:26:00Z">
              <w:r w:rsidRPr="00885F53">
                <w:t>DRX cycle</w:t>
              </w:r>
              <w:r w:rsidRPr="00885F53">
                <w:rPr>
                  <w:rFonts w:hint="eastAsia"/>
                  <w:lang w:val="en-US"/>
                </w:rPr>
                <w:t>≤</w:t>
              </w:r>
              <w:r w:rsidRPr="00885F5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pPr>
              <w:pStyle w:val="TAC"/>
              <w:rPr>
                <w:ins w:id="69" w:author="Huawei" w:date="2020-07-30T17:26:00Z"/>
                <w:b/>
              </w:rPr>
            </w:pPr>
            <w:ins w:id="70" w:author="Huawei" w:date="2020-07-30T17:26:00Z">
              <w:r w:rsidRPr="00885F53">
                <w:t>max(</w:t>
              </w:r>
            </w:ins>
            <w:ins w:id="71" w:author="Huawei" w:date="2020-08-26T17:17:00Z">
              <w:r w:rsidR="006C6839">
                <w:t>2</w:t>
              </w:r>
            </w:ins>
            <w:ins w:id="72" w:author="Huawei" w:date="2020-07-30T17:26:00Z">
              <w:r w:rsidRPr="00885F53">
                <w:t xml:space="preserve">00ms, ceil(1.5x 5 x </w:t>
              </w:r>
              <w:proofErr w:type="spellStart"/>
              <w:r w:rsidRPr="00885F53">
                <w:t>K</w:t>
              </w:r>
              <w:r w:rsidRPr="00885F53">
                <w:rPr>
                  <w:vertAlign w:val="subscript"/>
                </w:rPr>
                <w:t>p</w:t>
              </w:r>
              <w:proofErr w:type="spellEnd"/>
              <w:r w:rsidRPr="00885F53">
                <w:t>) x max(</w:t>
              </w:r>
            </w:ins>
            <w:ins w:id="73" w:author="Huawei" w:date="2020-07-30T17:39:00Z">
              <w:r w:rsidR="002F4B75">
                <w:t>CSI-RS period</w:t>
              </w:r>
            </w:ins>
            <w:ins w:id="74" w:author="Huawei" w:date="2020-07-30T17:26:00Z">
              <w:r w:rsidRPr="00885F53">
                <w:t>,</w:t>
              </w:r>
            </w:ins>
            <w:ins w:id="75" w:author="Huawei" w:date="2020-07-30T17:39:00Z">
              <w:r w:rsidR="002F4B75">
                <w:t xml:space="preserve"> </w:t>
              </w:r>
            </w:ins>
            <w:ins w:id="76" w:author="Huawei" w:date="2020-07-30T17:26:00Z">
              <w:r w:rsidRPr="00885F53">
                <w:t xml:space="preserve">DRX cycle))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B94E20" w:rsidRPr="00885F53" w:rsidTr="002C26B7">
        <w:trPr>
          <w:ins w:id="77"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78" w:author="Huawei" w:date="2020-07-30T17:26:00Z"/>
                <w:b/>
              </w:rPr>
            </w:pPr>
            <w:ins w:id="79" w:author="Huawei" w:date="2020-07-30T17:26:00Z">
              <w:r w:rsidRPr="00885F53">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80" w:author="Huawei" w:date="2020-07-30T17:26:00Z"/>
                <w:b/>
              </w:rPr>
            </w:pPr>
            <w:ins w:id="81" w:author="Huawei" w:date="2020-07-30T17:26:00Z">
              <w:r w:rsidRPr="00885F53">
                <w:t xml:space="preserve">ceil( 5 x </w:t>
              </w:r>
              <w:proofErr w:type="spellStart"/>
              <w:r w:rsidRPr="00885F53">
                <w:t>K</w:t>
              </w:r>
              <w:r w:rsidRPr="00885F53">
                <w:rPr>
                  <w:vertAlign w:val="subscript"/>
                </w:rPr>
                <w:t>p</w:t>
              </w:r>
              <w:proofErr w:type="spellEnd"/>
              <w:r w:rsidRPr="00885F53">
                <w:rPr>
                  <w:vertAlign w:val="subscript"/>
                </w:rPr>
                <w:t xml:space="preserve"> </w:t>
              </w:r>
              <w:r w:rsidRPr="00885F53">
                <w:t xml:space="preserve">) x DRX cycle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B94E20" w:rsidRPr="00885F53" w:rsidTr="002C26B7">
        <w:trPr>
          <w:trHeight w:val="70"/>
          <w:ins w:id="82" w:author="Huawei" w:date="2020-07-30T17:26:00Z"/>
        </w:trPr>
        <w:tc>
          <w:tcPr>
            <w:tcW w:w="9241" w:type="dxa"/>
            <w:gridSpan w:val="2"/>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N"/>
              <w:rPr>
                <w:ins w:id="83" w:author="Huawei" w:date="2020-07-30T17:26:00Z"/>
              </w:rPr>
            </w:pPr>
            <w:ins w:id="84" w:author="Huawei" w:date="2020-07-30T17:26:00Z">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w:t>
              </w:r>
            </w:ins>
            <w:ins w:id="85" w:author="Huawei" w:date="2020-08-26T15:37:00Z">
              <w:r w:rsidR="00D6796C">
                <w:t xml:space="preserve"> D is</w:t>
              </w:r>
              <w:r w:rsidR="00D34D2E">
                <w:t xml:space="preserve"> frequency domain density for the 1-port CSI-RS for</w:t>
              </w:r>
            </w:ins>
            <w:ins w:id="86" w:author="Huawei" w:date="2020-08-26T15:39:00Z">
              <w:r w:rsidR="00D34D2E">
                <w:t xml:space="preserve"> L3 mobility</w:t>
              </w:r>
            </w:ins>
            <w:ins w:id="87" w:author="Huawei" w:date="2020-08-26T15:40:00Z">
              <w:r w:rsidR="00D34D2E">
                <w:t xml:space="preserve"> defined in clause 7.4.1</w:t>
              </w:r>
            </w:ins>
            <w:ins w:id="88" w:author="Huawei" w:date="2020-08-26T15:41:00Z">
              <w:r w:rsidR="00D34D2E">
                <w:t xml:space="preserve"> of TS38.211</w:t>
              </w:r>
            </w:ins>
            <w:ins w:id="89" w:author="Huawei" w:date="2020-08-26T15:40:00Z">
              <w:r w:rsidR="00D34D2E">
                <w:t xml:space="preserve"> [</w:t>
              </w:r>
            </w:ins>
            <w:ins w:id="90" w:author="Huawei" w:date="2020-08-26T15:41:00Z">
              <w:r w:rsidR="00D34D2E">
                <w:t>6</w:t>
              </w:r>
            </w:ins>
            <w:ins w:id="91" w:author="Huawei" w:date="2020-08-26T15:40:00Z">
              <w:r w:rsidR="00D34D2E">
                <w:t>]</w:t>
              </w:r>
            </w:ins>
            <w:ins w:id="92" w:author="Huawei" w:date="2020-08-26T15:41:00Z">
              <w:r w:rsidR="00D34D2E">
                <w:t>.</w:t>
              </w:r>
            </w:ins>
          </w:p>
        </w:tc>
      </w:tr>
    </w:tbl>
    <w:p w:rsidR="00B94E20" w:rsidRPr="00885F53" w:rsidRDefault="00B94E20" w:rsidP="00B94E20">
      <w:pPr>
        <w:keepNext/>
        <w:keepLines/>
        <w:spacing w:before="60"/>
        <w:jc w:val="center"/>
        <w:rPr>
          <w:ins w:id="93" w:author="Huawei" w:date="2020-07-30T17:26:00Z"/>
        </w:rPr>
      </w:pPr>
      <w:ins w:id="94" w:author="Huawei" w:date="2020-07-30T17:26:00Z">
        <w:r w:rsidRPr="00885F53">
          <w:rPr>
            <w:rFonts w:ascii="Arial" w:hAnsi="Arial"/>
            <w:b/>
          </w:rPr>
          <w:t xml:space="preserve">Table </w:t>
        </w:r>
        <w:r w:rsidRPr="00A6277A">
          <w:rPr>
            <w:rFonts w:ascii="Arial" w:hAnsi="Arial"/>
            <w:b/>
          </w:rPr>
          <w:t>9.</w:t>
        </w:r>
        <w:r>
          <w:rPr>
            <w:rFonts w:ascii="Arial" w:hAnsi="Arial"/>
            <w:b/>
          </w:rPr>
          <w:t>x</w:t>
        </w:r>
        <w:r w:rsidRPr="00A6277A">
          <w:rPr>
            <w:rFonts w:ascii="Arial" w:hAnsi="Arial"/>
            <w:b/>
          </w:rPr>
          <w:t>.2.5</w:t>
        </w:r>
        <w:r w:rsidRPr="00885F53">
          <w:rPr>
            <w:rFonts w:ascii="Arial" w:hAnsi="Arial"/>
            <w:b/>
          </w:rPr>
          <w:t xml:space="preserve">-2: Measurement period for </w:t>
        </w:r>
        <w:proofErr w:type="spellStart"/>
        <w:r w:rsidRPr="00885F53">
          <w:rPr>
            <w:rFonts w:ascii="Arial" w:hAnsi="Arial"/>
            <w:b/>
          </w:rPr>
          <w:t>intrafrequency</w:t>
        </w:r>
        <w:proofErr w:type="spellEnd"/>
        <w:r w:rsidRPr="0010143F">
          <w:rPr>
            <w:rFonts w:ascii="Arial" w:hAnsi="Arial"/>
            <w:b/>
          </w:rPr>
          <w:t xml:space="preserve"> </w:t>
        </w:r>
        <w:r>
          <w:rPr>
            <w:rFonts w:ascii="Arial" w:hAnsi="Arial"/>
            <w:b/>
          </w:rPr>
          <w:t>CSI-RS based</w:t>
        </w:r>
        <w:r w:rsidRPr="00885F53">
          <w:rPr>
            <w:rFonts w:ascii="Arial" w:hAnsi="Arial"/>
            <w:b/>
          </w:rPr>
          <w:t xml:space="preserve"> measurements without </w:t>
        </w:r>
        <w:proofErr w:type="gramStart"/>
        <w:r w:rsidRPr="00885F53">
          <w:rPr>
            <w:rFonts w:ascii="Arial" w:hAnsi="Arial"/>
            <w:b/>
          </w:rPr>
          <w:t>gaps(</w:t>
        </w:r>
        <w:proofErr w:type="gramEnd"/>
        <w:r w:rsidRPr="00885F53">
          <w:rPr>
            <w:rFonts w:ascii="Arial" w:hAnsi="Arial"/>
            <w:b/>
          </w:rPr>
          <w:t>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94E20" w:rsidRPr="00885F53" w:rsidTr="002C26B7">
        <w:trPr>
          <w:ins w:id="95"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keepNext/>
              <w:keepLines/>
              <w:spacing w:after="0"/>
              <w:jc w:val="center"/>
              <w:rPr>
                <w:ins w:id="96" w:author="Huawei" w:date="2020-07-30T17:26:00Z"/>
                <w:rFonts w:ascii="Arial" w:hAnsi="Arial"/>
                <w:b/>
                <w:sz w:val="18"/>
              </w:rPr>
            </w:pPr>
            <w:ins w:id="97" w:author="Huawei" w:date="2020-07-30T17:26:00Z">
              <w:r w:rsidRPr="00885F53">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keepNext/>
              <w:keepLines/>
              <w:spacing w:after="0"/>
              <w:jc w:val="center"/>
              <w:rPr>
                <w:ins w:id="98" w:author="Huawei" w:date="2020-07-30T17:26:00Z"/>
                <w:rFonts w:ascii="Arial" w:hAnsi="Arial"/>
                <w:b/>
                <w:sz w:val="18"/>
              </w:rPr>
            </w:pPr>
            <w:ins w:id="99" w:author="Huawei" w:date="2020-07-30T17:26:00Z">
              <w:r w:rsidRPr="00885F53">
                <w:rPr>
                  <w:rFonts w:ascii="Arial" w:hAnsi="Arial"/>
                  <w:b/>
                  <w:sz w:val="18"/>
                </w:rPr>
                <w:t>T</w:t>
              </w:r>
              <w:r w:rsidRPr="00885F53">
                <w:rPr>
                  <w:rFonts w:ascii="Arial" w:hAnsi="Arial"/>
                  <w:b/>
                  <w:sz w:val="18"/>
                  <w:vertAlign w:val="subscript"/>
                </w:rPr>
                <w:t xml:space="preserve"> </w:t>
              </w:r>
              <w:r>
                <w:rPr>
                  <w:rFonts w:ascii="Arial" w:hAnsi="Arial"/>
                  <w:b/>
                  <w:sz w:val="18"/>
                  <w:vertAlign w:val="subscript"/>
                </w:rPr>
                <w:t>CSI-</w:t>
              </w:r>
              <w:proofErr w:type="spellStart"/>
              <w:r>
                <w:rPr>
                  <w:rFonts w:ascii="Arial" w:hAnsi="Arial"/>
                  <w:b/>
                  <w:sz w:val="18"/>
                  <w:vertAlign w:val="subscript"/>
                </w:rPr>
                <w:t>RS</w:t>
              </w:r>
              <w:r w:rsidRPr="00885F53">
                <w:rPr>
                  <w:rFonts w:ascii="Arial" w:hAnsi="Arial"/>
                  <w:b/>
                  <w:sz w:val="18"/>
                  <w:vertAlign w:val="subscript"/>
                </w:rPr>
                <w:t>_measurement_period_intra</w:t>
              </w:r>
              <w:proofErr w:type="spellEnd"/>
              <w:r w:rsidRPr="00885F53">
                <w:rPr>
                  <w:rFonts w:ascii="Arial" w:hAnsi="Arial"/>
                  <w:b/>
                  <w:sz w:val="18"/>
                </w:rPr>
                <w:t xml:space="preserve">  </w:t>
              </w:r>
            </w:ins>
          </w:p>
        </w:tc>
      </w:tr>
      <w:tr w:rsidR="00B94E20" w:rsidRPr="00885F53" w:rsidTr="002C26B7">
        <w:trPr>
          <w:ins w:id="100"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101" w:author="Huawei" w:date="2020-07-30T17:26:00Z"/>
              </w:rPr>
            </w:pPr>
            <w:ins w:id="102" w:author="Huawei" w:date="2020-07-30T17:26:00Z">
              <w:r w:rsidRPr="00885F53">
                <w:t>No DRX</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pPr>
              <w:pStyle w:val="TAC"/>
              <w:rPr>
                <w:ins w:id="103" w:author="Huawei" w:date="2020-07-30T17:26:00Z"/>
              </w:rPr>
            </w:pPr>
            <w:ins w:id="104" w:author="Huawei" w:date="2020-07-30T17:26:00Z">
              <w:r w:rsidRPr="00885F53">
                <w:t>max(</w:t>
              </w:r>
            </w:ins>
            <w:ins w:id="105" w:author="Huawei" w:date="2020-08-26T17:17:00Z">
              <w:r w:rsidR="006C6839">
                <w:t>4</w:t>
              </w:r>
            </w:ins>
            <w:ins w:id="106" w:author="Huawei" w:date="2020-07-30T17:26:00Z">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ml:space="preserve">) x </w:t>
              </w:r>
            </w:ins>
            <w:ins w:id="107" w:author="Huawei" w:date="2020-07-30T17:40:00Z">
              <w:r w:rsidR="002F4B75">
                <w:t>CSI-RS</w:t>
              </w:r>
            </w:ins>
            <w:ins w:id="108" w:author="Huawei" w:date="2020-07-30T17:26:00Z">
              <w:r w:rsidRPr="00885F53">
                <w:t xml:space="preserve"> period)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B94E20" w:rsidRPr="00885F53" w:rsidTr="002C26B7">
        <w:trPr>
          <w:ins w:id="109"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110" w:author="Huawei" w:date="2020-07-30T17:26:00Z"/>
              </w:rPr>
            </w:pPr>
            <w:ins w:id="111" w:author="Huawei" w:date="2020-07-30T17:26:00Z">
              <w:r w:rsidRPr="00885F53">
                <w:t>DRX cycle</w:t>
              </w:r>
              <w:r w:rsidRPr="00885F53">
                <w:rPr>
                  <w:rFonts w:hint="eastAsia"/>
                  <w:lang w:val="en-US"/>
                </w:rPr>
                <w:t>≤</w:t>
              </w:r>
              <w:r w:rsidRPr="00885F5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pPr>
              <w:pStyle w:val="TAC"/>
              <w:rPr>
                <w:ins w:id="112" w:author="Huawei" w:date="2020-07-30T17:26:00Z"/>
                <w:b/>
              </w:rPr>
            </w:pPr>
            <w:ins w:id="113" w:author="Huawei" w:date="2020-07-30T17:26:00Z">
              <w:r w:rsidRPr="00885F53">
                <w:t>max(</w:t>
              </w:r>
            </w:ins>
            <w:ins w:id="114" w:author="Huawei" w:date="2020-08-26T17:17:00Z">
              <w:r w:rsidR="006C6839">
                <w:t>4</w:t>
              </w:r>
            </w:ins>
            <w:ins w:id="115" w:author="Huawei" w:date="2020-07-30T17:26:00Z">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 max(</w:t>
              </w:r>
            </w:ins>
            <w:ins w:id="116" w:author="Huawei" w:date="2020-07-30T17:40:00Z">
              <w:r w:rsidR="002F4B75">
                <w:t>CSI-RS</w:t>
              </w:r>
            </w:ins>
            <w:ins w:id="117" w:author="Huawei" w:date="2020-07-30T17:26:00Z">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r w:rsidRPr="00885F53">
                <w:t xml:space="preserve"> </w:t>
              </w:r>
              <w:r>
                <w:rPr>
                  <w:vertAlign w:val="subscript"/>
                </w:rPr>
                <w:t>_CSI-RS</w:t>
              </w:r>
            </w:ins>
          </w:p>
        </w:tc>
      </w:tr>
      <w:tr w:rsidR="00B94E20" w:rsidRPr="00885F53" w:rsidTr="002C26B7">
        <w:trPr>
          <w:ins w:id="118"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119" w:author="Huawei" w:date="2020-07-30T17:26:00Z"/>
                <w:b/>
              </w:rPr>
            </w:pPr>
            <w:ins w:id="120" w:author="Huawei" w:date="2020-07-30T17:26:00Z">
              <w:r w:rsidRPr="00885F53">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rsidP="00AF2528">
            <w:pPr>
              <w:pStyle w:val="TAC"/>
              <w:rPr>
                <w:ins w:id="121" w:author="Huawei" w:date="2020-07-30T17:26:00Z"/>
                <w:b/>
              </w:rPr>
            </w:pPr>
            <w:proofErr w:type="spellStart"/>
            <w:ins w:id="122" w:author="Huawei" w:date="2020-07-30T17:26:00Z">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B94E20" w:rsidRPr="00885F53" w:rsidTr="002C26B7">
        <w:trPr>
          <w:trHeight w:val="70"/>
          <w:ins w:id="123" w:author="Huawei" w:date="2020-07-30T17:26:00Z"/>
        </w:trPr>
        <w:tc>
          <w:tcPr>
            <w:tcW w:w="9241" w:type="dxa"/>
            <w:gridSpan w:val="2"/>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N"/>
              <w:rPr>
                <w:ins w:id="124" w:author="Huawei" w:date="2020-07-30T17:26:00Z"/>
              </w:rPr>
            </w:pPr>
            <w:ins w:id="125" w:author="Huawei" w:date="2020-07-30T17:26:00Z">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w:t>
              </w:r>
            </w:ins>
            <w:ins w:id="126" w:author="Huawei" w:date="2020-08-26T15:41:00Z">
              <w:r w:rsidR="00D34D2E">
                <w:t xml:space="preserve"> D is frequency domain density for the 1-port CSI-RS for L3 mobility defined in clause 7.4.1 of TS38.211 [6].</w:t>
              </w:r>
            </w:ins>
          </w:p>
        </w:tc>
      </w:tr>
    </w:tbl>
    <w:p w:rsidR="00B94E20" w:rsidRPr="00F12686" w:rsidRDefault="00B94E20" w:rsidP="00B94E20">
      <w:pPr>
        <w:rPr>
          <w:ins w:id="127" w:author="Huawei" w:date="2020-07-30T17:26:00Z"/>
          <w:b/>
        </w:rPr>
      </w:pPr>
    </w:p>
    <w:p w:rsidR="00B94E20" w:rsidRPr="00885F53" w:rsidRDefault="00B94E20" w:rsidP="00B94E20">
      <w:pPr>
        <w:rPr>
          <w:ins w:id="128" w:author="Huawei" w:date="2020-07-30T17:26:00Z"/>
        </w:rPr>
      </w:pPr>
      <w:proofErr w:type="spellStart"/>
      <w:ins w:id="129" w:author="Huawei" w:date="2020-07-30T17:26:00Z">
        <w:r w:rsidRPr="00885F53">
          <w:t>M</w:t>
        </w:r>
        <w:r w:rsidRPr="00885F53">
          <w:rPr>
            <w:vertAlign w:val="subscript"/>
          </w:rPr>
          <w:t>meas_period_w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=40.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w:t>
        </w:r>
        <w:r w:rsidRPr="00885F53">
          <w:tab/>
        </w:r>
      </w:ins>
    </w:p>
    <w:p w:rsidR="00B94E20" w:rsidRDefault="00B94E20" w:rsidP="00B94E20">
      <w:pPr>
        <w:rPr>
          <w:ins w:id="130" w:author="Huawei" w:date="2020-07-30T17:26:00Z"/>
        </w:rPr>
      </w:pPr>
      <w:proofErr w:type="spellStart"/>
      <w:ins w:id="131" w:author="Huawei" w:date="2020-07-30T17:26:00Z">
        <w:r w:rsidRPr="00885F53">
          <w:t>CSSF</w:t>
        </w:r>
        <w:r w:rsidRPr="00885F53">
          <w:rPr>
            <w:vertAlign w:val="subscript"/>
          </w:rPr>
          <w:t>intra</w:t>
        </w:r>
        <w:r>
          <w:rPr>
            <w:vertAlign w:val="subscript"/>
          </w:rPr>
          <w:t>_CSI</w:t>
        </w:r>
        <w:proofErr w:type="spellEnd"/>
        <w:r>
          <w:rPr>
            <w:vertAlign w:val="subscript"/>
          </w:rPr>
          <w:t>-RS</w:t>
        </w:r>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w:t>
        </w:r>
        <w:proofErr w:type="gramStart"/>
        <w:r w:rsidRPr="00B94E20">
          <w:rPr>
            <w:vertAlign w:val="subscript"/>
          </w:rPr>
          <w:t>,i</w:t>
        </w:r>
        <w:proofErr w:type="gramEnd"/>
        <w:r w:rsidRPr="00B94E20">
          <w:rPr>
            <w:vertAlign w:val="subscript"/>
          </w:rPr>
          <w:t>_CSI</w:t>
        </w:r>
        <w:proofErr w:type="spellEnd"/>
        <w:r w:rsidRPr="00B94E20">
          <w:rPr>
            <w:vertAlign w:val="subscript"/>
          </w:rPr>
          <w:t xml:space="preserve">-RS </w:t>
        </w:r>
        <w:r>
          <w:t>in clause 9.1.5.</w:t>
        </w:r>
      </w:ins>
    </w:p>
    <w:p w:rsidR="00AF2528" w:rsidRPr="00D979F6" w:rsidRDefault="00AF2528" w:rsidP="00AF2528">
      <w:pPr>
        <w:pStyle w:val="B1"/>
        <w:ind w:leftChars="-142" w:left="0"/>
        <w:rPr>
          <w:ins w:id="132" w:author="Huawei" w:date="2020-08-26T15:26:00Z"/>
        </w:rPr>
      </w:pPr>
      <w:r w:rsidRPr="009C5807">
        <w:tab/>
      </w:r>
      <w:ins w:id="133" w:author="Huawei" w:date="2020-08-26T15:26:00Z">
        <w:r w:rsidRPr="00D979F6">
          <w:t>If any CSI-RS resource in the CSI-RS MO is fully overlapping with gap, then the CSI-RS MO shall be measured within gap, otherwise,</w:t>
        </w:r>
      </w:ins>
    </w:p>
    <w:p w:rsidR="00AF2528" w:rsidRPr="00D979F6" w:rsidRDefault="00AF2528" w:rsidP="00AF2528">
      <w:pPr>
        <w:pStyle w:val="B1"/>
        <w:ind w:leftChars="-42" w:left="-84" w:firstLineChars="100" w:firstLine="200"/>
        <w:rPr>
          <w:ins w:id="134" w:author="Huawei" w:date="2020-08-26T15:26:00Z"/>
        </w:rPr>
      </w:pPr>
      <w:ins w:id="135" w:author="Huawei" w:date="2020-08-26T15:26:00Z">
        <w:r w:rsidRPr="00D979F6">
          <w:t xml:space="preserve">- </w:t>
        </w:r>
        <w:proofErr w:type="gramStart"/>
        <w:r w:rsidRPr="00D979F6">
          <w:t>if</w:t>
        </w:r>
        <w:proofErr w:type="gramEnd"/>
        <w:r w:rsidRPr="00D979F6">
          <w:t xml:space="preserve"> intra-frequency CSI-RS resource is fully non overlapping with measurement gaps, </w:t>
        </w:r>
        <w:proofErr w:type="spellStart"/>
        <w:r w:rsidRPr="00D979F6">
          <w:t>Kp</w:t>
        </w:r>
        <w:proofErr w:type="spellEnd"/>
        <w:r w:rsidRPr="00D979F6">
          <w:t>=1;</w:t>
        </w:r>
      </w:ins>
    </w:p>
    <w:p w:rsidR="00AF2528" w:rsidRPr="00AF2528" w:rsidRDefault="00AF2528" w:rsidP="00AF2528">
      <w:pPr>
        <w:pStyle w:val="B1"/>
        <w:ind w:leftChars="-42" w:left="-84" w:firstLineChars="100" w:firstLine="200"/>
        <w:rPr>
          <w:ins w:id="136" w:author="Huawei" w:date="2020-08-26T15:26:00Z"/>
        </w:rPr>
      </w:pPr>
      <w:ins w:id="137" w:author="Huawei" w:date="2020-08-26T15:26:00Z">
        <w:r w:rsidRPr="00D979F6">
          <w:t xml:space="preserve">-if intra-frequency CSI-RS resource is partially overlapping with measurement gaps, </w:t>
        </w:r>
        <w:proofErr w:type="spellStart"/>
        <w:r w:rsidRPr="00D979F6">
          <w:t>Kp</w:t>
        </w:r>
        <w:proofErr w:type="spellEnd"/>
        <w:r w:rsidRPr="00D979F6">
          <w:t xml:space="preserve"> = 1</w:t>
        </w:r>
        <w:proofErr w:type="gramStart"/>
        <w:r w:rsidRPr="00D979F6">
          <w:t>/(</w:t>
        </w:r>
        <w:proofErr w:type="gramEnd"/>
        <w:r w:rsidRPr="00D979F6">
          <w:t>1- (CSI-RS resource period /MGRP)).</w:t>
        </w:r>
      </w:ins>
    </w:p>
    <w:p w:rsidR="00AF2528" w:rsidRPr="00AF2528" w:rsidRDefault="00AF2528" w:rsidP="00AF2528">
      <w:pPr>
        <w:pStyle w:val="B1"/>
        <w:ind w:leftChars="-142" w:left="0"/>
      </w:pPr>
    </w:p>
    <w:p w:rsidR="003C6220" w:rsidRPr="00B94E20" w:rsidRDefault="003C6220" w:rsidP="00447B45">
      <w:bookmarkStart w:id="138" w:name="_GoBack"/>
      <w:bookmarkEnd w:id="138"/>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F43002" w:rsidRDefault="00F43002" w:rsidP="004C557A">
      <w:pPr>
        <w:jc w:val="center"/>
        <w:rPr>
          <w:rFonts w:eastAsia="宋体"/>
          <w:noProof/>
          <w:lang w:eastAsia="zh-CN"/>
        </w:rPr>
      </w:pPr>
    </w:p>
    <w:p w:rsidR="00227A94" w:rsidRDefault="00227A94" w:rsidP="004C557A">
      <w:pPr>
        <w:jc w:val="center"/>
        <w:rPr>
          <w:rFonts w:eastAsia="宋体"/>
          <w:noProof/>
          <w:lang w:eastAsia="zh-CN"/>
        </w:rPr>
      </w:pPr>
    </w:p>
    <w:sectPr w:rsidR="00227A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D3D" w:rsidRDefault="00E00D3D">
      <w:r>
        <w:separator/>
      </w:r>
    </w:p>
  </w:endnote>
  <w:endnote w:type="continuationSeparator" w:id="0">
    <w:p w:rsidR="00E00D3D" w:rsidRDefault="00E00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D3D" w:rsidRDefault="00E00D3D">
      <w:r>
        <w:separator/>
      </w:r>
    </w:p>
  </w:footnote>
  <w:footnote w:type="continuationSeparator" w:id="0">
    <w:p w:rsidR="00E00D3D" w:rsidRDefault="00E00D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F8"/>
    <w:rsid w:val="00022E4A"/>
    <w:rsid w:val="00051B9D"/>
    <w:rsid w:val="000663BC"/>
    <w:rsid w:val="00086436"/>
    <w:rsid w:val="000A137A"/>
    <w:rsid w:val="000A3EE0"/>
    <w:rsid w:val="000A6394"/>
    <w:rsid w:val="000A6F99"/>
    <w:rsid w:val="000B3585"/>
    <w:rsid w:val="000B41E3"/>
    <w:rsid w:val="000B7FED"/>
    <w:rsid w:val="000C038A"/>
    <w:rsid w:val="000C6598"/>
    <w:rsid w:val="000D72BA"/>
    <w:rsid w:val="0010143F"/>
    <w:rsid w:val="0010656F"/>
    <w:rsid w:val="00145D43"/>
    <w:rsid w:val="001505D3"/>
    <w:rsid w:val="00163B4F"/>
    <w:rsid w:val="0017153C"/>
    <w:rsid w:val="0018618A"/>
    <w:rsid w:val="00192C46"/>
    <w:rsid w:val="001A08B3"/>
    <w:rsid w:val="001A2BCF"/>
    <w:rsid w:val="001A6292"/>
    <w:rsid w:val="001A7B60"/>
    <w:rsid w:val="001B52F0"/>
    <w:rsid w:val="001B7A65"/>
    <w:rsid w:val="001E41F3"/>
    <w:rsid w:val="001E4789"/>
    <w:rsid w:val="001F154C"/>
    <w:rsid w:val="001F32F9"/>
    <w:rsid w:val="0022247E"/>
    <w:rsid w:val="00227A94"/>
    <w:rsid w:val="0026004D"/>
    <w:rsid w:val="00261B9A"/>
    <w:rsid w:val="002640DD"/>
    <w:rsid w:val="00266A32"/>
    <w:rsid w:val="00275D12"/>
    <w:rsid w:val="00284FEB"/>
    <w:rsid w:val="002860C4"/>
    <w:rsid w:val="00295579"/>
    <w:rsid w:val="002A4D34"/>
    <w:rsid w:val="002B5741"/>
    <w:rsid w:val="002D04C4"/>
    <w:rsid w:val="002E0A5C"/>
    <w:rsid w:val="002F0B58"/>
    <w:rsid w:val="002F37A7"/>
    <w:rsid w:val="002F4B75"/>
    <w:rsid w:val="00305409"/>
    <w:rsid w:val="00316F73"/>
    <w:rsid w:val="00357837"/>
    <w:rsid w:val="003609EF"/>
    <w:rsid w:val="0036231A"/>
    <w:rsid w:val="00371258"/>
    <w:rsid w:val="00374DD4"/>
    <w:rsid w:val="00385E24"/>
    <w:rsid w:val="0039416E"/>
    <w:rsid w:val="003A7C8A"/>
    <w:rsid w:val="003C6220"/>
    <w:rsid w:val="003E0238"/>
    <w:rsid w:val="003E1A36"/>
    <w:rsid w:val="003F767E"/>
    <w:rsid w:val="00410371"/>
    <w:rsid w:val="00415D32"/>
    <w:rsid w:val="004242F1"/>
    <w:rsid w:val="004342D8"/>
    <w:rsid w:val="00444F90"/>
    <w:rsid w:val="00447B45"/>
    <w:rsid w:val="00482950"/>
    <w:rsid w:val="00495188"/>
    <w:rsid w:val="004B75B7"/>
    <w:rsid w:val="004C1728"/>
    <w:rsid w:val="004C557A"/>
    <w:rsid w:val="004D65A3"/>
    <w:rsid w:val="0051580D"/>
    <w:rsid w:val="0052478D"/>
    <w:rsid w:val="00530911"/>
    <w:rsid w:val="00547111"/>
    <w:rsid w:val="0055651D"/>
    <w:rsid w:val="00587470"/>
    <w:rsid w:val="00592D74"/>
    <w:rsid w:val="005954BF"/>
    <w:rsid w:val="005A6234"/>
    <w:rsid w:val="005C3421"/>
    <w:rsid w:val="005E2C44"/>
    <w:rsid w:val="005F6A5E"/>
    <w:rsid w:val="00621188"/>
    <w:rsid w:val="006257ED"/>
    <w:rsid w:val="00632AC7"/>
    <w:rsid w:val="006355D6"/>
    <w:rsid w:val="0064017D"/>
    <w:rsid w:val="006473AA"/>
    <w:rsid w:val="006547EB"/>
    <w:rsid w:val="00662081"/>
    <w:rsid w:val="00683512"/>
    <w:rsid w:val="006863C1"/>
    <w:rsid w:val="00695808"/>
    <w:rsid w:val="006B46FB"/>
    <w:rsid w:val="006B4E63"/>
    <w:rsid w:val="006B565C"/>
    <w:rsid w:val="006C05EE"/>
    <w:rsid w:val="006C184B"/>
    <w:rsid w:val="006C6839"/>
    <w:rsid w:val="006E21FB"/>
    <w:rsid w:val="00705628"/>
    <w:rsid w:val="0071403E"/>
    <w:rsid w:val="00753BFB"/>
    <w:rsid w:val="0076673A"/>
    <w:rsid w:val="00777777"/>
    <w:rsid w:val="00792342"/>
    <w:rsid w:val="007977A8"/>
    <w:rsid w:val="007A200F"/>
    <w:rsid w:val="007A25C3"/>
    <w:rsid w:val="007A5E3A"/>
    <w:rsid w:val="007B512A"/>
    <w:rsid w:val="007C1F55"/>
    <w:rsid w:val="007C2097"/>
    <w:rsid w:val="007D6A07"/>
    <w:rsid w:val="007F19E8"/>
    <w:rsid w:val="007F7259"/>
    <w:rsid w:val="008040A8"/>
    <w:rsid w:val="00805DCE"/>
    <w:rsid w:val="008157AF"/>
    <w:rsid w:val="00816068"/>
    <w:rsid w:val="008279FA"/>
    <w:rsid w:val="0083053E"/>
    <w:rsid w:val="00837304"/>
    <w:rsid w:val="00841B26"/>
    <w:rsid w:val="008626E7"/>
    <w:rsid w:val="00864C53"/>
    <w:rsid w:val="0086665F"/>
    <w:rsid w:val="00870EE7"/>
    <w:rsid w:val="00872278"/>
    <w:rsid w:val="008863B9"/>
    <w:rsid w:val="0088686F"/>
    <w:rsid w:val="008A2D80"/>
    <w:rsid w:val="008A45A6"/>
    <w:rsid w:val="008E25C2"/>
    <w:rsid w:val="008E5D02"/>
    <w:rsid w:val="008F686C"/>
    <w:rsid w:val="009148DE"/>
    <w:rsid w:val="00927C3F"/>
    <w:rsid w:val="00941E30"/>
    <w:rsid w:val="00971BE1"/>
    <w:rsid w:val="009777D9"/>
    <w:rsid w:val="00990962"/>
    <w:rsid w:val="00991B88"/>
    <w:rsid w:val="009A4297"/>
    <w:rsid w:val="009A5753"/>
    <w:rsid w:val="009A579D"/>
    <w:rsid w:val="009C3C61"/>
    <w:rsid w:val="009D10D7"/>
    <w:rsid w:val="009E2EC3"/>
    <w:rsid w:val="009E3297"/>
    <w:rsid w:val="009E36D8"/>
    <w:rsid w:val="009F19B6"/>
    <w:rsid w:val="009F1CB6"/>
    <w:rsid w:val="009F734F"/>
    <w:rsid w:val="00A241F5"/>
    <w:rsid w:val="00A246B6"/>
    <w:rsid w:val="00A47E70"/>
    <w:rsid w:val="00A50CF0"/>
    <w:rsid w:val="00A6277A"/>
    <w:rsid w:val="00A67784"/>
    <w:rsid w:val="00A7671C"/>
    <w:rsid w:val="00AA2CBC"/>
    <w:rsid w:val="00AB0087"/>
    <w:rsid w:val="00AC11C7"/>
    <w:rsid w:val="00AC5820"/>
    <w:rsid w:val="00AD1CD8"/>
    <w:rsid w:val="00AD4AE8"/>
    <w:rsid w:val="00AD7843"/>
    <w:rsid w:val="00AF0DF0"/>
    <w:rsid w:val="00AF2528"/>
    <w:rsid w:val="00B17531"/>
    <w:rsid w:val="00B258BB"/>
    <w:rsid w:val="00B31DC4"/>
    <w:rsid w:val="00B33CAD"/>
    <w:rsid w:val="00B4549B"/>
    <w:rsid w:val="00B67B97"/>
    <w:rsid w:val="00B851A2"/>
    <w:rsid w:val="00B92647"/>
    <w:rsid w:val="00B93BD0"/>
    <w:rsid w:val="00B94E20"/>
    <w:rsid w:val="00B968C8"/>
    <w:rsid w:val="00BA3EC5"/>
    <w:rsid w:val="00BA51D9"/>
    <w:rsid w:val="00BB5DFC"/>
    <w:rsid w:val="00BC2DCA"/>
    <w:rsid w:val="00BD279D"/>
    <w:rsid w:val="00BD6BB8"/>
    <w:rsid w:val="00BF00B3"/>
    <w:rsid w:val="00BF2913"/>
    <w:rsid w:val="00BF7393"/>
    <w:rsid w:val="00C05746"/>
    <w:rsid w:val="00C120D8"/>
    <w:rsid w:val="00C32753"/>
    <w:rsid w:val="00C553C6"/>
    <w:rsid w:val="00C66BA2"/>
    <w:rsid w:val="00C706FF"/>
    <w:rsid w:val="00C71D68"/>
    <w:rsid w:val="00C8293B"/>
    <w:rsid w:val="00C95985"/>
    <w:rsid w:val="00CC5026"/>
    <w:rsid w:val="00CC68D0"/>
    <w:rsid w:val="00CE5F52"/>
    <w:rsid w:val="00D03F9A"/>
    <w:rsid w:val="00D0528B"/>
    <w:rsid w:val="00D06D51"/>
    <w:rsid w:val="00D11BEA"/>
    <w:rsid w:val="00D151A5"/>
    <w:rsid w:val="00D234C9"/>
    <w:rsid w:val="00D24991"/>
    <w:rsid w:val="00D34D2E"/>
    <w:rsid w:val="00D3694A"/>
    <w:rsid w:val="00D50255"/>
    <w:rsid w:val="00D66520"/>
    <w:rsid w:val="00D6796C"/>
    <w:rsid w:val="00D85A73"/>
    <w:rsid w:val="00D979F6"/>
    <w:rsid w:val="00DA078C"/>
    <w:rsid w:val="00DA68A2"/>
    <w:rsid w:val="00DB485B"/>
    <w:rsid w:val="00DB5ECF"/>
    <w:rsid w:val="00DC123E"/>
    <w:rsid w:val="00DE34CF"/>
    <w:rsid w:val="00E00D3D"/>
    <w:rsid w:val="00E135F0"/>
    <w:rsid w:val="00E13F3D"/>
    <w:rsid w:val="00E15D12"/>
    <w:rsid w:val="00E30FB5"/>
    <w:rsid w:val="00E34898"/>
    <w:rsid w:val="00E9263D"/>
    <w:rsid w:val="00EA0013"/>
    <w:rsid w:val="00EB09B7"/>
    <w:rsid w:val="00EB33E9"/>
    <w:rsid w:val="00EC2BD7"/>
    <w:rsid w:val="00EC48E2"/>
    <w:rsid w:val="00EC5F6B"/>
    <w:rsid w:val="00ED055A"/>
    <w:rsid w:val="00EE4E54"/>
    <w:rsid w:val="00EE7D7C"/>
    <w:rsid w:val="00EF0FD8"/>
    <w:rsid w:val="00EF6995"/>
    <w:rsid w:val="00F12686"/>
    <w:rsid w:val="00F25D98"/>
    <w:rsid w:val="00F300FB"/>
    <w:rsid w:val="00F3244E"/>
    <w:rsid w:val="00F33338"/>
    <w:rsid w:val="00F43002"/>
    <w:rsid w:val="00F51133"/>
    <w:rsid w:val="00F55028"/>
    <w:rsid w:val="00F74E52"/>
    <w:rsid w:val="00F84E97"/>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763658">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514150214">
      <w:bodyDiv w:val="1"/>
      <w:marLeft w:val="0"/>
      <w:marRight w:val="0"/>
      <w:marTop w:val="0"/>
      <w:marBottom w:val="0"/>
      <w:divBdr>
        <w:top w:val="none" w:sz="0" w:space="0" w:color="auto"/>
        <w:left w:val="none" w:sz="0" w:space="0" w:color="auto"/>
        <w:bottom w:val="none" w:sz="0" w:space="0" w:color="auto"/>
        <w:right w:val="none" w:sz="0" w:space="0" w:color="auto"/>
      </w:divBdr>
    </w:div>
    <w:div w:id="898521057">
      <w:bodyDiv w:val="1"/>
      <w:marLeft w:val="0"/>
      <w:marRight w:val="0"/>
      <w:marTop w:val="0"/>
      <w:marBottom w:val="0"/>
      <w:divBdr>
        <w:top w:val="none" w:sz="0" w:space="0" w:color="auto"/>
        <w:left w:val="none" w:sz="0" w:space="0" w:color="auto"/>
        <w:bottom w:val="none" w:sz="0" w:space="0" w:color="auto"/>
        <w:right w:val="none" w:sz="0" w:space="0" w:color="auto"/>
      </w:divBdr>
    </w:div>
    <w:div w:id="1179278161">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6E9D3-388E-405E-975E-715488121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1024</Words>
  <Characters>5837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2020-08-27T00:33:00Z</dcterms:created>
  <dcterms:modified xsi:type="dcterms:W3CDTF">2020-08-27T00:33:00Z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(3)hSbs0AtBg5QYFilGZUsCZMtxEfvzmlaLZE1BoLIGbqZhwiDgC+4nR+P4u/EH+Y4G96XqaMZH
sguWCp9k/96Rtty1cguRtl8rH+134N08rFmiGwfPCbrWTcLWTNzLnP4olOnCJVR1/q4laGDN
lD9jWcIn3Ds9lX5w7wbS0Qwy+G/hsU1UhratsvKyHzQDd3F46B3mM7Aj4dSystX9W+oPPpyH
wxSTI4FEd9x6gxC5C0</vt:lpwstr>
  </property>
  <property fmtid="{D5CDD505-2E9C-101B-9397-08002B2CF9AE}" pid="22" name="_2015_ms_pID_7253431">
    <vt:lpwstr>pVfkbpHs/XaKw0SQclqoA/fFW9PZpwhW2OeETpAyiz6NEQI0GovMC1
tYQ7MpJV4LnHkodFvTgzVEIcUFKAtGAw9PnPkPMhc/z5OYE6YaoLPnZFyhcVLGQ3WrQpiFtO
A5J9W1mf0orjxI0ZMobfXAOBIWTVAa1/+oa7W/8czMJGzBvmTa40vZjr0MVs5NmiuJGQWqDy
M8cjey+hQ2nraHUAi5oeGwYv2MetQ8pwfGg/</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