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AE74B3">
        <w:rPr>
          <w:b/>
          <w:noProof/>
          <w:sz w:val="24"/>
        </w:rPr>
        <w:t xml:space="preserve"> 9</w:t>
      </w:r>
      <w:r w:rsidR="00C87463">
        <w:rPr>
          <w:b/>
          <w:noProof/>
          <w:sz w:val="24"/>
        </w:rPr>
        <w:t>6</w:t>
      </w:r>
      <w:r w:rsidR="00AE74B3">
        <w:rPr>
          <w:b/>
          <w:noProof/>
          <w:sz w:val="24"/>
        </w:rPr>
        <w:t>-e</w:t>
      </w:r>
      <w:r>
        <w:rPr>
          <w:b/>
          <w:i/>
          <w:noProof/>
          <w:sz w:val="28"/>
        </w:rPr>
        <w:tab/>
      </w:r>
      <w:r w:rsidR="00AE74B3">
        <w:rPr>
          <w:b/>
          <w:i/>
          <w:noProof/>
          <w:sz w:val="28"/>
        </w:rPr>
        <w:t>R4-20</w:t>
      </w:r>
      <w:r w:rsidR="00091C4D">
        <w:rPr>
          <w:b/>
          <w:i/>
          <w:noProof/>
          <w:sz w:val="28"/>
        </w:rPr>
        <w:t>1</w:t>
      </w:r>
      <w:r w:rsidR="006A3322">
        <w:rPr>
          <w:b/>
          <w:i/>
          <w:noProof/>
          <w:sz w:val="28"/>
        </w:rPr>
        <w:t>2171</w:t>
      </w:r>
    </w:p>
    <w:p w:rsidR="001E41F3" w:rsidRDefault="00936BAE" w:rsidP="005E2C44">
      <w:pPr>
        <w:pStyle w:val="CRCoverPage"/>
        <w:outlineLvl w:val="0"/>
        <w:rPr>
          <w:b/>
          <w:noProof/>
          <w:sz w:val="24"/>
        </w:rPr>
      </w:pPr>
      <w:r w:rsidRPr="00554399">
        <w:rPr>
          <w:rFonts w:eastAsia="宋体"/>
          <w:b/>
          <w:sz w:val="24"/>
          <w:szCs w:val="24"/>
          <w:lang w:eastAsia="zh-CN"/>
        </w:rPr>
        <w:t xml:space="preserve">Electronic Meeting, </w:t>
      </w:r>
      <w:r>
        <w:rPr>
          <w:rFonts w:eastAsia="宋体"/>
          <w:b/>
          <w:sz w:val="24"/>
          <w:szCs w:val="24"/>
          <w:lang w:eastAsia="zh-CN"/>
        </w:rPr>
        <w:t>17 Aug.</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28 Aug.</w:t>
      </w:r>
      <w:r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1C4D" w:rsidP="00091C4D">
            <w:pPr>
              <w:pStyle w:val="CRCoverPage"/>
              <w:spacing w:after="0"/>
              <w:rPr>
                <w:noProof/>
                <w:lang w:eastAsia="zh-CN"/>
              </w:rPr>
            </w:pPr>
            <w:r w:rsidRPr="00091C4D">
              <w:rPr>
                <w:rFonts w:hint="eastAsia"/>
                <w:b/>
                <w:noProof/>
                <w:sz w:val="28"/>
              </w:rPr>
              <w:t>099</w:t>
            </w:r>
            <w:r>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3322" w:rsidP="00FA28A2">
            <w:pPr>
              <w:pStyle w:val="CRCoverPage"/>
              <w:spacing w:after="0"/>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792D06">
            <w:pPr>
              <w:pStyle w:val="CRCoverPage"/>
              <w:spacing w:after="0"/>
              <w:jc w:val="center"/>
              <w:rPr>
                <w:noProof/>
                <w:sz w:val="28"/>
              </w:rPr>
            </w:pPr>
            <w:r>
              <w:rPr>
                <w:b/>
                <w:noProof/>
                <w:sz w:val="28"/>
              </w:rPr>
              <w:t>16.</w:t>
            </w:r>
            <w:r w:rsidR="00792D06">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0531" w:rsidP="00A238AC">
            <w:pPr>
              <w:pStyle w:val="CRCoverPage"/>
              <w:spacing w:after="0"/>
              <w:ind w:left="100"/>
              <w:rPr>
                <w:noProof/>
              </w:rPr>
            </w:pPr>
            <w:r w:rsidRPr="00840531">
              <w:rPr>
                <w:lang w:val="en-US" w:eastAsia="zh-CN"/>
              </w:rPr>
              <w:t>CR on introduction, applicab</w:t>
            </w:r>
            <w:r w:rsidR="006A3322">
              <w:rPr>
                <w:lang w:val="en-US" w:eastAsia="zh-CN"/>
              </w:rPr>
              <w:t>i</w:t>
            </w:r>
            <w:r w:rsidRPr="00840531">
              <w:rPr>
                <w:lang w:val="en-US" w:eastAsia="zh-CN"/>
              </w:rPr>
              <w:t>lity and capability for CSI-RS inter-frequency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3F15">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9803BD">
            <w:pPr>
              <w:pStyle w:val="CRCoverPage"/>
              <w:spacing w:after="0"/>
              <w:ind w:left="100"/>
              <w:rPr>
                <w:noProof/>
              </w:rPr>
            </w:pPr>
            <w:r>
              <w:rPr>
                <w:noProof/>
              </w:rPr>
              <w:t>2020-0</w:t>
            </w:r>
            <w:r w:rsidR="009803BD">
              <w:rPr>
                <w:noProof/>
              </w:rPr>
              <w:t>8</w:t>
            </w:r>
            <w:r>
              <w:rPr>
                <w:noProof/>
              </w:rPr>
              <w:t>-</w:t>
            </w:r>
            <w:r w:rsidR="00E745CC">
              <w:rPr>
                <w:noProof/>
              </w:rPr>
              <w:t>0</w:t>
            </w:r>
            <w:r w:rsidR="009803B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8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45CC" w:rsidP="00E745CC">
            <w:pPr>
              <w:pStyle w:val="CRCoverPage"/>
              <w:spacing w:after="0"/>
              <w:ind w:left="100"/>
              <w:rPr>
                <w:noProof/>
                <w:lang w:eastAsia="zh-CN"/>
              </w:rPr>
            </w:pPr>
            <w:r>
              <w:rPr>
                <w:noProof/>
                <w:lang w:eastAsia="zh-CN"/>
              </w:rPr>
              <w:t>Introduce the defintion of inter-frequency measurement for L3 CSI-RS based measurements, and specify requirement applicability and number of cells/beams to be measured for inter-frequency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4898" w:rsidP="00E745CC">
            <w:pPr>
              <w:pStyle w:val="CRCoverPage"/>
              <w:spacing w:after="0"/>
              <w:ind w:left="100"/>
              <w:rPr>
                <w:noProof/>
                <w:lang w:eastAsia="zh-CN"/>
              </w:rPr>
            </w:pPr>
            <w:r>
              <w:rPr>
                <w:rFonts w:hint="eastAsia"/>
                <w:noProof/>
                <w:lang w:eastAsia="zh-CN"/>
              </w:rPr>
              <w:t xml:space="preserve">Capture the </w:t>
            </w:r>
            <w:r w:rsidR="00E745CC">
              <w:rPr>
                <w:noProof/>
                <w:lang w:eastAsia="zh-CN"/>
              </w:rPr>
              <w:t>agreements on CSI-RS inter-frequency measurement in RAN4</w:t>
            </w:r>
            <w:r>
              <w:rPr>
                <w:rFonts w:hint="eastAsia"/>
                <w:noProof/>
                <w:lang w:eastAsia="zh-CN"/>
              </w:rPr>
              <w:t>.</w:t>
            </w:r>
          </w:p>
          <w:p w:rsidR="00E745CC" w:rsidRDefault="00E745CC" w:rsidP="00E745C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8AC" w:rsidP="00E745CC">
            <w:pPr>
              <w:pStyle w:val="CRCoverPage"/>
              <w:spacing w:after="0"/>
              <w:ind w:left="100"/>
              <w:rPr>
                <w:noProof/>
                <w:lang w:eastAsia="zh-CN"/>
              </w:rPr>
            </w:pPr>
            <w:r>
              <w:rPr>
                <w:rFonts w:hint="eastAsia"/>
                <w:noProof/>
                <w:lang w:eastAsia="zh-CN"/>
              </w:rPr>
              <w:t xml:space="preserve">The </w:t>
            </w:r>
            <w:r w:rsidR="00E745CC">
              <w:rPr>
                <w:noProof/>
                <w:lang w:eastAsia="zh-CN"/>
              </w:rPr>
              <w:t>CSI-RS based inter-frequency measurement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10A">
            <w:pPr>
              <w:pStyle w:val="CRCoverPage"/>
              <w:spacing w:after="0"/>
              <w:ind w:left="100"/>
              <w:rPr>
                <w:noProof/>
                <w:lang w:eastAsia="zh-CN"/>
              </w:rPr>
            </w:pPr>
            <w:r>
              <w:rPr>
                <w:rFonts w:hint="eastAsia"/>
                <w:noProof/>
                <w:lang w:eastAsia="zh-CN"/>
              </w:rPr>
              <w:t>9.x</w:t>
            </w:r>
            <w:r>
              <w:rPr>
                <w:noProof/>
                <w:lang w:eastAsia="zh-CN"/>
              </w:rPr>
              <w: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2"/>
    <w:bookmarkEnd w:id="3"/>
    <w:p w:rsidR="004264DB" w:rsidRPr="00885F53" w:rsidRDefault="004264DB" w:rsidP="004264DB">
      <w:pPr>
        <w:pStyle w:val="3"/>
        <w:rPr>
          <w:ins w:id="4" w:author="vivo" w:date="2020-06-01T21:06:00Z"/>
        </w:rPr>
      </w:pPr>
      <w:ins w:id="5" w:author="vivo" w:date="2020-06-01T21:06:00Z">
        <w:r w:rsidRPr="00885F53">
          <w:t>9.</w:t>
        </w:r>
      </w:ins>
      <w:ins w:id="6" w:author="vivo" w:date="2020-06-01T22:12:00Z">
        <w:r w:rsidR="007128A5">
          <w:t>x</w:t>
        </w:r>
      </w:ins>
      <w:ins w:id="7" w:author="vivo" w:date="2020-06-01T21:06:00Z">
        <w:r w:rsidRPr="00885F53">
          <w:t>.</w:t>
        </w:r>
      </w:ins>
      <w:ins w:id="8" w:author="vivo" w:date="2020-08-07T19:14:00Z">
        <w:r w:rsidR="00FB021A">
          <w:t>y</w:t>
        </w:r>
      </w:ins>
      <w:ins w:id="9" w:author="vivo" w:date="2020-06-01T21:06:00Z">
        <w:r w:rsidRPr="00885F53">
          <w:tab/>
        </w:r>
      </w:ins>
      <w:ins w:id="10" w:author="vivo" w:date="2020-06-01T22:34:00Z">
        <w:r w:rsidR="00D02013">
          <w:t xml:space="preserve">CSI-RS based </w:t>
        </w:r>
      </w:ins>
      <w:ins w:id="11" w:author="vivo" w:date="2020-06-01T21:06:00Z">
        <w:r>
          <w:t>Inter-frequency measurements</w:t>
        </w:r>
      </w:ins>
    </w:p>
    <w:p w:rsidR="004264DB" w:rsidRPr="00885F53" w:rsidRDefault="004264DB" w:rsidP="004264DB">
      <w:pPr>
        <w:pStyle w:val="4"/>
        <w:rPr>
          <w:ins w:id="12" w:author="vivo" w:date="2020-06-01T21:06:00Z"/>
        </w:rPr>
      </w:pPr>
      <w:ins w:id="13" w:author="vivo" w:date="2020-06-01T21:06:00Z">
        <w:r w:rsidRPr="00967CF8">
          <w:t>9.</w:t>
        </w:r>
      </w:ins>
      <w:ins w:id="14" w:author="vivo" w:date="2020-06-01T22:13:00Z">
        <w:r w:rsidR="007128A5">
          <w:t>x</w:t>
        </w:r>
      </w:ins>
      <w:ins w:id="15" w:author="vivo" w:date="2020-06-01T21:06:00Z">
        <w:r>
          <w:t>.</w:t>
        </w:r>
      </w:ins>
      <w:ins w:id="16" w:author="vivo" w:date="2020-06-01T22:13:00Z">
        <w:r w:rsidR="00FB021A">
          <w:t>y</w:t>
        </w:r>
      </w:ins>
      <w:ins w:id="17" w:author="vivo" w:date="2020-06-01T21:06:00Z">
        <w:r w:rsidRPr="00967CF8">
          <w:t>.1</w:t>
        </w:r>
        <w:r w:rsidRPr="00885F53">
          <w:tab/>
        </w:r>
        <w:r>
          <w:t>Introduction</w:t>
        </w:r>
      </w:ins>
    </w:p>
    <w:p w:rsidR="00362FEF" w:rsidRPr="00885F53" w:rsidRDefault="00362FEF" w:rsidP="00362FEF">
      <w:pPr>
        <w:rPr>
          <w:ins w:id="18" w:author="vivo" w:date="2020-06-01T21:28:00Z"/>
          <w:rFonts w:eastAsia="Malgun Gothic"/>
        </w:rPr>
      </w:pPr>
      <w:ins w:id="19" w:author="vivo" w:date="2020-06-01T21:28:00Z">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ins>
      <w:ins w:id="20" w:author="vivo" w:date="2020-06-01T21:29:00Z">
        <w:r>
          <w:rPr>
            <w:rFonts w:eastAsia="Malgun Gothic"/>
          </w:rPr>
          <w:t>CSI-RS</w:t>
        </w:r>
      </w:ins>
      <w:ins w:id="21" w:author="vivo" w:date="2020-06-01T21:28:00Z">
        <w:r w:rsidRPr="00885F53">
          <w:rPr>
            <w:rFonts w:eastAsia="Malgun Gothic"/>
          </w:rPr>
          <w:t xml:space="preserve"> based inter-frequency measurement provided it is not defined as an intra-frequency measurement according to clause 9.</w:t>
        </w:r>
      </w:ins>
      <w:ins w:id="22" w:author="vivo" w:date="2020-08-07T23:54:00Z">
        <w:r w:rsidR="007B3217">
          <w:rPr>
            <w:rFonts w:eastAsia="Malgun Gothic"/>
          </w:rPr>
          <w:t>x</w:t>
        </w:r>
      </w:ins>
      <w:ins w:id="23" w:author="vivo" w:date="2020-06-01T21:29:00Z">
        <w:r>
          <w:rPr>
            <w:rFonts w:eastAsia="Malgun Gothic"/>
          </w:rPr>
          <w:t>.</w:t>
        </w:r>
      </w:ins>
      <w:ins w:id="24" w:author="vivo" w:date="2020-06-01T21:28:00Z">
        <w:r w:rsidR="007B3217">
          <w:rPr>
            <w:rFonts w:eastAsia="Malgun Gothic"/>
          </w:rPr>
          <w:t>z</w:t>
        </w:r>
        <w:r w:rsidRPr="00885F53">
          <w:rPr>
            <w:rFonts w:eastAsia="Malgun Gothic"/>
          </w:rPr>
          <w:t>.</w:t>
        </w:r>
      </w:ins>
    </w:p>
    <w:p w:rsidR="004264DB" w:rsidRDefault="005827EB" w:rsidP="00362FEF">
      <w:pPr>
        <w:rPr>
          <w:ins w:id="25" w:author="vivo" w:date="2020-08-25T15:00:00Z"/>
        </w:rPr>
      </w:pPr>
      <w:ins w:id="26" w:author="vivo" w:date="2020-06-01T21:42:00Z">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ins>
      <w:ins w:id="27" w:author="vivo" w:date="2020-06-01T21:43:00Z">
        <w:r>
          <w:t>,</w:t>
        </w:r>
      </w:ins>
      <w:ins w:id="28" w:author="vivo" w:date="2020-06-01T21:42:00Z">
        <w:r w:rsidRPr="00885F53">
          <w:rPr>
            <w:rFonts w:eastAsia="Malgun Gothic"/>
          </w:rPr>
          <w:t xml:space="preserve"> </w:t>
        </w:r>
      </w:ins>
      <w:ins w:id="29" w:author="vivo" w:date="2020-06-01T21:43:00Z">
        <w:r>
          <w:rPr>
            <w:rFonts w:eastAsia="Malgun Gothic"/>
          </w:rPr>
          <w:t>t</w:t>
        </w:r>
      </w:ins>
      <w:ins w:id="30" w:author="vivo" w:date="2020-06-01T21:28:00Z">
        <w:r w:rsidR="00362FEF" w:rsidRPr="00885F53">
          <w:rPr>
            <w:rFonts w:eastAsia="Malgun Gothic"/>
          </w:rPr>
          <w:t xml:space="preserve">he UE shall be able to identify inter-frequency cells </w:t>
        </w:r>
      </w:ins>
      <w:ins w:id="31" w:author="vivo" w:date="2020-06-01T21:43:00Z">
        <w:r>
          <w:rPr>
            <w:rFonts w:eastAsia="Malgun Gothic"/>
          </w:rPr>
          <w:t xml:space="preserve">indicated for measurment </w:t>
        </w:r>
      </w:ins>
      <w:ins w:id="32" w:author="vivo" w:date="2020-06-01T21:28:00Z">
        <w:r w:rsidR="00362FEF" w:rsidRPr="00885F53">
          <w:rPr>
            <w:rFonts w:eastAsia="Malgun Gothic"/>
          </w:rPr>
          <w:t xml:space="preserve">and perform </w:t>
        </w:r>
      </w:ins>
      <w:ins w:id="33" w:author="vivo" w:date="2020-06-01T21:37:00Z">
        <w:r w:rsidR="00362FEF">
          <w:rPr>
            <w:rFonts w:eastAsia="Malgun Gothic"/>
          </w:rPr>
          <w:t>CSI</w:t>
        </w:r>
      </w:ins>
      <w:ins w:id="34" w:author="vivo" w:date="2020-06-01T21:28:00Z">
        <w:r w:rsidR="00362FEF" w:rsidRPr="00885F53">
          <w:rPr>
            <w:rFonts w:eastAsia="Malgun Gothic"/>
          </w:rPr>
          <w:t xml:space="preserve">-RSRP, </w:t>
        </w:r>
      </w:ins>
      <w:ins w:id="35" w:author="vivo" w:date="2020-06-01T21:38:00Z">
        <w:r>
          <w:rPr>
            <w:rFonts w:eastAsia="Malgun Gothic"/>
          </w:rPr>
          <w:t>CSI</w:t>
        </w:r>
      </w:ins>
      <w:ins w:id="36" w:author="vivo" w:date="2020-06-01T21:28:00Z">
        <w:r w:rsidR="00362FEF" w:rsidRPr="00885F53">
          <w:rPr>
            <w:rFonts w:eastAsia="Malgun Gothic"/>
          </w:rPr>
          <w:t xml:space="preserve">-RSRQ, and </w:t>
        </w:r>
      </w:ins>
      <w:ins w:id="37" w:author="vivo" w:date="2020-06-01T21:39:00Z">
        <w:r>
          <w:rPr>
            <w:rFonts w:eastAsia="Malgun Gothic"/>
          </w:rPr>
          <w:t>CSI</w:t>
        </w:r>
      </w:ins>
      <w:ins w:id="38" w:author="vivo" w:date="2020-06-01T21:28:00Z">
        <w:r w:rsidR="00362FEF" w:rsidRPr="00885F53">
          <w:rPr>
            <w:rFonts w:eastAsia="Malgun Gothic"/>
          </w:rPr>
          <w:t>-SINR measurements of identified inter-frequency cells</w:t>
        </w:r>
      </w:ins>
      <w:ins w:id="39" w:author="vivo" w:date="2020-06-01T21:42:00Z">
        <w:r>
          <w:t>.</w:t>
        </w:r>
      </w:ins>
    </w:p>
    <w:p w:rsidR="000A7BC7" w:rsidRDefault="00B07BB6" w:rsidP="00362FEF">
      <w:pPr>
        <w:rPr>
          <w:ins w:id="40" w:author="vivo" w:date="2020-08-07T19:16:00Z"/>
          <w:rFonts w:eastAsia="Malgun Gothic"/>
        </w:rPr>
      </w:pPr>
      <w:ins w:id="41" w:author="vivo" w:date="2020-06-01T22:44:00Z">
        <w:r w:rsidRPr="00885F53">
          <w:rPr>
            <w:rFonts w:eastAsia="Malgun Gothic"/>
          </w:rPr>
          <w:t xml:space="preserve">When measurement gaps are needed, the UE is not expected to detect </w:t>
        </w:r>
        <w:r>
          <w:rPr>
            <w:rFonts w:eastAsia="Malgun Gothic"/>
          </w:rPr>
          <w:t xml:space="preserve">the associated </w:t>
        </w:r>
        <w:r w:rsidRPr="00885F53">
          <w:rPr>
            <w:rFonts w:eastAsia="Malgun Gothic"/>
          </w:rPr>
          <w:t xml:space="preserve">SSB on an inter-frequency measurement object which start earlier than the gap starting time + switching time, nor </w:t>
        </w:r>
      </w:ins>
      <w:ins w:id="42" w:author="vivo" w:date="2020-06-01T22:45:00Z">
        <w:r>
          <w:rPr>
            <w:rFonts w:eastAsia="Malgun Gothic"/>
          </w:rPr>
          <w:t>perform measurement of the CSI-RS resource</w:t>
        </w:r>
      </w:ins>
      <w:ins w:id="43" w:author="vivo" w:date="2020-06-01T22:44:00Z">
        <w:r w:rsidRPr="00885F53">
          <w:rPr>
            <w:rFonts w:eastAsia="Malgun Gothic"/>
          </w:rPr>
          <w:t xml:space="preserve"> </w:t>
        </w:r>
      </w:ins>
      <w:ins w:id="44" w:author="vivo" w:date="2020-06-01T22:46:00Z">
        <w:r>
          <w:rPr>
            <w:rFonts w:eastAsia="Malgun Gothic"/>
          </w:rPr>
          <w:t xml:space="preserve">configured in </w:t>
        </w:r>
        <w:r>
          <w:rPr>
            <w:i/>
          </w:rPr>
          <w:t>CSI-RS-Resource-Mobility</w:t>
        </w:r>
        <w:r w:rsidRPr="00885F53">
          <w:rPr>
            <w:rFonts w:eastAsia="Malgun Gothic"/>
          </w:rPr>
          <w:t xml:space="preserve"> </w:t>
        </w:r>
      </w:ins>
      <w:ins w:id="45" w:author="vivo" w:date="2020-06-01T22:44:00Z">
        <w:r w:rsidRPr="00885F53">
          <w:rPr>
            <w:rFonts w:eastAsia="Malgun Gothic"/>
          </w:rPr>
          <w:t>which end</w:t>
        </w:r>
        <w:r>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ins>
    </w:p>
    <w:p w:rsidR="00FB021A" w:rsidRPr="00885F53" w:rsidRDefault="00FB021A" w:rsidP="00362FEF">
      <w:pPr>
        <w:rPr>
          <w:ins w:id="46" w:author="vivo" w:date="2020-06-01T21:06:00Z"/>
        </w:rPr>
      </w:pPr>
    </w:p>
    <w:p w:rsidR="004264DB" w:rsidRPr="00885F53" w:rsidRDefault="004264DB" w:rsidP="004264DB">
      <w:pPr>
        <w:pStyle w:val="4"/>
        <w:rPr>
          <w:ins w:id="47" w:author="vivo" w:date="2020-06-01T21:06:00Z"/>
        </w:rPr>
      </w:pPr>
      <w:ins w:id="48" w:author="vivo" w:date="2020-06-01T21:06:00Z">
        <w:r w:rsidRPr="00967CF8">
          <w:t>9.</w:t>
        </w:r>
        <w:r w:rsidR="00D02013">
          <w:t>x</w:t>
        </w:r>
        <w:r>
          <w:t>.</w:t>
        </w:r>
        <w:r w:rsidR="00FB021A">
          <w:t>y</w:t>
        </w:r>
        <w:r w:rsidRPr="00967CF8">
          <w:t>.</w:t>
        </w:r>
        <w:r>
          <w:t>2</w:t>
        </w:r>
        <w:r w:rsidRPr="00885F53">
          <w:tab/>
        </w:r>
        <w:r w:rsidRPr="00EC48E2">
          <w:t>Requirements applicability</w:t>
        </w:r>
      </w:ins>
    </w:p>
    <w:p w:rsidR="00D30CC2" w:rsidRDefault="00D30CC2" w:rsidP="00316E00">
      <w:pPr>
        <w:jc w:val="both"/>
        <w:rPr>
          <w:ins w:id="49" w:author="vivo" w:date="2020-08-26T11:34:00Z"/>
          <w:rFonts w:eastAsia="Malgun Gothic"/>
        </w:rPr>
        <w:pPrChange w:id="50" w:author="vivo" w:date="2020-08-26T14:23:00Z">
          <w:pPr/>
        </w:pPrChange>
      </w:pPr>
      <w:ins w:id="51" w:author="vivo" w:date="2020-08-26T11:34:00Z">
        <w:r>
          <w:t xml:space="preserve">Unless otherwise stated in the clause 9.x.y, if the associated SSB of the CSI-RS is counted as one seperate SSB layer in addtion to the SSB layers for SSB based measurements, as specified in subclause 9.1.3, the requirements for this associated SSB layer follows the same requirements as SSB based measurements defined in 9.3. </w:t>
        </w:r>
      </w:ins>
    </w:p>
    <w:p w:rsidR="00257B4B" w:rsidRPr="00885F53" w:rsidRDefault="00F71B1E" w:rsidP="00F71B1E">
      <w:pPr>
        <w:rPr>
          <w:ins w:id="52" w:author="vivo" w:date="2020-06-01T22:54:00Z"/>
        </w:rPr>
      </w:pPr>
      <w:ins w:id="53" w:author="vivo" w:date="2020-06-01T22:54:00Z">
        <w:r w:rsidRPr="00885F53">
          <w:t>The requirements in clause 9.</w:t>
        </w:r>
        <w:r w:rsidR="00FB021A">
          <w:t>x.</w:t>
        </w:r>
      </w:ins>
      <w:ins w:id="54" w:author="vivo" w:date="2020-08-07T19:15:00Z">
        <w:r w:rsidR="00FB021A">
          <w:t>y</w:t>
        </w:r>
      </w:ins>
      <w:ins w:id="55" w:author="vivo" w:date="2020-06-01T22:54:00Z">
        <w:r w:rsidRPr="00885F53">
          <w:t xml:space="preserve"> apply, provided:</w:t>
        </w:r>
      </w:ins>
    </w:p>
    <w:p w:rsidR="003020C4" w:rsidRDefault="003020C4" w:rsidP="003020C4">
      <w:pPr>
        <w:ind w:left="568" w:hanging="284"/>
        <w:rPr>
          <w:ins w:id="56" w:author="vivo" w:date="2020-06-01T23:27:00Z"/>
        </w:rPr>
      </w:pPr>
      <w:ins w:id="57" w:author="vivo" w:date="2020-06-01T23:27:00Z">
        <w:r w:rsidRPr="00885F53">
          <w:t>-</w:t>
        </w:r>
        <w:r w:rsidRPr="00885F53">
          <w:tab/>
        </w:r>
      </w:ins>
      <w:ins w:id="58" w:author="vivo" w:date="2020-06-01T23:28:00Z">
        <w:r w:rsidRPr="003020C4">
          <w:t xml:space="preserve">all CSI-RS resources in the same MO </w:t>
        </w:r>
        <w:r>
          <w:t>is configured with</w:t>
        </w:r>
        <w:r w:rsidRPr="003020C4">
          <w:t xml:space="preserve"> the same </w:t>
        </w:r>
      </w:ins>
      <w:ins w:id="59" w:author="vivo" w:date="2020-06-01T23:29:00Z">
        <w:r w:rsidRPr="008F2CE4">
          <w:t>csi-rs-MeasurementBW</w:t>
        </w:r>
      </w:ins>
      <w:ins w:id="60" w:author="vivo" w:date="2020-06-01T23:27:00Z">
        <w:r w:rsidRPr="00885F53">
          <w:t>.</w:t>
        </w:r>
      </w:ins>
    </w:p>
    <w:p w:rsidR="00F71B1E" w:rsidRDefault="00F71B1E" w:rsidP="00F71B1E">
      <w:pPr>
        <w:ind w:left="568" w:hanging="284"/>
        <w:rPr>
          <w:ins w:id="61" w:author="vivo" w:date="2020-06-01T23:20:00Z"/>
        </w:rPr>
      </w:pPr>
      <w:ins w:id="62" w:author="vivo" w:date="2020-06-01T22:54:00Z">
        <w:r w:rsidRPr="00885F53">
          <w:t>-</w:t>
        </w:r>
        <w:r w:rsidRPr="00885F53">
          <w:tab/>
          <w:t xml:space="preserve">The </w:t>
        </w:r>
      </w:ins>
      <w:ins w:id="63" w:author="vivo" w:date="2020-06-01T22:55:00Z">
        <w:r w:rsidR="00257B4B">
          <w:t xml:space="preserve">associated SSB of the </w:t>
        </w:r>
      </w:ins>
      <w:ins w:id="64" w:author="vivo" w:date="2020-06-01T22:54:00Z">
        <w:r w:rsidRPr="00885F53">
          <w:t>cell being identified or measured is detectable.</w:t>
        </w:r>
      </w:ins>
      <w:ins w:id="65" w:author="vivo" w:date="2020-08-26T11:25:00Z">
        <w:r w:rsidR="00E81850" w:rsidRPr="00E81850">
          <w:rPr>
            <w:rFonts w:cs="v4.2.0"/>
            <w:lang w:eastAsia="ko-KR"/>
          </w:rPr>
          <w:t xml:space="preserve"> </w:t>
        </w:r>
        <w:r w:rsidR="00E81850">
          <w:rPr>
            <w:rFonts w:cs="v4.2.0"/>
            <w:lang w:eastAsia="ko-KR"/>
          </w:rPr>
          <w:t xml:space="preserve">The associated </w:t>
        </w:r>
        <w:r w:rsidR="00E81850" w:rsidRPr="008C6DE4">
          <w:rPr>
            <w:rFonts w:cs="v4.2.0"/>
            <w:lang w:eastAsia="ko-KR"/>
          </w:rPr>
          <w:t>SSB</w:t>
        </w:r>
        <w:r w:rsidR="00E81850" w:rsidRPr="008C6DE4">
          <w:t xml:space="preserve"> shall be considered detectable</w:t>
        </w:r>
        <w:r w:rsidR="00E81850" w:rsidRPr="008C6DE4">
          <w:rPr>
            <w:rFonts w:cs="v4.2.0"/>
          </w:rPr>
          <w:t xml:space="preserve"> when</w:t>
        </w:r>
        <w:r w:rsidR="00E81850">
          <w:rPr>
            <w:rFonts w:cs="v4.2.0"/>
            <w:lang w:eastAsia="ko-KR"/>
          </w:rPr>
          <w:t xml:space="preserve"> it</w:t>
        </w:r>
        <w:r w:rsidR="00E81850">
          <w:rPr>
            <w:rFonts w:cs="v4.2.0"/>
          </w:rPr>
          <w:t xml:space="preserve"> meets the </w:t>
        </w:r>
      </w:ins>
      <w:ins w:id="66" w:author="vivo" w:date="2020-08-26T11:28:00Z">
        <w:r w:rsidR="000E4C6B">
          <w:rPr>
            <w:rFonts w:cs="v4.2.0"/>
          </w:rPr>
          <w:t>side condition</w:t>
        </w:r>
      </w:ins>
      <w:ins w:id="67" w:author="vivo" w:date="2020-08-26T11:25:00Z">
        <w:r w:rsidR="00E81850">
          <w:rPr>
            <w:rFonts w:cs="v4.2.0"/>
          </w:rPr>
          <w:t xml:space="preserve"> </w:t>
        </w:r>
      </w:ins>
      <w:ins w:id="68" w:author="vivo" w:date="2020-08-26T11:33:00Z">
        <w:r w:rsidR="00D30CC2">
          <w:rPr>
            <w:rFonts w:cs="v4.2.0"/>
          </w:rPr>
          <w:t xml:space="preserve">of </w:t>
        </w:r>
        <w:r w:rsidR="00D30CC2" w:rsidRPr="008C6DE4">
          <w:t xml:space="preserve">SSB_RP and SSB </w:t>
        </w:r>
        <w:r w:rsidR="00D30CC2" w:rsidRPr="008C6DE4">
          <w:rPr>
            <w:lang w:val="en-US"/>
          </w:rPr>
          <w:t>Ês/Iot</w:t>
        </w:r>
        <w:r w:rsidR="00D30CC2" w:rsidRPr="008C6DE4">
          <w:t xml:space="preserve"> according to Annex B.2.3 for a corresponding Band</w:t>
        </w:r>
      </w:ins>
      <w:ins w:id="69" w:author="vivo" w:date="2020-08-26T11:25:00Z">
        <w:r w:rsidR="00E81850">
          <w:rPr>
            <w:rFonts w:cs="v4.2.0"/>
          </w:rPr>
          <w:t>.</w:t>
        </w:r>
      </w:ins>
    </w:p>
    <w:p w:rsidR="00257B4B" w:rsidRDefault="003020C4" w:rsidP="00B62C49">
      <w:pPr>
        <w:ind w:left="568" w:hanging="284"/>
        <w:rPr>
          <w:ins w:id="70" w:author="vivo" w:date="2020-08-25T15:52:00Z"/>
        </w:rPr>
      </w:pPr>
      <w:ins w:id="71" w:author="vivo" w:date="2020-06-01T23:21:00Z">
        <w:r w:rsidRPr="00885F53">
          <w:t>-</w:t>
        </w:r>
        <w:r w:rsidRPr="00885F53">
          <w:tab/>
          <w:t xml:space="preserve">The </w:t>
        </w:r>
      </w:ins>
      <w:ins w:id="72" w:author="vivo" w:date="2020-06-01T23:26:00Z">
        <w:r>
          <w:t>CSI-RS for measurement is QCL-ed to the associated SSB</w:t>
        </w:r>
      </w:ins>
      <w:ins w:id="73" w:author="vivo" w:date="2020-06-01T23:21:00Z">
        <w:r w:rsidR="004541E4">
          <w:t xml:space="preserve"> for FR2.</w:t>
        </w:r>
      </w:ins>
    </w:p>
    <w:p w:rsidR="00145560" w:rsidRPr="00145560" w:rsidRDefault="00145560" w:rsidP="00B62C49">
      <w:pPr>
        <w:ind w:left="568" w:hanging="284"/>
        <w:rPr>
          <w:ins w:id="74" w:author="vivo" w:date="2020-06-01T22:54:00Z"/>
        </w:rPr>
      </w:pPr>
      <w:ins w:id="75" w:author="vivo" w:date="2020-08-25T15:52:00Z">
        <w:r>
          <w:t xml:space="preserve">-    </w:t>
        </w:r>
        <w:r w:rsidRPr="00145560">
          <w:t xml:space="preserve">CSI-RS resources for measurements </w:t>
        </w:r>
      </w:ins>
      <w:ins w:id="76" w:author="vivo" w:date="2020-08-25T16:12:00Z">
        <w:r w:rsidR="00D028B5">
          <w:t xml:space="preserve">and the associated SSB for cell identification </w:t>
        </w:r>
      </w:ins>
      <w:ins w:id="77" w:author="vivo" w:date="2020-08-25T15:52:00Z">
        <w:r w:rsidRPr="00145560">
          <w:t>are configured within measurement gap.</w:t>
        </w:r>
      </w:ins>
    </w:p>
    <w:p w:rsidR="00B24673" w:rsidRPr="008C6DE4" w:rsidRDefault="00B24673" w:rsidP="00B24673">
      <w:pPr>
        <w:ind w:left="568" w:hanging="284"/>
        <w:rPr>
          <w:ins w:id="78" w:author="vivo" w:date="2020-08-25T14:35:00Z"/>
        </w:rPr>
      </w:pPr>
      <w:ins w:id="79" w:author="vivo" w:date="2020-08-25T14:35:00Z">
        <w:r w:rsidRPr="008C6DE4">
          <w:t>-</w:t>
        </w:r>
        <w:r w:rsidRPr="008C6DE4">
          <w:tab/>
        </w:r>
        <w:r>
          <w:t>CSI</w:t>
        </w:r>
        <w:r w:rsidRPr="008C6DE4">
          <w:t>-RSRP related side co</w:t>
        </w:r>
        <w:r>
          <w:t>nditions given in clauses 10.1.x and 10.1.x</w:t>
        </w:r>
        <w:r w:rsidRPr="008C6DE4">
          <w:t xml:space="preserve"> for FR1 and FR2, respectively, for a corresponding Band,</w:t>
        </w:r>
      </w:ins>
    </w:p>
    <w:p w:rsidR="00B24673" w:rsidRPr="008C6DE4" w:rsidRDefault="00B24673" w:rsidP="00B24673">
      <w:pPr>
        <w:ind w:left="568" w:hanging="284"/>
        <w:rPr>
          <w:ins w:id="80" w:author="vivo" w:date="2020-08-25T14:35:00Z"/>
        </w:rPr>
      </w:pPr>
      <w:ins w:id="81" w:author="vivo" w:date="2020-08-25T14:35:00Z">
        <w:r>
          <w:t>-</w:t>
        </w:r>
        <w:r>
          <w:tab/>
          <w:t>CSI</w:t>
        </w:r>
        <w:r w:rsidRPr="008C6DE4">
          <w:t>-RSRQ related side co</w:t>
        </w:r>
        <w:r>
          <w:t>nditions given in clauses 10.1.x and 10.1.x</w:t>
        </w:r>
        <w:r w:rsidRPr="008C6DE4">
          <w:t xml:space="preserve"> for FR1 and FR2, respectively, for a corresponding Band,</w:t>
        </w:r>
      </w:ins>
    </w:p>
    <w:p w:rsidR="00B24673" w:rsidRPr="008C6DE4" w:rsidRDefault="00B24673" w:rsidP="00B24673">
      <w:pPr>
        <w:ind w:left="568" w:hanging="284"/>
        <w:rPr>
          <w:ins w:id="82" w:author="vivo" w:date="2020-08-25T14:35:00Z"/>
        </w:rPr>
      </w:pPr>
      <w:ins w:id="83" w:author="vivo" w:date="2020-08-25T14:35:00Z">
        <w:r>
          <w:t>-</w:t>
        </w:r>
        <w:r>
          <w:tab/>
        </w:r>
      </w:ins>
      <w:ins w:id="84" w:author="vivo" w:date="2020-08-25T14:36:00Z">
        <w:r>
          <w:t>CSI</w:t>
        </w:r>
      </w:ins>
      <w:ins w:id="85" w:author="vivo" w:date="2020-08-25T14:35:00Z">
        <w:r w:rsidRPr="008C6DE4">
          <w:t>-SINR related side conditions given in clauses 10.1.</w:t>
        </w:r>
      </w:ins>
      <w:ins w:id="86" w:author="vivo" w:date="2020-08-25T14:36:00Z">
        <w:r>
          <w:t>x</w:t>
        </w:r>
      </w:ins>
      <w:ins w:id="87" w:author="vivo" w:date="2020-08-25T14:35:00Z">
        <w:r w:rsidRPr="008C6DE4">
          <w:t xml:space="preserve"> and 10.1.</w:t>
        </w:r>
      </w:ins>
      <w:ins w:id="88" w:author="vivo" w:date="2020-08-25T14:36:00Z">
        <w:r>
          <w:t>x</w:t>
        </w:r>
      </w:ins>
      <w:ins w:id="89" w:author="vivo" w:date="2020-08-25T14:35:00Z">
        <w:r w:rsidRPr="008C6DE4">
          <w:t xml:space="preserve"> for FR1 and FR2, respectively, for a corresponding Band,</w:t>
        </w:r>
      </w:ins>
    </w:p>
    <w:p w:rsidR="00B24673" w:rsidRPr="008C6DE4" w:rsidRDefault="00B24673" w:rsidP="00B24673">
      <w:pPr>
        <w:ind w:left="568" w:hanging="284"/>
        <w:rPr>
          <w:ins w:id="90" w:author="vivo" w:date="2020-08-25T14:35:00Z"/>
          <w:rFonts w:cs="v4.2.0"/>
        </w:rPr>
      </w:pPr>
      <w:ins w:id="91" w:author="vivo" w:date="2020-08-25T14:35:00Z">
        <w:r>
          <w:t>-</w:t>
        </w:r>
        <w:r>
          <w:tab/>
        </w:r>
      </w:ins>
      <w:ins w:id="92" w:author="vivo" w:date="2020-08-25T14:36:00Z">
        <w:r>
          <w:t>CSI-RS</w:t>
        </w:r>
      </w:ins>
      <w:ins w:id="93" w:author="vivo" w:date="2020-08-25T14:35:00Z">
        <w:r w:rsidRPr="008C6DE4">
          <w:t xml:space="preserve">_RP and </w:t>
        </w:r>
      </w:ins>
      <w:ins w:id="94" w:author="vivo" w:date="2020-08-25T14:36:00Z">
        <w:r>
          <w:t>CSI-RS</w:t>
        </w:r>
      </w:ins>
      <w:ins w:id="95" w:author="vivo" w:date="2020-08-25T14:35:00Z">
        <w:r w:rsidRPr="008C6DE4">
          <w:t xml:space="preserve"> </w:t>
        </w:r>
        <w:r w:rsidRPr="008C6DE4">
          <w:rPr>
            <w:lang w:val="en-US"/>
          </w:rPr>
          <w:t>Ês/Iot</w:t>
        </w:r>
        <w:r w:rsidRPr="008C6DE4">
          <w:t xml:space="preserve"> according to Annex B.2.</w:t>
        </w:r>
      </w:ins>
      <w:ins w:id="96" w:author="vivo" w:date="2020-08-25T14:36:00Z">
        <w:r w:rsidR="004D483B">
          <w:t>x</w:t>
        </w:r>
      </w:ins>
      <w:ins w:id="97" w:author="vivo" w:date="2020-08-25T14:35:00Z">
        <w:r w:rsidRPr="008C6DE4">
          <w:t xml:space="preserve"> for a corresponding Band.</w:t>
        </w:r>
      </w:ins>
    </w:p>
    <w:p w:rsidR="004264DB" w:rsidRPr="00B24673" w:rsidRDefault="004264DB" w:rsidP="004264DB">
      <w:pPr>
        <w:pStyle w:val="B1"/>
        <w:ind w:left="0" w:firstLine="0"/>
        <w:rPr>
          <w:ins w:id="98" w:author="vivo" w:date="2020-06-01T21:06:00Z"/>
          <w:rFonts w:cs="v4.2.0"/>
          <w:lang w:eastAsia="zh-CN"/>
        </w:rPr>
      </w:pPr>
    </w:p>
    <w:p w:rsidR="004264DB" w:rsidRDefault="004264DB" w:rsidP="004264DB">
      <w:pPr>
        <w:pStyle w:val="4"/>
        <w:rPr>
          <w:ins w:id="99" w:author="vivo" w:date="2020-06-01T21:06:00Z"/>
        </w:rPr>
      </w:pPr>
      <w:ins w:id="100" w:author="vivo" w:date="2020-06-01T21:06:00Z">
        <w:r w:rsidRPr="00885F53">
          <w:t>9.</w:t>
        </w:r>
      </w:ins>
      <w:ins w:id="101" w:author="vivo" w:date="2020-06-01T22:52:00Z">
        <w:r w:rsidR="00F71B1E">
          <w:t>x</w:t>
        </w:r>
      </w:ins>
      <w:ins w:id="102" w:author="vivo" w:date="2020-06-01T21:06:00Z">
        <w:r>
          <w:t>.</w:t>
        </w:r>
      </w:ins>
      <w:ins w:id="103" w:author="vivo" w:date="2020-06-01T22:52:00Z">
        <w:r w:rsidR="00FB021A">
          <w:t>y</w:t>
        </w:r>
      </w:ins>
      <w:ins w:id="104" w:author="vivo" w:date="2020-06-01T21:06:00Z">
        <w:r>
          <w:t>.3</w:t>
        </w:r>
        <w:r w:rsidRPr="00885F53">
          <w:tab/>
          <w:t xml:space="preserve">Number of cells and number of </w:t>
        </w:r>
        <w:r>
          <w:t>CSI-RS resources</w:t>
        </w:r>
      </w:ins>
    </w:p>
    <w:p w:rsidR="001E302F" w:rsidRPr="00885F53" w:rsidRDefault="00FB021A" w:rsidP="001E302F">
      <w:pPr>
        <w:pStyle w:val="4"/>
        <w:rPr>
          <w:ins w:id="105" w:author="vivo" w:date="2020-06-01T23:44:00Z"/>
        </w:rPr>
      </w:pPr>
      <w:ins w:id="106" w:author="vivo" w:date="2020-06-01T23:44:00Z">
        <w:r>
          <w:t>9.x.y</w:t>
        </w:r>
        <w:r w:rsidR="001E302F" w:rsidRPr="00967CF8">
          <w:t>.3.1</w:t>
        </w:r>
        <w:r w:rsidR="001E302F" w:rsidRPr="00885F53">
          <w:tab/>
          <w:t>Requirements for FR1</w:t>
        </w:r>
      </w:ins>
    </w:p>
    <w:p w:rsidR="001E302F" w:rsidRPr="00885F53" w:rsidRDefault="001E302F" w:rsidP="001E302F">
      <w:pPr>
        <w:rPr>
          <w:ins w:id="107" w:author="vivo" w:date="2020-06-01T23:44:00Z"/>
        </w:rPr>
      </w:pPr>
      <w:ins w:id="108" w:author="vivo" w:date="2020-06-01T23:44:00Z">
        <w:r w:rsidRPr="00885F53">
          <w:t xml:space="preserve">For each inter-frequency layer, during each layer 1 measurement period, the UE shall be capable of performing </w:t>
        </w:r>
      </w:ins>
      <w:ins w:id="109" w:author="vivo" w:date="2020-06-01T23:47:00Z">
        <w:r>
          <w:rPr>
            <w:rFonts w:cs="v4.2.0"/>
          </w:rPr>
          <w:t>CSI</w:t>
        </w:r>
      </w:ins>
      <w:ins w:id="110" w:author="vivo" w:date="2020-06-01T23:44:00Z">
        <w:r w:rsidRPr="00885F53">
          <w:rPr>
            <w:rFonts w:cs="v4.2.0"/>
          </w:rPr>
          <w:t xml:space="preserve">-RSRP, </w:t>
        </w:r>
      </w:ins>
      <w:ins w:id="111" w:author="vivo" w:date="2020-06-01T23:47:00Z">
        <w:r>
          <w:rPr>
            <w:rFonts w:cs="v4.2.0"/>
          </w:rPr>
          <w:t>CSI</w:t>
        </w:r>
      </w:ins>
      <w:ins w:id="112" w:author="vivo" w:date="2020-06-01T23:44:00Z">
        <w:r>
          <w:rPr>
            <w:rFonts w:cs="v4.2.0"/>
          </w:rPr>
          <w:t>-RSRQ, and CSI</w:t>
        </w:r>
        <w:r w:rsidRPr="00885F53">
          <w:rPr>
            <w:rFonts w:cs="v4.2.0"/>
          </w:rPr>
          <w:t>-SINR measurements for</w:t>
        </w:r>
        <w:r w:rsidRPr="00885F53">
          <w:t xml:space="preserve"> at least: </w:t>
        </w:r>
      </w:ins>
    </w:p>
    <w:p w:rsidR="001E302F" w:rsidRDefault="00C6056D" w:rsidP="001E302F">
      <w:pPr>
        <w:ind w:left="568" w:hanging="284"/>
        <w:rPr>
          <w:ins w:id="113" w:author="vivo" w:date="2020-08-26T14:58:00Z"/>
        </w:rPr>
      </w:pPr>
      <w:ins w:id="114" w:author="vivo" w:date="2020-08-25T15:45:00Z">
        <w:r w:rsidRPr="00885F53">
          <w:t>-</w:t>
        </w:r>
        <w:r w:rsidRPr="00885F53">
          <w:tab/>
        </w:r>
        <w:r w:rsidR="00A065CB">
          <w:rPr>
            <w:lang w:eastAsia="zh-CN"/>
          </w:rPr>
          <w:t>[24/14]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rsidR="00145560">
          <w:t>on the inter</w:t>
        </w:r>
        <w:r>
          <w:t>-frequency layer</w:t>
        </w:r>
      </w:ins>
      <w:ins w:id="115" w:author="vivo" w:date="2020-06-01T23:44:00Z">
        <w:r w:rsidR="001E302F" w:rsidRPr="00885F53">
          <w:t>.</w:t>
        </w:r>
      </w:ins>
    </w:p>
    <w:p w:rsidR="00C6056D" w:rsidRPr="002A7BF2" w:rsidRDefault="002A7BF2" w:rsidP="002A7BF2">
      <w:pPr>
        <w:ind w:left="568" w:hanging="284"/>
        <w:rPr>
          <w:ins w:id="116" w:author="vivo" w:date="2020-06-01T23:44:00Z"/>
        </w:rPr>
      </w:pPr>
      <w:ins w:id="117" w:author="vivo" w:date="2020-08-26T14:58:00Z">
        <w:r>
          <w:t xml:space="preserve">-    </w:t>
        </w:r>
      </w:ins>
      <w:ins w:id="118" w:author="vivo" w:date="2020-08-26T14:56:00Z">
        <w:r w:rsidRPr="002A7BF2">
          <w:t xml:space="preserve">The cells to be monitored based on CSI-RS can be the same set or a subset of the cells monitored based on </w:t>
        </w:r>
      </w:ins>
      <w:ins w:id="119" w:author="vivo" w:date="2020-08-26T14:59:00Z">
        <w:r>
          <w:t xml:space="preserve">the [layer of the </w:t>
        </w:r>
      </w:ins>
      <w:ins w:id="120" w:author="vivo" w:date="2020-08-26T14:58:00Z">
        <w:r>
          <w:t>associated</w:t>
        </w:r>
      </w:ins>
      <w:ins w:id="121" w:author="vivo" w:date="2020-08-26T15:00:00Z">
        <w:r>
          <w:t>]</w:t>
        </w:r>
      </w:ins>
      <w:ins w:id="122" w:author="vivo" w:date="2020-08-26T14:58:00Z">
        <w:r>
          <w:t xml:space="preserve"> </w:t>
        </w:r>
      </w:ins>
      <w:ins w:id="123" w:author="vivo" w:date="2020-08-26T14:56:00Z">
        <w:r w:rsidRPr="002A7BF2">
          <w:t>SSB.</w:t>
        </w:r>
      </w:ins>
    </w:p>
    <w:p w:rsidR="001E302F" w:rsidRPr="00885F53" w:rsidRDefault="001E302F" w:rsidP="001E302F">
      <w:pPr>
        <w:pStyle w:val="4"/>
        <w:rPr>
          <w:ins w:id="124" w:author="vivo" w:date="2020-06-01T23:44:00Z"/>
        </w:rPr>
      </w:pPr>
      <w:ins w:id="125" w:author="vivo" w:date="2020-06-01T23:44:00Z">
        <w:r w:rsidRPr="00967CF8">
          <w:lastRenderedPageBreak/>
          <w:t>9.</w:t>
        </w:r>
        <w:r w:rsidR="00FB021A">
          <w:t>x.y</w:t>
        </w:r>
        <w:r w:rsidRPr="00967CF8">
          <w:t>.3.2</w:t>
        </w:r>
        <w:r w:rsidRPr="00885F53">
          <w:tab/>
          <w:t>Requirements for FR2</w:t>
        </w:r>
      </w:ins>
    </w:p>
    <w:p w:rsidR="001E302F" w:rsidRPr="00885F53" w:rsidRDefault="001E302F" w:rsidP="001E302F">
      <w:pPr>
        <w:rPr>
          <w:ins w:id="126" w:author="vivo" w:date="2020-06-01T23:44:00Z"/>
        </w:rPr>
      </w:pPr>
      <w:ins w:id="127" w:author="vivo" w:date="2020-06-01T23:44:00Z">
        <w:r w:rsidRPr="00885F53">
          <w:t xml:space="preserve">For each inter-frequency layer, during each layer 1 measurement period, the UE shall be capable of performing </w:t>
        </w:r>
      </w:ins>
      <w:ins w:id="128" w:author="vivo" w:date="2020-08-04T19:07:00Z">
        <w:r w:rsidR="007745C8">
          <w:rPr>
            <w:rFonts w:cs="v4.2.0"/>
          </w:rPr>
          <w:t>CSI</w:t>
        </w:r>
      </w:ins>
      <w:ins w:id="129" w:author="vivo" w:date="2020-06-01T23:44:00Z">
        <w:r w:rsidRPr="00885F53">
          <w:rPr>
            <w:rFonts w:cs="v4.2.0"/>
          </w:rPr>
          <w:t xml:space="preserve">-RSRP, </w:t>
        </w:r>
      </w:ins>
      <w:ins w:id="130" w:author="vivo" w:date="2020-06-02T00:02:00Z">
        <w:r w:rsidR="00507AAC">
          <w:rPr>
            <w:rFonts w:cs="v4.2.0"/>
          </w:rPr>
          <w:t>CSI</w:t>
        </w:r>
      </w:ins>
      <w:ins w:id="131" w:author="vivo" w:date="2020-06-01T23:44:00Z">
        <w:r w:rsidR="00507AAC">
          <w:rPr>
            <w:rFonts w:cs="v4.2.0"/>
          </w:rPr>
          <w:t>-RSRQ, and CSI</w:t>
        </w:r>
        <w:r w:rsidRPr="00885F53">
          <w:rPr>
            <w:rFonts w:cs="v4.2.0"/>
          </w:rPr>
          <w:t>-SINR measurements for</w:t>
        </w:r>
        <w:r w:rsidRPr="00885F53">
          <w:t xml:space="preserve"> at least:</w:t>
        </w:r>
      </w:ins>
    </w:p>
    <w:p w:rsidR="002A7BF2" w:rsidRDefault="00145560" w:rsidP="002A7BF2">
      <w:pPr>
        <w:ind w:left="568" w:hanging="284"/>
        <w:rPr>
          <w:ins w:id="132" w:author="vivo" w:date="2020-08-26T14:59:00Z"/>
        </w:rPr>
        <w:pPrChange w:id="133" w:author="vivo" w:date="2020-08-26T14:59:00Z">
          <w:pPr/>
        </w:pPrChange>
      </w:pPr>
      <w:ins w:id="134" w:author="vivo" w:date="2020-08-25T15:55:00Z">
        <w:r>
          <w:rPr>
            <w:lang w:eastAsia="zh-CN"/>
          </w:rPr>
          <w:t>-    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ins>
    </w:p>
    <w:p w:rsidR="004264DB" w:rsidRDefault="002A7BF2" w:rsidP="002A7BF2">
      <w:pPr>
        <w:ind w:left="568" w:hanging="284"/>
        <w:rPr>
          <w:ins w:id="135" w:author="vivo" w:date="2020-08-26T14:57:00Z"/>
        </w:rPr>
        <w:pPrChange w:id="136" w:author="vivo" w:date="2020-08-26T14:59:00Z">
          <w:pPr/>
        </w:pPrChange>
      </w:pPr>
      <w:ins w:id="137" w:author="vivo" w:date="2020-08-26T14:59:00Z">
        <w:r>
          <w:t xml:space="preserve">-   </w:t>
        </w:r>
      </w:ins>
      <w:ins w:id="138" w:author="vivo" w:date="2020-08-26T14:57:00Z">
        <w:r w:rsidRPr="002A7BF2">
          <w:t xml:space="preserve">The cells to be monitored based on CSI-RS can be the same set or a subset of the cells monitored based on </w:t>
        </w:r>
      </w:ins>
      <w:ins w:id="139" w:author="vivo" w:date="2020-08-26T14:59:00Z">
        <w:r>
          <w:t xml:space="preserve">the </w:t>
        </w:r>
      </w:ins>
      <w:ins w:id="140" w:author="vivo" w:date="2020-08-26T15:00:00Z">
        <w:r>
          <w:t>[</w:t>
        </w:r>
      </w:ins>
      <w:ins w:id="141" w:author="vivo" w:date="2020-08-26T14:59:00Z">
        <w:r>
          <w:t xml:space="preserve">layer </w:t>
        </w:r>
        <w:r>
          <w:t xml:space="preserve">the </w:t>
        </w:r>
        <w:r>
          <w:t>associated</w:t>
        </w:r>
      </w:ins>
      <w:ins w:id="142" w:author="vivo" w:date="2020-08-26T15:00:00Z">
        <w:r>
          <w:t>]</w:t>
        </w:r>
      </w:ins>
      <w:bookmarkStart w:id="143" w:name="_GoBack"/>
      <w:bookmarkEnd w:id="143"/>
      <w:ins w:id="144" w:author="vivo" w:date="2020-08-26T14:59:00Z">
        <w:r>
          <w:t xml:space="preserve"> </w:t>
        </w:r>
      </w:ins>
      <w:ins w:id="145" w:author="vivo" w:date="2020-08-26T14:57:00Z">
        <w:r w:rsidRPr="002A7BF2">
          <w:t>SSB.</w:t>
        </w:r>
      </w:ins>
    </w:p>
    <w:p w:rsidR="002A7BF2" w:rsidRPr="00145560" w:rsidRDefault="002A7BF2" w:rsidP="004264DB">
      <w:pPr>
        <w:rPr>
          <w:ins w:id="146" w:author="vivo" w:date="2020-06-01T21:06:00Z"/>
        </w:rPr>
      </w:pPr>
    </w:p>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197" w:rsidRDefault="00191197">
      <w:r>
        <w:separator/>
      </w:r>
    </w:p>
  </w:endnote>
  <w:endnote w:type="continuationSeparator" w:id="0">
    <w:p w:rsidR="00191197" w:rsidRDefault="0019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197" w:rsidRDefault="00191197">
      <w:r>
        <w:separator/>
      </w:r>
    </w:p>
  </w:footnote>
  <w:footnote w:type="continuationSeparator" w:id="0">
    <w:p w:rsidR="00191197" w:rsidRDefault="00191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91C4D"/>
    <w:rsid w:val="000A6394"/>
    <w:rsid w:val="000A7BC7"/>
    <w:rsid w:val="000B7FED"/>
    <w:rsid w:val="000C038A"/>
    <w:rsid w:val="000C6598"/>
    <w:rsid w:val="000E4C6B"/>
    <w:rsid w:val="00145560"/>
    <w:rsid w:val="00145D43"/>
    <w:rsid w:val="00191197"/>
    <w:rsid w:val="00192C46"/>
    <w:rsid w:val="001A08B3"/>
    <w:rsid w:val="001A7B60"/>
    <w:rsid w:val="001B52F0"/>
    <w:rsid w:val="001B7A65"/>
    <w:rsid w:val="001D28FA"/>
    <w:rsid w:val="001E302F"/>
    <w:rsid w:val="001E41F3"/>
    <w:rsid w:val="00257B4B"/>
    <w:rsid w:val="0026004D"/>
    <w:rsid w:val="002640DD"/>
    <w:rsid w:val="00275D12"/>
    <w:rsid w:val="00284FEB"/>
    <w:rsid w:val="002860C4"/>
    <w:rsid w:val="002A7BF2"/>
    <w:rsid w:val="002B5741"/>
    <w:rsid w:val="002E4898"/>
    <w:rsid w:val="003020C4"/>
    <w:rsid w:val="00305409"/>
    <w:rsid w:val="00316E00"/>
    <w:rsid w:val="00341E6B"/>
    <w:rsid w:val="003609EF"/>
    <w:rsid w:val="0036231A"/>
    <w:rsid w:val="00362FEF"/>
    <w:rsid w:val="00374DD4"/>
    <w:rsid w:val="00396ADC"/>
    <w:rsid w:val="003A2793"/>
    <w:rsid w:val="003D6AD9"/>
    <w:rsid w:val="003E1A36"/>
    <w:rsid w:val="003E4D55"/>
    <w:rsid w:val="00410371"/>
    <w:rsid w:val="004242F1"/>
    <w:rsid w:val="004264DB"/>
    <w:rsid w:val="0042742F"/>
    <w:rsid w:val="004503F4"/>
    <w:rsid w:val="004541E4"/>
    <w:rsid w:val="004B75B7"/>
    <w:rsid w:val="004D483B"/>
    <w:rsid w:val="00507AAC"/>
    <w:rsid w:val="0051580D"/>
    <w:rsid w:val="00547111"/>
    <w:rsid w:val="00565D3E"/>
    <w:rsid w:val="005827EB"/>
    <w:rsid w:val="00592D74"/>
    <w:rsid w:val="005B154B"/>
    <w:rsid w:val="005B1FD0"/>
    <w:rsid w:val="005E2C44"/>
    <w:rsid w:val="00621188"/>
    <w:rsid w:val="006257ED"/>
    <w:rsid w:val="00692192"/>
    <w:rsid w:val="00695808"/>
    <w:rsid w:val="00695A06"/>
    <w:rsid w:val="006A3322"/>
    <w:rsid w:val="006A7CCD"/>
    <w:rsid w:val="006B46FB"/>
    <w:rsid w:val="006E21FB"/>
    <w:rsid w:val="00703F15"/>
    <w:rsid w:val="007128A5"/>
    <w:rsid w:val="00770204"/>
    <w:rsid w:val="007745C8"/>
    <w:rsid w:val="00792342"/>
    <w:rsid w:val="00792D06"/>
    <w:rsid w:val="007977A8"/>
    <w:rsid w:val="007B3217"/>
    <w:rsid w:val="007B512A"/>
    <w:rsid w:val="007C2097"/>
    <w:rsid w:val="007D6A07"/>
    <w:rsid w:val="007F7259"/>
    <w:rsid w:val="008040A8"/>
    <w:rsid w:val="008165F7"/>
    <w:rsid w:val="008279FA"/>
    <w:rsid w:val="0083494C"/>
    <w:rsid w:val="00840531"/>
    <w:rsid w:val="00841A0E"/>
    <w:rsid w:val="008626E7"/>
    <w:rsid w:val="00870EE7"/>
    <w:rsid w:val="008757DD"/>
    <w:rsid w:val="008863B9"/>
    <w:rsid w:val="008A45A6"/>
    <w:rsid w:val="008C6F7B"/>
    <w:rsid w:val="008F686C"/>
    <w:rsid w:val="009148DE"/>
    <w:rsid w:val="00936BAE"/>
    <w:rsid w:val="00941E30"/>
    <w:rsid w:val="009777D9"/>
    <w:rsid w:val="009803BD"/>
    <w:rsid w:val="00991B88"/>
    <w:rsid w:val="009A5753"/>
    <w:rsid w:val="009A579D"/>
    <w:rsid w:val="009E3297"/>
    <w:rsid w:val="009E3D79"/>
    <w:rsid w:val="009F734F"/>
    <w:rsid w:val="00A05002"/>
    <w:rsid w:val="00A065CB"/>
    <w:rsid w:val="00A238AC"/>
    <w:rsid w:val="00A246B6"/>
    <w:rsid w:val="00A47E70"/>
    <w:rsid w:val="00A50CF0"/>
    <w:rsid w:val="00A7671C"/>
    <w:rsid w:val="00AA2CBC"/>
    <w:rsid w:val="00AC5820"/>
    <w:rsid w:val="00AD1CD8"/>
    <w:rsid w:val="00AE74B3"/>
    <w:rsid w:val="00B07BB6"/>
    <w:rsid w:val="00B24673"/>
    <w:rsid w:val="00B258BB"/>
    <w:rsid w:val="00B62C49"/>
    <w:rsid w:val="00B63F61"/>
    <w:rsid w:val="00B645E7"/>
    <w:rsid w:val="00B67B97"/>
    <w:rsid w:val="00B71F60"/>
    <w:rsid w:val="00B968C8"/>
    <w:rsid w:val="00BA2176"/>
    <w:rsid w:val="00BA3EC5"/>
    <w:rsid w:val="00BA51D9"/>
    <w:rsid w:val="00BB5DFC"/>
    <w:rsid w:val="00BD279D"/>
    <w:rsid w:val="00BD6BB8"/>
    <w:rsid w:val="00BE031A"/>
    <w:rsid w:val="00BF6F64"/>
    <w:rsid w:val="00C1234C"/>
    <w:rsid w:val="00C6056D"/>
    <w:rsid w:val="00C661DC"/>
    <w:rsid w:val="00C66BA2"/>
    <w:rsid w:val="00C87463"/>
    <w:rsid w:val="00C95985"/>
    <w:rsid w:val="00CC0400"/>
    <w:rsid w:val="00CC1B31"/>
    <w:rsid w:val="00CC5026"/>
    <w:rsid w:val="00CC68D0"/>
    <w:rsid w:val="00D02013"/>
    <w:rsid w:val="00D028B5"/>
    <w:rsid w:val="00D03F9A"/>
    <w:rsid w:val="00D06D51"/>
    <w:rsid w:val="00D24991"/>
    <w:rsid w:val="00D30CC2"/>
    <w:rsid w:val="00D50255"/>
    <w:rsid w:val="00D66520"/>
    <w:rsid w:val="00DE34CF"/>
    <w:rsid w:val="00DF710A"/>
    <w:rsid w:val="00E13F3D"/>
    <w:rsid w:val="00E34898"/>
    <w:rsid w:val="00E745CC"/>
    <w:rsid w:val="00E81850"/>
    <w:rsid w:val="00EB09B7"/>
    <w:rsid w:val="00EE053C"/>
    <w:rsid w:val="00EE7D7C"/>
    <w:rsid w:val="00F25D98"/>
    <w:rsid w:val="00F300FB"/>
    <w:rsid w:val="00F71B1E"/>
    <w:rsid w:val="00F72BDC"/>
    <w:rsid w:val="00FA28A2"/>
    <w:rsid w:val="00FB021A"/>
    <w:rsid w:val="00FB6386"/>
    <w:rsid w:val="00FD5DB0"/>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907145">
      <w:bodyDiv w:val="1"/>
      <w:marLeft w:val="0"/>
      <w:marRight w:val="0"/>
      <w:marTop w:val="0"/>
      <w:marBottom w:val="0"/>
      <w:divBdr>
        <w:top w:val="none" w:sz="0" w:space="0" w:color="auto"/>
        <w:left w:val="none" w:sz="0" w:space="0" w:color="auto"/>
        <w:bottom w:val="none" w:sz="0" w:space="0" w:color="auto"/>
        <w:right w:val="none" w:sz="0" w:space="0" w:color="auto"/>
      </w:divBdr>
      <w:divsChild>
        <w:div w:id="606545657">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07C48-EB78-414A-A124-ED69256E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2020-08-26T03:18:00Z</dcterms:created>
  <dcterms:modified xsi:type="dcterms:W3CDTF">2020-08-26T07:00:00Z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