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2D298C79" w:rsidR="00624344" w:rsidRDefault="00624344" w:rsidP="00BC793C">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DA3E29">
        <w:rPr>
          <w:rFonts w:cs="Arial"/>
          <w:b/>
          <w:sz w:val="24"/>
          <w:lang w:val="en-US" w:eastAsia="zh-CN"/>
        </w:rPr>
        <w:t>6</w:t>
      </w:r>
      <w:r>
        <w:rPr>
          <w:rFonts w:cs="Arial"/>
          <w:b/>
          <w:sz w:val="24"/>
          <w:lang w:val="en-US" w:eastAsia="zh-CN"/>
        </w:rPr>
        <w:t>-e</w:t>
      </w:r>
      <w:r>
        <w:rPr>
          <w:b/>
          <w:i/>
          <w:noProof/>
          <w:sz w:val="28"/>
        </w:rPr>
        <w:tab/>
      </w:r>
      <w:bookmarkStart w:id="0" w:name="_GoBack"/>
      <w:r w:rsidR="00351FC1" w:rsidRPr="00351FC1">
        <w:rPr>
          <w:b/>
          <w:i/>
          <w:noProof/>
          <w:sz w:val="28"/>
        </w:rPr>
        <w:t>R4-</w:t>
      </w:r>
      <w:r w:rsidR="008A1D72" w:rsidRPr="00351FC1">
        <w:rPr>
          <w:b/>
          <w:i/>
          <w:noProof/>
          <w:sz w:val="28"/>
        </w:rPr>
        <w:t>201</w:t>
      </w:r>
      <w:r w:rsidR="008A1D72">
        <w:rPr>
          <w:b/>
          <w:i/>
          <w:noProof/>
          <w:sz w:val="28"/>
        </w:rPr>
        <w:t>2167</w:t>
      </w:r>
      <w:bookmarkEnd w:id="0"/>
    </w:p>
    <w:p w14:paraId="3948A1F0" w14:textId="119085EE" w:rsidR="00624344" w:rsidRDefault="0011553C" w:rsidP="00624344">
      <w:pPr>
        <w:pStyle w:val="CRCoverPage"/>
        <w:outlineLvl w:val="0"/>
        <w:rPr>
          <w:b/>
          <w:noProof/>
          <w:sz w:val="24"/>
        </w:rPr>
      </w:pPr>
      <w:r w:rsidRPr="0011553C">
        <w:rPr>
          <w:rFonts w:cs="Arial"/>
          <w:b/>
          <w:sz w:val="24"/>
          <w:szCs w:val="24"/>
        </w:rPr>
        <w:t xml:space="preserve">Electronic Meeting, </w:t>
      </w:r>
      <w:r w:rsidR="00DA3E29" w:rsidRPr="00DA3E29">
        <w:rPr>
          <w:rFonts w:cs="Arial"/>
          <w:b/>
          <w:sz w:val="24"/>
          <w:szCs w:val="24"/>
        </w:rPr>
        <w:t>17 – 28 August</w:t>
      </w:r>
      <w:r w:rsidRPr="0011553C">
        <w:rPr>
          <w:rFonts w:cs="Arial"/>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3D5FDD95" w:rsidR="001E41F3" w:rsidRPr="00410371" w:rsidRDefault="00520E9E" w:rsidP="001279B1">
            <w:pPr>
              <w:pStyle w:val="CRCoverPage"/>
              <w:spacing w:after="0"/>
              <w:jc w:val="right"/>
              <w:rPr>
                <w:b/>
                <w:noProof/>
                <w:sz w:val="28"/>
              </w:rPr>
            </w:pPr>
            <w:r>
              <w:rPr>
                <w:b/>
                <w:noProof/>
                <w:sz w:val="28"/>
              </w:rPr>
              <w:t>3</w:t>
            </w:r>
            <w:r w:rsidR="001279B1">
              <w:rPr>
                <w:b/>
                <w:noProof/>
                <w:sz w:val="28"/>
              </w:rPr>
              <w:t>8</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087748F4" w:rsidR="001E41F3" w:rsidRPr="00410371" w:rsidRDefault="00351FC1" w:rsidP="00D15FC3">
            <w:pPr>
              <w:pStyle w:val="CRCoverPage"/>
              <w:spacing w:after="0"/>
              <w:rPr>
                <w:noProof/>
              </w:rPr>
            </w:pPr>
            <w:r>
              <w:rPr>
                <w:b/>
                <w:noProof/>
                <w:sz w:val="28"/>
              </w:rPr>
              <w:t>1067</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8B8660F" w:rsidR="001E41F3" w:rsidRPr="00410371" w:rsidRDefault="00B9601A"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57043BA8" w:rsidR="001E41F3" w:rsidRPr="00410371" w:rsidRDefault="00520E9E" w:rsidP="00E03E90">
            <w:pPr>
              <w:pStyle w:val="CRCoverPage"/>
              <w:spacing w:after="0"/>
              <w:jc w:val="center"/>
              <w:rPr>
                <w:noProof/>
                <w:sz w:val="28"/>
              </w:rPr>
            </w:pPr>
            <w:r>
              <w:rPr>
                <w:b/>
                <w:noProof/>
                <w:sz w:val="28"/>
              </w:rPr>
              <w:t>1</w:t>
            </w:r>
            <w:r w:rsidR="00E03E90">
              <w:rPr>
                <w:b/>
                <w:noProof/>
                <w:sz w:val="28"/>
              </w:rPr>
              <w:t>6</w:t>
            </w:r>
            <w:r>
              <w:rPr>
                <w:b/>
                <w:noProof/>
                <w:sz w:val="28"/>
              </w:rPr>
              <w:t>.</w:t>
            </w:r>
            <w:r w:rsidR="00E03E90">
              <w:rPr>
                <w:b/>
                <w:noProof/>
                <w:sz w:val="28"/>
              </w:rPr>
              <w:t>4</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24DD257B" w:rsidR="001E41F3" w:rsidRDefault="00F27AB5" w:rsidP="00C05E16">
            <w:pPr>
              <w:pStyle w:val="CRCoverPage"/>
              <w:spacing w:after="0"/>
              <w:ind w:left="100"/>
              <w:rPr>
                <w:noProof/>
              </w:rPr>
            </w:pPr>
            <w:r>
              <w:t xml:space="preserve">CSSF for </w:t>
            </w:r>
            <w:r w:rsidR="00E03E90" w:rsidRPr="00E03E90">
              <w:t>inter-frequency measurement without gap</w:t>
            </w:r>
            <w:r w:rsidR="00C05E16">
              <w:t xml:space="preserve"> in FR2 inter-band CA </w:t>
            </w:r>
            <w:proofErr w:type="spellStart"/>
            <w:r w:rsidR="00C05E16">
              <w:t>sceneario</w:t>
            </w:r>
            <w:proofErr w:type="spellEnd"/>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41C5ACE" w:rsidR="001E41F3" w:rsidRDefault="00916378" w:rsidP="00152A8E">
            <w:pPr>
              <w:pStyle w:val="CRCoverPage"/>
              <w:spacing w:after="0"/>
              <w:ind w:left="100"/>
              <w:rPr>
                <w:noProof/>
              </w:rPr>
            </w:pPr>
            <w:r w:rsidRPr="00916378">
              <w:rPr>
                <w:noProof/>
                <w:lang w:eastAsia="zh-CN"/>
              </w:rPr>
              <w:t>NR_RRM_enh-Core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D382CD6" w:rsidR="001E41F3" w:rsidRDefault="005B1B0A" w:rsidP="00B9601A">
            <w:pPr>
              <w:pStyle w:val="CRCoverPage"/>
              <w:spacing w:after="0"/>
              <w:ind w:left="100"/>
              <w:rPr>
                <w:noProof/>
              </w:rPr>
            </w:pPr>
            <w:r>
              <w:rPr>
                <w:noProof/>
              </w:rPr>
              <w:t>2020</w:t>
            </w:r>
            <w:r w:rsidR="00520E9E">
              <w:rPr>
                <w:noProof/>
              </w:rPr>
              <w:t>-</w:t>
            </w:r>
            <w:r>
              <w:rPr>
                <w:noProof/>
              </w:rPr>
              <w:t>0</w:t>
            </w:r>
            <w:r w:rsidR="00B9601A">
              <w:rPr>
                <w:noProof/>
              </w:rPr>
              <w:t>8</w:t>
            </w:r>
            <w:r w:rsidR="00520E9E">
              <w:rPr>
                <w:noProof/>
              </w:rPr>
              <w:t>-</w:t>
            </w:r>
            <w:r w:rsidR="00B9601A">
              <w:rPr>
                <w:noProof/>
              </w:rPr>
              <w:t>2</w:t>
            </w:r>
            <w:r w:rsidR="00CE0079">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2E962D" w:rsidR="001E41F3" w:rsidRDefault="00520E9E" w:rsidP="00916378">
            <w:pPr>
              <w:pStyle w:val="CRCoverPage"/>
              <w:spacing w:after="0"/>
              <w:ind w:left="100"/>
              <w:rPr>
                <w:noProof/>
              </w:rPr>
            </w:pPr>
            <w:r>
              <w:rPr>
                <w:noProof/>
              </w:rPr>
              <w:t>R</w:t>
            </w:r>
            <w:r w:rsidR="005B1B0A">
              <w:rPr>
                <w:noProof/>
              </w:rPr>
              <w:t>el-</w:t>
            </w:r>
            <w:r>
              <w:rPr>
                <w:noProof/>
              </w:rPr>
              <w:t>1</w:t>
            </w:r>
            <w:r w:rsidR="00916378">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884DA" w14:textId="6F177E0F" w:rsidR="00434A3C" w:rsidRDefault="00E03E90" w:rsidP="00434A3C">
            <w:pPr>
              <w:pStyle w:val="CRCoverPage"/>
              <w:spacing w:after="0"/>
              <w:ind w:left="100"/>
              <w:rPr>
                <w:noProof/>
                <w:lang w:eastAsia="zh-CN"/>
              </w:rPr>
            </w:pPr>
            <w:r>
              <w:rPr>
                <w:noProof/>
                <w:lang w:eastAsia="zh-CN"/>
              </w:rPr>
              <w:t>Correction on inter-frequency measurement without gaps.</w:t>
            </w:r>
          </w:p>
          <w:p w14:paraId="4721A34E" w14:textId="77777777" w:rsidR="00152A8E" w:rsidRPr="00434A3C"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8ABA9" w14:textId="5B8AF407" w:rsidR="00E03E90" w:rsidRDefault="00E03E90" w:rsidP="00E03E90">
            <w:pPr>
              <w:pStyle w:val="CRCoverPage"/>
              <w:spacing w:after="0"/>
              <w:ind w:left="100"/>
              <w:rPr>
                <w:noProof/>
                <w:lang w:eastAsia="zh-CN"/>
              </w:rPr>
            </w:pPr>
            <w:r>
              <w:rPr>
                <w:noProof/>
                <w:lang w:eastAsia="zh-CN"/>
              </w:rPr>
              <w:t xml:space="preserve">Some correction on </w:t>
            </w:r>
            <w:r w:rsidR="00F27AB5">
              <w:rPr>
                <w:noProof/>
                <w:lang w:eastAsia="zh-CN"/>
              </w:rPr>
              <w:t xml:space="preserve">CSSF for </w:t>
            </w:r>
            <w:r>
              <w:rPr>
                <w:noProof/>
                <w:lang w:eastAsia="zh-CN"/>
              </w:rPr>
              <w:t>inter-frequency measurement without gaps are made:</w:t>
            </w:r>
          </w:p>
          <w:p w14:paraId="7EC1EE38" w14:textId="2597E4B1" w:rsidR="00E03E90" w:rsidRDefault="00F27AB5" w:rsidP="00A0628A">
            <w:pPr>
              <w:pStyle w:val="CRCoverPage"/>
              <w:numPr>
                <w:ilvl w:val="0"/>
                <w:numId w:val="9"/>
              </w:numPr>
              <w:spacing w:after="0"/>
              <w:rPr>
                <w:noProof/>
                <w:lang w:eastAsia="zh-CN"/>
              </w:rPr>
            </w:pPr>
            <w:r w:rsidRPr="00F27AB5">
              <w:rPr>
                <w:noProof/>
                <w:lang w:eastAsia="zh-CN"/>
              </w:rPr>
              <w:t>when part of the SMTC occasions of this inter-frequency measurement object are overlapped by the measurement gap and interFrequencyConfig-NoGap-r16 is indicated by network</w:t>
            </w:r>
            <w:r w:rsidR="00C05E16">
              <w:rPr>
                <w:noProof/>
                <w:lang w:eastAsia="zh-CN"/>
              </w:rPr>
              <w:t>, UE performs inter-frequency measurement without gap. The condition “</w:t>
            </w:r>
            <w:r w:rsidR="00C05E16" w:rsidRPr="00F27AB5">
              <w:rPr>
                <w:noProof/>
                <w:lang w:eastAsia="zh-CN"/>
              </w:rPr>
              <w:t>interFrequencyConfig-NoGap-r16 is indicated by network</w:t>
            </w:r>
            <w:r w:rsidR="00C05E16">
              <w:rPr>
                <w:noProof/>
                <w:lang w:eastAsia="zh-CN"/>
              </w:rPr>
              <w:t>” is missing.</w:t>
            </w:r>
          </w:p>
          <w:p w14:paraId="3ECD3DC0" w14:textId="1F31E725" w:rsidR="007807C5" w:rsidRDefault="007807C5" w:rsidP="00A0628A">
            <w:pPr>
              <w:pStyle w:val="CRCoverPage"/>
              <w:numPr>
                <w:ilvl w:val="0"/>
                <w:numId w:val="9"/>
              </w:numPr>
              <w:spacing w:after="0"/>
              <w:rPr>
                <w:noProof/>
                <w:lang w:eastAsia="zh-CN"/>
              </w:rPr>
            </w:pPr>
            <w:r>
              <w:rPr>
                <w:noProof/>
                <w:lang w:eastAsia="zh-CN"/>
              </w:rPr>
              <w:t xml:space="preserve">Add </w:t>
            </w:r>
            <w:r w:rsidR="00C05E16">
              <w:rPr>
                <w:noProof/>
                <w:lang w:eastAsia="zh-CN"/>
              </w:rPr>
              <w:t>the CSSF for inter-frequency measurement without gap in FR2 inter-band CA scenario.</w:t>
            </w:r>
          </w:p>
          <w:p w14:paraId="27434D56" w14:textId="5A95E065" w:rsidR="00CF4AED" w:rsidRPr="00F27AB5" w:rsidRDefault="00CF4AED" w:rsidP="00A0628A">
            <w:pPr>
              <w:pStyle w:val="CRCoverPage"/>
              <w:numPr>
                <w:ilvl w:val="0"/>
                <w:numId w:val="9"/>
              </w:numPr>
              <w:spacing w:after="0"/>
              <w:rPr>
                <w:noProof/>
                <w:lang w:eastAsia="zh-CN"/>
              </w:rPr>
            </w:pPr>
            <w:r>
              <w:rPr>
                <w:noProof/>
                <w:lang w:eastAsia="zh-CN"/>
              </w:rPr>
              <w:t>Adding the measurement type</w:t>
            </w:r>
            <w:r w:rsidR="00A200CE">
              <w:rPr>
                <w:noProof/>
                <w:lang w:eastAsia="zh-CN"/>
              </w:rPr>
              <w:t xml:space="preserve"> for within gap in section 9.1.5.2</w:t>
            </w:r>
            <w:r>
              <w:rPr>
                <w:noProof/>
                <w:lang w:eastAsia="zh-CN"/>
              </w:rPr>
              <w:t xml:space="preserve"> : </w:t>
            </w:r>
            <w:r w:rsidRPr="00CF4AED">
              <w:rPr>
                <w:noProof/>
                <w:lang w:eastAsia="zh-CN"/>
              </w:rPr>
              <w:t>when part of the SMTC occasions of this inter-frequency measurement object are overlapped by the measurement gap and interFrequencyConfig-NoGap-r16 is not indicated by network.</w:t>
            </w:r>
          </w:p>
          <w:p w14:paraId="4177AAC6" w14:textId="587D34A1" w:rsidR="000F2B0B" w:rsidRDefault="000F2B0B" w:rsidP="007807C5">
            <w:pPr>
              <w:pStyle w:val="CRCoverPage"/>
              <w:spacing w:after="0"/>
              <w:rPr>
                <w:noProof/>
                <w:lang w:eastAsia="zh-CN"/>
              </w:rPr>
            </w:pPr>
          </w:p>
          <w:p w14:paraId="4B153A60" w14:textId="77777777" w:rsidR="00152A8E" w:rsidRPr="00C255A3" w:rsidRDefault="00152A8E" w:rsidP="00757E7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BD61280" w:rsidR="001E41F3" w:rsidRDefault="00A200CE" w:rsidP="00F93297">
            <w:pPr>
              <w:pStyle w:val="CRCoverPage"/>
              <w:spacing w:after="0"/>
              <w:ind w:left="100"/>
              <w:rPr>
                <w:noProof/>
              </w:rPr>
            </w:pPr>
            <w:r>
              <w:t>9.1.5</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933B64A" w14:textId="77777777" w:rsidR="00E03E90" w:rsidRPr="009C5807" w:rsidRDefault="00E03E90" w:rsidP="00E03E90">
      <w:pPr>
        <w:pStyle w:val="30"/>
      </w:pPr>
      <w:r w:rsidRPr="009C5807">
        <w:t>9.1.5</w:t>
      </w:r>
      <w:r w:rsidRPr="009C5807">
        <w:tab/>
        <w:t>Carrier-specific scaling factor</w:t>
      </w:r>
    </w:p>
    <w:p w14:paraId="2FE52ABF" w14:textId="77777777" w:rsidR="00E03E90" w:rsidRPr="009C5807" w:rsidRDefault="00E03E90" w:rsidP="00E03E90">
      <w:r w:rsidRPr="009C5807">
        <w:rPr>
          <w:rFonts w:cs="v4.2.0"/>
        </w:rPr>
        <w:t>This clause specifies the derivation of carrier-specific scaling factor (</w:t>
      </w:r>
      <w:r w:rsidRPr="009C5807">
        <w:t xml:space="preserve">CSSF) values, which scales the measurement delay requirements given in clause 9.2, 9.3 and 9.4 when UE is configured to monitor multiple </w:t>
      </w:r>
      <w:r w:rsidRPr="009C5807">
        <w:rPr>
          <w:lang w:val="en-US"/>
        </w:rPr>
        <w:t>measurement objects</w:t>
      </w:r>
      <w:r w:rsidRPr="009C5807">
        <w:t xml:space="preserve">. The CSSF values are categorized into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rPr>
          <w:rFonts w:eastAsia="Times New Roman"/>
        </w:rPr>
        <w:t>and</w:t>
      </w:r>
      <w:r w:rsidRPr="009C5807">
        <w:rPr>
          <w:i/>
        </w:rPr>
        <w:t xml:space="preserve"> </w:t>
      </w:r>
      <w:proofErr w:type="spellStart"/>
      <w:r w:rsidRPr="009C5807">
        <w:t>CSSF</w:t>
      </w:r>
      <w:r w:rsidRPr="009C5807">
        <w:rPr>
          <w:vertAlign w:val="subscript"/>
        </w:rPr>
        <w:t>within_gap,i</w:t>
      </w:r>
      <w:proofErr w:type="spellEnd"/>
      <w:r w:rsidRPr="009C5807">
        <w:t>, for the measurements conducted outside measurement gaps and within measurement gaps, respectively.</w:t>
      </w:r>
    </w:p>
    <w:p w14:paraId="05A5B084" w14:textId="77777777" w:rsidR="00E03E90" w:rsidRPr="009C5807" w:rsidRDefault="00E03E90" w:rsidP="00E03E90">
      <w:pPr>
        <w:pStyle w:val="40"/>
      </w:pPr>
      <w:bookmarkStart w:id="3" w:name="_Toc5952686"/>
      <w:r w:rsidRPr="009C5807">
        <w:t>9.1.5.1</w:t>
      </w:r>
      <w:r w:rsidRPr="009C5807">
        <w:tab/>
        <w:t>Monitoring of multiple layers outside gaps</w:t>
      </w:r>
      <w:bookmarkEnd w:id="3"/>
    </w:p>
    <w:p w14:paraId="4071643C" w14:textId="77777777" w:rsidR="00E03E90" w:rsidRPr="009C5807" w:rsidRDefault="00E03E90" w:rsidP="00E03E90">
      <w:pPr>
        <w:rPr>
          <w:iCs/>
        </w:rPr>
      </w:pPr>
      <w:r w:rsidRPr="009C5807">
        <w:t xml:space="preserve">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591F390C" w14:textId="77777777" w:rsidR="00E03E90" w:rsidRPr="009C5807" w:rsidRDefault="00E03E90" w:rsidP="00E03E90">
      <w:pPr>
        <w:pStyle w:val="B10"/>
      </w:pPr>
      <w:r w:rsidRPr="009C5807">
        <w:t>-</w:t>
      </w:r>
      <w:r w:rsidRPr="009C5807">
        <w:tab/>
        <w:t xml:space="preserve">Intra-frequency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1DDC66BD" w14:textId="77777777" w:rsidR="00E03E90" w:rsidRPr="009C5807" w:rsidRDefault="00E03E90" w:rsidP="00E03E90">
      <w:pPr>
        <w:pStyle w:val="B10"/>
      </w:pPr>
      <w:r w:rsidRPr="009C5807">
        <w:t>-</w:t>
      </w:r>
      <w:r w:rsidRPr="009C5807">
        <w:tab/>
        <w:t xml:space="preserve">Intra-frequency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2B5E3149" w14:textId="1A74E6EF" w:rsidR="00E03E90" w:rsidRPr="009C5807" w:rsidRDefault="00E03E90" w:rsidP="00E03E90">
      <w:pPr>
        <w:pStyle w:val="B10"/>
        <w:rPr>
          <w:lang w:eastAsia="zh-CN"/>
        </w:rPr>
      </w:pPr>
      <w:r w:rsidRPr="009C5807">
        <w:rPr>
          <w:rFonts w:hint="eastAsia"/>
          <w:lang w:eastAsia="zh-CN"/>
        </w:rPr>
        <w:t>-</w:t>
      </w:r>
      <w:r w:rsidRPr="009C5807">
        <w:rPr>
          <w:rFonts w:hint="eastAsia"/>
          <w:lang w:eastAsia="zh-CN"/>
        </w:rPr>
        <w:tab/>
        <w:t xml:space="preserve">Inter-frequency measurement with no </w:t>
      </w:r>
      <w:r w:rsidRPr="009C5807">
        <w:rPr>
          <w:lang w:eastAsia="zh-CN"/>
        </w:rPr>
        <w:t>measurement</w:t>
      </w:r>
      <w:r w:rsidRPr="009C5807">
        <w:rPr>
          <w:rFonts w:hint="eastAsia"/>
          <w:lang w:eastAsia="zh-CN"/>
        </w:rPr>
        <w:t xml:space="preserve"> gap in clause 9.3.</w:t>
      </w:r>
      <w:del w:id="4" w:author="Huawei" w:date="2020-08-03T11:29:00Z">
        <w:r w:rsidRPr="009C5807" w:rsidDel="000C6264">
          <w:rPr>
            <w:rFonts w:hint="eastAsia"/>
            <w:lang w:eastAsia="zh-CN"/>
          </w:rPr>
          <w:delText>5</w:delText>
        </w:r>
      </w:del>
      <w:ins w:id="5" w:author="Huawei" w:date="2020-08-03T11:29:00Z">
        <w:r w:rsidR="000C6264">
          <w:rPr>
            <w:lang w:eastAsia="zh-CN"/>
          </w:rPr>
          <w:t>9</w:t>
        </w:r>
      </w:ins>
      <w:r w:rsidRPr="009C5807">
        <w:rPr>
          <w:rFonts w:hint="eastAsia"/>
          <w:lang w:eastAsia="zh-CN"/>
        </w:rPr>
        <w:t>, when none of the SMTC occasions of this inter-frequency measurement object are overlapped by the measurement gap</w:t>
      </w:r>
      <w:ins w:id="6" w:author="Huawei" w:date="2020-08-21T15:00:00Z">
        <w:r w:rsidR="009D753D">
          <w:rPr>
            <w:lang w:eastAsia="zh-CN"/>
          </w:rPr>
          <w:t xml:space="preserve">, </w:t>
        </w:r>
        <w:r w:rsidR="009D753D">
          <w:t>if</w:t>
        </w:r>
        <w:r w:rsidR="009D753D">
          <w:rPr>
            <w:lang w:eastAsia="zh-CN"/>
          </w:rPr>
          <w:t xml:space="preserve"> UE </w:t>
        </w:r>
        <w:r w:rsidR="009D753D">
          <w:rPr>
            <w:lang w:eastAsia="zh-TW"/>
          </w:rPr>
          <w:t xml:space="preserve">supports </w:t>
        </w:r>
        <w:r w:rsidR="009D753D" w:rsidRPr="003D5E7D">
          <w:rPr>
            <w:i/>
            <w:lang w:eastAsia="zh-TW"/>
          </w:rPr>
          <w:t>interFrequencyMeas-NoGap-r16</w:t>
        </w:r>
        <w:r w:rsidR="009D753D" w:rsidRPr="003D5E7D">
          <w:rPr>
            <w:lang w:eastAsia="zh-TW"/>
          </w:rPr>
          <w:t xml:space="preserve"> </w:t>
        </w:r>
        <w:r w:rsidR="009D753D" w:rsidRPr="008A1D72">
          <w:rPr>
            <w:lang w:eastAsia="zh-TW"/>
          </w:rPr>
          <w:t xml:space="preserve">and the flag </w:t>
        </w:r>
        <w:r w:rsidR="009D753D" w:rsidRPr="008A1D72">
          <w:rPr>
            <w:i/>
            <w:lang w:eastAsia="zh-TW"/>
          </w:rPr>
          <w:t>interFrequencyConfig-NoGap-r16</w:t>
        </w:r>
        <w:r w:rsidR="009D753D" w:rsidRPr="008A1D72">
          <w:rPr>
            <w:lang w:eastAsia="zh-TW"/>
          </w:rPr>
          <w:t xml:space="preserve"> is configured by the Network</w:t>
        </w:r>
        <w:r w:rsidR="009D753D" w:rsidRPr="009C5807">
          <w:rPr>
            <w:rFonts w:hint="eastAsia"/>
            <w:lang w:eastAsia="zh-CN"/>
          </w:rPr>
          <w:t>.</w:t>
        </w:r>
      </w:ins>
      <w:del w:id="7" w:author="Huawei" w:date="2020-08-21T15:00:00Z">
        <w:r w:rsidRPr="009C5807" w:rsidDel="009D753D">
          <w:rPr>
            <w:rFonts w:hint="eastAsia"/>
            <w:lang w:eastAsia="zh-CN"/>
          </w:rPr>
          <w:delText>.</w:delText>
        </w:r>
      </w:del>
    </w:p>
    <w:p w14:paraId="57958214" w14:textId="6790EC02" w:rsidR="00E03E90" w:rsidRPr="009C5807" w:rsidRDefault="00E03E90" w:rsidP="00E03E90">
      <w:pPr>
        <w:pStyle w:val="B10"/>
        <w:rPr>
          <w:lang w:eastAsia="zh-CN"/>
        </w:rPr>
      </w:pPr>
      <w:r w:rsidRPr="009C5807">
        <w:rPr>
          <w:rFonts w:hint="eastAsia"/>
          <w:lang w:eastAsia="zh-CN"/>
        </w:rPr>
        <w:t>-</w:t>
      </w:r>
      <w:r w:rsidRPr="009C5807">
        <w:rPr>
          <w:rFonts w:hint="eastAsia"/>
          <w:lang w:eastAsia="zh-CN"/>
        </w:rPr>
        <w:tab/>
        <w:t>Inter-frequency measurement with no measurement gap in clause 9.3.</w:t>
      </w:r>
      <w:del w:id="8" w:author="Huawei" w:date="2020-08-03T11:29:00Z">
        <w:r w:rsidRPr="009C5807" w:rsidDel="000C6264">
          <w:rPr>
            <w:rFonts w:hint="eastAsia"/>
            <w:lang w:eastAsia="zh-CN"/>
          </w:rPr>
          <w:delText>5</w:delText>
        </w:r>
      </w:del>
      <w:ins w:id="9" w:author="Huawei" w:date="2020-08-03T11:29:00Z">
        <w:r w:rsidR="000C6264">
          <w:rPr>
            <w:lang w:eastAsia="zh-CN"/>
          </w:rPr>
          <w:t>9</w:t>
        </w:r>
      </w:ins>
      <w:r w:rsidRPr="009C5807">
        <w:rPr>
          <w:rFonts w:hint="eastAsia"/>
          <w:lang w:eastAsia="zh-CN"/>
        </w:rPr>
        <w:t>, when part of the SMTC occasions of this inter-frequency measurement object are overlapped by the measurement gap</w:t>
      </w:r>
      <w:ins w:id="10" w:author="Huawei" w:date="2020-08-21T15:01:00Z">
        <w:r w:rsidR="009D753D">
          <w:rPr>
            <w:lang w:eastAsia="zh-CN"/>
          </w:rPr>
          <w:t xml:space="preserve">, </w:t>
        </w:r>
        <w:bookmarkStart w:id="11" w:name="OLE_LINK4"/>
        <w:bookmarkStart w:id="12" w:name="OLE_LINK5"/>
        <w:r w:rsidR="009D753D">
          <w:t>if</w:t>
        </w:r>
        <w:r w:rsidR="009D753D">
          <w:rPr>
            <w:lang w:eastAsia="zh-CN"/>
          </w:rPr>
          <w:t xml:space="preserve"> UE </w:t>
        </w:r>
        <w:r w:rsidR="009D753D">
          <w:rPr>
            <w:lang w:eastAsia="zh-TW"/>
          </w:rPr>
          <w:t xml:space="preserve">supports </w:t>
        </w:r>
        <w:r w:rsidR="009D753D" w:rsidRPr="003D5E7D">
          <w:rPr>
            <w:i/>
            <w:lang w:eastAsia="zh-TW"/>
          </w:rPr>
          <w:t>interFrequencyMeas-NoGap-r16</w:t>
        </w:r>
        <w:r w:rsidR="009D753D" w:rsidRPr="003D5E7D">
          <w:rPr>
            <w:lang w:eastAsia="zh-TW"/>
          </w:rPr>
          <w:t xml:space="preserve"> and </w:t>
        </w:r>
        <w:r w:rsidR="009D753D">
          <w:rPr>
            <w:lang w:eastAsia="zh-TW"/>
          </w:rPr>
          <w:t xml:space="preserve">the flag </w:t>
        </w:r>
        <w:r w:rsidR="009D753D" w:rsidRPr="003D5E7D">
          <w:rPr>
            <w:i/>
            <w:lang w:eastAsia="zh-TW"/>
          </w:rPr>
          <w:t>interFrequencyConfig-NoGap-r16</w:t>
        </w:r>
        <w:r w:rsidR="009D753D" w:rsidRPr="003D5E7D">
          <w:rPr>
            <w:lang w:eastAsia="zh-TW"/>
          </w:rPr>
          <w:t xml:space="preserve"> is configured by the Network</w:t>
        </w:r>
      </w:ins>
      <w:r w:rsidRPr="009C5807">
        <w:rPr>
          <w:rFonts w:hint="eastAsia"/>
          <w:lang w:eastAsia="zh-CN"/>
        </w:rPr>
        <w:t>.</w:t>
      </w:r>
      <w:bookmarkEnd w:id="11"/>
      <w:bookmarkEnd w:id="12"/>
    </w:p>
    <w:p w14:paraId="1DAC1AD3" w14:textId="77777777" w:rsidR="00E03E90" w:rsidRPr="009C5807" w:rsidRDefault="00E03E90" w:rsidP="00E03E90">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p>
    <w:p w14:paraId="6E8DD728" w14:textId="5A9C3224" w:rsidR="00E03E90" w:rsidRPr="009C5807" w:rsidRDefault="00E03E90" w:rsidP="00E03E90">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528416CF" w14:textId="77777777" w:rsidR="00E03E90" w:rsidRDefault="00E03E90" w:rsidP="00E03E90">
      <w:pPr>
        <w:rPr>
          <w:noProof/>
        </w:rPr>
      </w:pPr>
      <w:r w:rsidRPr="009C5807">
        <w:rPr>
          <w:noProof/>
        </w:rPr>
        <w:t xml:space="preserve">The UE cell identification and measurement periods derived based on </w:t>
      </w:r>
      <w:r w:rsidRPr="009C5807">
        <w:rPr>
          <w:noProof/>
          <w:lang w:val="en-US"/>
        </w:rPr>
        <w:t>CSSF</w:t>
      </w:r>
      <w:proofErr w:type="spellStart"/>
      <w:r w:rsidRPr="009C5807">
        <w:rPr>
          <w:szCs w:val="24"/>
          <w:vertAlign w:val="subscript"/>
          <w:lang w:val="en-US"/>
        </w:rPr>
        <w:t>outside_gap</w:t>
      </w:r>
      <w:proofErr w:type="gramStart"/>
      <w:r w:rsidRPr="009C5807">
        <w:rPr>
          <w:szCs w:val="24"/>
          <w:vertAlign w:val="subscript"/>
          <w:lang w:val="en-US"/>
        </w:rPr>
        <w:t>,i</w:t>
      </w:r>
      <w:proofErr w:type="spellEnd"/>
      <w:proofErr w:type="gramEnd"/>
      <w:r w:rsidRPr="009C5807">
        <w:rPr>
          <w:noProof/>
        </w:rPr>
        <w:t xml:space="preserve"> in clauses 9.2.5.1, 9.2.5.2 may be extended for measurement objects of which the cell identification and measurement periods are overlapped with </w:t>
      </w:r>
      <w:r w:rsidRPr="009C5807">
        <w:rPr>
          <w:rFonts w:eastAsia="Times New Roman"/>
          <w:lang w:eastAsia="ko-KR"/>
        </w:rPr>
        <w:t>T</w:t>
      </w:r>
      <w:r w:rsidRPr="009C5807">
        <w:rPr>
          <w:rFonts w:eastAsia="Times New Roman"/>
          <w:vertAlign w:val="subscript"/>
          <w:lang w:eastAsia="ko-KR"/>
        </w:rPr>
        <w:t>measure_SFTD1</w:t>
      </w:r>
      <w:r w:rsidRPr="009C5807">
        <w:rPr>
          <w:rFonts w:eastAsia="Times New Roman"/>
          <w:lang w:eastAsia="ko-KR"/>
        </w:rPr>
        <w:t xml:space="preserve"> </w:t>
      </w:r>
      <w:r w:rsidRPr="009C5807">
        <w:rPr>
          <w:noProof/>
        </w:rPr>
        <w:t>specified in clause 9.3.8 when no measurement gaps are provided.</w:t>
      </w:r>
    </w:p>
    <w:p w14:paraId="306BF804" w14:textId="77777777" w:rsidR="00E03E90" w:rsidRDefault="00E03E90" w:rsidP="00E03E90">
      <w:pPr>
        <w:rPr>
          <w:noProof/>
          <w:lang w:eastAsia="zh-CN"/>
        </w:rPr>
      </w:pPr>
      <w:r>
        <w:rPr>
          <w:noProof/>
          <w:lang w:eastAsia="zh-CN"/>
        </w:rPr>
        <w:t>The</w:t>
      </w:r>
      <w:r w:rsidRPr="009D30B2">
        <w:rPr>
          <w:noProof/>
          <w:lang w:eastAsia="zh-CN"/>
        </w:rPr>
        <w:t xml:space="preserve"> requirements in this clause apply provided that </w:t>
      </w:r>
    </w:p>
    <w:p w14:paraId="39166BC0" w14:textId="77777777" w:rsidR="00E03E90" w:rsidRDefault="00E03E90" w:rsidP="00E03E90">
      <w:pPr>
        <w:pStyle w:val="B10"/>
        <w:rPr>
          <w:noProof/>
          <w:lang w:eastAsia="zh-CN"/>
        </w:rPr>
      </w:pPr>
      <w:r>
        <w:rPr>
          <w:noProof/>
          <w:lang w:eastAsia="zh-CN"/>
        </w:rPr>
        <w:t xml:space="preserve">- </w:t>
      </w:r>
      <w:r>
        <w:rPr>
          <w:noProof/>
          <w:lang w:eastAsia="zh-CN"/>
        </w:rPr>
        <w:tab/>
      </w:r>
      <w:r>
        <w:rPr>
          <w:rFonts w:hint="eastAsia"/>
          <w:noProof/>
          <w:lang w:eastAsia="zh-CN"/>
        </w:rPr>
        <w:t>There</w:t>
      </w:r>
      <w:r>
        <w:rPr>
          <w:noProof/>
          <w:lang w:eastAsia="zh-CN"/>
        </w:rPr>
        <w:t xml:space="preserve"> are only SCCs in FR2, or </w:t>
      </w:r>
    </w:p>
    <w:p w14:paraId="2C30645E" w14:textId="77777777" w:rsidR="00E03E90" w:rsidRPr="009D30B2" w:rsidRDefault="00E03E90" w:rsidP="00E03E90">
      <w:pPr>
        <w:pStyle w:val="B10"/>
        <w:rPr>
          <w:noProof/>
          <w:lang w:eastAsia="zh-CN"/>
        </w:rPr>
      </w:pPr>
      <w:r>
        <w:rPr>
          <w:noProof/>
          <w:lang w:eastAsia="zh-CN"/>
        </w:rPr>
        <w:t xml:space="preserve">- </w:t>
      </w:r>
      <w:r>
        <w:rPr>
          <w:noProof/>
          <w:lang w:eastAsia="zh-CN"/>
        </w:rPr>
        <w:tab/>
        <w:t>T</w:t>
      </w:r>
      <w:r w:rsidRPr="009D30B2">
        <w:rPr>
          <w:noProof/>
          <w:lang w:eastAsia="zh-CN"/>
        </w:rPr>
        <w:t>he SMTC on all CCs in FR2 have the same offset, and one of following conditions is met</w:t>
      </w:r>
    </w:p>
    <w:p w14:paraId="578725CA" w14:textId="77777777" w:rsidR="00E03E90" w:rsidRPr="009D30B2" w:rsidRDefault="00E03E90" w:rsidP="00E03E90">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6C1A6B3" w14:textId="77777777" w:rsidR="00E03E90" w:rsidRPr="009D30B2" w:rsidRDefault="00E03E90" w:rsidP="00E03E90">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E250594" w14:textId="77777777" w:rsidR="00E03E90" w:rsidRPr="009D30B2" w:rsidRDefault="00E03E90" w:rsidP="00E03E90">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6D53F5F9" w14:textId="77777777" w:rsidR="00E03E90" w:rsidRPr="009D30B2" w:rsidRDefault="00E03E90" w:rsidP="00E03E90">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4910515C" w14:textId="77777777" w:rsidR="00E03E90" w:rsidRPr="00F72E60" w:rsidRDefault="00E03E90" w:rsidP="00E03E90">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120E12A9" w14:textId="77777777" w:rsidR="00E03E90" w:rsidRDefault="00E03E90" w:rsidP="00E03E90">
      <w:pPr>
        <w:pStyle w:val="NO"/>
        <w:rPr>
          <w:noProof/>
        </w:rPr>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w:t>
      </w:r>
      <w:proofErr w:type="gramStart"/>
      <w:r w:rsidRPr="00EE4120">
        <w:rPr>
          <w:vertAlign w:val="subscript"/>
        </w:rPr>
        <w:t>,i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40EEA7E0" w14:textId="77777777" w:rsidR="00E03E90" w:rsidRPr="009C5807" w:rsidRDefault="00E03E90" w:rsidP="00E03E90">
      <w:pPr>
        <w:pStyle w:val="5"/>
      </w:pPr>
      <w:r w:rsidRPr="009C5807">
        <w:t>9.1.5.1.1</w:t>
      </w:r>
      <w:r w:rsidRPr="009C5807">
        <w:tab/>
        <w:t>EN-DC mode: carrier-specific scaling factor for SSB-based measurements performed outside gaps</w:t>
      </w:r>
    </w:p>
    <w:p w14:paraId="1EAB04FC" w14:textId="77777777" w:rsidR="00E03E90" w:rsidRPr="009C5807" w:rsidRDefault="00E03E90" w:rsidP="00E03E90">
      <w:pPr>
        <w:rPr>
          <w:rFonts w:eastAsia="Times New Roman"/>
        </w:rPr>
      </w:pPr>
      <w:r w:rsidRPr="009C5807">
        <w:rPr>
          <w:rFonts w:eastAsia="Times New Roman"/>
        </w:rPr>
        <w:t xml:space="preserve">For UE configured with the E-UTRA-NR dual connectivity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 xml:space="preserve">for intra-frequency </w:t>
      </w:r>
      <w:r w:rsidRPr="009C5807">
        <w:rPr>
          <w:rFonts w:hint="eastAsia"/>
          <w:lang w:eastAsia="zh-CN"/>
        </w:rPr>
        <w:t>and</w:t>
      </w:r>
      <w:r w:rsidRPr="009C5807">
        <w:rPr>
          <w:lang w:eastAsia="zh-CN"/>
        </w:rPr>
        <w:t xml:space="preserve"> inter-frequency </w:t>
      </w:r>
      <w:r w:rsidRPr="009C5807">
        <w:t>SSB-based measurements performed outside measurements gaps</w:t>
      </w:r>
      <w:r w:rsidRPr="009C5807">
        <w:rPr>
          <w:rFonts w:eastAsia="Times New Roman"/>
        </w:rPr>
        <w:t xml:space="preserve"> will be as specified in Table 9.1.5.1.1-1.</w:t>
      </w:r>
    </w:p>
    <w:p w14:paraId="21EAEB66" w14:textId="77777777" w:rsidR="00E03E90" w:rsidRPr="009C5807" w:rsidRDefault="00E03E90" w:rsidP="00E03E90">
      <w:pPr>
        <w:pStyle w:val="TH"/>
      </w:pPr>
      <w:r w:rsidRPr="009C5807">
        <w:lastRenderedPageBreak/>
        <w:t xml:space="preserve">Table 9.1.5.1.1-1: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FD3EA3" w:rsidRPr="009C5807" w14:paraId="110AAFAB" w14:textId="6ED62F18" w:rsidTr="00FD3EA3">
        <w:trPr>
          <w:trHeight w:val="340"/>
          <w:jc w:val="center"/>
        </w:trPr>
        <w:tc>
          <w:tcPr>
            <w:tcW w:w="1702" w:type="dxa"/>
            <w:shd w:val="clear" w:color="auto" w:fill="auto"/>
          </w:tcPr>
          <w:p w14:paraId="4C557634" w14:textId="77777777" w:rsidR="00FD3EA3" w:rsidRPr="009C5807" w:rsidRDefault="00FD3EA3" w:rsidP="00BC793C">
            <w:pPr>
              <w:pStyle w:val="TAH"/>
              <w:rPr>
                <w:lang w:eastAsia="zh-CN"/>
              </w:rPr>
            </w:pPr>
            <w:r w:rsidRPr="009C5807">
              <w:t>Scenario</w:t>
            </w:r>
          </w:p>
        </w:tc>
        <w:tc>
          <w:tcPr>
            <w:tcW w:w="1340" w:type="dxa"/>
            <w:shd w:val="clear" w:color="auto" w:fill="auto"/>
          </w:tcPr>
          <w:p w14:paraId="05A4940B" w14:textId="77777777" w:rsidR="00FD3EA3" w:rsidRPr="009C5807" w:rsidRDefault="00FD3EA3" w:rsidP="00BC793C">
            <w:pPr>
              <w:pStyle w:val="TAH"/>
            </w:pPr>
            <w:proofErr w:type="spellStart"/>
            <w:r w:rsidRPr="009C5807">
              <w:rPr>
                <w:i/>
              </w:rPr>
              <w:t>CSSF</w:t>
            </w:r>
            <w:r w:rsidRPr="009C5807">
              <w:rPr>
                <w:vertAlign w:val="subscript"/>
              </w:rPr>
              <w:t>outside_gap,i</w:t>
            </w:r>
            <w:proofErr w:type="spellEnd"/>
            <w:r w:rsidRPr="009C5807">
              <w:t xml:space="preserve"> for FR1 PSCC</w:t>
            </w:r>
          </w:p>
        </w:tc>
        <w:tc>
          <w:tcPr>
            <w:tcW w:w="1418" w:type="dxa"/>
            <w:shd w:val="clear" w:color="auto" w:fill="auto"/>
          </w:tcPr>
          <w:p w14:paraId="15D013BC" w14:textId="77777777" w:rsidR="00FD3EA3" w:rsidRPr="009C5807" w:rsidRDefault="00FD3EA3" w:rsidP="00BC793C">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53" w:type="dxa"/>
            <w:shd w:val="clear" w:color="auto" w:fill="auto"/>
          </w:tcPr>
          <w:p w14:paraId="6A91CD70" w14:textId="77777777" w:rsidR="00FD3EA3" w:rsidRPr="009C5807" w:rsidRDefault="00FD3EA3" w:rsidP="00BC793C">
            <w:pPr>
              <w:pStyle w:val="TAH"/>
            </w:pPr>
            <w:proofErr w:type="spellStart"/>
            <w:r w:rsidRPr="009C5807">
              <w:rPr>
                <w:i/>
              </w:rPr>
              <w:t>CSSF</w:t>
            </w:r>
            <w:r w:rsidRPr="009C5807">
              <w:rPr>
                <w:vertAlign w:val="subscript"/>
              </w:rPr>
              <w:t>outside_gap,i</w:t>
            </w:r>
            <w:proofErr w:type="spellEnd"/>
            <w:r w:rsidRPr="009C5807">
              <w:t xml:space="preserve"> for FR2 PSCC</w:t>
            </w:r>
          </w:p>
        </w:tc>
        <w:tc>
          <w:tcPr>
            <w:tcW w:w="1582" w:type="dxa"/>
          </w:tcPr>
          <w:p w14:paraId="76834017" w14:textId="77777777" w:rsidR="00FD3EA3" w:rsidRPr="009C5807" w:rsidRDefault="00FD3EA3" w:rsidP="00BC793C">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243E9C9B" w14:textId="142577AB" w:rsidR="00FD3EA3" w:rsidRPr="009C5807" w:rsidRDefault="00FD3EA3" w:rsidP="003559BC">
            <w:pPr>
              <w:pStyle w:val="TF"/>
              <w:keepNext/>
              <w:spacing w:after="0"/>
            </w:pPr>
            <w:proofErr w:type="spellStart"/>
            <w:r w:rsidRPr="009C5807">
              <w:rPr>
                <w:i/>
              </w:rPr>
              <w:t>CSSF</w:t>
            </w:r>
            <w:r w:rsidRPr="009C5807">
              <w:rPr>
                <w:vertAlign w:val="subscript"/>
              </w:rPr>
              <w:t>outside_gap,i</w:t>
            </w:r>
            <w:proofErr w:type="spellEnd"/>
            <w:r w:rsidRPr="009C5807">
              <w:t xml:space="preserve"> </w:t>
            </w:r>
            <w:del w:id="13" w:author="Huawei" w:date="2020-07-20T12:12:00Z">
              <w:r w:rsidRPr="009C5807" w:rsidDel="003559BC">
                <w:delText xml:space="preserve">for inter-frequency MO with no measurement gp </w:delText>
              </w:r>
              <w:r w:rsidRPr="009C5807" w:rsidDel="003559BC">
                <w:rPr>
                  <w:vertAlign w:val="subscript"/>
                </w:rPr>
                <w:delText>outside_gap,i</w:delText>
              </w:r>
            </w:del>
            <w:r w:rsidRPr="009C5807">
              <w:t xml:space="preserve"> for FR2 SCC where neighbour cell measurement is not required</w:t>
            </w:r>
          </w:p>
        </w:tc>
        <w:tc>
          <w:tcPr>
            <w:tcW w:w="1701" w:type="dxa"/>
          </w:tcPr>
          <w:p w14:paraId="29D9AF5F" w14:textId="05E271DC" w:rsidR="00FD3EA3" w:rsidRPr="009C5807" w:rsidRDefault="003559BC" w:rsidP="00BC793C">
            <w:pPr>
              <w:pStyle w:val="TAH"/>
              <w:rPr>
                <w:i/>
              </w:rPr>
            </w:pPr>
            <w:proofErr w:type="spellStart"/>
            <w:ins w:id="14" w:author="Huawei" w:date="2020-07-20T12:17:00Z">
              <w:r w:rsidRPr="003B2615">
                <w:rPr>
                  <w:i/>
                </w:rPr>
                <w:t>CSSF</w:t>
              </w:r>
              <w:r w:rsidRPr="003B2615">
                <w:rPr>
                  <w:vertAlign w:val="subscript"/>
                </w:rPr>
                <w:t>outside_gap,i</w:t>
              </w:r>
              <w:proofErr w:type="spellEnd"/>
              <w:r w:rsidRPr="003B2615">
                <w:t xml:space="preserve"> for inter-frequency MO with no measurement </w:t>
              </w:r>
              <w:proofErr w:type="spellStart"/>
              <w:r w:rsidRPr="003B2615">
                <w:t>gp</w:t>
              </w:r>
            </w:ins>
            <w:proofErr w:type="spellEnd"/>
          </w:p>
        </w:tc>
      </w:tr>
      <w:tr w:rsidR="00FD3EA3" w:rsidRPr="009C5807" w14:paraId="38A50F71" w14:textId="1F298889" w:rsidTr="00FD3EA3">
        <w:trPr>
          <w:trHeight w:val="340"/>
          <w:jc w:val="center"/>
        </w:trPr>
        <w:tc>
          <w:tcPr>
            <w:tcW w:w="1702" w:type="dxa"/>
            <w:shd w:val="clear" w:color="auto" w:fill="auto"/>
          </w:tcPr>
          <w:p w14:paraId="6201DFED" w14:textId="77777777" w:rsidR="00FD3EA3" w:rsidRPr="009C5807" w:rsidRDefault="00FD3EA3" w:rsidP="00BC793C">
            <w:pPr>
              <w:pStyle w:val="TAL"/>
              <w:rPr>
                <w:b/>
              </w:rPr>
            </w:pPr>
            <w:r w:rsidRPr="009C5807">
              <w:rPr>
                <w:b/>
              </w:rPr>
              <w:t xml:space="preserve">EN-DC with FR1 only CA </w:t>
            </w:r>
          </w:p>
        </w:tc>
        <w:tc>
          <w:tcPr>
            <w:tcW w:w="1340" w:type="dxa"/>
            <w:shd w:val="clear" w:color="auto" w:fill="auto"/>
            <w:vAlign w:val="center"/>
          </w:tcPr>
          <w:p w14:paraId="7CF878C3" w14:textId="77777777" w:rsidR="00FD3EA3" w:rsidRPr="009C5807" w:rsidRDefault="00FD3EA3" w:rsidP="00BC793C">
            <w:pPr>
              <w:pStyle w:val="TAC"/>
              <w:rPr>
                <w:vertAlign w:val="superscript"/>
              </w:rPr>
            </w:pPr>
            <w:r w:rsidRPr="009C5807">
              <w:t>1</w:t>
            </w:r>
          </w:p>
        </w:tc>
        <w:tc>
          <w:tcPr>
            <w:tcW w:w="1418" w:type="dxa"/>
            <w:shd w:val="clear" w:color="auto" w:fill="auto"/>
            <w:vAlign w:val="center"/>
          </w:tcPr>
          <w:p w14:paraId="633DBFBB" w14:textId="353C6326" w:rsidR="00FD3EA3" w:rsidRPr="009C5807" w:rsidRDefault="00FD3EA3" w:rsidP="00BC793C">
            <w:pPr>
              <w:pStyle w:val="TAC"/>
            </w:pPr>
            <w:r w:rsidRPr="009C5807">
              <w:t xml:space="preserve">Number of configured FR1 </w:t>
            </w:r>
            <w:proofErr w:type="spellStart"/>
            <w:r w:rsidRPr="009C5807">
              <w:t>SCell</w:t>
            </w:r>
            <w:proofErr w:type="spellEnd"/>
            <w:r w:rsidRPr="009C5807">
              <w:t>(s)</w:t>
            </w:r>
            <w:r w:rsidRPr="009C5807">
              <w:rPr>
                <w:rFonts w:hint="eastAsia"/>
                <w:lang w:eastAsia="zh-CN"/>
              </w:rPr>
              <w:t>+Y</w:t>
            </w:r>
          </w:p>
        </w:tc>
        <w:tc>
          <w:tcPr>
            <w:tcW w:w="1453" w:type="dxa"/>
            <w:shd w:val="clear" w:color="auto" w:fill="auto"/>
            <w:vAlign w:val="center"/>
          </w:tcPr>
          <w:p w14:paraId="52F1628B" w14:textId="77777777" w:rsidR="00FD3EA3" w:rsidRPr="009C5807" w:rsidRDefault="00FD3EA3" w:rsidP="00BC793C">
            <w:pPr>
              <w:pStyle w:val="TAC"/>
            </w:pPr>
            <w:r w:rsidRPr="009C5807">
              <w:t>N/A</w:t>
            </w:r>
          </w:p>
        </w:tc>
        <w:tc>
          <w:tcPr>
            <w:tcW w:w="1582" w:type="dxa"/>
            <w:vAlign w:val="center"/>
          </w:tcPr>
          <w:p w14:paraId="115E40C5" w14:textId="77777777" w:rsidR="00FD3EA3" w:rsidRPr="009C5807" w:rsidRDefault="00FD3EA3" w:rsidP="00BC793C">
            <w:pPr>
              <w:pStyle w:val="TAC"/>
            </w:pPr>
            <w:r w:rsidRPr="009C5807">
              <w:t>N/A</w:t>
            </w:r>
          </w:p>
        </w:tc>
        <w:tc>
          <w:tcPr>
            <w:tcW w:w="1701" w:type="dxa"/>
            <w:shd w:val="clear" w:color="auto" w:fill="auto"/>
            <w:vAlign w:val="center"/>
          </w:tcPr>
          <w:p w14:paraId="67E789F9" w14:textId="1355F0F1" w:rsidR="00FD3EA3" w:rsidRPr="009C5807" w:rsidRDefault="00FD3EA3" w:rsidP="00BC793C">
            <w:pPr>
              <w:pStyle w:val="TAC"/>
            </w:pPr>
            <w:del w:id="15" w:author="Huawei" w:date="2020-07-20T12:13:00Z">
              <w:r w:rsidRPr="009C5807" w:rsidDel="003559BC">
                <w:delText>Number of configured FR1 SCell(s)</w:delText>
              </w:r>
              <w:r w:rsidRPr="009C5807" w:rsidDel="003559BC">
                <w:rPr>
                  <w:rFonts w:hint="eastAsia"/>
                  <w:lang w:eastAsia="zh-CN"/>
                </w:rPr>
                <w:delText>+Y</w:delText>
              </w:r>
            </w:del>
            <w:ins w:id="16" w:author="Huawei" w:date="2020-07-20T12:13:00Z">
              <w:r w:rsidR="003559BC">
                <w:rPr>
                  <w:lang w:eastAsia="zh-CN"/>
                </w:rPr>
                <w:t>N/A</w:t>
              </w:r>
            </w:ins>
          </w:p>
        </w:tc>
        <w:tc>
          <w:tcPr>
            <w:tcW w:w="1701" w:type="dxa"/>
          </w:tcPr>
          <w:p w14:paraId="1767AC04" w14:textId="292ED159" w:rsidR="00FD3EA3" w:rsidRPr="009C5807" w:rsidRDefault="003559BC" w:rsidP="00BC793C">
            <w:pPr>
              <w:pStyle w:val="TAC"/>
            </w:pPr>
            <w:ins w:id="17" w:author="Huawei" w:date="2020-07-20T12:13:00Z">
              <w:r w:rsidRPr="009C5807">
                <w:t xml:space="preserve">Number of configured FR1 </w:t>
              </w:r>
              <w:proofErr w:type="spellStart"/>
              <w:r w:rsidRPr="009C5807">
                <w:t>SCell</w:t>
              </w:r>
              <w:proofErr w:type="spellEnd"/>
              <w:r w:rsidRPr="009C5807">
                <w:t>(s)</w:t>
              </w:r>
              <w:r w:rsidRPr="009C5807">
                <w:rPr>
                  <w:rFonts w:hint="eastAsia"/>
                  <w:lang w:eastAsia="zh-CN"/>
                </w:rPr>
                <w:t>+Y</w:t>
              </w:r>
            </w:ins>
          </w:p>
        </w:tc>
      </w:tr>
      <w:tr w:rsidR="003559BC" w:rsidRPr="009C5807" w14:paraId="70C67A7D" w14:textId="7F3ECA6D" w:rsidTr="003559BC">
        <w:trPr>
          <w:trHeight w:val="340"/>
          <w:jc w:val="center"/>
        </w:trPr>
        <w:tc>
          <w:tcPr>
            <w:tcW w:w="1702" w:type="dxa"/>
            <w:shd w:val="clear" w:color="auto" w:fill="auto"/>
          </w:tcPr>
          <w:p w14:paraId="2F4E30CD" w14:textId="77777777" w:rsidR="003559BC" w:rsidRPr="009C5807" w:rsidRDefault="003559BC" w:rsidP="003559BC">
            <w:pPr>
              <w:pStyle w:val="TAL"/>
              <w:rPr>
                <w:b/>
              </w:rPr>
            </w:pPr>
            <w:r w:rsidRPr="009C5807">
              <w:rPr>
                <w:b/>
              </w:rPr>
              <w:t>EN-DC with</w:t>
            </w:r>
          </w:p>
          <w:p w14:paraId="65B2FEA3" w14:textId="77777777" w:rsidR="003559BC" w:rsidRPr="009C5807" w:rsidRDefault="003559BC" w:rsidP="003559BC">
            <w:pPr>
              <w:pStyle w:val="TAL"/>
              <w:rPr>
                <w:b/>
              </w:rPr>
            </w:pPr>
            <w:r w:rsidRPr="009C5807">
              <w:rPr>
                <w:b/>
              </w:rPr>
              <w:t xml:space="preserve">FR2 only intra band CA </w:t>
            </w:r>
          </w:p>
        </w:tc>
        <w:tc>
          <w:tcPr>
            <w:tcW w:w="1340" w:type="dxa"/>
            <w:shd w:val="clear" w:color="auto" w:fill="auto"/>
            <w:vAlign w:val="center"/>
          </w:tcPr>
          <w:p w14:paraId="1EDFAF13" w14:textId="77777777" w:rsidR="003559BC" w:rsidRPr="009C5807" w:rsidRDefault="003559BC" w:rsidP="003559BC">
            <w:pPr>
              <w:pStyle w:val="TAC"/>
              <w:rPr>
                <w:b/>
              </w:rPr>
            </w:pPr>
            <w:r w:rsidRPr="009C5807">
              <w:t>N/A</w:t>
            </w:r>
          </w:p>
        </w:tc>
        <w:tc>
          <w:tcPr>
            <w:tcW w:w="1418" w:type="dxa"/>
            <w:shd w:val="clear" w:color="auto" w:fill="auto"/>
            <w:vAlign w:val="center"/>
          </w:tcPr>
          <w:p w14:paraId="064C290C" w14:textId="77777777" w:rsidR="003559BC" w:rsidRPr="009C5807" w:rsidRDefault="003559BC" w:rsidP="003559BC">
            <w:pPr>
              <w:pStyle w:val="TAC"/>
              <w:rPr>
                <w:b/>
              </w:rPr>
            </w:pPr>
            <w:r w:rsidRPr="009C5807">
              <w:t>N/A</w:t>
            </w:r>
          </w:p>
        </w:tc>
        <w:tc>
          <w:tcPr>
            <w:tcW w:w="1453" w:type="dxa"/>
            <w:shd w:val="clear" w:color="auto" w:fill="auto"/>
            <w:vAlign w:val="center"/>
          </w:tcPr>
          <w:p w14:paraId="32CF6D3A" w14:textId="77777777" w:rsidR="003559BC" w:rsidRPr="009C5807" w:rsidRDefault="003559BC" w:rsidP="003559BC">
            <w:pPr>
              <w:pStyle w:val="TAC"/>
            </w:pPr>
            <w:r w:rsidRPr="009C5807">
              <w:t>1</w:t>
            </w:r>
          </w:p>
        </w:tc>
        <w:tc>
          <w:tcPr>
            <w:tcW w:w="1582" w:type="dxa"/>
            <w:vAlign w:val="center"/>
          </w:tcPr>
          <w:p w14:paraId="5A9E28EE" w14:textId="3C4E5B79" w:rsidR="003559BC" w:rsidRPr="009C5807" w:rsidRDefault="003559BC" w:rsidP="003559BC">
            <w:pPr>
              <w:pStyle w:val="TAC"/>
            </w:pPr>
            <w:ins w:id="18" w:author="Huawei" w:date="2020-07-20T12:15:00Z">
              <w:r w:rsidRPr="009C5807">
                <w:t>N/A</w:t>
              </w:r>
            </w:ins>
            <w:del w:id="19" w:author="Huawei" w:date="2020-07-20T12:15:00Z">
              <w:r w:rsidRPr="009C5807" w:rsidDel="003559BC">
                <w:delText>Number of configured FR2 SCells</w:delText>
              </w:r>
              <w:r w:rsidRPr="009C5807" w:rsidDel="003559BC">
                <w:rPr>
                  <w:rFonts w:hint="eastAsia"/>
                  <w:lang w:eastAsia="zh-CN"/>
                </w:rPr>
                <w:delText>+Y</w:delText>
              </w:r>
            </w:del>
          </w:p>
        </w:tc>
        <w:tc>
          <w:tcPr>
            <w:tcW w:w="1701" w:type="dxa"/>
            <w:shd w:val="clear" w:color="auto" w:fill="auto"/>
            <w:vAlign w:val="center"/>
          </w:tcPr>
          <w:p w14:paraId="00950AA8" w14:textId="77777777" w:rsidR="003559BC" w:rsidRPr="009C5807" w:rsidRDefault="003559BC" w:rsidP="003559BC">
            <w:pPr>
              <w:pStyle w:val="TAC"/>
            </w:pPr>
            <w:r w:rsidRPr="009C5807">
              <w:t xml:space="preserve">Number of configured FR2 </w:t>
            </w:r>
            <w:proofErr w:type="spellStart"/>
            <w:r w:rsidRPr="009C5807">
              <w:t>SCells</w:t>
            </w:r>
            <w:r w:rsidRPr="009C5807">
              <w:rPr>
                <w:rFonts w:hint="eastAsia"/>
                <w:lang w:eastAsia="zh-CN"/>
              </w:rPr>
              <w:t>+Y</w:t>
            </w:r>
            <w:proofErr w:type="spellEnd"/>
          </w:p>
        </w:tc>
        <w:tc>
          <w:tcPr>
            <w:tcW w:w="1701" w:type="dxa"/>
            <w:vAlign w:val="center"/>
          </w:tcPr>
          <w:p w14:paraId="26E8A18C" w14:textId="40EFA865" w:rsidR="003559BC" w:rsidRPr="009C5807" w:rsidRDefault="003559BC" w:rsidP="003559BC">
            <w:pPr>
              <w:pStyle w:val="TAC"/>
            </w:pPr>
            <w:ins w:id="20" w:author="Huawei" w:date="2020-07-20T12:13:00Z">
              <w:r w:rsidRPr="009C5807">
                <w:t xml:space="preserve">Number of configured FR2 </w:t>
              </w:r>
              <w:proofErr w:type="spellStart"/>
              <w:r w:rsidRPr="009C5807">
                <w:t>SCells</w:t>
              </w:r>
              <w:r w:rsidRPr="009C5807">
                <w:rPr>
                  <w:rFonts w:hint="eastAsia"/>
                  <w:lang w:eastAsia="zh-CN"/>
                </w:rPr>
                <w:t>+Y</w:t>
              </w:r>
            </w:ins>
            <w:proofErr w:type="spellEnd"/>
          </w:p>
        </w:tc>
      </w:tr>
      <w:tr w:rsidR="003559BC" w:rsidRPr="009C5807" w14:paraId="4CF1B3B3" w14:textId="458A4BB4" w:rsidTr="003559BC">
        <w:trPr>
          <w:trHeight w:val="340"/>
          <w:jc w:val="center"/>
        </w:trPr>
        <w:tc>
          <w:tcPr>
            <w:tcW w:w="1702" w:type="dxa"/>
            <w:shd w:val="clear" w:color="auto" w:fill="auto"/>
          </w:tcPr>
          <w:p w14:paraId="0955F4BE" w14:textId="77777777" w:rsidR="003559BC" w:rsidRPr="00885F53" w:rsidRDefault="003559BC" w:rsidP="003559BC">
            <w:pPr>
              <w:pStyle w:val="TAL"/>
              <w:rPr>
                <w:b/>
              </w:rPr>
            </w:pPr>
            <w:r w:rsidRPr="00885F53">
              <w:rPr>
                <w:b/>
              </w:rPr>
              <w:t>EN-DC with</w:t>
            </w:r>
          </w:p>
          <w:p w14:paraId="419AC842" w14:textId="77777777" w:rsidR="003559BC" w:rsidRPr="009C5807" w:rsidRDefault="003559BC" w:rsidP="003559BC">
            <w:pPr>
              <w:pStyle w:val="TAL"/>
              <w:rPr>
                <w:b/>
              </w:rPr>
            </w:pPr>
            <w:r w:rsidRPr="00885F53">
              <w:rPr>
                <w:b/>
              </w:rPr>
              <w:t>FR2 only int</w:t>
            </w:r>
            <w:r>
              <w:rPr>
                <w:b/>
              </w:rPr>
              <w:t>er</w:t>
            </w:r>
            <w:r w:rsidRPr="00885F53">
              <w:rPr>
                <w:b/>
              </w:rPr>
              <w:t xml:space="preserve"> band CA</w:t>
            </w:r>
          </w:p>
        </w:tc>
        <w:tc>
          <w:tcPr>
            <w:tcW w:w="1340" w:type="dxa"/>
            <w:shd w:val="clear" w:color="auto" w:fill="auto"/>
            <w:vAlign w:val="center"/>
          </w:tcPr>
          <w:p w14:paraId="6A015E65" w14:textId="77777777" w:rsidR="003559BC" w:rsidRPr="009C5807" w:rsidRDefault="003559BC" w:rsidP="003559BC">
            <w:pPr>
              <w:pStyle w:val="TAC"/>
            </w:pPr>
            <w:r w:rsidRPr="00885F53">
              <w:t>N/A</w:t>
            </w:r>
          </w:p>
        </w:tc>
        <w:tc>
          <w:tcPr>
            <w:tcW w:w="1418" w:type="dxa"/>
            <w:shd w:val="clear" w:color="auto" w:fill="auto"/>
            <w:vAlign w:val="center"/>
          </w:tcPr>
          <w:p w14:paraId="518F4166" w14:textId="77777777" w:rsidR="003559BC" w:rsidRPr="009C5807" w:rsidRDefault="003559BC" w:rsidP="003559BC">
            <w:pPr>
              <w:pStyle w:val="TAC"/>
            </w:pPr>
            <w:r w:rsidRPr="00885F53">
              <w:t>N/A</w:t>
            </w:r>
          </w:p>
        </w:tc>
        <w:tc>
          <w:tcPr>
            <w:tcW w:w="1453" w:type="dxa"/>
            <w:shd w:val="clear" w:color="auto" w:fill="auto"/>
            <w:vAlign w:val="center"/>
          </w:tcPr>
          <w:p w14:paraId="7FCCD7CB" w14:textId="77777777" w:rsidR="003559BC" w:rsidRPr="009C5807" w:rsidRDefault="003559BC" w:rsidP="003559BC">
            <w:pPr>
              <w:pStyle w:val="TAC"/>
            </w:pPr>
            <w:r>
              <w:rPr>
                <w:rFonts w:hint="eastAsia"/>
                <w:lang w:eastAsia="zh-CN"/>
              </w:rPr>
              <w:t>1</w:t>
            </w:r>
          </w:p>
        </w:tc>
        <w:tc>
          <w:tcPr>
            <w:tcW w:w="1582" w:type="dxa"/>
            <w:vAlign w:val="center"/>
          </w:tcPr>
          <w:p w14:paraId="707F7C9B" w14:textId="586EE73D" w:rsidR="003559BC" w:rsidRPr="009C5807" w:rsidRDefault="003559BC" w:rsidP="003559BC">
            <w:pPr>
              <w:pStyle w:val="TAC"/>
            </w:pPr>
            <w:r>
              <w:t>2</w:t>
            </w:r>
            <w:r w:rsidRPr="00885F53">
              <w:rPr>
                <w:b/>
                <w:vertAlign w:val="superscript"/>
              </w:rPr>
              <w:t xml:space="preserve"> </w:t>
            </w:r>
            <w:r w:rsidRPr="00825EBE">
              <w:rPr>
                <w:vertAlign w:val="superscript"/>
              </w:rPr>
              <w:t xml:space="preserve">Note </w:t>
            </w:r>
            <w:ins w:id="21" w:author="Huawei" w:date="2020-07-20T14:46:00Z">
              <w:r w:rsidR="00522A15">
                <w:rPr>
                  <w:vertAlign w:val="superscript"/>
                </w:rPr>
                <w:t>3,</w:t>
              </w:r>
            </w:ins>
            <w:r>
              <w:rPr>
                <w:vertAlign w:val="superscript"/>
              </w:rPr>
              <w:t>5</w:t>
            </w:r>
          </w:p>
        </w:tc>
        <w:tc>
          <w:tcPr>
            <w:tcW w:w="1701" w:type="dxa"/>
            <w:shd w:val="clear" w:color="auto" w:fill="auto"/>
            <w:vAlign w:val="center"/>
          </w:tcPr>
          <w:p w14:paraId="65DC3BDE" w14:textId="339EB949" w:rsidR="003559BC" w:rsidRPr="009C5807" w:rsidRDefault="003559BC" w:rsidP="003559BC">
            <w:pPr>
              <w:pStyle w:val="TAC"/>
            </w:pPr>
            <w:r w:rsidRPr="00DD3199">
              <w:t xml:space="preserve">2×(Number of configured </w:t>
            </w:r>
            <w:proofErr w:type="spellStart"/>
            <w:r w:rsidRPr="00DD3199">
              <w:t>SCell</w:t>
            </w:r>
            <w:proofErr w:type="spellEnd"/>
            <w:r w:rsidRPr="00DD3199">
              <w:t>(s)</w:t>
            </w:r>
            <w:r>
              <w:t xml:space="preserve"> </w:t>
            </w:r>
            <w:ins w:id="22" w:author="Huawei" w:date="2020-07-20T14:46:00Z">
              <w:r w:rsidR="00522A15">
                <w:t>+Y</w:t>
              </w:r>
            </w:ins>
            <w:r>
              <w:t>–1</w:t>
            </w:r>
            <w:r w:rsidRPr="00DD3199">
              <w:t>)</w:t>
            </w:r>
          </w:p>
        </w:tc>
        <w:tc>
          <w:tcPr>
            <w:tcW w:w="1701" w:type="dxa"/>
            <w:vAlign w:val="center"/>
          </w:tcPr>
          <w:p w14:paraId="65871C0B" w14:textId="61F16D6A" w:rsidR="003559BC" w:rsidRPr="00DD3199" w:rsidRDefault="003559BC" w:rsidP="003559BC">
            <w:pPr>
              <w:pStyle w:val="TAC"/>
            </w:pPr>
            <w:ins w:id="23" w:author="Huawei" w:date="2020-07-20T12:13:00Z">
              <w:r w:rsidRPr="00DD3199">
                <w:t xml:space="preserve">2×(Number of configured </w:t>
              </w:r>
              <w:proofErr w:type="spellStart"/>
              <w:r w:rsidRPr="00DD3199">
                <w:t>SCell</w:t>
              </w:r>
              <w:proofErr w:type="spellEnd"/>
              <w:r w:rsidRPr="00DD3199">
                <w:t>(s)</w:t>
              </w:r>
              <w:r>
                <w:t xml:space="preserve"> </w:t>
              </w:r>
            </w:ins>
            <w:ins w:id="24" w:author="Huawei" w:date="2020-07-20T14:46:00Z">
              <w:r w:rsidR="00522A15">
                <w:t>+Y</w:t>
              </w:r>
            </w:ins>
            <w:ins w:id="25" w:author="Huawei" w:date="2020-07-20T12:13:00Z">
              <w:r>
                <w:t>–1</w:t>
              </w:r>
              <w:r w:rsidRPr="00DD3199">
                <w:t>)</w:t>
              </w:r>
            </w:ins>
          </w:p>
        </w:tc>
      </w:tr>
      <w:tr w:rsidR="003559BC" w:rsidRPr="009C5807" w14:paraId="3489B1BA" w14:textId="0B4BC22B" w:rsidTr="003559BC">
        <w:trPr>
          <w:trHeight w:val="340"/>
          <w:jc w:val="center"/>
        </w:trPr>
        <w:tc>
          <w:tcPr>
            <w:tcW w:w="1702" w:type="dxa"/>
            <w:shd w:val="clear" w:color="auto" w:fill="auto"/>
          </w:tcPr>
          <w:p w14:paraId="6F87C420" w14:textId="77777777" w:rsidR="003559BC" w:rsidRPr="009C5807" w:rsidRDefault="003559BC" w:rsidP="003559BC">
            <w:pPr>
              <w:pStyle w:val="TAL"/>
              <w:rPr>
                <w:b/>
              </w:rPr>
            </w:pPr>
            <w:r w:rsidRPr="009C5807">
              <w:rPr>
                <w:b/>
              </w:rPr>
              <w:t>EN-DC with</w:t>
            </w:r>
          </w:p>
          <w:p w14:paraId="467BE142" w14:textId="77777777" w:rsidR="003559BC" w:rsidRPr="009C5807" w:rsidRDefault="003559BC" w:rsidP="003559BC">
            <w:pPr>
              <w:pStyle w:val="TAL"/>
              <w:rPr>
                <w:b/>
              </w:rPr>
            </w:pPr>
            <w:r w:rsidRPr="009C5807">
              <w:rPr>
                <w:b/>
              </w:rPr>
              <w:t xml:space="preserve">FR1 +FR2 CA (FR1 </w:t>
            </w:r>
            <w:proofErr w:type="spellStart"/>
            <w:r w:rsidRPr="009C5807">
              <w:rPr>
                <w:b/>
              </w:rPr>
              <w:t>PSCell</w:t>
            </w:r>
            <w:proofErr w:type="spellEnd"/>
            <w:r w:rsidRPr="009C5807">
              <w:rPr>
                <w:b/>
              </w:rPr>
              <w:t xml:space="preserve">) </w:t>
            </w:r>
            <w:r w:rsidRPr="009C5807">
              <w:rPr>
                <w:b/>
                <w:vertAlign w:val="superscript"/>
              </w:rPr>
              <w:t>Note 1</w:t>
            </w:r>
          </w:p>
        </w:tc>
        <w:tc>
          <w:tcPr>
            <w:tcW w:w="1340" w:type="dxa"/>
            <w:shd w:val="clear" w:color="auto" w:fill="auto"/>
            <w:vAlign w:val="center"/>
          </w:tcPr>
          <w:p w14:paraId="197D6E88" w14:textId="77777777" w:rsidR="003559BC" w:rsidRPr="009C5807" w:rsidRDefault="003559BC" w:rsidP="003559BC">
            <w:pPr>
              <w:pStyle w:val="TAC"/>
              <w:rPr>
                <w:lang w:eastAsia="zh-CN"/>
              </w:rPr>
            </w:pPr>
            <w:r w:rsidRPr="009C5807">
              <w:rPr>
                <w:lang w:eastAsia="zh-CN"/>
              </w:rPr>
              <w:t>1</w:t>
            </w:r>
          </w:p>
        </w:tc>
        <w:tc>
          <w:tcPr>
            <w:tcW w:w="1418" w:type="dxa"/>
            <w:shd w:val="clear" w:color="auto" w:fill="auto"/>
            <w:vAlign w:val="center"/>
          </w:tcPr>
          <w:p w14:paraId="7C060ACE" w14:textId="6EDF92CD" w:rsidR="003559BC" w:rsidRPr="009C5807" w:rsidRDefault="003559BC" w:rsidP="003559BC">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r w:rsidRPr="009C5807">
              <w:rPr>
                <w:rFonts w:hint="eastAsia"/>
                <w:lang w:eastAsia="zh-CN"/>
              </w:rPr>
              <w:t>)</w:t>
            </w:r>
          </w:p>
        </w:tc>
        <w:tc>
          <w:tcPr>
            <w:tcW w:w="1453" w:type="dxa"/>
            <w:shd w:val="clear" w:color="auto" w:fill="auto"/>
            <w:vAlign w:val="center"/>
          </w:tcPr>
          <w:p w14:paraId="0ED971E8" w14:textId="77777777" w:rsidR="003559BC" w:rsidRPr="009C5807" w:rsidRDefault="003559BC" w:rsidP="003559BC">
            <w:pPr>
              <w:pStyle w:val="TAC"/>
            </w:pPr>
            <w:r w:rsidRPr="009C5807">
              <w:t>N/A</w:t>
            </w:r>
          </w:p>
        </w:tc>
        <w:tc>
          <w:tcPr>
            <w:tcW w:w="1582" w:type="dxa"/>
            <w:vAlign w:val="center"/>
          </w:tcPr>
          <w:p w14:paraId="46F38881" w14:textId="27085EE1" w:rsidR="003559BC" w:rsidRPr="009C5807" w:rsidRDefault="003559BC" w:rsidP="00522A15">
            <w:pPr>
              <w:pStyle w:val="50"/>
              <w:keepNext/>
              <w:widowControl/>
              <w:tabs>
                <w:tab w:val="clear" w:pos="9639"/>
              </w:tabs>
              <w:ind w:left="0" w:right="0" w:firstLine="0"/>
              <w:jc w:val="center"/>
            </w:pPr>
            <w:ins w:id="26" w:author="Huawei" w:date="2020-07-20T12:15:00Z">
              <w:r>
                <w:t>2</w:t>
              </w:r>
              <w:r w:rsidRPr="00885F53">
                <w:rPr>
                  <w:b/>
                  <w:vertAlign w:val="superscript"/>
                </w:rPr>
                <w:t xml:space="preserve"> </w:t>
              </w:r>
              <w:r w:rsidRPr="00825EBE">
                <w:rPr>
                  <w:vertAlign w:val="superscript"/>
                </w:rPr>
                <w:t xml:space="preserve">Note </w:t>
              </w:r>
            </w:ins>
            <w:ins w:id="27" w:author="Huawei" w:date="2020-07-20T14:38:00Z">
              <w:r w:rsidR="00522A15">
                <w:rPr>
                  <w:vertAlign w:val="superscript"/>
                </w:rPr>
                <w:t>3</w:t>
              </w:r>
            </w:ins>
            <w:del w:id="28" w:author="Huawei" w:date="2020-07-20T12:15:00Z">
              <w:r w:rsidRPr="009C5807" w:rsidDel="003559BC">
                <w:delText>2×(Number of configured SCell(s)</w:delText>
              </w:r>
              <w:r w:rsidRPr="009C5807" w:rsidDel="003559BC">
                <w:rPr>
                  <w:rFonts w:hint="eastAsia"/>
                  <w:lang w:eastAsia="zh-CN"/>
                </w:rPr>
                <w:delText xml:space="preserve"> +Y</w:delText>
              </w:r>
              <w:r w:rsidRPr="009C5807" w:rsidDel="003559BC">
                <w:delText xml:space="preserve"> -1</w:delText>
              </w:r>
              <w:r w:rsidRPr="009C5807" w:rsidDel="003559BC">
                <w:rPr>
                  <w:rFonts w:hint="eastAsia"/>
                  <w:lang w:eastAsia="zh-CN"/>
                </w:rPr>
                <w:delText>)</w:delText>
              </w:r>
            </w:del>
          </w:p>
        </w:tc>
        <w:tc>
          <w:tcPr>
            <w:tcW w:w="1701" w:type="dxa"/>
            <w:shd w:val="clear" w:color="auto" w:fill="auto"/>
            <w:vAlign w:val="center"/>
          </w:tcPr>
          <w:p w14:paraId="07C891B0" w14:textId="77777777" w:rsidR="003559BC" w:rsidRPr="009C5807" w:rsidRDefault="003559BC" w:rsidP="003559BC">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r w:rsidRPr="009C5807">
              <w:rPr>
                <w:rFonts w:hint="eastAsia"/>
                <w:lang w:eastAsia="zh-CN"/>
              </w:rPr>
              <w:t>)</w:t>
            </w:r>
          </w:p>
        </w:tc>
        <w:tc>
          <w:tcPr>
            <w:tcW w:w="1701" w:type="dxa"/>
            <w:vAlign w:val="center"/>
          </w:tcPr>
          <w:p w14:paraId="74649BDF" w14:textId="5BB92BAD" w:rsidR="003559BC" w:rsidRPr="009C5807" w:rsidRDefault="003559BC" w:rsidP="003559BC">
            <w:pPr>
              <w:pStyle w:val="TAC"/>
            </w:pPr>
            <w:ins w:id="29" w:author="Huawei" w:date="2020-07-20T12:13:00Z">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r w:rsidRPr="009C5807">
                <w:rPr>
                  <w:rFonts w:hint="eastAsia"/>
                  <w:lang w:eastAsia="zh-CN"/>
                </w:rPr>
                <w:t>)</w:t>
              </w:r>
            </w:ins>
          </w:p>
        </w:tc>
      </w:tr>
      <w:tr w:rsidR="003559BC" w:rsidRPr="009C5807" w14:paraId="46C326A9" w14:textId="52BCB950" w:rsidTr="003559BC">
        <w:trPr>
          <w:trHeight w:val="340"/>
          <w:jc w:val="center"/>
        </w:trPr>
        <w:tc>
          <w:tcPr>
            <w:tcW w:w="1702" w:type="dxa"/>
            <w:shd w:val="clear" w:color="auto" w:fill="auto"/>
          </w:tcPr>
          <w:p w14:paraId="21740D88" w14:textId="77777777" w:rsidR="003559BC" w:rsidRPr="009C5807" w:rsidRDefault="003559BC" w:rsidP="003559BC">
            <w:pPr>
              <w:pStyle w:val="TAL"/>
              <w:rPr>
                <w:b/>
              </w:rPr>
            </w:pPr>
            <w:r w:rsidRPr="009C5807">
              <w:rPr>
                <w:b/>
              </w:rPr>
              <w:t>EN-DC with</w:t>
            </w:r>
          </w:p>
          <w:p w14:paraId="7C37CF87" w14:textId="77777777" w:rsidR="003559BC" w:rsidRPr="009C5807" w:rsidRDefault="003559BC" w:rsidP="003559BC">
            <w:pPr>
              <w:pStyle w:val="TAL"/>
              <w:rPr>
                <w:b/>
              </w:rPr>
            </w:pPr>
            <w:r w:rsidRPr="009C5807">
              <w:rPr>
                <w:b/>
              </w:rPr>
              <w:t xml:space="preserve">FR1 +FR2 CA (FR2 </w:t>
            </w:r>
            <w:proofErr w:type="spellStart"/>
            <w:r w:rsidRPr="009C5807">
              <w:rPr>
                <w:b/>
              </w:rPr>
              <w:t>PSCell</w:t>
            </w:r>
            <w:proofErr w:type="spellEnd"/>
            <w:r w:rsidRPr="009C5807">
              <w:rPr>
                <w:b/>
              </w:rPr>
              <w:t>)</w:t>
            </w:r>
            <w:r w:rsidRPr="009C5807">
              <w:rPr>
                <w:b/>
                <w:vertAlign w:val="superscript"/>
              </w:rPr>
              <w:t xml:space="preserve"> Note 1</w:t>
            </w:r>
          </w:p>
        </w:tc>
        <w:tc>
          <w:tcPr>
            <w:tcW w:w="1340" w:type="dxa"/>
            <w:shd w:val="clear" w:color="auto" w:fill="auto"/>
            <w:vAlign w:val="center"/>
          </w:tcPr>
          <w:p w14:paraId="042165EF" w14:textId="77777777" w:rsidR="003559BC" w:rsidRPr="009C5807" w:rsidRDefault="003559BC" w:rsidP="003559BC">
            <w:pPr>
              <w:pStyle w:val="TAC"/>
            </w:pPr>
            <w:r w:rsidRPr="009C5807">
              <w:t>N/A</w:t>
            </w:r>
          </w:p>
        </w:tc>
        <w:tc>
          <w:tcPr>
            <w:tcW w:w="1418" w:type="dxa"/>
            <w:shd w:val="clear" w:color="auto" w:fill="auto"/>
            <w:vAlign w:val="center"/>
          </w:tcPr>
          <w:p w14:paraId="105026EB" w14:textId="015BBC38" w:rsidR="003559BC" w:rsidRPr="009C5807" w:rsidRDefault="003559BC" w:rsidP="003559BC">
            <w:pPr>
              <w:pStyle w:val="TAC"/>
            </w:pPr>
            <w:r w:rsidRPr="009C5807">
              <w:t xml:space="preserve">Number of configured </w:t>
            </w:r>
            <w:proofErr w:type="spellStart"/>
            <w:r w:rsidRPr="009C5807">
              <w:t>SCell</w:t>
            </w:r>
            <w:proofErr w:type="spellEnd"/>
            <w:r w:rsidRPr="009C5807">
              <w:t>(s)</w:t>
            </w:r>
            <w:r w:rsidRPr="009C5807">
              <w:rPr>
                <w:rFonts w:hint="eastAsia"/>
                <w:lang w:eastAsia="zh-CN"/>
              </w:rPr>
              <w:t>+Y</w:t>
            </w:r>
          </w:p>
        </w:tc>
        <w:tc>
          <w:tcPr>
            <w:tcW w:w="1453" w:type="dxa"/>
            <w:shd w:val="clear" w:color="auto" w:fill="auto"/>
            <w:vAlign w:val="center"/>
          </w:tcPr>
          <w:p w14:paraId="6DF1B579" w14:textId="77777777" w:rsidR="003559BC" w:rsidRPr="009C5807" w:rsidRDefault="003559BC" w:rsidP="003559BC">
            <w:pPr>
              <w:pStyle w:val="TAC"/>
              <w:rPr>
                <w:lang w:eastAsia="zh-CN"/>
              </w:rPr>
            </w:pPr>
            <w:r w:rsidRPr="009C5807">
              <w:rPr>
                <w:lang w:eastAsia="zh-CN"/>
              </w:rPr>
              <w:t>1</w:t>
            </w:r>
          </w:p>
        </w:tc>
        <w:tc>
          <w:tcPr>
            <w:tcW w:w="1582" w:type="dxa"/>
            <w:vAlign w:val="center"/>
          </w:tcPr>
          <w:p w14:paraId="6CCBD452" w14:textId="3B47544C" w:rsidR="003559BC" w:rsidRPr="009C5807" w:rsidRDefault="003559BC" w:rsidP="003559BC">
            <w:pPr>
              <w:pStyle w:val="TAC"/>
            </w:pPr>
            <w:ins w:id="30" w:author="Huawei" w:date="2020-07-20T12:15:00Z">
              <w:r w:rsidRPr="009C5807">
                <w:t>N/A</w:t>
              </w:r>
            </w:ins>
            <w:del w:id="31" w:author="Huawei" w:date="2020-07-20T12:15:00Z">
              <w:r w:rsidRPr="009C5807" w:rsidDel="003559BC">
                <w:delText>Number of configured SCell(s)</w:delText>
              </w:r>
              <w:r w:rsidRPr="009C5807" w:rsidDel="003559BC">
                <w:rPr>
                  <w:rFonts w:hint="eastAsia"/>
                  <w:lang w:eastAsia="zh-CN"/>
                </w:rPr>
                <w:delText xml:space="preserve"> +Y</w:delText>
              </w:r>
            </w:del>
          </w:p>
        </w:tc>
        <w:tc>
          <w:tcPr>
            <w:tcW w:w="1701" w:type="dxa"/>
            <w:shd w:val="clear" w:color="auto" w:fill="auto"/>
            <w:vAlign w:val="center"/>
          </w:tcPr>
          <w:p w14:paraId="629D473F" w14:textId="3A79B3F6" w:rsidR="003559BC" w:rsidRPr="009C5807" w:rsidRDefault="003559BC" w:rsidP="003559BC">
            <w:pPr>
              <w:pStyle w:val="50"/>
              <w:keepNext/>
              <w:widowControl/>
              <w:tabs>
                <w:tab w:val="clear" w:pos="9639"/>
              </w:tabs>
              <w:ind w:left="0" w:right="0" w:firstLine="0"/>
              <w:jc w:val="center"/>
            </w:pPr>
            <w:r w:rsidRPr="009C5807">
              <w:t>Number of configured SCell(s)</w:t>
            </w:r>
            <w:r w:rsidRPr="009C5807">
              <w:rPr>
                <w:rFonts w:hint="eastAsia"/>
                <w:lang w:eastAsia="zh-CN"/>
              </w:rPr>
              <w:t>+Y</w:t>
            </w:r>
          </w:p>
        </w:tc>
        <w:tc>
          <w:tcPr>
            <w:tcW w:w="1701" w:type="dxa"/>
            <w:vAlign w:val="center"/>
          </w:tcPr>
          <w:p w14:paraId="2D1E2348" w14:textId="69CD7498" w:rsidR="003559BC" w:rsidRPr="009C5807" w:rsidRDefault="003559BC" w:rsidP="003559BC">
            <w:pPr>
              <w:pStyle w:val="TAC"/>
            </w:pPr>
            <w:ins w:id="32" w:author="Huawei" w:date="2020-07-20T12:13:00Z">
              <w:r w:rsidRPr="009C5807">
                <w:t xml:space="preserve">Number of configured </w:t>
              </w:r>
              <w:proofErr w:type="spellStart"/>
              <w:r w:rsidRPr="009C5807">
                <w:t>SCell</w:t>
              </w:r>
              <w:proofErr w:type="spellEnd"/>
              <w:r w:rsidRPr="009C5807">
                <w:t>(s)</w:t>
              </w:r>
              <w:r w:rsidRPr="009C5807">
                <w:rPr>
                  <w:rFonts w:hint="eastAsia"/>
                  <w:lang w:eastAsia="zh-CN"/>
                </w:rPr>
                <w:t>+Y</w:t>
              </w:r>
            </w:ins>
          </w:p>
        </w:tc>
      </w:tr>
      <w:tr w:rsidR="003559BC" w:rsidRPr="009C5807" w14:paraId="407AEA51" w14:textId="783C463D" w:rsidTr="00BC793C">
        <w:trPr>
          <w:trHeight w:val="340"/>
          <w:jc w:val="center"/>
        </w:trPr>
        <w:tc>
          <w:tcPr>
            <w:tcW w:w="10897" w:type="dxa"/>
            <w:gridSpan w:val="7"/>
            <w:shd w:val="clear" w:color="auto" w:fill="auto"/>
          </w:tcPr>
          <w:p w14:paraId="31677550" w14:textId="77777777" w:rsidR="003559BC" w:rsidRPr="009C5807" w:rsidRDefault="003559BC" w:rsidP="003559BC">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690C40AC" w14:textId="77777777" w:rsidR="003559BC" w:rsidRPr="009C5807" w:rsidRDefault="003559BC" w:rsidP="003559BC">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1619F2AF" w14:textId="60187CA0" w:rsidR="003559BC" w:rsidRPr="009C5807" w:rsidRDefault="003559BC" w:rsidP="003559BC">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ins w:id="33" w:author="Huawei" w:date="2020-07-20T14:47:00Z">
              <w:r w:rsidR="00522A15">
                <w:rPr>
                  <w:lang w:eastAsia="zh-CN"/>
                </w:rPr>
                <w:t xml:space="preserve"> and</w:t>
              </w:r>
            </w:ins>
            <w:ins w:id="34" w:author="Huawei" w:date="2020-07-20T14:48:00Z">
              <w:r w:rsidR="00E050ED">
                <w:rPr>
                  <w:lang w:eastAsia="zh-CN"/>
                </w:rPr>
                <w:t xml:space="preserve"> no inter-freque</w:t>
              </w:r>
            </w:ins>
            <w:ins w:id="35" w:author="Huawei" w:date="2020-07-21T20:07:00Z">
              <w:r w:rsidR="00004EA5">
                <w:rPr>
                  <w:lang w:eastAsia="zh-CN"/>
                </w:rPr>
                <w:t>n</w:t>
              </w:r>
            </w:ins>
            <w:ins w:id="36" w:author="Huawei" w:date="2020-07-20T14:48:00Z">
              <w:r w:rsidR="00E050ED">
                <w:rPr>
                  <w:lang w:eastAsia="zh-CN"/>
                </w:rPr>
                <w:t>cy</w:t>
              </w:r>
            </w:ins>
            <w:ins w:id="37" w:author="Huawei" w:date="2020-07-20T15:29:00Z">
              <w:r w:rsidR="00BC793C">
                <w:rPr>
                  <w:lang w:eastAsia="zh-CN"/>
                </w:rPr>
                <w:t xml:space="preserve"> MO without gap</w:t>
              </w:r>
            </w:ins>
            <w:r w:rsidRPr="009C5807">
              <w:rPr>
                <w:lang w:eastAsia="zh-CN"/>
              </w:rPr>
              <w:t>.</w:t>
            </w:r>
          </w:p>
          <w:p w14:paraId="7C7FE223" w14:textId="6828BACB" w:rsidR="003559BC" w:rsidRDefault="003559BC" w:rsidP="003559BC">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ins w:id="38" w:author="Huawei" w:date="2020-07-21T19:42:00Z">
              <w:r w:rsidR="000F2327">
                <w:rPr>
                  <w:lang w:val="en-US" w:eastAsia="zh-CN"/>
                </w:rPr>
                <w:t>.</w:t>
              </w:r>
            </w:ins>
            <w:r>
              <w:rPr>
                <w:rFonts w:eastAsia="MS Mincho"/>
                <w:lang w:eastAsia="ja-JP"/>
              </w:rPr>
              <w:t xml:space="preserve"> </w:t>
            </w:r>
          </w:p>
          <w:p w14:paraId="3B5F7E22" w14:textId="6CFAAF6C" w:rsidR="003559BC" w:rsidRPr="009C5807" w:rsidRDefault="003559BC" w:rsidP="003559BC">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ins w:id="39" w:author="Huawei" w:date="2020-07-21T19:42:00Z">
              <w:r w:rsidR="000F2327">
                <w:rPr>
                  <w:lang w:eastAsia="zh-CN"/>
                </w:rPr>
                <w:t>.</w:t>
              </w:r>
            </w:ins>
          </w:p>
        </w:tc>
      </w:tr>
    </w:tbl>
    <w:p w14:paraId="467C0449" w14:textId="77777777" w:rsidR="00E03E90" w:rsidRPr="009C5807" w:rsidRDefault="00E03E90" w:rsidP="00E03E90"/>
    <w:p w14:paraId="1EBD3CB6" w14:textId="77777777" w:rsidR="00E03E90" w:rsidRPr="009C5807" w:rsidRDefault="00E03E90" w:rsidP="00E03E90">
      <w:pPr>
        <w:pStyle w:val="5"/>
      </w:pPr>
      <w:bookmarkStart w:id="40" w:name="_Toc5952688"/>
      <w:r w:rsidRPr="009C5807">
        <w:t>9.1.5.1.2</w:t>
      </w:r>
      <w:r w:rsidRPr="009C5807">
        <w:tab/>
        <w:t>SA mode: carrier-specific scaling factor for SSB-based measurements performed outside gaps</w:t>
      </w:r>
      <w:bookmarkEnd w:id="40"/>
    </w:p>
    <w:p w14:paraId="5CCEE3F0" w14:textId="77777777" w:rsidR="00E03E90" w:rsidRPr="009C5807" w:rsidRDefault="00E03E90" w:rsidP="00E03E90">
      <w:pPr>
        <w:rPr>
          <w:rFonts w:eastAsia="Times New Roman"/>
        </w:rPr>
      </w:pPr>
      <w:r w:rsidRPr="009C5807">
        <w:rPr>
          <w:rFonts w:eastAsia="Times New Roman"/>
        </w:rPr>
        <w:t xml:space="preserve">For UE in SA operation mode,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 performed outside measurements gaps</w:t>
      </w:r>
      <w:r w:rsidRPr="009C5807">
        <w:rPr>
          <w:rFonts w:eastAsia="Times New Roman"/>
        </w:rPr>
        <w:t xml:space="preserve"> will be as specified in Table 9.1.5.1.2-1, which shall also be applied for a UE configured with NE-DC operation.</w:t>
      </w:r>
    </w:p>
    <w:p w14:paraId="080B5584" w14:textId="77777777" w:rsidR="00E03E90" w:rsidRPr="009C5807" w:rsidRDefault="00E03E90" w:rsidP="00E03E90">
      <w:pPr>
        <w:pStyle w:val="TH"/>
      </w:pPr>
      <w:r w:rsidRPr="009C5807">
        <w:lastRenderedPageBreak/>
        <w:t xml:space="preserve">Table 9.1.5.1.2-1: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E03E90" w:rsidRPr="009C5807" w14:paraId="06A98C71" w14:textId="77777777" w:rsidTr="00BC793C">
        <w:trPr>
          <w:trHeight w:val="340"/>
          <w:jc w:val="center"/>
        </w:trPr>
        <w:tc>
          <w:tcPr>
            <w:tcW w:w="1483" w:type="dxa"/>
            <w:shd w:val="clear" w:color="auto" w:fill="auto"/>
          </w:tcPr>
          <w:p w14:paraId="35DC6EF0" w14:textId="77777777" w:rsidR="00E03E90" w:rsidRPr="009C5807" w:rsidRDefault="00E03E90" w:rsidP="00BC793C">
            <w:pPr>
              <w:pStyle w:val="TAH"/>
              <w:rPr>
                <w:lang w:eastAsia="zh-CN"/>
              </w:rPr>
            </w:pPr>
            <w:r w:rsidRPr="009C5807">
              <w:t>Scenario</w:t>
            </w:r>
          </w:p>
        </w:tc>
        <w:tc>
          <w:tcPr>
            <w:tcW w:w="1314" w:type="dxa"/>
            <w:shd w:val="clear" w:color="auto" w:fill="auto"/>
          </w:tcPr>
          <w:p w14:paraId="6498B9B0"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5218803C"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10FC5BD6"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3C5BD2A5" w14:textId="77777777" w:rsidR="00E03E90" w:rsidRPr="009C5807" w:rsidRDefault="00E03E90" w:rsidP="00BC793C">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14:paraId="29ACDCBC" w14:textId="77777777" w:rsidR="00E03E90" w:rsidRPr="009C5807" w:rsidRDefault="00E03E90" w:rsidP="00BC793C">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14:paraId="679CD523" w14:textId="28C25D0F" w:rsidR="00E03E90" w:rsidRPr="009C5807" w:rsidRDefault="00BC793C" w:rsidP="00BC793C">
            <w:pPr>
              <w:pStyle w:val="TAH"/>
              <w:rPr>
                <w:i/>
              </w:rPr>
            </w:pPr>
            <w:proofErr w:type="spellStart"/>
            <w:ins w:id="41" w:author="Huawei" w:date="2020-07-20T15:55:00Z">
              <w:r w:rsidRPr="00BC793C">
                <w:rPr>
                  <w:i/>
                </w:rPr>
                <w:t>CSSF</w:t>
              </w:r>
            </w:ins>
            <w:r w:rsidR="00E03E90" w:rsidRPr="009C5807">
              <w:rPr>
                <w:vertAlign w:val="subscript"/>
              </w:rPr>
              <w:t>outside_gap,i</w:t>
            </w:r>
            <w:proofErr w:type="spellEnd"/>
            <w:r w:rsidR="00E03E90" w:rsidRPr="009C5807">
              <w:t xml:space="preserve"> for inter-frequency MO with no measurement gap</w:t>
            </w:r>
          </w:p>
        </w:tc>
      </w:tr>
      <w:tr w:rsidR="00E03E90" w:rsidRPr="009C5807" w14:paraId="10524BCE" w14:textId="77777777" w:rsidTr="00BC793C">
        <w:trPr>
          <w:trHeight w:val="340"/>
          <w:jc w:val="center"/>
        </w:trPr>
        <w:tc>
          <w:tcPr>
            <w:tcW w:w="1483" w:type="dxa"/>
            <w:shd w:val="clear" w:color="auto" w:fill="auto"/>
          </w:tcPr>
          <w:p w14:paraId="317D6DAB" w14:textId="77777777" w:rsidR="00E03E90" w:rsidRPr="009C5807" w:rsidRDefault="00E03E90" w:rsidP="00BC793C">
            <w:pPr>
              <w:pStyle w:val="TAL"/>
              <w:rPr>
                <w:b/>
              </w:rPr>
            </w:pPr>
            <w:r w:rsidRPr="009C5807">
              <w:rPr>
                <w:b/>
              </w:rPr>
              <w:t xml:space="preserve">FR1 only CA </w:t>
            </w:r>
          </w:p>
        </w:tc>
        <w:tc>
          <w:tcPr>
            <w:tcW w:w="1314" w:type="dxa"/>
            <w:shd w:val="clear" w:color="auto" w:fill="auto"/>
            <w:vAlign w:val="center"/>
          </w:tcPr>
          <w:p w14:paraId="33E50FD0" w14:textId="77777777" w:rsidR="00E03E90" w:rsidRPr="009C5807" w:rsidRDefault="00E03E90" w:rsidP="00BC793C">
            <w:pPr>
              <w:pStyle w:val="TAC"/>
              <w:rPr>
                <w:vertAlign w:val="superscript"/>
              </w:rPr>
            </w:pPr>
            <w:r w:rsidRPr="009C5807">
              <w:t>1</w:t>
            </w:r>
          </w:p>
        </w:tc>
        <w:tc>
          <w:tcPr>
            <w:tcW w:w="1276" w:type="dxa"/>
            <w:shd w:val="clear" w:color="auto" w:fill="auto"/>
            <w:vAlign w:val="center"/>
          </w:tcPr>
          <w:p w14:paraId="759C7E78" w14:textId="19B490EA" w:rsidR="00E03E90" w:rsidRPr="009C5807" w:rsidRDefault="00E03E90" w:rsidP="00BC793C">
            <w:pPr>
              <w:pStyle w:val="TAC"/>
            </w:pPr>
            <w:r w:rsidRPr="009C5807">
              <w:t xml:space="preserve">Number of configured FR1 </w:t>
            </w:r>
            <w:proofErr w:type="spellStart"/>
            <w:r w:rsidRPr="009C5807">
              <w:t>SCell</w:t>
            </w:r>
            <w:proofErr w:type="spellEnd"/>
            <w:r w:rsidRPr="009C5807">
              <w:t>(s)</w:t>
            </w:r>
            <w:ins w:id="42" w:author="Huawei" w:date="2020-07-20T16:00:00Z">
              <w:r w:rsidR="004F4946">
                <w:t>+Y</w:t>
              </w:r>
            </w:ins>
          </w:p>
        </w:tc>
        <w:tc>
          <w:tcPr>
            <w:tcW w:w="1417" w:type="dxa"/>
            <w:shd w:val="clear" w:color="auto" w:fill="auto"/>
            <w:vAlign w:val="center"/>
          </w:tcPr>
          <w:p w14:paraId="0FACAE9E" w14:textId="77777777" w:rsidR="00E03E90" w:rsidRPr="009C5807" w:rsidRDefault="00E03E90" w:rsidP="00BC793C">
            <w:pPr>
              <w:pStyle w:val="TAC"/>
            </w:pPr>
            <w:r w:rsidRPr="009C5807">
              <w:t>N/A</w:t>
            </w:r>
          </w:p>
        </w:tc>
        <w:tc>
          <w:tcPr>
            <w:tcW w:w="1418" w:type="dxa"/>
            <w:vAlign w:val="center"/>
          </w:tcPr>
          <w:p w14:paraId="6EB3A1F6" w14:textId="77777777" w:rsidR="00E03E90" w:rsidRPr="009C5807" w:rsidRDefault="00E03E90" w:rsidP="00BC793C">
            <w:pPr>
              <w:pStyle w:val="TAC"/>
            </w:pPr>
            <w:r w:rsidRPr="009C5807">
              <w:t>N/A</w:t>
            </w:r>
          </w:p>
        </w:tc>
        <w:tc>
          <w:tcPr>
            <w:tcW w:w="1417" w:type="dxa"/>
            <w:shd w:val="clear" w:color="auto" w:fill="auto"/>
            <w:vAlign w:val="center"/>
          </w:tcPr>
          <w:p w14:paraId="7C594DE7" w14:textId="77777777" w:rsidR="00E03E90" w:rsidRPr="009C5807" w:rsidRDefault="00E03E90" w:rsidP="00BC793C">
            <w:pPr>
              <w:pStyle w:val="TAC"/>
            </w:pPr>
            <w:r w:rsidRPr="009C5807">
              <w:t>N/A</w:t>
            </w:r>
          </w:p>
        </w:tc>
        <w:tc>
          <w:tcPr>
            <w:tcW w:w="1367" w:type="dxa"/>
            <w:vAlign w:val="center"/>
          </w:tcPr>
          <w:p w14:paraId="090E9AB8" w14:textId="0227DA60" w:rsidR="00E03E90" w:rsidRPr="009C5807" w:rsidRDefault="004F4946" w:rsidP="00BC793C">
            <w:pPr>
              <w:pStyle w:val="TAC"/>
            </w:pPr>
            <w:ins w:id="43" w:author="Huawei" w:date="2020-07-20T16:00:00Z">
              <w:r w:rsidRPr="009C5807">
                <w:t xml:space="preserve">Number of configured FR1 </w:t>
              </w:r>
              <w:proofErr w:type="spellStart"/>
              <w:r w:rsidRPr="009C5807">
                <w:t>SCell</w:t>
              </w:r>
              <w:proofErr w:type="spellEnd"/>
              <w:r w:rsidRPr="009C5807">
                <w:t>(s)</w:t>
              </w:r>
            </w:ins>
            <w:r w:rsidR="00E03E90" w:rsidRPr="009C5807">
              <w:rPr>
                <w:rFonts w:hint="eastAsia"/>
                <w:lang w:eastAsia="zh-CN"/>
              </w:rPr>
              <w:t>+Y</w:t>
            </w:r>
          </w:p>
        </w:tc>
      </w:tr>
      <w:tr w:rsidR="00E03E90" w:rsidRPr="009C5807" w14:paraId="715D9173" w14:textId="77777777" w:rsidTr="00BC793C">
        <w:trPr>
          <w:trHeight w:val="340"/>
          <w:jc w:val="center"/>
        </w:trPr>
        <w:tc>
          <w:tcPr>
            <w:tcW w:w="1483" w:type="dxa"/>
            <w:shd w:val="clear" w:color="auto" w:fill="auto"/>
          </w:tcPr>
          <w:p w14:paraId="4032D1D6" w14:textId="77777777" w:rsidR="00E03E90" w:rsidRPr="009C5807" w:rsidRDefault="00E03E90" w:rsidP="00BC793C">
            <w:pPr>
              <w:pStyle w:val="TAL"/>
              <w:rPr>
                <w:b/>
              </w:rPr>
            </w:pPr>
            <w:r w:rsidRPr="009C5807">
              <w:rPr>
                <w:b/>
              </w:rPr>
              <w:t xml:space="preserve">FR2 only intra band CA </w:t>
            </w:r>
          </w:p>
        </w:tc>
        <w:tc>
          <w:tcPr>
            <w:tcW w:w="1314" w:type="dxa"/>
            <w:shd w:val="clear" w:color="auto" w:fill="auto"/>
            <w:vAlign w:val="center"/>
          </w:tcPr>
          <w:p w14:paraId="78A8DAD3" w14:textId="77777777" w:rsidR="00E03E90" w:rsidRPr="009C5807" w:rsidRDefault="00E03E90" w:rsidP="00BC793C">
            <w:pPr>
              <w:pStyle w:val="TAC"/>
              <w:rPr>
                <w:b/>
              </w:rPr>
            </w:pPr>
            <w:r w:rsidRPr="009C5807">
              <w:t>N/A</w:t>
            </w:r>
          </w:p>
        </w:tc>
        <w:tc>
          <w:tcPr>
            <w:tcW w:w="1276" w:type="dxa"/>
            <w:shd w:val="clear" w:color="auto" w:fill="auto"/>
            <w:vAlign w:val="center"/>
          </w:tcPr>
          <w:p w14:paraId="00DFD9ED" w14:textId="77777777" w:rsidR="00E03E90" w:rsidRPr="009C5807" w:rsidRDefault="00E03E90" w:rsidP="00BC793C">
            <w:pPr>
              <w:pStyle w:val="TAC"/>
              <w:rPr>
                <w:b/>
              </w:rPr>
            </w:pPr>
            <w:r w:rsidRPr="009C5807">
              <w:t>N/A</w:t>
            </w:r>
          </w:p>
        </w:tc>
        <w:tc>
          <w:tcPr>
            <w:tcW w:w="1417" w:type="dxa"/>
            <w:shd w:val="clear" w:color="auto" w:fill="auto"/>
            <w:vAlign w:val="center"/>
          </w:tcPr>
          <w:p w14:paraId="26B80395" w14:textId="77777777" w:rsidR="00E03E90" w:rsidRPr="009C5807" w:rsidRDefault="00E03E90" w:rsidP="00BC793C">
            <w:pPr>
              <w:pStyle w:val="TAC"/>
            </w:pPr>
            <w:r w:rsidRPr="009C5807">
              <w:t>1</w:t>
            </w:r>
          </w:p>
        </w:tc>
        <w:tc>
          <w:tcPr>
            <w:tcW w:w="1418" w:type="dxa"/>
            <w:vAlign w:val="center"/>
          </w:tcPr>
          <w:p w14:paraId="7C6E4497" w14:textId="77777777" w:rsidR="00E03E90" w:rsidRPr="009C5807" w:rsidRDefault="00E03E90" w:rsidP="00BC793C">
            <w:pPr>
              <w:pStyle w:val="TAC"/>
            </w:pPr>
            <w:r w:rsidRPr="009C5807">
              <w:t>N/A</w:t>
            </w:r>
          </w:p>
        </w:tc>
        <w:tc>
          <w:tcPr>
            <w:tcW w:w="1417" w:type="dxa"/>
            <w:shd w:val="clear" w:color="auto" w:fill="auto"/>
            <w:vAlign w:val="center"/>
          </w:tcPr>
          <w:p w14:paraId="2D4A5BEA" w14:textId="3BDEDCF7" w:rsidR="00E03E90" w:rsidRPr="009C5807" w:rsidRDefault="00E03E90" w:rsidP="00BC793C">
            <w:pPr>
              <w:pStyle w:val="TAC"/>
            </w:pPr>
            <w:r w:rsidRPr="009C5807">
              <w:t xml:space="preserve">Number of configured FR2 </w:t>
            </w:r>
            <w:proofErr w:type="spellStart"/>
            <w:r w:rsidRPr="009C5807">
              <w:t>SCell</w:t>
            </w:r>
            <w:proofErr w:type="spellEnd"/>
            <w:r w:rsidRPr="009C5807">
              <w:t>(s)</w:t>
            </w:r>
            <w:ins w:id="44" w:author="Huawei" w:date="2020-07-20T16:01:00Z">
              <w:r w:rsidR="004F4946">
                <w:t>+Y</w:t>
              </w:r>
            </w:ins>
          </w:p>
        </w:tc>
        <w:tc>
          <w:tcPr>
            <w:tcW w:w="1367" w:type="dxa"/>
            <w:vAlign w:val="center"/>
          </w:tcPr>
          <w:p w14:paraId="18B4F667" w14:textId="6B12AAC9" w:rsidR="00E03E90" w:rsidRPr="009C5807" w:rsidRDefault="004F4946" w:rsidP="00BC793C">
            <w:pPr>
              <w:pStyle w:val="TAC"/>
            </w:pPr>
            <w:ins w:id="45" w:author="Huawei" w:date="2020-07-20T16:02:00Z">
              <w:r w:rsidRPr="009C5807">
                <w:t xml:space="preserve">Number of configured FR2 </w:t>
              </w:r>
              <w:proofErr w:type="spellStart"/>
              <w:r w:rsidRPr="009C5807">
                <w:t>SCell</w:t>
              </w:r>
              <w:proofErr w:type="spellEnd"/>
              <w:r w:rsidRPr="009C5807">
                <w:t>(s)</w:t>
              </w:r>
            </w:ins>
            <w:r w:rsidR="00E03E90" w:rsidRPr="009C5807">
              <w:rPr>
                <w:rFonts w:hint="eastAsia"/>
                <w:lang w:eastAsia="zh-CN"/>
              </w:rPr>
              <w:t>+Y</w:t>
            </w:r>
          </w:p>
        </w:tc>
      </w:tr>
      <w:tr w:rsidR="00E03E90" w:rsidRPr="009C5807" w14:paraId="1E10E804" w14:textId="77777777" w:rsidTr="00BC793C">
        <w:trPr>
          <w:trHeight w:val="340"/>
          <w:jc w:val="center"/>
        </w:trPr>
        <w:tc>
          <w:tcPr>
            <w:tcW w:w="1483" w:type="dxa"/>
            <w:shd w:val="clear" w:color="auto" w:fill="auto"/>
          </w:tcPr>
          <w:p w14:paraId="2DA1E649" w14:textId="77777777" w:rsidR="00E03E90" w:rsidRPr="009C5807" w:rsidRDefault="00E03E90" w:rsidP="00BC793C">
            <w:pPr>
              <w:pStyle w:val="TAL"/>
              <w:rPr>
                <w:b/>
              </w:rPr>
            </w:pPr>
            <w:r w:rsidRPr="00885F53">
              <w:rPr>
                <w:b/>
              </w:rPr>
              <w:t>FR2 only int</w:t>
            </w:r>
            <w:r>
              <w:rPr>
                <w:b/>
              </w:rPr>
              <w:t>er</w:t>
            </w:r>
            <w:r w:rsidRPr="00885F53">
              <w:rPr>
                <w:b/>
              </w:rPr>
              <w:t xml:space="preserve"> band CA</w:t>
            </w:r>
          </w:p>
        </w:tc>
        <w:tc>
          <w:tcPr>
            <w:tcW w:w="1314" w:type="dxa"/>
            <w:shd w:val="clear" w:color="auto" w:fill="auto"/>
            <w:vAlign w:val="center"/>
          </w:tcPr>
          <w:p w14:paraId="370C3B96" w14:textId="77777777" w:rsidR="00E03E90" w:rsidRPr="009C5807" w:rsidRDefault="00E03E90" w:rsidP="00BC793C">
            <w:pPr>
              <w:pStyle w:val="TAC"/>
            </w:pPr>
            <w:r w:rsidRPr="00885F53">
              <w:t>N/A</w:t>
            </w:r>
          </w:p>
        </w:tc>
        <w:tc>
          <w:tcPr>
            <w:tcW w:w="1276" w:type="dxa"/>
            <w:shd w:val="clear" w:color="auto" w:fill="auto"/>
            <w:vAlign w:val="center"/>
          </w:tcPr>
          <w:p w14:paraId="6B56C4C1" w14:textId="77777777" w:rsidR="00E03E90" w:rsidRPr="009C5807" w:rsidRDefault="00E03E90" w:rsidP="00BC793C">
            <w:pPr>
              <w:pStyle w:val="TAC"/>
            </w:pPr>
            <w:r w:rsidRPr="00885F53">
              <w:t>N/A</w:t>
            </w:r>
          </w:p>
        </w:tc>
        <w:tc>
          <w:tcPr>
            <w:tcW w:w="1417" w:type="dxa"/>
            <w:shd w:val="clear" w:color="auto" w:fill="auto"/>
            <w:vAlign w:val="center"/>
          </w:tcPr>
          <w:p w14:paraId="7AC70317" w14:textId="77777777" w:rsidR="00E03E90" w:rsidRPr="009C5807" w:rsidRDefault="00E03E90" w:rsidP="00BC793C">
            <w:pPr>
              <w:pStyle w:val="TAC"/>
            </w:pPr>
            <w:r>
              <w:rPr>
                <w:rFonts w:hint="eastAsia"/>
                <w:lang w:eastAsia="zh-CN"/>
              </w:rPr>
              <w:t>1</w:t>
            </w:r>
          </w:p>
        </w:tc>
        <w:tc>
          <w:tcPr>
            <w:tcW w:w="1418" w:type="dxa"/>
            <w:vAlign w:val="center"/>
          </w:tcPr>
          <w:p w14:paraId="3FCE879C" w14:textId="0F3D586D" w:rsidR="00E03E90" w:rsidRPr="009C5807" w:rsidRDefault="00E03E90" w:rsidP="00BC793C">
            <w:pPr>
              <w:pStyle w:val="TAC"/>
            </w:pPr>
            <w:r>
              <w:t>2</w:t>
            </w:r>
            <w:r w:rsidRPr="00885F53">
              <w:rPr>
                <w:b/>
                <w:vertAlign w:val="superscript"/>
              </w:rPr>
              <w:t xml:space="preserve"> </w:t>
            </w:r>
            <w:r w:rsidRPr="00825EBE">
              <w:rPr>
                <w:vertAlign w:val="superscript"/>
              </w:rPr>
              <w:t xml:space="preserve">Note </w:t>
            </w:r>
            <w:ins w:id="46" w:author="Huawei" w:date="2020-07-20T16:09:00Z">
              <w:r w:rsidR="000A3A55">
                <w:rPr>
                  <w:vertAlign w:val="superscript"/>
                </w:rPr>
                <w:t>3,</w:t>
              </w:r>
            </w:ins>
            <w:r>
              <w:rPr>
                <w:vertAlign w:val="superscript"/>
              </w:rPr>
              <w:t>5</w:t>
            </w:r>
          </w:p>
        </w:tc>
        <w:tc>
          <w:tcPr>
            <w:tcW w:w="1417" w:type="dxa"/>
            <w:shd w:val="clear" w:color="auto" w:fill="auto"/>
            <w:vAlign w:val="center"/>
          </w:tcPr>
          <w:p w14:paraId="7135480E" w14:textId="622A18FA" w:rsidR="00E03E90" w:rsidRPr="009C5807" w:rsidRDefault="00E03E90" w:rsidP="00BC793C">
            <w:pPr>
              <w:pStyle w:val="TAC"/>
            </w:pPr>
            <w:r w:rsidRPr="00DD3199">
              <w:t xml:space="preserve">2×(Number of configured </w:t>
            </w:r>
            <w:proofErr w:type="spellStart"/>
            <w:r w:rsidRPr="00DD3199">
              <w:t>SCell</w:t>
            </w:r>
            <w:proofErr w:type="spellEnd"/>
            <w:r w:rsidRPr="00DD3199">
              <w:t>(s)</w:t>
            </w:r>
            <w:ins w:id="47" w:author="Huawei" w:date="2020-07-20T16:18:00Z">
              <w:r w:rsidR="005C7FE4">
                <w:t>+Y</w:t>
              </w:r>
            </w:ins>
            <w:r>
              <w:t xml:space="preserve"> –1</w:t>
            </w:r>
            <w:r w:rsidRPr="00DD3199">
              <w:t>)</w:t>
            </w:r>
          </w:p>
        </w:tc>
        <w:tc>
          <w:tcPr>
            <w:tcW w:w="1367" w:type="dxa"/>
            <w:vAlign w:val="center"/>
          </w:tcPr>
          <w:p w14:paraId="241A3FDE" w14:textId="1B7AA6AF" w:rsidR="00E03E90" w:rsidRPr="009C5807" w:rsidRDefault="005C7FE4" w:rsidP="00BC793C">
            <w:pPr>
              <w:pStyle w:val="TAC"/>
              <w:rPr>
                <w:lang w:eastAsia="zh-CN"/>
              </w:rPr>
            </w:pPr>
            <w:ins w:id="48" w:author="Huawei" w:date="2020-07-20T16:18:00Z">
              <w:r w:rsidRPr="00DD3199">
                <w:t xml:space="preserve">2×(Number of configured </w:t>
              </w:r>
              <w:proofErr w:type="spellStart"/>
              <w:r w:rsidRPr="00DD3199">
                <w:t>SCell</w:t>
              </w:r>
              <w:proofErr w:type="spellEnd"/>
              <w:r w:rsidRPr="00DD3199">
                <w:t>(s)</w:t>
              </w:r>
              <w:r>
                <w:t>+Y –1</w:t>
              </w:r>
              <w:r w:rsidRPr="00DD3199">
                <w:t>)</w:t>
              </w:r>
            </w:ins>
          </w:p>
        </w:tc>
      </w:tr>
      <w:tr w:rsidR="00E03E90" w:rsidRPr="009C5807" w14:paraId="7C11F8C6" w14:textId="77777777" w:rsidTr="00BC793C">
        <w:trPr>
          <w:trHeight w:val="340"/>
          <w:jc w:val="center"/>
        </w:trPr>
        <w:tc>
          <w:tcPr>
            <w:tcW w:w="1483" w:type="dxa"/>
            <w:shd w:val="clear" w:color="auto" w:fill="auto"/>
          </w:tcPr>
          <w:p w14:paraId="09A1960E" w14:textId="77777777" w:rsidR="00E03E90" w:rsidRPr="009C5807" w:rsidRDefault="00E03E90" w:rsidP="00BC793C">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vAlign w:val="center"/>
          </w:tcPr>
          <w:p w14:paraId="17065E32" w14:textId="77777777" w:rsidR="00E03E90" w:rsidRPr="009C5807" w:rsidRDefault="00E03E90" w:rsidP="00BC793C">
            <w:pPr>
              <w:pStyle w:val="TAC"/>
              <w:rPr>
                <w:lang w:eastAsia="zh-CN"/>
              </w:rPr>
            </w:pPr>
            <w:r w:rsidRPr="009C5807">
              <w:rPr>
                <w:lang w:eastAsia="zh-CN"/>
              </w:rPr>
              <w:t>1</w:t>
            </w:r>
          </w:p>
        </w:tc>
        <w:tc>
          <w:tcPr>
            <w:tcW w:w="1276" w:type="dxa"/>
            <w:shd w:val="clear" w:color="auto" w:fill="auto"/>
            <w:vAlign w:val="center"/>
          </w:tcPr>
          <w:p w14:paraId="6A586619" w14:textId="310CB08A" w:rsidR="00E03E90" w:rsidRPr="009C5807" w:rsidRDefault="00E03E90" w:rsidP="00BC793C">
            <w:pPr>
              <w:pStyle w:val="TAC"/>
            </w:pPr>
            <w:r w:rsidRPr="009C5807">
              <w:t xml:space="preserve">2×(Number of configured </w:t>
            </w:r>
            <w:proofErr w:type="spellStart"/>
            <w:r w:rsidRPr="009C5807">
              <w:t>SCell</w:t>
            </w:r>
            <w:proofErr w:type="spellEnd"/>
            <w:r w:rsidRPr="009C5807">
              <w:t>(s)</w:t>
            </w:r>
            <w:ins w:id="49" w:author="Huawei" w:date="2020-07-20T16:02:00Z">
              <w:r w:rsidR="004F4946">
                <w:t>+Y</w:t>
              </w:r>
            </w:ins>
            <w:r w:rsidRPr="009C5807">
              <w:t>-1)</w:t>
            </w:r>
          </w:p>
        </w:tc>
        <w:tc>
          <w:tcPr>
            <w:tcW w:w="1417" w:type="dxa"/>
            <w:shd w:val="clear" w:color="auto" w:fill="auto"/>
            <w:vAlign w:val="center"/>
          </w:tcPr>
          <w:p w14:paraId="5C51C74A" w14:textId="77777777" w:rsidR="00E03E90" w:rsidRPr="009C5807" w:rsidRDefault="00E03E90" w:rsidP="00BC793C">
            <w:pPr>
              <w:pStyle w:val="TAC"/>
            </w:pPr>
            <w:r w:rsidRPr="009C5807">
              <w:t>N/A</w:t>
            </w:r>
          </w:p>
        </w:tc>
        <w:tc>
          <w:tcPr>
            <w:tcW w:w="1418" w:type="dxa"/>
            <w:vAlign w:val="center"/>
          </w:tcPr>
          <w:p w14:paraId="4857458A" w14:textId="77777777" w:rsidR="00E03E90" w:rsidRPr="009C5807" w:rsidRDefault="00E03E90" w:rsidP="00BC793C">
            <w:pPr>
              <w:pStyle w:val="TAC"/>
            </w:pPr>
            <w:r w:rsidRPr="009C5807">
              <w:t>2</w:t>
            </w:r>
            <w:r w:rsidRPr="009C5807">
              <w:rPr>
                <w:vertAlign w:val="superscript"/>
              </w:rPr>
              <w:t xml:space="preserve"> Note 3</w:t>
            </w:r>
          </w:p>
        </w:tc>
        <w:tc>
          <w:tcPr>
            <w:tcW w:w="1417" w:type="dxa"/>
            <w:shd w:val="clear" w:color="auto" w:fill="auto"/>
            <w:vAlign w:val="center"/>
          </w:tcPr>
          <w:p w14:paraId="571388F0" w14:textId="31953450" w:rsidR="00E03E90" w:rsidRPr="009C5807" w:rsidRDefault="00E03E90" w:rsidP="00BC793C">
            <w:pPr>
              <w:pStyle w:val="TAC"/>
            </w:pPr>
            <w:r w:rsidRPr="009C5807">
              <w:t xml:space="preserve">2×(Number of configured </w:t>
            </w:r>
            <w:proofErr w:type="spellStart"/>
            <w:r w:rsidRPr="009C5807">
              <w:t>SCell</w:t>
            </w:r>
            <w:proofErr w:type="spellEnd"/>
            <w:r w:rsidRPr="009C5807">
              <w:t>(s)</w:t>
            </w:r>
            <w:r w:rsidR="00B9601A">
              <w:t xml:space="preserve"> </w:t>
            </w:r>
            <w:ins w:id="50" w:author="Huawei" w:date="2020-07-20T16:18:00Z">
              <w:r w:rsidR="00B9601A">
                <w:t>+Y</w:t>
              </w:r>
            </w:ins>
            <w:r w:rsidR="00B9601A" w:rsidRPr="009C5807">
              <w:t xml:space="preserve"> </w:t>
            </w:r>
            <w:r w:rsidRPr="009C5807">
              <w:t>-1)</w:t>
            </w:r>
          </w:p>
        </w:tc>
        <w:tc>
          <w:tcPr>
            <w:tcW w:w="1367" w:type="dxa"/>
            <w:vAlign w:val="center"/>
          </w:tcPr>
          <w:p w14:paraId="237935CF" w14:textId="53061EF1" w:rsidR="00E03E90" w:rsidRPr="009C5807" w:rsidRDefault="004F4946" w:rsidP="00BC793C">
            <w:pPr>
              <w:pStyle w:val="TAC"/>
            </w:pPr>
            <w:ins w:id="51" w:author="Huawei" w:date="2020-07-20T16:02:00Z">
              <w:r w:rsidRPr="009C5807">
                <w:t xml:space="preserve">2×(Number of configured </w:t>
              </w:r>
              <w:proofErr w:type="spellStart"/>
              <w:r w:rsidRPr="009C5807">
                <w:t>SCell</w:t>
              </w:r>
              <w:proofErr w:type="spellEnd"/>
              <w:r w:rsidRPr="009C5807">
                <w:t>(s)</w:t>
              </w:r>
            </w:ins>
            <w:r w:rsidR="00E03E90" w:rsidRPr="009C5807">
              <w:rPr>
                <w:rFonts w:hint="eastAsia"/>
                <w:lang w:eastAsia="zh-CN"/>
              </w:rPr>
              <w:t>+Y</w:t>
            </w:r>
            <w:r w:rsidR="00E03E90" w:rsidRPr="009C5807">
              <w:t>-1)</w:t>
            </w:r>
          </w:p>
        </w:tc>
      </w:tr>
      <w:tr w:rsidR="00E03E90" w:rsidRPr="009C5807" w14:paraId="430CC362" w14:textId="77777777" w:rsidTr="00BC793C">
        <w:trPr>
          <w:trHeight w:val="340"/>
          <w:jc w:val="center"/>
        </w:trPr>
        <w:tc>
          <w:tcPr>
            <w:tcW w:w="9692" w:type="dxa"/>
            <w:gridSpan w:val="7"/>
            <w:shd w:val="clear" w:color="auto" w:fill="auto"/>
          </w:tcPr>
          <w:p w14:paraId="5881B512" w14:textId="77777777" w:rsidR="00E03E90" w:rsidRPr="009C5807" w:rsidRDefault="00E03E90" w:rsidP="00BC793C">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030C582C" w14:textId="77777777" w:rsidR="00E03E90" w:rsidRPr="009C5807" w:rsidRDefault="00E03E90" w:rsidP="00BC793C">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0B9F414A" w14:textId="0FDB0341" w:rsidR="00E03E90" w:rsidRPr="009C5807" w:rsidRDefault="00E03E90" w:rsidP="00BC793C">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ins w:id="52" w:author="Huawei" w:date="2020-07-20T16:05:00Z">
              <w:r w:rsidR="004F4946">
                <w:rPr>
                  <w:lang w:eastAsia="zh-CN"/>
                </w:rPr>
                <w:t xml:space="preserve"> and no inter-freque</w:t>
              </w:r>
            </w:ins>
            <w:ins w:id="53" w:author="Huawei" w:date="2020-07-21T20:07:00Z">
              <w:r w:rsidR="00004EA5">
                <w:rPr>
                  <w:lang w:eastAsia="zh-CN"/>
                </w:rPr>
                <w:t>n</w:t>
              </w:r>
            </w:ins>
            <w:ins w:id="54" w:author="Huawei" w:date="2020-07-20T16:05:00Z">
              <w:r w:rsidR="004F4946">
                <w:rPr>
                  <w:lang w:eastAsia="zh-CN"/>
                </w:rPr>
                <w:t>cy MO without gap</w:t>
              </w:r>
            </w:ins>
            <w:r w:rsidRPr="009C5807">
              <w:rPr>
                <w:lang w:eastAsia="zh-CN"/>
              </w:rPr>
              <w:t>.</w:t>
            </w:r>
          </w:p>
          <w:p w14:paraId="77987B4A" w14:textId="04A98D5F" w:rsidR="00E03E90" w:rsidRDefault="00E03E90" w:rsidP="00BC793C">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2FBEBAB0" w14:textId="77A122FD" w:rsidR="00E03E90" w:rsidRPr="009C5807" w:rsidRDefault="00E03E90" w:rsidP="00BC793C">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tc>
      </w:tr>
    </w:tbl>
    <w:p w14:paraId="5BB07173" w14:textId="77777777" w:rsidR="00E03E90" w:rsidRPr="009C5807" w:rsidRDefault="00E03E90" w:rsidP="00E03E90"/>
    <w:p w14:paraId="1AFD235E" w14:textId="77777777" w:rsidR="00E03E90" w:rsidRPr="009C5807" w:rsidRDefault="00E03E90" w:rsidP="00E03E90">
      <w:pPr>
        <w:pStyle w:val="5"/>
      </w:pPr>
      <w:bookmarkStart w:id="55" w:name="_Toc5952689"/>
      <w:r w:rsidRPr="009C5807">
        <w:t>9.1.5.1.3</w:t>
      </w:r>
      <w:r w:rsidRPr="009C5807">
        <w:tab/>
        <w:t>NR-DC mode: carrier-specific scaling factor for SSB-based measurements performed outside gaps</w:t>
      </w:r>
      <w:bookmarkEnd w:id="55"/>
    </w:p>
    <w:p w14:paraId="7C4297C6" w14:textId="77777777" w:rsidR="00E03E90" w:rsidRPr="009C5807" w:rsidRDefault="00E03E90" w:rsidP="00E03E90">
      <w:pPr>
        <w:rPr>
          <w:rFonts w:eastAsia="Times New Roman"/>
        </w:rPr>
      </w:pPr>
      <w:r w:rsidRPr="009C5807">
        <w:rPr>
          <w:rFonts w:eastAsia="Times New Roman"/>
        </w:rPr>
        <w:t xml:space="preserve">For UE configured with NR-DC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and inter-frequency SSB-based measurements performed outside measurements gaps</w:t>
      </w:r>
      <w:r w:rsidRPr="009C5807">
        <w:rPr>
          <w:rFonts w:eastAsia="Times New Roman"/>
        </w:rPr>
        <w:t xml:space="preserve"> will be as specified in Table 9.1.5.1.3-1.</w:t>
      </w:r>
    </w:p>
    <w:p w14:paraId="21C583D6" w14:textId="77777777" w:rsidR="00E03E90" w:rsidRPr="009C5807" w:rsidRDefault="00E03E90" w:rsidP="00E03E90">
      <w:pPr>
        <w:pStyle w:val="TH"/>
      </w:pPr>
      <w:r w:rsidRPr="009C5807">
        <w:t xml:space="preserve">Table 9.1.5.1.3-1: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E03E90" w:rsidRPr="009C5807" w14:paraId="2B3AC8BC" w14:textId="77777777" w:rsidTr="00BC793C">
        <w:trPr>
          <w:trHeight w:val="340"/>
          <w:jc w:val="center"/>
        </w:trPr>
        <w:tc>
          <w:tcPr>
            <w:tcW w:w="1702" w:type="dxa"/>
            <w:shd w:val="clear" w:color="auto" w:fill="auto"/>
          </w:tcPr>
          <w:p w14:paraId="315F7ACA" w14:textId="77777777" w:rsidR="00E03E90" w:rsidRPr="009C5807" w:rsidRDefault="00E03E90" w:rsidP="00BC793C">
            <w:pPr>
              <w:pStyle w:val="TAH"/>
              <w:rPr>
                <w:lang w:eastAsia="zh-CN"/>
              </w:rPr>
            </w:pPr>
            <w:r w:rsidRPr="009C5807">
              <w:t>Scenario</w:t>
            </w:r>
          </w:p>
        </w:tc>
        <w:tc>
          <w:tcPr>
            <w:tcW w:w="1417" w:type="dxa"/>
            <w:shd w:val="clear" w:color="auto" w:fill="auto"/>
          </w:tcPr>
          <w:p w14:paraId="36F66D40"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FR1 PCC</w:t>
            </w:r>
          </w:p>
        </w:tc>
        <w:tc>
          <w:tcPr>
            <w:tcW w:w="1506" w:type="dxa"/>
            <w:shd w:val="clear" w:color="auto" w:fill="auto"/>
          </w:tcPr>
          <w:p w14:paraId="26CA103C"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FR1 SCC</w:t>
            </w:r>
          </w:p>
        </w:tc>
        <w:tc>
          <w:tcPr>
            <w:tcW w:w="1559" w:type="dxa"/>
            <w:shd w:val="clear" w:color="auto" w:fill="auto"/>
          </w:tcPr>
          <w:p w14:paraId="30DD9B6D" w14:textId="77777777" w:rsidR="00E03E90" w:rsidRPr="009C5807" w:rsidRDefault="00E03E90" w:rsidP="00BC793C">
            <w:pPr>
              <w:pStyle w:val="TAH"/>
              <w:rPr>
                <w:i/>
              </w:rPr>
            </w:pPr>
            <w:proofErr w:type="spellStart"/>
            <w:r w:rsidRPr="009C5807">
              <w:rPr>
                <w:i/>
              </w:rPr>
              <w:t>CSSF</w:t>
            </w:r>
            <w:r w:rsidRPr="009C5807">
              <w:rPr>
                <w:vertAlign w:val="subscript"/>
              </w:rPr>
              <w:t>outside_gap,i</w:t>
            </w:r>
            <w:proofErr w:type="spellEnd"/>
            <w:r w:rsidRPr="009C5807">
              <w:t xml:space="preserve"> for FR2 PSCC</w:t>
            </w:r>
          </w:p>
        </w:tc>
        <w:tc>
          <w:tcPr>
            <w:tcW w:w="1646" w:type="dxa"/>
            <w:shd w:val="clear" w:color="auto" w:fill="auto"/>
          </w:tcPr>
          <w:p w14:paraId="40A05EF8"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646" w:type="dxa"/>
          </w:tcPr>
          <w:p w14:paraId="636816AD" w14:textId="6C78E634" w:rsidR="00E03E90" w:rsidRPr="009C5807" w:rsidRDefault="00E40523" w:rsidP="00BC793C">
            <w:pPr>
              <w:pStyle w:val="TAH"/>
              <w:rPr>
                <w:i/>
              </w:rPr>
            </w:pPr>
            <w:proofErr w:type="spellStart"/>
            <w:ins w:id="56" w:author="Huawei" w:date="2020-07-20T16:28:00Z">
              <w:r w:rsidRPr="00BC793C">
                <w:rPr>
                  <w:i/>
                </w:rPr>
                <w:t>CSSF</w:t>
              </w:r>
            </w:ins>
            <w:r w:rsidR="00E03E90" w:rsidRPr="009C5807">
              <w:rPr>
                <w:vertAlign w:val="subscript"/>
              </w:rPr>
              <w:t>outside_gap,i</w:t>
            </w:r>
            <w:proofErr w:type="spellEnd"/>
            <w:r w:rsidR="00E03E90" w:rsidRPr="009C5807">
              <w:t xml:space="preserve"> for inter-frequency MO with no measurement gap</w:t>
            </w:r>
          </w:p>
        </w:tc>
      </w:tr>
      <w:tr w:rsidR="00E03E90" w:rsidRPr="009C5807" w14:paraId="65C319B0" w14:textId="77777777" w:rsidTr="00BC793C">
        <w:trPr>
          <w:trHeight w:val="340"/>
          <w:jc w:val="center"/>
        </w:trPr>
        <w:tc>
          <w:tcPr>
            <w:tcW w:w="1702" w:type="dxa"/>
            <w:shd w:val="clear" w:color="auto" w:fill="auto"/>
          </w:tcPr>
          <w:p w14:paraId="09339EA1" w14:textId="77777777" w:rsidR="00E03E90" w:rsidRPr="009C5807" w:rsidRDefault="00E03E90" w:rsidP="00BC793C">
            <w:pPr>
              <w:pStyle w:val="TAL"/>
              <w:rPr>
                <w:b/>
              </w:rPr>
            </w:pPr>
            <w:r w:rsidRPr="009C5807">
              <w:rPr>
                <w:b/>
              </w:rPr>
              <w:t xml:space="preserve">FR1 + FR2 NR-DC (FR1 </w:t>
            </w:r>
            <w:proofErr w:type="spellStart"/>
            <w:r w:rsidRPr="009C5807">
              <w:rPr>
                <w:b/>
              </w:rPr>
              <w:t>PCell</w:t>
            </w:r>
            <w:proofErr w:type="spellEnd"/>
            <w:r w:rsidRPr="009C5807">
              <w:rPr>
                <w:b/>
              </w:rPr>
              <w:t xml:space="preserve"> and FR2 </w:t>
            </w:r>
            <w:proofErr w:type="spellStart"/>
            <w:r w:rsidRPr="009C5807">
              <w:rPr>
                <w:b/>
              </w:rPr>
              <w:t>PScell</w:t>
            </w:r>
            <w:proofErr w:type="spellEnd"/>
            <w:r w:rsidRPr="009C5807">
              <w:rPr>
                <w:b/>
              </w:rPr>
              <w:t xml:space="preserve">) </w:t>
            </w:r>
            <w:r w:rsidRPr="009C5807">
              <w:rPr>
                <w:b/>
                <w:vertAlign w:val="superscript"/>
              </w:rPr>
              <w:t>Note 1</w:t>
            </w:r>
          </w:p>
        </w:tc>
        <w:tc>
          <w:tcPr>
            <w:tcW w:w="1417" w:type="dxa"/>
            <w:shd w:val="clear" w:color="auto" w:fill="auto"/>
            <w:vAlign w:val="center"/>
          </w:tcPr>
          <w:p w14:paraId="1C594129" w14:textId="77777777" w:rsidR="00E03E90" w:rsidRPr="009C5807" w:rsidRDefault="00E03E90" w:rsidP="00BC793C">
            <w:pPr>
              <w:pStyle w:val="TAC"/>
              <w:rPr>
                <w:lang w:eastAsia="zh-CN"/>
              </w:rPr>
            </w:pPr>
            <w:r w:rsidRPr="009C5807">
              <w:rPr>
                <w:lang w:eastAsia="zh-CN"/>
              </w:rPr>
              <w:t>1</w:t>
            </w:r>
          </w:p>
        </w:tc>
        <w:tc>
          <w:tcPr>
            <w:tcW w:w="1506" w:type="dxa"/>
            <w:shd w:val="clear" w:color="auto" w:fill="auto"/>
            <w:vAlign w:val="center"/>
          </w:tcPr>
          <w:p w14:paraId="27257DFD" w14:textId="56F4D381" w:rsidR="00E03E90" w:rsidRPr="009C5807" w:rsidRDefault="00E03E90" w:rsidP="00BC793C">
            <w:pPr>
              <w:pStyle w:val="TAC"/>
            </w:pPr>
            <w:r w:rsidRPr="009C5807">
              <w:t xml:space="preserve">2×(Number of configured </w:t>
            </w:r>
            <w:proofErr w:type="spellStart"/>
            <w:r w:rsidRPr="009C5807">
              <w:t>SCell</w:t>
            </w:r>
            <w:proofErr w:type="spellEnd"/>
            <w:r w:rsidRPr="009C5807">
              <w:t>(s)</w:t>
            </w:r>
            <w:ins w:id="57" w:author="Huawei" w:date="2020-07-20T16:23:00Z">
              <w:r w:rsidR="005C7FE4">
                <w:t>+Y</w:t>
              </w:r>
            </w:ins>
            <w:r w:rsidRPr="009C5807">
              <w:t>)</w:t>
            </w:r>
          </w:p>
        </w:tc>
        <w:tc>
          <w:tcPr>
            <w:tcW w:w="1559" w:type="dxa"/>
            <w:shd w:val="clear" w:color="auto" w:fill="auto"/>
            <w:vAlign w:val="center"/>
          </w:tcPr>
          <w:p w14:paraId="645F204F" w14:textId="77777777" w:rsidR="00E03E90" w:rsidRPr="009C5807" w:rsidRDefault="00E03E90" w:rsidP="00BC793C">
            <w:pPr>
              <w:pStyle w:val="TAC"/>
            </w:pPr>
            <w:r w:rsidRPr="009C5807">
              <w:t>2</w:t>
            </w:r>
            <w:r w:rsidRPr="009C5807">
              <w:rPr>
                <w:vertAlign w:val="superscript"/>
              </w:rPr>
              <w:t xml:space="preserve"> Note 2</w:t>
            </w:r>
          </w:p>
        </w:tc>
        <w:tc>
          <w:tcPr>
            <w:tcW w:w="1646" w:type="dxa"/>
            <w:shd w:val="clear" w:color="auto" w:fill="auto"/>
            <w:vAlign w:val="center"/>
          </w:tcPr>
          <w:p w14:paraId="306768E4" w14:textId="2EAD5793" w:rsidR="00E03E90" w:rsidRPr="009C5807" w:rsidRDefault="00E03E90" w:rsidP="00BC793C">
            <w:pPr>
              <w:pStyle w:val="TAC"/>
            </w:pPr>
            <w:r w:rsidRPr="009C5807">
              <w:t xml:space="preserve">2×(Number of configured </w:t>
            </w:r>
            <w:proofErr w:type="spellStart"/>
            <w:r w:rsidRPr="009C5807">
              <w:t>SCell</w:t>
            </w:r>
            <w:proofErr w:type="spellEnd"/>
            <w:r w:rsidRPr="009C5807">
              <w:t>(s)</w:t>
            </w:r>
            <w:ins w:id="58" w:author="Huawei" w:date="2020-07-20T16:24:00Z">
              <w:r w:rsidR="005C7FE4">
                <w:t>+Y</w:t>
              </w:r>
            </w:ins>
            <w:r w:rsidRPr="009C5807">
              <w:t>)</w:t>
            </w:r>
          </w:p>
        </w:tc>
        <w:tc>
          <w:tcPr>
            <w:tcW w:w="1646" w:type="dxa"/>
            <w:vAlign w:val="center"/>
          </w:tcPr>
          <w:p w14:paraId="0A2FC5C7" w14:textId="309552D0" w:rsidR="00E03E90" w:rsidRPr="009C5807" w:rsidRDefault="005C7FE4" w:rsidP="00BC793C">
            <w:pPr>
              <w:pStyle w:val="TAC"/>
            </w:pPr>
            <w:ins w:id="59" w:author="Huawei" w:date="2020-07-20T16:24:00Z">
              <w:r w:rsidRPr="009C5807">
                <w:t xml:space="preserve">2×(Number of configured </w:t>
              </w:r>
              <w:proofErr w:type="spellStart"/>
              <w:r w:rsidRPr="009C5807">
                <w:t>SCell</w:t>
              </w:r>
              <w:proofErr w:type="spellEnd"/>
              <w:r w:rsidRPr="009C5807">
                <w:t>(s)</w:t>
              </w:r>
            </w:ins>
            <w:r w:rsidR="00E03E90" w:rsidRPr="009C5807">
              <w:rPr>
                <w:rFonts w:hint="eastAsia"/>
                <w:lang w:eastAsia="zh-CN"/>
              </w:rPr>
              <w:t>+Y</w:t>
            </w:r>
            <w:r w:rsidR="00E03E90" w:rsidRPr="009C5807">
              <w:t>)</w:t>
            </w:r>
          </w:p>
        </w:tc>
      </w:tr>
      <w:tr w:rsidR="00E03E90" w:rsidRPr="009C5807" w14:paraId="6863F7EB" w14:textId="77777777" w:rsidTr="00BC793C">
        <w:trPr>
          <w:trHeight w:val="340"/>
          <w:jc w:val="center"/>
        </w:trPr>
        <w:tc>
          <w:tcPr>
            <w:tcW w:w="9476" w:type="dxa"/>
            <w:gridSpan w:val="6"/>
            <w:shd w:val="clear" w:color="auto" w:fill="auto"/>
          </w:tcPr>
          <w:p w14:paraId="08BD7033" w14:textId="77777777" w:rsidR="00E03E90" w:rsidRPr="009C5807" w:rsidRDefault="00E03E90" w:rsidP="00BC793C">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66860049" w14:textId="2820DD6A" w:rsidR="00E03E90" w:rsidRPr="009C5807" w:rsidRDefault="00E03E90" w:rsidP="00BC793C">
            <w:pPr>
              <w:pStyle w:val="TAN"/>
              <w:rPr>
                <w:lang w:eastAsia="zh-CN"/>
              </w:rPr>
            </w:pPr>
            <w:r w:rsidRPr="009C5807">
              <w:rPr>
                <w:lang w:eastAsia="zh-CN"/>
              </w:rPr>
              <w:t>Note 2:</w:t>
            </w:r>
            <w:r w:rsidRPr="009C5807">
              <w:t xml:space="preserve"> </w:t>
            </w:r>
            <w:r w:rsidRPr="009C5807">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no </w:t>
            </w:r>
            <w:proofErr w:type="spellStart"/>
            <w:r w:rsidRPr="009C5807">
              <w:rPr>
                <w:lang w:eastAsia="zh-CN"/>
              </w:rPr>
              <w:t>SCell</w:t>
            </w:r>
            <w:proofErr w:type="spellEnd"/>
            <w:r w:rsidRPr="009C5807">
              <w:rPr>
                <w:lang w:eastAsia="zh-CN"/>
              </w:rPr>
              <w:t xml:space="preserve"> is configured</w:t>
            </w:r>
            <w:ins w:id="60" w:author="Huawei" w:date="2020-07-20T16:23:00Z">
              <w:r w:rsidR="005C7FE4">
                <w:rPr>
                  <w:lang w:eastAsia="zh-CN"/>
                </w:rPr>
                <w:t xml:space="preserve"> and no inter-freque</w:t>
              </w:r>
            </w:ins>
            <w:ins w:id="61" w:author="Huawei" w:date="2020-07-21T20:07:00Z">
              <w:r w:rsidR="00004EA5">
                <w:rPr>
                  <w:lang w:eastAsia="zh-CN"/>
                </w:rPr>
                <w:t>n</w:t>
              </w:r>
            </w:ins>
            <w:ins w:id="62" w:author="Huawei" w:date="2020-07-20T16:23:00Z">
              <w:r w:rsidR="005C7FE4">
                <w:rPr>
                  <w:lang w:eastAsia="zh-CN"/>
                </w:rPr>
                <w:t>cy MO without gap</w:t>
              </w:r>
            </w:ins>
            <w:r w:rsidRPr="009C5807">
              <w:rPr>
                <w:lang w:eastAsia="zh-CN"/>
              </w:rPr>
              <w:t xml:space="preserve">. </w:t>
            </w:r>
          </w:p>
          <w:p w14:paraId="3DC5CD5B" w14:textId="7BC84DED" w:rsidR="00E03E90" w:rsidRPr="009C5807" w:rsidRDefault="00E03E90" w:rsidP="00BC793C">
            <w:pPr>
              <w:pStyle w:val="TAN"/>
              <w:rPr>
                <w:lang w:eastAsia="zh-CN"/>
              </w:rPr>
            </w:pPr>
            <w:r w:rsidRPr="009C5807">
              <w:rPr>
                <w:rFonts w:hint="eastAsia"/>
                <w:lang w:val="en-US" w:eastAsia="zh-CN"/>
              </w:rPr>
              <w:t xml:space="preserve">Note </w:t>
            </w:r>
            <w:r w:rsidRPr="009C5807">
              <w:rPr>
                <w:lang w:val="en-US" w:eastAsia="zh-CN"/>
              </w:rPr>
              <w:t>3:</w:t>
            </w:r>
            <w:r w:rsidRPr="009C5807">
              <w:tab/>
            </w:r>
            <w:r w:rsidRPr="009C5807">
              <w:rPr>
                <w:lang w:val="en-US" w:eastAsia="zh-CN"/>
              </w:rPr>
              <w:t>Y is the number of configured inter-frequency MOs without MG that are being measured outside of MG</w:t>
            </w:r>
          </w:p>
        </w:tc>
      </w:tr>
    </w:tbl>
    <w:p w14:paraId="5E2AE6BC" w14:textId="77777777" w:rsidR="00E03E90" w:rsidRPr="009C5807" w:rsidRDefault="00E03E90" w:rsidP="00E03E90"/>
    <w:p w14:paraId="2EE29782" w14:textId="77777777" w:rsidR="00E03E90" w:rsidRPr="009C5807" w:rsidRDefault="00E03E90" w:rsidP="00E03E90">
      <w:pPr>
        <w:pStyle w:val="5"/>
      </w:pPr>
      <w:r w:rsidRPr="009C5807">
        <w:t>9.1.5.1.4</w:t>
      </w:r>
      <w:r w:rsidRPr="009C5807">
        <w:tab/>
        <w:t>NE-DC mode: carrier-specific scaling factor for SSB-based measurements performed outside gaps</w:t>
      </w:r>
    </w:p>
    <w:p w14:paraId="45DB2E91" w14:textId="77777777" w:rsidR="00E03E90" w:rsidRPr="009C5807" w:rsidRDefault="00E03E90" w:rsidP="00E03E90">
      <w:pPr>
        <w:rPr>
          <w:rFonts w:eastAsia="Times New Roman"/>
        </w:rPr>
      </w:pPr>
      <w:r w:rsidRPr="009C5807">
        <w:rPr>
          <w:rFonts w:eastAsia="Times New Roman"/>
        </w:rPr>
        <w:t xml:space="preserve">For UE configured with NE-DC operation,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 performed outside measurements gaps</w:t>
      </w:r>
      <w:r w:rsidRPr="009C5807">
        <w:rPr>
          <w:rFonts w:eastAsia="Times New Roman"/>
        </w:rPr>
        <w:t xml:space="preserve"> will be as specified in Table 9.1.5.1.4-1. </w:t>
      </w:r>
    </w:p>
    <w:p w14:paraId="04965070" w14:textId="77777777" w:rsidR="00E03E90" w:rsidRPr="009C5807" w:rsidRDefault="00E03E90" w:rsidP="00E03E90">
      <w:pPr>
        <w:pStyle w:val="TH"/>
      </w:pPr>
      <w:r w:rsidRPr="009C5807">
        <w:lastRenderedPageBreak/>
        <w:t xml:space="preserve">Table 9.1.5.1.4-1: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E03E90" w:rsidRPr="009C5807" w14:paraId="0E9C4B9E" w14:textId="77777777" w:rsidTr="00BC793C">
        <w:trPr>
          <w:trHeight w:val="340"/>
          <w:jc w:val="center"/>
        </w:trPr>
        <w:tc>
          <w:tcPr>
            <w:tcW w:w="1267" w:type="dxa"/>
            <w:shd w:val="clear" w:color="auto" w:fill="auto"/>
          </w:tcPr>
          <w:p w14:paraId="15989169" w14:textId="77777777" w:rsidR="00E03E90" w:rsidRPr="009C5807" w:rsidRDefault="00E03E90" w:rsidP="00BC793C">
            <w:pPr>
              <w:pStyle w:val="TAH"/>
              <w:rPr>
                <w:lang w:eastAsia="zh-CN"/>
              </w:rPr>
            </w:pPr>
            <w:r w:rsidRPr="009C5807">
              <w:t>Scenario</w:t>
            </w:r>
          </w:p>
        </w:tc>
        <w:tc>
          <w:tcPr>
            <w:tcW w:w="1276" w:type="dxa"/>
            <w:shd w:val="clear" w:color="auto" w:fill="auto"/>
          </w:tcPr>
          <w:p w14:paraId="190F2FE1"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76AC9032"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5524B69D"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7C7E86F7" w14:textId="77777777" w:rsidR="00E03E90" w:rsidRPr="009C5807" w:rsidRDefault="00E03E90" w:rsidP="00BC793C">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559" w:type="dxa"/>
            <w:shd w:val="clear" w:color="auto" w:fill="auto"/>
          </w:tcPr>
          <w:p w14:paraId="1D0C9B15" w14:textId="77777777" w:rsidR="00E03E90" w:rsidRPr="009C5807" w:rsidRDefault="00E03E90" w:rsidP="00BC793C">
            <w:pPr>
              <w:pStyle w:val="TAH"/>
            </w:pPr>
            <w:proofErr w:type="spellStart"/>
            <w:r w:rsidRPr="009C5807">
              <w:rPr>
                <w:i/>
              </w:rPr>
              <w:t>CSSF</w:t>
            </w:r>
            <w:r w:rsidRPr="009C5807">
              <w:rPr>
                <w:vertAlign w:val="subscript"/>
              </w:rPr>
              <w:t>outside_gap,i</w:t>
            </w:r>
            <w:proofErr w:type="spellEnd"/>
            <w:r w:rsidRPr="009C5807">
              <w:t xml:space="preserve"> for FR2 SCC where neighbour cell measurement is not required</w:t>
            </w:r>
          </w:p>
        </w:tc>
        <w:tc>
          <w:tcPr>
            <w:tcW w:w="1418" w:type="dxa"/>
          </w:tcPr>
          <w:p w14:paraId="07A63718" w14:textId="75245B90" w:rsidR="00E03E90" w:rsidRPr="009C5807" w:rsidRDefault="00E40523" w:rsidP="00BC793C">
            <w:pPr>
              <w:pStyle w:val="TAH"/>
              <w:rPr>
                <w:i/>
              </w:rPr>
            </w:pPr>
            <w:proofErr w:type="spellStart"/>
            <w:ins w:id="63" w:author="Huawei" w:date="2020-07-20T16:28:00Z">
              <w:r w:rsidRPr="00BC793C">
                <w:rPr>
                  <w:i/>
                </w:rPr>
                <w:t>CSSF</w:t>
              </w:r>
            </w:ins>
            <w:r w:rsidR="00E03E90" w:rsidRPr="009C5807">
              <w:rPr>
                <w:vertAlign w:val="subscript"/>
              </w:rPr>
              <w:t>outside_gap,i</w:t>
            </w:r>
            <w:proofErr w:type="spellEnd"/>
            <w:r w:rsidR="00E03E90" w:rsidRPr="009C5807">
              <w:t xml:space="preserve"> for inter-frequency MO with no measurement gap</w:t>
            </w:r>
          </w:p>
        </w:tc>
      </w:tr>
      <w:tr w:rsidR="00E03E90" w:rsidRPr="009C5807" w14:paraId="6CCF1116" w14:textId="77777777" w:rsidTr="00BC793C">
        <w:trPr>
          <w:trHeight w:val="340"/>
          <w:jc w:val="center"/>
        </w:trPr>
        <w:tc>
          <w:tcPr>
            <w:tcW w:w="1267" w:type="dxa"/>
            <w:shd w:val="clear" w:color="auto" w:fill="auto"/>
          </w:tcPr>
          <w:p w14:paraId="1D0DB335" w14:textId="77777777" w:rsidR="00E03E90" w:rsidRPr="009C5807" w:rsidRDefault="00E03E90" w:rsidP="00BC793C">
            <w:pPr>
              <w:pStyle w:val="TAL"/>
              <w:rPr>
                <w:b/>
              </w:rPr>
            </w:pPr>
            <w:r w:rsidRPr="009C5807">
              <w:rPr>
                <w:b/>
              </w:rPr>
              <w:t xml:space="preserve">NE-DC with FR1 only CA </w:t>
            </w:r>
          </w:p>
        </w:tc>
        <w:tc>
          <w:tcPr>
            <w:tcW w:w="1276" w:type="dxa"/>
            <w:shd w:val="clear" w:color="auto" w:fill="auto"/>
            <w:vAlign w:val="center"/>
          </w:tcPr>
          <w:p w14:paraId="31A0C4AF" w14:textId="77777777" w:rsidR="00E03E90" w:rsidRPr="009C5807" w:rsidRDefault="00E03E90" w:rsidP="00BC793C">
            <w:pPr>
              <w:pStyle w:val="TAC"/>
              <w:rPr>
                <w:vertAlign w:val="superscript"/>
              </w:rPr>
            </w:pPr>
            <w:r w:rsidRPr="009C5807">
              <w:t>1</w:t>
            </w:r>
          </w:p>
        </w:tc>
        <w:tc>
          <w:tcPr>
            <w:tcW w:w="1276" w:type="dxa"/>
            <w:shd w:val="clear" w:color="auto" w:fill="auto"/>
            <w:vAlign w:val="center"/>
          </w:tcPr>
          <w:p w14:paraId="7FA62B89" w14:textId="4E626D6A" w:rsidR="00E03E90" w:rsidRPr="009C5807" w:rsidRDefault="00E03E90" w:rsidP="00BC793C">
            <w:pPr>
              <w:pStyle w:val="TAC"/>
            </w:pPr>
            <w:r w:rsidRPr="009C5807">
              <w:t xml:space="preserve">Number of configured FR1 </w:t>
            </w:r>
            <w:proofErr w:type="spellStart"/>
            <w:r w:rsidRPr="009C5807">
              <w:t>SCell</w:t>
            </w:r>
            <w:proofErr w:type="spellEnd"/>
            <w:r w:rsidRPr="009C5807">
              <w:t>(s)</w:t>
            </w:r>
            <w:r w:rsidRPr="009C5807">
              <w:rPr>
                <w:rFonts w:hint="eastAsia"/>
                <w:lang w:eastAsia="zh-CN"/>
              </w:rPr>
              <w:t>+Y</w:t>
            </w:r>
          </w:p>
        </w:tc>
        <w:tc>
          <w:tcPr>
            <w:tcW w:w="1417" w:type="dxa"/>
            <w:shd w:val="clear" w:color="auto" w:fill="auto"/>
            <w:vAlign w:val="center"/>
          </w:tcPr>
          <w:p w14:paraId="24E12F4A" w14:textId="77777777" w:rsidR="00E03E90" w:rsidRPr="009C5807" w:rsidRDefault="00E03E90" w:rsidP="00BC793C">
            <w:pPr>
              <w:pStyle w:val="TAC"/>
            </w:pPr>
            <w:r w:rsidRPr="009C5807">
              <w:t>N/A</w:t>
            </w:r>
          </w:p>
        </w:tc>
        <w:tc>
          <w:tcPr>
            <w:tcW w:w="1418" w:type="dxa"/>
            <w:vAlign w:val="center"/>
          </w:tcPr>
          <w:p w14:paraId="6DE001EC" w14:textId="77777777" w:rsidR="00E03E90" w:rsidRPr="009C5807" w:rsidRDefault="00E03E90" w:rsidP="00BC793C">
            <w:pPr>
              <w:pStyle w:val="TAC"/>
            </w:pPr>
            <w:r w:rsidRPr="009C5807">
              <w:t>N/A</w:t>
            </w:r>
          </w:p>
        </w:tc>
        <w:tc>
          <w:tcPr>
            <w:tcW w:w="1559" w:type="dxa"/>
            <w:shd w:val="clear" w:color="auto" w:fill="auto"/>
            <w:vAlign w:val="center"/>
          </w:tcPr>
          <w:p w14:paraId="45B6A4FC" w14:textId="77777777" w:rsidR="00E03E90" w:rsidRPr="009C5807" w:rsidRDefault="00E03E90" w:rsidP="00BC793C">
            <w:pPr>
              <w:pStyle w:val="TAC"/>
            </w:pPr>
            <w:r w:rsidRPr="009C5807">
              <w:t>N/A</w:t>
            </w:r>
          </w:p>
        </w:tc>
        <w:tc>
          <w:tcPr>
            <w:tcW w:w="1418" w:type="dxa"/>
            <w:vAlign w:val="center"/>
          </w:tcPr>
          <w:p w14:paraId="0AE420E8" w14:textId="4C5FED76" w:rsidR="00E03E90" w:rsidRPr="009C5807" w:rsidRDefault="00C404EB" w:rsidP="00BC793C">
            <w:pPr>
              <w:pStyle w:val="TAC"/>
            </w:pPr>
            <w:ins w:id="64" w:author="Huawei" w:date="2020-07-20T16:29:00Z">
              <w:r w:rsidRPr="009C5807">
                <w:t xml:space="preserve">Number of configured FR1 </w:t>
              </w:r>
              <w:proofErr w:type="spellStart"/>
              <w:r w:rsidRPr="009C5807">
                <w:t>SCell</w:t>
              </w:r>
              <w:proofErr w:type="spellEnd"/>
              <w:r w:rsidRPr="009C5807">
                <w:t>(s)</w:t>
              </w:r>
            </w:ins>
            <w:r w:rsidR="00E03E90" w:rsidRPr="009C5807">
              <w:rPr>
                <w:rFonts w:hint="eastAsia"/>
                <w:lang w:eastAsia="zh-CN"/>
              </w:rPr>
              <w:t>+Y</w:t>
            </w:r>
          </w:p>
        </w:tc>
      </w:tr>
      <w:tr w:rsidR="00E03E90" w:rsidRPr="009C5807" w14:paraId="381EF53C" w14:textId="77777777" w:rsidTr="00BC793C">
        <w:trPr>
          <w:trHeight w:val="340"/>
          <w:jc w:val="center"/>
        </w:trPr>
        <w:tc>
          <w:tcPr>
            <w:tcW w:w="1267" w:type="dxa"/>
            <w:shd w:val="clear" w:color="auto" w:fill="auto"/>
          </w:tcPr>
          <w:p w14:paraId="5ECF6AA8" w14:textId="77777777" w:rsidR="00E03E90" w:rsidRPr="009C5807" w:rsidRDefault="00E03E90" w:rsidP="00BC793C">
            <w:pPr>
              <w:pStyle w:val="TAL"/>
              <w:rPr>
                <w:b/>
              </w:rPr>
            </w:pPr>
            <w:r w:rsidRPr="009C5807">
              <w:rPr>
                <w:b/>
              </w:rPr>
              <w:t xml:space="preserve">NE-DC with FR2 only intra band CA </w:t>
            </w:r>
          </w:p>
        </w:tc>
        <w:tc>
          <w:tcPr>
            <w:tcW w:w="1276" w:type="dxa"/>
            <w:shd w:val="clear" w:color="auto" w:fill="auto"/>
            <w:vAlign w:val="center"/>
          </w:tcPr>
          <w:p w14:paraId="563B9E00" w14:textId="77777777" w:rsidR="00E03E90" w:rsidRPr="009C5807" w:rsidRDefault="00E03E90" w:rsidP="00BC793C">
            <w:pPr>
              <w:pStyle w:val="TAC"/>
              <w:rPr>
                <w:b/>
              </w:rPr>
            </w:pPr>
            <w:r w:rsidRPr="009C5807">
              <w:t>N/A</w:t>
            </w:r>
          </w:p>
        </w:tc>
        <w:tc>
          <w:tcPr>
            <w:tcW w:w="1276" w:type="dxa"/>
            <w:shd w:val="clear" w:color="auto" w:fill="auto"/>
            <w:vAlign w:val="center"/>
          </w:tcPr>
          <w:p w14:paraId="48294037" w14:textId="77777777" w:rsidR="00E03E90" w:rsidRPr="009C5807" w:rsidRDefault="00E03E90" w:rsidP="00BC793C">
            <w:pPr>
              <w:pStyle w:val="TAC"/>
              <w:rPr>
                <w:b/>
              </w:rPr>
            </w:pPr>
            <w:r w:rsidRPr="009C5807">
              <w:t>N/A</w:t>
            </w:r>
          </w:p>
        </w:tc>
        <w:tc>
          <w:tcPr>
            <w:tcW w:w="1417" w:type="dxa"/>
            <w:shd w:val="clear" w:color="auto" w:fill="auto"/>
            <w:vAlign w:val="center"/>
          </w:tcPr>
          <w:p w14:paraId="71914C21" w14:textId="77777777" w:rsidR="00E03E90" w:rsidRPr="009C5807" w:rsidRDefault="00E03E90" w:rsidP="00BC793C">
            <w:pPr>
              <w:pStyle w:val="TAC"/>
            </w:pPr>
            <w:r w:rsidRPr="009C5807">
              <w:t>1</w:t>
            </w:r>
          </w:p>
        </w:tc>
        <w:tc>
          <w:tcPr>
            <w:tcW w:w="1418" w:type="dxa"/>
            <w:vAlign w:val="center"/>
          </w:tcPr>
          <w:p w14:paraId="6E227922" w14:textId="77777777" w:rsidR="00E03E90" w:rsidRPr="009C5807" w:rsidRDefault="00E03E90" w:rsidP="00BC793C">
            <w:pPr>
              <w:pStyle w:val="TAC"/>
            </w:pPr>
            <w:r w:rsidRPr="009C5807">
              <w:t>N/A</w:t>
            </w:r>
          </w:p>
        </w:tc>
        <w:tc>
          <w:tcPr>
            <w:tcW w:w="1559" w:type="dxa"/>
            <w:shd w:val="clear" w:color="auto" w:fill="auto"/>
            <w:vAlign w:val="center"/>
          </w:tcPr>
          <w:p w14:paraId="3B8E03F7" w14:textId="310C6023" w:rsidR="00E03E90" w:rsidRPr="009C5807" w:rsidRDefault="00E03E90" w:rsidP="00BC793C">
            <w:pPr>
              <w:pStyle w:val="TAC"/>
            </w:pPr>
            <w:r w:rsidRPr="009C5807">
              <w:t xml:space="preserve">Number of configured FR2 </w:t>
            </w:r>
            <w:proofErr w:type="spellStart"/>
            <w:r w:rsidRPr="009C5807">
              <w:t>SCell</w:t>
            </w:r>
            <w:proofErr w:type="spellEnd"/>
            <w:r w:rsidRPr="009C5807">
              <w:t>(s)</w:t>
            </w:r>
            <w:r w:rsidRPr="009C5807">
              <w:rPr>
                <w:rFonts w:hint="eastAsia"/>
                <w:lang w:eastAsia="zh-CN"/>
              </w:rPr>
              <w:t>+Y</w:t>
            </w:r>
          </w:p>
        </w:tc>
        <w:tc>
          <w:tcPr>
            <w:tcW w:w="1418" w:type="dxa"/>
            <w:vAlign w:val="center"/>
          </w:tcPr>
          <w:p w14:paraId="523AE2E3" w14:textId="6FCF3C3D" w:rsidR="00E03E90" w:rsidRPr="009C5807" w:rsidRDefault="00C404EB" w:rsidP="00BC793C">
            <w:pPr>
              <w:pStyle w:val="TAC"/>
            </w:pPr>
            <w:ins w:id="65" w:author="Huawei" w:date="2020-07-20T16:29:00Z">
              <w:r w:rsidRPr="009C5807">
                <w:t xml:space="preserve">Number of configured FR2 </w:t>
              </w:r>
              <w:proofErr w:type="spellStart"/>
              <w:r w:rsidRPr="009C5807">
                <w:t>SCell</w:t>
              </w:r>
              <w:proofErr w:type="spellEnd"/>
              <w:r w:rsidRPr="009C5807">
                <w:t>(s)</w:t>
              </w:r>
            </w:ins>
            <w:r w:rsidR="00E03E90" w:rsidRPr="009C5807">
              <w:rPr>
                <w:rFonts w:hint="eastAsia"/>
                <w:lang w:eastAsia="zh-CN"/>
              </w:rPr>
              <w:t>+Y</w:t>
            </w:r>
          </w:p>
        </w:tc>
      </w:tr>
      <w:tr w:rsidR="00E03E90" w:rsidRPr="009C5807" w14:paraId="7E522344" w14:textId="77777777" w:rsidTr="00BC793C">
        <w:trPr>
          <w:trHeight w:val="340"/>
          <w:jc w:val="center"/>
        </w:trPr>
        <w:tc>
          <w:tcPr>
            <w:tcW w:w="1267" w:type="dxa"/>
            <w:shd w:val="clear" w:color="auto" w:fill="auto"/>
          </w:tcPr>
          <w:p w14:paraId="16B2BF50" w14:textId="77777777" w:rsidR="00E03E90" w:rsidRPr="00885F53" w:rsidRDefault="00E03E90" w:rsidP="00BC793C">
            <w:pPr>
              <w:pStyle w:val="TAL"/>
              <w:rPr>
                <w:b/>
              </w:rPr>
            </w:pPr>
            <w:r w:rsidRPr="00885F53">
              <w:rPr>
                <w:b/>
              </w:rPr>
              <w:t>N</w:t>
            </w:r>
            <w:r>
              <w:rPr>
                <w:b/>
              </w:rPr>
              <w:t>E</w:t>
            </w:r>
            <w:r w:rsidRPr="00885F53">
              <w:rPr>
                <w:b/>
              </w:rPr>
              <w:t>-DC with</w:t>
            </w:r>
          </w:p>
          <w:p w14:paraId="62622299" w14:textId="77777777" w:rsidR="00E03E90" w:rsidRPr="009C5807" w:rsidRDefault="00E03E90" w:rsidP="00BC793C">
            <w:pPr>
              <w:pStyle w:val="TAL"/>
              <w:rPr>
                <w:b/>
              </w:rPr>
            </w:pPr>
            <w:r w:rsidRPr="00885F53">
              <w:rPr>
                <w:b/>
              </w:rPr>
              <w:t>FR2 only int</w:t>
            </w:r>
            <w:r>
              <w:rPr>
                <w:b/>
              </w:rPr>
              <w:t>er</w:t>
            </w:r>
            <w:r w:rsidRPr="00885F53">
              <w:rPr>
                <w:b/>
              </w:rPr>
              <w:t xml:space="preserve"> band CA</w:t>
            </w:r>
          </w:p>
        </w:tc>
        <w:tc>
          <w:tcPr>
            <w:tcW w:w="1276" w:type="dxa"/>
            <w:shd w:val="clear" w:color="auto" w:fill="auto"/>
            <w:vAlign w:val="center"/>
          </w:tcPr>
          <w:p w14:paraId="69D62CCF" w14:textId="77777777" w:rsidR="00E03E90" w:rsidRPr="009C5807" w:rsidRDefault="00E03E90" w:rsidP="00BC793C">
            <w:pPr>
              <w:pStyle w:val="TAC"/>
            </w:pPr>
            <w:r w:rsidRPr="00885F53">
              <w:t>N/A</w:t>
            </w:r>
          </w:p>
        </w:tc>
        <w:tc>
          <w:tcPr>
            <w:tcW w:w="1276" w:type="dxa"/>
            <w:shd w:val="clear" w:color="auto" w:fill="auto"/>
            <w:vAlign w:val="center"/>
          </w:tcPr>
          <w:p w14:paraId="5881EA3F" w14:textId="77777777" w:rsidR="00E03E90" w:rsidRPr="009C5807" w:rsidRDefault="00E03E90" w:rsidP="00BC793C">
            <w:pPr>
              <w:pStyle w:val="TAC"/>
            </w:pPr>
            <w:r w:rsidRPr="00885F53">
              <w:t>N/A</w:t>
            </w:r>
          </w:p>
        </w:tc>
        <w:tc>
          <w:tcPr>
            <w:tcW w:w="1417" w:type="dxa"/>
            <w:shd w:val="clear" w:color="auto" w:fill="auto"/>
            <w:vAlign w:val="center"/>
          </w:tcPr>
          <w:p w14:paraId="0B04660E" w14:textId="77777777" w:rsidR="00E03E90" w:rsidRPr="009C5807" w:rsidRDefault="00E03E90" w:rsidP="00BC793C">
            <w:pPr>
              <w:pStyle w:val="TAC"/>
            </w:pPr>
            <w:r>
              <w:rPr>
                <w:rFonts w:hint="eastAsia"/>
                <w:lang w:eastAsia="zh-CN"/>
              </w:rPr>
              <w:t>1</w:t>
            </w:r>
          </w:p>
        </w:tc>
        <w:tc>
          <w:tcPr>
            <w:tcW w:w="1418" w:type="dxa"/>
            <w:vAlign w:val="center"/>
          </w:tcPr>
          <w:p w14:paraId="42CBE188" w14:textId="6B66B0B3" w:rsidR="00E03E90" w:rsidRPr="009C5807" w:rsidRDefault="00E03E90" w:rsidP="00BC793C">
            <w:pPr>
              <w:pStyle w:val="TAC"/>
            </w:pPr>
            <w:r>
              <w:t>2</w:t>
            </w:r>
            <w:r w:rsidRPr="00885F53">
              <w:rPr>
                <w:b/>
                <w:vertAlign w:val="superscript"/>
              </w:rPr>
              <w:t xml:space="preserve"> </w:t>
            </w:r>
            <w:r w:rsidRPr="00825EBE">
              <w:rPr>
                <w:vertAlign w:val="superscript"/>
              </w:rPr>
              <w:t xml:space="preserve">Note </w:t>
            </w:r>
            <w:ins w:id="66" w:author="Huawei" w:date="2020-07-20T16:31:00Z">
              <w:r w:rsidR="00C404EB">
                <w:rPr>
                  <w:vertAlign w:val="superscript"/>
                </w:rPr>
                <w:t>3,</w:t>
              </w:r>
            </w:ins>
            <w:r>
              <w:rPr>
                <w:vertAlign w:val="superscript"/>
              </w:rPr>
              <w:t>5</w:t>
            </w:r>
          </w:p>
        </w:tc>
        <w:tc>
          <w:tcPr>
            <w:tcW w:w="1559" w:type="dxa"/>
            <w:shd w:val="clear" w:color="auto" w:fill="auto"/>
            <w:vAlign w:val="center"/>
          </w:tcPr>
          <w:p w14:paraId="2297EBF6" w14:textId="1799C025" w:rsidR="00E03E90" w:rsidRPr="009C5807" w:rsidRDefault="00E03E90" w:rsidP="00BC793C">
            <w:pPr>
              <w:pStyle w:val="TAC"/>
            </w:pPr>
            <w:r w:rsidRPr="00DD3199">
              <w:t xml:space="preserve">2×(Number of configured </w:t>
            </w:r>
            <w:proofErr w:type="spellStart"/>
            <w:r w:rsidRPr="00DD3199">
              <w:t>SCell</w:t>
            </w:r>
            <w:proofErr w:type="spellEnd"/>
            <w:r w:rsidRPr="00DD3199">
              <w:t>(s)</w:t>
            </w:r>
            <w:r>
              <w:t xml:space="preserve"> </w:t>
            </w:r>
            <w:ins w:id="67" w:author="Huawei" w:date="2020-07-20T16:31:00Z">
              <w:r w:rsidR="00C404EB">
                <w:t>+Y</w:t>
              </w:r>
            </w:ins>
            <w:r>
              <w:t>–1</w:t>
            </w:r>
            <w:r w:rsidRPr="00DD3199">
              <w:t>)</w:t>
            </w:r>
          </w:p>
        </w:tc>
        <w:tc>
          <w:tcPr>
            <w:tcW w:w="1418" w:type="dxa"/>
            <w:vAlign w:val="center"/>
          </w:tcPr>
          <w:p w14:paraId="3943EFC5" w14:textId="091420E2" w:rsidR="00E03E90" w:rsidRPr="009C5807" w:rsidRDefault="00C404EB" w:rsidP="00BC793C">
            <w:pPr>
              <w:pStyle w:val="TAC"/>
              <w:rPr>
                <w:lang w:eastAsia="zh-CN"/>
              </w:rPr>
            </w:pPr>
            <w:ins w:id="68" w:author="Huawei" w:date="2020-07-20T16:31:00Z">
              <w:r w:rsidRPr="00DD3199">
                <w:t xml:space="preserve">2×(Number of configured </w:t>
              </w:r>
              <w:proofErr w:type="spellStart"/>
              <w:r w:rsidRPr="00DD3199">
                <w:t>SCell</w:t>
              </w:r>
              <w:proofErr w:type="spellEnd"/>
              <w:r w:rsidRPr="00DD3199">
                <w:t>(s)</w:t>
              </w:r>
              <w:r>
                <w:t xml:space="preserve"> +Y–1</w:t>
              </w:r>
              <w:r w:rsidRPr="00DD3199">
                <w:t>)</w:t>
              </w:r>
            </w:ins>
          </w:p>
        </w:tc>
      </w:tr>
      <w:tr w:rsidR="00E03E90" w:rsidRPr="009C5807" w14:paraId="1F1EE4AC" w14:textId="77777777" w:rsidTr="00BC793C">
        <w:trPr>
          <w:trHeight w:val="340"/>
          <w:jc w:val="center"/>
        </w:trPr>
        <w:tc>
          <w:tcPr>
            <w:tcW w:w="1267" w:type="dxa"/>
            <w:shd w:val="clear" w:color="auto" w:fill="auto"/>
          </w:tcPr>
          <w:p w14:paraId="301FEB94" w14:textId="77777777" w:rsidR="00E03E90" w:rsidRPr="009C5807" w:rsidRDefault="00E03E90" w:rsidP="00BC793C">
            <w:pPr>
              <w:pStyle w:val="TAL"/>
              <w:rPr>
                <w:b/>
              </w:rPr>
            </w:pPr>
            <w:r w:rsidRPr="009C5807">
              <w:rPr>
                <w:b/>
              </w:rPr>
              <w:t xml:space="preserve">NE-DC with FR1 +FR2 CA (FR1 </w:t>
            </w:r>
            <w:proofErr w:type="spellStart"/>
            <w:r w:rsidRPr="009C5807">
              <w:rPr>
                <w:b/>
              </w:rPr>
              <w:t>PCell</w:t>
            </w:r>
            <w:proofErr w:type="spellEnd"/>
            <w:r w:rsidRPr="009C5807">
              <w:rPr>
                <w:b/>
              </w:rPr>
              <w:t xml:space="preserve">) </w:t>
            </w:r>
            <w:r w:rsidRPr="009C5807">
              <w:rPr>
                <w:b/>
                <w:vertAlign w:val="superscript"/>
              </w:rPr>
              <w:t>Note 1</w:t>
            </w:r>
          </w:p>
        </w:tc>
        <w:tc>
          <w:tcPr>
            <w:tcW w:w="1276" w:type="dxa"/>
            <w:shd w:val="clear" w:color="auto" w:fill="auto"/>
            <w:vAlign w:val="center"/>
          </w:tcPr>
          <w:p w14:paraId="539D5A9E" w14:textId="77777777" w:rsidR="00E03E90" w:rsidRPr="009C5807" w:rsidRDefault="00E03E90" w:rsidP="00BC793C">
            <w:pPr>
              <w:pStyle w:val="TAC"/>
              <w:rPr>
                <w:lang w:eastAsia="zh-CN"/>
              </w:rPr>
            </w:pPr>
            <w:r w:rsidRPr="009C5807">
              <w:rPr>
                <w:lang w:eastAsia="zh-CN"/>
              </w:rPr>
              <w:t>1</w:t>
            </w:r>
          </w:p>
        </w:tc>
        <w:tc>
          <w:tcPr>
            <w:tcW w:w="1276" w:type="dxa"/>
            <w:shd w:val="clear" w:color="auto" w:fill="auto"/>
            <w:vAlign w:val="center"/>
          </w:tcPr>
          <w:p w14:paraId="56AA2EAC" w14:textId="6588D502" w:rsidR="00E03E90" w:rsidRPr="009C5807" w:rsidRDefault="00E03E90" w:rsidP="00BC793C">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p>
        </w:tc>
        <w:tc>
          <w:tcPr>
            <w:tcW w:w="1417" w:type="dxa"/>
            <w:shd w:val="clear" w:color="auto" w:fill="auto"/>
            <w:vAlign w:val="center"/>
          </w:tcPr>
          <w:p w14:paraId="59CD5D11" w14:textId="77777777" w:rsidR="00E03E90" w:rsidRPr="009C5807" w:rsidRDefault="00E03E90" w:rsidP="00BC793C">
            <w:pPr>
              <w:pStyle w:val="TAC"/>
            </w:pPr>
            <w:r w:rsidRPr="009C5807">
              <w:t>N/A</w:t>
            </w:r>
          </w:p>
        </w:tc>
        <w:tc>
          <w:tcPr>
            <w:tcW w:w="1418" w:type="dxa"/>
            <w:vAlign w:val="center"/>
          </w:tcPr>
          <w:p w14:paraId="36783430" w14:textId="77777777" w:rsidR="00E03E90" w:rsidRPr="009C5807" w:rsidRDefault="00E03E90" w:rsidP="00BC793C">
            <w:pPr>
              <w:pStyle w:val="TAC"/>
            </w:pPr>
            <w:r w:rsidRPr="009C5807">
              <w:t>2</w:t>
            </w:r>
            <w:r w:rsidRPr="009C5807">
              <w:rPr>
                <w:vertAlign w:val="superscript"/>
              </w:rPr>
              <w:t xml:space="preserve"> Note 3</w:t>
            </w:r>
          </w:p>
        </w:tc>
        <w:tc>
          <w:tcPr>
            <w:tcW w:w="1559" w:type="dxa"/>
            <w:shd w:val="clear" w:color="auto" w:fill="auto"/>
            <w:vAlign w:val="center"/>
          </w:tcPr>
          <w:p w14:paraId="3C76D534" w14:textId="4D608B89" w:rsidR="00E03E90" w:rsidRPr="009C5807" w:rsidRDefault="00E03E90" w:rsidP="00BC793C">
            <w:pPr>
              <w:pStyle w:val="TAC"/>
            </w:pPr>
            <w:r w:rsidRPr="009C5807">
              <w:t xml:space="preserve">2×(Number of configured </w:t>
            </w:r>
            <w:proofErr w:type="spellStart"/>
            <w:r w:rsidRPr="009C5807">
              <w:t>SCell</w:t>
            </w:r>
            <w:proofErr w:type="spellEnd"/>
            <w:r w:rsidRPr="009C5807">
              <w:t>(s)</w:t>
            </w:r>
            <w:r w:rsidRPr="009C5807">
              <w:rPr>
                <w:rFonts w:hint="eastAsia"/>
                <w:lang w:eastAsia="zh-CN"/>
              </w:rPr>
              <w:t>+Y</w:t>
            </w:r>
            <w:r w:rsidRPr="009C5807">
              <w:t>-1)</w:t>
            </w:r>
          </w:p>
        </w:tc>
        <w:tc>
          <w:tcPr>
            <w:tcW w:w="1418" w:type="dxa"/>
            <w:vAlign w:val="center"/>
          </w:tcPr>
          <w:p w14:paraId="35DDF579" w14:textId="6BEE7E29" w:rsidR="00E03E90" w:rsidRPr="009C5807" w:rsidRDefault="00C404EB" w:rsidP="00BC793C">
            <w:pPr>
              <w:pStyle w:val="TAC"/>
            </w:pPr>
            <w:ins w:id="69" w:author="Huawei" w:date="2020-07-20T16:30:00Z">
              <w:r w:rsidRPr="009C5807">
                <w:t xml:space="preserve">2×(Number of configured </w:t>
              </w:r>
              <w:proofErr w:type="spellStart"/>
              <w:r w:rsidRPr="009C5807">
                <w:t>SCell</w:t>
              </w:r>
              <w:proofErr w:type="spellEnd"/>
              <w:r w:rsidRPr="009C5807">
                <w:t>(s)</w:t>
              </w:r>
            </w:ins>
            <w:r w:rsidR="00E03E90" w:rsidRPr="009C5807">
              <w:rPr>
                <w:rFonts w:hint="eastAsia"/>
                <w:lang w:eastAsia="zh-CN"/>
              </w:rPr>
              <w:t>+Y</w:t>
            </w:r>
            <w:r w:rsidR="00E03E90" w:rsidRPr="009C5807">
              <w:t>-1)</w:t>
            </w:r>
          </w:p>
        </w:tc>
      </w:tr>
      <w:tr w:rsidR="00E03E90" w:rsidRPr="009C5807" w14:paraId="7C73D65F" w14:textId="77777777" w:rsidTr="00BC793C">
        <w:trPr>
          <w:trHeight w:val="340"/>
          <w:jc w:val="center"/>
        </w:trPr>
        <w:tc>
          <w:tcPr>
            <w:tcW w:w="9631" w:type="dxa"/>
            <w:gridSpan w:val="7"/>
            <w:shd w:val="clear" w:color="auto" w:fill="auto"/>
          </w:tcPr>
          <w:p w14:paraId="7F37596C" w14:textId="77777777" w:rsidR="00E03E90" w:rsidRPr="009C5807" w:rsidRDefault="00E03E90" w:rsidP="00BC793C">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096E7441" w14:textId="77777777" w:rsidR="00E03E90" w:rsidRPr="009C5807" w:rsidRDefault="00E03E90" w:rsidP="00BC793C">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6D6EAA5E" w14:textId="2671DFD1" w:rsidR="00E03E90" w:rsidRPr="009C5807" w:rsidRDefault="00E03E90" w:rsidP="00BC793C">
            <w:pPr>
              <w:pStyle w:val="TAN"/>
              <w:rPr>
                <w:lang w:eastAsia="zh-CN"/>
              </w:rPr>
            </w:pPr>
            <w:r w:rsidRPr="009C5807">
              <w:rPr>
                <w:lang w:eastAsia="zh-CN"/>
              </w:rPr>
              <w:t>Note 3:</w:t>
            </w:r>
            <w:r w:rsidRPr="009C5807">
              <w:t xml:space="preserve"> </w:t>
            </w:r>
            <w:r w:rsidRPr="009C5807">
              <w:tab/>
            </w:r>
            <w:proofErr w:type="spellStart"/>
            <w:r w:rsidRPr="009C5807">
              <w:rPr>
                <w:lang w:eastAsia="zh-CN"/>
              </w:rPr>
              <w:t>CSSF</w:t>
            </w:r>
            <w:r w:rsidRPr="009C5807">
              <w:rPr>
                <w:vertAlign w:val="subscript"/>
                <w:lang w:eastAsia="zh-CN"/>
              </w:rPr>
              <w:t>outside_gap,i</w:t>
            </w:r>
            <w:proofErr w:type="spell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ins w:id="70" w:author="Huawei" w:date="2020-07-20T16:31:00Z">
              <w:r w:rsidR="00C404EB">
                <w:rPr>
                  <w:lang w:eastAsia="zh-CN"/>
                </w:rPr>
                <w:t xml:space="preserve"> and no inter-freque</w:t>
              </w:r>
            </w:ins>
            <w:ins w:id="71" w:author="Huawei" w:date="2020-07-21T20:07:00Z">
              <w:r w:rsidR="00004EA5">
                <w:rPr>
                  <w:lang w:eastAsia="zh-CN"/>
                </w:rPr>
                <w:t>n</w:t>
              </w:r>
            </w:ins>
            <w:ins w:id="72" w:author="Huawei" w:date="2020-07-20T16:31:00Z">
              <w:r w:rsidR="00C404EB">
                <w:rPr>
                  <w:lang w:eastAsia="zh-CN"/>
                </w:rPr>
                <w:t>cy MO without gap</w:t>
              </w:r>
            </w:ins>
            <w:r w:rsidRPr="009C5807">
              <w:rPr>
                <w:lang w:eastAsia="zh-CN"/>
              </w:rPr>
              <w:t xml:space="preserve">. </w:t>
            </w:r>
          </w:p>
          <w:p w14:paraId="498AC04C" w14:textId="0BD5F07F" w:rsidR="00E03E90" w:rsidRDefault="00E03E90" w:rsidP="00BC793C">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6B001007" w14:textId="2977F6EE" w:rsidR="00E03E90" w:rsidRPr="009C5807" w:rsidRDefault="00E03E90" w:rsidP="00BC793C">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p>
        </w:tc>
      </w:tr>
    </w:tbl>
    <w:p w14:paraId="02F40835" w14:textId="77777777" w:rsidR="00E03E90" w:rsidRPr="009C5807" w:rsidRDefault="00E03E90" w:rsidP="00E03E90"/>
    <w:p w14:paraId="66EB78F2" w14:textId="77777777" w:rsidR="00E03E90" w:rsidRPr="009C5807" w:rsidRDefault="00E03E90" w:rsidP="00E03E90">
      <w:pPr>
        <w:pStyle w:val="40"/>
      </w:pPr>
      <w:bookmarkStart w:id="73" w:name="_Toc5952690"/>
      <w:r w:rsidRPr="009C5807">
        <w:t>9.1.5.2</w:t>
      </w:r>
      <w:r w:rsidRPr="009C5807">
        <w:tab/>
        <w:t>Monitoring of multiple layers within gaps</w:t>
      </w:r>
      <w:bookmarkEnd w:id="73"/>
    </w:p>
    <w:p w14:paraId="728BD5BF" w14:textId="77777777" w:rsidR="00E03E90" w:rsidRPr="009C5807" w:rsidRDefault="00E03E90" w:rsidP="00E03E90">
      <w:pPr>
        <w:rPr>
          <w:iCs/>
        </w:rPr>
      </w:pPr>
      <w:r w:rsidRPr="009C5807">
        <w:t xml:space="preserve">The carrier-specific scaling factor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7993FE90" w14:textId="77777777" w:rsidR="00E03E90" w:rsidRPr="009C5807" w:rsidRDefault="00E03E90" w:rsidP="00E03E90">
      <w:pPr>
        <w:pStyle w:val="B10"/>
      </w:pPr>
      <w:r w:rsidRPr="009C5807">
        <w:t>-</w:t>
      </w:r>
      <w:r w:rsidRPr="009C5807">
        <w:tab/>
        <w:t xml:space="preserve">Intra-frequency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3D99D605" w14:textId="77777777" w:rsidR="00E03E90" w:rsidRPr="009C5807" w:rsidRDefault="00E03E90" w:rsidP="00E03E90">
      <w:pPr>
        <w:pStyle w:val="B10"/>
      </w:pPr>
      <w:r w:rsidRPr="009C5807">
        <w:t>-</w:t>
      </w:r>
      <w:r w:rsidRPr="009C5807">
        <w:tab/>
        <w:t>Intra-frequency measurement object with measurement gap in clause 9.2.6.</w:t>
      </w:r>
    </w:p>
    <w:p w14:paraId="51B45375" w14:textId="66C70059" w:rsidR="00E03E90" w:rsidRDefault="00E03E90" w:rsidP="00E03E90">
      <w:pPr>
        <w:pStyle w:val="B10"/>
        <w:rPr>
          <w:ins w:id="74" w:author="Huawei" w:date="2020-07-20T16:51:00Z"/>
          <w:lang w:eastAsia="zh-CN"/>
        </w:rPr>
      </w:pPr>
      <w:r w:rsidRPr="009C5807">
        <w:rPr>
          <w:rFonts w:hint="eastAsia"/>
          <w:lang w:eastAsia="zh-CN"/>
        </w:rPr>
        <w:t>-</w:t>
      </w:r>
      <w:r w:rsidRPr="009C5807">
        <w:rPr>
          <w:rFonts w:hint="eastAsia"/>
          <w:lang w:eastAsia="zh-CN"/>
        </w:rPr>
        <w:tab/>
        <w:t xml:space="preserve">Inter-frequency </w:t>
      </w:r>
      <w:r w:rsidRPr="009C5807">
        <w:rPr>
          <w:lang w:eastAsia="zh-CN"/>
        </w:rPr>
        <w:t>measurement</w:t>
      </w:r>
      <w:r w:rsidRPr="009C5807">
        <w:rPr>
          <w:rFonts w:hint="eastAsia"/>
          <w:lang w:eastAsia="zh-CN"/>
        </w:rPr>
        <w:t xml:space="preserve"> with no measurement gap in clause 9</w:t>
      </w:r>
      <w:r w:rsidRPr="009C5807">
        <w:rPr>
          <w:lang w:eastAsia="zh-CN"/>
        </w:rPr>
        <w:t>.3</w:t>
      </w:r>
      <w:ins w:id="75" w:author="Huawei" w:date="2020-07-20T16:35:00Z">
        <w:r w:rsidR="009F3346">
          <w:rPr>
            <w:lang w:eastAsia="zh-CN"/>
          </w:rPr>
          <w:t>.</w:t>
        </w:r>
      </w:ins>
      <w:ins w:id="76" w:author="Huawei" w:date="2020-07-20T17:29:00Z">
        <w:r w:rsidR="00B552AF">
          <w:rPr>
            <w:lang w:eastAsia="zh-CN"/>
          </w:rPr>
          <w:t>9</w:t>
        </w:r>
      </w:ins>
      <w:r w:rsidRPr="009C5807">
        <w:rPr>
          <w:rFonts w:hint="eastAsia"/>
          <w:lang w:eastAsia="zh-CN"/>
        </w:rPr>
        <w:t xml:space="preserve">,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ins w:id="77" w:author="Althea Huang (黃汀華)" w:date="2020-08-06T20:55:00Z">
        <w:r w:rsidR="00302F8B">
          <w:rPr>
            <w:lang w:eastAsia="zh-CN"/>
          </w:rPr>
          <w:t xml:space="preserve">, </w:t>
        </w:r>
        <w:r w:rsidR="00302F8B">
          <w:t>if</w:t>
        </w:r>
        <w:r w:rsidR="00302F8B">
          <w:rPr>
            <w:lang w:eastAsia="zh-CN"/>
          </w:rPr>
          <w:t xml:space="preserve"> UE </w:t>
        </w:r>
        <w:r w:rsidR="00302F8B">
          <w:rPr>
            <w:lang w:eastAsia="zh-TW"/>
          </w:rPr>
          <w:t xml:space="preserve">supports </w:t>
        </w:r>
        <w:r w:rsidR="00302F8B" w:rsidRPr="003D5E7D">
          <w:rPr>
            <w:i/>
            <w:lang w:eastAsia="zh-TW"/>
          </w:rPr>
          <w:t>interFrequencyMeas-NoGap-r16</w:t>
        </w:r>
      </w:ins>
      <w:r w:rsidR="00302F8B" w:rsidRPr="009C5807">
        <w:rPr>
          <w:rFonts w:hint="eastAsia"/>
          <w:lang w:eastAsia="zh-CN"/>
        </w:rPr>
        <w:t>.</w:t>
      </w:r>
    </w:p>
    <w:p w14:paraId="76CBC988" w14:textId="57E8F946" w:rsidR="00A94BB0" w:rsidRDefault="00E03E90" w:rsidP="00E03E90">
      <w:pPr>
        <w:pStyle w:val="B10"/>
        <w:rPr>
          <w:ins w:id="78" w:author="Huawei" w:date="2020-07-20T16:37:00Z"/>
        </w:rPr>
      </w:pPr>
      <w:r w:rsidRPr="009C5807">
        <w:t>-</w:t>
      </w:r>
      <w:r w:rsidRPr="009C5807">
        <w:tab/>
        <w:t>Inter-frequency measurement object</w:t>
      </w:r>
      <w:r w:rsidRPr="009C5807">
        <w:rPr>
          <w:rFonts w:hint="eastAsia"/>
          <w:lang w:eastAsia="zh-CN"/>
        </w:rPr>
        <w:t xml:space="preserve"> with measurement gap</w:t>
      </w:r>
      <w:r w:rsidRPr="009C5807">
        <w:t xml:space="preserve"> in clause 9.3</w:t>
      </w:r>
      <w:ins w:id="79" w:author="Huawei" w:date="2020-07-20T16:38:00Z">
        <w:r w:rsidR="00A94BB0">
          <w:t>.4</w:t>
        </w:r>
      </w:ins>
      <w:ins w:id="80" w:author="Huawei" w:date="2020-07-20T16:51:00Z">
        <w:r w:rsidR="008D4B66">
          <w:t>.</w:t>
        </w:r>
      </w:ins>
    </w:p>
    <w:p w14:paraId="0DF2A0F3" w14:textId="02FF693C" w:rsidR="00E03E90" w:rsidRPr="009C5807" w:rsidRDefault="00E03E90" w:rsidP="00E03E90">
      <w:pPr>
        <w:pStyle w:val="B10"/>
      </w:pPr>
      <w:r w:rsidRPr="009C5807">
        <w:t>-</w:t>
      </w:r>
      <w:r w:rsidRPr="009C5807">
        <w:tab/>
        <w:t>E-UTRA Inter-RAT measurement object in clauses 9.4.2 and 9.4.3.</w:t>
      </w:r>
    </w:p>
    <w:p w14:paraId="30153DE7" w14:textId="77777777" w:rsidR="00E03E90" w:rsidRPr="009C5807" w:rsidRDefault="00E03E90" w:rsidP="00E03E90">
      <w:pPr>
        <w:pStyle w:val="B10"/>
      </w:pPr>
      <w:r w:rsidRPr="009C5807">
        <w:t>-</w:t>
      </w:r>
      <w:r w:rsidRPr="009C5807">
        <w:tab/>
        <w:t>E-UTRA Inter-RAT RSTD and E-CID measurements in clauses 9.4.4 and 9.4.5.</w:t>
      </w:r>
    </w:p>
    <w:p w14:paraId="39F4A687" w14:textId="77777777" w:rsidR="00E03E90" w:rsidRPr="009C5807" w:rsidRDefault="00E03E90" w:rsidP="00E03E90">
      <w:pPr>
        <w:pStyle w:val="B10"/>
      </w:pPr>
      <w:r w:rsidRPr="009C5807">
        <w:t>-</w:t>
      </w:r>
      <w:r w:rsidRPr="009C5807">
        <w:tab/>
        <w:t xml:space="preserve">NR Inter-RAT measurement object configured by the E-UTRAN </w:t>
      </w:r>
      <w:proofErr w:type="spellStart"/>
      <w:r w:rsidRPr="009C5807">
        <w:t>PCell</w:t>
      </w:r>
      <w:proofErr w:type="spellEnd"/>
      <w:r w:rsidRPr="009C5807">
        <w:t xml:space="preserve"> (TS 36.133 [15] clause 8.17.4).</w:t>
      </w:r>
    </w:p>
    <w:p w14:paraId="79A55A30" w14:textId="77777777" w:rsidR="00E03E90" w:rsidRPr="009C5807" w:rsidRDefault="00E03E90" w:rsidP="00E03E90">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5781D8C6" w14:textId="77777777" w:rsidR="00E03E90" w:rsidRPr="009C5807" w:rsidRDefault="00E03E90" w:rsidP="00E03E90">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2B660F27" w14:textId="77777777" w:rsidR="00E03E90" w:rsidRPr="009C5807" w:rsidRDefault="00E03E90" w:rsidP="00E03E90">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0560223D" w14:textId="77777777" w:rsidR="00E03E90" w:rsidRPr="009C5807" w:rsidRDefault="00E03E90" w:rsidP="00E03E90">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540E342F" w14:textId="77777777" w:rsidR="00E03E90" w:rsidRPr="009C5807" w:rsidRDefault="00E03E90" w:rsidP="00E03E90">
      <w:pPr>
        <w:pStyle w:val="B10"/>
        <w:ind w:left="0" w:firstLine="0"/>
        <w:rPr>
          <w:rFonts w:eastAsia="等线"/>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3FF4C77D" w14:textId="549AE9A2" w:rsidR="00E03E90" w:rsidRPr="009C5807" w:rsidRDefault="00E03E90" w:rsidP="00E03E90">
      <w:r w:rsidRPr="009C5807">
        <w:rPr>
          <w:rFonts w:eastAsia="Times New Roman"/>
          <w:lang w:val="en-US"/>
        </w:rPr>
        <w:lastRenderedPageBreak/>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C95ED23" w14:textId="77777777" w:rsidR="00E03E90" w:rsidRPr="009C5807" w:rsidRDefault="00E03E90" w:rsidP="00E03E90">
      <w:pPr>
        <w:pStyle w:val="5"/>
      </w:pPr>
      <w:r w:rsidRPr="009C5807">
        <w:t>9.1.5.2.1</w:t>
      </w:r>
      <w:r w:rsidRPr="009C5807">
        <w:tab/>
        <w:t>EN-DC mode: carrier-specific scaling factor for SSB-based measurements performed within gaps</w:t>
      </w:r>
    </w:p>
    <w:p w14:paraId="0EB732AE" w14:textId="5601CC49" w:rsidR="00E03E90" w:rsidRPr="00E03E90" w:rsidRDefault="00E03E90" w:rsidP="00E03E90">
      <w:r w:rsidRPr="00E03E90">
        <w:t xml:space="preserve">The scaling value </w:t>
      </w:r>
      <w:proofErr w:type="spellStart"/>
      <w:r w:rsidRPr="00E03E90">
        <w:t>CSSF</w:t>
      </w:r>
      <w:r w:rsidRPr="00E03E90">
        <w:rPr>
          <w:vertAlign w:val="subscript"/>
        </w:rPr>
        <w:t>within_gap</w:t>
      </w:r>
      <w:proofErr w:type="gramStart"/>
      <w:r w:rsidRPr="00E03E90">
        <w:rPr>
          <w:vertAlign w:val="subscript"/>
        </w:rPr>
        <w:t>,i</w:t>
      </w:r>
      <w:proofErr w:type="spellEnd"/>
      <w:proofErr w:type="gramEnd"/>
      <w:r w:rsidRPr="00E03E90">
        <w:t xml:space="preserve"> below has been derived without considering GSM inter-RAT carriers.</w:t>
      </w:r>
    </w:p>
    <w:p w14:paraId="25200452" w14:textId="77777777" w:rsidR="00E03E90" w:rsidRPr="009C5807" w:rsidRDefault="00E03E90" w:rsidP="00E03E90">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14:paraId="58527FBA" w14:textId="77777777" w:rsidR="00E03E90" w:rsidRPr="009C5807" w:rsidRDefault="00E03E90" w:rsidP="00E03E90">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=1. Otherwise, the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 for other measurement objects (including RSTD measurement with periodicity Tprs=160ms) participate in the gap competition are derived as below.</w:t>
      </w:r>
    </w:p>
    <w:p w14:paraId="6FFAD66A" w14:textId="77777777" w:rsidR="00E03E90" w:rsidRPr="009C5807" w:rsidRDefault="00E03E90" w:rsidP="00E03E90">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0500842B" w14:textId="77777777" w:rsidR="00E03E90" w:rsidRPr="009C5807" w:rsidRDefault="00E03E90" w:rsidP="00E03E90">
      <w:pPr>
        <w:pStyle w:val="B10"/>
      </w:pPr>
      <w:r w:rsidRPr="009C5807">
        <w:rPr>
          <w:noProof/>
        </w:rPr>
        <w:t>-</w:t>
      </w:r>
      <w:r w:rsidRPr="009C5807">
        <w:rPr>
          <w:noProof/>
        </w:rPr>
        <w:tab/>
        <w:t>An NR</w:t>
      </w:r>
      <w:r w:rsidRPr="009C5807" w:rsidDel="009571A0">
        <w:rPr>
          <w:noProof/>
        </w:rPr>
        <w:t xml:space="preserve"> </w:t>
      </w:r>
      <w:r w:rsidRPr="009C5807">
        <w:rPr>
          <w:noProof/>
        </w:rPr>
        <w:t xml:space="preserve">measurement object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7FDB0935" w14:textId="77777777" w:rsidR="00E03E90" w:rsidRPr="009C5807" w:rsidRDefault="00E03E90" w:rsidP="00E03E90">
      <w:pPr>
        <w:pStyle w:val="B10"/>
        <w:rPr>
          <w:noProof/>
        </w:rPr>
      </w:pPr>
      <w:r w:rsidRPr="009C5807">
        <w:rPr>
          <w:noProof/>
        </w:rPr>
        <w:t>-</w:t>
      </w:r>
      <w:r w:rsidRPr="009C5807">
        <w:rPr>
          <w:noProof/>
        </w:rPr>
        <w:tab/>
        <w:t>An inter-RAT measurement object configured by PSCell is a candidate to be measured in all measurement gaps.</w:t>
      </w:r>
    </w:p>
    <w:p w14:paraId="10FD412D" w14:textId="77777777" w:rsidR="00E03E90" w:rsidRPr="009C5807" w:rsidRDefault="00E03E90" w:rsidP="00E03E90">
      <w:pPr>
        <w:pStyle w:val="B10"/>
        <w:rPr>
          <w:noProof/>
        </w:rPr>
      </w:pPr>
      <w:r w:rsidRPr="009C5807">
        <w:rPr>
          <w:noProof/>
        </w:rPr>
        <w:t>-</w:t>
      </w:r>
      <w:r w:rsidRPr="009C5807">
        <w:rPr>
          <w:noProof/>
        </w:rPr>
        <w:tab/>
        <w:t>An inter-RAT UTRA measurement object configured by E-UTRA PCell [15] is a candidate to be measured in all measurement gaps.</w:t>
      </w:r>
    </w:p>
    <w:p w14:paraId="5EBA05D5" w14:textId="77777777" w:rsidR="00E03E90" w:rsidRPr="009C5807" w:rsidRDefault="00E03E90" w:rsidP="00E03E90">
      <w:pPr>
        <w:pStyle w:val="B10"/>
        <w:rPr>
          <w:noProof/>
        </w:rPr>
      </w:pPr>
      <w:r w:rsidRPr="009C5807">
        <w:rPr>
          <w:noProof/>
        </w:rPr>
        <w:t>-</w:t>
      </w:r>
      <w:r w:rsidRPr="009C5807">
        <w:rPr>
          <w:noProof/>
        </w:rPr>
        <w:tab/>
        <w:t>An inter-frequency E-UTRA measurement object is a candidate to be measured in all measurement gaps.</w:t>
      </w:r>
    </w:p>
    <w:p w14:paraId="217E95D8" w14:textId="77777777" w:rsidR="00E03E90" w:rsidRPr="009C5807" w:rsidRDefault="00E03E90" w:rsidP="00E03E90">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104754AA" w14:textId="77777777" w:rsidR="00E03E90" w:rsidRPr="009C5807" w:rsidRDefault="00E03E90" w:rsidP="00E03E90">
      <w:pPr>
        <w:pStyle w:val="B10"/>
        <w:rPr>
          <w:noProof/>
        </w:rPr>
      </w:pPr>
      <w:r>
        <w:rPr>
          <w:noProof/>
        </w:rPr>
        <w:t>-</w:t>
      </w:r>
      <w:r>
        <w:rPr>
          <w:noProof/>
        </w:rPr>
        <w:tab/>
      </w:r>
      <w:r w:rsidRPr="009C5807">
        <w:rPr>
          <w:noProof/>
        </w:rPr>
        <w:t>M</w:t>
      </w:r>
      <w:r w:rsidRPr="009C5807">
        <w:rPr>
          <w:noProof/>
          <w:vertAlign w:val="subscript"/>
        </w:rPr>
        <w:t>intra,i,j</w:t>
      </w:r>
      <w:r w:rsidRPr="009C5807">
        <w:rPr>
          <w:noProof/>
        </w:rPr>
        <w:t xml:space="preserve">: Number of intra-frequency measurement objects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1B87C564" w14:textId="77777777" w:rsidR="00E03E90" w:rsidRPr="009C5807" w:rsidRDefault="00E03E90" w:rsidP="00E03E90">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measurement objects or NR inter-RAT measurement objects configured by E-UTRA PCell, EUTRA inter-frequency measurement objects configured by E-UTRA PCell,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42AC59AE" w14:textId="77777777" w:rsidR="00E03E90" w:rsidRPr="009C5807" w:rsidRDefault="00E03E90" w:rsidP="00E03E90">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68F94592" w14:textId="77777777" w:rsidR="00E03E90" w:rsidRPr="009C5807" w:rsidRDefault="00E03E90" w:rsidP="00E03E90">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3DEED851" w14:textId="77777777" w:rsidR="00E03E90" w:rsidRPr="009C5807" w:rsidRDefault="00E03E90" w:rsidP="00E03E90">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14:paraId="0EED72F2" w14:textId="77777777" w:rsidR="00E03E90" w:rsidRPr="009C5807" w:rsidRDefault="00E03E90" w:rsidP="00E03E9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465F6762" w14:textId="77777777" w:rsidR="00E03E90" w:rsidRPr="009C5807" w:rsidRDefault="00E03E90" w:rsidP="00E03E9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550E00A7" w14:textId="77777777" w:rsidR="00E03E90" w:rsidRPr="009C5807" w:rsidRDefault="00E03E90" w:rsidP="00E03E90">
      <w:pPr>
        <w:pStyle w:val="B2"/>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153BEFA5"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376552C7"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45255ADC" w14:textId="77777777" w:rsidR="00E03E90" w:rsidRPr="009C5807" w:rsidRDefault="00E03E90" w:rsidP="00E03E90">
      <w:pPr>
        <w:pStyle w:val="B2"/>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451B7719" w14:textId="77777777" w:rsidR="00E03E90" w:rsidRPr="009C5807" w:rsidRDefault="00E03E90" w:rsidP="00E03E90">
      <w:pPr>
        <w:pStyle w:val="B3"/>
        <w:rPr>
          <w:noProof/>
        </w:rPr>
      </w:pPr>
      <w:r w:rsidRPr="009C5807">
        <w:rPr>
          <w:noProof/>
        </w:rPr>
        <w:lastRenderedPageBreak/>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49B4D75E"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39B71075" w14:textId="77777777" w:rsidR="00E03E90" w:rsidRPr="009C5807" w:rsidRDefault="00E03E90" w:rsidP="00E03E90">
      <w:pPr>
        <w:pStyle w:val="B10"/>
        <w:rPr>
          <w:noProof/>
        </w:rPr>
      </w:pPr>
      <w:r w:rsidRPr="009C5807">
        <w:tab/>
        <w:t>Where R</w:t>
      </w:r>
      <w:r w:rsidRPr="009C5807">
        <w:rPr>
          <w:vertAlign w:val="subscript"/>
        </w:rPr>
        <w:t>i</w:t>
      </w:r>
      <w:r w:rsidRPr="009C5807">
        <w:t xml:space="preserve"> is the maximal ratio of the number of measurement gap where measurement object </w:t>
      </w:r>
      <w:r w:rsidRPr="009C5807">
        <w:rPr>
          <w:i/>
        </w:rPr>
        <w:t>i</w:t>
      </w:r>
      <w:r w:rsidRPr="009C5807">
        <w:t xml:space="preserve"> is a candidate to be measured over the number of measurement gap where measurement object </w:t>
      </w:r>
      <w:r w:rsidRPr="009C5807">
        <w:rPr>
          <w:i/>
        </w:rPr>
        <w:t>i</w:t>
      </w:r>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3EFF3424" w14:textId="77777777" w:rsidR="00E03E90" w:rsidRPr="009C5807" w:rsidRDefault="00E03E90" w:rsidP="00E03E90">
      <w:pPr>
        <w:pStyle w:val="5"/>
      </w:pPr>
      <w:bookmarkStart w:id="81" w:name="_Toc5952692"/>
      <w:r w:rsidRPr="009C5807">
        <w:t>9.1.5.2.2</w:t>
      </w:r>
      <w:r w:rsidRPr="009C5807">
        <w:tab/>
        <w:t>SA mode: carrier-specific scaling factor for SSB-based measurements performed within gaps</w:t>
      </w:r>
      <w:bookmarkEnd w:id="81"/>
    </w:p>
    <w:p w14:paraId="5F802889" w14:textId="77777777" w:rsidR="00E03E90" w:rsidRPr="009C5807" w:rsidRDefault="00E03E90" w:rsidP="00E03E90">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14:paraId="529FF958" w14:textId="77777777" w:rsidR="00E03E90" w:rsidRPr="009C5807" w:rsidRDefault="00E03E90" w:rsidP="00E03E90">
      <w:pPr>
        <w:rPr>
          <w:noProof/>
          <w:lang w:val="en-US"/>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lang w:val="en-US"/>
        </w:rPr>
        <w:t xml:space="preserve">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lang w:val="en-US"/>
        </w:rPr>
        <w:t>, CSSF</w:t>
      </w:r>
      <w:proofErr w:type="spellStart"/>
      <w:r w:rsidRPr="009C5807">
        <w:rPr>
          <w:vertAlign w:val="subscript"/>
          <w:lang w:val="en-US"/>
        </w:rPr>
        <w:t>within_gap</w:t>
      </w:r>
      <w:proofErr w:type="gramStart"/>
      <w:r w:rsidRPr="009C5807">
        <w:rPr>
          <w:vertAlign w:val="subscript"/>
          <w:lang w:val="en-US"/>
        </w:rPr>
        <w:t>,i</w:t>
      </w:r>
      <w:proofErr w:type="spellEnd"/>
      <w:proofErr w:type="gramEnd"/>
      <w:r w:rsidRPr="009C5807">
        <w:rPr>
          <w:noProof/>
          <w:lang w:val="en-US"/>
        </w:rPr>
        <w:t xml:space="preserve">=1. Otherwise, the </w:t>
      </w:r>
      <w:proofErr w:type="spellStart"/>
      <w:r w:rsidRPr="009C5807">
        <w:rPr>
          <w:noProof/>
          <w:lang w:val="en-US"/>
        </w:rPr>
        <w:t>CSSF</w:t>
      </w:r>
      <w:r w:rsidRPr="009C5807">
        <w:rPr>
          <w:szCs w:val="24"/>
          <w:vertAlign w:val="subscript"/>
          <w:lang w:val="en-US"/>
        </w:rPr>
        <w:t>within_gap</w:t>
      </w:r>
      <w:proofErr w:type="gramStart"/>
      <w:r w:rsidRPr="009C5807">
        <w:rPr>
          <w:szCs w:val="24"/>
          <w:vertAlign w:val="subscript"/>
          <w:lang w:val="en-US"/>
        </w:rPr>
        <w:t>,i</w:t>
      </w:r>
      <w:proofErr w:type="spellEnd"/>
      <w:proofErr w:type="gramEnd"/>
      <w:r w:rsidRPr="009C5807">
        <w:rPr>
          <w:noProof/>
          <w:lang w:val="en-US"/>
        </w:rPr>
        <w:t xml:space="preserve"> for other measurement objects (including RSTD measurement with periodicity Tprs=160ms) participate in the gap competition and the CSSF</w:t>
      </w:r>
      <w:proofErr w:type="spellStart"/>
      <w:r w:rsidRPr="009C5807">
        <w:rPr>
          <w:szCs w:val="24"/>
          <w:vertAlign w:val="subscript"/>
          <w:lang w:val="en-US"/>
        </w:rPr>
        <w:t>within_gap,i</w:t>
      </w:r>
      <w:proofErr w:type="spellEnd"/>
      <w:r w:rsidRPr="009C5807">
        <w:rPr>
          <w:noProof/>
          <w:lang w:val="en-US"/>
        </w:rPr>
        <w:t xml:space="preserve"> are derived as below.</w:t>
      </w:r>
    </w:p>
    <w:p w14:paraId="5E2D7C2F" w14:textId="77777777" w:rsidR="00E03E90" w:rsidRPr="009C5807" w:rsidRDefault="00E03E90" w:rsidP="00E03E90">
      <w:pPr>
        <w:rPr>
          <w:noProof/>
        </w:rPr>
      </w:pPr>
      <w:r w:rsidRPr="009C5807">
        <w:rPr>
          <w:noProof/>
          <w:lang w:val="en-US"/>
        </w:rPr>
        <w:t xml:space="preserve">For each measurement gap </w:t>
      </w:r>
      <w:r w:rsidRPr="009C5807">
        <w:rPr>
          <w:i/>
          <w:noProof/>
          <w:lang w:val="en-US"/>
        </w:rPr>
        <w:t>j</w:t>
      </w:r>
      <w:r w:rsidRPr="009C5807">
        <w:rPr>
          <w:noProof/>
          <w:lang w:val="en-US"/>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lang w:val="en-US"/>
        </w:rPr>
        <w:t xml:space="preserve">within an arbitrary 160ms period, count the total number of intra-frequency measurement objects and inter-frequency/inter-RAT measurement objects which are candidates to be measured within the gap </w:t>
      </w:r>
      <w:r w:rsidRPr="009C5807">
        <w:rPr>
          <w:i/>
          <w:noProof/>
          <w:lang w:val="en-US"/>
        </w:rPr>
        <w:t>j</w:t>
      </w:r>
      <w:r w:rsidRPr="009C5807">
        <w:rPr>
          <w:noProof/>
          <w:lang w:val="en-US"/>
        </w:rPr>
        <w:t>.</w:t>
      </w:r>
    </w:p>
    <w:p w14:paraId="12020167" w14:textId="77777777" w:rsidR="00E03E90" w:rsidRPr="009C5807" w:rsidRDefault="00E03E90" w:rsidP="00E03E90">
      <w:pPr>
        <w:pStyle w:val="B10"/>
      </w:pPr>
      <w:r w:rsidRPr="009C5807">
        <w:rPr>
          <w:noProof/>
        </w:rPr>
        <w:t>-</w:t>
      </w:r>
      <w:r w:rsidRPr="009C5807">
        <w:rPr>
          <w:noProof/>
        </w:rPr>
        <w:tab/>
        <w:t xml:space="preserve">An NR measurement object is a candidate to be measured in a gap if its SMTC duration is fully covered by the MGL excluding RF switching time. </w:t>
      </w:r>
      <w:r w:rsidRPr="009C5807">
        <w:t xml:space="preserve">For intra-frequency NR </w:t>
      </w:r>
      <w:r w:rsidRPr="009C5807">
        <w:rPr>
          <w:noProof/>
        </w:rPr>
        <w:t>measurement object</w:t>
      </w:r>
      <w:r w:rsidRPr="009C5807">
        <w:t xml:space="preserve">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71FC763A" w14:textId="77777777" w:rsidR="00E03E90" w:rsidRPr="009C5807" w:rsidRDefault="00E03E90" w:rsidP="00E03E90">
      <w:pPr>
        <w:pStyle w:val="B10"/>
        <w:rPr>
          <w:noProof/>
        </w:rPr>
      </w:pPr>
      <w:r w:rsidRPr="009C5807">
        <w:rPr>
          <w:noProof/>
        </w:rPr>
        <w:t>-</w:t>
      </w:r>
      <w:r w:rsidRPr="009C5807">
        <w:rPr>
          <w:noProof/>
        </w:rPr>
        <w:tab/>
        <w:t>An inter-RAT measurement object is a candidate to be measured in all meausrement gaps.</w:t>
      </w:r>
    </w:p>
    <w:p w14:paraId="7D50768B" w14:textId="77777777" w:rsidR="00E03E90" w:rsidRPr="009C5807" w:rsidRDefault="00E03E90" w:rsidP="00E03E90">
      <w:pPr>
        <w:pStyle w:val="B10"/>
        <w:rPr>
          <w:noProof/>
        </w:rPr>
      </w:pPr>
      <w:r w:rsidRPr="009C5807">
        <w:rPr>
          <w:noProof/>
        </w:rPr>
        <w:t>-</w:t>
      </w:r>
      <w:r w:rsidRPr="009C5807">
        <w:rPr>
          <w:noProof/>
        </w:rPr>
        <w:tab/>
        <w:t>An inter-frequency SFTD measurement object is a candidate to be measured in all measurement gaps.</w:t>
      </w:r>
    </w:p>
    <w:p w14:paraId="12E0ACDB" w14:textId="77777777" w:rsidR="00E03E90" w:rsidRPr="009C5807" w:rsidRDefault="00E03E90" w:rsidP="00E03E90">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505418DC" w14:textId="77777777" w:rsidR="00E03E90" w:rsidRPr="009C5807" w:rsidRDefault="00E03E90" w:rsidP="00E03E90">
      <w:pPr>
        <w:pStyle w:val="B10"/>
        <w:rPr>
          <w:noProof/>
        </w:rPr>
      </w:pPr>
      <w:r>
        <w:rPr>
          <w:noProof/>
        </w:rPr>
        <w:t>-</w:t>
      </w:r>
      <w:r>
        <w:rPr>
          <w:noProof/>
        </w:rPr>
        <w:tab/>
      </w:r>
      <w:r w:rsidRPr="009C5807">
        <w:rPr>
          <w:noProof/>
        </w:rPr>
        <w:t>M</w:t>
      </w:r>
      <w:r w:rsidRPr="009C5807">
        <w:rPr>
          <w:noProof/>
          <w:vertAlign w:val="subscript"/>
        </w:rPr>
        <w:t>intra,i,j</w:t>
      </w:r>
      <w:r w:rsidRPr="009C5807">
        <w:rPr>
          <w:noProof/>
        </w:rPr>
        <w:t xml:space="preserve">: Number of intra-frequency measurement objects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454A9ED1" w14:textId="77777777" w:rsidR="00E03E90" w:rsidRPr="009C5807" w:rsidRDefault="00E03E90" w:rsidP="00E03E90">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EUTRA inter-RAT and UTRA inter-RAT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5ABB8B2B" w14:textId="77777777" w:rsidR="00E03E90" w:rsidRPr="009C5807" w:rsidRDefault="00E03E90" w:rsidP="00E03E90">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67D6E941" w14:textId="77777777" w:rsidR="00E03E90" w:rsidRPr="009C5807" w:rsidRDefault="00E03E90" w:rsidP="00E03E90">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3ABF4D63" w14:textId="77777777" w:rsidR="00E03E90" w:rsidRPr="009C5807" w:rsidRDefault="00E03E90" w:rsidP="00E03E90">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14:paraId="5808A295" w14:textId="77777777" w:rsidR="00E03E90" w:rsidRPr="009C5807" w:rsidRDefault="00E03E90" w:rsidP="00E03E9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5E52233E" w14:textId="77777777" w:rsidR="00E03E90" w:rsidRPr="009C5807" w:rsidRDefault="00E03E90" w:rsidP="00E03E9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101ED7B2" w14:textId="77777777" w:rsidR="00E03E90" w:rsidRPr="009C5807" w:rsidRDefault="00E03E90" w:rsidP="00E03E90">
      <w:pPr>
        <w:pStyle w:val="B2"/>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0A4576CC" w14:textId="77777777" w:rsidR="00E03E90" w:rsidRPr="009C5807" w:rsidRDefault="00E03E90" w:rsidP="00E03E90">
      <w:pPr>
        <w:pStyle w:val="B3"/>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25EB2D41" w14:textId="77777777" w:rsidR="00E03E90" w:rsidRPr="009C5807" w:rsidRDefault="00E03E90" w:rsidP="00E03E90">
      <w:pPr>
        <w:pStyle w:val="B3"/>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4A33D27B" w14:textId="77777777" w:rsidR="00E03E90" w:rsidRPr="009C5807" w:rsidRDefault="00E03E90" w:rsidP="00E03E90">
      <w:pPr>
        <w:pStyle w:val="B2"/>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411E978B" w14:textId="77777777" w:rsidR="00E03E90" w:rsidRPr="009C5807" w:rsidRDefault="00E03E90" w:rsidP="00E03E90">
      <w:pPr>
        <w:pStyle w:val="B3"/>
        <w:rPr>
          <w:noProof/>
        </w:rPr>
      </w:pPr>
      <w:r w:rsidRPr="009C5807">
        <w:rPr>
          <w:rFonts w:eastAsia="Times New Roman"/>
          <w:noProof/>
        </w:rPr>
        <w:lastRenderedPageBreak/>
        <w:t>-</w:t>
      </w:r>
      <w:r w:rsidRPr="009C5807">
        <w:rPr>
          <w:rFonts w:eastAsia="Times New Roman"/>
          <w:noProof/>
        </w:rPr>
        <w:tab/>
      </w:r>
      <w:r w:rsidRPr="009C5807">
        <w:rPr>
          <w:noProof/>
        </w:rPr>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4DA887B0" w14:textId="77777777" w:rsidR="00E03E90" w:rsidRPr="009C5807" w:rsidRDefault="00E03E90" w:rsidP="00E03E90">
      <w:pPr>
        <w:pStyle w:val="B3"/>
        <w:rPr>
          <w:noProof/>
        </w:rPr>
      </w:pPr>
      <w:r w:rsidRPr="009C5807">
        <w:rPr>
          <w:rFonts w:eastAsia="Times New Roman"/>
          <w:noProof/>
        </w:rPr>
        <w:t>-</w:t>
      </w:r>
      <w:r w:rsidRPr="009C5807">
        <w:rPr>
          <w:rFonts w:eastAsia="Times New Roman"/>
          <w:noProof/>
        </w:rPr>
        <w:tab/>
      </w:r>
      <w:r w:rsidRPr="009C5807">
        <w:rPr>
          <w:noProof/>
        </w:rPr>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556A3CC2" w14:textId="77777777" w:rsidR="00E03E90" w:rsidRPr="009C5807" w:rsidRDefault="00E03E90" w:rsidP="00E03E90">
      <w:pPr>
        <w:pStyle w:val="B10"/>
        <w:rPr>
          <w:noProof/>
        </w:rPr>
      </w:pPr>
      <w:r>
        <w:rPr>
          <w:noProof/>
        </w:rPr>
        <w:tab/>
      </w:r>
      <w:r w:rsidRPr="009C5807">
        <w:rPr>
          <w:noProof/>
        </w:rPr>
        <w:t>Where R</w:t>
      </w:r>
      <w:r w:rsidRPr="009C5807">
        <w:rPr>
          <w:noProof/>
          <w:vertAlign w:val="subscript"/>
        </w:rPr>
        <w:t>i</w:t>
      </w:r>
      <w:r w:rsidRPr="009C5807">
        <w:rPr>
          <w:noProof/>
        </w:rPr>
        <w:t xml:space="preserve"> is the maximal ratio of the number of measurement gap where measurement object </w:t>
      </w:r>
      <w:r w:rsidRPr="009C5807">
        <w:rPr>
          <w:i/>
          <w:noProof/>
        </w:rPr>
        <w:t>i</w:t>
      </w:r>
      <w:r w:rsidRPr="009C5807">
        <w:rPr>
          <w:noProof/>
        </w:rPr>
        <w:t xml:space="preserve"> is a candidate to be measured over the number of measurement gap where measurement object </w:t>
      </w:r>
      <w:r w:rsidRPr="009C5807">
        <w:rPr>
          <w:i/>
          <w:noProof/>
        </w:rPr>
        <w:t>i</w:t>
      </w:r>
      <w:r w:rsidRPr="009C5807">
        <w:rPr>
          <w:noProof/>
        </w:rPr>
        <w:t xml:space="preserve"> is a candidate and not used for RSTD measurement with periodicity Tprs&gt;160ms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rPr>
          <w:noProof/>
        </w:rPr>
        <w:t>within an arbitrary 1280ms period.</w:t>
      </w:r>
    </w:p>
    <w:p w14:paraId="67A9C5CD" w14:textId="77777777" w:rsidR="00E03E90" w:rsidRPr="009C5807" w:rsidRDefault="00E03E90" w:rsidP="00E03E90">
      <w:pPr>
        <w:rPr>
          <w:noProof/>
        </w:rPr>
      </w:pPr>
      <w:r w:rsidRPr="009C5807">
        <w:rPr>
          <w:noProof/>
        </w:rPr>
        <w:t>CSSF</w:t>
      </w:r>
      <w:proofErr w:type="spellStart"/>
      <w:r w:rsidRPr="009C5807">
        <w:rPr>
          <w:vertAlign w:val="subscript"/>
        </w:rPr>
        <w:t>within_gap,k</w:t>
      </w:r>
      <w:proofErr w:type="spellEnd"/>
      <w:r w:rsidRPr="009C5807">
        <w:rPr>
          <w:noProof/>
          <w:lang w:eastAsia="zh-CN"/>
        </w:rPr>
        <w:t xml:space="preserve">=1 </w:t>
      </w:r>
      <w:r w:rsidRPr="009C5807">
        <w:rPr>
          <w:noProof/>
        </w:rPr>
        <w:t xml:space="preserve">during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specified in clause 9.4.4.1.2.2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 xml:space="preserve"> specified in clause 9.4.4.2.2.2, where k is the carrier frequency where the UE is performing </w:t>
      </w:r>
      <w:r w:rsidRPr="009C5807">
        <w:t>cell detection of the inter-RAT E-UTRA OTDOA assistance data reference cell when acquiring the subframe and slot timing of the cell according to clause 9.4</w:t>
      </w:r>
      <w:r w:rsidRPr="009C5807">
        <w:rPr>
          <w:noProof/>
          <w:lang w:eastAsia="zh-CN"/>
        </w:rPr>
        <w:t xml:space="preserve">.4. In this case, the </w:t>
      </w:r>
      <w:r w:rsidRPr="009C5807">
        <w:rPr>
          <w:noProof/>
        </w:rPr>
        <w:t xml:space="preserve">UE cell identification and measurement periods derived based on </w:t>
      </w:r>
      <w:r w:rsidRPr="009C5807">
        <w:rPr>
          <w:noProof/>
          <w:lang w:val="en-US"/>
        </w:rPr>
        <w:t>CSSF</w:t>
      </w:r>
      <w:proofErr w:type="spellStart"/>
      <w:r w:rsidRPr="009C5807">
        <w:rPr>
          <w:szCs w:val="24"/>
          <w:vertAlign w:val="subscript"/>
          <w:lang w:val="en-US"/>
        </w:rPr>
        <w:t>within_gap,i</w:t>
      </w:r>
      <w:proofErr w:type="spellEnd"/>
      <w:r w:rsidRPr="009C5807">
        <w:rPr>
          <w:noProof/>
        </w:rPr>
        <w:t xml:space="preserve"> in clauses 9.2.5.1, 9.2.5.2, 9.2.6.2, 9.2.6.3, 9.3.4, 9.3.5, 9.4.2.2, and 9.4.2.3 may be extended for measurement objects of which the cell identification and measurement periods are overlapped with </w:t>
      </w:r>
      <w:proofErr w:type="spellStart"/>
      <w:r w:rsidRPr="009C5807">
        <w:rPr>
          <w:rFonts w:cs="v4.2.0"/>
        </w:rPr>
        <w:t>T</w:t>
      </w:r>
      <w:r w:rsidRPr="009C5807">
        <w:rPr>
          <w:rFonts w:cs="v4.2.0"/>
          <w:vertAlign w:val="subscript"/>
        </w:rPr>
        <w:t>Detect</w:t>
      </w:r>
      <w:proofErr w:type="spellEnd"/>
      <w:r w:rsidRPr="009C5807">
        <w:rPr>
          <w:rFonts w:cs="v4.2.0"/>
          <w:vertAlign w:val="subscript"/>
        </w:rPr>
        <w:t>, E-UTRAN FDD</w:t>
      </w:r>
      <w:r w:rsidRPr="009C5807">
        <w:rPr>
          <w:noProof/>
        </w:rPr>
        <w:t xml:space="preserve"> and </w:t>
      </w:r>
      <w:proofErr w:type="spellStart"/>
      <w:r w:rsidRPr="009C5807">
        <w:rPr>
          <w:rFonts w:cs="v4.2.0"/>
        </w:rPr>
        <w:t>T</w:t>
      </w:r>
      <w:r w:rsidRPr="009C5807">
        <w:rPr>
          <w:rFonts w:cs="v4.2.0"/>
          <w:vertAlign w:val="subscript"/>
        </w:rPr>
        <w:t>Detect</w:t>
      </w:r>
      <w:proofErr w:type="spellEnd"/>
      <w:r w:rsidRPr="009C5807">
        <w:rPr>
          <w:rFonts w:cs="v4.2.0"/>
          <w:vertAlign w:val="subscript"/>
        </w:rPr>
        <w:t>, E-UTRAN TDD</w:t>
      </w:r>
      <w:r w:rsidRPr="009C5807">
        <w:rPr>
          <w:noProof/>
        </w:rPr>
        <w:t>.</w:t>
      </w:r>
    </w:p>
    <w:p w14:paraId="771635D1" w14:textId="77777777" w:rsidR="00E03E90" w:rsidRPr="009C5807" w:rsidRDefault="00E03E90" w:rsidP="00E03E90">
      <w:pPr>
        <w:pStyle w:val="5"/>
      </w:pPr>
      <w:bookmarkStart w:id="82" w:name="_Toc535476014"/>
      <w:r w:rsidRPr="009C5807">
        <w:t>9.1.5.2.</w:t>
      </w:r>
      <w:r w:rsidRPr="009C5807">
        <w:rPr>
          <w:lang w:eastAsia="zh-CN"/>
        </w:rPr>
        <w:t>3</w:t>
      </w:r>
      <w:r w:rsidRPr="009C5807">
        <w:tab/>
      </w:r>
      <w:r w:rsidRPr="009C5807">
        <w:rPr>
          <w:lang w:eastAsia="zh-CN"/>
        </w:rPr>
        <w:t>NE-DC</w:t>
      </w:r>
      <w:r w:rsidRPr="009C5807">
        <w:t>: carrier-specific scaling factor for SSB-based measurements performed within gaps</w:t>
      </w:r>
      <w:bookmarkEnd w:id="82"/>
    </w:p>
    <w:p w14:paraId="2A1B85CB" w14:textId="77777777" w:rsidR="00E03E90" w:rsidRPr="009C5807" w:rsidRDefault="00E03E90" w:rsidP="00E03E90">
      <w:pPr>
        <w:rPr>
          <w:lang w:val="en-US"/>
        </w:rPr>
      </w:pPr>
      <w:bookmarkStart w:id="83" w:name="OLE_LINK11"/>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w:t>
      </w:r>
      <w:proofErr w:type="spellStart"/>
      <w:r w:rsidRPr="009C5807">
        <w:rPr>
          <w:lang w:val="en-US"/>
        </w:rPr>
        <w:t>CSSF</w:t>
      </w:r>
      <w:r w:rsidRPr="009C5807">
        <w:rPr>
          <w:vertAlign w:val="subscript"/>
          <w:lang w:val="en-US"/>
        </w:rPr>
        <w:t>within_gap,i</w:t>
      </w:r>
      <w:proofErr w:type="spellEnd"/>
      <w:r w:rsidRPr="009C5807">
        <w:rPr>
          <w:lang w:val="en-US"/>
        </w:rPr>
        <w:t xml:space="preserve"> and is derived as described in this clause.</w:t>
      </w:r>
    </w:p>
    <w:p w14:paraId="7CE881C0" w14:textId="77777777" w:rsidR="00E03E90" w:rsidRPr="009C5807" w:rsidRDefault="00E03E90" w:rsidP="00E03E90">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w:t>
      </w:r>
      <w:r w:rsidRPr="009C5807">
        <w:rPr>
          <w:noProof/>
          <w:lang w:eastAsia="zh-CN"/>
        </w:rPr>
        <w:t xml:space="preserve">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=1. Otherwise, the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xml:space="preserve"> for other measurement objects (including RSTD measurement with periodicity Tprs=160ms) participate in the gap competition are derived as below.</w:t>
      </w:r>
    </w:p>
    <w:p w14:paraId="7EC6AE1D" w14:textId="77777777" w:rsidR="00E03E90" w:rsidRPr="009C5807" w:rsidRDefault="00E03E90" w:rsidP="00E03E90">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rPr>
          <w:i/>
          <w:iCs/>
          <w:lang w:eastAsia="zh-CN"/>
        </w:rPr>
        <w:t xml:space="preserve"> </w:t>
      </w:r>
      <w:r w:rsidRPr="009C5807">
        <w:rPr>
          <w:iCs/>
          <w:lang w:eastAsia="zh-CN"/>
        </w:rPr>
        <w:t xml:space="preserve">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2712890B" w14:textId="77777777" w:rsidR="00E03E90" w:rsidRPr="009C5807" w:rsidRDefault="00E03E90" w:rsidP="00E03E90">
      <w:pPr>
        <w:pStyle w:val="B10"/>
      </w:pPr>
      <w:r w:rsidRPr="009C5807">
        <w:rPr>
          <w:noProof/>
        </w:rPr>
        <w:t>-</w:t>
      </w:r>
      <w:r w:rsidRPr="009C5807">
        <w:rPr>
          <w:noProof/>
        </w:rPr>
        <w:tab/>
        <w:t xml:space="preserve">An NR measurement object is a candidate to be measured in a gap if its SMTC </w:t>
      </w:r>
      <w:r w:rsidRPr="009C5807">
        <w:rPr>
          <w:noProof/>
          <w:lang w:eastAsia="zh-CN"/>
        </w:rPr>
        <w:t>duration</w:t>
      </w:r>
      <w:r w:rsidRPr="009C5807">
        <w:rPr>
          <w:noProof/>
        </w:rPr>
        <w:t xml:space="preserve"> </w:t>
      </w:r>
      <w:r w:rsidRPr="009C5807">
        <w:rPr>
          <w:noProof/>
          <w:lang w:eastAsia="zh-CN"/>
        </w:rPr>
        <w:t xml:space="preserve">is </w:t>
      </w:r>
      <w:r w:rsidRPr="009C5807">
        <w:rPr>
          <w:noProof/>
        </w:rPr>
        <w:t xml:space="preserve">fully </w:t>
      </w:r>
      <w:r w:rsidRPr="009C5807">
        <w:rPr>
          <w:noProof/>
          <w:lang w:eastAsia="zh-CN"/>
        </w:rPr>
        <w:t>covered by the MGL</w:t>
      </w:r>
      <w:r w:rsidRPr="009C5807">
        <w:rPr>
          <w:noProof/>
        </w:rPr>
        <w:t xml:space="preserve"> excluding RF switching time. </w:t>
      </w:r>
      <w:r w:rsidRPr="009C5807">
        <w:t xml:space="preserve">For intra-frequency NR </w:t>
      </w:r>
      <w:r w:rsidRPr="009C5807">
        <w:rPr>
          <w:noProof/>
        </w:rPr>
        <w:t>measurement object</w:t>
      </w:r>
      <w:r w:rsidRPr="009C5807">
        <w:t xml:space="preserve">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0D20443D" w14:textId="77777777" w:rsidR="00E03E90" w:rsidRPr="009C5807" w:rsidRDefault="00E03E90" w:rsidP="00E03E90">
      <w:pPr>
        <w:pStyle w:val="B10"/>
        <w:rPr>
          <w:noProof/>
        </w:rPr>
      </w:pPr>
      <w:r w:rsidRPr="009C5807">
        <w:rPr>
          <w:noProof/>
        </w:rPr>
        <w:t>-</w:t>
      </w:r>
      <w:r w:rsidRPr="009C5807">
        <w:rPr>
          <w:noProof/>
        </w:rPr>
        <w:tab/>
        <w:t xml:space="preserve">An inter-RAT measurement object is a candidate to be measured in all meausrement gaps. </w:t>
      </w:r>
    </w:p>
    <w:p w14:paraId="29E69873" w14:textId="77777777" w:rsidR="00E03E90" w:rsidRPr="009C5807" w:rsidRDefault="00E03E90" w:rsidP="00E03E90">
      <w:pPr>
        <w:pStyle w:val="B10"/>
        <w:rPr>
          <w:noProof/>
        </w:rPr>
      </w:pPr>
      <w:r w:rsidRPr="009C5807">
        <w:rPr>
          <w:noProof/>
        </w:rPr>
        <w:t>-</w:t>
      </w:r>
      <w:r w:rsidRPr="009C5807">
        <w:rPr>
          <w:noProof/>
        </w:rPr>
        <w:tab/>
        <w:t>An inter-frequency E-UTRA measurement object is a candidate to be measured in all measurement gaps.</w:t>
      </w:r>
    </w:p>
    <w:p w14:paraId="0E7347C6" w14:textId="77777777" w:rsidR="00E03E90" w:rsidRPr="009C5807" w:rsidRDefault="00E03E90" w:rsidP="00E03E90">
      <w:pPr>
        <w:pStyle w:val="B10"/>
        <w:rPr>
          <w:noProof/>
        </w:rPr>
      </w:pPr>
      <w:r w:rsidRPr="009C5807">
        <w:tab/>
      </w:r>
      <w:r w:rsidRPr="009C5807">
        <w:rPr>
          <w:noProof/>
        </w:rPr>
        <w:t>For UEs which support and are configured with per FR gaps, the counting is done on a per FR basis, and for UEs which are configured with per UE gaps the counting is done on a per UE basis.</w:t>
      </w:r>
    </w:p>
    <w:p w14:paraId="77954228" w14:textId="77777777" w:rsidR="00E03E90" w:rsidRPr="009C5807" w:rsidRDefault="00E03E90" w:rsidP="00E03E90">
      <w:pPr>
        <w:pStyle w:val="B10"/>
        <w:rPr>
          <w:noProof/>
        </w:rPr>
      </w:pPr>
      <w:r w:rsidRPr="009C5807">
        <w:tab/>
      </w:r>
      <w:r w:rsidRPr="009C5807">
        <w:rPr>
          <w:noProof/>
        </w:rPr>
        <w:t>If the number of configured interfrequency and interRAT measuerement objects is non-zero and the UE is configured with per UE gaps, or if the UE is configured with per FR gaps:</w:t>
      </w:r>
    </w:p>
    <w:p w14:paraId="3417E075" w14:textId="77777777" w:rsidR="00E03E90" w:rsidRPr="009C5807" w:rsidRDefault="00E03E90" w:rsidP="00E03E90">
      <w:pPr>
        <w:pStyle w:val="B2"/>
        <w:rPr>
          <w:noProof/>
        </w:rPr>
      </w:pPr>
      <w:r w:rsidRPr="009C5807">
        <w:tab/>
      </w:r>
      <w:r w:rsidRPr="009C5807">
        <w:rPr>
          <w:noProof/>
          <w:lang w:eastAsia="zh-CN"/>
        </w:rPr>
        <w:t>FR1</w:t>
      </w:r>
      <w:r w:rsidRPr="009C5807">
        <w:rPr>
          <w:noProof/>
        </w:rPr>
        <w:t xml:space="preserve"> and FR2 intrafrequency measurement objects belong to group A</w:t>
      </w:r>
    </w:p>
    <w:p w14:paraId="130ABFF3" w14:textId="77777777" w:rsidR="00E03E90" w:rsidRPr="009C5807" w:rsidRDefault="00E03E90" w:rsidP="00E03E90">
      <w:pPr>
        <w:pStyle w:val="B2"/>
        <w:rPr>
          <w:noProof/>
        </w:rPr>
      </w:pPr>
      <w:r w:rsidRPr="009C5807">
        <w:tab/>
      </w:r>
      <w:r w:rsidRPr="009C5807">
        <w:rPr>
          <w:noProof/>
        </w:rPr>
        <w:t>Interfrequency and interRAT measurement objects belong to group B</w:t>
      </w:r>
    </w:p>
    <w:bookmarkEnd w:id="83"/>
    <w:p w14:paraId="1E727FC8" w14:textId="77777777" w:rsidR="00E03E90" w:rsidRPr="009C5807" w:rsidRDefault="00E03E90" w:rsidP="00E03E90">
      <w:pPr>
        <w:pStyle w:val="B3"/>
        <w:rPr>
          <w:noProof/>
        </w:rPr>
      </w:pPr>
      <w:r w:rsidRPr="009C5807">
        <w:rPr>
          <w:noProof/>
        </w:rPr>
        <w:tab/>
        <w:t>M</w:t>
      </w:r>
      <w:r w:rsidRPr="009C5807">
        <w:rPr>
          <w:noProof/>
          <w:vertAlign w:val="subscript"/>
        </w:rPr>
        <w:t>groupA,i,j</w:t>
      </w:r>
      <w:r w:rsidRPr="009C5807">
        <w:rPr>
          <w:noProof/>
        </w:rPr>
        <w:t xml:space="preserve">: </w:t>
      </w:r>
      <w:r w:rsidRPr="009C5807">
        <w:rPr>
          <w:noProof/>
          <w:lang w:eastAsia="zh-CN"/>
        </w:rPr>
        <w:t>Sum of the n</w:t>
      </w:r>
      <w:r w:rsidRPr="009C5807">
        <w:rPr>
          <w:noProof/>
        </w:rPr>
        <w:t>umber of</w:t>
      </w:r>
      <w:r w:rsidRPr="009C5807">
        <w:rPr>
          <w:noProof/>
          <w:lang w:eastAsia="zh-CN"/>
        </w:rPr>
        <w:t xml:space="preserve"> FR1</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and</w:t>
      </w:r>
      <w:r w:rsidRPr="009C5807">
        <w:rPr>
          <w:noProof/>
        </w:rPr>
        <w:t xml:space="preserve"> </w:t>
      </w:r>
      <w:r w:rsidRPr="009C5807">
        <w:rPr>
          <w:noProof/>
          <w:lang w:eastAsia="zh-CN"/>
        </w:rPr>
        <w:t>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groupA,i,j</w:t>
      </w:r>
      <w:r w:rsidRPr="009C5807">
        <w:rPr>
          <w:noProof/>
        </w:rPr>
        <w:t xml:space="preserve">  equals 0.</w:t>
      </w:r>
    </w:p>
    <w:p w14:paraId="299CDF78" w14:textId="77777777" w:rsidR="00E03E90" w:rsidRPr="009C5807" w:rsidRDefault="00E03E90" w:rsidP="00E03E90">
      <w:pPr>
        <w:pStyle w:val="B3"/>
        <w:rPr>
          <w:noProof/>
        </w:rPr>
      </w:pPr>
      <w:r w:rsidRPr="009C5807">
        <w:rPr>
          <w:noProof/>
        </w:rPr>
        <w:tab/>
        <w:t>M</w:t>
      </w:r>
      <w:r w:rsidRPr="009C5807">
        <w:rPr>
          <w:noProof/>
          <w:vertAlign w:val="subscript"/>
        </w:rPr>
        <w:t>groupBi,j</w:t>
      </w:r>
      <w:r w:rsidRPr="009C5807">
        <w:rPr>
          <w:noProof/>
        </w:rPr>
        <w:t xml:space="preserve">: Number of NR inter-frequency, EUTRA inter-RAT and UTRA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14:paraId="0235C0D6" w14:textId="77777777" w:rsidR="00E03E90" w:rsidRPr="009C5807" w:rsidRDefault="00E03E90" w:rsidP="00E03E90">
      <w:pPr>
        <w:pStyle w:val="B10"/>
        <w:rPr>
          <w:noProof/>
        </w:rPr>
      </w:pPr>
      <w:r w:rsidRPr="009C5807">
        <w:tab/>
      </w:r>
      <w:r w:rsidRPr="009C5807">
        <w:rPr>
          <w:noProof/>
        </w:rPr>
        <w:t>If the number of configured inter-frequency and inter-RAT measuerement objects is zero and the UE is configured with per UE gaps:</w:t>
      </w:r>
    </w:p>
    <w:p w14:paraId="633374BB" w14:textId="77777777" w:rsidR="00E03E90" w:rsidRPr="009C5807" w:rsidRDefault="00E03E90" w:rsidP="00E03E90">
      <w:pPr>
        <w:pStyle w:val="B2"/>
        <w:rPr>
          <w:noProof/>
        </w:rPr>
      </w:pPr>
      <w:r w:rsidRPr="009C5807">
        <w:rPr>
          <w:noProof/>
          <w:lang w:eastAsia="zh-CN"/>
        </w:rPr>
        <w:tab/>
        <w:t>FR1</w:t>
      </w:r>
      <w:r w:rsidRPr="009C5807">
        <w:rPr>
          <w:noProof/>
        </w:rPr>
        <w:t xml:space="preserve"> intrafrequency measurement objects belong to group A</w:t>
      </w:r>
    </w:p>
    <w:p w14:paraId="48122378" w14:textId="77777777" w:rsidR="00E03E90" w:rsidRPr="009C5807" w:rsidRDefault="00E03E90" w:rsidP="00E03E90">
      <w:pPr>
        <w:pStyle w:val="B2"/>
        <w:rPr>
          <w:noProof/>
        </w:rPr>
      </w:pPr>
      <w:r w:rsidRPr="009C5807">
        <w:rPr>
          <w:noProof/>
        </w:rPr>
        <w:tab/>
        <w:t>FR2 intrafrequency measurement objects belong to group B</w:t>
      </w:r>
    </w:p>
    <w:p w14:paraId="7AE794E5" w14:textId="77777777" w:rsidR="00E03E90" w:rsidRPr="009C5807" w:rsidRDefault="00E03E90" w:rsidP="00E03E90">
      <w:pPr>
        <w:pStyle w:val="B2"/>
        <w:rPr>
          <w:noProof/>
        </w:rPr>
      </w:pPr>
      <w:r w:rsidRPr="009C5807">
        <w:rPr>
          <w:noProof/>
        </w:rPr>
        <w:lastRenderedPageBreak/>
        <w:tab/>
        <w:t>M</w:t>
      </w:r>
      <w:r w:rsidRPr="009C5807">
        <w:rPr>
          <w:noProof/>
          <w:vertAlign w:val="subscript"/>
        </w:rPr>
        <w:t>groupA,i,j</w:t>
      </w:r>
      <w:r w:rsidRPr="009C5807">
        <w:rPr>
          <w:noProof/>
        </w:rPr>
        <w:t xml:space="preserve">: </w:t>
      </w:r>
      <w:r w:rsidRPr="009C5807">
        <w:rPr>
          <w:noProof/>
          <w:lang w:eastAsia="zh-CN"/>
        </w:rPr>
        <w:t>The n</w:t>
      </w:r>
      <w:r w:rsidRPr="009C5807">
        <w:rPr>
          <w:noProof/>
        </w:rPr>
        <w:t>umber of</w:t>
      </w:r>
      <w:r w:rsidRPr="009C5807">
        <w:rPr>
          <w:noProof/>
          <w:lang w:eastAsia="zh-CN"/>
        </w:rPr>
        <w:t xml:space="preserve"> FR1</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groupA,i,j</w:t>
      </w:r>
      <w:r w:rsidRPr="009C5807">
        <w:rPr>
          <w:noProof/>
        </w:rPr>
        <w:t xml:space="preserve">  equals 0.</w:t>
      </w:r>
    </w:p>
    <w:p w14:paraId="21482162" w14:textId="77777777" w:rsidR="00E03E90" w:rsidRPr="009C5807" w:rsidRDefault="00E03E90" w:rsidP="00E03E90">
      <w:pPr>
        <w:pStyle w:val="B2"/>
        <w:rPr>
          <w:noProof/>
        </w:rPr>
      </w:pPr>
      <w:r w:rsidRPr="009C5807">
        <w:rPr>
          <w:noProof/>
        </w:rPr>
        <w:tab/>
        <w:t>M</w:t>
      </w:r>
      <w:r w:rsidRPr="009C5807">
        <w:rPr>
          <w:noProof/>
          <w:vertAlign w:val="subscript"/>
        </w:rPr>
        <w:t xml:space="preserve">groupBi,j </w:t>
      </w:r>
      <w:r w:rsidRPr="009C5807">
        <w:rPr>
          <w:noProof/>
        </w:rPr>
        <w:t xml:space="preserve">: </w:t>
      </w:r>
      <w:r w:rsidRPr="009C5807">
        <w:rPr>
          <w:noProof/>
          <w:lang w:eastAsia="zh-CN"/>
        </w:rPr>
        <w:t>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14:paraId="673580BE" w14:textId="77777777" w:rsidR="00E03E90" w:rsidRPr="009C5807" w:rsidRDefault="00E03E90" w:rsidP="00E03E90">
      <w:pPr>
        <w:pStyle w:val="B10"/>
        <w:rPr>
          <w:noProof/>
        </w:rPr>
      </w:pPr>
      <w:r w:rsidRPr="009C5807">
        <w:rPr>
          <w:noProof/>
        </w:rPr>
        <w:tab/>
        <w:t>M</w:t>
      </w:r>
      <w:r w:rsidRPr="009C5807">
        <w:rPr>
          <w:noProof/>
          <w:vertAlign w:val="subscript"/>
        </w:rPr>
        <w:t>tot,i,j</w:t>
      </w:r>
      <w:r w:rsidRPr="009C5807">
        <w:rPr>
          <w:noProof/>
        </w:rPr>
        <w:t xml:space="preserve"> = M</w:t>
      </w:r>
      <w:r w:rsidRPr="009C5807">
        <w:rPr>
          <w:noProof/>
          <w:vertAlign w:val="subscript"/>
        </w:rPr>
        <w:t>groupA,i,j</w:t>
      </w:r>
      <w:r w:rsidRPr="009C5807">
        <w:rPr>
          <w:noProof/>
        </w:rPr>
        <w:t xml:space="preserve"> + M</w:t>
      </w:r>
      <w:r w:rsidRPr="009C5807">
        <w:rPr>
          <w:noProof/>
          <w:vertAlign w:val="subscript"/>
        </w:rPr>
        <w:t xml:space="preserve">groupB,i,j </w:t>
      </w:r>
      <w:r w:rsidRPr="009C5807">
        <w:rPr>
          <w:noProof/>
        </w:rPr>
        <w:t xml:space="preserve">: Total number of group A and group B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0A98F88E" w14:textId="77777777" w:rsidR="00E03E90" w:rsidRPr="009C5807" w:rsidRDefault="00E03E90" w:rsidP="00E03E90">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298418E8" w14:textId="77777777" w:rsidR="00E03E90" w:rsidRPr="009C5807" w:rsidRDefault="00E03E90" w:rsidP="00E03E90">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14:paraId="4BBC5466" w14:textId="77777777" w:rsidR="00E03E90" w:rsidRPr="009C5807" w:rsidRDefault="00E03E90" w:rsidP="00E03E90">
      <w:pPr>
        <w:pStyle w:val="B10"/>
        <w:rPr>
          <w:noProof/>
        </w:rPr>
      </w:pP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12FE97E9" w14:textId="77777777" w:rsidR="00E03E90" w:rsidRPr="009C5807" w:rsidRDefault="00E03E90" w:rsidP="00E03E90">
      <w:pPr>
        <w:pStyle w:val="B10"/>
        <w:rPr>
          <w:noProof/>
        </w:rPr>
      </w:pP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4C168ABA" w14:textId="77777777" w:rsidR="00E03E90" w:rsidRPr="009C5807" w:rsidRDefault="00E03E90" w:rsidP="00E03E90">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 group A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17D4ED8B"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rFonts w:hint="eastAsia"/>
          <w:noProof/>
          <w:lang w:val="en-US"/>
        </w:rPr>
        <w:t>≠</w:t>
      </w:r>
      <w:r w:rsidRPr="009C5807">
        <w:rPr>
          <w:noProof/>
        </w:rPr>
        <w:t xml:space="preserve">0, where </w:t>
      </w:r>
      <w:r w:rsidRPr="009C5807">
        <w:rPr>
          <w:i/>
          <w:noProof/>
        </w:rPr>
        <w:t>j</w:t>
      </w:r>
      <w:r w:rsidRPr="009C5807">
        <w:rPr>
          <w:noProof/>
        </w:rPr>
        <w:t>=0…(160/MGRP)-1</w:t>
      </w:r>
    </w:p>
    <w:p w14:paraId="5EA9BD85"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noProof/>
        </w:rPr>
        <w:t xml:space="preserve">=0, where </w:t>
      </w:r>
      <w:r w:rsidRPr="009C5807">
        <w:rPr>
          <w:i/>
          <w:noProof/>
        </w:rPr>
        <w:t>j</w:t>
      </w:r>
      <w:r w:rsidRPr="009C5807">
        <w:rPr>
          <w:noProof/>
        </w:rPr>
        <w:t>=0…(160/MGRP)-1</w:t>
      </w:r>
    </w:p>
    <w:p w14:paraId="30D870DB" w14:textId="77777777" w:rsidR="00E03E90" w:rsidRPr="009C5807" w:rsidRDefault="00E03E90" w:rsidP="00E03E90">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an group B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7A6E5DB8"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groupBi,j</w:t>
      </w:r>
      <w:r w:rsidRPr="009C5807">
        <w:rPr>
          <w:noProof/>
        </w:rPr>
        <w:t>) in gaps where M</w:t>
      </w:r>
      <w:r w:rsidRPr="009C5807">
        <w:rPr>
          <w:noProof/>
          <w:vertAlign w:val="subscript"/>
        </w:rPr>
        <w:t>groupA,i,j</w:t>
      </w:r>
      <w:r w:rsidRPr="009C5807">
        <w:rPr>
          <w:noProof/>
        </w:rPr>
        <w:t xml:space="preserve"> </w:t>
      </w:r>
      <w:r w:rsidRPr="009C5807">
        <w:rPr>
          <w:rFonts w:hint="eastAsia"/>
          <w:noProof/>
          <w:lang w:val="en-US"/>
        </w:rPr>
        <w:t>≠</w:t>
      </w:r>
      <w:r w:rsidRPr="009C5807">
        <w:rPr>
          <w:noProof/>
        </w:rPr>
        <w:t xml:space="preserve">0, where </w:t>
      </w:r>
      <w:r w:rsidRPr="009C5807">
        <w:rPr>
          <w:i/>
          <w:noProof/>
        </w:rPr>
        <w:t>j</w:t>
      </w:r>
      <w:r w:rsidRPr="009C5807">
        <w:rPr>
          <w:noProof/>
        </w:rPr>
        <w:t>=0…(160/MGRP)-1</w:t>
      </w:r>
    </w:p>
    <w:p w14:paraId="770E45B7"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groupB,i,j</w:t>
      </w:r>
      <w:r w:rsidRPr="009C5807">
        <w:rPr>
          <w:noProof/>
        </w:rPr>
        <w:t>)</w:t>
      </w:r>
      <w:r w:rsidRPr="009C5807">
        <w:rPr>
          <w:noProof/>
          <w:vertAlign w:val="subscript"/>
        </w:rPr>
        <w:t xml:space="preserve"> </w:t>
      </w:r>
      <w:r w:rsidRPr="009C5807">
        <w:rPr>
          <w:noProof/>
        </w:rPr>
        <w:t>in gaps where M</w:t>
      </w:r>
      <w:r w:rsidRPr="009C5807">
        <w:rPr>
          <w:noProof/>
          <w:vertAlign w:val="subscript"/>
        </w:rPr>
        <w:t>groupA,i,j</w:t>
      </w:r>
      <w:r w:rsidRPr="009C5807">
        <w:rPr>
          <w:noProof/>
        </w:rPr>
        <w:t xml:space="preserve">=0, where </w:t>
      </w:r>
      <w:r w:rsidRPr="009C5807">
        <w:rPr>
          <w:i/>
          <w:noProof/>
        </w:rPr>
        <w:t>j</w:t>
      </w:r>
      <w:r w:rsidRPr="009C5807">
        <w:rPr>
          <w:noProof/>
        </w:rPr>
        <w:t>=0…(160/MGRP)-1</w:t>
      </w:r>
    </w:p>
    <w:p w14:paraId="799570A4" w14:textId="77777777" w:rsidR="00E03E90" w:rsidRPr="009C5807" w:rsidRDefault="00E03E90" w:rsidP="00E03E90">
      <w:pPr>
        <w:pStyle w:val="B10"/>
        <w:rPr>
          <w:noProof/>
        </w:rPr>
      </w:pPr>
      <w:r w:rsidRPr="009C5807">
        <w:tab/>
      </w:r>
      <w:r w:rsidRPr="009C5807">
        <w:rPr>
          <w:noProof/>
        </w:rPr>
        <w:t>Where R</w:t>
      </w:r>
      <w:r w:rsidRPr="009C5807">
        <w:rPr>
          <w:noProof/>
          <w:vertAlign w:val="subscript"/>
        </w:rPr>
        <w:t>i</w:t>
      </w:r>
      <w:r w:rsidRPr="009C5807">
        <w:rPr>
          <w:noProof/>
        </w:rPr>
        <w:t xml:space="preserve"> is the maximal ratio of the number of measurement gap where measurement object </w:t>
      </w:r>
      <w:r w:rsidRPr="009C5807">
        <w:rPr>
          <w:i/>
          <w:noProof/>
        </w:rPr>
        <w:t>i</w:t>
      </w:r>
      <w:r w:rsidRPr="009C5807">
        <w:rPr>
          <w:noProof/>
        </w:rPr>
        <w:t xml:space="preserve"> is a candidate to be measured over the number of measurement gap where measurement object </w:t>
      </w:r>
      <w:r w:rsidRPr="009C5807">
        <w:rPr>
          <w:i/>
          <w:noProof/>
        </w:rPr>
        <w:t>i</w:t>
      </w:r>
      <w:r w:rsidRPr="009C5807">
        <w:rPr>
          <w:noProof/>
        </w:rPr>
        <w:t xml:space="preserve"> is a candidate and not used for RSTD measurement with periodicity Tprs&gt;160ms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w:t>
      </w:r>
      <w:r w:rsidRPr="009C5807">
        <w:rPr>
          <w:lang w:eastAsia="zh-CN"/>
        </w:rPr>
        <w:t xml:space="preserve">is configured </w:t>
      </w:r>
      <w:r w:rsidRPr="009C5807">
        <w:rPr>
          <w:noProof/>
        </w:rPr>
        <w:t>within an arbitrary 1280ms period.</w:t>
      </w:r>
    </w:p>
    <w:p w14:paraId="750F4AD2" w14:textId="77777777" w:rsidR="00E03E90" w:rsidRPr="009C5807" w:rsidRDefault="00E03E90" w:rsidP="00E03E90">
      <w:pPr>
        <w:pStyle w:val="5"/>
      </w:pPr>
      <w:r w:rsidRPr="009C5807">
        <w:t>9.1.5.2.</w:t>
      </w:r>
      <w:r w:rsidRPr="009C5807">
        <w:rPr>
          <w:lang w:eastAsia="zh-CN"/>
        </w:rPr>
        <w:t>4</w:t>
      </w:r>
      <w:r w:rsidRPr="009C5807">
        <w:tab/>
      </w:r>
      <w:r w:rsidRPr="009C5807">
        <w:rPr>
          <w:lang w:eastAsia="zh-CN"/>
        </w:rPr>
        <w:t>NR-DC</w:t>
      </w:r>
      <w:r w:rsidRPr="009C5807">
        <w:t>: carrier-specific scaling factor for SSB-based measurements performed within gaps</w:t>
      </w:r>
    </w:p>
    <w:p w14:paraId="66B6553F" w14:textId="77777777" w:rsidR="00E03E90" w:rsidRPr="009C5807" w:rsidRDefault="00E03E90" w:rsidP="00E03E90">
      <w:pPr>
        <w:rPr>
          <w:rFonts w:eastAsia="PMingLiU"/>
          <w:lang w:val="en-US"/>
        </w:rPr>
      </w:pPr>
      <w:r w:rsidRPr="009C5807">
        <w:rPr>
          <w:rFonts w:eastAsia="PMingLiU"/>
          <w:lang w:val="en-US"/>
        </w:rPr>
        <w:t xml:space="preserve">When one or more </w:t>
      </w:r>
      <w:r w:rsidRPr="009C5807">
        <w:rPr>
          <w:rFonts w:eastAsia="PMingLiU"/>
          <w:noProof/>
        </w:rPr>
        <w:t>measurement objects</w:t>
      </w:r>
      <w:r w:rsidRPr="009C5807">
        <w:rPr>
          <w:rFonts w:eastAsia="PMingLiU"/>
          <w:lang w:val="en-US"/>
        </w:rPr>
        <w:t xml:space="preserve"> are monitored within measurement gaps, the carrier specific scaling factor for a target measurement object with index </w:t>
      </w:r>
      <w:r w:rsidRPr="009C5807">
        <w:rPr>
          <w:rFonts w:eastAsia="PMingLiU"/>
          <w:i/>
          <w:lang w:val="en-US"/>
        </w:rPr>
        <w:t>i</w:t>
      </w:r>
      <w:r w:rsidRPr="009C5807">
        <w:rPr>
          <w:rFonts w:eastAsia="PMingLiU"/>
          <w:lang w:val="en-US"/>
        </w:rPr>
        <w:t xml:space="preserve"> is designated as </w:t>
      </w:r>
      <w:proofErr w:type="spellStart"/>
      <w:r w:rsidRPr="009C5807">
        <w:rPr>
          <w:rFonts w:eastAsia="PMingLiU"/>
          <w:lang w:val="en-US"/>
        </w:rPr>
        <w:t>CSSF</w:t>
      </w:r>
      <w:r w:rsidRPr="009C5807">
        <w:rPr>
          <w:rFonts w:eastAsia="PMingLiU"/>
          <w:vertAlign w:val="subscript"/>
          <w:lang w:val="en-US"/>
        </w:rPr>
        <w:t>within_gap,i</w:t>
      </w:r>
      <w:proofErr w:type="spellEnd"/>
      <w:r w:rsidRPr="009C5807">
        <w:rPr>
          <w:rFonts w:eastAsia="PMingLiU"/>
          <w:lang w:val="en-US"/>
        </w:rPr>
        <w:t xml:space="preserve"> and is derived as described in this clause.</w:t>
      </w:r>
    </w:p>
    <w:p w14:paraId="7BF12E92" w14:textId="77777777" w:rsidR="00E03E90" w:rsidRPr="009C5807" w:rsidRDefault="00E03E90" w:rsidP="00E03E90">
      <w:pPr>
        <w:rPr>
          <w:noProof/>
          <w:lang w:val="en-US"/>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lang w:val="en-US"/>
        </w:rPr>
        <w:t xml:space="preserve"> RSTD measurement with periodicity Tprs&gt;160ms</w:t>
      </w:r>
      <w:r w:rsidRPr="009C5807">
        <w:t xml:space="preserve"> 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lang w:val="en-US"/>
        </w:rPr>
        <w:t>, CSSF</w:t>
      </w:r>
      <w:proofErr w:type="spellStart"/>
      <w:r w:rsidRPr="009C5807">
        <w:rPr>
          <w:vertAlign w:val="subscript"/>
          <w:lang w:val="en-US"/>
        </w:rPr>
        <w:t>within_gap</w:t>
      </w:r>
      <w:proofErr w:type="gramStart"/>
      <w:r w:rsidRPr="009C5807">
        <w:rPr>
          <w:vertAlign w:val="subscript"/>
          <w:lang w:val="en-US"/>
        </w:rPr>
        <w:t>,i</w:t>
      </w:r>
      <w:proofErr w:type="spellEnd"/>
      <w:proofErr w:type="gramEnd"/>
      <w:r w:rsidRPr="009C5807">
        <w:rPr>
          <w:noProof/>
          <w:lang w:val="en-US"/>
        </w:rPr>
        <w:t xml:space="preserve">=1. Otherwise, the </w:t>
      </w:r>
      <w:proofErr w:type="spellStart"/>
      <w:r w:rsidRPr="009C5807">
        <w:rPr>
          <w:noProof/>
          <w:lang w:val="en-US"/>
        </w:rPr>
        <w:t>CSSF</w:t>
      </w:r>
      <w:r w:rsidRPr="009C5807">
        <w:rPr>
          <w:szCs w:val="24"/>
          <w:vertAlign w:val="subscript"/>
          <w:lang w:val="en-US"/>
        </w:rPr>
        <w:t>within_gap</w:t>
      </w:r>
      <w:proofErr w:type="gramStart"/>
      <w:r w:rsidRPr="009C5807">
        <w:rPr>
          <w:szCs w:val="24"/>
          <w:vertAlign w:val="subscript"/>
          <w:lang w:val="en-US"/>
        </w:rPr>
        <w:t>,i</w:t>
      </w:r>
      <w:proofErr w:type="spellEnd"/>
      <w:proofErr w:type="gramEnd"/>
      <w:r w:rsidRPr="009C5807">
        <w:rPr>
          <w:noProof/>
          <w:lang w:val="en-US"/>
        </w:rPr>
        <w:t xml:space="preserve"> for other measurement objects (including RSTD measurement with periodicity Tprs=160ms) participate in the gap competition and the CSSF</w:t>
      </w:r>
      <w:proofErr w:type="spellStart"/>
      <w:r w:rsidRPr="009C5807">
        <w:rPr>
          <w:szCs w:val="24"/>
          <w:vertAlign w:val="subscript"/>
          <w:lang w:val="en-US"/>
        </w:rPr>
        <w:t>within_gap,i</w:t>
      </w:r>
      <w:proofErr w:type="spellEnd"/>
      <w:r w:rsidRPr="009C5807">
        <w:rPr>
          <w:noProof/>
          <w:lang w:val="en-US"/>
        </w:rPr>
        <w:t xml:space="preserve"> are derived as below.</w:t>
      </w:r>
    </w:p>
    <w:p w14:paraId="6E948B53" w14:textId="77777777" w:rsidR="00E03E90" w:rsidRPr="009C5807" w:rsidRDefault="00E03E90" w:rsidP="00E03E90">
      <w:pPr>
        <w:rPr>
          <w:noProof/>
        </w:rPr>
      </w:pPr>
      <w:r w:rsidRPr="009C5807">
        <w:rPr>
          <w:noProof/>
          <w:lang w:val="en-US"/>
        </w:rPr>
        <w:t xml:space="preserve">For each measurement gap </w:t>
      </w:r>
      <w:r w:rsidRPr="009C5807">
        <w:rPr>
          <w:i/>
          <w:noProof/>
          <w:lang w:val="en-US"/>
        </w:rPr>
        <w:t>j</w:t>
      </w:r>
      <w:r w:rsidRPr="009C5807">
        <w:rPr>
          <w:noProof/>
          <w:lang w:val="en-US"/>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lang w:val="en-US"/>
        </w:rPr>
        <w:t xml:space="preserve"> within an arbitrary 160ms period, count the total number of intra-frequency measurement objects and inter-frequency/inter-RAT measurement objects which are candidates to be measured within the gap </w:t>
      </w:r>
      <w:r w:rsidRPr="009C5807">
        <w:rPr>
          <w:i/>
          <w:noProof/>
          <w:lang w:val="en-US"/>
        </w:rPr>
        <w:t>j</w:t>
      </w:r>
      <w:r w:rsidRPr="009C5807">
        <w:rPr>
          <w:noProof/>
          <w:lang w:val="en-US"/>
        </w:rPr>
        <w:t>.</w:t>
      </w:r>
    </w:p>
    <w:p w14:paraId="53B1EBC2" w14:textId="77777777" w:rsidR="00E03E90" w:rsidRPr="009C5807" w:rsidRDefault="00E03E90" w:rsidP="00E03E90">
      <w:pPr>
        <w:pStyle w:val="B10"/>
      </w:pPr>
      <w:r w:rsidRPr="009C5807">
        <w:rPr>
          <w:noProof/>
        </w:rPr>
        <w:t>-</w:t>
      </w:r>
      <w:r w:rsidRPr="009C5807">
        <w:rPr>
          <w:noProof/>
        </w:rPr>
        <w:tab/>
        <w:t xml:space="preserve">An NR measurement object is a candidate to be measured in a gap if its SMTC </w:t>
      </w:r>
      <w:r w:rsidRPr="009C5807">
        <w:rPr>
          <w:noProof/>
          <w:lang w:eastAsia="zh-CN"/>
        </w:rPr>
        <w:t>duration</w:t>
      </w:r>
      <w:r w:rsidRPr="009C5807">
        <w:rPr>
          <w:noProof/>
        </w:rPr>
        <w:t xml:space="preserve"> </w:t>
      </w:r>
      <w:r w:rsidRPr="009C5807">
        <w:rPr>
          <w:noProof/>
          <w:lang w:eastAsia="zh-CN"/>
        </w:rPr>
        <w:t xml:space="preserve">is </w:t>
      </w:r>
      <w:r w:rsidRPr="009C5807">
        <w:rPr>
          <w:noProof/>
        </w:rPr>
        <w:t xml:space="preserve">fully </w:t>
      </w:r>
      <w:r w:rsidRPr="009C5807">
        <w:rPr>
          <w:noProof/>
          <w:lang w:eastAsia="zh-CN"/>
        </w:rPr>
        <w:t>covered</w:t>
      </w:r>
      <w:r w:rsidRPr="009C5807">
        <w:rPr>
          <w:noProof/>
        </w:rPr>
        <w:t xml:space="preserve"> </w:t>
      </w:r>
      <w:r w:rsidRPr="009C5807">
        <w:rPr>
          <w:noProof/>
          <w:lang w:eastAsia="zh-CN"/>
        </w:rPr>
        <w:t>by the MGL</w:t>
      </w:r>
      <w:r w:rsidRPr="009C5807">
        <w:rPr>
          <w:noProof/>
        </w:rPr>
        <w:t xml:space="preserve"> excluding RF switching time. </w:t>
      </w:r>
      <w:r w:rsidRPr="009C5807">
        <w:t xml:space="preserve">For intra-frequency NR </w:t>
      </w:r>
      <w:r w:rsidRPr="009C5807">
        <w:rPr>
          <w:noProof/>
        </w:rPr>
        <w:t>measurement object</w:t>
      </w:r>
      <w:r w:rsidRPr="009C5807">
        <w:t xml:space="preserve">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6BAE4E03" w14:textId="77777777" w:rsidR="00E03E90" w:rsidRPr="009C5807" w:rsidRDefault="00E03E90" w:rsidP="00E03E90">
      <w:pPr>
        <w:pStyle w:val="B10"/>
        <w:rPr>
          <w:noProof/>
        </w:rPr>
      </w:pPr>
      <w:r w:rsidRPr="009C5807">
        <w:rPr>
          <w:noProof/>
        </w:rPr>
        <w:t>-</w:t>
      </w:r>
      <w:r w:rsidRPr="009C5807">
        <w:rPr>
          <w:noProof/>
        </w:rPr>
        <w:tab/>
        <w:t>An inter-RAT measurement object is a candidate to be measured in all meausrement gaps.</w:t>
      </w:r>
    </w:p>
    <w:p w14:paraId="18F3AF72" w14:textId="77777777" w:rsidR="00E03E90" w:rsidRPr="009C5807" w:rsidRDefault="00E03E90" w:rsidP="00E03E90">
      <w:pPr>
        <w:pStyle w:val="B10"/>
        <w:rPr>
          <w:noProof/>
        </w:rPr>
      </w:pPr>
      <w:r w:rsidRPr="009C5807">
        <w:tab/>
      </w:r>
      <w:r w:rsidRPr="009C5807">
        <w:rPr>
          <w:noProof/>
        </w:rPr>
        <w:t>For UEs which support and are configured with per FR gaps, the counting is done on a per FR basis, and for UEs which are configured with per UE gaps the counting is done on a per UE basis.</w:t>
      </w:r>
    </w:p>
    <w:p w14:paraId="579E60AF" w14:textId="77777777" w:rsidR="00E03E90" w:rsidRPr="009C5807" w:rsidRDefault="00E03E90" w:rsidP="00E03E90">
      <w:pPr>
        <w:pStyle w:val="B10"/>
        <w:rPr>
          <w:noProof/>
        </w:rPr>
      </w:pPr>
      <w:r w:rsidRPr="009C5807">
        <w:tab/>
      </w:r>
      <w:r w:rsidRPr="009C5807">
        <w:rPr>
          <w:noProof/>
        </w:rPr>
        <w:t>If the number of configured interfrequency and interRAT measuerement objects is non-zero and the UE is configured with per UE gaps, or if the UE is configured with per FR gaps:</w:t>
      </w:r>
    </w:p>
    <w:p w14:paraId="71F00338" w14:textId="77777777" w:rsidR="00E03E90" w:rsidRPr="009C5807" w:rsidRDefault="00E03E90" w:rsidP="00E03E90">
      <w:pPr>
        <w:pStyle w:val="B2"/>
        <w:rPr>
          <w:noProof/>
        </w:rPr>
      </w:pPr>
      <w:r w:rsidRPr="009C5807">
        <w:tab/>
      </w:r>
      <w:r w:rsidRPr="009C5807">
        <w:rPr>
          <w:noProof/>
          <w:lang w:eastAsia="zh-CN"/>
        </w:rPr>
        <w:t>FR1</w:t>
      </w:r>
      <w:r w:rsidRPr="009C5807">
        <w:rPr>
          <w:noProof/>
        </w:rPr>
        <w:t xml:space="preserve"> and FR2 intrafrequency measurement objects belong to group A</w:t>
      </w:r>
    </w:p>
    <w:p w14:paraId="1FB87FE5" w14:textId="77777777" w:rsidR="00E03E90" w:rsidRPr="009C5807" w:rsidRDefault="00E03E90" w:rsidP="00E03E90">
      <w:pPr>
        <w:pStyle w:val="B2"/>
        <w:rPr>
          <w:noProof/>
        </w:rPr>
      </w:pPr>
      <w:r w:rsidRPr="009C5807">
        <w:lastRenderedPageBreak/>
        <w:tab/>
      </w:r>
      <w:r w:rsidRPr="009C5807">
        <w:rPr>
          <w:noProof/>
        </w:rPr>
        <w:t>Interfrequency and interRAT measurement objects belong to group B</w:t>
      </w:r>
    </w:p>
    <w:p w14:paraId="040F341C" w14:textId="77777777" w:rsidR="00E03E90" w:rsidRPr="009C5807" w:rsidRDefault="00E03E90" w:rsidP="00E03E90">
      <w:pPr>
        <w:pStyle w:val="B2"/>
        <w:rPr>
          <w:noProof/>
        </w:rPr>
      </w:pPr>
      <w:r w:rsidRPr="009C5807">
        <w:tab/>
      </w:r>
      <w:r w:rsidRPr="009C5807">
        <w:rPr>
          <w:noProof/>
        </w:rPr>
        <w:t>M</w:t>
      </w:r>
      <w:r w:rsidRPr="009C5807">
        <w:rPr>
          <w:noProof/>
          <w:vertAlign w:val="subscript"/>
        </w:rPr>
        <w:t>groupA,i,j</w:t>
      </w:r>
      <w:r w:rsidRPr="009C5807">
        <w:rPr>
          <w:noProof/>
        </w:rPr>
        <w:t xml:space="preserve">: </w:t>
      </w:r>
      <w:r w:rsidRPr="009C5807">
        <w:rPr>
          <w:noProof/>
          <w:lang w:eastAsia="zh-CN"/>
        </w:rPr>
        <w:t>Sum of the n</w:t>
      </w:r>
      <w:r w:rsidRPr="009C5807">
        <w:rPr>
          <w:noProof/>
        </w:rPr>
        <w:t>umber of</w:t>
      </w:r>
      <w:r w:rsidRPr="009C5807">
        <w:rPr>
          <w:noProof/>
          <w:lang w:eastAsia="zh-CN"/>
        </w:rPr>
        <w:t xml:space="preserve"> FR1</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and</w:t>
      </w:r>
      <w:r w:rsidRPr="009C5807">
        <w:rPr>
          <w:noProof/>
        </w:rPr>
        <w:t xml:space="preserve"> </w:t>
      </w:r>
      <w:r w:rsidRPr="009C5807">
        <w:rPr>
          <w:noProof/>
          <w:lang w:eastAsia="zh-CN"/>
        </w:rPr>
        <w:t>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groupA,i,j</w:t>
      </w:r>
      <w:r w:rsidRPr="009C5807">
        <w:rPr>
          <w:noProof/>
        </w:rPr>
        <w:t xml:space="preserve">  equals 0.</w:t>
      </w:r>
    </w:p>
    <w:p w14:paraId="564EC753" w14:textId="77777777" w:rsidR="00E03E90" w:rsidRPr="009C5807" w:rsidRDefault="00E03E90" w:rsidP="00E03E90">
      <w:pPr>
        <w:pStyle w:val="B2"/>
        <w:rPr>
          <w:noProof/>
          <w:lang w:eastAsia="zh-CN"/>
        </w:rPr>
      </w:pPr>
      <w:r w:rsidRPr="009C5807">
        <w:tab/>
      </w:r>
      <w:r w:rsidRPr="009C5807">
        <w:rPr>
          <w:noProof/>
        </w:rPr>
        <w:t>M</w:t>
      </w:r>
      <w:r w:rsidRPr="009C5807">
        <w:rPr>
          <w:noProof/>
          <w:vertAlign w:val="subscript"/>
        </w:rPr>
        <w:t xml:space="preserve">groupBi,j </w:t>
      </w:r>
      <w:r w:rsidRPr="009C5807">
        <w:rPr>
          <w:noProof/>
        </w:rPr>
        <w:t xml:space="preserve">: Number of NR inter-frequency, EUTRA inter-RAT and UTRA inter-RAT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14:paraId="27419AFD" w14:textId="77777777" w:rsidR="00E03E90" w:rsidRPr="009C5807" w:rsidRDefault="00E03E90" w:rsidP="00E03E90">
      <w:pPr>
        <w:pStyle w:val="B10"/>
        <w:rPr>
          <w:noProof/>
        </w:rPr>
      </w:pPr>
      <w:r w:rsidRPr="009C5807">
        <w:tab/>
      </w:r>
      <w:r w:rsidRPr="009C5807">
        <w:rPr>
          <w:noProof/>
        </w:rPr>
        <w:t>If the number of configured interfrequency and interRAT measuerement objects is zero and the UE is configured with per UE gaps:</w:t>
      </w:r>
    </w:p>
    <w:p w14:paraId="1AE39B9A" w14:textId="77777777" w:rsidR="00E03E90" w:rsidRPr="009C5807" w:rsidRDefault="00E03E90" w:rsidP="00E03E90">
      <w:pPr>
        <w:pStyle w:val="B2"/>
        <w:rPr>
          <w:noProof/>
        </w:rPr>
      </w:pPr>
      <w:r w:rsidRPr="009C5807">
        <w:tab/>
      </w:r>
      <w:r w:rsidRPr="009C5807">
        <w:rPr>
          <w:noProof/>
          <w:lang w:eastAsia="zh-CN"/>
        </w:rPr>
        <w:t>FR1</w:t>
      </w:r>
      <w:r w:rsidRPr="009C5807">
        <w:rPr>
          <w:noProof/>
        </w:rPr>
        <w:t xml:space="preserve"> intrafrequency measurement objects belong to group A</w:t>
      </w:r>
    </w:p>
    <w:p w14:paraId="28D5258F" w14:textId="77777777" w:rsidR="00E03E90" w:rsidRPr="009C5807" w:rsidRDefault="00E03E90" w:rsidP="00E03E90">
      <w:pPr>
        <w:pStyle w:val="B2"/>
        <w:rPr>
          <w:noProof/>
        </w:rPr>
      </w:pPr>
      <w:r w:rsidRPr="009C5807">
        <w:tab/>
      </w:r>
      <w:r w:rsidRPr="009C5807">
        <w:rPr>
          <w:noProof/>
        </w:rPr>
        <w:t>FR2 intrafrequency measurement objects belong to group B</w:t>
      </w:r>
    </w:p>
    <w:p w14:paraId="140EA4C9" w14:textId="77777777" w:rsidR="00E03E90" w:rsidRPr="009C5807" w:rsidRDefault="00E03E90" w:rsidP="00E03E90">
      <w:pPr>
        <w:pStyle w:val="B2"/>
        <w:rPr>
          <w:noProof/>
        </w:rPr>
      </w:pPr>
      <w:r w:rsidRPr="009C5807">
        <w:tab/>
      </w:r>
      <w:r w:rsidRPr="009C5807">
        <w:rPr>
          <w:noProof/>
        </w:rPr>
        <w:t>M</w:t>
      </w:r>
      <w:r w:rsidRPr="009C5807">
        <w:rPr>
          <w:noProof/>
          <w:vertAlign w:val="subscript"/>
        </w:rPr>
        <w:t>groupA,i,j</w:t>
      </w:r>
      <w:r w:rsidRPr="009C5807">
        <w:rPr>
          <w:noProof/>
        </w:rPr>
        <w:t xml:space="preserve">: </w:t>
      </w:r>
      <w:r w:rsidRPr="009C5807">
        <w:rPr>
          <w:noProof/>
          <w:lang w:eastAsia="zh-CN"/>
        </w:rPr>
        <w:t>The n</w:t>
      </w:r>
      <w:r w:rsidRPr="009C5807">
        <w:rPr>
          <w:noProof/>
        </w:rPr>
        <w:t>umber of</w:t>
      </w:r>
      <w:r w:rsidRPr="009C5807">
        <w:rPr>
          <w:noProof/>
          <w:lang w:eastAsia="zh-CN"/>
        </w:rPr>
        <w:t xml:space="preserve"> FR1</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-FR1</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w:t>
      </w:r>
      <w:r w:rsidRPr="009C5807" w:rsidDel="00D854B3">
        <w:rPr>
          <w:noProof/>
        </w:rPr>
        <w:t xml:space="preserve"> </w:t>
      </w:r>
      <w:r w:rsidRPr="009C5807">
        <w:rPr>
          <w:noProof/>
        </w:rPr>
        <w:t>M</w:t>
      </w:r>
      <w:r w:rsidRPr="009C5807">
        <w:rPr>
          <w:noProof/>
          <w:vertAlign w:val="subscript"/>
        </w:rPr>
        <w:t>groupA,i,j</w:t>
      </w:r>
      <w:r w:rsidRPr="009C5807">
        <w:rPr>
          <w:noProof/>
        </w:rPr>
        <w:t xml:space="preserve">  equals 0.</w:t>
      </w:r>
    </w:p>
    <w:p w14:paraId="10D47196" w14:textId="77777777" w:rsidR="00E03E90" w:rsidRPr="009C5807" w:rsidRDefault="00E03E90" w:rsidP="00E03E90">
      <w:pPr>
        <w:pStyle w:val="B2"/>
        <w:rPr>
          <w:noProof/>
        </w:rPr>
      </w:pPr>
      <w:r w:rsidRPr="009C5807">
        <w:tab/>
      </w:r>
      <w:r w:rsidRPr="009C5807">
        <w:rPr>
          <w:noProof/>
        </w:rPr>
        <w:t>M</w:t>
      </w:r>
      <w:r w:rsidRPr="009C5807">
        <w:rPr>
          <w:noProof/>
          <w:vertAlign w:val="subscript"/>
        </w:rPr>
        <w:t xml:space="preserve">groupBi,j </w:t>
      </w:r>
      <w:r w:rsidRPr="009C5807">
        <w:rPr>
          <w:noProof/>
        </w:rPr>
        <w:t>: T</w:t>
      </w:r>
      <w:r w:rsidRPr="009C5807">
        <w:rPr>
          <w:noProof/>
          <w:lang w:eastAsia="zh-CN"/>
        </w:rPr>
        <w:t>he n</w:t>
      </w:r>
      <w:r w:rsidRPr="009C5807">
        <w:rPr>
          <w:noProof/>
        </w:rPr>
        <w:t>umber of</w:t>
      </w:r>
      <w:r w:rsidRPr="009C5807">
        <w:rPr>
          <w:noProof/>
          <w:lang w:eastAsia="zh-CN"/>
        </w:rPr>
        <w:t xml:space="preserve"> FR2</w:t>
      </w:r>
      <w:r w:rsidRPr="009C5807">
        <w:rPr>
          <w:noProof/>
        </w:rPr>
        <w:t xml:space="preserve"> intrafrequency measurement objects</w:t>
      </w:r>
      <w:r w:rsidRPr="009C5807">
        <w:rPr>
          <w:noProof/>
          <w:lang w:eastAsia="zh-CN"/>
        </w:rPr>
        <w:t xml:space="preserve"> </w:t>
      </w:r>
      <w:r w:rsidRPr="009C5807">
        <w:rPr>
          <w:noProof/>
        </w:rPr>
        <w:t>M</w:t>
      </w:r>
      <w:r w:rsidRPr="009C5807">
        <w:rPr>
          <w:noProof/>
          <w:vertAlign w:val="subscript"/>
        </w:rPr>
        <w:t>intra</w:t>
      </w:r>
      <w:r w:rsidRPr="009C5807">
        <w:rPr>
          <w:noProof/>
          <w:vertAlign w:val="subscript"/>
          <w:lang w:eastAsia="zh-CN"/>
        </w:rPr>
        <w:t>-FR2</w:t>
      </w:r>
      <w:r w:rsidRPr="009C5807">
        <w:rPr>
          <w:noProof/>
          <w:vertAlign w:val="subscript"/>
        </w:rPr>
        <w:t>,i,j</w:t>
      </w:r>
      <w:r w:rsidRPr="009C5807">
        <w:rPr>
          <w:noProof/>
          <w:lang w:eastAsia="zh-CN"/>
        </w:rPr>
        <w:t xml:space="preserve"> </w:t>
      </w:r>
      <w:r w:rsidRPr="009C5807">
        <w:rPr>
          <w:noProof/>
        </w:rPr>
        <w:t xml:space="preserve">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groupB,i,j</w:t>
      </w:r>
      <w:r w:rsidRPr="009C5807">
        <w:rPr>
          <w:noProof/>
        </w:rPr>
        <w:t xml:space="preserve">  equals 0.</w:t>
      </w:r>
    </w:p>
    <w:p w14:paraId="411654AB" w14:textId="77777777" w:rsidR="00E03E90" w:rsidRPr="009C5807" w:rsidRDefault="00E03E90" w:rsidP="00E03E90">
      <w:pPr>
        <w:pStyle w:val="B10"/>
        <w:rPr>
          <w:noProof/>
        </w:rPr>
      </w:pPr>
      <w:r w:rsidRPr="009C5807">
        <w:tab/>
      </w:r>
      <w:r w:rsidRPr="009C5807">
        <w:rPr>
          <w:noProof/>
        </w:rPr>
        <w:t>M</w:t>
      </w:r>
      <w:r w:rsidRPr="009C5807">
        <w:rPr>
          <w:noProof/>
          <w:vertAlign w:val="subscript"/>
        </w:rPr>
        <w:t>tot,i,j</w:t>
      </w:r>
      <w:r w:rsidRPr="009C5807">
        <w:rPr>
          <w:noProof/>
        </w:rPr>
        <w:t xml:space="preserve"> = M</w:t>
      </w:r>
      <w:r w:rsidRPr="009C5807">
        <w:rPr>
          <w:noProof/>
          <w:vertAlign w:val="subscript"/>
        </w:rPr>
        <w:t>groupA,i,j</w:t>
      </w:r>
      <w:r w:rsidRPr="009C5807">
        <w:rPr>
          <w:noProof/>
        </w:rPr>
        <w:t xml:space="preserve"> + M</w:t>
      </w:r>
      <w:r w:rsidRPr="009C5807">
        <w:rPr>
          <w:noProof/>
          <w:vertAlign w:val="subscript"/>
        </w:rPr>
        <w:t xml:space="preserve">groupB,i,j </w:t>
      </w:r>
      <w:r w:rsidRPr="009C5807">
        <w:rPr>
          <w:noProof/>
        </w:rPr>
        <w:t xml:space="preserve">: Total number of group A and group B measurement objects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lang w:val="en-US"/>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10BB0169" w14:textId="77777777" w:rsidR="00E03E90" w:rsidRPr="009C5807" w:rsidRDefault="00E03E90" w:rsidP="00E03E90">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7131D216" w14:textId="77777777" w:rsidR="00E03E90" w:rsidRPr="009C5807" w:rsidRDefault="00E03E90" w:rsidP="00E03E90">
      <w:pPr>
        <w:rPr>
          <w:noProof/>
        </w:rPr>
      </w:pPr>
      <w:r w:rsidRPr="009C5807">
        <w:rPr>
          <w:noProof/>
        </w:rPr>
        <w:t>The carrier specific scaling factor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given by:</w:t>
      </w:r>
    </w:p>
    <w:p w14:paraId="1F5597FF" w14:textId="77777777" w:rsidR="00E03E90" w:rsidRPr="009C5807" w:rsidRDefault="00E03E90" w:rsidP="00E03E9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within_gap</w:t>
      </w:r>
      <w:proofErr w:type="gramStart"/>
      <w:r w:rsidRPr="009C5807">
        <w:rPr>
          <w:vertAlign w:val="subscript"/>
        </w:rPr>
        <w:t>,i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31B4CACF" w14:textId="77777777" w:rsidR="00E03E90" w:rsidRPr="009C5807" w:rsidRDefault="00E03E90" w:rsidP="00E03E9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7FD53160" w14:textId="77777777" w:rsidR="00E03E90" w:rsidRPr="009C5807" w:rsidRDefault="00E03E90" w:rsidP="00E03E90">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 group A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30D42956"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rFonts w:hint="eastAsia"/>
          <w:noProof/>
          <w:lang w:val="en-US"/>
        </w:rPr>
        <w:t>≠</w:t>
      </w:r>
      <w:r w:rsidRPr="009C5807">
        <w:rPr>
          <w:noProof/>
        </w:rPr>
        <w:t xml:space="preserve">0, where </w:t>
      </w:r>
      <w:r w:rsidRPr="009C5807">
        <w:rPr>
          <w:i/>
          <w:noProof/>
        </w:rPr>
        <w:t>j</w:t>
      </w:r>
      <w:r w:rsidRPr="009C5807">
        <w:rPr>
          <w:noProof/>
        </w:rPr>
        <w:t>=0…(160/MGRP)-1</w:t>
      </w:r>
    </w:p>
    <w:p w14:paraId="56428CA7"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groupA,i,j</w:t>
      </w:r>
      <w:r w:rsidRPr="009C5807">
        <w:rPr>
          <w:noProof/>
        </w:rPr>
        <w:t>) in gaps where M</w:t>
      </w:r>
      <w:r w:rsidRPr="009C5807">
        <w:rPr>
          <w:noProof/>
          <w:vertAlign w:val="subscript"/>
        </w:rPr>
        <w:t>groupB,i,j</w:t>
      </w:r>
      <w:r w:rsidRPr="009C5807">
        <w:rPr>
          <w:noProof/>
        </w:rPr>
        <w:t xml:space="preserve">=0, where </w:t>
      </w:r>
      <w:r w:rsidRPr="009C5807">
        <w:rPr>
          <w:i/>
          <w:noProof/>
        </w:rPr>
        <w:t>j</w:t>
      </w:r>
      <w:r w:rsidRPr="009C5807">
        <w:rPr>
          <w:noProof/>
        </w:rPr>
        <w:t>=0…(160/MGRP)-1</w:t>
      </w:r>
    </w:p>
    <w:p w14:paraId="521AB64A" w14:textId="77777777" w:rsidR="00E03E90" w:rsidRPr="009C5807" w:rsidRDefault="00E03E90" w:rsidP="00E03E90">
      <w:pPr>
        <w:pStyle w:val="B2"/>
        <w:rPr>
          <w:noProof/>
        </w:rPr>
      </w:pPr>
      <w:r w:rsidRPr="009C5807">
        <w:rPr>
          <w:noProof/>
        </w:rPr>
        <w:t>-</w:t>
      </w:r>
      <w:r w:rsidRPr="009C5807">
        <w:rPr>
          <w:noProof/>
        </w:rPr>
        <w:tab/>
        <w:t>measurement object</w:t>
      </w:r>
      <w:r w:rsidRPr="009C5807">
        <w:rPr>
          <w:i/>
          <w:noProof/>
        </w:rPr>
        <w:t xml:space="preserve"> i</w:t>
      </w:r>
      <w:r w:rsidRPr="009C5807">
        <w:rPr>
          <w:noProof/>
        </w:rPr>
        <w:t xml:space="preserve"> is an group B measurement object, CSSF</w:t>
      </w:r>
      <w:proofErr w:type="spellStart"/>
      <w:r w:rsidRPr="009C5807">
        <w:rPr>
          <w:vertAlign w:val="subscript"/>
        </w:rPr>
        <w:t>within_gap</w:t>
      </w:r>
      <w:proofErr w:type="gramStart"/>
      <w:r w:rsidRPr="009C5807">
        <w:rPr>
          <w:vertAlign w:val="subscript"/>
        </w:rPr>
        <w:t>,i</w:t>
      </w:r>
      <w:proofErr w:type="spellEnd"/>
      <w:proofErr w:type="gramEnd"/>
      <w:r w:rsidRPr="009C5807">
        <w:rPr>
          <w:noProof/>
        </w:rPr>
        <w:t xml:space="preserve"> is the maximum among</w:t>
      </w:r>
    </w:p>
    <w:p w14:paraId="65D003A1"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groupBi,j</w:t>
      </w:r>
      <w:r w:rsidRPr="009C5807">
        <w:rPr>
          <w:noProof/>
        </w:rPr>
        <w:t>) in gaps where M</w:t>
      </w:r>
      <w:r w:rsidRPr="009C5807">
        <w:rPr>
          <w:noProof/>
          <w:vertAlign w:val="subscript"/>
        </w:rPr>
        <w:t>groupA,i,j</w:t>
      </w:r>
      <w:r w:rsidRPr="009C5807">
        <w:rPr>
          <w:noProof/>
        </w:rPr>
        <w:t xml:space="preserve"> </w:t>
      </w:r>
      <w:r w:rsidRPr="009C5807">
        <w:rPr>
          <w:rFonts w:hint="eastAsia"/>
          <w:noProof/>
          <w:lang w:val="en-US"/>
        </w:rPr>
        <w:t>≠</w:t>
      </w:r>
      <w:r w:rsidRPr="009C5807">
        <w:rPr>
          <w:noProof/>
        </w:rPr>
        <w:t xml:space="preserve">0, where </w:t>
      </w:r>
      <w:r w:rsidRPr="009C5807">
        <w:rPr>
          <w:i/>
          <w:noProof/>
        </w:rPr>
        <w:t>j</w:t>
      </w:r>
      <w:r w:rsidRPr="009C5807">
        <w:rPr>
          <w:noProof/>
        </w:rPr>
        <w:t>=0…(160/MGRP)-1</w:t>
      </w:r>
    </w:p>
    <w:p w14:paraId="78283404" w14:textId="77777777" w:rsidR="00E03E90" w:rsidRPr="009C5807" w:rsidRDefault="00E03E90" w:rsidP="00E03E90">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groupB,i,j</w:t>
      </w:r>
      <w:r w:rsidRPr="009C5807">
        <w:rPr>
          <w:noProof/>
        </w:rPr>
        <w:t>)</w:t>
      </w:r>
      <w:r w:rsidRPr="009C5807">
        <w:rPr>
          <w:noProof/>
          <w:vertAlign w:val="subscript"/>
        </w:rPr>
        <w:t xml:space="preserve"> </w:t>
      </w:r>
      <w:r w:rsidRPr="009C5807">
        <w:rPr>
          <w:noProof/>
        </w:rPr>
        <w:t>in gaps where M</w:t>
      </w:r>
      <w:r w:rsidRPr="009C5807">
        <w:rPr>
          <w:noProof/>
          <w:vertAlign w:val="subscript"/>
        </w:rPr>
        <w:t>groupA,i,j</w:t>
      </w:r>
      <w:r w:rsidRPr="009C5807">
        <w:rPr>
          <w:noProof/>
        </w:rPr>
        <w:t xml:space="preserve">=0, where </w:t>
      </w:r>
      <w:r w:rsidRPr="009C5807">
        <w:rPr>
          <w:i/>
          <w:noProof/>
        </w:rPr>
        <w:t>j</w:t>
      </w:r>
      <w:r w:rsidRPr="009C5807">
        <w:rPr>
          <w:noProof/>
        </w:rPr>
        <w:t>=0…(160/MGRP)-1</w:t>
      </w:r>
    </w:p>
    <w:p w14:paraId="3960794F" w14:textId="77777777" w:rsidR="00E03E90" w:rsidRPr="009C5807" w:rsidRDefault="00E03E90" w:rsidP="00E03E90">
      <w:pPr>
        <w:pStyle w:val="B10"/>
        <w:rPr>
          <w:noProof/>
        </w:rPr>
      </w:pPr>
      <w:r w:rsidRPr="009C5807">
        <w:tab/>
      </w:r>
      <w:r w:rsidRPr="009C5807">
        <w:rPr>
          <w:noProof/>
        </w:rPr>
        <w:t>R</w:t>
      </w:r>
      <w:r w:rsidRPr="009C5807">
        <w:rPr>
          <w:noProof/>
          <w:vertAlign w:val="subscript"/>
        </w:rPr>
        <w:t>i</w:t>
      </w:r>
      <w:r w:rsidRPr="009C5807">
        <w:rPr>
          <w:noProof/>
        </w:rPr>
        <w:t xml:space="preserve"> is the maximal ratio of the number of measurement gap where measurement object </w:t>
      </w:r>
      <w:r w:rsidRPr="009C5807">
        <w:rPr>
          <w:i/>
          <w:noProof/>
        </w:rPr>
        <w:t>i</w:t>
      </w:r>
      <w:r w:rsidRPr="009C5807">
        <w:rPr>
          <w:noProof/>
        </w:rPr>
        <w:t xml:space="preserve"> is a candidate to be measured over the number of measurement gap where measurement object </w:t>
      </w:r>
      <w:r w:rsidRPr="009C5807">
        <w:rPr>
          <w:i/>
          <w:noProof/>
        </w:rPr>
        <w:t>i</w:t>
      </w:r>
      <w:r w:rsidRPr="009C5807">
        <w:rPr>
          <w:noProof/>
        </w:rPr>
        <w:t xml:space="preserve"> is a candidate and not used for RSTD measurement with periodicity Tprs&gt;160ms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rPr>
          <w:noProof/>
        </w:rPr>
        <w:t>within an arbitrary 1280ms period.</w:t>
      </w: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C90D843" w14:textId="77777777" w:rsidR="000925F2" w:rsidRDefault="000925F2" w:rsidP="000925F2">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6BC5707B" w14:textId="77777777" w:rsidR="000925F2" w:rsidRPr="009C5807" w:rsidRDefault="000925F2" w:rsidP="000925F2">
      <w:pPr>
        <w:pStyle w:val="30"/>
        <w:rPr>
          <w:lang w:eastAsia="zh-CN"/>
        </w:rPr>
      </w:pPr>
      <w:bookmarkStart w:id="84" w:name="_Hlk45207065"/>
      <w:r w:rsidRPr="009C5807">
        <w:rPr>
          <w:rFonts w:hint="eastAsia"/>
          <w:lang w:eastAsia="zh-CN"/>
        </w:rPr>
        <w:t>9.3.9</w:t>
      </w:r>
      <w:r w:rsidRPr="009C5807">
        <w:rPr>
          <w:lang w:eastAsia="zh-CN"/>
        </w:rPr>
        <w:tab/>
        <w:t>Inter frequency measurements without measurement gaps</w:t>
      </w:r>
    </w:p>
    <w:p w14:paraId="10791F57" w14:textId="77777777" w:rsidR="000925F2" w:rsidRPr="009C5807" w:rsidRDefault="000925F2" w:rsidP="000925F2">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E37CFE7" w14:textId="08A98DCD" w:rsidR="001C7AE5" w:rsidRDefault="001C7AE5" w:rsidP="001C7AE5">
      <w:pPr>
        <w:rPr>
          <w:ins w:id="85" w:author="Huawei" w:date="2020-08-21T15:13:00Z"/>
        </w:rPr>
      </w:pPr>
      <w:ins w:id="86" w:author="Huawei" w:date="2020-08-21T15:06: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ins>
      <w:ins w:id="87" w:author="Huawei" w:date="2020-08-21T15:07:00Z">
        <w:r>
          <w:rPr>
            <w:lang w:eastAsia="zh-CN"/>
          </w:rPr>
          <w:t xml:space="preserve">, </w:t>
        </w:r>
      </w:ins>
      <w:r w:rsidR="000925F2" w:rsidRPr="009C5807">
        <w:rPr>
          <w:rFonts w:cs="v4.2.0"/>
        </w:rPr>
        <w:t xml:space="preserve">UE shall be able to identify a new detectable inter frequency cell within </w:t>
      </w:r>
      <w:proofErr w:type="spellStart"/>
      <w:r w:rsidR="000925F2" w:rsidRPr="009C5807">
        <w:rPr>
          <w:rFonts w:cs="v4.2.0"/>
        </w:rPr>
        <w:t>T</w:t>
      </w:r>
      <w:r w:rsidR="000925F2" w:rsidRPr="009C5807">
        <w:rPr>
          <w:rFonts w:cs="v4.2.0"/>
          <w:vertAlign w:val="subscript"/>
        </w:rPr>
        <w:t>identify_inter_without_</w:t>
      </w:r>
      <w:r w:rsidR="000925F2" w:rsidRPr="009C5807">
        <w:rPr>
          <w:rFonts w:eastAsia="Malgun Gothic" w:cs="v4.2.0"/>
          <w:vertAlign w:val="subscript"/>
          <w:lang w:eastAsia="ko-KR"/>
        </w:rPr>
        <w:t>index</w:t>
      </w:r>
      <w:proofErr w:type="spellEnd"/>
      <w:r w:rsidR="000925F2" w:rsidRPr="009C5807">
        <w:rPr>
          <w:rFonts w:cs="v4.2.0"/>
        </w:rPr>
        <w:t xml:space="preserve"> </w:t>
      </w:r>
      <w:r w:rsidR="000925F2" w:rsidRPr="009C5807">
        <w:t>if UE is not indicated to report SSB based RRM measurement result with the associated SSB index (</w:t>
      </w:r>
      <w:proofErr w:type="spellStart"/>
      <w:r w:rsidR="000925F2" w:rsidRPr="009C5807">
        <w:rPr>
          <w:i/>
        </w:rPr>
        <w:t>reportQuantityRsIndexes</w:t>
      </w:r>
      <w:proofErr w:type="spellEnd"/>
      <w:r w:rsidR="000925F2" w:rsidRPr="009C5807">
        <w:rPr>
          <w:i/>
        </w:rPr>
        <w:t xml:space="preserve"> </w:t>
      </w:r>
      <w:r w:rsidR="000925F2" w:rsidRPr="009C5807">
        <w:rPr>
          <w:lang w:eastAsia="ko-KR"/>
        </w:rPr>
        <w:t>or</w:t>
      </w:r>
      <w:r w:rsidR="000925F2" w:rsidRPr="009C5807">
        <w:rPr>
          <w:i/>
          <w:lang w:eastAsia="ko-KR"/>
        </w:rPr>
        <w:t xml:space="preserve"> </w:t>
      </w:r>
      <w:proofErr w:type="spellStart"/>
      <w:r w:rsidR="000925F2" w:rsidRPr="009C5807">
        <w:rPr>
          <w:i/>
          <w:lang w:eastAsia="ko-KR"/>
        </w:rPr>
        <w:t>maxNrofRSIndexesToReport</w:t>
      </w:r>
      <w:proofErr w:type="spellEnd"/>
      <w:r w:rsidR="000925F2" w:rsidRPr="009C5807">
        <w:rPr>
          <w:i/>
          <w:lang w:eastAsia="ko-KR"/>
        </w:rPr>
        <w:t xml:space="preserve"> </w:t>
      </w:r>
      <w:r w:rsidR="000925F2" w:rsidRPr="009C5807">
        <w:rPr>
          <w:lang w:eastAsia="ko-KR"/>
        </w:rPr>
        <w:t xml:space="preserve">is not </w:t>
      </w:r>
      <w:r w:rsidR="000925F2" w:rsidRPr="009C5807">
        <w:t>configured)</w:t>
      </w:r>
      <w:del w:id="88" w:author="Huawei" w:date="2020-07-21T11:46:00Z">
        <w:r w:rsidR="000925F2" w:rsidRPr="009C5807" w:rsidDel="00DA10EE">
          <w:delText xml:space="preserve"> and UE supports inter-frequency measurement without measurement gaps</w:delText>
        </w:r>
      </w:del>
      <w:r w:rsidR="000925F2" w:rsidRPr="009C5807">
        <w:rPr>
          <w:rFonts w:cs="v4.2.0"/>
        </w:rPr>
        <w:t xml:space="preserve">. Otherwise UE shall be able to identify a new detectable inter frequency cell within </w:t>
      </w:r>
      <w:proofErr w:type="spellStart"/>
      <w:r w:rsidR="000925F2" w:rsidRPr="009C5807">
        <w:rPr>
          <w:rFonts w:cs="v4.2.0"/>
        </w:rPr>
        <w:t>T</w:t>
      </w:r>
      <w:r w:rsidR="000925F2" w:rsidRPr="009C5807">
        <w:rPr>
          <w:rFonts w:cs="v4.2.0"/>
          <w:vertAlign w:val="subscript"/>
        </w:rPr>
        <w:t>identify_inter_with_index</w:t>
      </w:r>
      <w:proofErr w:type="spellEnd"/>
      <w:r w:rsidR="000925F2" w:rsidRPr="009C5807">
        <w:rPr>
          <w:lang w:eastAsia="zh-CN"/>
        </w:rPr>
        <w:t>. The UE shall be able to identify a new detectable inter frequency SS block of an already detected cell within</w:t>
      </w:r>
      <w:r w:rsidR="000925F2" w:rsidRPr="009C5807">
        <w:t xml:space="preserve"> </w:t>
      </w:r>
      <w:proofErr w:type="spellStart"/>
      <w:r w:rsidR="000925F2" w:rsidRPr="009C5807">
        <w:lastRenderedPageBreak/>
        <w:t>T</w:t>
      </w:r>
      <w:r w:rsidR="000925F2" w:rsidRPr="009C5807">
        <w:rPr>
          <w:vertAlign w:val="subscript"/>
        </w:rPr>
        <w:t>identify_inter_without_index</w:t>
      </w:r>
      <w:proofErr w:type="spellEnd"/>
      <w:r w:rsidR="000925F2" w:rsidRPr="00F55660">
        <w:rPr>
          <w:lang w:eastAsia="zh-CN"/>
        </w:rPr>
        <w:t>.</w:t>
      </w:r>
      <w:ins w:id="89" w:author="Huawei" w:date="2020-08-21T15:13:00Z">
        <w:r w:rsidRPr="001C7AE5">
          <w:rPr>
            <w:lang w:eastAsia="zh-CN"/>
          </w:rPr>
          <w:t xml:space="preserve"> </w:t>
        </w:r>
        <w:r>
          <w:rPr>
            <w:lang w:eastAsia="zh-CN"/>
          </w:rPr>
          <w:t xml:space="preserve">It is </w:t>
        </w:r>
      </w:ins>
      <w:ins w:id="90" w:author="Huawei" w:date="2020-08-21T15:14:00Z">
        <w:r>
          <w:rPr>
            <w:lang w:eastAsia="zh-CN"/>
          </w:rPr>
          <w:t xml:space="preserve">assumed that </w:t>
        </w:r>
      </w:ins>
      <w:ins w:id="91" w:author="Huawei" w:date="2020-08-21T15:13:00Z">
        <w:r>
          <w:rPr>
            <w:lang w:eastAsia="zh-CN"/>
          </w:rPr>
          <w:t>when UE performs inter-frequency measurements without measurement gaps in a TDD bands on FR1 and FR2</w:t>
        </w:r>
      </w:ins>
      <w:ins w:id="92" w:author="Huawei" w:date="2020-08-21T15:15:00Z">
        <w:r w:rsidR="00E24592">
          <w:rPr>
            <w:lang w:eastAsia="zh-CN"/>
          </w:rPr>
          <w:t>,</w:t>
        </w:r>
      </w:ins>
      <w:ins w:id="93" w:author="Huawei" w:date="2020-08-21T15:13:00Z">
        <w:r>
          <w:rPr>
            <w:lang w:eastAsia="zh-CN"/>
          </w:rPr>
          <w:t xml:space="preserve"> </w:t>
        </w:r>
        <w:r>
          <w:t xml:space="preserve">the following </w:t>
        </w:r>
        <w:bookmarkStart w:id="94" w:name="OLE_LINK6"/>
        <w:bookmarkStart w:id="95" w:name="OLE_LINK7"/>
        <w:r>
          <w:t>conditions</w:t>
        </w:r>
      </w:ins>
      <w:bookmarkEnd w:id="94"/>
      <w:bookmarkEnd w:id="95"/>
      <w:ins w:id="96" w:author="Huawei" w:date="2020-08-21T15:15:00Z">
        <w:r w:rsidR="00E24592">
          <w:t xml:space="preserve"> are met</w:t>
        </w:r>
      </w:ins>
      <w:ins w:id="97" w:author="Huawei" w:date="2020-08-21T15:13:00Z">
        <w:r>
          <w:t>:</w:t>
        </w:r>
      </w:ins>
    </w:p>
    <w:p w14:paraId="5E2F8BFF" w14:textId="77777777" w:rsidR="001C7AE5" w:rsidRDefault="001C7AE5" w:rsidP="001C7AE5">
      <w:pPr>
        <w:pStyle w:val="B10"/>
        <w:rPr>
          <w:ins w:id="98" w:author="Huawei" w:date="2020-08-21T15:13:00Z"/>
        </w:rPr>
      </w:pPr>
      <w:ins w:id="99" w:author="Huawei" w:date="2020-08-21T15:13:00Z">
        <w:r>
          <w:t>-</w:t>
        </w:r>
        <w:r>
          <w:tab/>
          <w:t xml:space="preserve">SFN and frame boundary across serving cell and inter-frequency </w:t>
        </w:r>
        <w:proofErr w:type="spellStart"/>
        <w:r>
          <w:t>neighbor</w:t>
        </w:r>
        <w:proofErr w:type="spellEnd"/>
        <w:r>
          <w:t xml:space="preserve"> cells is aligned, and</w:t>
        </w:r>
      </w:ins>
    </w:p>
    <w:p w14:paraId="11B3FB70" w14:textId="17E08417" w:rsidR="000925F2" w:rsidRPr="00E24592" w:rsidDel="00E24592" w:rsidRDefault="001C7AE5" w:rsidP="00E24592">
      <w:pPr>
        <w:pStyle w:val="B10"/>
        <w:rPr>
          <w:del w:id="100" w:author="Huawei" w:date="2020-08-21T15:16:00Z"/>
          <w:lang w:eastAsia="zh-CN"/>
        </w:rPr>
      </w:pPr>
      <w:ins w:id="101" w:author="Huawei" w:date="2020-08-21T15:13:00Z">
        <w:r>
          <w:t>-</w:t>
        </w:r>
        <w:r>
          <w:tab/>
          <w:t>the timing of SSBs across serving cell and inter-frequency neighbor cells are aligned</w:t>
        </w:r>
      </w:ins>
    </w:p>
    <w:p w14:paraId="40C1BF52" w14:textId="77777777" w:rsidR="000925F2" w:rsidRPr="009C5807" w:rsidRDefault="000925F2" w:rsidP="000925F2">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63D57924" w14:textId="77777777" w:rsidR="000925F2" w:rsidRPr="009C5807" w:rsidRDefault="000925F2" w:rsidP="000925F2">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0F953771" w14:textId="77777777" w:rsidR="000925F2" w:rsidRPr="009C5807" w:rsidRDefault="000925F2" w:rsidP="000925F2">
      <w:r w:rsidRPr="009C5807">
        <w:t>Where:</w:t>
      </w:r>
    </w:p>
    <w:p w14:paraId="6A7CA9F6" w14:textId="77777777" w:rsidR="000925F2" w:rsidRPr="009C5807" w:rsidRDefault="000925F2" w:rsidP="000925F2">
      <w:pPr>
        <w:pStyle w:val="B10"/>
      </w:pPr>
      <w:r w:rsidRPr="009C5807">
        <w:rPr>
          <w:lang w:val="en-US"/>
        </w:rPr>
        <w:tab/>
      </w:r>
      <w:r w:rsidRPr="009C5807">
        <w:t>T</w:t>
      </w:r>
      <w:r w:rsidRPr="009C5807">
        <w:rPr>
          <w:vertAlign w:val="subscript"/>
        </w:rPr>
        <w:t>PSS/</w:t>
      </w:r>
      <w:proofErr w:type="spellStart"/>
      <w:r w:rsidRPr="009C5807">
        <w:rPr>
          <w:vertAlign w:val="subscript"/>
        </w:rPr>
        <w:t>SSS_sync_inter</w:t>
      </w:r>
      <w:proofErr w:type="spellEnd"/>
      <w:r w:rsidRPr="009C5807">
        <w:t>: it is the time period used in PSS/SSS detection given in table 9.3.4-1 and table 9.3.4-2.</w:t>
      </w:r>
    </w:p>
    <w:p w14:paraId="4B91403F" w14:textId="710AF06D" w:rsidR="000925F2" w:rsidRPr="009C5807" w:rsidRDefault="000925F2" w:rsidP="000925F2">
      <w:pPr>
        <w:pStyle w:val="B10"/>
      </w:pPr>
      <w:r w:rsidRPr="009C5807">
        <w:tab/>
      </w:r>
      <w:proofErr w:type="spellStart"/>
      <w:r w:rsidRPr="009C5807">
        <w:t>T</w:t>
      </w:r>
      <w:r w:rsidRPr="009C5807">
        <w:rPr>
          <w:vertAlign w:val="subscript"/>
        </w:rPr>
        <w:t>SSB_time_index_inter</w:t>
      </w:r>
      <w:proofErr w:type="spellEnd"/>
      <w:r w:rsidRPr="009C5807">
        <w:t>: it is the time period used to acquire the index of the SSB being measured given in table 9.3.4-3</w:t>
      </w:r>
      <w:del w:id="102" w:author="Huawei" w:date="2020-08-20T17:23:00Z">
        <w:r w:rsidRPr="009C5807" w:rsidDel="000925F2">
          <w:delText xml:space="preserve"> and table 9.3.4-4</w:delText>
        </w:r>
      </w:del>
      <w:r w:rsidRPr="009C5807">
        <w:t>.</w:t>
      </w:r>
    </w:p>
    <w:p w14:paraId="1E5A90B9" w14:textId="77777777" w:rsidR="000925F2" w:rsidRPr="009C5807" w:rsidRDefault="000925F2" w:rsidP="000925F2">
      <w:pPr>
        <w:pStyle w:val="B10"/>
        <w:rPr>
          <w:lang w:eastAsia="zh-CN"/>
        </w:rPr>
      </w:pPr>
      <w:r w:rsidRPr="009C5807">
        <w:tab/>
        <w:t>T</w:t>
      </w:r>
      <w:r w:rsidRPr="009C5807">
        <w:rPr>
          <w:vertAlign w:val="subscript"/>
        </w:rPr>
        <w:t xml:space="preserve"> </w:t>
      </w:r>
      <w:proofErr w:type="spellStart"/>
      <w:r w:rsidRPr="009C5807">
        <w:rPr>
          <w:vertAlign w:val="subscript"/>
        </w:rPr>
        <w:t>SSB_measurement_period_inter</w:t>
      </w:r>
      <w:proofErr w:type="spellEnd"/>
      <w:r w:rsidRPr="009C5807">
        <w:t>: equal to a measurement period of SSB based measurement given in table 9.3.9-1 and table 9.3.9-2.</w:t>
      </w:r>
    </w:p>
    <w:p w14:paraId="136EC8E6" w14:textId="1671111C" w:rsidR="000925F2" w:rsidRPr="009C5807" w:rsidRDefault="000925F2" w:rsidP="000925F2">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9.1.5.1 for measurement conducted outside measurement gaps, i.e. when </w:t>
      </w:r>
      <w:proofErr w:type="spellStart"/>
      <w:r w:rsidRPr="009C5807">
        <w:rPr>
          <w:rFonts w:hint="eastAsia"/>
          <w:lang w:eastAsia="zh-CN"/>
        </w:rPr>
        <w:t>interfrequency</w:t>
      </w:r>
      <w:proofErr w:type="spellEnd"/>
      <w:r w:rsidRPr="009C5807">
        <w:t xml:space="preserve"> SMTC is fully non overlapping or partially overlapping with measurement gaps</w:t>
      </w:r>
      <w:ins w:id="103" w:author="Huawei" w:date="2020-07-21T11:52:00Z">
        <w:r w:rsidRPr="00552F1C">
          <w:t xml:space="preserve"> </w:t>
        </w:r>
      </w:ins>
      <w:ins w:id="104" w:author="Huawei" w:date="2020-07-21T11:58:00Z">
        <w:r>
          <w:t>or according to</w:t>
        </w:r>
      </w:ins>
      <w:ins w:id="105" w:author="Huawei" w:date="2020-07-21T11:59:00Z">
        <w:r w:rsidRPr="009C5807">
          <w:t xml:space="preserve"> </w:t>
        </w:r>
        <w:proofErr w:type="spellStart"/>
        <w:r w:rsidRPr="009C5807">
          <w:t>CSSF</w:t>
        </w:r>
      </w:ins>
      <w:ins w:id="106" w:author="Huawei" w:date="2020-07-21T12:06:00Z">
        <w:r>
          <w:rPr>
            <w:vertAlign w:val="subscript"/>
          </w:rPr>
          <w:t>within</w:t>
        </w:r>
      </w:ins>
      <w:ins w:id="107" w:author="Huawei" w:date="2020-07-21T11:59:00Z">
        <w:r w:rsidRPr="009C5807">
          <w:rPr>
            <w:vertAlign w:val="subscript"/>
          </w:rPr>
          <w:t>_gap,i</w:t>
        </w:r>
        <w:proofErr w:type="spellEnd"/>
        <w:r w:rsidRPr="009C5807">
          <w:rPr>
            <w:vertAlign w:val="subscript"/>
          </w:rPr>
          <w:t xml:space="preserve"> </w:t>
        </w:r>
        <w:r w:rsidRPr="009C5807">
          <w:t>in clause 9.1.5.</w:t>
        </w:r>
      </w:ins>
      <w:ins w:id="108" w:author="Huawei" w:date="2020-07-21T12:07:00Z">
        <w:r>
          <w:t>2</w:t>
        </w:r>
      </w:ins>
      <w:ins w:id="109" w:author="Huawei" w:date="2020-07-21T11:59:00Z">
        <w:r w:rsidRPr="009C5807">
          <w:t xml:space="preserve"> for measurement conducted </w:t>
        </w:r>
      </w:ins>
      <w:ins w:id="110" w:author="Huawei" w:date="2020-07-21T12:07:00Z">
        <w:r>
          <w:t>within</w:t>
        </w:r>
      </w:ins>
      <w:ins w:id="111" w:author="Huawei" w:date="2020-07-21T11:59:00Z">
        <w:r w:rsidRPr="009C5807">
          <w:t xml:space="preserve"> measurement gaps, i.e. when </w:t>
        </w:r>
        <w:proofErr w:type="spellStart"/>
        <w:r w:rsidRPr="009C5807">
          <w:rPr>
            <w:rFonts w:hint="eastAsia"/>
            <w:lang w:eastAsia="zh-CN"/>
          </w:rPr>
          <w:t>interfrequency</w:t>
        </w:r>
        <w:proofErr w:type="spellEnd"/>
        <w:r w:rsidRPr="009C5807">
          <w:t xml:space="preserve"> SMTC is fully overlapping with measurement gaps</w:t>
        </w:r>
      </w:ins>
      <w:r w:rsidRPr="009C5807">
        <w:t>.</w:t>
      </w:r>
      <w:ins w:id="112" w:author="Huawei" w:date="2020-07-21T12:06:00Z">
        <w:r w:rsidRPr="000719E1">
          <w:t xml:space="preserve"> </w:t>
        </w:r>
      </w:ins>
    </w:p>
    <w:p w14:paraId="1C1DE22B" w14:textId="77777777" w:rsidR="000925F2" w:rsidRPr="009C5807" w:rsidRDefault="000925F2" w:rsidP="000925F2">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For a UE supporting FR2 power class 1,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40 samples. For a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w:t>
      </w:r>
      <w:proofErr w:type="spellEnd"/>
      <w:r w:rsidRPr="009C5807">
        <w:rPr>
          <w:vertAlign w:val="subscript"/>
        </w:rPr>
        <w:t xml:space="preserve"> </w:t>
      </w:r>
      <w:r w:rsidRPr="009C5807">
        <w:t>= 24 samples.</w:t>
      </w:r>
    </w:p>
    <w:p w14:paraId="417A5174" w14:textId="77777777" w:rsidR="000925F2" w:rsidRPr="009C5807" w:rsidRDefault="000925F2" w:rsidP="000925F2">
      <w:pPr>
        <w:pStyle w:val="B10"/>
      </w:pPr>
      <w:r w:rsidRPr="009C5807">
        <w:tab/>
      </w:r>
      <w:proofErr w:type="spellStart"/>
      <w:r w:rsidRPr="009C5807">
        <w:t>M</w:t>
      </w:r>
      <w:r w:rsidRPr="009C5807">
        <w:rPr>
          <w:vertAlign w:val="subscript"/>
        </w:rPr>
        <w:t>SSB_index_inter</w:t>
      </w:r>
      <w:proofErr w:type="spellEnd"/>
      <w:r w:rsidRPr="009C5807">
        <w:t xml:space="preserve">: For a UE supporting power class 1, </w:t>
      </w:r>
      <w:proofErr w:type="spellStart"/>
      <w:r w:rsidRPr="009C5807">
        <w:t>M</w:t>
      </w:r>
      <w:r w:rsidRPr="009C5807">
        <w:rPr>
          <w:vertAlign w:val="subscript"/>
        </w:rPr>
        <w:t>SSB_index_inter</w:t>
      </w:r>
      <w:proofErr w:type="spellEnd"/>
      <w:r w:rsidRPr="009C5807">
        <w:t xml:space="preserve"> = 40 samples. For a vehicle mounted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xml:space="preserve">= 24 samples. For a UE supporting power class 3, </w:t>
      </w:r>
      <w:proofErr w:type="spellStart"/>
      <w:r w:rsidRPr="009C5807">
        <w:t>M</w:t>
      </w:r>
      <w:r w:rsidRPr="009C5807">
        <w:rPr>
          <w:vertAlign w:val="subscript"/>
        </w:rPr>
        <w:t>SSB_index_inter</w:t>
      </w:r>
      <w:proofErr w:type="spellEnd"/>
      <w:r w:rsidRPr="009C5807">
        <w:t xml:space="preserve"> = 24 samples. For a UE supporting power class 4, </w:t>
      </w:r>
      <w:proofErr w:type="spellStart"/>
      <w:r w:rsidRPr="009C5807">
        <w:t>M</w:t>
      </w:r>
      <w:r w:rsidRPr="009C5807">
        <w:rPr>
          <w:vertAlign w:val="subscript"/>
        </w:rPr>
        <w:t>meas_period_inter</w:t>
      </w:r>
      <w:proofErr w:type="spellEnd"/>
      <w:r w:rsidRPr="009C5807">
        <w:t xml:space="preserve"> = 24 samples.</w:t>
      </w:r>
    </w:p>
    <w:p w14:paraId="0C93B413" w14:textId="77777777" w:rsidR="000925F2" w:rsidRPr="009C5807" w:rsidRDefault="000925F2" w:rsidP="000925F2">
      <w:pPr>
        <w:pStyle w:val="B10"/>
        <w:rPr>
          <w:lang w:eastAsia="zh-CN"/>
        </w:rPr>
      </w:pPr>
      <w:r w:rsidRPr="009C5807">
        <w:tab/>
      </w:r>
      <w:proofErr w:type="spellStart"/>
      <w:r w:rsidRPr="009C5807">
        <w:t>M</w:t>
      </w:r>
      <w:r w:rsidRPr="009C5807">
        <w:rPr>
          <w:vertAlign w:val="subscript"/>
        </w:rPr>
        <w:t>meas_period_inter</w:t>
      </w:r>
      <w:proofErr w:type="spellEnd"/>
      <w:r w:rsidRPr="009C5807">
        <w:t xml:space="preserve">: For a UE supporting FR2 power class 1, </w:t>
      </w:r>
      <w:proofErr w:type="spellStart"/>
      <w:r w:rsidRPr="009C5807">
        <w:t>M</w:t>
      </w:r>
      <w:r w:rsidRPr="009C5807">
        <w:rPr>
          <w:vertAlign w:val="subscript"/>
        </w:rPr>
        <w:t>meas_period_inter</w:t>
      </w:r>
      <w:proofErr w:type="spellEnd"/>
      <w:r w:rsidRPr="009C5807">
        <w:t xml:space="preserve"> =40 samples. For a vehicle mounted UE supporting FR2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=24 samples. For a UE supporting FR2 power class 3, </w:t>
      </w:r>
      <w:proofErr w:type="spellStart"/>
      <w:r w:rsidRPr="009C5807">
        <w:t>M</w:t>
      </w:r>
      <w:r w:rsidRPr="009C5807">
        <w:rPr>
          <w:vertAlign w:val="subscript"/>
        </w:rPr>
        <w:t>meas_period_inter</w:t>
      </w:r>
      <w:proofErr w:type="spellEnd"/>
      <w:r w:rsidRPr="009C5807">
        <w:t xml:space="preserve"> =24 samples. For a UE supporting FR2 power class 4, </w:t>
      </w:r>
      <w:proofErr w:type="spellStart"/>
      <w:r w:rsidRPr="009C5807">
        <w:t>M</w:t>
      </w:r>
      <w:r w:rsidRPr="009C5807">
        <w:rPr>
          <w:vertAlign w:val="subscript"/>
        </w:rPr>
        <w:t>meas_period_inter</w:t>
      </w:r>
      <w:proofErr w:type="spellEnd"/>
      <w:r w:rsidRPr="009C5807">
        <w:t xml:space="preserve"> = 24 samples.</w:t>
      </w:r>
    </w:p>
    <w:p w14:paraId="196FE3B8" w14:textId="77777777" w:rsidR="000925F2" w:rsidRPr="009C5807" w:rsidRDefault="000925F2" w:rsidP="000925F2">
      <w:pPr>
        <w:pStyle w:val="B10"/>
        <w:rPr>
          <w:lang w:eastAsia="zh-CN"/>
        </w:rPr>
      </w:pPr>
      <w:r w:rsidRPr="009C5807">
        <w:tab/>
        <w:t xml:space="preserve">When </w:t>
      </w:r>
      <w:proofErr w:type="spellStart"/>
      <w:r w:rsidRPr="009C5807">
        <w:t>interfrequency</w:t>
      </w:r>
      <w:proofErr w:type="spellEnd"/>
      <w:r w:rsidRPr="009C5807">
        <w:t xml:space="preserve"> SMTC is fully non overlapping with measurement gaps or </w:t>
      </w:r>
      <w:proofErr w:type="spellStart"/>
      <w:r w:rsidRPr="009C5807">
        <w:t>interfrequency</w:t>
      </w:r>
      <w:proofErr w:type="spellEnd"/>
      <w:r w:rsidRPr="009C5807">
        <w:t xml:space="preserve"> SMTC is fully overlapping with MGs, </w:t>
      </w:r>
      <w:proofErr w:type="spellStart"/>
      <w:r w:rsidRPr="009C5807">
        <w:t>Kp</w:t>
      </w:r>
      <w:proofErr w:type="spellEnd"/>
      <w:r w:rsidRPr="009C5807">
        <w:t>=1</w:t>
      </w:r>
      <w:r w:rsidRPr="009C5807">
        <w:rPr>
          <w:rFonts w:hint="eastAsia"/>
          <w:lang w:eastAsia="zh-CN"/>
        </w:rPr>
        <w:t>.</w:t>
      </w:r>
    </w:p>
    <w:p w14:paraId="747FC0C3" w14:textId="77777777" w:rsidR="000925F2" w:rsidRDefault="000925F2" w:rsidP="000925F2">
      <w:pPr>
        <w:pStyle w:val="B10"/>
        <w:rPr>
          <w:ins w:id="113" w:author="Huawei" w:date="2020-07-21T12:13:00Z"/>
        </w:rPr>
      </w:pPr>
      <w:r w:rsidRPr="009C5807">
        <w:tab/>
        <w:t xml:space="preserve">When </w:t>
      </w:r>
      <w:proofErr w:type="spellStart"/>
      <w:r w:rsidRPr="009C5807">
        <w:t>interfrequency</w:t>
      </w:r>
      <w:proofErr w:type="spellEnd"/>
      <w:r w:rsidRPr="009C5807">
        <w:t xml:space="preserve"> SMTC is partially overlapping with measurement gaps, </w:t>
      </w:r>
      <w:proofErr w:type="spellStart"/>
      <w:r w:rsidRPr="009C5807">
        <w:t>Kp</w:t>
      </w:r>
      <w:proofErr w:type="spellEnd"/>
      <w:r w:rsidRPr="009C5807">
        <w:t xml:space="preserve"> </w:t>
      </w:r>
      <w:proofErr w:type="gramStart"/>
      <w:r w:rsidRPr="009C5807">
        <w:t>=  1</w:t>
      </w:r>
      <w:proofErr w:type="gramEnd"/>
      <w:r w:rsidRPr="009C5807">
        <w:t>/(1- (SMTC period /MGRP)), where SMTC period &lt; MGRP.</w:t>
      </w:r>
    </w:p>
    <w:p w14:paraId="6412FE83" w14:textId="77777777" w:rsidR="000925F2" w:rsidRPr="009C5807" w:rsidRDefault="000925F2" w:rsidP="000925F2">
      <w:pPr>
        <w:pStyle w:val="B10"/>
        <w:rPr>
          <w:ins w:id="114" w:author="Huawei" w:date="2020-07-21T12:15:00Z"/>
          <w:lang w:val="en-US" w:eastAsia="zh-CN"/>
        </w:rPr>
      </w:pPr>
      <w:ins w:id="115" w:author="Huawei" w:date="2020-07-21T12:15:00Z">
        <w:r w:rsidRPr="009C5807">
          <w:rPr>
            <w:lang w:val="en-US"/>
          </w:rPr>
          <w:t>For FR2</w:t>
        </w:r>
        <w:r w:rsidRPr="009C5807">
          <w:rPr>
            <w:lang w:val="en-US" w:eastAsia="zh-CN"/>
          </w:rPr>
          <w:t>,</w:t>
        </w:r>
      </w:ins>
    </w:p>
    <w:p w14:paraId="47BAC33A" w14:textId="77777777" w:rsidR="000925F2" w:rsidRPr="009C5807" w:rsidRDefault="000925F2" w:rsidP="000925F2">
      <w:pPr>
        <w:pStyle w:val="B10"/>
        <w:rPr>
          <w:ins w:id="116" w:author="Huawei" w:date="2020-07-21T12:15:00Z"/>
          <w:lang w:val="en-US" w:eastAsia="zh-CN"/>
        </w:rPr>
      </w:pPr>
      <w:ins w:id="117" w:author="Huawei" w:date="2020-07-21T12:15:00Z">
        <w:r w:rsidRPr="009C5807">
          <w:tab/>
        </w:r>
        <w:r w:rsidRPr="009C5807">
          <w:rPr>
            <w:lang w:val="en-US"/>
          </w:rPr>
          <w:t>K</w:t>
        </w:r>
        <w:r w:rsidRPr="009C5807">
          <w:rPr>
            <w:vertAlign w:val="subscript"/>
            <w:lang w:val="en-US"/>
          </w:rPr>
          <w:t>layer1_measurement</w:t>
        </w:r>
        <w:r w:rsidRPr="009C5807">
          <w:rPr>
            <w:lang w:val="en-US"/>
          </w:rPr>
          <w:t xml:space="preserve">=1, </w:t>
        </w:r>
      </w:ins>
    </w:p>
    <w:p w14:paraId="62E06787" w14:textId="77777777" w:rsidR="000925F2" w:rsidRPr="008C6DE4" w:rsidRDefault="000925F2" w:rsidP="000925F2">
      <w:pPr>
        <w:pStyle w:val="B2"/>
        <w:rPr>
          <w:ins w:id="118" w:author="Huawei" w:date="2020-07-21T12:15:00Z"/>
          <w:lang w:val="en-US"/>
        </w:rPr>
      </w:pPr>
      <w:ins w:id="119" w:author="Huawei" w:date="2020-07-21T12:15:00Z">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ins>
    </w:p>
    <w:p w14:paraId="55F08F9E" w14:textId="77777777" w:rsidR="000925F2" w:rsidRPr="008C6DE4" w:rsidRDefault="000925F2" w:rsidP="000925F2">
      <w:pPr>
        <w:pStyle w:val="B2"/>
        <w:rPr>
          <w:ins w:id="120" w:author="Huawei" w:date="2020-07-21T12:15:00Z"/>
          <w:lang w:val="en-US"/>
        </w:rPr>
      </w:pPr>
      <w:ins w:id="121" w:author="Huawei" w:date="2020-07-21T12:15:00Z">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ins>
    </w:p>
    <w:p w14:paraId="08C2779E" w14:textId="77777777" w:rsidR="000925F2" w:rsidRPr="009C5807" w:rsidRDefault="000925F2" w:rsidP="000925F2">
      <w:pPr>
        <w:pStyle w:val="B10"/>
        <w:rPr>
          <w:ins w:id="122" w:author="Huawei" w:date="2020-07-21T12:15:00Z"/>
          <w:i/>
        </w:rPr>
      </w:pPr>
      <w:ins w:id="123" w:author="Huawei" w:date="2020-07-21T12:15:00Z">
        <w:r w:rsidRPr="009C5807">
          <w:tab/>
        </w:r>
        <w:r w:rsidRPr="009C5807">
          <w:rPr>
            <w:lang w:val="en-US"/>
          </w:rPr>
          <w:t>K</w:t>
        </w:r>
        <w:r w:rsidRPr="009C5807">
          <w:rPr>
            <w:vertAlign w:val="subscript"/>
            <w:lang w:val="en-US"/>
          </w:rPr>
          <w:t>layer1_measurement</w:t>
        </w:r>
        <w:r w:rsidRPr="009C5807">
          <w:rPr>
            <w:lang w:val="en-US"/>
          </w:rPr>
          <w:t>=1.5, otherwise.</w:t>
        </w:r>
      </w:ins>
    </w:p>
    <w:p w14:paraId="1BA81599" w14:textId="77777777" w:rsidR="000925F2" w:rsidRPr="0053029C" w:rsidRDefault="000925F2" w:rsidP="000925F2">
      <w:pPr>
        <w:pStyle w:val="B10"/>
      </w:pPr>
    </w:p>
    <w:p w14:paraId="1A514FB3" w14:textId="77777777" w:rsidR="000925F2" w:rsidRPr="009C5807" w:rsidRDefault="000925F2" w:rsidP="000925F2">
      <w:pPr>
        <w:pStyle w:val="TH"/>
      </w:pPr>
      <w:r w:rsidRPr="009C5807">
        <w:lastRenderedPageBreak/>
        <w:t>Table 9.3.4-1: Time period for PSS/SSS detection, (</w:t>
      </w:r>
      <w:del w:id="124" w:author="Huawei" w:date="2020-07-21T15:08:00Z">
        <w:r w:rsidRPr="009C5807" w:rsidDel="00127169">
          <w:delText xml:space="preserve">Frequency range </w:delText>
        </w:r>
      </w:del>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0925F2" w:rsidRPr="009C5807" w14:paraId="53FD42CC" w14:textId="77777777" w:rsidTr="000925F2">
        <w:tc>
          <w:tcPr>
            <w:tcW w:w="4247" w:type="dxa"/>
            <w:tcBorders>
              <w:top w:val="single" w:sz="4" w:space="0" w:color="auto"/>
              <w:left w:val="single" w:sz="4" w:space="0" w:color="auto"/>
              <w:bottom w:val="single" w:sz="4" w:space="0" w:color="auto"/>
              <w:right w:val="single" w:sz="4" w:space="0" w:color="auto"/>
            </w:tcBorders>
            <w:hideMark/>
          </w:tcPr>
          <w:p w14:paraId="3C6B3396" w14:textId="77777777" w:rsidR="000925F2" w:rsidRPr="009C5807" w:rsidRDefault="000925F2" w:rsidP="000925F2">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77A6C5C0" w14:textId="77777777" w:rsidR="000925F2" w:rsidRPr="009C5807" w:rsidRDefault="000925F2" w:rsidP="000925F2">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0925F2" w:rsidRPr="009C5807" w14:paraId="66871B9A" w14:textId="77777777" w:rsidTr="000925F2">
        <w:tc>
          <w:tcPr>
            <w:tcW w:w="4247" w:type="dxa"/>
            <w:tcBorders>
              <w:top w:val="single" w:sz="4" w:space="0" w:color="auto"/>
              <w:left w:val="single" w:sz="4" w:space="0" w:color="auto"/>
              <w:bottom w:val="single" w:sz="4" w:space="0" w:color="auto"/>
              <w:right w:val="single" w:sz="4" w:space="0" w:color="auto"/>
            </w:tcBorders>
            <w:hideMark/>
          </w:tcPr>
          <w:p w14:paraId="35F86340" w14:textId="77777777" w:rsidR="000925F2" w:rsidRPr="009C5807" w:rsidRDefault="000925F2" w:rsidP="000925F2">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1504719C" w14:textId="77777777" w:rsidR="000925F2" w:rsidRPr="009C5807" w:rsidRDefault="000925F2" w:rsidP="000925F2">
            <w:pPr>
              <w:pStyle w:val="TAC"/>
              <w:rPr>
                <w:lang w:eastAsia="zh-CN"/>
              </w:rPr>
            </w:pPr>
            <w:r w:rsidRPr="009C5807">
              <w:t xml:space="preserve">max( 600ms,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0925F2" w:rsidRPr="009C5807" w14:paraId="0EF96257" w14:textId="77777777" w:rsidTr="000925F2">
        <w:tc>
          <w:tcPr>
            <w:tcW w:w="4247" w:type="dxa"/>
            <w:tcBorders>
              <w:top w:val="single" w:sz="4" w:space="0" w:color="auto"/>
              <w:left w:val="single" w:sz="4" w:space="0" w:color="auto"/>
              <w:bottom w:val="single" w:sz="4" w:space="0" w:color="auto"/>
              <w:right w:val="single" w:sz="4" w:space="0" w:color="auto"/>
            </w:tcBorders>
            <w:hideMark/>
          </w:tcPr>
          <w:p w14:paraId="683ACA0B" w14:textId="77777777" w:rsidR="000925F2" w:rsidRPr="009C5807" w:rsidRDefault="000925F2" w:rsidP="000925F2">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26605CD" w14:textId="77777777" w:rsidR="000925F2" w:rsidRPr="009C5807" w:rsidRDefault="000925F2" w:rsidP="000925F2">
            <w:pPr>
              <w:pStyle w:val="TAC"/>
              <w:rPr>
                <w:b/>
                <w:lang w:eastAsia="zh-CN"/>
              </w:rPr>
            </w:pPr>
            <w:r w:rsidRPr="009C5807">
              <w:t xml:space="preserve">max( 600ms,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0925F2" w:rsidRPr="009C5807" w14:paraId="66B29986" w14:textId="77777777" w:rsidTr="000925F2">
        <w:tc>
          <w:tcPr>
            <w:tcW w:w="4247" w:type="dxa"/>
            <w:tcBorders>
              <w:top w:val="single" w:sz="4" w:space="0" w:color="auto"/>
              <w:left w:val="single" w:sz="4" w:space="0" w:color="auto"/>
              <w:bottom w:val="single" w:sz="4" w:space="0" w:color="auto"/>
              <w:right w:val="single" w:sz="4" w:space="0" w:color="auto"/>
            </w:tcBorders>
            <w:hideMark/>
          </w:tcPr>
          <w:p w14:paraId="103E676B" w14:textId="77777777" w:rsidR="000925F2" w:rsidRPr="009C5807" w:rsidRDefault="000925F2" w:rsidP="000925F2">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512361C" w14:textId="77777777" w:rsidR="000925F2" w:rsidRPr="009C5807" w:rsidRDefault="000925F2" w:rsidP="000925F2">
            <w:pPr>
              <w:pStyle w:val="TAC"/>
              <w:rPr>
                <w:b/>
                <w:lang w:eastAsia="zh-CN"/>
              </w:rPr>
            </w:pPr>
            <w:r w:rsidRPr="009C5807">
              <w:t xml:space="preserve">ceil(5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0925F2" w:rsidRPr="009C5807" w14:paraId="025A404A" w14:textId="77777777" w:rsidTr="000925F2">
        <w:tc>
          <w:tcPr>
            <w:tcW w:w="8522" w:type="dxa"/>
            <w:gridSpan w:val="2"/>
            <w:tcBorders>
              <w:top w:val="single" w:sz="4" w:space="0" w:color="auto"/>
              <w:left w:val="single" w:sz="4" w:space="0" w:color="auto"/>
              <w:bottom w:val="single" w:sz="4" w:space="0" w:color="auto"/>
              <w:right w:val="single" w:sz="4" w:space="0" w:color="auto"/>
            </w:tcBorders>
            <w:hideMark/>
          </w:tcPr>
          <w:p w14:paraId="6CB8A336" w14:textId="77777777" w:rsidR="000925F2" w:rsidRPr="009C5807" w:rsidRDefault="000925F2" w:rsidP="000925F2">
            <w:pPr>
              <w:pStyle w:val="TAN"/>
            </w:pPr>
            <w:r w:rsidRPr="009C5807">
              <w:t>NOTE 1:</w:t>
            </w:r>
            <w:r w:rsidRPr="009C5807">
              <w:tab/>
              <w:t>If different SMTC periodicities are configured for different cells, the SMTC period in the requirement is the one used by the cell being identified</w:t>
            </w:r>
          </w:p>
        </w:tc>
      </w:tr>
    </w:tbl>
    <w:p w14:paraId="5B60F920" w14:textId="77777777" w:rsidR="000925F2" w:rsidRPr="009C5807" w:rsidRDefault="000925F2" w:rsidP="000925F2">
      <w:pPr>
        <w:keepNext/>
        <w:keepLines/>
        <w:spacing w:before="60"/>
        <w:jc w:val="center"/>
        <w:rPr>
          <w:rFonts w:ascii="Arial" w:hAnsi="Arial"/>
          <w:b/>
        </w:rPr>
      </w:pPr>
    </w:p>
    <w:p w14:paraId="32421AD8" w14:textId="77777777" w:rsidR="000925F2" w:rsidRPr="009C5807" w:rsidRDefault="000925F2" w:rsidP="000925F2">
      <w:pPr>
        <w:pStyle w:val="TH"/>
      </w:pPr>
      <w:r w:rsidRPr="009C5807">
        <w:t>Table 9.3.4-2: Time period for PSS/SSS detection, (</w:t>
      </w:r>
      <w:del w:id="125" w:author="Huawei" w:date="2020-07-21T15:08:00Z">
        <w:r w:rsidRPr="009C5807" w:rsidDel="00127169">
          <w:delText xml:space="preserve">Frequency range </w:delText>
        </w:r>
      </w:del>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25F2" w:rsidRPr="009C5807" w14:paraId="29284560" w14:textId="77777777" w:rsidTr="000925F2">
        <w:tc>
          <w:tcPr>
            <w:tcW w:w="4620" w:type="dxa"/>
            <w:tcBorders>
              <w:top w:val="single" w:sz="4" w:space="0" w:color="auto"/>
              <w:left w:val="single" w:sz="4" w:space="0" w:color="auto"/>
              <w:bottom w:val="single" w:sz="4" w:space="0" w:color="auto"/>
              <w:right w:val="single" w:sz="4" w:space="0" w:color="auto"/>
            </w:tcBorders>
            <w:hideMark/>
          </w:tcPr>
          <w:p w14:paraId="2D0C8F43" w14:textId="77777777" w:rsidR="000925F2" w:rsidRPr="009C5807" w:rsidRDefault="000925F2" w:rsidP="000925F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5E0B90F" w14:textId="77777777" w:rsidR="000925F2" w:rsidRPr="009C5807" w:rsidRDefault="000925F2" w:rsidP="000925F2">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0925F2" w:rsidRPr="009C5807" w14:paraId="17A54AEB" w14:textId="77777777" w:rsidTr="000925F2">
        <w:tc>
          <w:tcPr>
            <w:tcW w:w="4620" w:type="dxa"/>
            <w:tcBorders>
              <w:top w:val="single" w:sz="4" w:space="0" w:color="auto"/>
              <w:left w:val="single" w:sz="4" w:space="0" w:color="auto"/>
              <w:bottom w:val="single" w:sz="4" w:space="0" w:color="auto"/>
              <w:right w:val="single" w:sz="4" w:space="0" w:color="auto"/>
            </w:tcBorders>
            <w:hideMark/>
          </w:tcPr>
          <w:p w14:paraId="08FA2DF3" w14:textId="77777777" w:rsidR="000925F2" w:rsidRPr="009C5807" w:rsidRDefault="000925F2" w:rsidP="000925F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0C16DFE" w14:textId="77777777" w:rsidR="000925F2" w:rsidRPr="009C5807" w:rsidRDefault="000925F2" w:rsidP="000925F2">
            <w:pPr>
              <w:pStyle w:val="TAC"/>
            </w:pPr>
            <w:r w:rsidRPr="009C5807">
              <w:t>max(600ms,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ins w:id="126" w:author="Huawei" w:date="2020-07-21T12:16:00Z">
              <w:r w:rsidRPr="009C5807">
                <w:t xml:space="preserve"> x K</w:t>
              </w:r>
              <w:r w:rsidRPr="009C5807">
                <w:rPr>
                  <w:vertAlign w:val="subscript"/>
                  <w:lang w:val="en-US"/>
                </w:rPr>
                <w:t>layer1_measurement</w:t>
              </w:r>
            </w:ins>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0925F2" w:rsidRPr="009C5807" w14:paraId="5FE4B747" w14:textId="77777777" w:rsidTr="000925F2">
        <w:trPr>
          <w:trHeight w:val="245"/>
        </w:trPr>
        <w:tc>
          <w:tcPr>
            <w:tcW w:w="4620" w:type="dxa"/>
            <w:tcBorders>
              <w:top w:val="single" w:sz="4" w:space="0" w:color="auto"/>
              <w:left w:val="single" w:sz="4" w:space="0" w:color="auto"/>
              <w:bottom w:val="single" w:sz="4" w:space="0" w:color="auto"/>
              <w:right w:val="single" w:sz="4" w:space="0" w:color="auto"/>
            </w:tcBorders>
            <w:hideMark/>
          </w:tcPr>
          <w:p w14:paraId="3B37E234" w14:textId="77777777" w:rsidR="000925F2" w:rsidRPr="009C5807" w:rsidRDefault="000925F2" w:rsidP="000925F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EDB925" w14:textId="77777777" w:rsidR="000925F2" w:rsidRPr="009C5807" w:rsidRDefault="000925F2" w:rsidP="000925F2">
            <w:pPr>
              <w:pStyle w:val="TAC"/>
              <w:rPr>
                <w:b/>
                <w:lang w:eastAsia="zh-CN"/>
              </w:rPr>
            </w:pPr>
            <w:r w:rsidRPr="009C5807">
              <w:t xml:space="preserve">max(600ms,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ins w:id="127" w:author="Huawei" w:date="2020-07-21T12:16:00Z">
              <w:r w:rsidRPr="009C5807">
                <w:t xml:space="preserve"> x K</w:t>
              </w:r>
              <w:r w:rsidRPr="009C5807">
                <w:rPr>
                  <w:vertAlign w:val="subscript"/>
                  <w:lang w:val="en-US"/>
                </w:rPr>
                <w:t>layer1_measurement</w:t>
              </w:r>
            </w:ins>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0925F2" w:rsidRPr="009C5807" w14:paraId="53E1BD7A" w14:textId="77777777" w:rsidTr="000925F2">
        <w:tc>
          <w:tcPr>
            <w:tcW w:w="4620" w:type="dxa"/>
            <w:tcBorders>
              <w:top w:val="single" w:sz="4" w:space="0" w:color="auto"/>
              <w:left w:val="single" w:sz="4" w:space="0" w:color="auto"/>
              <w:bottom w:val="single" w:sz="4" w:space="0" w:color="auto"/>
              <w:right w:val="single" w:sz="4" w:space="0" w:color="auto"/>
            </w:tcBorders>
            <w:hideMark/>
          </w:tcPr>
          <w:p w14:paraId="6457FBC7" w14:textId="77777777" w:rsidR="000925F2" w:rsidRPr="009C5807" w:rsidRDefault="000925F2" w:rsidP="000925F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62EB18" w14:textId="77777777" w:rsidR="000925F2" w:rsidRPr="009C5807" w:rsidRDefault="000925F2" w:rsidP="000925F2">
            <w:pPr>
              <w:pStyle w:val="TAC"/>
              <w:rPr>
                <w:b/>
              </w:rPr>
            </w:pPr>
            <w:r w:rsidRPr="009C5807">
              <w:t>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ins w:id="128" w:author="Huawei" w:date="2020-07-21T12:16:00Z">
              <w:r w:rsidRPr="009C5807">
                <w:t xml:space="preserve"> x K</w:t>
              </w:r>
              <w:r w:rsidRPr="009C5807">
                <w:rPr>
                  <w:vertAlign w:val="subscript"/>
                  <w:lang w:val="en-US"/>
                </w:rPr>
                <w:t>layer1_measurement</w:t>
              </w:r>
            </w:ins>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0925F2" w:rsidRPr="009C5807" w14:paraId="1CD2CE75" w14:textId="77777777" w:rsidTr="000925F2">
        <w:tc>
          <w:tcPr>
            <w:tcW w:w="9241" w:type="dxa"/>
            <w:gridSpan w:val="2"/>
            <w:tcBorders>
              <w:top w:val="single" w:sz="4" w:space="0" w:color="auto"/>
              <w:left w:val="single" w:sz="4" w:space="0" w:color="auto"/>
              <w:bottom w:val="single" w:sz="4" w:space="0" w:color="auto"/>
              <w:right w:val="single" w:sz="4" w:space="0" w:color="auto"/>
            </w:tcBorders>
            <w:hideMark/>
          </w:tcPr>
          <w:p w14:paraId="162ECF49" w14:textId="77777777" w:rsidR="000925F2" w:rsidRPr="009C5807" w:rsidRDefault="000925F2" w:rsidP="000925F2">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5E47150D" w14:textId="77777777" w:rsidR="000925F2" w:rsidRPr="009C5807" w:rsidRDefault="000925F2" w:rsidP="000925F2">
      <w:pPr>
        <w:rPr>
          <w:lang w:eastAsia="zh-CN"/>
        </w:rPr>
      </w:pPr>
    </w:p>
    <w:p w14:paraId="67FF768D" w14:textId="77777777" w:rsidR="000925F2" w:rsidRPr="009C5807" w:rsidRDefault="000925F2" w:rsidP="000925F2">
      <w:pPr>
        <w:pStyle w:val="TH"/>
      </w:pPr>
      <w:r w:rsidRPr="009C5807">
        <w:t>Table 9.3.4-3: Time period for time index detection (</w:t>
      </w:r>
      <w:del w:id="129" w:author="Huawei" w:date="2020-07-21T15:08:00Z">
        <w:r w:rsidRPr="009C5807" w:rsidDel="00127169">
          <w:delText xml:space="preserve">Frequency range </w:delText>
        </w:r>
      </w:del>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25F2" w:rsidRPr="009C5807" w14:paraId="053877C0" w14:textId="77777777" w:rsidTr="000925F2">
        <w:tc>
          <w:tcPr>
            <w:tcW w:w="4620" w:type="dxa"/>
            <w:tcBorders>
              <w:top w:val="single" w:sz="4" w:space="0" w:color="auto"/>
              <w:left w:val="single" w:sz="4" w:space="0" w:color="auto"/>
              <w:bottom w:val="single" w:sz="4" w:space="0" w:color="auto"/>
              <w:right w:val="single" w:sz="4" w:space="0" w:color="auto"/>
            </w:tcBorders>
            <w:hideMark/>
          </w:tcPr>
          <w:p w14:paraId="4E73EF77" w14:textId="77777777" w:rsidR="000925F2" w:rsidRPr="009C5807" w:rsidRDefault="000925F2" w:rsidP="000925F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0B685D1" w14:textId="77777777" w:rsidR="000925F2" w:rsidRPr="009C5807" w:rsidRDefault="000925F2" w:rsidP="000925F2">
            <w:pPr>
              <w:pStyle w:val="TAH"/>
            </w:pPr>
            <w:proofErr w:type="spellStart"/>
            <w:r w:rsidRPr="009C5807">
              <w:t>T</w:t>
            </w:r>
            <w:r w:rsidRPr="009C5807">
              <w:rPr>
                <w:vertAlign w:val="subscript"/>
              </w:rPr>
              <w:t>SSB_time_index_intra</w:t>
            </w:r>
            <w:proofErr w:type="spellEnd"/>
          </w:p>
        </w:tc>
      </w:tr>
      <w:tr w:rsidR="000925F2" w:rsidRPr="009C5807" w14:paraId="3A53CDD8" w14:textId="77777777" w:rsidTr="000925F2">
        <w:tc>
          <w:tcPr>
            <w:tcW w:w="4620" w:type="dxa"/>
            <w:tcBorders>
              <w:top w:val="single" w:sz="4" w:space="0" w:color="auto"/>
              <w:left w:val="single" w:sz="4" w:space="0" w:color="auto"/>
              <w:bottom w:val="single" w:sz="4" w:space="0" w:color="auto"/>
              <w:right w:val="single" w:sz="4" w:space="0" w:color="auto"/>
            </w:tcBorders>
            <w:hideMark/>
          </w:tcPr>
          <w:p w14:paraId="6256A58A" w14:textId="77777777" w:rsidR="000925F2" w:rsidRPr="009C5807" w:rsidRDefault="000925F2" w:rsidP="000925F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1198017" w14:textId="77777777" w:rsidR="000925F2" w:rsidRPr="009C5807" w:rsidRDefault="000925F2" w:rsidP="000925F2">
            <w:pPr>
              <w:pStyle w:val="TAC"/>
              <w:rPr>
                <w:lang w:eastAsia="zh-CN"/>
              </w:rPr>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0925F2" w:rsidRPr="009C5807" w14:paraId="5F1C2D09" w14:textId="77777777" w:rsidTr="000925F2">
        <w:tc>
          <w:tcPr>
            <w:tcW w:w="4620" w:type="dxa"/>
            <w:tcBorders>
              <w:top w:val="single" w:sz="4" w:space="0" w:color="auto"/>
              <w:left w:val="single" w:sz="4" w:space="0" w:color="auto"/>
              <w:bottom w:val="single" w:sz="4" w:space="0" w:color="auto"/>
              <w:right w:val="single" w:sz="4" w:space="0" w:color="auto"/>
            </w:tcBorders>
            <w:hideMark/>
          </w:tcPr>
          <w:p w14:paraId="3C0CA8FE" w14:textId="77777777" w:rsidR="000925F2" w:rsidRPr="009C5807" w:rsidRDefault="000925F2" w:rsidP="000925F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BBE3BA" w14:textId="77777777" w:rsidR="000925F2" w:rsidRPr="009C5807" w:rsidRDefault="000925F2" w:rsidP="000925F2">
            <w:pPr>
              <w:pStyle w:val="TAC"/>
              <w:rPr>
                <w:b/>
                <w:lang w:eastAsia="zh-CN"/>
              </w:rPr>
            </w:pPr>
            <w:r w:rsidRPr="009C5807">
              <w:t xml:space="preserve">max(120ms, ceil (1.5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0925F2" w:rsidRPr="009C5807" w14:paraId="75AD1C86" w14:textId="77777777" w:rsidTr="000925F2">
        <w:tc>
          <w:tcPr>
            <w:tcW w:w="4620" w:type="dxa"/>
            <w:tcBorders>
              <w:top w:val="single" w:sz="4" w:space="0" w:color="auto"/>
              <w:left w:val="single" w:sz="4" w:space="0" w:color="auto"/>
              <w:bottom w:val="single" w:sz="4" w:space="0" w:color="auto"/>
              <w:right w:val="single" w:sz="4" w:space="0" w:color="auto"/>
            </w:tcBorders>
            <w:hideMark/>
          </w:tcPr>
          <w:p w14:paraId="56F8A3A3" w14:textId="77777777" w:rsidR="000925F2" w:rsidRPr="009C5807" w:rsidRDefault="000925F2" w:rsidP="000925F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AA773D" w14:textId="77777777" w:rsidR="000925F2" w:rsidRPr="009C5807" w:rsidRDefault="000925F2" w:rsidP="000925F2">
            <w:pPr>
              <w:pStyle w:val="TAC"/>
              <w:rPr>
                <w:b/>
                <w:lang w:eastAsia="zh-CN"/>
              </w:rPr>
            </w:pPr>
            <w:r w:rsidRPr="009C5807">
              <w:t xml:space="preserve">Ceil(3 x </w:t>
            </w:r>
            <w:proofErr w:type="spellStart"/>
            <w:r w:rsidRPr="009C5807">
              <w:t>K</w:t>
            </w:r>
            <w:r w:rsidRPr="009C5807">
              <w:rPr>
                <w:vertAlign w:val="subscript"/>
              </w:rPr>
              <w:t>p</w:t>
            </w:r>
            <w:proofErr w:type="spellEnd"/>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0925F2" w:rsidRPr="009C5807" w14:paraId="74661F92" w14:textId="77777777" w:rsidTr="000925F2">
        <w:trPr>
          <w:trHeight w:val="53"/>
        </w:trPr>
        <w:tc>
          <w:tcPr>
            <w:tcW w:w="9241" w:type="dxa"/>
            <w:gridSpan w:val="2"/>
            <w:tcBorders>
              <w:top w:val="single" w:sz="4" w:space="0" w:color="auto"/>
              <w:left w:val="single" w:sz="4" w:space="0" w:color="auto"/>
              <w:bottom w:val="single" w:sz="4" w:space="0" w:color="auto"/>
              <w:right w:val="single" w:sz="4" w:space="0" w:color="auto"/>
            </w:tcBorders>
            <w:hideMark/>
          </w:tcPr>
          <w:p w14:paraId="0D2C37D2" w14:textId="77777777" w:rsidR="000925F2" w:rsidRPr="009C5807" w:rsidRDefault="000925F2" w:rsidP="000925F2">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0CD60B4B" w14:textId="77777777" w:rsidR="000925F2" w:rsidRPr="009C5807" w:rsidRDefault="000925F2" w:rsidP="000925F2">
      <w:pPr>
        <w:rPr>
          <w:lang w:eastAsia="zh-CN"/>
        </w:rPr>
      </w:pPr>
    </w:p>
    <w:p w14:paraId="0A7BFB6A" w14:textId="277C6E9A" w:rsidR="000925F2" w:rsidRPr="009C5807" w:rsidDel="000925F2" w:rsidRDefault="000925F2" w:rsidP="000925F2">
      <w:pPr>
        <w:pStyle w:val="TH"/>
        <w:rPr>
          <w:del w:id="130" w:author="Huawei" w:date="2020-08-20T17:21:00Z"/>
        </w:rPr>
      </w:pPr>
      <w:del w:id="131" w:author="Huawei" w:date="2020-08-20T17:21:00Z">
        <w:r w:rsidRPr="009C5807" w:rsidDel="000925F2">
          <w:delText>Table 9.3.4-4: Time period for time index detection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25F2" w:rsidRPr="009C5807" w:rsidDel="000925F2" w14:paraId="21DD51D9" w14:textId="32EED3D7" w:rsidTr="000925F2">
        <w:trPr>
          <w:del w:id="132" w:author="Huawei" w:date="2020-08-20T17:21:00Z"/>
        </w:trPr>
        <w:tc>
          <w:tcPr>
            <w:tcW w:w="4620" w:type="dxa"/>
            <w:shd w:val="clear" w:color="auto" w:fill="auto"/>
          </w:tcPr>
          <w:p w14:paraId="5168C9B4" w14:textId="338D4625" w:rsidR="000925F2" w:rsidRPr="009C5807" w:rsidDel="000925F2" w:rsidRDefault="000925F2" w:rsidP="000925F2">
            <w:pPr>
              <w:pStyle w:val="TAH"/>
              <w:rPr>
                <w:del w:id="133" w:author="Huawei" w:date="2020-08-20T17:21:00Z"/>
              </w:rPr>
            </w:pPr>
            <w:del w:id="134" w:author="Huawei" w:date="2020-08-20T17:21:00Z">
              <w:r w:rsidRPr="009C5807" w:rsidDel="000925F2">
                <w:delText>Condition</w:delText>
              </w:r>
              <w:r w:rsidRPr="009C5807" w:rsidDel="000925F2">
                <w:rPr>
                  <w:vertAlign w:val="superscript"/>
                </w:rPr>
                <w:delText xml:space="preserve"> NOTE1,2</w:delText>
              </w:r>
            </w:del>
          </w:p>
        </w:tc>
        <w:tc>
          <w:tcPr>
            <w:tcW w:w="4621" w:type="dxa"/>
            <w:shd w:val="clear" w:color="auto" w:fill="auto"/>
          </w:tcPr>
          <w:p w14:paraId="3C0EE112" w14:textId="650604B0" w:rsidR="000925F2" w:rsidRPr="009C5807" w:rsidDel="000925F2" w:rsidRDefault="000925F2" w:rsidP="000925F2">
            <w:pPr>
              <w:pStyle w:val="TAH"/>
              <w:rPr>
                <w:del w:id="135" w:author="Huawei" w:date="2020-08-20T17:21:00Z"/>
              </w:rPr>
            </w:pPr>
            <w:del w:id="136" w:author="Huawei" w:date="2020-08-20T17:21:00Z">
              <w:r w:rsidRPr="009C5807" w:rsidDel="000925F2">
                <w:delText>T</w:delText>
              </w:r>
              <w:r w:rsidRPr="009C5807" w:rsidDel="000925F2">
                <w:rPr>
                  <w:vertAlign w:val="subscript"/>
                </w:rPr>
                <w:delText>SSB_time_index_inter</w:delText>
              </w:r>
            </w:del>
          </w:p>
        </w:tc>
      </w:tr>
      <w:tr w:rsidR="000925F2" w:rsidRPr="009C5807" w:rsidDel="000925F2" w14:paraId="5C75D968" w14:textId="19C1603C" w:rsidTr="000925F2">
        <w:trPr>
          <w:del w:id="137" w:author="Huawei" w:date="2020-08-20T17:21:00Z"/>
        </w:trPr>
        <w:tc>
          <w:tcPr>
            <w:tcW w:w="4620" w:type="dxa"/>
            <w:shd w:val="clear" w:color="auto" w:fill="auto"/>
          </w:tcPr>
          <w:p w14:paraId="4299B14C" w14:textId="67BA0993" w:rsidR="000925F2" w:rsidRPr="009C5807" w:rsidDel="000925F2" w:rsidRDefault="000925F2" w:rsidP="000925F2">
            <w:pPr>
              <w:pStyle w:val="TAC"/>
              <w:rPr>
                <w:del w:id="138" w:author="Huawei" w:date="2020-08-20T17:21:00Z"/>
              </w:rPr>
            </w:pPr>
            <w:del w:id="139" w:author="Huawei" w:date="2020-08-20T17:21:00Z">
              <w:r w:rsidRPr="009C5807" w:rsidDel="000925F2">
                <w:delText>No DRX</w:delText>
              </w:r>
            </w:del>
          </w:p>
        </w:tc>
        <w:tc>
          <w:tcPr>
            <w:tcW w:w="4621" w:type="dxa"/>
            <w:shd w:val="clear" w:color="auto" w:fill="auto"/>
          </w:tcPr>
          <w:p w14:paraId="1D3384AE" w14:textId="3125FF56" w:rsidR="000925F2" w:rsidRPr="009C5807" w:rsidDel="000925F2" w:rsidRDefault="000925F2" w:rsidP="000925F2">
            <w:pPr>
              <w:pStyle w:val="TAC"/>
              <w:rPr>
                <w:del w:id="140" w:author="Huawei" w:date="2020-08-20T17:21:00Z"/>
              </w:rPr>
            </w:pPr>
            <w:del w:id="141" w:author="Huawei" w:date="2020-08-20T17:21:00Z">
              <w:r w:rsidRPr="009C5807" w:rsidDel="000925F2">
                <w:delText>max(200ms, M</w:delText>
              </w:r>
              <w:r w:rsidRPr="009C5807" w:rsidDel="000925F2">
                <w:rPr>
                  <w:vertAlign w:val="subscript"/>
                </w:rPr>
                <w:delText xml:space="preserve">SSB_index_inter </w:delText>
              </w:r>
              <w:r w:rsidRPr="009C5807" w:rsidDel="000925F2">
                <w:delText>x max(MGRP, SMTC period)) x CSSF</w:delText>
              </w:r>
              <w:r w:rsidRPr="009C5807" w:rsidDel="000925F2">
                <w:rPr>
                  <w:vertAlign w:val="subscript"/>
                </w:rPr>
                <w:delText>inter</w:delText>
              </w:r>
            </w:del>
          </w:p>
        </w:tc>
      </w:tr>
      <w:tr w:rsidR="000925F2" w:rsidRPr="009C5807" w:rsidDel="000925F2" w14:paraId="059BD42D" w14:textId="74224104" w:rsidTr="000925F2">
        <w:trPr>
          <w:del w:id="142" w:author="Huawei" w:date="2020-08-20T17:21:00Z"/>
        </w:trPr>
        <w:tc>
          <w:tcPr>
            <w:tcW w:w="4620" w:type="dxa"/>
            <w:shd w:val="clear" w:color="auto" w:fill="auto"/>
          </w:tcPr>
          <w:p w14:paraId="30224E96" w14:textId="073DE196" w:rsidR="000925F2" w:rsidRPr="009C5807" w:rsidDel="000925F2" w:rsidRDefault="000925F2" w:rsidP="000925F2">
            <w:pPr>
              <w:pStyle w:val="TAC"/>
              <w:rPr>
                <w:del w:id="143" w:author="Huawei" w:date="2020-08-20T17:21:00Z"/>
              </w:rPr>
            </w:pPr>
            <w:del w:id="144" w:author="Huawei" w:date="2020-08-20T17:21:00Z">
              <w:r w:rsidRPr="009C5807" w:rsidDel="000925F2">
                <w:delText xml:space="preserve">DRX cycle </w:delText>
              </w:r>
              <w:r w:rsidRPr="009C5807" w:rsidDel="000925F2">
                <w:rPr>
                  <w:rFonts w:hint="eastAsia"/>
                </w:rPr>
                <w:delText>≤</w:delText>
              </w:r>
              <w:r w:rsidRPr="009C5807" w:rsidDel="000925F2">
                <w:delText xml:space="preserve"> 320ms</w:delText>
              </w:r>
            </w:del>
          </w:p>
        </w:tc>
        <w:tc>
          <w:tcPr>
            <w:tcW w:w="4621" w:type="dxa"/>
            <w:shd w:val="clear" w:color="auto" w:fill="auto"/>
          </w:tcPr>
          <w:p w14:paraId="2F2DA83C" w14:textId="68B147F4" w:rsidR="000925F2" w:rsidRPr="009C5807" w:rsidDel="000925F2" w:rsidRDefault="000925F2" w:rsidP="000925F2">
            <w:pPr>
              <w:pStyle w:val="TAC"/>
              <w:rPr>
                <w:del w:id="145" w:author="Huawei" w:date="2020-08-20T17:21:00Z"/>
                <w:b/>
              </w:rPr>
            </w:pPr>
            <w:del w:id="146" w:author="Huawei" w:date="2020-08-20T17:21:00Z">
              <w:r w:rsidRPr="009C5807" w:rsidDel="000925F2">
                <w:delText>max(200ms, (1.5 x M</w:delText>
              </w:r>
              <w:r w:rsidRPr="009C5807" w:rsidDel="000925F2">
                <w:rPr>
                  <w:vertAlign w:val="subscript"/>
                </w:rPr>
                <w:delText>SSB_index_inter</w:delText>
              </w:r>
              <w:r w:rsidRPr="009C5807" w:rsidDel="000925F2">
                <w:delText>) x max(MGRP, SMTC period, DRX cycle)) x CSSF</w:delText>
              </w:r>
              <w:r w:rsidRPr="009C5807" w:rsidDel="000925F2">
                <w:rPr>
                  <w:vertAlign w:val="subscript"/>
                </w:rPr>
                <w:delText>inter</w:delText>
              </w:r>
            </w:del>
          </w:p>
        </w:tc>
      </w:tr>
      <w:tr w:rsidR="000925F2" w:rsidRPr="009C5807" w:rsidDel="000925F2" w14:paraId="37AD02C3" w14:textId="79536BA4" w:rsidTr="000925F2">
        <w:trPr>
          <w:del w:id="147" w:author="Huawei" w:date="2020-08-20T17:21:00Z"/>
        </w:trPr>
        <w:tc>
          <w:tcPr>
            <w:tcW w:w="4620" w:type="dxa"/>
            <w:shd w:val="clear" w:color="auto" w:fill="auto"/>
          </w:tcPr>
          <w:p w14:paraId="462775AC" w14:textId="6A4D0C9C" w:rsidR="000925F2" w:rsidRPr="009C5807" w:rsidDel="000925F2" w:rsidRDefault="000925F2" w:rsidP="000925F2">
            <w:pPr>
              <w:pStyle w:val="TAC"/>
              <w:rPr>
                <w:del w:id="148" w:author="Huawei" w:date="2020-08-20T17:21:00Z"/>
                <w:b/>
              </w:rPr>
            </w:pPr>
            <w:del w:id="149" w:author="Huawei" w:date="2020-08-20T17:21:00Z">
              <w:r w:rsidRPr="009C5807" w:rsidDel="000925F2">
                <w:delText>DRX cycle &gt; 320ms</w:delText>
              </w:r>
            </w:del>
          </w:p>
        </w:tc>
        <w:tc>
          <w:tcPr>
            <w:tcW w:w="4621" w:type="dxa"/>
            <w:shd w:val="clear" w:color="auto" w:fill="auto"/>
          </w:tcPr>
          <w:p w14:paraId="72DA3194" w14:textId="072D8BA8" w:rsidR="000925F2" w:rsidRPr="009C5807" w:rsidDel="000925F2" w:rsidRDefault="000925F2" w:rsidP="000925F2">
            <w:pPr>
              <w:pStyle w:val="TAC"/>
              <w:rPr>
                <w:del w:id="150" w:author="Huawei" w:date="2020-08-20T17:21:00Z"/>
                <w:b/>
              </w:rPr>
            </w:pPr>
            <w:del w:id="151" w:author="Huawei" w:date="2020-08-20T17:21:00Z">
              <w:r w:rsidRPr="009C5807" w:rsidDel="000925F2">
                <w:delText>M</w:delText>
              </w:r>
              <w:r w:rsidRPr="009C5807" w:rsidDel="000925F2">
                <w:rPr>
                  <w:vertAlign w:val="subscript"/>
                </w:rPr>
                <w:delText>SSB_index_inter</w:delText>
              </w:r>
              <w:r w:rsidRPr="009C5807" w:rsidDel="000925F2">
                <w:delText xml:space="preserve"> x DRX cycle x CSSF</w:delText>
              </w:r>
              <w:r w:rsidRPr="009C5807" w:rsidDel="000925F2">
                <w:rPr>
                  <w:vertAlign w:val="subscript"/>
                </w:rPr>
                <w:delText>inter</w:delText>
              </w:r>
            </w:del>
          </w:p>
        </w:tc>
      </w:tr>
      <w:tr w:rsidR="000925F2" w:rsidRPr="009C5807" w:rsidDel="000925F2" w14:paraId="504EE16D" w14:textId="1B2B8E9D" w:rsidTr="000925F2">
        <w:trPr>
          <w:del w:id="152" w:author="Huawei" w:date="2020-08-20T17:21:00Z"/>
        </w:trPr>
        <w:tc>
          <w:tcPr>
            <w:tcW w:w="9241" w:type="dxa"/>
            <w:gridSpan w:val="2"/>
            <w:shd w:val="clear" w:color="auto" w:fill="auto"/>
          </w:tcPr>
          <w:p w14:paraId="034FC065" w14:textId="3DDC69FD" w:rsidR="000925F2" w:rsidRPr="009C5807" w:rsidDel="000925F2" w:rsidRDefault="000925F2" w:rsidP="000925F2">
            <w:pPr>
              <w:pStyle w:val="TAN"/>
              <w:rPr>
                <w:del w:id="153" w:author="Huawei" w:date="2020-08-20T17:21:00Z"/>
              </w:rPr>
            </w:pPr>
            <w:del w:id="154" w:author="Huawei" w:date="2020-08-20T17:21:00Z">
              <w:r w:rsidRPr="009C5807" w:rsidDel="000925F2">
                <w:delText xml:space="preserve">NOTE 1: </w:delText>
              </w:r>
              <w:r w:rsidRPr="009C5807" w:rsidDel="000925F2">
                <w:tab/>
                <w:delText>DRX or non DRX requirements apply according to the conditions described in clause 3.6.1</w:delText>
              </w:r>
            </w:del>
          </w:p>
          <w:p w14:paraId="25949618" w14:textId="5C3C94F6" w:rsidR="000925F2" w:rsidRPr="009C5807" w:rsidDel="000925F2" w:rsidRDefault="000925F2" w:rsidP="000925F2">
            <w:pPr>
              <w:pStyle w:val="TAN"/>
              <w:rPr>
                <w:del w:id="155" w:author="Huawei" w:date="2020-08-20T17:21:00Z"/>
              </w:rPr>
            </w:pPr>
            <w:del w:id="156" w:author="Huawei" w:date="2020-08-20T17:21:00Z">
              <w:r w:rsidRPr="009C5807" w:rsidDel="000925F2">
                <w:delText xml:space="preserve">NOTE 2: </w:delText>
              </w:r>
              <w:r w:rsidRPr="009C5807" w:rsidDel="000925F2">
                <w:tab/>
                <w:delText>In EN-DC operation, the parameters, timers and scheduling requests referred to in clause 3.6.1 are for the secondary cell group. The DRX cycle is the DRX cycle of the secondary cell group.</w:delText>
              </w:r>
            </w:del>
          </w:p>
        </w:tc>
      </w:tr>
    </w:tbl>
    <w:p w14:paraId="7D2AE0BF" w14:textId="77777777" w:rsidR="000925F2" w:rsidRPr="009C5807" w:rsidRDefault="000925F2" w:rsidP="000925F2">
      <w:pPr>
        <w:rPr>
          <w:lang w:eastAsia="zh-CN"/>
        </w:rPr>
      </w:pPr>
    </w:p>
    <w:p w14:paraId="70FCEA88" w14:textId="77777777" w:rsidR="000925F2" w:rsidRPr="009C5807" w:rsidRDefault="000925F2" w:rsidP="000925F2">
      <w:pPr>
        <w:pStyle w:val="40"/>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31BE5A05" w14:textId="77777777" w:rsidR="000925F2" w:rsidRPr="009C5807" w:rsidRDefault="000925F2" w:rsidP="000925F2">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sub-clauses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9.3.9-1 and 9.3.9-2, if UE supports inter-frequency measurement without measurement gaps</w:t>
      </w:r>
      <w:r w:rsidRPr="009C5807">
        <w:rPr>
          <w:rFonts w:cs="v4.2.0"/>
        </w:rPr>
        <w:t>:</w:t>
      </w:r>
    </w:p>
    <w:p w14:paraId="6E9039F8" w14:textId="77777777" w:rsidR="000925F2" w:rsidRPr="009C5807" w:rsidRDefault="000925F2" w:rsidP="000925F2">
      <w:pPr>
        <w:pStyle w:val="TH"/>
      </w:pPr>
      <w:r w:rsidRPr="009C5807">
        <w:lastRenderedPageBreak/>
        <w:t>Table 9.3.9-1: Measurement period for inter-frequency measurements with gaps (</w:t>
      </w:r>
      <w:del w:id="157" w:author="Huawei" w:date="2020-07-21T15:09:00Z">
        <w:r w:rsidRPr="009C5807" w:rsidDel="00127169">
          <w:delText xml:space="preserve">Frequency </w:delText>
        </w:r>
      </w:del>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25F2" w:rsidRPr="009C5807" w14:paraId="6B3DC5C4" w14:textId="77777777" w:rsidTr="000925F2">
        <w:tc>
          <w:tcPr>
            <w:tcW w:w="4620" w:type="dxa"/>
            <w:tcBorders>
              <w:top w:val="single" w:sz="4" w:space="0" w:color="auto"/>
              <w:left w:val="single" w:sz="4" w:space="0" w:color="auto"/>
              <w:bottom w:val="single" w:sz="4" w:space="0" w:color="auto"/>
              <w:right w:val="single" w:sz="4" w:space="0" w:color="auto"/>
            </w:tcBorders>
            <w:hideMark/>
          </w:tcPr>
          <w:p w14:paraId="2E0CDC3A" w14:textId="77777777" w:rsidR="000925F2" w:rsidRPr="009C5807" w:rsidRDefault="000925F2" w:rsidP="000925F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E695DBC" w14:textId="77777777" w:rsidR="000925F2" w:rsidRPr="009C5807" w:rsidRDefault="000925F2" w:rsidP="000925F2">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0925F2" w:rsidRPr="009C5807" w14:paraId="79CE55CE" w14:textId="77777777" w:rsidTr="000925F2">
        <w:tc>
          <w:tcPr>
            <w:tcW w:w="4620" w:type="dxa"/>
            <w:tcBorders>
              <w:top w:val="single" w:sz="4" w:space="0" w:color="auto"/>
              <w:left w:val="single" w:sz="4" w:space="0" w:color="auto"/>
              <w:bottom w:val="single" w:sz="4" w:space="0" w:color="auto"/>
              <w:right w:val="single" w:sz="4" w:space="0" w:color="auto"/>
            </w:tcBorders>
            <w:hideMark/>
          </w:tcPr>
          <w:p w14:paraId="3BD8F38E" w14:textId="77777777" w:rsidR="000925F2" w:rsidRPr="009C5807" w:rsidRDefault="000925F2" w:rsidP="000925F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D04521A" w14:textId="77777777" w:rsidR="000925F2" w:rsidRPr="009C5807" w:rsidRDefault="000925F2" w:rsidP="000925F2">
            <w:pPr>
              <w:pStyle w:val="TAC"/>
              <w:rPr>
                <w:lang w:eastAsia="zh-CN"/>
              </w:rPr>
            </w:pPr>
            <w:r w:rsidRPr="009C5807">
              <w:t xml:space="preserve">max(200ms, ceil( 5 x </w:t>
            </w:r>
            <w:proofErr w:type="spellStart"/>
            <w:r w:rsidRPr="009C5807">
              <w:t>K</w:t>
            </w:r>
            <w:r w:rsidRPr="009C5807">
              <w:rPr>
                <w:vertAlign w:val="subscript"/>
              </w:rPr>
              <w:t>p</w:t>
            </w:r>
            <w:proofErr w:type="spellEnd"/>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0925F2" w:rsidRPr="009C5807" w14:paraId="4BD996AC" w14:textId="77777777" w:rsidTr="000925F2">
        <w:tc>
          <w:tcPr>
            <w:tcW w:w="4620" w:type="dxa"/>
            <w:tcBorders>
              <w:top w:val="single" w:sz="4" w:space="0" w:color="auto"/>
              <w:left w:val="single" w:sz="4" w:space="0" w:color="auto"/>
              <w:bottom w:val="single" w:sz="4" w:space="0" w:color="auto"/>
              <w:right w:val="single" w:sz="4" w:space="0" w:color="auto"/>
            </w:tcBorders>
            <w:hideMark/>
          </w:tcPr>
          <w:p w14:paraId="7BBEC009" w14:textId="77777777" w:rsidR="000925F2" w:rsidRPr="009C5807" w:rsidRDefault="000925F2" w:rsidP="000925F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DA1161" w14:textId="77777777" w:rsidR="000925F2" w:rsidRPr="009C5807" w:rsidRDefault="000925F2" w:rsidP="000925F2">
            <w:pPr>
              <w:pStyle w:val="TAC"/>
              <w:rPr>
                <w:b/>
                <w:lang w:eastAsia="zh-CN"/>
              </w:rPr>
            </w:pPr>
            <w:r w:rsidRPr="009C5807">
              <w:t>ma</w:t>
            </w:r>
            <w:r w:rsidRPr="009C5807">
              <w:rPr>
                <w:rFonts w:hint="eastAsia"/>
                <w:lang w:eastAsia="zh-CN"/>
              </w:rPr>
              <w:t>x</w:t>
            </w:r>
            <w:r w:rsidRPr="009C5807">
              <w:t xml:space="preserve">(200ms, ceil(1.5x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0925F2" w:rsidRPr="009C5807" w14:paraId="1CB43DE9" w14:textId="77777777" w:rsidTr="000925F2">
        <w:tc>
          <w:tcPr>
            <w:tcW w:w="4620" w:type="dxa"/>
            <w:tcBorders>
              <w:top w:val="single" w:sz="4" w:space="0" w:color="auto"/>
              <w:left w:val="single" w:sz="4" w:space="0" w:color="auto"/>
              <w:bottom w:val="single" w:sz="4" w:space="0" w:color="auto"/>
              <w:right w:val="single" w:sz="4" w:space="0" w:color="auto"/>
            </w:tcBorders>
            <w:hideMark/>
          </w:tcPr>
          <w:p w14:paraId="7576158E" w14:textId="77777777" w:rsidR="000925F2" w:rsidRPr="009C5807" w:rsidRDefault="000925F2" w:rsidP="000925F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25D6F4" w14:textId="77777777" w:rsidR="000925F2" w:rsidRPr="009C5807" w:rsidRDefault="000925F2" w:rsidP="000925F2">
            <w:pPr>
              <w:pStyle w:val="TAC"/>
              <w:rPr>
                <w:b/>
                <w:lang w:eastAsia="zh-CN"/>
              </w:rPr>
            </w:pPr>
            <w:r w:rsidRPr="009C5807">
              <w:t xml:space="preserve">ceil( 5 x </w:t>
            </w:r>
            <w:proofErr w:type="spellStart"/>
            <w:r w:rsidRPr="009C5807">
              <w:t>K</w:t>
            </w:r>
            <w:r w:rsidRPr="009C5807">
              <w:rPr>
                <w:vertAlign w:val="subscript"/>
              </w:rPr>
              <w:t>p</w:t>
            </w:r>
            <w:proofErr w:type="spellEnd"/>
            <w:r w:rsidRPr="009C5807">
              <w:rPr>
                <w:vertAlign w:val="subscript"/>
              </w:rPr>
              <w:t xml:space="preserve"> </w:t>
            </w:r>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0925F2" w:rsidRPr="009C5807" w14:paraId="2E9A712E" w14:textId="77777777" w:rsidTr="000925F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9B7E35E" w14:textId="77777777" w:rsidR="000925F2" w:rsidRPr="009C5807" w:rsidRDefault="000925F2" w:rsidP="000925F2">
            <w:pPr>
              <w:pStyle w:val="TAN"/>
            </w:pPr>
            <w:r w:rsidRPr="009C5807">
              <w:t>NOTE 1:</w:t>
            </w:r>
            <w:r w:rsidRPr="009C5807">
              <w:tab/>
              <w:t>If different SMTC periodicities are configured for different cells, the SMTC period in the requirement is the one used by the cell being identified</w:t>
            </w:r>
          </w:p>
        </w:tc>
      </w:tr>
    </w:tbl>
    <w:p w14:paraId="75F4B7FE" w14:textId="77777777" w:rsidR="000925F2" w:rsidRPr="009C5807" w:rsidRDefault="000925F2" w:rsidP="000925F2">
      <w:pPr>
        <w:rPr>
          <w:b/>
          <w:lang w:eastAsia="zh-CN"/>
        </w:rPr>
      </w:pPr>
    </w:p>
    <w:p w14:paraId="484373A6" w14:textId="77777777" w:rsidR="000925F2" w:rsidRPr="009C5807" w:rsidRDefault="000925F2" w:rsidP="000925F2">
      <w:pPr>
        <w:pStyle w:val="TH"/>
      </w:pPr>
      <w:r w:rsidRPr="009C5807">
        <w:t>Table 9.3.9-2: Measurement period for inter-frequency measurements with gaps (</w:t>
      </w:r>
      <w:del w:id="158" w:author="Huawei" w:date="2020-07-21T15:09:00Z">
        <w:r w:rsidRPr="009C5807" w:rsidDel="00127169">
          <w:delText xml:space="preserve">Frequency </w:delText>
        </w:r>
      </w:del>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25F2" w:rsidRPr="009C5807" w14:paraId="077F0E66" w14:textId="77777777" w:rsidTr="000925F2">
        <w:tc>
          <w:tcPr>
            <w:tcW w:w="4620" w:type="dxa"/>
            <w:tcBorders>
              <w:top w:val="single" w:sz="4" w:space="0" w:color="auto"/>
              <w:left w:val="single" w:sz="4" w:space="0" w:color="auto"/>
              <w:bottom w:val="single" w:sz="4" w:space="0" w:color="auto"/>
              <w:right w:val="single" w:sz="4" w:space="0" w:color="auto"/>
            </w:tcBorders>
            <w:hideMark/>
          </w:tcPr>
          <w:p w14:paraId="5EB88231" w14:textId="77777777" w:rsidR="000925F2" w:rsidRPr="009C5807" w:rsidRDefault="000925F2" w:rsidP="000925F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767784D" w14:textId="77777777" w:rsidR="000925F2" w:rsidRPr="009C5807" w:rsidRDefault="000925F2" w:rsidP="000925F2">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0925F2" w:rsidRPr="009C5807" w14:paraId="2EC058F3" w14:textId="77777777" w:rsidTr="000925F2">
        <w:tc>
          <w:tcPr>
            <w:tcW w:w="4620" w:type="dxa"/>
            <w:tcBorders>
              <w:top w:val="single" w:sz="4" w:space="0" w:color="auto"/>
              <w:left w:val="single" w:sz="4" w:space="0" w:color="auto"/>
              <w:bottom w:val="single" w:sz="4" w:space="0" w:color="auto"/>
              <w:right w:val="single" w:sz="4" w:space="0" w:color="auto"/>
            </w:tcBorders>
            <w:hideMark/>
          </w:tcPr>
          <w:p w14:paraId="30580C2A" w14:textId="77777777" w:rsidR="000925F2" w:rsidRPr="009C5807" w:rsidRDefault="000925F2" w:rsidP="000925F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CD76812" w14:textId="77777777" w:rsidR="000925F2" w:rsidRPr="009C5807" w:rsidRDefault="000925F2" w:rsidP="000925F2">
            <w:pPr>
              <w:pStyle w:val="TAC"/>
              <w:rPr>
                <w:lang w:eastAsia="zh-CN"/>
              </w:rPr>
            </w:pPr>
            <w:r w:rsidRPr="009C5807">
              <w:t>max(400ms, 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ins w:id="159" w:author="Huawei" w:date="2020-07-21T12:18:00Z">
              <w:r w:rsidRPr="009C5807">
                <w:t xml:space="preserve"> x K</w:t>
              </w:r>
              <w:r w:rsidRPr="009C5807">
                <w:rPr>
                  <w:vertAlign w:val="subscript"/>
                  <w:lang w:val="en-US"/>
                </w:rPr>
                <w:t>layer1_measurement</w:t>
              </w:r>
            </w:ins>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0925F2" w:rsidRPr="009C5807" w14:paraId="62FCC5DD" w14:textId="77777777" w:rsidTr="000925F2">
        <w:tc>
          <w:tcPr>
            <w:tcW w:w="4620" w:type="dxa"/>
            <w:tcBorders>
              <w:top w:val="single" w:sz="4" w:space="0" w:color="auto"/>
              <w:left w:val="single" w:sz="4" w:space="0" w:color="auto"/>
              <w:bottom w:val="single" w:sz="4" w:space="0" w:color="auto"/>
              <w:right w:val="single" w:sz="4" w:space="0" w:color="auto"/>
            </w:tcBorders>
            <w:hideMark/>
          </w:tcPr>
          <w:p w14:paraId="24213706" w14:textId="77777777" w:rsidR="000925F2" w:rsidRPr="009C5807" w:rsidRDefault="000925F2" w:rsidP="000925F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48A55E" w14:textId="77777777" w:rsidR="000925F2" w:rsidRPr="009C5807" w:rsidRDefault="000925F2" w:rsidP="000925F2">
            <w:pPr>
              <w:pStyle w:val="TAC"/>
              <w:rPr>
                <w:b/>
              </w:rPr>
            </w:pPr>
            <w:r w:rsidRPr="009C5807">
              <w:t xml:space="preserve">max(400ms, ceil(1.5x </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x </w:t>
            </w:r>
            <w:proofErr w:type="spellStart"/>
            <w:r w:rsidRPr="009C5807">
              <w:t>K</w:t>
            </w:r>
            <w:r w:rsidRPr="009C5807">
              <w:rPr>
                <w:vertAlign w:val="subscript"/>
              </w:rPr>
              <w:t>p</w:t>
            </w:r>
            <w:proofErr w:type="spellEnd"/>
            <w:ins w:id="160" w:author="Huawei" w:date="2020-07-21T12:18:00Z">
              <w:r w:rsidRPr="009C5807">
                <w:t xml:space="preserve"> x K</w:t>
              </w:r>
              <w:r w:rsidRPr="009C5807">
                <w:rPr>
                  <w:vertAlign w:val="subscript"/>
                  <w:lang w:val="en-US"/>
                </w:rPr>
                <w:t>layer1_measurement</w:t>
              </w:r>
            </w:ins>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r w:rsidRPr="009C5807">
              <w:t xml:space="preserve"> </w:t>
            </w:r>
          </w:p>
        </w:tc>
      </w:tr>
      <w:tr w:rsidR="000925F2" w:rsidRPr="009C5807" w14:paraId="7780DF23" w14:textId="77777777" w:rsidTr="000925F2">
        <w:tc>
          <w:tcPr>
            <w:tcW w:w="4620" w:type="dxa"/>
            <w:tcBorders>
              <w:top w:val="single" w:sz="4" w:space="0" w:color="auto"/>
              <w:left w:val="single" w:sz="4" w:space="0" w:color="auto"/>
              <w:bottom w:val="single" w:sz="4" w:space="0" w:color="auto"/>
              <w:right w:val="single" w:sz="4" w:space="0" w:color="auto"/>
            </w:tcBorders>
            <w:hideMark/>
          </w:tcPr>
          <w:p w14:paraId="163F8A67" w14:textId="77777777" w:rsidR="000925F2" w:rsidRPr="009C5807" w:rsidRDefault="000925F2" w:rsidP="000925F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EAD401A" w14:textId="77777777" w:rsidR="000925F2" w:rsidRPr="009C5807" w:rsidRDefault="000925F2" w:rsidP="000925F2">
            <w:pPr>
              <w:pStyle w:val="TAC"/>
              <w:rPr>
                <w:b/>
                <w:lang w:eastAsia="zh-CN"/>
              </w:rPr>
            </w:pPr>
            <w:r w:rsidRPr="009C5807">
              <w:t>ceil(</w:t>
            </w:r>
            <w:proofErr w:type="spellStart"/>
            <w:r w:rsidRPr="009C5807">
              <w:t>M</w:t>
            </w:r>
            <w:r w:rsidRPr="009C5807">
              <w:rPr>
                <w:vertAlign w:val="subscript"/>
              </w:rPr>
              <w:t>meas_period_</w:t>
            </w:r>
            <w:r w:rsidRPr="009C5807">
              <w:rPr>
                <w:rFonts w:hint="eastAsia"/>
                <w:vertAlign w:val="subscript"/>
                <w:lang w:eastAsia="zh-CN"/>
              </w:rPr>
              <w:t>inter</w:t>
            </w:r>
            <w:proofErr w:type="spellEnd"/>
            <w:r w:rsidRPr="009C5807">
              <w:t xml:space="preserve"> </w:t>
            </w:r>
            <w:proofErr w:type="spellStart"/>
            <w:r w:rsidRPr="009C5807">
              <w:t>xK</w:t>
            </w:r>
            <w:r w:rsidRPr="009C5807">
              <w:rPr>
                <w:vertAlign w:val="subscript"/>
              </w:rPr>
              <w:t>p</w:t>
            </w:r>
            <w:proofErr w:type="spellEnd"/>
            <w:ins w:id="161" w:author="Huawei" w:date="2020-07-21T12:18:00Z">
              <w:r w:rsidRPr="009C5807">
                <w:t xml:space="preserve"> x K</w:t>
              </w:r>
              <w:r w:rsidRPr="009C5807">
                <w:rPr>
                  <w:vertAlign w:val="subscript"/>
                  <w:lang w:val="en-US"/>
                </w:rPr>
                <w:t>layer1_measurement</w:t>
              </w:r>
            </w:ins>
            <w:r w:rsidRPr="009C5807">
              <w:t xml:space="preserve">) 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0925F2" w:rsidRPr="009C5807" w14:paraId="7F0D6F2B" w14:textId="77777777" w:rsidTr="000925F2">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5FD3CAD" w14:textId="77777777" w:rsidR="000925F2" w:rsidRPr="009C5807" w:rsidRDefault="000925F2" w:rsidP="000925F2">
            <w:pPr>
              <w:pStyle w:val="TAN"/>
            </w:pPr>
            <w:r w:rsidRPr="009C5807">
              <w:t>NOTE 1:</w:t>
            </w:r>
            <w:r w:rsidRPr="009C5807">
              <w:tab/>
              <w:t>If different SMTC periodicities are configured for different cells, the SMTC period in the requirement is the one used by the cell being identified</w:t>
            </w:r>
          </w:p>
        </w:tc>
      </w:tr>
    </w:tbl>
    <w:p w14:paraId="416EB8E9" w14:textId="77777777" w:rsidR="000925F2" w:rsidRPr="009C5807" w:rsidRDefault="000925F2" w:rsidP="000925F2">
      <w:pPr>
        <w:rPr>
          <w:lang w:eastAsia="zh-CN"/>
        </w:rPr>
      </w:pPr>
    </w:p>
    <w:p w14:paraId="4FB898E3" w14:textId="77777777" w:rsidR="000925F2" w:rsidRPr="009C5807" w:rsidRDefault="000925F2" w:rsidP="000925F2">
      <w:pPr>
        <w:pStyle w:val="40"/>
      </w:pPr>
      <w:r w:rsidRPr="009C5807">
        <w:t>9.3.9.3</w:t>
      </w:r>
      <w:r w:rsidRPr="009C5807">
        <w:rPr>
          <w:lang w:eastAsia="zh-CN"/>
        </w:rPr>
        <w:tab/>
      </w:r>
      <w:r w:rsidRPr="009C5807">
        <w:t>Scheduling availability of UE during int</w:t>
      </w:r>
      <w:r w:rsidRPr="009C5807">
        <w:rPr>
          <w:rFonts w:hint="eastAsia"/>
          <w:lang w:eastAsia="zh-CN"/>
        </w:rPr>
        <w:t>er</w:t>
      </w:r>
      <w:r w:rsidRPr="009C5807">
        <w:t>-frequency measurements</w:t>
      </w:r>
    </w:p>
    <w:p w14:paraId="77CE18EC" w14:textId="4CA06282" w:rsidR="000925F2" w:rsidRPr="009C5807" w:rsidRDefault="00A04D37" w:rsidP="000925F2">
      <w:pPr>
        <w:rPr>
          <w:lang w:val="en-US" w:eastAsia="zh-CN"/>
        </w:rPr>
      </w:pPr>
      <w:ins w:id="162" w:author="Althea Huang (黃汀華)" w:date="2020-08-26T16:18:00Z">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ins>
      <w:r w:rsidR="000925F2" w:rsidRPr="009C5807">
        <w:rPr>
          <w:lang w:eastAsia="zh-CN"/>
        </w:rPr>
        <w:t>UE</w:t>
      </w:r>
      <w:ins w:id="163" w:author="Huawei" w:date="2020-07-21T15:11:00Z">
        <w:r w:rsidR="000925F2" w:rsidRPr="00F65962">
          <w:rPr>
            <w:rFonts w:cs="v4.2.0"/>
          </w:rPr>
          <w:t xml:space="preserve"> </w:t>
        </w:r>
        <w:del w:id="164" w:author="Althea Huang (黃汀華)" w:date="2020-08-26T16:18:00Z">
          <w:r w:rsidR="000925F2" w:rsidDel="00A04D37">
            <w:rPr>
              <w:rFonts w:cs="v4.2.0"/>
            </w:rPr>
            <w:delText>which supports</w:delText>
          </w:r>
          <w:r w:rsidR="000925F2" w:rsidRPr="00DA10EE" w:rsidDel="00A04D37">
            <w:rPr>
              <w:i/>
            </w:rPr>
            <w:delText xml:space="preserve"> </w:delText>
          </w:r>
          <w:r w:rsidR="000925F2" w:rsidRPr="001819BA" w:rsidDel="00A04D37">
            <w:rPr>
              <w:i/>
            </w:rPr>
            <w:delText>interFrequencyMeas-NoGap-r16</w:delText>
          </w:r>
        </w:del>
      </w:ins>
      <w:del w:id="165" w:author="Althea Huang (黃汀華)" w:date="2020-08-26T16:18:00Z">
        <w:r w:rsidR="000925F2" w:rsidRPr="009C5807" w:rsidDel="00A04D37">
          <w:rPr>
            <w:lang w:eastAsia="zh-CN"/>
          </w:rPr>
          <w:delText xml:space="preserve"> </w:delText>
        </w:r>
      </w:del>
      <w:ins w:id="166" w:author="Althea Huang (黃汀華)" w:date="2020-08-26T16:18:00Z">
        <w:r>
          <w:rPr>
            <w:lang w:eastAsia="zh-CN"/>
          </w:rPr>
          <w:t>is</w:t>
        </w:r>
      </w:ins>
      <w:del w:id="167" w:author="Althea Huang (黃汀華)" w:date="2020-08-26T16:18:00Z">
        <w:r w:rsidR="000925F2" w:rsidRPr="009C5807" w:rsidDel="00A04D37">
          <w:rPr>
            <w:lang w:eastAsia="zh-CN"/>
          </w:rPr>
          <w:delText>are</w:delText>
        </w:r>
      </w:del>
      <w:r w:rsidR="000925F2" w:rsidRPr="009C5807">
        <w:rPr>
          <w:lang w:eastAsia="zh-CN"/>
        </w:rPr>
        <w:t xml:space="preserve"> required to be capable of measuring without measurement gaps when the SSB is completely contained in the active bandwidth part of the UE. When</w:t>
      </w:r>
      <w:r w:rsidR="000925F2" w:rsidRPr="009C5807">
        <w:t xml:space="preserve"> any of the </w:t>
      </w:r>
      <w:r w:rsidR="000925F2" w:rsidRPr="009C5807">
        <w:rPr>
          <w:lang w:eastAsia="zh-CN"/>
        </w:rPr>
        <w:t>conditions in the following clauses is met</w:t>
      </w:r>
      <w:r w:rsidR="000925F2" w:rsidRPr="009C5807">
        <w:t xml:space="preserve">, there are restrictions on the scheduling availability; otherwise, there is no scheduling restriction. </w:t>
      </w:r>
      <w:del w:id="168" w:author="Huawei" w:date="2020-07-21T15:40:00Z">
        <w:r w:rsidR="000925F2" w:rsidRPr="009C5807" w:rsidDel="009429FD">
          <w:delText xml:space="preserve">Note that the SSB </w:delText>
        </w:r>
        <w:r w:rsidR="000925F2" w:rsidRPr="009C5807" w:rsidDel="009429FD">
          <w:rPr>
            <w:lang w:val="en-US"/>
          </w:rPr>
          <w:delText>symbols</w:delText>
        </w:r>
        <w:r w:rsidR="000925F2" w:rsidRPr="009C5807" w:rsidDel="009429FD">
          <w:delText xml:space="preserve"> to be measured in the following clauses are </w:delText>
        </w:r>
        <w:r w:rsidR="000925F2" w:rsidRPr="009C5807" w:rsidDel="009429FD">
          <w:rPr>
            <w:lang w:val="en-US"/>
          </w:rPr>
          <w:delText xml:space="preserve">all </w:delText>
        </w:r>
        <w:r w:rsidR="000925F2" w:rsidRPr="009C5807" w:rsidDel="009429FD">
          <w:rPr>
            <w:i/>
            <w:lang w:val="en-US"/>
          </w:rPr>
          <w:delText>L</w:delText>
        </w:r>
        <w:r w:rsidR="000925F2" w:rsidRPr="009C5807" w:rsidDel="009429FD">
          <w:rPr>
            <w:lang w:val="en-US"/>
          </w:rPr>
          <w:delText xml:space="preserve"> SSB symbols within SMTC window duration defined in clause 4.1 of </w:delText>
        </w:r>
        <w:r w:rsidR="000925F2" w:rsidRPr="009C5807" w:rsidDel="009429FD">
          <w:delText>TS 38.213 </w:delText>
        </w:r>
        <w:r w:rsidR="000925F2" w:rsidRPr="009C5807" w:rsidDel="009429FD">
          <w:rPr>
            <w:lang w:val="en-US"/>
          </w:rPr>
          <w:delText>[3].</w:delText>
        </w:r>
      </w:del>
      <w:ins w:id="169" w:author="Huawei" w:date="2020-07-21T15:40:00Z">
        <w:r w:rsidR="000925F2" w:rsidRPr="009429FD">
          <w:t xml:space="preserve"> </w:t>
        </w:r>
        <w:r w:rsidR="000925F2" w:rsidRPr="009429FD">
          <w:rPr>
            <w:lang w:val="en-US"/>
          </w:rPr>
          <w:t>Note that the SSB symbols to be measured in the following clauses are the SSB symbols indicated by SSB-</w:t>
        </w:r>
        <w:proofErr w:type="spellStart"/>
        <w:r w:rsidR="000925F2" w:rsidRPr="009429FD">
          <w:rPr>
            <w:lang w:val="en-US"/>
          </w:rPr>
          <w:t>ToMeasure</w:t>
        </w:r>
        <w:proofErr w:type="spellEnd"/>
        <w:r w:rsidR="000925F2" w:rsidRPr="009429FD">
          <w:rPr>
            <w:lang w:val="en-US"/>
          </w:rPr>
          <w:t xml:space="preserve"> [2], if it is configured; otherwise, all L SSB symbols within the SMTC window duration defined in clause 4.1 of TS 38.213 [3] are included.</w:t>
        </w:r>
      </w:ins>
    </w:p>
    <w:p w14:paraId="389F1B7B" w14:textId="77777777" w:rsidR="000925F2" w:rsidRPr="009C5807" w:rsidRDefault="000925F2" w:rsidP="000925F2">
      <w:r w:rsidRPr="009C5807">
        <w:t xml:space="preserve">The scheduling availability requirements </w:t>
      </w:r>
      <w:r w:rsidRPr="009C5807">
        <w:rPr>
          <w:rFonts w:hint="eastAsia"/>
          <w:lang w:eastAsia="zh-CN"/>
        </w:rPr>
        <w:t xml:space="preserve">when UE performs inter-frequency measurements without measurement gaps in a TDD bands on FR1 and FR2 </w:t>
      </w:r>
      <w:r w:rsidRPr="009C5807">
        <w:t>in clause 9.3.9.3.1</w:t>
      </w:r>
      <w:r w:rsidRPr="009C5807">
        <w:rPr>
          <w:rFonts w:hint="eastAsia"/>
          <w:lang w:eastAsia="zh-CN"/>
        </w:rPr>
        <w:t>~</w:t>
      </w:r>
      <w:r w:rsidRPr="009C5807">
        <w:rPr>
          <w:lang w:eastAsia="zh-CN"/>
        </w:rPr>
        <w:t>9.3.9.3.3</w:t>
      </w:r>
      <w:r w:rsidRPr="009C5807">
        <w:t xml:space="preserve"> are valid under the following conditions:</w:t>
      </w:r>
    </w:p>
    <w:p w14:paraId="4AEE205D" w14:textId="77777777" w:rsidR="000925F2" w:rsidRPr="009C5807" w:rsidRDefault="000925F2" w:rsidP="000925F2">
      <w:pPr>
        <w:pStyle w:val="B10"/>
      </w:pPr>
      <w:r w:rsidRPr="009C5807">
        <w:t>-</w:t>
      </w:r>
      <w:r w:rsidRPr="009C5807">
        <w:tab/>
        <w:t xml:space="preserve">SFN and frame boundary across serving cell and inter-frequency </w:t>
      </w:r>
      <w:proofErr w:type="spellStart"/>
      <w:r w:rsidRPr="009C5807">
        <w:t>neighbor</w:t>
      </w:r>
      <w:proofErr w:type="spellEnd"/>
      <w:r w:rsidRPr="009C5807">
        <w:t xml:space="preserve"> cells is aligned, and</w:t>
      </w:r>
    </w:p>
    <w:p w14:paraId="2C5C7218" w14:textId="77777777" w:rsidR="000925F2" w:rsidRPr="009C5807" w:rsidRDefault="000925F2" w:rsidP="000925F2">
      <w:pPr>
        <w:pStyle w:val="B10"/>
        <w:rPr>
          <w:lang w:eastAsia="zh-CN"/>
        </w:rPr>
      </w:pPr>
      <w:r w:rsidRPr="009C5807">
        <w:t>-</w:t>
      </w:r>
      <w:r w:rsidRPr="009C5807">
        <w:tab/>
        <w:t xml:space="preserve">the timing of SSBs across serving cell and inter-frequency </w:t>
      </w:r>
      <w:proofErr w:type="spellStart"/>
      <w:r w:rsidRPr="009C5807">
        <w:t>neighbor</w:t>
      </w:r>
      <w:proofErr w:type="spellEnd"/>
      <w:r w:rsidRPr="009C5807">
        <w:t xml:space="preserve"> cells are aligned</w:t>
      </w:r>
    </w:p>
    <w:p w14:paraId="7191C22E" w14:textId="77777777" w:rsidR="000925F2" w:rsidRPr="009C5807" w:rsidRDefault="000925F2" w:rsidP="000925F2">
      <w:pPr>
        <w:pStyle w:val="5"/>
      </w:pPr>
      <w:r w:rsidRPr="009C5807">
        <w:t>9.3.9.3.1</w:t>
      </w:r>
      <w:r w:rsidRPr="009C5807">
        <w:tab/>
        <w:t>Scheduling availability of UE performing measurements in TDD bands on FR1</w:t>
      </w:r>
    </w:p>
    <w:p w14:paraId="7FD35924" w14:textId="77777777" w:rsidR="000925F2" w:rsidRPr="009C5807" w:rsidRDefault="000925F2" w:rsidP="000925F2">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SS-RSRP or SS-SINR measurement </w:t>
      </w:r>
    </w:p>
    <w:p w14:paraId="6A0FB2C9" w14:textId="77777777" w:rsidR="000925F2" w:rsidRPr="009C5807" w:rsidRDefault="000925F2" w:rsidP="000925F2">
      <w:pPr>
        <w:pStyle w:val="B10"/>
      </w:pPr>
      <w:r w:rsidRPr="009C5807">
        <w:rPr>
          <w:lang w:val="en-US"/>
        </w:rPr>
        <w:t>-</w:t>
      </w:r>
      <w:r w:rsidRPr="009C5807">
        <w:rPr>
          <w:lang w:val="en-US"/>
        </w:rPr>
        <w:tab/>
        <w:t xml:space="preserve">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774ABAD5" w14:textId="77777777" w:rsidR="000925F2" w:rsidRPr="009C5807" w:rsidRDefault="000925F2" w:rsidP="000925F2">
      <w:r w:rsidRPr="009C5807">
        <w:t>When 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 the following restrictions apply due to </w:t>
      </w:r>
      <w:r w:rsidRPr="009C5807">
        <w:rPr>
          <w:lang w:val="en-US"/>
        </w:rPr>
        <w:t>SS-RSRQ</w:t>
      </w:r>
      <w:r w:rsidRPr="009C5807">
        <w:t xml:space="preserve"> measurement </w:t>
      </w:r>
    </w:p>
    <w:p w14:paraId="08EE7A37" w14:textId="77777777" w:rsidR="000925F2" w:rsidRPr="009C5807" w:rsidRDefault="000925F2" w:rsidP="000925F2">
      <w:pPr>
        <w:pStyle w:val="B10"/>
      </w:pPr>
      <w:r w:rsidRPr="009C5807">
        <w:rPr>
          <w:lang w:val="en-US"/>
        </w:rPr>
        <w:t>-</w:t>
      </w:r>
      <w:r w:rsidRPr="009C5807">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3FD334C5" w14:textId="77777777" w:rsidR="000925F2" w:rsidRPr="009C5807" w:rsidRDefault="000925F2" w:rsidP="000925F2">
      <w:pPr>
        <w:rPr>
          <w:lang w:eastAsia="zh-CN"/>
        </w:rPr>
      </w:pPr>
      <w:r w:rsidRPr="009C5807">
        <w:t xml:space="preserve">When TDD intra-band carrier aggregation is performed, the scheduling restrictions due to one serving cell should also apply to all other serving cells in the same band </w:t>
      </w:r>
      <w:r w:rsidRPr="009C5807">
        <w:rPr>
          <w:lang w:val="en-US"/>
        </w:rPr>
        <w:t>on the symbols</w:t>
      </w:r>
      <w:r w:rsidRPr="009C5807">
        <w:t xml:space="preserve"> that fully or partially overlap with aforementioned restricted symbols. </w:t>
      </w:r>
    </w:p>
    <w:p w14:paraId="249C4A87" w14:textId="77777777" w:rsidR="000925F2" w:rsidRPr="009C5807" w:rsidRDefault="000925F2" w:rsidP="000925F2">
      <w:pPr>
        <w:pStyle w:val="5"/>
      </w:pPr>
      <w:r w:rsidRPr="009C5807">
        <w:lastRenderedPageBreak/>
        <w:t>9.3.9.3.2</w:t>
      </w:r>
      <w:r w:rsidRPr="009C5807">
        <w:tab/>
        <w:t>Scheduling availability of UE performing measurements with a different subcarrier spacing than PDSCH/PDCCH on FR1</w:t>
      </w:r>
    </w:p>
    <w:p w14:paraId="1AE3D22B" w14:textId="7ABFAA31" w:rsidR="000925F2" w:rsidRPr="009C5807" w:rsidRDefault="000925F2" w:rsidP="000925F2">
      <w:pPr>
        <w:rPr>
          <w:lang w:eastAsia="zh-CN"/>
        </w:rPr>
      </w:pPr>
      <w:r w:rsidRPr="009C5807">
        <w:t xml:space="preserve">For UE which do not support </w:t>
      </w:r>
      <w:ins w:id="170" w:author="Althea Huang (黃汀華)" w:date="2020-08-26T16:19:00Z">
        <w:r w:rsidR="00A04D37" w:rsidRPr="00A04D37">
          <w:rPr>
            <w:i/>
          </w:rPr>
          <w:t>simultaneousRxDataSSB-DiffNumerology-Inter-r16</w:t>
        </w:r>
      </w:ins>
      <w:del w:id="171" w:author="Althea Huang (黃汀華)" w:date="2020-08-26T16:19:00Z">
        <w:r w:rsidRPr="009C5807" w:rsidDel="00A04D37">
          <w:rPr>
            <w:i/>
          </w:rPr>
          <w:delText>simultaneousRxDataSSB-DiffNumerology</w:delText>
        </w:r>
      </w:del>
      <w:r w:rsidRPr="009C5807">
        <w:rPr>
          <w:i/>
        </w:rPr>
        <w:t xml:space="preserve"> </w:t>
      </w:r>
      <w:r w:rsidRPr="009C5807">
        <w:t>[14] the following restrictions apply due to SS-RSRP/RSRQ/SINR measurement</w:t>
      </w:r>
    </w:p>
    <w:p w14:paraId="31028D25" w14:textId="77777777" w:rsidR="000925F2" w:rsidRPr="009C5807" w:rsidRDefault="000925F2" w:rsidP="000925F2">
      <w:pPr>
        <w:pStyle w:val="B10"/>
        <w:rPr>
          <w:lang w:val="en-US" w:eastAsia="zh-CN"/>
        </w:rPr>
      </w:pPr>
      <w:r w:rsidRPr="009C5807">
        <w:rPr>
          <w:lang w:val="en-US" w:eastAsia="zh-CN"/>
        </w:rPr>
        <w:t>-</w:t>
      </w:r>
      <w:r w:rsidRPr="009C5807">
        <w:rPr>
          <w:lang w:val="en-US" w:eastAsia="zh-CN"/>
        </w:rPr>
        <w:tab/>
      </w:r>
      <w:r w:rsidRPr="009C5807">
        <w:rPr>
          <w:lang w:eastAsia="zh-CN"/>
        </w:rPr>
        <w:t>If</w:t>
      </w:r>
      <w:r w:rsidRPr="009C5807">
        <w:t xml:space="preserve"> </w:t>
      </w:r>
      <w:r w:rsidRPr="009C5807">
        <w:rPr>
          <w:lang w:eastAsia="zh-CN"/>
        </w:rPr>
        <w:t>UE</w:t>
      </w:r>
      <w:r w:rsidRPr="009C5807">
        <w:t xml:space="preserv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TDD band</w:t>
      </w:r>
      <w:r w:rsidRPr="009C5807">
        <w:rPr>
          <w:rFonts w:hint="eastAsia"/>
          <w:lang w:eastAsia="zh-CN"/>
        </w:rPr>
        <w:t xml:space="preserve">, </w:t>
      </w:r>
      <w:r w:rsidRPr="009C5807">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49ED8FE5" w14:textId="77777777" w:rsidR="000925F2" w:rsidRPr="009C5807" w:rsidRDefault="000925F2" w:rsidP="000925F2">
      <w:pPr>
        <w:pStyle w:val="B10"/>
        <w:rPr>
          <w:lang w:eastAsia="zh-CN"/>
        </w:rPr>
      </w:pPr>
      <w:r w:rsidRPr="009C5807">
        <w:rPr>
          <w:lang w:val="en-US" w:eastAsia="zh-CN"/>
        </w:rPr>
        <w:t>-</w:t>
      </w:r>
      <w:r w:rsidRPr="009C5807">
        <w:rPr>
          <w:lang w:val="en-US" w:eastAsia="zh-CN"/>
        </w:rPr>
        <w:tab/>
        <w:t xml:space="preserve">If </w:t>
      </w:r>
      <w:r w:rsidRPr="009C5807">
        <w:t>UE performs int</w:t>
      </w:r>
      <w:r w:rsidRPr="009C5807">
        <w:rPr>
          <w:rFonts w:hint="eastAsia"/>
          <w:lang w:eastAsia="zh-CN"/>
        </w:rPr>
        <w:t>er</w:t>
      </w:r>
      <w:r w:rsidRPr="009C5807">
        <w:t>-frequency measurements</w:t>
      </w:r>
      <w:r w:rsidRPr="009C5807">
        <w:rPr>
          <w:rFonts w:hint="eastAsia"/>
          <w:lang w:eastAsia="zh-CN"/>
        </w:rPr>
        <w:t xml:space="preserve"> without measurement gaps</w:t>
      </w:r>
      <w:r w:rsidRPr="009C5807">
        <w:t xml:space="preserve"> in a </w:t>
      </w:r>
      <w:r w:rsidRPr="009C5807">
        <w:rPr>
          <w:rFonts w:hint="eastAsia"/>
          <w:lang w:eastAsia="zh-CN"/>
        </w:rPr>
        <w:t>FDD</w:t>
      </w:r>
      <w:r w:rsidRPr="009C5807">
        <w:t xml:space="preserve"> band</w:t>
      </w:r>
      <w:r w:rsidRPr="009C5807">
        <w:rPr>
          <w:rFonts w:hint="eastAsia"/>
          <w:lang w:eastAsia="zh-CN"/>
        </w:rPr>
        <w:t>,</w:t>
      </w:r>
      <w:r w:rsidRPr="009C5807">
        <w:rPr>
          <w:lang w:val="en-US" w:eastAsia="zh-CN"/>
        </w:rPr>
        <w:t xml:space="preserve"> UE is not expected to transmit PUCCH/PUSCH/SRS or receive PDCCH/PDSCH/TRS/CSI-RS for CQI on all symbols within SMTC window duration. </w:t>
      </w:r>
    </w:p>
    <w:p w14:paraId="39B61AA9" w14:textId="77777777" w:rsidR="000925F2" w:rsidRPr="009C5807" w:rsidRDefault="000925F2" w:rsidP="000925F2">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1A299066" w14:textId="77777777" w:rsidR="000925F2" w:rsidRPr="009C5807" w:rsidRDefault="000925F2" w:rsidP="000925F2">
      <w:pPr>
        <w:pStyle w:val="5"/>
        <w:rPr>
          <w:lang w:eastAsia="zh-CN"/>
        </w:rPr>
      </w:pPr>
      <w:r w:rsidRPr="009C5807">
        <w:t>9.3.9.3.3</w:t>
      </w:r>
      <w:r w:rsidRPr="009C5807">
        <w:tab/>
        <w:t>Scheduling availability of UE performing measurements on FR2</w:t>
      </w:r>
    </w:p>
    <w:p w14:paraId="47956C13" w14:textId="77777777" w:rsidR="000925F2" w:rsidRPr="009C5807" w:rsidRDefault="000925F2" w:rsidP="000925F2">
      <w:r w:rsidRPr="009C5807">
        <w:t>The following scheduling restriction applies due to SS-RSRP or SS-SINR measurement on an FR2 int</w:t>
      </w:r>
      <w:r w:rsidRPr="009C5807">
        <w:rPr>
          <w:rFonts w:hint="eastAsia"/>
          <w:lang w:eastAsia="zh-CN"/>
        </w:rPr>
        <w:t>er</w:t>
      </w:r>
      <w:r w:rsidRPr="009C5807">
        <w:t>-frequency cell</w:t>
      </w:r>
    </w:p>
    <w:p w14:paraId="4A5FF8A2" w14:textId="77777777" w:rsidR="000925F2" w:rsidRPr="009C5807" w:rsidRDefault="000925F2" w:rsidP="000925F2">
      <w:pPr>
        <w:pStyle w:val="B10"/>
        <w:rPr>
          <w:lang w:eastAsia="zh-CN"/>
        </w:rPr>
      </w:pP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w:t>
      </w:r>
    </w:p>
    <w:p w14:paraId="5ED22F9F" w14:textId="77777777" w:rsidR="000925F2" w:rsidRPr="009C5807" w:rsidRDefault="000925F2" w:rsidP="000925F2">
      <w:pPr>
        <w:rPr>
          <w:lang w:val="en-US"/>
        </w:rPr>
      </w:pPr>
      <w:r w:rsidRPr="009C5807">
        <w:rPr>
          <w:lang w:val="en-US"/>
        </w:rPr>
        <w:t xml:space="preserve">The following scheduling restriction applies to SS-RSRQ measurement on an FR2 </w:t>
      </w:r>
      <w:r w:rsidRPr="009C5807">
        <w:rPr>
          <w:rFonts w:hint="eastAsia"/>
          <w:lang w:val="en-US" w:eastAsia="zh-CN"/>
        </w:rPr>
        <w:t>inter</w:t>
      </w:r>
      <w:r w:rsidRPr="009C5807">
        <w:rPr>
          <w:lang w:val="en-US"/>
        </w:rPr>
        <w:t>-frequency cell</w:t>
      </w:r>
    </w:p>
    <w:p w14:paraId="4079DF9F" w14:textId="77777777" w:rsidR="000925F2" w:rsidRPr="009C5807" w:rsidRDefault="000925F2" w:rsidP="000925F2">
      <w:pPr>
        <w:pStyle w:val="B10"/>
      </w:pPr>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9C5807">
        <w:rPr>
          <w:i/>
        </w:rPr>
        <w:t>.</w:t>
      </w:r>
    </w:p>
    <w:p w14:paraId="1E84B014" w14:textId="77777777" w:rsidR="000925F2" w:rsidRPr="009C5807" w:rsidRDefault="000925F2" w:rsidP="000925F2">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6363B685" w14:textId="77777777" w:rsidR="000925F2" w:rsidRPr="009C5807" w:rsidRDefault="000925F2" w:rsidP="000925F2">
      <w:pPr>
        <w:rPr>
          <w:rFonts w:eastAsia="MS Mincho"/>
          <w:lang w:eastAsia="ja-JP"/>
        </w:rPr>
      </w:pPr>
      <w:r w:rsidRPr="009C5807">
        <w:rPr>
          <w:rFonts w:eastAsia="MS Mincho"/>
          <w:lang w:eastAsia="ja-JP"/>
        </w:rPr>
        <w:t>If following conditions are met:</w:t>
      </w:r>
    </w:p>
    <w:p w14:paraId="035E028F" w14:textId="77777777" w:rsidR="000925F2" w:rsidRPr="009C5807" w:rsidRDefault="000925F2" w:rsidP="000925F2">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4894CD30" w14:textId="77777777" w:rsidR="000925F2" w:rsidRPr="009C5807" w:rsidRDefault="000925F2" w:rsidP="000925F2">
      <w:pPr>
        <w:pStyle w:val="B10"/>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p>
    <w:p w14:paraId="0F908ED8" w14:textId="77777777" w:rsidR="000925F2" w:rsidRPr="009C5807" w:rsidRDefault="000925F2" w:rsidP="000925F2">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7C4B73B" w14:textId="77777777" w:rsidR="000925F2" w:rsidRPr="009C5807" w:rsidRDefault="000925F2" w:rsidP="000925F2">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10B62635" w14:textId="77777777" w:rsidR="000925F2" w:rsidRPr="009C5807" w:rsidRDefault="000925F2" w:rsidP="000925F2">
      <w:pPr>
        <w:pStyle w:val="5"/>
      </w:pPr>
      <w:r w:rsidRPr="009C5807">
        <w:t>9.3.9.3.4</w:t>
      </w:r>
      <w:r w:rsidRPr="009C5807">
        <w:tab/>
        <w:t>Scheduling availability of UE performing measurements on FR1 or FR2 in case of FR1-FR2 inter-band CA</w:t>
      </w:r>
    </w:p>
    <w:p w14:paraId="36E47594" w14:textId="77777777" w:rsidR="000925F2" w:rsidRPr="009C5807" w:rsidRDefault="000925F2" w:rsidP="000925F2">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p>
    <w:p w14:paraId="757F7CB0" w14:textId="77777777" w:rsidR="000925F2" w:rsidRPr="009C5807" w:rsidRDefault="000925F2" w:rsidP="000925F2">
      <w:pPr>
        <w:rPr>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p>
    <w:bookmarkEnd w:id="84"/>
    <w:p w14:paraId="36DF688B" w14:textId="77777777" w:rsidR="000925F2" w:rsidRDefault="000925F2" w:rsidP="000925F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29235C18" w14:textId="77777777" w:rsidR="000925F2" w:rsidRDefault="000925F2" w:rsidP="00520E9E">
      <w:pPr>
        <w:jc w:val="center"/>
        <w:rPr>
          <w:rFonts w:eastAsia="宋体"/>
          <w:noProof/>
          <w:lang w:eastAsia="zh-CN"/>
        </w:rPr>
      </w:pPr>
    </w:p>
    <w:sectPr w:rsidR="000925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C6A3D" w14:textId="77777777" w:rsidR="00A65CF1" w:rsidRDefault="00A65CF1">
      <w:r>
        <w:separator/>
      </w:r>
    </w:p>
  </w:endnote>
  <w:endnote w:type="continuationSeparator" w:id="0">
    <w:p w14:paraId="002B00EC" w14:textId="77777777" w:rsidR="00A65CF1" w:rsidRDefault="00A6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E9389" w14:textId="77777777" w:rsidR="00A65CF1" w:rsidRDefault="00A65CF1">
      <w:r>
        <w:separator/>
      </w:r>
    </w:p>
  </w:footnote>
  <w:footnote w:type="continuationSeparator" w:id="0">
    <w:p w14:paraId="5EFD56AA" w14:textId="77777777" w:rsidR="00A65CF1" w:rsidRDefault="00A65C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8A1D72" w:rsidRDefault="008A1D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8A1D72" w:rsidRDefault="008A1D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8A1D72" w:rsidRDefault="008A1D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8A1D72" w:rsidRDefault="008A1D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F2C1189"/>
    <w:multiLevelType w:val="hybridMultilevel"/>
    <w:tmpl w:val="AF1EBF82"/>
    <w:lvl w:ilvl="0" w:tplc="825A43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A5"/>
    <w:rsid w:val="00006F28"/>
    <w:rsid w:val="00010543"/>
    <w:rsid w:val="00012A25"/>
    <w:rsid w:val="000162D3"/>
    <w:rsid w:val="00022E4A"/>
    <w:rsid w:val="000409CC"/>
    <w:rsid w:val="000409E8"/>
    <w:rsid w:val="00045F50"/>
    <w:rsid w:val="00050A20"/>
    <w:rsid w:val="00073268"/>
    <w:rsid w:val="0008171E"/>
    <w:rsid w:val="000925F2"/>
    <w:rsid w:val="00094BC9"/>
    <w:rsid w:val="0009703C"/>
    <w:rsid w:val="000A3A55"/>
    <w:rsid w:val="000A6394"/>
    <w:rsid w:val="000B7FED"/>
    <w:rsid w:val="000C038A"/>
    <w:rsid w:val="000C6264"/>
    <w:rsid w:val="000C6598"/>
    <w:rsid w:val="000F2327"/>
    <w:rsid w:val="000F2B0B"/>
    <w:rsid w:val="0010310D"/>
    <w:rsid w:val="0011553C"/>
    <w:rsid w:val="001279B1"/>
    <w:rsid w:val="001361AD"/>
    <w:rsid w:val="00145D43"/>
    <w:rsid w:val="00152A8E"/>
    <w:rsid w:val="00166B96"/>
    <w:rsid w:val="00185509"/>
    <w:rsid w:val="001918EC"/>
    <w:rsid w:val="00192C46"/>
    <w:rsid w:val="00193C77"/>
    <w:rsid w:val="001A08B3"/>
    <w:rsid w:val="001A7B60"/>
    <w:rsid w:val="001B29BA"/>
    <w:rsid w:val="001B52F0"/>
    <w:rsid w:val="001B7A65"/>
    <w:rsid w:val="001C7AE5"/>
    <w:rsid w:val="001D5AFE"/>
    <w:rsid w:val="001E41F3"/>
    <w:rsid w:val="001E4557"/>
    <w:rsid w:val="00217DBF"/>
    <w:rsid w:val="00246C11"/>
    <w:rsid w:val="00247701"/>
    <w:rsid w:val="00252AB3"/>
    <w:rsid w:val="00256A9E"/>
    <w:rsid w:val="0026004D"/>
    <w:rsid w:val="00260154"/>
    <w:rsid w:val="002640DD"/>
    <w:rsid w:val="00270F8D"/>
    <w:rsid w:val="00275D12"/>
    <w:rsid w:val="00284FEB"/>
    <w:rsid w:val="002860C4"/>
    <w:rsid w:val="002B5741"/>
    <w:rsid w:val="002B6958"/>
    <w:rsid w:val="002D257B"/>
    <w:rsid w:val="002D66CB"/>
    <w:rsid w:val="002E352B"/>
    <w:rsid w:val="00302F8B"/>
    <w:rsid w:val="00305409"/>
    <w:rsid w:val="00342395"/>
    <w:rsid w:val="00351FC1"/>
    <w:rsid w:val="003559BC"/>
    <w:rsid w:val="003609EF"/>
    <w:rsid w:val="0036231A"/>
    <w:rsid w:val="00374DD4"/>
    <w:rsid w:val="003901D2"/>
    <w:rsid w:val="003904FF"/>
    <w:rsid w:val="003E1A36"/>
    <w:rsid w:val="00410371"/>
    <w:rsid w:val="004242F1"/>
    <w:rsid w:val="00433A3C"/>
    <w:rsid w:val="00433C2C"/>
    <w:rsid w:val="00434A3C"/>
    <w:rsid w:val="00437A5B"/>
    <w:rsid w:val="00472A2D"/>
    <w:rsid w:val="004B75B7"/>
    <w:rsid w:val="004D706E"/>
    <w:rsid w:val="004F4946"/>
    <w:rsid w:val="0051580D"/>
    <w:rsid w:val="00517682"/>
    <w:rsid w:val="00520E9E"/>
    <w:rsid w:val="0052187F"/>
    <w:rsid w:val="00522A15"/>
    <w:rsid w:val="00547111"/>
    <w:rsid w:val="00550BA7"/>
    <w:rsid w:val="00592D74"/>
    <w:rsid w:val="005B0B73"/>
    <w:rsid w:val="005B1B0A"/>
    <w:rsid w:val="005C7FE4"/>
    <w:rsid w:val="005E2C44"/>
    <w:rsid w:val="00602072"/>
    <w:rsid w:val="00621188"/>
    <w:rsid w:val="00624344"/>
    <w:rsid w:val="006257ED"/>
    <w:rsid w:val="00640BAC"/>
    <w:rsid w:val="00651167"/>
    <w:rsid w:val="00666537"/>
    <w:rsid w:val="00695808"/>
    <w:rsid w:val="006B46FB"/>
    <w:rsid w:val="006D6317"/>
    <w:rsid w:val="006E21FB"/>
    <w:rsid w:val="00703609"/>
    <w:rsid w:val="007114CF"/>
    <w:rsid w:val="00715862"/>
    <w:rsid w:val="00757E77"/>
    <w:rsid w:val="007774FC"/>
    <w:rsid w:val="007807C5"/>
    <w:rsid w:val="007912FB"/>
    <w:rsid w:val="00792342"/>
    <w:rsid w:val="007977A8"/>
    <w:rsid w:val="007B512A"/>
    <w:rsid w:val="007C2097"/>
    <w:rsid w:val="007D6A07"/>
    <w:rsid w:val="007E3440"/>
    <w:rsid w:val="007E4693"/>
    <w:rsid w:val="007F7259"/>
    <w:rsid w:val="008040A8"/>
    <w:rsid w:val="0080706D"/>
    <w:rsid w:val="00821AA3"/>
    <w:rsid w:val="008268F8"/>
    <w:rsid w:val="008279FA"/>
    <w:rsid w:val="00840875"/>
    <w:rsid w:val="00857BAB"/>
    <w:rsid w:val="008626E7"/>
    <w:rsid w:val="00870EE7"/>
    <w:rsid w:val="008821FA"/>
    <w:rsid w:val="00883C05"/>
    <w:rsid w:val="008863B9"/>
    <w:rsid w:val="00895CD7"/>
    <w:rsid w:val="008A1D72"/>
    <w:rsid w:val="008A45A6"/>
    <w:rsid w:val="008A4925"/>
    <w:rsid w:val="008A626D"/>
    <w:rsid w:val="008B0AB2"/>
    <w:rsid w:val="008D4B66"/>
    <w:rsid w:val="008D724D"/>
    <w:rsid w:val="008F0092"/>
    <w:rsid w:val="008F686C"/>
    <w:rsid w:val="009148DE"/>
    <w:rsid w:val="00916378"/>
    <w:rsid w:val="00941E30"/>
    <w:rsid w:val="009565A7"/>
    <w:rsid w:val="00965BC9"/>
    <w:rsid w:val="009777D9"/>
    <w:rsid w:val="0099194D"/>
    <w:rsid w:val="00991B88"/>
    <w:rsid w:val="009A5753"/>
    <w:rsid w:val="009A579D"/>
    <w:rsid w:val="009C0ACF"/>
    <w:rsid w:val="009C2F60"/>
    <w:rsid w:val="009D3A12"/>
    <w:rsid w:val="009D5A32"/>
    <w:rsid w:val="009D753D"/>
    <w:rsid w:val="009E3297"/>
    <w:rsid w:val="009F3346"/>
    <w:rsid w:val="009F734F"/>
    <w:rsid w:val="00A04D37"/>
    <w:rsid w:val="00A0628A"/>
    <w:rsid w:val="00A10504"/>
    <w:rsid w:val="00A200CE"/>
    <w:rsid w:val="00A20AFE"/>
    <w:rsid w:val="00A246B6"/>
    <w:rsid w:val="00A25282"/>
    <w:rsid w:val="00A32B8F"/>
    <w:rsid w:val="00A47E70"/>
    <w:rsid w:val="00A501E7"/>
    <w:rsid w:val="00A50CF0"/>
    <w:rsid w:val="00A65CF1"/>
    <w:rsid w:val="00A7671C"/>
    <w:rsid w:val="00A8216A"/>
    <w:rsid w:val="00A9186B"/>
    <w:rsid w:val="00A94BB0"/>
    <w:rsid w:val="00A966AA"/>
    <w:rsid w:val="00AA2CBC"/>
    <w:rsid w:val="00AC0CBC"/>
    <w:rsid w:val="00AC5820"/>
    <w:rsid w:val="00AD1CD8"/>
    <w:rsid w:val="00AD5A03"/>
    <w:rsid w:val="00B1223C"/>
    <w:rsid w:val="00B258BB"/>
    <w:rsid w:val="00B5352B"/>
    <w:rsid w:val="00B552AF"/>
    <w:rsid w:val="00B5712F"/>
    <w:rsid w:val="00B64E58"/>
    <w:rsid w:val="00B67B97"/>
    <w:rsid w:val="00B9601A"/>
    <w:rsid w:val="00B968C8"/>
    <w:rsid w:val="00BA1048"/>
    <w:rsid w:val="00BA24F1"/>
    <w:rsid w:val="00BA3EC5"/>
    <w:rsid w:val="00BA51D9"/>
    <w:rsid w:val="00BB1DCE"/>
    <w:rsid w:val="00BB5DFC"/>
    <w:rsid w:val="00BC793C"/>
    <w:rsid w:val="00BD279D"/>
    <w:rsid w:val="00BD6BB8"/>
    <w:rsid w:val="00C03147"/>
    <w:rsid w:val="00C05E16"/>
    <w:rsid w:val="00C23202"/>
    <w:rsid w:val="00C404EB"/>
    <w:rsid w:val="00C46DD3"/>
    <w:rsid w:val="00C51A2A"/>
    <w:rsid w:val="00C66BA2"/>
    <w:rsid w:val="00C84EF0"/>
    <w:rsid w:val="00C95985"/>
    <w:rsid w:val="00CA5FCD"/>
    <w:rsid w:val="00CB204F"/>
    <w:rsid w:val="00CC5026"/>
    <w:rsid w:val="00CC68D0"/>
    <w:rsid w:val="00CD33E6"/>
    <w:rsid w:val="00CE0079"/>
    <w:rsid w:val="00CE6572"/>
    <w:rsid w:val="00CF3DBB"/>
    <w:rsid w:val="00CF4AED"/>
    <w:rsid w:val="00D02F76"/>
    <w:rsid w:val="00D03F9A"/>
    <w:rsid w:val="00D06D51"/>
    <w:rsid w:val="00D15A36"/>
    <w:rsid w:val="00D15FC3"/>
    <w:rsid w:val="00D24991"/>
    <w:rsid w:val="00D34DA5"/>
    <w:rsid w:val="00D40E84"/>
    <w:rsid w:val="00D50255"/>
    <w:rsid w:val="00D66520"/>
    <w:rsid w:val="00D9631C"/>
    <w:rsid w:val="00DA3E29"/>
    <w:rsid w:val="00DB453C"/>
    <w:rsid w:val="00DB7FAE"/>
    <w:rsid w:val="00DC043C"/>
    <w:rsid w:val="00DD4C9A"/>
    <w:rsid w:val="00DE34CF"/>
    <w:rsid w:val="00E03E90"/>
    <w:rsid w:val="00E050ED"/>
    <w:rsid w:val="00E13F3D"/>
    <w:rsid w:val="00E24592"/>
    <w:rsid w:val="00E34898"/>
    <w:rsid w:val="00E40523"/>
    <w:rsid w:val="00E44E28"/>
    <w:rsid w:val="00E60FEE"/>
    <w:rsid w:val="00E70626"/>
    <w:rsid w:val="00E7455D"/>
    <w:rsid w:val="00E762FD"/>
    <w:rsid w:val="00E87909"/>
    <w:rsid w:val="00E913E2"/>
    <w:rsid w:val="00EA07BF"/>
    <w:rsid w:val="00EB09B7"/>
    <w:rsid w:val="00EB0AFB"/>
    <w:rsid w:val="00EC7AD3"/>
    <w:rsid w:val="00EE7D7C"/>
    <w:rsid w:val="00F141FF"/>
    <w:rsid w:val="00F25978"/>
    <w:rsid w:val="00F25D98"/>
    <w:rsid w:val="00F27AB5"/>
    <w:rsid w:val="00F300FB"/>
    <w:rsid w:val="00F55660"/>
    <w:rsid w:val="00F67377"/>
    <w:rsid w:val="00F8208B"/>
    <w:rsid w:val="00F93297"/>
    <w:rsid w:val="00FA7F4E"/>
    <w:rsid w:val="00FB4FD1"/>
    <w:rsid w:val="00FB6386"/>
    <w:rsid w:val="00FD3E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E03E9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 w:id="1947157593">
      <w:bodyDiv w:val="1"/>
      <w:marLeft w:val="0"/>
      <w:marRight w:val="0"/>
      <w:marTop w:val="0"/>
      <w:marBottom w:val="0"/>
      <w:divBdr>
        <w:top w:val="none" w:sz="0" w:space="0" w:color="auto"/>
        <w:left w:val="none" w:sz="0" w:space="0" w:color="auto"/>
        <w:bottom w:val="none" w:sz="0" w:space="0" w:color="auto"/>
        <w:right w:val="none" w:sz="0" w:space="0" w:color="auto"/>
      </w:divBdr>
    </w:div>
    <w:div w:id="1958488521">
      <w:bodyDiv w:val="1"/>
      <w:marLeft w:val="0"/>
      <w:marRight w:val="0"/>
      <w:marTop w:val="0"/>
      <w:marBottom w:val="0"/>
      <w:divBdr>
        <w:top w:val="none" w:sz="0" w:space="0" w:color="auto"/>
        <w:left w:val="none" w:sz="0" w:space="0" w:color="auto"/>
        <w:bottom w:val="none" w:sz="0" w:space="0" w:color="auto"/>
        <w:right w:val="none" w:sz="0" w:space="0" w:color="auto"/>
      </w:divBdr>
    </w:div>
    <w:div w:id="206467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505B1-9071-4725-8DCC-B958CE044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7007</Words>
  <Characters>39942</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2020-08-27T00:01:00Z</dcterms:created>
  <dcterms:modified xsi:type="dcterms:W3CDTF">2020-08-27T00:01:00Z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(3)1AQGjRKwV8FIFo16olUBz7Pc99Ztc6Xlhkt0+SuSR5aO0t1fGNsbX56XrtFqep8fLMywPa7d
+mEEYwIsJSllfHXoewdijnLxwbBvHbDV6oe+ebUT5t3MwbduPUPtEfpD88z7wHpY39rSn5gu
Osij3XDHnQpKuxVNxiTnMalYWJR2ixR8LH7mVDytpUv3zEd/kHbc27E8oJL24FT9RPcVqUBs
bXP3IatrsNwiuZ6nJy</vt:lpwstr>
  </property>
  <property fmtid="{D5CDD505-2E9C-101B-9397-08002B2CF9AE}" pid="22" name="_2015_ms_pID_7253431">
    <vt:lpwstr>ttO/mO0wuHRV31IrXTVRBGOuYDs0089jzoHNInP7A0mtPbLu4mkVsr
SBmV2GijbqWXx6Ca/aWoCRs7p6tIBCyVvv9GnSwLd3J2EXyd6K2YMRqZyKx1EU9V3dJWJF4L
aD+EuZMOudT8P+Oi6QUW2btYcaw6ssDJovGU6CNH2SqaqAhyieXvU/uG+VBHTghRUwbutBrL
dzneHPOhShc8HrWsC02hwrHFEc3vWi6VokQF</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