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4814F" w14:textId="499CB4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F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24">
        <w:rPr>
          <w:b/>
          <w:noProof/>
          <w:sz w:val="24"/>
        </w:rPr>
        <w:t>9</w:t>
      </w:r>
      <w:r w:rsidR="008224C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983F24">
          <w:rPr>
            <w:b/>
            <w:i/>
            <w:noProof/>
            <w:sz w:val="28"/>
          </w:rPr>
          <w:t>R4-</w:t>
        </w:r>
        <w:r w:rsidR="00692FEF" w:rsidRPr="004C41B9">
          <w:rPr>
            <w:b/>
            <w:i/>
            <w:noProof/>
            <w:sz w:val="28"/>
          </w:rPr>
          <w:t>20</w:t>
        </w:r>
        <w:r w:rsidR="005533ED">
          <w:rPr>
            <w:b/>
            <w:i/>
            <w:noProof/>
            <w:sz w:val="28"/>
          </w:rPr>
          <w:t>1</w:t>
        </w:r>
        <w:r w:rsidR="002422E4">
          <w:rPr>
            <w:b/>
            <w:i/>
            <w:noProof/>
            <w:sz w:val="28"/>
          </w:rPr>
          <w:t>2162</w:t>
        </w:r>
      </w:fldSimple>
    </w:p>
    <w:p w14:paraId="04B1951C" w14:textId="549A8381" w:rsidR="001E41F3" w:rsidRDefault="002627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2A1B02">
          <w:rPr>
            <w:b/>
            <w:noProof/>
            <w:sz w:val="24"/>
          </w:rPr>
          <w:t xml:space="preserve"> </w:t>
        </w:r>
        <w:r w:rsidR="00983F24" w:rsidRPr="002A1B02">
          <w:rPr>
            <w:b/>
            <w:noProof/>
            <w:sz w:val="24"/>
          </w:rPr>
          <w:t>E-meeting</w:t>
        </w:r>
      </w:fldSimple>
      <w:r w:rsidR="001E41F3" w:rsidRPr="002A1B02">
        <w:rPr>
          <w:b/>
          <w:noProof/>
          <w:sz w:val="24"/>
        </w:rPr>
        <w:t xml:space="preserve">, </w:t>
      </w:r>
      <w:r w:rsidR="005533ED" w:rsidRPr="002A1B02">
        <w:rPr>
          <w:rFonts w:eastAsia="SimSun"/>
          <w:b/>
          <w:sz w:val="24"/>
        </w:rPr>
        <w:t>August 17</w:t>
      </w:r>
      <w:r w:rsidR="005533ED" w:rsidRPr="002A1B02">
        <w:rPr>
          <w:rFonts w:eastAsia="SimSun"/>
          <w:b/>
          <w:sz w:val="24"/>
          <w:vertAlign w:val="superscript"/>
        </w:rPr>
        <w:t>th</w:t>
      </w:r>
      <w:r w:rsidR="005533ED" w:rsidRPr="002A1B02">
        <w:rPr>
          <w:rFonts w:eastAsia="SimSun"/>
          <w:b/>
          <w:sz w:val="24"/>
        </w:rPr>
        <w:t xml:space="preserve"> </w:t>
      </w:r>
      <w:r w:rsidR="00AA4AB8" w:rsidRPr="002A1B02">
        <w:rPr>
          <w:rFonts w:eastAsia="SimSun"/>
          <w:b/>
          <w:sz w:val="24"/>
        </w:rPr>
        <w:t xml:space="preserve">– </w:t>
      </w:r>
      <w:r w:rsidR="005533ED" w:rsidRPr="002A1B02">
        <w:rPr>
          <w:rFonts w:eastAsia="SimSun"/>
          <w:b/>
          <w:sz w:val="24"/>
        </w:rPr>
        <w:t>28</w:t>
      </w:r>
      <w:r w:rsidR="00AA4AB8" w:rsidRPr="002A1B02">
        <w:rPr>
          <w:rFonts w:eastAsia="SimSun"/>
          <w:b/>
          <w:sz w:val="24"/>
          <w:vertAlign w:val="superscript"/>
        </w:rPr>
        <w:t>th</w:t>
      </w:r>
      <w:r w:rsidR="00AA4AB8" w:rsidRPr="002A1B02">
        <w:rPr>
          <w:rFonts w:eastAsia="SimSun"/>
          <w:b/>
          <w:sz w:val="24"/>
        </w:rPr>
        <w:t xml:space="preserve">, </w:t>
      </w:r>
      <w:r w:rsidR="00AA4AB8" w:rsidRPr="002A1B02">
        <w:rPr>
          <w:rFonts w:eastAsia="SimSun"/>
          <w:b/>
          <w:bCs/>
          <w:noProof/>
          <w:sz w:val="24"/>
          <w:lang w:eastAsia="zh-CN"/>
        </w:rPr>
        <w:t>2020</w:t>
      </w:r>
      <w:r w:rsidR="00983F2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9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0B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F05A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273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0BCA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1B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C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D98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1E1DF" w14:textId="46B3DC08" w:rsidR="001E41F3" w:rsidRPr="00410371" w:rsidRDefault="002627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3F24">
                <w:rPr>
                  <w:b/>
                  <w:noProof/>
                  <w:sz w:val="28"/>
                </w:rPr>
                <w:t>3</w:t>
              </w:r>
              <w:r w:rsidR="005533ED">
                <w:rPr>
                  <w:b/>
                  <w:noProof/>
                  <w:sz w:val="28"/>
                </w:rPr>
                <w:t>8</w:t>
              </w:r>
              <w:r w:rsidR="00983F24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0102EC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8DDF2" w14:textId="7D0CF585" w:rsidR="001E41F3" w:rsidRPr="006443E7" w:rsidRDefault="005533ED" w:rsidP="00983F2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443E7">
              <w:rPr>
                <w:b/>
                <w:bCs/>
                <w:sz w:val="28"/>
                <w:szCs w:val="28"/>
              </w:rPr>
              <w:t>1010</w:t>
            </w:r>
          </w:p>
        </w:tc>
        <w:tc>
          <w:tcPr>
            <w:tcW w:w="709" w:type="dxa"/>
          </w:tcPr>
          <w:p w14:paraId="4E778B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137C0" w14:textId="1BC3FA0C" w:rsidR="001E41F3" w:rsidRPr="00983F24" w:rsidRDefault="00C6429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A349B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F2234" w14:textId="7533EE9E" w:rsidR="001E41F3" w:rsidRPr="00410371" w:rsidRDefault="00262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3F24">
                <w:rPr>
                  <w:b/>
                  <w:noProof/>
                  <w:sz w:val="28"/>
                </w:rPr>
                <w:t>16.</w:t>
              </w:r>
              <w:r w:rsidR="002A1B02">
                <w:rPr>
                  <w:b/>
                  <w:noProof/>
                  <w:sz w:val="28"/>
                </w:rPr>
                <w:t>4</w:t>
              </w:r>
              <w:r w:rsidR="00983F24">
                <w:rPr>
                  <w:b/>
                  <w:noProof/>
                  <w:sz w:val="28"/>
                </w:rPr>
                <w:t>.</w:t>
              </w:r>
            </w:fldSimple>
            <w:r w:rsidR="00983F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FD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8A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69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8F9D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953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F42DC" w14:textId="77777777" w:rsidTr="00547111">
        <w:tc>
          <w:tcPr>
            <w:tcW w:w="9641" w:type="dxa"/>
            <w:gridSpan w:val="9"/>
          </w:tcPr>
          <w:p w14:paraId="79996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49A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3C990A" w14:textId="77777777" w:rsidTr="00A7671C">
        <w:tc>
          <w:tcPr>
            <w:tcW w:w="2835" w:type="dxa"/>
          </w:tcPr>
          <w:p w14:paraId="4C1AD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EEA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72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D2F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8C879" w14:textId="150A63E8" w:rsidR="00F25D98" w:rsidRDefault="00983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FF7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CE6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0C3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E3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C7F0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F1DB6" w14:textId="77777777" w:rsidTr="00547111">
        <w:tc>
          <w:tcPr>
            <w:tcW w:w="9640" w:type="dxa"/>
            <w:gridSpan w:val="11"/>
          </w:tcPr>
          <w:p w14:paraId="4267C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2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81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142F" w14:textId="600290C8" w:rsidR="001E41F3" w:rsidRDefault="00262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33ED" w:rsidRPr="005533ED">
                <w:t>CR for FR2 inter-band CA requirements</w:t>
              </w:r>
              <w:r w:rsidR="00B52FB4">
                <w:t xml:space="preserve"> </w:t>
              </w:r>
            </w:fldSimple>
          </w:p>
        </w:tc>
      </w:tr>
      <w:tr w:rsidR="001E41F3" w14:paraId="739A9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26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4A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B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B9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2AB1F" w14:textId="070A49C2" w:rsidR="001E41F3" w:rsidRDefault="00262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4CB9">
                <w:rPr>
                  <w:noProof/>
                </w:rPr>
                <w:t>Nokia, Nokia Shanghai Bell</w:t>
              </w:r>
            </w:fldSimple>
          </w:p>
        </w:tc>
      </w:tr>
      <w:tr w:rsidR="001E41F3" w14:paraId="160CF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44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E79A2" w14:textId="29F7B58E" w:rsidR="001E41F3" w:rsidRDefault="002627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4CB9">
                <w:rPr>
                  <w:noProof/>
                </w:rPr>
                <w:t>R4</w:t>
              </w:r>
            </w:fldSimple>
          </w:p>
        </w:tc>
      </w:tr>
      <w:tr w:rsidR="001E41F3" w14:paraId="536E9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D5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5F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BE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28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B23C0" w14:textId="5D79233E" w:rsidR="001E41F3" w:rsidRDefault="00262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533ED" w:rsidRPr="005533ED">
                <w:rPr>
                  <w:noProof/>
                </w:rPr>
                <w:t>NR_RRM_Enh-Core</w:t>
              </w:r>
              <w:r w:rsidR="005533ED" w:rsidRPr="005533ED" w:rsidDel="005533E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8748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548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84122" w14:textId="196BA887" w:rsidR="001E41F3" w:rsidRDefault="00262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4CB9">
                <w:rPr>
                  <w:noProof/>
                </w:rPr>
                <w:t>2020-0</w:t>
              </w:r>
              <w:r w:rsidR="008224CB">
                <w:rPr>
                  <w:noProof/>
                </w:rPr>
                <w:t>8</w:t>
              </w:r>
              <w:r w:rsidR="00244CB9">
                <w:rPr>
                  <w:noProof/>
                </w:rPr>
                <w:t>-</w:t>
              </w:r>
            </w:fldSimple>
            <w:r w:rsidR="002422E4">
              <w:rPr>
                <w:noProof/>
              </w:rPr>
              <w:t>26</w:t>
            </w:r>
          </w:p>
        </w:tc>
      </w:tr>
      <w:tr w:rsidR="001E41F3" w14:paraId="6F7A5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6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54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99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A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75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4F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B9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917D9F" w14:textId="7E1FDA68" w:rsidR="001E41F3" w:rsidRDefault="002A1B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D00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D6A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3507A" w14:textId="5A3C03F3" w:rsidR="001E41F3" w:rsidRDefault="00262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3F24">
                <w:rPr>
                  <w:noProof/>
                </w:rPr>
                <w:t>Rel-16</w:t>
              </w:r>
            </w:fldSimple>
          </w:p>
        </w:tc>
      </w:tr>
      <w:tr w:rsidR="001E41F3" w14:paraId="57E185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02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ED4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CEF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D96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6E2BC0" w14:textId="77777777" w:rsidTr="00547111">
        <w:tc>
          <w:tcPr>
            <w:tcW w:w="1843" w:type="dxa"/>
          </w:tcPr>
          <w:p w14:paraId="01D3F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C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276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12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EA165" w14:textId="1FF9202A" w:rsidR="001E41F3" w:rsidRDefault="002A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agreements captured during RAN4#95e</w:t>
            </w:r>
            <w:r w:rsidR="008224CB">
              <w:rPr>
                <w:noProof/>
              </w:rPr>
              <w:t>.</w:t>
            </w:r>
          </w:p>
        </w:tc>
      </w:tr>
      <w:tr w:rsidR="001E41F3" w14:paraId="66467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7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51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A4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9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E1281" w14:textId="52BD1E74" w:rsidR="001E41F3" w:rsidRDefault="00822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introduced:</w:t>
            </w:r>
            <w:r w:rsidR="002364DD">
              <w:rPr>
                <w:noProof/>
              </w:rPr>
              <w:t xml:space="preserve"> into TS 3</w:t>
            </w:r>
            <w:r w:rsidR="002A1B02">
              <w:rPr>
                <w:noProof/>
              </w:rPr>
              <w:t>8</w:t>
            </w:r>
            <w:r w:rsidR="002364DD">
              <w:rPr>
                <w:noProof/>
              </w:rPr>
              <w:t>.133</w:t>
            </w:r>
            <w:r w:rsidR="002A1B02">
              <w:rPr>
                <w:noProof/>
              </w:rPr>
              <w:t>:</w:t>
            </w:r>
          </w:p>
          <w:p w14:paraId="55C7BC30" w14:textId="7E9C1C10" w:rsidR="002A1B02" w:rsidRDefault="002A1B02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agreement</w:t>
            </w:r>
            <w:r w:rsidR="000A25BD">
              <w:rPr>
                <w:noProof/>
              </w:rPr>
              <w:t>s</w:t>
            </w:r>
            <w:r>
              <w:rPr>
                <w:noProof/>
              </w:rPr>
              <w:t xml:space="preserve"> related to interruptions at SCell addition/release</w:t>
            </w:r>
          </w:p>
          <w:p w14:paraId="45ED959D" w14:textId="3485B929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agreements related to </w:t>
            </w:r>
            <w:r w:rsidRPr="000A25BD">
              <w:rPr>
                <w:noProof/>
              </w:rPr>
              <w:t>Scheduling availability of UE during beam failure detection</w:t>
            </w:r>
          </w:p>
          <w:p w14:paraId="091D25A7" w14:textId="42F41343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agreements related to </w:t>
            </w:r>
            <w:r w:rsidRPr="000A25BD">
              <w:rPr>
                <w:noProof/>
              </w:rPr>
              <w:t>Scheduling availability of UE during radio link monitoring</w:t>
            </w:r>
          </w:p>
          <w:p w14:paraId="0F128DCA" w14:textId="54E0FA1E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 related to </w:t>
            </w:r>
            <w:r w:rsidRPr="000A25BD">
              <w:rPr>
                <w:noProof/>
              </w:rPr>
              <w:t>Scheduling availability of UE during L1-RSRP measurement</w:t>
            </w:r>
          </w:p>
          <w:p w14:paraId="55E83693" w14:textId="5F429B40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 related to </w:t>
            </w:r>
            <w:r w:rsidRPr="000A25BD">
              <w:rPr>
                <w:noProof/>
              </w:rPr>
              <w:t>Scheduling availability of UE during intra-frequency measurements</w:t>
            </w:r>
          </w:p>
          <w:p w14:paraId="194ADD3D" w14:textId="001EF6C4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 s related to </w:t>
            </w:r>
            <w:r w:rsidRPr="000A25BD">
              <w:rPr>
                <w:noProof/>
              </w:rPr>
              <w:t>Scheduling availability of UE during candidate beam detection</w:t>
            </w:r>
          </w:p>
          <w:p w14:paraId="16750C6C" w14:textId="0632C798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agreements related to SCell activation delay requirements for deactivated SCell.</w:t>
            </w:r>
          </w:p>
        </w:tc>
      </w:tr>
      <w:tr w:rsidR="001E41F3" w14:paraId="529ED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4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9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56E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3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B4DD4" w14:textId="6878B887" w:rsidR="001E41F3" w:rsidRDefault="00822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requirement for MR-DC early measurement reporting in 38.133 will be imcomplete</w:t>
            </w:r>
          </w:p>
        </w:tc>
      </w:tr>
      <w:tr w:rsidR="001E41F3" w14:paraId="798B73A6" w14:textId="77777777" w:rsidTr="00547111">
        <w:tc>
          <w:tcPr>
            <w:tcW w:w="2694" w:type="dxa"/>
            <w:gridSpan w:val="2"/>
          </w:tcPr>
          <w:p w14:paraId="581285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0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53E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0AC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CE75" w14:textId="7A4C00A9" w:rsidR="001E41F3" w:rsidRDefault="002A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8.2.1.2.3, 8.2.1.2.4, 8.2.2.2.1, 8.2.2.2.2, 8.2.3.2.3, 8.2.3.2.4, </w:t>
            </w:r>
            <w:r w:rsidR="004E1E63">
              <w:rPr>
                <w:noProof/>
              </w:rPr>
              <w:t xml:space="preserve">8.1.7, 8.5.7, 8.5.8, 9.2.5.3, 9.5.6, </w:t>
            </w:r>
          </w:p>
        </w:tc>
      </w:tr>
      <w:tr w:rsidR="001E41F3" w14:paraId="7E2BE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C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63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F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2A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9B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0F4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19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C66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11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7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727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95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FAB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F7A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523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F0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E3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2AA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FB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617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C75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11F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C9E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114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9EFA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4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35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A47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2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15E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7C0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2F0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43C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320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26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BD3A5" w14:textId="488F979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C1E9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302C4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62CB2" w14:textId="77777777" w:rsidR="00865657" w:rsidRPr="00FC79B2" w:rsidRDefault="00865657" w:rsidP="008656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&lt;First Change&gt;</w:t>
      </w:r>
    </w:p>
    <w:p w14:paraId="443CD760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" w:name="_Toc5952629"/>
      <w:r w:rsidRPr="00DB1281">
        <w:rPr>
          <w:rFonts w:ascii="Arial" w:eastAsia="SimSun" w:hAnsi="Arial"/>
          <w:sz w:val="22"/>
        </w:rPr>
        <w:t>8.2.1.2.3</w:t>
      </w:r>
      <w:r w:rsidRPr="00DB1281">
        <w:rPr>
          <w:rFonts w:ascii="Arial" w:eastAsia="SimSun" w:hAnsi="Arial"/>
          <w:sz w:val="22"/>
        </w:rPr>
        <w:tab/>
        <w:t>Interruptions at SCell addition/release</w:t>
      </w:r>
      <w:bookmarkEnd w:id="2"/>
    </w:p>
    <w:p w14:paraId="6D1F601B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>.</w:t>
      </w:r>
    </w:p>
    <w:p w14:paraId="67B6CAAA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added or released:</w:t>
      </w:r>
    </w:p>
    <w:p w14:paraId="6A89DA76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active </w:t>
      </w:r>
      <w:r w:rsidRPr="00DB1281">
        <w:rPr>
          <w:rFonts w:eastAsia="SimSun"/>
          <w:lang w:eastAsia="zh-CN"/>
        </w:rPr>
        <w:t>serving cell in SCG</w:t>
      </w:r>
      <w:r w:rsidRPr="00DB1281">
        <w:rPr>
          <w:rFonts w:eastAsia="SimSun"/>
        </w:rPr>
        <w:t>:</w:t>
      </w:r>
    </w:p>
    <w:p w14:paraId="458EC0A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or</w:t>
      </w:r>
    </w:p>
    <w:p w14:paraId="10809936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Y1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, 5ms}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active serving cells in SCG;</w:t>
      </w:r>
    </w:p>
    <w:p w14:paraId="3082735A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</w:rPr>
        <w:t xml:space="preserve">Where X1 and Y1 are specified in </w:t>
      </w:r>
      <w:r w:rsidRPr="00DB1281">
        <w:rPr>
          <w:rFonts w:eastAsia="SimSun"/>
          <w:lang w:eastAsia="zh-CN"/>
        </w:rPr>
        <w:t>Table 8.2.1.2.3-1.</w:t>
      </w:r>
    </w:p>
    <w:p w14:paraId="17900928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added or released:</w:t>
      </w:r>
    </w:p>
    <w:p w14:paraId="0BBC059F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active </w:t>
      </w:r>
      <w:r w:rsidRPr="00DB1281">
        <w:rPr>
          <w:rFonts w:eastAsia="SimSun"/>
          <w:lang w:eastAsia="zh-CN"/>
        </w:rPr>
        <w:t>serving cell in SCG</w:t>
      </w:r>
      <w:r w:rsidRPr="00DB1281">
        <w:rPr>
          <w:rFonts w:eastAsia="SimSun"/>
        </w:rPr>
        <w:t>:</w:t>
      </w:r>
    </w:p>
    <w:p w14:paraId="229C43CE" w14:textId="77777777" w:rsidR="004E0842" w:rsidRDefault="00DB1281" w:rsidP="00DB1281">
      <w:pPr>
        <w:ind w:left="851" w:hanging="284"/>
        <w:rPr>
          <w:ins w:id="3" w:author="Author"/>
          <w:rFonts w:ascii="Tms Rmn" w:eastAsia="MS Mincho" w:hAnsi="Tms Rm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</w:t>
      </w:r>
      <w:bookmarkStart w:id="4" w:name="_GoBack"/>
      <w:del w:id="5" w:author="Author">
        <w:r w:rsidRPr="00DB1281" w:rsidDel="004E0842">
          <w:rPr>
            <w:rFonts w:ascii="Tms Rmn" w:eastAsia="MS Mincho" w:hAnsi="Tms Rmn"/>
          </w:rPr>
          <w:delText>,</w:delText>
        </w:r>
      </w:del>
      <w:bookmarkEnd w:id="4"/>
      <w:ins w:id="6" w:author="Author">
        <w:r w:rsidR="004E0842">
          <w:rPr>
            <w:rFonts w:ascii="Tms Rmn" w:eastAsia="MS Mincho" w:hAnsi="Tms Rmn"/>
          </w:rPr>
          <w:t>.</w:t>
        </w:r>
      </w:ins>
    </w:p>
    <w:p w14:paraId="4730602E" w14:textId="5D78E2B0" w:rsidR="00DB1281" w:rsidRPr="00DB1281" w:rsidRDefault="004E0842" w:rsidP="00DB1281">
      <w:pPr>
        <w:ind w:left="851" w:hanging="284"/>
        <w:rPr>
          <w:rFonts w:eastAsia="SimSun"/>
        </w:rPr>
      </w:pPr>
      <w:ins w:id="7" w:author="Author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</w:r>
        <w:r w:rsidRPr="004E0842">
          <w:rPr>
            <w:rFonts w:ascii="Tms Rmn" w:eastAsia="MS Mincho" w:hAnsi="Tms Rmn"/>
            <w:lang w:val="en-US"/>
          </w:rPr>
          <w:t xml:space="preserve">of up to X1 slot, for a UE </w:t>
        </w:r>
        <w:r w:rsidR="0086641C">
          <w:rPr>
            <w:rFonts w:ascii="Tms Rmn" w:eastAsia="MS Mincho" w:hAnsi="Tms Rmn"/>
            <w:lang w:val="en-US"/>
          </w:rPr>
          <w:t>configured with</w:t>
        </w:r>
        <w:r w:rsidRPr="004E0842">
          <w:rPr>
            <w:rFonts w:ascii="Tms Rmn" w:eastAsia="MS Mincho" w:hAnsi="Tms Rmn"/>
            <w:lang w:val="en-US"/>
          </w:rPr>
          <w:t xml:space="preserve"> inter-band CA in FR2 with independent beam management</w:t>
        </w:r>
      </w:ins>
      <w:r w:rsidR="00DB1281" w:rsidRPr="004E0842">
        <w:rPr>
          <w:rFonts w:ascii="Tms Rmn" w:eastAsia="MS Mincho" w:hAnsi="Tms Rmn"/>
        </w:rPr>
        <w:t xml:space="preserve"> provided</w:t>
      </w:r>
      <w:r w:rsidR="00DB1281" w:rsidRPr="00DB1281">
        <w:rPr>
          <w:rFonts w:ascii="Tms Rmn" w:eastAsia="MS Mincho" w:hAnsi="Tms Rmn"/>
        </w:rPr>
        <w:t xml:space="preserve"> </w:t>
      </w:r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</w:t>
      </w:r>
      <w:r w:rsidR="00DB1281" w:rsidRPr="00DB1281">
        <w:rPr>
          <w:rFonts w:eastAsia="SimSun"/>
          <w:lang w:eastAsia="zh-CN"/>
        </w:rPr>
        <w:t xml:space="preserve"> and the SCell being added or released are in a band pair with</w:t>
      </w:r>
      <w:r w:rsidR="00DB1281" w:rsidRPr="00DB1281">
        <w:rPr>
          <w:rFonts w:ascii="Tms Rmn" w:eastAsia="MS Mincho" w:hAnsi="Tms Rmn"/>
        </w:rPr>
        <w:t xml:space="preserve"> independent beam management</w:t>
      </w:r>
      <w:ins w:id="8" w:author="Author">
        <w:r>
          <w:rPr>
            <w:rFonts w:ascii="Tms Rmn" w:eastAsia="MS Mincho" w:hAnsi="Tms Rmn"/>
          </w:rPr>
          <w:t>.</w:t>
        </w:r>
      </w:ins>
      <w:del w:id="9" w:author="Author">
        <w:r w:rsidR="00DB1281" w:rsidRPr="00DB1281" w:rsidDel="004E0842">
          <w:rPr>
            <w:rFonts w:ascii="Tms Rmn" w:eastAsia="MS Mincho" w:hAnsi="Tms Rmn"/>
          </w:rPr>
          <w:delText>,</w:delText>
        </w:r>
      </w:del>
    </w:p>
    <w:p w14:paraId="25E6A02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1B99B62E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Y1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72EED248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and the SCell being added when one SCell is added;</w:t>
      </w:r>
    </w:p>
    <w:p w14:paraId="4F06109D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when one SCell is released.</w:t>
      </w:r>
    </w:p>
    <w:p w14:paraId="36B825A3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X1 and Y1 are specified in </w:t>
      </w:r>
      <w:r w:rsidRPr="00DB1281">
        <w:rPr>
          <w:rFonts w:ascii="Tms Rmn" w:eastAsia="SimSun" w:hAnsi="Tms Rmn"/>
          <w:lang w:eastAsia="zh-CN"/>
        </w:rPr>
        <w:t>Table 8.2.1.2.3-2.</w:t>
      </w:r>
    </w:p>
    <w:p w14:paraId="5188A672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752FAF3F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412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6019AD07" wp14:editId="540FE226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319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243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976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Y1 (slots)</w:t>
            </w:r>
          </w:p>
        </w:tc>
      </w:tr>
      <w:tr w:rsidR="00DB1281" w:rsidRPr="00DB1281" w14:paraId="5B244C64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F9E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C9B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5CA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165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CC7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EE6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611AB8B3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EE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574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410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50E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5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A8E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4812E3E1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A4D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731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647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0A8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548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979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78B0DC01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03C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EFB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141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F98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03E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DB1281" w:rsidRPr="00DB1281" w14:paraId="630B4FCE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14D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528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765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B06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5B5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N/A</w:t>
            </w:r>
          </w:p>
        </w:tc>
      </w:tr>
    </w:tbl>
    <w:p w14:paraId="44016FF2" w14:textId="77777777" w:rsidR="00DB1281" w:rsidRPr="00DB1281" w:rsidRDefault="00DB1281" w:rsidP="00DB1281">
      <w:pPr>
        <w:rPr>
          <w:rFonts w:eastAsia="SimSun"/>
        </w:rPr>
      </w:pPr>
    </w:p>
    <w:p w14:paraId="06307627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DB1281" w:rsidRPr="00DB1281" w14:paraId="2BF2E4F2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647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063A845" wp14:editId="0A3B1817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59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C5F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5D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Y1 (slots)</w:t>
            </w:r>
            <w:r w:rsidRPr="00DB1281">
              <w:rPr>
                <w:rFonts w:ascii="Arial" w:eastAsia="SimSun" w:hAnsi="Arial"/>
                <w:b/>
                <w:sz w:val="18"/>
                <w:vertAlign w:val="superscript"/>
                <w:lang w:eastAsia="ko-KR"/>
              </w:rPr>
              <w:t xml:space="preserve"> </w:t>
            </w:r>
          </w:p>
        </w:tc>
      </w:tr>
      <w:tr w:rsidR="00DB1281" w:rsidRPr="00DB1281" w14:paraId="5191C570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E63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9E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274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7D2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</w:tr>
      <w:tr w:rsidR="00DB1281" w:rsidRPr="00DB1281" w14:paraId="1942E513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412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BC2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F4F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BA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</w:tr>
      <w:tr w:rsidR="00DB1281" w:rsidRPr="00DB1281" w14:paraId="0FFD48BF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D6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58F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EB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B9D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406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6C0BC722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8A0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E7D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BB4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A9E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F0F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47B68497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655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D3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5A9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0C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38B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B1281" w:rsidRPr="00DB1281" w14:paraId="3537D97F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67B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05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8C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523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E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3A9FA944" w14:textId="77777777" w:rsidR="00DB1281" w:rsidRPr="00DB1281" w:rsidRDefault="00DB1281" w:rsidP="00DB1281">
      <w:pPr>
        <w:rPr>
          <w:rFonts w:eastAsia="SimSun"/>
        </w:rPr>
      </w:pPr>
    </w:p>
    <w:p w14:paraId="1A2D5E29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1281">
        <w:rPr>
          <w:rFonts w:ascii="Arial" w:eastAsia="SimSun" w:hAnsi="Arial"/>
          <w:sz w:val="22"/>
        </w:rPr>
        <w:t>8.2.1.2.4</w:t>
      </w:r>
      <w:r w:rsidRPr="00DB1281">
        <w:rPr>
          <w:rFonts w:ascii="Arial" w:eastAsia="SimSun" w:hAnsi="Arial"/>
          <w:sz w:val="22"/>
        </w:rPr>
        <w:tab/>
        <w:t>Interruptions at SCell activation/deactivation</w:t>
      </w:r>
    </w:p>
    <w:p w14:paraId="5982172C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 xml:space="preserve"> and one SCell.</w:t>
      </w:r>
    </w:p>
    <w:p w14:paraId="6EBFC960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4E9D5246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the UE is allowed an interruption on any active serving cell</w:t>
      </w:r>
      <w:r w:rsidRPr="00DB1281">
        <w:rPr>
          <w:rFonts w:eastAsia="SimSun"/>
          <w:lang w:eastAsia="zh-CN"/>
        </w:rPr>
        <w:t xml:space="preserve"> in SCG</w:t>
      </w:r>
      <w:r w:rsidRPr="00DB1281">
        <w:rPr>
          <w:rFonts w:eastAsia="SimSun"/>
        </w:rPr>
        <w:t>:</w:t>
      </w:r>
    </w:p>
    <w:p w14:paraId="046A1E93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or</w:t>
      </w:r>
    </w:p>
    <w:p w14:paraId="7623AA64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Y2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>, 5ms} if the active</w:t>
      </w:r>
      <w:r w:rsidRPr="00DB1281">
        <w:rPr>
          <w:rFonts w:eastAsia="SimSun"/>
          <w:lang w:eastAsia="zh-CN"/>
        </w:rPr>
        <w:t xml:space="preserve"> 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>,</w:t>
      </w:r>
      <w:r w:rsidRPr="00DB1281">
        <w:rPr>
          <w:rFonts w:eastAsia="SimSun"/>
          <w:lang w:eastAsia="zh-CN"/>
        </w:rPr>
        <w:t xml:space="preserve"> 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active serving cells in SCG.</w:t>
      </w:r>
    </w:p>
    <w:p w14:paraId="514CB8FC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>Where X2 and Y2 are specified in</w:t>
      </w:r>
      <w:r w:rsidRPr="00DB1281">
        <w:rPr>
          <w:rFonts w:eastAsia="SimSun"/>
          <w:lang w:eastAsia="zh-CN"/>
        </w:rPr>
        <w:t xml:space="preserve"> Table 8.2.1.2.4-1.</w:t>
      </w:r>
    </w:p>
    <w:p w14:paraId="076182BA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activated or deactivated:</w:t>
      </w:r>
    </w:p>
    <w:p w14:paraId="42E0D19E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an interruption on any </w:t>
      </w:r>
      <w:r w:rsidRPr="00DB1281">
        <w:rPr>
          <w:rFonts w:eastAsia="SimSun"/>
          <w:lang w:eastAsia="zh-CN"/>
        </w:rPr>
        <w:t>serving cell in SCG</w:t>
      </w:r>
      <w:r w:rsidRPr="00DB1281">
        <w:rPr>
          <w:rFonts w:eastAsia="SimSun"/>
        </w:rPr>
        <w:t>:</w:t>
      </w:r>
    </w:p>
    <w:p w14:paraId="49327101" w14:textId="77777777" w:rsidR="004E0842" w:rsidRDefault="00DB1281" w:rsidP="00DB1281">
      <w:pPr>
        <w:ind w:left="851" w:hanging="284"/>
        <w:rPr>
          <w:ins w:id="10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</w:t>
      </w:r>
      <w:ins w:id="11" w:author="Author">
        <w:r w:rsidR="004E0842">
          <w:rPr>
            <w:rFonts w:eastAsia="SimSun"/>
          </w:rPr>
          <w:t>.</w:t>
        </w:r>
      </w:ins>
      <w:del w:id="12" w:author="Author">
        <w:r w:rsidRPr="00DB1281" w:rsidDel="004E0842">
          <w:rPr>
            <w:rFonts w:eastAsia="SimSun"/>
          </w:rPr>
          <w:delText>,</w:delText>
        </w:r>
      </w:del>
    </w:p>
    <w:p w14:paraId="45D66F24" w14:textId="019D58F3" w:rsidR="00DB1281" w:rsidRPr="00DB1281" w:rsidRDefault="004E0842" w:rsidP="00DB1281">
      <w:pPr>
        <w:ind w:left="851" w:hanging="284"/>
        <w:rPr>
          <w:rFonts w:ascii="Tms Rmn" w:eastAsia="MS Mincho" w:hAnsi="Tms Rmn"/>
        </w:rPr>
      </w:pPr>
      <w:ins w:id="13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 xml:space="preserve">of up to X1 slot, for a UE </w:t>
        </w:r>
        <w:r w:rsidR="0086641C">
          <w:rPr>
            <w:rFonts w:ascii="Tms Rmn" w:eastAsia="MS Mincho" w:hAnsi="Tms Rmn"/>
            <w:lang w:val="en-US"/>
          </w:rPr>
          <w:t>configured with</w:t>
        </w:r>
        <w:r w:rsidRPr="004E0842">
          <w:rPr>
            <w:rFonts w:ascii="Tms Rmn" w:eastAsia="MS Mincho" w:hAnsi="Tms Rmn"/>
            <w:lang w:val="en-US"/>
          </w:rPr>
          <w:t xml:space="preserve"> inter-band CA in FR2 with independent beam management</w:t>
        </w:r>
      </w:ins>
      <w:r w:rsidR="00DB1281" w:rsidRPr="00DB1281">
        <w:rPr>
          <w:rFonts w:eastAsia="SimSun"/>
        </w:rPr>
        <w:t xml:space="preserve"> </w:t>
      </w:r>
      <w:r w:rsidR="00DB1281" w:rsidRPr="00DB1281">
        <w:rPr>
          <w:rFonts w:ascii="Tms Rmn" w:eastAsia="MS Mincho" w:hAnsi="Tms Rmn"/>
        </w:rPr>
        <w:t xml:space="preserve">provided </w:t>
      </w:r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cells</w:t>
      </w:r>
      <w:r w:rsidR="00DB1281" w:rsidRPr="00DB1281">
        <w:rPr>
          <w:rFonts w:eastAsia="SimSun"/>
          <w:lang w:eastAsia="zh-CN"/>
        </w:rPr>
        <w:t xml:space="preserve"> and the </w:t>
      </w:r>
      <w:proofErr w:type="spellStart"/>
      <w:r w:rsidR="00DB1281" w:rsidRPr="00DB1281">
        <w:rPr>
          <w:rFonts w:eastAsia="SimSun"/>
          <w:lang w:eastAsia="zh-CN"/>
        </w:rPr>
        <w:t>SCells</w:t>
      </w:r>
      <w:proofErr w:type="spellEnd"/>
      <w:r w:rsidR="00DB1281" w:rsidRPr="00DB1281">
        <w:rPr>
          <w:rFonts w:eastAsia="SimSun"/>
          <w:lang w:eastAsia="zh-CN"/>
        </w:rPr>
        <w:t xml:space="preserve"> being </w:t>
      </w:r>
      <w:r w:rsidR="00DB1281" w:rsidRPr="00DB1281">
        <w:rPr>
          <w:rFonts w:ascii="Tms Rmn" w:eastAsia="MS Mincho" w:hAnsi="Tms Rmn"/>
        </w:rPr>
        <w:t>activated or deactivated</w:t>
      </w:r>
      <w:r w:rsidR="00DB1281" w:rsidRPr="00DB1281">
        <w:rPr>
          <w:rFonts w:eastAsia="SimSun"/>
          <w:lang w:eastAsia="zh-CN"/>
        </w:rPr>
        <w:t xml:space="preserve"> are in a band pair with</w:t>
      </w:r>
      <w:r w:rsidR="00DB1281" w:rsidRPr="00DB1281">
        <w:rPr>
          <w:rFonts w:ascii="Tms Rmn" w:eastAsia="MS Mincho" w:hAnsi="Tms Rmn"/>
        </w:rPr>
        <w:t xml:space="preserve"> independent beam management</w:t>
      </w:r>
      <w:ins w:id="14" w:author="Author">
        <w:r>
          <w:rPr>
            <w:rFonts w:ascii="Tms Rmn" w:eastAsia="MS Mincho" w:hAnsi="Tms Rmn"/>
          </w:rPr>
          <w:t>.</w:t>
        </w:r>
      </w:ins>
      <w:del w:id="15" w:author="Author">
        <w:r w:rsidR="00DB1281" w:rsidRPr="00DB1281" w:rsidDel="004E0842">
          <w:rPr>
            <w:rFonts w:ascii="Tms Rmn" w:eastAsia="MS Mincho" w:hAnsi="Tms Rmn"/>
          </w:rPr>
          <w:delText>,</w:delText>
        </w:r>
      </w:del>
    </w:p>
    <w:p w14:paraId="4E72A2A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1ED5B935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Y2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</w:t>
      </w:r>
      <w:r w:rsidRPr="00DB1281">
        <w:rPr>
          <w:rFonts w:eastAsia="SimSun"/>
        </w:rPr>
        <w:t xml:space="preserve">active </w:t>
      </w:r>
      <w:r w:rsidRPr="00DB1281">
        <w:rPr>
          <w:rFonts w:eastAsia="SimSun"/>
          <w:lang w:eastAsia="zh-CN"/>
        </w:rPr>
        <w:t xml:space="preserve">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082EDB02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and the SCell being activated when one SCell is activated;</w:t>
      </w:r>
    </w:p>
    <w:p w14:paraId="08948A69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when one SCell is deactivated.</w:t>
      </w:r>
    </w:p>
    <w:p w14:paraId="458E97D7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X2 and Y2 are specified in </w:t>
      </w:r>
      <w:r w:rsidRPr="00DB1281">
        <w:rPr>
          <w:rFonts w:ascii="Tms Rmn" w:eastAsia="SimSun" w:hAnsi="Tms Rmn"/>
          <w:lang w:eastAsia="zh-CN"/>
        </w:rPr>
        <w:t>Table 8.2.1.2.4-2.</w:t>
      </w:r>
    </w:p>
    <w:p w14:paraId="0A63E7B4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1065BD99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9AA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817E69A" wp14:editId="67F6654B">
                  <wp:extent cx="154305" cy="154305"/>
                  <wp:effectExtent l="0" t="0" r="0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4C8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FE2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3A7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Y2 (slots)</w:t>
            </w:r>
          </w:p>
        </w:tc>
      </w:tr>
      <w:tr w:rsidR="00DB1281" w:rsidRPr="00DB1281" w14:paraId="71E66153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411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02A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22C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CD9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D9A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2C1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6F3FF20D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92A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FBD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771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981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43D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12E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6CEFE5DE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C26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AFA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6E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4D5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FF1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D75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31E4FD75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578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D26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410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CA8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23A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663B3660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31C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0CB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A0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9F2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58B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</w:tr>
    </w:tbl>
    <w:p w14:paraId="08A1EF2C" w14:textId="77777777" w:rsidR="00DB1281" w:rsidRPr="00DB1281" w:rsidRDefault="00DB1281" w:rsidP="00DB1281">
      <w:pPr>
        <w:rPr>
          <w:rFonts w:eastAsia="SimSun"/>
        </w:rPr>
      </w:pPr>
    </w:p>
    <w:p w14:paraId="47612CD9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DB1281" w:rsidRPr="00DB1281" w14:paraId="29D0682D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4DB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298EA83" wp14:editId="6F699A46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008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2AE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0DC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Y2 (slots)</w:t>
            </w:r>
          </w:p>
        </w:tc>
      </w:tr>
      <w:tr w:rsidR="00DB1281" w:rsidRPr="00DB1281" w14:paraId="75053956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4F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9FB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18B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5FB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</w:tr>
      <w:tr w:rsidR="00DB1281" w:rsidRPr="00DB1281" w14:paraId="2817BE2F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7F1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994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606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363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</w:tr>
      <w:tr w:rsidR="00DB1281" w:rsidRPr="00DB1281" w14:paraId="09F93117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D6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07D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3E5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6B0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695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550A1EDF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EF1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ED8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C89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B7A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312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5F2EBE0A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475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0DB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52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7D5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80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21FD3354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7341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547D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0B0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567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08E6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09A6D3D8" w14:textId="77777777" w:rsidR="00DB1281" w:rsidRPr="00DB1281" w:rsidRDefault="00DB1281" w:rsidP="00DB1281">
      <w:pPr>
        <w:rPr>
          <w:rFonts w:eastAsia="SimSun"/>
        </w:rPr>
      </w:pPr>
    </w:p>
    <w:p w14:paraId="21D54675" w14:textId="056329D0" w:rsidR="00DB1281" w:rsidRPr="00FC79B2" w:rsidRDefault="00DB1281" w:rsidP="00DB12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Second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29A0F8A8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6" w:name="_Toc5952632"/>
      <w:r w:rsidRPr="00DB1281">
        <w:rPr>
          <w:rFonts w:ascii="Arial" w:eastAsia="SimSun" w:hAnsi="Arial"/>
          <w:sz w:val="22"/>
        </w:rPr>
        <w:t>8.2.2.2.1</w:t>
      </w:r>
      <w:r w:rsidRPr="00DB1281">
        <w:rPr>
          <w:rFonts w:ascii="Arial" w:eastAsia="SimSun" w:hAnsi="Arial"/>
          <w:sz w:val="22"/>
        </w:rPr>
        <w:tab/>
        <w:t>Interruptions at SCell addition/release</w:t>
      </w:r>
      <w:bookmarkEnd w:id="16"/>
    </w:p>
    <w:p w14:paraId="1F701DC0" w14:textId="77777777" w:rsidR="00DB1281" w:rsidRPr="00DB1281" w:rsidRDefault="00DB1281" w:rsidP="00DB1281">
      <w:pPr>
        <w:rPr>
          <w:rFonts w:eastAsia="SimSun"/>
        </w:rPr>
      </w:pPr>
      <w:r w:rsidRPr="00DB1281">
        <w:rPr>
          <w:rFonts w:eastAsia="SimSun"/>
        </w:rPr>
        <w:t xml:space="preserve">When any number of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between one and 7 is added or released using the same </w:t>
      </w:r>
      <w:proofErr w:type="spellStart"/>
      <w:r w:rsidRPr="00DB1281">
        <w:rPr>
          <w:rFonts w:eastAsia="SimSun"/>
          <w:i/>
        </w:rPr>
        <w:t>RRCConnectionReconfiguration</w:t>
      </w:r>
      <w:proofErr w:type="spellEnd"/>
      <w:r w:rsidRPr="00DB1281">
        <w:rPr>
          <w:rFonts w:eastAsia="SimSun"/>
          <w:i/>
          <w:iCs/>
        </w:rPr>
        <w:t xml:space="preserve"> </w:t>
      </w:r>
      <w:r w:rsidRPr="00DB1281">
        <w:rPr>
          <w:rFonts w:eastAsia="SimSun"/>
        </w:rPr>
        <w:t>message as defined in TS 38.331 [2], the UE is allowed an interruption on any active serving cell during the RRC reconfiguration procedure as follows:</w:t>
      </w:r>
    </w:p>
    <w:p w14:paraId="2B3204A0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an interruption on any active serving cell:</w:t>
      </w:r>
    </w:p>
    <w:p w14:paraId="5F8AB8FD" w14:textId="77777777" w:rsidR="005533ED" w:rsidRDefault="00DB1281" w:rsidP="00DB1281">
      <w:pPr>
        <w:ind w:left="851" w:hanging="284"/>
        <w:rPr>
          <w:ins w:id="17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ascii="Tms Rmn" w:eastAsia="SimSun" w:hAnsi="Tms Rmn"/>
          <w:lang w:eastAsia="zh-CN"/>
        </w:rPr>
        <w:t>X1 slot</w:t>
      </w:r>
      <w:r w:rsidRPr="00DB1281">
        <w:rPr>
          <w:rFonts w:eastAsia="SimSun"/>
        </w:rPr>
        <w:t xml:space="preserve">, if the active serving cell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</w:t>
      </w:r>
      <w:ins w:id="18" w:author="Author">
        <w:r w:rsidR="005533ED">
          <w:rPr>
            <w:rFonts w:eastAsia="SimSun"/>
          </w:rPr>
          <w:t>.</w:t>
        </w:r>
      </w:ins>
      <w:del w:id="19" w:author="Author">
        <w:r w:rsidRPr="00DB1281" w:rsidDel="005533ED">
          <w:rPr>
            <w:rFonts w:eastAsia="SimSun"/>
          </w:rPr>
          <w:delText>,</w:delText>
        </w:r>
      </w:del>
    </w:p>
    <w:p w14:paraId="38E8389B" w14:textId="0C6A220B" w:rsidR="00DB1281" w:rsidRPr="00DB1281" w:rsidRDefault="005533ED" w:rsidP="00DB1281">
      <w:pPr>
        <w:ind w:left="851" w:hanging="284"/>
        <w:rPr>
          <w:rFonts w:ascii="Tms Rmn" w:eastAsia="MS Mincho" w:hAnsi="Tms Rmn"/>
        </w:rPr>
      </w:pPr>
      <w:ins w:id="20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 xml:space="preserve">of up to X1 slot, for a UE </w:t>
        </w:r>
        <w:r w:rsidR="0086641C">
          <w:rPr>
            <w:rFonts w:ascii="Tms Rmn" w:eastAsia="MS Mincho" w:hAnsi="Tms Rmn"/>
            <w:lang w:val="en-US"/>
          </w:rPr>
          <w:t>configured with</w:t>
        </w:r>
        <w:r w:rsidRPr="004E0842">
          <w:rPr>
            <w:rFonts w:ascii="Tms Rmn" w:eastAsia="MS Mincho" w:hAnsi="Tms Rmn"/>
            <w:lang w:val="en-US"/>
          </w:rPr>
          <w:t xml:space="preserve"> inter-band CA in FR2 with independent beam management</w:t>
        </w:r>
      </w:ins>
      <w:r w:rsidR="00DB1281" w:rsidRPr="00DB1281">
        <w:rPr>
          <w:rFonts w:eastAsia="SimSun"/>
        </w:rPr>
        <w:t xml:space="preserve"> </w:t>
      </w:r>
      <w:r w:rsidR="00DB1281" w:rsidRPr="00DB1281">
        <w:rPr>
          <w:rFonts w:ascii="Tms Rmn" w:eastAsia="MS Mincho" w:hAnsi="Tms Rmn"/>
        </w:rPr>
        <w:t xml:space="preserve">provided </w:t>
      </w:r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</w:t>
      </w:r>
      <w:r w:rsidR="00DB1281" w:rsidRPr="00DB1281">
        <w:rPr>
          <w:rFonts w:eastAsia="SimSun"/>
          <w:lang w:eastAsia="zh-CN"/>
        </w:rPr>
        <w:t xml:space="preserve"> and the SCell being added or released are in a band pair with</w:t>
      </w:r>
      <w:r w:rsidR="00DB1281" w:rsidRPr="00DB1281">
        <w:rPr>
          <w:rFonts w:ascii="Tms Rmn" w:eastAsia="MS Mincho" w:hAnsi="Tms Rmn"/>
        </w:rPr>
        <w:t xml:space="preserve"> independent beam management</w:t>
      </w:r>
      <w:ins w:id="21" w:author="Author">
        <w:r>
          <w:rPr>
            <w:rFonts w:ascii="Tms Rmn" w:eastAsia="MS Mincho" w:hAnsi="Tms Rmn"/>
          </w:rPr>
          <w:t>.</w:t>
        </w:r>
      </w:ins>
      <w:del w:id="22" w:author="Author">
        <w:r w:rsidR="00DB1281" w:rsidRPr="00DB1281" w:rsidDel="005533ED">
          <w:rPr>
            <w:rFonts w:ascii="Tms Rmn" w:eastAsia="MS Mincho" w:hAnsi="Tms Rmn"/>
          </w:rPr>
          <w:delText>,</w:delText>
        </w:r>
      </w:del>
    </w:p>
    <w:p w14:paraId="3FD05AEA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 xml:space="preserve">Where X1 is specified in </w:t>
      </w:r>
      <w:r w:rsidRPr="00DB1281">
        <w:rPr>
          <w:rFonts w:eastAsia="SimSun"/>
          <w:lang w:eastAsia="zh-CN"/>
        </w:rPr>
        <w:t>Table 8.2.2.2.1-1.</w:t>
      </w:r>
    </w:p>
    <w:p w14:paraId="373C9D39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2B6861DC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the duration shown in table 8.2.2.2.1-2, if the active serving cells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</w:t>
      </w:r>
      <w:r w:rsidRPr="00DB1281">
        <w:rPr>
          <w:rFonts w:ascii="Tms Rmn" w:eastAsia="MS Mincho" w:hAnsi="Tms Rmn"/>
        </w:rPr>
        <w:t xml:space="preserve">, provided </w:t>
      </w:r>
      <w:r w:rsidRPr="00DB1281">
        <w:rPr>
          <w:rFonts w:eastAsia="SimSun"/>
          <w:lang w:eastAsia="zh-CN"/>
        </w:rPr>
        <w:t xml:space="preserve">the cell specific reference signals from the active </w:t>
      </w:r>
      <w:r w:rsidRPr="00DB1281">
        <w:rPr>
          <w:rFonts w:eastAsia="SimSun"/>
        </w:rPr>
        <w:t>serving cells</w:t>
      </w:r>
      <w:r w:rsidRPr="00DB1281">
        <w:rPr>
          <w:rFonts w:eastAsia="SimSun"/>
          <w:lang w:eastAsia="zh-CN"/>
        </w:rPr>
        <w:t xml:space="preserve">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>.</w:t>
      </w:r>
    </w:p>
    <w:p w14:paraId="5E7EF9B4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8.2.2.2.1-1: Interruption length X1 for SCell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DB1281" w:rsidRPr="00DB1281" w14:paraId="20536A36" w14:textId="77777777" w:rsidTr="00DB12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64D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39237F5" wp14:editId="4B79A59E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DFB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46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X1 (slots)</w:t>
            </w:r>
          </w:p>
        </w:tc>
      </w:tr>
      <w:tr w:rsidR="00DB1281" w:rsidRPr="00DB1281" w14:paraId="113A57E0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62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FDE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C10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</w:t>
            </w:r>
          </w:p>
        </w:tc>
      </w:tr>
      <w:tr w:rsidR="00DB1281" w:rsidRPr="00DB1281" w14:paraId="78F8CC12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04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BF1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BC6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2 </w:t>
            </w:r>
          </w:p>
        </w:tc>
      </w:tr>
      <w:tr w:rsidR="00DB1281" w:rsidRPr="00DB1281" w14:paraId="73EA9967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D1E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DB5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656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279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4 </w:t>
            </w:r>
          </w:p>
        </w:tc>
      </w:tr>
      <w:tr w:rsidR="00DB1281" w:rsidRPr="00DB1281" w14:paraId="7557D68A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048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39B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69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0E4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5</w:t>
            </w:r>
          </w:p>
        </w:tc>
      </w:tr>
      <w:tr w:rsidR="00DB1281" w:rsidRPr="00DB1281" w14:paraId="59FA4DA2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6C0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718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52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B25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8 </w:t>
            </w:r>
          </w:p>
        </w:tc>
      </w:tr>
      <w:tr w:rsidR="00DB1281" w:rsidRPr="00DB1281" w14:paraId="47E8D258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345D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BEE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A71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4BF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9 </w:t>
            </w:r>
          </w:p>
        </w:tc>
      </w:tr>
    </w:tbl>
    <w:p w14:paraId="49DA650A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5A632020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8.2.2.2.1-2: Interruption duration for SCell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DB1281" w:rsidRPr="00DB1281" w14:paraId="2399AC20" w14:textId="77777777" w:rsidTr="00DB12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50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4D382BB" wp14:editId="114AFBBB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A54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829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DB1281" w:rsidRPr="00DB1281" w14:paraId="4251EC60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0AF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563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D33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5A17167E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015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E74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80F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2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41650BC7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BC9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88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BDC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4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5577DF48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A9A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8B9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BEC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8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08961B00" w14:textId="77777777" w:rsidTr="00DB1281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C005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1: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 measured in subframes is</w:t>
            </w:r>
          </w:p>
          <w:p w14:paraId="747C6B1C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  <w:t xml:space="preserve">- the longest 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above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and the SCell being added when one SCell is added;</w:t>
            </w:r>
          </w:p>
          <w:p w14:paraId="64261591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- the longest 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in the same band when one SCell is released.  </w:t>
            </w:r>
          </w:p>
          <w:p w14:paraId="24165A62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2: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  <w:r w:rsidRPr="00DB1281">
              <w:rPr>
                <w:rFonts w:ascii="Arial" w:eastAsia="SimSun" w:hAnsi="Arial"/>
                <w:sz w:val="18"/>
              </w:rPr>
              <w:t xml:space="preserve"> is as defined in TS 38.211 [6].</w:t>
            </w:r>
          </w:p>
        </w:tc>
      </w:tr>
    </w:tbl>
    <w:p w14:paraId="019687BA" w14:textId="77777777" w:rsidR="00DB1281" w:rsidRPr="00DB1281" w:rsidRDefault="00DB1281" w:rsidP="00DB1281">
      <w:pPr>
        <w:rPr>
          <w:rFonts w:eastAsia="SimSun"/>
        </w:rPr>
      </w:pPr>
    </w:p>
    <w:p w14:paraId="06E18AF1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3" w:name="_Toc5952633"/>
      <w:r w:rsidRPr="00DB1281">
        <w:rPr>
          <w:rFonts w:ascii="Arial" w:eastAsia="SimSun" w:hAnsi="Arial"/>
          <w:sz w:val="22"/>
        </w:rPr>
        <w:t>8.2.2.2.2</w:t>
      </w:r>
      <w:r w:rsidRPr="00DB1281">
        <w:rPr>
          <w:rFonts w:ascii="Arial" w:eastAsia="SimSun" w:hAnsi="Arial"/>
          <w:sz w:val="22"/>
        </w:rPr>
        <w:tab/>
        <w:t>Interruptions at SCell activation/deactivation</w:t>
      </w:r>
      <w:bookmarkEnd w:id="23"/>
    </w:p>
    <w:p w14:paraId="159C0503" w14:textId="77777777" w:rsidR="00DB1281" w:rsidRPr="00DB1281" w:rsidRDefault="00DB1281" w:rsidP="00DB1281">
      <w:pPr>
        <w:rPr>
          <w:rFonts w:eastAsia="SimSun"/>
        </w:rPr>
      </w:pPr>
      <w:r w:rsidRPr="00DB1281">
        <w:rPr>
          <w:rFonts w:eastAsia="SimSun"/>
        </w:rPr>
        <w:t>When an intra-band SCell is activated or deactivated as defined in TS 37.340 [</w:t>
      </w:r>
      <w:r w:rsidRPr="00DB1281">
        <w:rPr>
          <w:rFonts w:eastAsia="SimSun"/>
          <w:lang w:eastAsia="zh-CN"/>
        </w:rPr>
        <w:t>17</w:t>
      </w:r>
      <w:r w:rsidRPr="00DB1281">
        <w:rPr>
          <w:rFonts w:eastAsia="SimSun"/>
        </w:rPr>
        <w:t>], the UE is allowed</w:t>
      </w:r>
    </w:p>
    <w:p w14:paraId="1D7911AE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an interruption on any active serving cell:</w:t>
      </w:r>
    </w:p>
    <w:p w14:paraId="186830D1" w14:textId="77777777" w:rsidR="005533ED" w:rsidRDefault="00DB1281" w:rsidP="00DB1281">
      <w:pPr>
        <w:ind w:left="851" w:hanging="284"/>
        <w:rPr>
          <w:ins w:id="24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</w:t>
      </w:r>
      <w:r w:rsidRPr="00DB1281">
        <w:rPr>
          <w:rFonts w:ascii="Tms Rmn" w:eastAsia="SimSun" w:hAnsi="Tms Rmn"/>
          <w:lang w:eastAsia="zh-CN"/>
        </w:rPr>
        <w:t xml:space="preserve"> X2 slot</w:t>
      </w:r>
      <w:r w:rsidRPr="00DB1281">
        <w:rPr>
          <w:rFonts w:eastAsia="SimSun"/>
        </w:rPr>
        <w:t xml:space="preserve">, if the active serving cell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</w:t>
      </w:r>
      <w:ins w:id="25" w:author="Author">
        <w:r w:rsidR="005533ED">
          <w:rPr>
            <w:rFonts w:eastAsia="SimSun"/>
          </w:rPr>
          <w:t>.</w:t>
        </w:r>
      </w:ins>
      <w:del w:id="26" w:author="Author">
        <w:r w:rsidRPr="00DB1281" w:rsidDel="005533ED">
          <w:rPr>
            <w:rFonts w:eastAsia="SimSun"/>
          </w:rPr>
          <w:delText>,</w:delText>
        </w:r>
      </w:del>
    </w:p>
    <w:p w14:paraId="48A80A47" w14:textId="5EA8C993" w:rsidR="00DB1281" w:rsidRPr="00DB1281" w:rsidRDefault="005533ED" w:rsidP="00DB1281">
      <w:pPr>
        <w:ind w:left="851" w:hanging="284"/>
        <w:rPr>
          <w:rFonts w:eastAsia="SimSun"/>
        </w:rPr>
      </w:pPr>
      <w:ins w:id="27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 xml:space="preserve">of up to X1 slot, for a UE </w:t>
        </w:r>
        <w:r w:rsidR="0086641C">
          <w:rPr>
            <w:rFonts w:ascii="Tms Rmn" w:eastAsia="MS Mincho" w:hAnsi="Tms Rmn"/>
            <w:lang w:val="en-US"/>
          </w:rPr>
          <w:t>configured with</w:t>
        </w:r>
        <w:r w:rsidRPr="004E0842">
          <w:rPr>
            <w:rFonts w:ascii="Tms Rmn" w:eastAsia="MS Mincho" w:hAnsi="Tms Rmn"/>
            <w:lang w:val="en-US"/>
          </w:rPr>
          <w:t xml:space="preserve"> inter-band CA in FR2 with independent beam management</w:t>
        </w:r>
      </w:ins>
      <w:r w:rsidR="00DB1281" w:rsidRPr="00DB1281">
        <w:rPr>
          <w:rFonts w:eastAsia="SimSun"/>
        </w:rPr>
        <w:t xml:space="preserve"> </w:t>
      </w:r>
      <w:r w:rsidR="00DB1281" w:rsidRPr="00DB1281">
        <w:rPr>
          <w:rFonts w:ascii="Tms Rmn" w:eastAsia="MS Mincho" w:hAnsi="Tms Rmn"/>
        </w:rPr>
        <w:t xml:space="preserve">provided </w:t>
      </w:r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</w:t>
      </w:r>
      <w:r w:rsidR="00DB1281" w:rsidRPr="00DB1281">
        <w:rPr>
          <w:rFonts w:eastAsia="SimSun"/>
          <w:lang w:eastAsia="zh-CN"/>
        </w:rPr>
        <w:t xml:space="preserve"> and the SCell being </w:t>
      </w:r>
      <w:r w:rsidR="00DB1281" w:rsidRPr="00DB1281">
        <w:rPr>
          <w:rFonts w:eastAsia="SimSun"/>
        </w:rPr>
        <w:t>activated or deactivated</w:t>
      </w:r>
      <w:r w:rsidR="00DB1281" w:rsidRPr="00DB1281">
        <w:rPr>
          <w:rFonts w:eastAsia="SimSun"/>
          <w:lang w:eastAsia="zh-CN"/>
        </w:rPr>
        <w:t xml:space="preserve"> are in a band pair with</w:t>
      </w:r>
      <w:r w:rsidR="00DB1281" w:rsidRPr="00DB1281">
        <w:rPr>
          <w:rFonts w:ascii="Tms Rmn" w:eastAsia="MS Mincho" w:hAnsi="Tms Rmn"/>
        </w:rPr>
        <w:t xml:space="preserve"> independent beam management</w:t>
      </w:r>
      <w:ins w:id="28" w:author="Author">
        <w:r>
          <w:rPr>
            <w:rFonts w:ascii="Tms Rmn" w:eastAsia="MS Mincho" w:hAnsi="Tms Rmn"/>
          </w:rPr>
          <w:t>.</w:t>
        </w:r>
      </w:ins>
      <w:del w:id="29" w:author="Author">
        <w:r w:rsidR="00DB1281" w:rsidRPr="00DB1281" w:rsidDel="005533ED">
          <w:rPr>
            <w:rFonts w:ascii="Tms Rmn" w:eastAsia="MS Mincho" w:hAnsi="Tms Rmn"/>
          </w:rPr>
          <w:delText>,</w:delText>
        </w:r>
      </w:del>
    </w:p>
    <w:p w14:paraId="719F219D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 xml:space="preserve">Where X2 is specified in </w:t>
      </w:r>
      <w:r w:rsidRPr="00DB1281">
        <w:rPr>
          <w:rFonts w:eastAsia="SimSun"/>
          <w:lang w:eastAsia="zh-CN"/>
        </w:rPr>
        <w:t>Table 8.2.2.2.2-1.</w:t>
      </w:r>
    </w:p>
    <w:p w14:paraId="00D9881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34458363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the duration shown in table 8.2.2.2.2-2, if the active serving cells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</w:t>
      </w:r>
      <w:r w:rsidRPr="00DB1281">
        <w:rPr>
          <w:rFonts w:ascii="Tms Rmn" w:eastAsia="MS Mincho" w:hAnsi="Tms Rmn"/>
        </w:rPr>
        <w:t xml:space="preserve"> provided </w:t>
      </w:r>
      <w:r w:rsidRPr="00DB1281">
        <w:rPr>
          <w:rFonts w:eastAsia="SimSun"/>
          <w:lang w:eastAsia="zh-CN"/>
        </w:rPr>
        <w:t xml:space="preserve">the cell specific reference signals from the </w:t>
      </w:r>
      <w:r w:rsidRPr="00DB1281">
        <w:rPr>
          <w:rFonts w:eastAsia="SimSun"/>
        </w:rPr>
        <w:t>active serving cells</w:t>
      </w:r>
      <w:r w:rsidRPr="00DB1281">
        <w:rPr>
          <w:rFonts w:eastAsia="SimSun"/>
          <w:lang w:eastAsia="zh-CN"/>
        </w:rPr>
        <w:t xml:space="preserve">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</w:t>
      </w:r>
      <w:r w:rsidRPr="00DB1281">
        <w:rPr>
          <w:rFonts w:eastAsia="SimSun"/>
        </w:rPr>
        <w:t>activated or deactivated</w:t>
      </w:r>
      <w:r w:rsidRPr="00DB1281">
        <w:rPr>
          <w:rFonts w:eastAsia="SimSun"/>
          <w:lang w:eastAsia="zh-CN"/>
        </w:rPr>
        <w:t xml:space="preserve"> are available in the same slot</w:t>
      </w:r>
      <w:r w:rsidRPr="00DB1281">
        <w:rPr>
          <w:rFonts w:eastAsia="SimSun"/>
        </w:rPr>
        <w:t>.</w:t>
      </w:r>
    </w:p>
    <w:p w14:paraId="69CE41EF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8.2.2.2.2-1: Interruption length X2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DB1281" w:rsidRPr="00DB1281" w14:paraId="53879BF6" w14:textId="77777777" w:rsidTr="00DB12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526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4A7E677" wp14:editId="3841192E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93E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1E9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X2 (slots)</w:t>
            </w:r>
          </w:p>
        </w:tc>
      </w:tr>
      <w:tr w:rsidR="00DB1281" w:rsidRPr="00DB1281" w14:paraId="3BA7ECF0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180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12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FF7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2E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DB1281" w:rsidRPr="00DB1281" w14:paraId="78177383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938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2BF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ED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B66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DB1281" w:rsidRPr="00DB1281" w14:paraId="6C6865E2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655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D6F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384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934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2 </w:t>
            </w:r>
          </w:p>
        </w:tc>
      </w:tr>
      <w:tr w:rsidR="00DB1281" w:rsidRPr="00DB1281" w14:paraId="5834068E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6D6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2F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907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A65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>3</w:t>
            </w:r>
          </w:p>
        </w:tc>
      </w:tr>
      <w:tr w:rsidR="00DB1281" w:rsidRPr="00DB1281" w14:paraId="02F5E9C1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57F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8B8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89F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A7D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4 </w:t>
            </w:r>
          </w:p>
        </w:tc>
      </w:tr>
      <w:tr w:rsidR="00DB1281" w:rsidRPr="00DB1281" w14:paraId="4D6ADF87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544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EB8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6C9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7D3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5 </w:t>
            </w:r>
          </w:p>
        </w:tc>
      </w:tr>
    </w:tbl>
    <w:p w14:paraId="180E267F" w14:textId="77777777" w:rsidR="00DB1281" w:rsidRPr="00DB1281" w:rsidRDefault="00DB1281" w:rsidP="00DB1281">
      <w:pPr>
        <w:rPr>
          <w:rFonts w:eastAsia="SimSun"/>
        </w:rPr>
      </w:pPr>
    </w:p>
    <w:p w14:paraId="71E7918D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>Table 8.2.2.2.2-2: Interruption duration for SCell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DB1281" w:rsidRPr="00DB1281" w14:paraId="3F72FFFD" w14:textId="77777777" w:rsidTr="00DB1281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CFF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46FCB29" wp14:editId="3FD1A861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5A8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C92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DB1281" w:rsidRPr="00DB1281" w14:paraId="5DD0EEE1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5B7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98F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4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3BFF8A81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287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71A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5A1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30C601CA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5D8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64F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898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2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28E82A3A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79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6C8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EE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4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258BF665" w14:textId="77777777" w:rsidTr="00DB1281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BC6C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1: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 measured in subframes is</w:t>
            </w:r>
          </w:p>
          <w:p w14:paraId="7D5174C4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  <w:t xml:space="preserve">- the longest 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above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and the SCell being activated when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one SCell is activated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>;</w:t>
            </w:r>
          </w:p>
          <w:p w14:paraId="38F97505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- the 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longest 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in the same band when one SCell is deactivated.</w:t>
            </w:r>
          </w:p>
          <w:p w14:paraId="550B175C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2: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  <w:r w:rsidRPr="00DB1281">
              <w:rPr>
                <w:rFonts w:ascii="Arial" w:eastAsia="SimSun" w:hAnsi="Arial"/>
                <w:sz w:val="18"/>
              </w:rPr>
              <w:t xml:space="preserve"> is as defined in TS 38.211 [6].</w:t>
            </w:r>
          </w:p>
        </w:tc>
      </w:tr>
    </w:tbl>
    <w:p w14:paraId="05784F98" w14:textId="77777777" w:rsidR="00DB1281" w:rsidRPr="00DB1281" w:rsidRDefault="00DB1281" w:rsidP="00DB1281">
      <w:pPr>
        <w:rPr>
          <w:rFonts w:eastAsia="SimSun"/>
        </w:rPr>
      </w:pPr>
    </w:p>
    <w:p w14:paraId="4B3B1F41" w14:textId="3CFC1E4F" w:rsidR="00DB1281" w:rsidRPr="00FC79B2" w:rsidRDefault="00DB1281" w:rsidP="00DB12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Third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2EABCEA6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1281">
        <w:rPr>
          <w:rFonts w:ascii="Arial" w:eastAsia="SimSun" w:hAnsi="Arial"/>
          <w:sz w:val="22"/>
        </w:rPr>
        <w:t>8.2.3.2.3</w:t>
      </w:r>
      <w:r w:rsidRPr="00DB1281">
        <w:rPr>
          <w:rFonts w:ascii="Arial" w:eastAsia="SimSun" w:hAnsi="Arial"/>
          <w:sz w:val="22"/>
        </w:rPr>
        <w:tab/>
        <w:t xml:space="preserve">Interruptions at </w:t>
      </w:r>
      <w:proofErr w:type="spellStart"/>
      <w:r w:rsidRPr="00DB1281">
        <w:rPr>
          <w:rFonts w:ascii="Arial" w:eastAsia="SimSun" w:hAnsi="Arial"/>
          <w:sz w:val="22"/>
        </w:rPr>
        <w:t>PSCell</w:t>
      </w:r>
      <w:proofErr w:type="spellEnd"/>
      <w:r w:rsidRPr="00DB1281">
        <w:rPr>
          <w:rFonts w:ascii="Arial" w:eastAsia="SimSun" w:hAnsi="Arial"/>
          <w:sz w:val="22"/>
        </w:rPr>
        <w:t>/SCell addition/release</w:t>
      </w:r>
    </w:p>
    <w:p w14:paraId="10237B9E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E-UTRA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>.</w:t>
      </w:r>
    </w:p>
    <w:p w14:paraId="3C4A108D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added or released:</w:t>
      </w:r>
    </w:p>
    <w:p w14:paraId="0069B4E3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active </w:t>
      </w:r>
      <w:r w:rsidRPr="00DB1281">
        <w:rPr>
          <w:rFonts w:eastAsia="SimSun"/>
          <w:lang w:eastAsia="zh-CN"/>
        </w:rPr>
        <w:t>serving cell in MCG</w:t>
      </w:r>
      <w:r w:rsidRPr="00DB1281">
        <w:rPr>
          <w:rFonts w:eastAsia="SimSun"/>
        </w:rPr>
        <w:t>:</w:t>
      </w:r>
    </w:p>
    <w:p w14:paraId="724D1CC3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or</w:t>
      </w:r>
    </w:p>
    <w:p w14:paraId="13555CCE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Y1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, 5ms}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activated serving cells in MCG;</w:t>
      </w:r>
    </w:p>
    <w:p w14:paraId="4CD6055B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</w:rPr>
        <w:t xml:space="preserve">Where X1 and Y1 are specified in </w:t>
      </w:r>
      <w:r w:rsidRPr="00DB1281">
        <w:rPr>
          <w:rFonts w:eastAsia="SimSun"/>
          <w:lang w:eastAsia="zh-CN"/>
        </w:rPr>
        <w:t>Table 8.2.3.2.3-1.</w:t>
      </w:r>
    </w:p>
    <w:p w14:paraId="49984894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added or released:</w:t>
      </w:r>
    </w:p>
    <w:p w14:paraId="72252B68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activated </w:t>
      </w:r>
      <w:r w:rsidRPr="00DB1281">
        <w:rPr>
          <w:rFonts w:eastAsia="SimSun"/>
          <w:lang w:eastAsia="zh-CN"/>
        </w:rPr>
        <w:t>serving cell in MCG</w:t>
      </w:r>
      <w:r w:rsidRPr="00DB1281">
        <w:rPr>
          <w:rFonts w:eastAsia="SimSun"/>
        </w:rPr>
        <w:t>:</w:t>
      </w:r>
    </w:p>
    <w:p w14:paraId="236A52E1" w14:textId="77777777" w:rsidR="005533ED" w:rsidRDefault="00DB1281" w:rsidP="00DB1281">
      <w:pPr>
        <w:ind w:left="851" w:hanging="284"/>
        <w:rPr>
          <w:ins w:id="30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</w:t>
      </w:r>
      <w:ins w:id="31" w:author="Author">
        <w:r w:rsidR="005533ED">
          <w:rPr>
            <w:rFonts w:eastAsia="SimSun"/>
          </w:rPr>
          <w:t>.</w:t>
        </w:r>
      </w:ins>
      <w:del w:id="32" w:author="Author">
        <w:r w:rsidRPr="00DB1281" w:rsidDel="005533ED">
          <w:rPr>
            <w:rFonts w:eastAsia="SimSun"/>
          </w:rPr>
          <w:delText>,</w:delText>
        </w:r>
      </w:del>
    </w:p>
    <w:p w14:paraId="16FF263A" w14:textId="0C49FFFC" w:rsidR="00DB1281" w:rsidRPr="00DB1281" w:rsidRDefault="005533ED" w:rsidP="00DB1281">
      <w:pPr>
        <w:ind w:left="851" w:hanging="284"/>
        <w:rPr>
          <w:rFonts w:eastAsia="SimSun"/>
        </w:rPr>
      </w:pPr>
      <w:ins w:id="33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 xml:space="preserve">of up to X1 slot, for a UE </w:t>
        </w:r>
        <w:r w:rsidR="0086641C">
          <w:rPr>
            <w:rFonts w:ascii="Tms Rmn" w:eastAsia="MS Mincho" w:hAnsi="Tms Rmn"/>
            <w:lang w:val="en-US"/>
          </w:rPr>
          <w:t>configured with</w:t>
        </w:r>
        <w:r w:rsidRPr="004E0842">
          <w:rPr>
            <w:rFonts w:ascii="Tms Rmn" w:eastAsia="MS Mincho" w:hAnsi="Tms Rmn"/>
            <w:lang w:val="en-US"/>
          </w:rPr>
          <w:t xml:space="preserve"> inter-band CA in FR2 with independent beam management</w:t>
        </w:r>
      </w:ins>
      <w:r w:rsidR="00DB1281" w:rsidRPr="00DB1281">
        <w:rPr>
          <w:rFonts w:eastAsia="SimSun"/>
        </w:rPr>
        <w:t xml:space="preserve"> provided </w:t>
      </w:r>
      <w:r w:rsidR="00DB1281" w:rsidRPr="00DB1281">
        <w:rPr>
          <w:rFonts w:eastAsia="SimSun"/>
          <w:lang w:eastAsia="zh-CN"/>
        </w:rPr>
        <w:t>the active serving cell and the SCell being added or released are in a band pair with</w:t>
      </w:r>
      <w:r w:rsidR="00DB1281" w:rsidRPr="00DB1281">
        <w:rPr>
          <w:rFonts w:eastAsia="SimSun"/>
        </w:rPr>
        <w:t xml:space="preserve"> independent beam management</w:t>
      </w:r>
      <w:ins w:id="34" w:author="Author">
        <w:r>
          <w:rPr>
            <w:rFonts w:eastAsia="SimSun"/>
          </w:rPr>
          <w:t>.</w:t>
        </w:r>
      </w:ins>
      <w:del w:id="35" w:author="Author">
        <w:r w:rsidR="00DB1281" w:rsidRPr="00DB1281" w:rsidDel="005533ED">
          <w:rPr>
            <w:rFonts w:eastAsia="SimSun"/>
          </w:rPr>
          <w:delText>,</w:delText>
        </w:r>
      </w:del>
      <w:r w:rsidR="00DB1281" w:rsidRPr="00DB1281">
        <w:rPr>
          <w:rFonts w:eastAsia="SimSun"/>
        </w:rPr>
        <w:t xml:space="preserve"> </w:t>
      </w:r>
    </w:p>
    <w:p w14:paraId="556A32D8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662D7603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Y1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7915405B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MCG and the SCell being added when one SCell is added;</w:t>
      </w:r>
    </w:p>
    <w:p w14:paraId="3F52D925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MCG when one SCell is released.</w:t>
      </w:r>
    </w:p>
    <w:p w14:paraId="68614478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X1 and Y1 are specified in </w:t>
      </w:r>
      <w:r w:rsidRPr="00DB1281">
        <w:rPr>
          <w:rFonts w:ascii="Tms Rmn" w:eastAsia="SimSun" w:hAnsi="Tms Rmn"/>
          <w:lang w:eastAsia="zh-CN"/>
        </w:rPr>
        <w:t>Table 8.2.3.2.3-2.</w:t>
      </w:r>
    </w:p>
    <w:p w14:paraId="768C9C3D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 xml:space="preserve">Table 8.2.3.2.3-1: Interruption length X1 and Y1 at E-UTRA </w:t>
      </w:r>
      <w:proofErr w:type="spellStart"/>
      <w:r w:rsidRPr="00DB1281">
        <w:rPr>
          <w:rFonts w:ascii="Arial" w:eastAsia="SimSun" w:hAnsi="Arial"/>
          <w:b/>
        </w:rPr>
        <w:t>PSCell</w:t>
      </w:r>
      <w:proofErr w:type="spellEnd"/>
      <w:r w:rsidRPr="00DB1281">
        <w:rPr>
          <w:rFonts w:ascii="Arial" w:eastAsia="SimSun" w:hAnsi="Arial"/>
          <w:b/>
        </w:rPr>
        <w:t>/SCell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6A669E7C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B88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EBD3F80" wp14:editId="1D39ED11">
                  <wp:extent cx="154305" cy="154305"/>
                  <wp:effectExtent l="0" t="0" r="0" b="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3AA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25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BED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Y1 (slots)</w:t>
            </w:r>
          </w:p>
        </w:tc>
      </w:tr>
      <w:tr w:rsidR="00DB1281" w:rsidRPr="00DB1281" w14:paraId="5586DDE8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E238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831E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EAA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80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30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448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680B1717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ED5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73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3C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F80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4BA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61F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691538AC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C49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C8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E24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5F1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B52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E99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0D47D40C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1C5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FB9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C28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7EA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81D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DB1281" w:rsidRPr="00DB1281" w14:paraId="4B9E866E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9A0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542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7D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BAC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0F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1B97F5DE" w14:textId="77777777" w:rsidR="00DB1281" w:rsidRPr="00DB1281" w:rsidRDefault="00DB1281" w:rsidP="00DB1281">
      <w:pPr>
        <w:rPr>
          <w:rFonts w:eastAsia="SimSun"/>
        </w:rPr>
      </w:pPr>
    </w:p>
    <w:p w14:paraId="2FBFF933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8.2.3.2.3-2: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DB1281" w:rsidRPr="00DB1281" w14:paraId="25BF0E31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F22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248574D" wp14:editId="3C4A12AB">
                  <wp:extent cx="154305" cy="154305"/>
                  <wp:effectExtent l="0" t="0" r="0" b="0"/>
                  <wp:docPr id="15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30E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699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290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Y1 (slots)</w:t>
            </w:r>
            <w:r w:rsidRPr="00DB1281">
              <w:rPr>
                <w:rFonts w:ascii="Arial" w:eastAsia="SimSun" w:hAnsi="Arial"/>
                <w:b/>
                <w:sz w:val="18"/>
                <w:vertAlign w:val="superscript"/>
              </w:rPr>
              <w:t xml:space="preserve"> </w:t>
            </w:r>
          </w:p>
        </w:tc>
      </w:tr>
      <w:tr w:rsidR="00DB1281" w:rsidRPr="00DB1281" w14:paraId="2F414BF8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26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28E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B4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88F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1281" w:rsidRPr="00DB1281" w14:paraId="7F5D4169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3EC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839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CD9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E6F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</w:tr>
      <w:tr w:rsidR="00DB1281" w:rsidRPr="00DB1281" w14:paraId="17706254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609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507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88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E60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AA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025F1AE6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E0FE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5E1F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89A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977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FC4E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25AE0E67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A5E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3E5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A6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FD2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BBF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B1281" w:rsidRPr="00DB1281" w14:paraId="0CA2DD67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5704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06E0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91B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319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16FD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5F1464B3" w14:textId="77777777" w:rsidR="00DB1281" w:rsidRPr="00DB1281" w:rsidRDefault="00DB1281" w:rsidP="00DB1281">
      <w:pPr>
        <w:ind w:left="851" w:hanging="284"/>
        <w:rPr>
          <w:rFonts w:eastAsia="SimSun"/>
        </w:rPr>
      </w:pPr>
    </w:p>
    <w:p w14:paraId="2C680E48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1281">
        <w:rPr>
          <w:rFonts w:ascii="Arial" w:eastAsia="SimSun" w:hAnsi="Arial"/>
          <w:sz w:val="22"/>
        </w:rPr>
        <w:t>8.2.3.2.4</w:t>
      </w:r>
      <w:r w:rsidRPr="00DB1281">
        <w:rPr>
          <w:rFonts w:ascii="Arial" w:eastAsia="SimSun" w:hAnsi="Arial"/>
          <w:sz w:val="22"/>
        </w:rPr>
        <w:tab/>
        <w:t>Interruptions at SCell activation/deactivation</w:t>
      </w:r>
    </w:p>
    <w:p w14:paraId="2EF89F2C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E-UTRA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 xml:space="preserve"> and one SCell.</w:t>
      </w:r>
    </w:p>
    <w:p w14:paraId="12FF2B9C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6238C43B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the UE is allowed an interruption on any active serving cell</w:t>
      </w:r>
      <w:r w:rsidRPr="00DB1281">
        <w:rPr>
          <w:rFonts w:eastAsia="SimSun"/>
          <w:lang w:eastAsia="zh-CN"/>
        </w:rPr>
        <w:t xml:space="preserve"> in MCG</w:t>
      </w:r>
      <w:r w:rsidRPr="00DB1281">
        <w:rPr>
          <w:rFonts w:eastAsia="SimSun"/>
        </w:rPr>
        <w:t>:</w:t>
      </w:r>
    </w:p>
    <w:p w14:paraId="7370DDBF" w14:textId="77777777" w:rsidR="005533ED" w:rsidRDefault="00DB1281" w:rsidP="00DB1281">
      <w:pPr>
        <w:ind w:left="851" w:hanging="284"/>
        <w:rPr>
          <w:ins w:id="36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</w:t>
      </w:r>
      <w:ins w:id="37" w:author="Author">
        <w:r w:rsidR="005533ED">
          <w:rPr>
            <w:rFonts w:eastAsia="SimSun"/>
          </w:rPr>
          <w:t>.</w:t>
        </w:r>
      </w:ins>
      <w:del w:id="38" w:author="Author">
        <w:r w:rsidRPr="00DB1281" w:rsidDel="005533ED">
          <w:rPr>
            <w:rFonts w:eastAsia="SimSun"/>
          </w:rPr>
          <w:delText>,</w:delText>
        </w:r>
      </w:del>
    </w:p>
    <w:p w14:paraId="36CCECFE" w14:textId="0DEE0DD0" w:rsidR="00DB1281" w:rsidRPr="00DB1281" w:rsidRDefault="005533ED" w:rsidP="00DB1281">
      <w:pPr>
        <w:ind w:left="851" w:hanging="284"/>
        <w:rPr>
          <w:rFonts w:eastAsia="SimSun"/>
        </w:rPr>
      </w:pPr>
      <w:ins w:id="39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 xml:space="preserve">of up to X1 slot, for a UE </w:t>
        </w:r>
        <w:r w:rsidR="0086641C">
          <w:rPr>
            <w:rFonts w:ascii="Tms Rmn" w:eastAsia="MS Mincho" w:hAnsi="Tms Rmn"/>
            <w:lang w:val="en-US"/>
          </w:rPr>
          <w:t>configured with</w:t>
        </w:r>
        <w:r w:rsidRPr="004E0842">
          <w:rPr>
            <w:rFonts w:ascii="Tms Rmn" w:eastAsia="MS Mincho" w:hAnsi="Tms Rmn"/>
            <w:lang w:val="en-US"/>
          </w:rPr>
          <w:t xml:space="preserve"> inter-band CA in FR2 with independent beam management</w:t>
        </w:r>
      </w:ins>
      <w:r w:rsidR="00DB1281" w:rsidRPr="00DB1281">
        <w:rPr>
          <w:rFonts w:eastAsia="SimSun"/>
        </w:rPr>
        <w:t xml:space="preserve"> provided </w:t>
      </w:r>
      <w:r w:rsidR="00DB1281" w:rsidRPr="00DB1281">
        <w:rPr>
          <w:rFonts w:eastAsia="SimSun"/>
          <w:lang w:eastAsia="zh-CN"/>
        </w:rPr>
        <w:t xml:space="preserve">the active serving cells and the </w:t>
      </w:r>
      <w:proofErr w:type="spellStart"/>
      <w:r w:rsidR="00DB1281" w:rsidRPr="00DB1281">
        <w:rPr>
          <w:rFonts w:eastAsia="SimSun"/>
          <w:lang w:eastAsia="zh-CN"/>
        </w:rPr>
        <w:t>SCells</w:t>
      </w:r>
      <w:proofErr w:type="spellEnd"/>
      <w:r w:rsidR="00DB1281" w:rsidRPr="00DB1281">
        <w:rPr>
          <w:rFonts w:eastAsia="SimSun"/>
          <w:lang w:eastAsia="zh-CN"/>
        </w:rPr>
        <w:t xml:space="preserve"> being </w:t>
      </w:r>
      <w:r w:rsidR="00DB1281" w:rsidRPr="00DB1281">
        <w:rPr>
          <w:rFonts w:eastAsia="SimSun"/>
        </w:rPr>
        <w:t>activated or deactivated</w:t>
      </w:r>
      <w:r w:rsidR="00DB1281" w:rsidRPr="00DB1281">
        <w:rPr>
          <w:rFonts w:eastAsia="SimSun"/>
          <w:lang w:eastAsia="zh-CN"/>
        </w:rPr>
        <w:t xml:space="preserve"> are in a band pair with</w:t>
      </w:r>
      <w:r w:rsidR="00DB1281" w:rsidRPr="00DB1281">
        <w:rPr>
          <w:rFonts w:eastAsia="SimSun"/>
        </w:rPr>
        <w:t xml:space="preserve"> independent beam management</w:t>
      </w:r>
      <w:ins w:id="40" w:author="Author">
        <w:r>
          <w:rPr>
            <w:rFonts w:eastAsia="SimSun"/>
          </w:rPr>
          <w:t>.</w:t>
        </w:r>
      </w:ins>
      <w:del w:id="41" w:author="Author">
        <w:r w:rsidR="00DB1281" w:rsidRPr="00DB1281" w:rsidDel="005533ED">
          <w:rPr>
            <w:rFonts w:eastAsia="SimSun"/>
          </w:rPr>
          <w:delText>,</w:delText>
        </w:r>
      </w:del>
      <w:r w:rsidR="00DB1281" w:rsidRPr="00DB1281">
        <w:rPr>
          <w:rFonts w:eastAsia="SimSun"/>
        </w:rPr>
        <w:t xml:space="preserve"> </w:t>
      </w:r>
    </w:p>
    <w:p w14:paraId="6EAC92C7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6D87D992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Y2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>, 5ms} if the active</w:t>
      </w:r>
      <w:r w:rsidRPr="00DB1281">
        <w:rPr>
          <w:rFonts w:eastAsia="SimSun"/>
          <w:lang w:eastAsia="zh-CN"/>
        </w:rPr>
        <w:t xml:space="preserve"> 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>,</w:t>
      </w:r>
      <w:r w:rsidRPr="00DB1281">
        <w:rPr>
          <w:rFonts w:eastAsia="SimSun"/>
          <w:lang w:eastAsia="zh-CN"/>
        </w:rPr>
        <w:t xml:space="preserve"> 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active serving cells in MCG.</w:t>
      </w:r>
    </w:p>
    <w:p w14:paraId="0FB2AADB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 xml:space="preserve">Where X2 and Y2 are specified in </w:t>
      </w:r>
      <w:r w:rsidRPr="00DB1281">
        <w:rPr>
          <w:rFonts w:eastAsia="SimSun"/>
          <w:lang w:eastAsia="zh-CN"/>
        </w:rPr>
        <w:t>Table 8.2.3.2.4-1.</w:t>
      </w:r>
    </w:p>
    <w:p w14:paraId="54514DED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activated or deactivated:</w:t>
      </w:r>
    </w:p>
    <w:p w14:paraId="4E276A0B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</w:t>
      </w:r>
      <w:r w:rsidRPr="00DB1281">
        <w:rPr>
          <w:rFonts w:eastAsia="SimSun"/>
          <w:lang w:eastAsia="zh-CN"/>
        </w:rPr>
        <w:t>serving cell in MCG</w:t>
      </w:r>
      <w:r w:rsidRPr="00DB1281">
        <w:rPr>
          <w:rFonts w:eastAsia="SimSun"/>
        </w:rPr>
        <w:t>:</w:t>
      </w:r>
    </w:p>
    <w:p w14:paraId="591C05E1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or</w:t>
      </w:r>
    </w:p>
    <w:p w14:paraId="231A796F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Y2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</w:t>
      </w:r>
      <w:r w:rsidRPr="00DB1281">
        <w:rPr>
          <w:rFonts w:eastAsia="SimSun"/>
        </w:rPr>
        <w:t xml:space="preserve">active </w:t>
      </w:r>
      <w:r w:rsidRPr="00DB1281">
        <w:rPr>
          <w:rFonts w:eastAsia="SimSun"/>
          <w:lang w:eastAsia="zh-CN"/>
        </w:rPr>
        <w:t xml:space="preserve">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49B151FE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 xml:space="preserve">the longest SMTC duration among all above active serving cells in </w:t>
      </w:r>
      <w:proofErr w:type="spellStart"/>
      <w:r w:rsidRPr="00DB1281">
        <w:rPr>
          <w:rFonts w:eastAsia="SimSun"/>
          <w:lang w:eastAsia="zh-CN"/>
        </w:rPr>
        <w:t>MCGand</w:t>
      </w:r>
      <w:proofErr w:type="spellEnd"/>
      <w:r w:rsidRPr="00DB1281">
        <w:rPr>
          <w:rFonts w:eastAsia="SimSun"/>
          <w:lang w:eastAsia="zh-CN"/>
        </w:rPr>
        <w:t xml:space="preserve"> the SCell being activated when one SCell is activated;</w:t>
      </w:r>
    </w:p>
    <w:p w14:paraId="32A35FBB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lastRenderedPageBreak/>
        <w:t>-</w:t>
      </w:r>
      <w:r w:rsidRPr="00DB1281">
        <w:rPr>
          <w:rFonts w:eastAsia="SimSun"/>
          <w:lang w:eastAsia="zh-CN"/>
        </w:rPr>
        <w:tab/>
        <w:t>the longest SMTC duration among all above active serving cells in MCG when one SCell is deactivated.</w:t>
      </w:r>
    </w:p>
    <w:p w14:paraId="409C5656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X2 and Y2 are specified in </w:t>
      </w:r>
      <w:r w:rsidRPr="00DB1281">
        <w:rPr>
          <w:rFonts w:ascii="Tms Rmn" w:eastAsia="SimSun" w:hAnsi="Tms Rmn"/>
          <w:lang w:eastAsia="zh-CN"/>
        </w:rPr>
        <w:t>Table 8.2.3.2.4-2.</w:t>
      </w:r>
    </w:p>
    <w:p w14:paraId="48A8ED12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8.2.3.2.4-1: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54C2F3F1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9E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0BB00F8" wp14:editId="2120CB37">
                  <wp:extent cx="154305" cy="154305"/>
                  <wp:effectExtent l="0" t="0" r="0" b="0"/>
                  <wp:docPr id="31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D7C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F51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6BD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Y2 (slots)</w:t>
            </w:r>
          </w:p>
        </w:tc>
      </w:tr>
      <w:tr w:rsidR="00DB1281" w:rsidRPr="00DB1281" w14:paraId="66D06455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40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D06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F25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593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08A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78F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4D1B8E5D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17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83A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88D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8A2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88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33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4CC23DEA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6EB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14C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E58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127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D9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845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1F0AB5F9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2B1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556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915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45B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9E3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5C2A4F21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D84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75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575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A09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4C0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5E2A93BB" w14:textId="77777777" w:rsidR="00DB1281" w:rsidRPr="00DB1281" w:rsidRDefault="00DB1281" w:rsidP="00DB1281">
      <w:pPr>
        <w:rPr>
          <w:rFonts w:eastAsia="SimSun"/>
        </w:rPr>
      </w:pPr>
    </w:p>
    <w:p w14:paraId="2272589C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8.2.3.2.4-2: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1985"/>
        <w:gridCol w:w="2390"/>
      </w:tblGrid>
      <w:tr w:rsidR="00DB1281" w:rsidRPr="00DB1281" w14:paraId="5CCCD5DB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0C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220BB67" wp14:editId="3CC202CC">
                  <wp:extent cx="154305" cy="154305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BE4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 of victim cell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DDB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X2 (slots)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FA5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Y2 (slots)</w:t>
            </w:r>
            <w:r w:rsidRPr="00DB1281">
              <w:rPr>
                <w:rFonts w:ascii="Arial" w:eastAsia="SimSun" w:hAnsi="Arial"/>
                <w:b/>
                <w:sz w:val="18"/>
                <w:vertAlign w:val="superscript"/>
              </w:rPr>
              <w:t xml:space="preserve"> </w:t>
            </w:r>
          </w:p>
        </w:tc>
      </w:tr>
      <w:tr w:rsidR="00DB1281" w:rsidRPr="00DB1281" w14:paraId="368CC6BA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29F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E3A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F9C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E9A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1281" w:rsidRPr="00DB1281" w14:paraId="08AD00E1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93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5AF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502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D33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1281" w:rsidRPr="00DB1281" w14:paraId="670D23AF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77C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D8E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D3D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AD7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215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3B619CB2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D93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3C9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A27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7D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D3D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791427AF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3E5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7C1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CBE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803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3D3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6DCC67F7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6F3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86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D6A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0B7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36D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55BD6AF6" w14:textId="77777777" w:rsidR="00DB1281" w:rsidRPr="00DB1281" w:rsidRDefault="00DB1281" w:rsidP="00DB1281">
      <w:pPr>
        <w:rPr>
          <w:rFonts w:eastAsia="SimSun"/>
        </w:rPr>
      </w:pPr>
    </w:p>
    <w:p w14:paraId="46D21008" w14:textId="43F35254" w:rsidR="00DB1281" w:rsidRPr="00FC79B2" w:rsidRDefault="00DB1281" w:rsidP="00DB12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Fourth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71325D79" w14:textId="64F52D95" w:rsidR="00DB1281" w:rsidRDefault="00DB1281" w:rsidP="00865657">
      <w:pPr>
        <w:pStyle w:val="Heading5"/>
      </w:pPr>
    </w:p>
    <w:p w14:paraId="6EB6AF78" w14:textId="77777777" w:rsidR="00843E85" w:rsidRPr="00843E85" w:rsidRDefault="00843E85" w:rsidP="00843E8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843E85">
        <w:rPr>
          <w:rFonts w:ascii="Arial" w:eastAsia="SimSun" w:hAnsi="Arial"/>
          <w:sz w:val="28"/>
        </w:rPr>
        <w:t>8.1.7</w:t>
      </w:r>
      <w:r w:rsidRPr="00843E85">
        <w:rPr>
          <w:rFonts w:ascii="Arial" w:eastAsia="SimSun" w:hAnsi="Arial"/>
          <w:sz w:val="28"/>
        </w:rPr>
        <w:tab/>
        <w:t>Scheduling availability of UE during radio link monitoring</w:t>
      </w:r>
    </w:p>
    <w:p w14:paraId="717693D0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When the </w:t>
      </w:r>
      <w:r w:rsidRPr="00843E85">
        <w:rPr>
          <w:rFonts w:eastAsia="MS Mincho"/>
          <w:lang w:eastAsia="ja-JP"/>
        </w:rPr>
        <w:t>reference</w:t>
      </w:r>
      <w:r w:rsidRPr="00843E85">
        <w:rPr>
          <w:rFonts w:eastAsia="SimSun"/>
          <w:lang w:eastAsia="zh-CN"/>
        </w:rPr>
        <w:t xml:space="preserve"> signal </w:t>
      </w:r>
      <w:r w:rsidRPr="00843E85">
        <w:rPr>
          <w:rFonts w:eastAsia="MS Mincho"/>
          <w:lang w:eastAsia="ja-JP"/>
        </w:rPr>
        <w:t xml:space="preserve">to be measured for RLM </w:t>
      </w:r>
      <w:r w:rsidRPr="00843E85">
        <w:rPr>
          <w:rFonts w:eastAsia="SimSun"/>
          <w:lang w:eastAsia="zh-CN"/>
        </w:rPr>
        <w:t xml:space="preserve">has </w:t>
      </w:r>
      <w:r w:rsidRPr="00843E85">
        <w:rPr>
          <w:rFonts w:eastAsia="SimSun"/>
        </w:rPr>
        <w:t>different subcarrier spacing than PDSCH/PDCCH or is on frequency range 2, there are restrictions on the scheduling availability as described in the following clauses.</w:t>
      </w:r>
    </w:p>
    <w:p w14:paraId="6D119144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843E85">
        <w:rPr>
          <w:rFonts w:ascii="Arial" w:eastAsia="SimSun" w:hAnsi="Arial"/>
          <w:sz w:val="24"/>
        </w:rPr>
        <w:t>8.1.7.1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with a same subcarrier spacing as PDSCH/PDCCH on FR1</w:t>
      </w:r>
    </w:p>
    <w:p w14:paraId="55FEBD89" w14:textId="77777777" w:rsidR="00843E85" w:rsidRPr="00843E85" w:rsidRDefault="00843E85" w:rsidP="00843E85">
      <w:pPr>
        <w:rPr>
          <w:rFonts w:eastAsia="SimSun"/>
        </w:rPr>
      </w:pPr>
      <w:r w:rsidRPr="00843E85">
        <w:rPr>
          <w:rFonts w:eastAsia="SimSun"/>
        </w:rPr>
        <w:t xml:space="preserve">There are no scheduling restrictions due to </w:t>
      </w:r>
      <w:r w:rsidRPr="00843E85">
        <w:rPr>
          <w:rFonts w:eastAsia="MS Mincho"/>
          <w:lang w:eastAsia="ja-JP"/>
        </w:rPr>
        <w:t>radio link monitoring</w:t>
      </w:r>
      <w:r w:rsidRPr="00843E85">
        <w:rPr>
          <w:rFonts w:eastAsia="SimSun"/>
        </w:rPr>
        <w:t xml:space="preserve"> performed with a same subcarrier spacing as PDSCH/PDCCH on FR1.</w:t>
      </w:r>
    </w:p>
    <w:p w14:paraId="28BA16E6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843E85">
        <w:rPr>
          <w:rFonts w:ascii="Arial" w:eastAsia="SimSun" w:hAnsi="Arial"/>
          <w:sz w:val="24"/>
        </w:rPr>
        <w:t>8.1.7.2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with a different subcarrier spacing than PDSCH/PDCCH on FR1</w:t>
      </w:r>
    </w:p>
    <w:p w14:paraId="060D3F23" w14:textId="77777777" w:rsidR="00843E85" w:rsidRPr="00843E85" w:rsidRDefault="00843E85" w:rsidP="00843E85">
      <w:pPr>
        <w:rPr>
          <w:rFonts w:eastAsia="MS Mincho"/>
          <w:lang w:eastAsia="ja-JP"/>
        </w:rPr>
      </w:pPr>
      <w:r w:rsidRPr="00843E85">
        <w:rPr>
          <w:rFonts w:eastAsia="SimSun"/>
        </w:rPr>
        <w:t>For UEs which support</w:t>
      </w:r>
      <w:r w:rsidRPr="00843E85">
        <w:rPr>
          <w:rFonts w:eastAsia="SimSun"/>
          <w:i/>
        </w:rPr>
        <w:t xml:space="preserve"> </w:t>
      </w:r>
      <w:proofErr w:type="spellStart"/>
      <w:r w:rsidRPr="00843E85">
        <w:rPr>
          <w:rFonts w:eastAsia="SimSun"/>
          <w:i/>
        </w:rPr>
        <w:t>simultaneousRxDataSSB-DiffNumerology</w:t>
      </w:r>
      <w:proofErr w:type="spellEnd"/>
      <w:r w:rsidRPr="00843E85">
        <w:rPr>
          <w:rFonts w:eastAsia="MS Mincho"/>
          <w:i/>
          <w:lang w:eastAsia="ja-JP"/>
        </w:rPr>
        <w:t xml:space="preserve"> </w:t>
      </w:r>
      <w:r w:rsidRPr="00843E85">
        <w:rPr>
          <w:rFonts w:eastAsia="SimSun"/>
        </w:rPr>
        <w:t xml:space="preserve">[14] there are no restrictions on scheduling availability due to </w:t>
      </w:r>
      <w:r w:rsidRPr="00843E85">
        <w:rPr>
          <w:rFonts w:eastAsia="MS Mincho"/>
          <w:lang w:eastAsia="ja-JP"/>
        </w:rPr>
        <w:t>radio link monitoring based on SSB as RLM-RS</w:t>
      </w:r>
      <w:r w:rsidRPr="00843E85">
        <w:rPr>
          <w:rFonts w:eastAsia="SimSun"/>
        </w:rPr>
        <w:t xml:space="preserve">. For UEs which do not support </w:t>
      </w:r>
      <w:proofErr w:type="spellStart"/>
      <w:r w:rsidRPr="00843E85">
        <w:rPr>
          <w:rFonts w:eastAsia="SimSun"/>
          <w:i/>
        </w:rPr>
        <w:t>simultaneousRxDataSSB-DiffNumerology</w:t>
      </w:r>
      <w:proofErr w:type="spellEnd"/>
      <w:r w:rsidRPr="00843E85" w:rsidDel="00850D03">
        <w:rPr>
          <w:rFonts w:eastAsia="SimSun"/>
          <w:i/>
        </w:rPr>
        <w:t xml:space="preserve"> </w:t>
      </w:r>
      <w:r w:rsidRPr="00843E85">
        <w:rPr>
          <w:rFonts w:eastAsia="SimSun"/>
        </w:rPr>
        <w:t xml:space="preserve">[14] the following restrictions apply due to </w:t>
      </w:r>
      <w:r w:rsidRPr="00843E85">
        <w:rPr>
          <w:rFonts w:eastAsia="MS Mincho"/>
          <w:lang w:eastAsia="ja-JP"/>
        </w:rPr>
        <w:t>radio link monitoring based on SSB as RLM -RS.</w:t>
      </w:r>
    </w:p>
    <w:p w14:paraId="453BE36D" w14:textId="77777777" w:rsidR="00843E85" w:rsidRPr="00843E85" w:rsidRDefault="00843E85" w:rsidP="00843E85">
      <w:pPr>
        <w:ind w:left="568" w:hanging="284"/>
        <w:rPr>
          <w:rFonts w:eastAsia="SimSun"/>
        </w:rPr>
      </w:pPr>
      <w:r w:rsidRPr="00843E85">
        <w:rPr>
          <w:rFonts w:eastAsia="SimSun"/>
        </w:rPr>
        <w:t>-</w:t>
      </w:r>
      <w:r w:rsidRPr="00843E85">
        <w:rPr>
          <w:rFonts w:eastAsia="SimSun"/>
        </w:rPr>
        <w:tab/>
        <w:t xml:space="preserve">The UE is not expected to transmit PUCCH, PUSCH or </w:t>
      </w:r>
      <w:r w:rsidRPr="00843E85">
        <w:rPr>
          <w:rFonts w:eastAsia="SimSun"/>
          <w:lang w:eastAsia="zh-CN"/>
        </w:rPr>
        <w:t>SRS</w:t>
      </w:r>
      <w:r w:rsidRPr="00843E85">
        <w:rPr>
          <w:rFonts w:eastAsia="SimSun"/>
        </w:rPr>
        <w:t xml:space="preserve"> or receive PDCCH, PDSCH or </w:t>
      </w:r>
      <w:r w:rsidRPr="00843E85">
        <w:rPr>
          <w:rFonts w:eastAsia="SimSun"/>
          <w:lang w:eastAsia="zh-CN"/>
        </w:rPr>
        <w:t>CSI-RS for tracking or CSI-RS for CQI</w:t>
      </w:r>
      <w:r w:rsidRPr="00843E85">
        <w:rPr>
          <w:rFonts w:eastAsia="SimSun"/>
        </w:rPr>
        <w:t xml:space="preserve"> on SSB symbols to be measured for radio link monitoring.</w:t>
      </w:r>
    </w:p>
    <w:p w14:paraId="2590B1E7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When intra-band carrier aggregation in FR1 is performed, the scheduling restrictions on FR1 serving PCell 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 xml:space="preserve"> applies to </w:t>
      </w:r>
      <w:r w:rsidRPr="00843E85">
        <w:rPr>
          <w:rFonts w:eastAsia="SimSun"/>
          <w:lang w:val="en-US"/>
        </w:rPr>
        <w:t>all serving cells</w:t>
      </w:r>
      <w:r w:rsidRPr="00843E85">
        <w:rPr>
          <w:rFonts w:eastAsia="SimSun"/>
          <w:lang w:eastAsia="zh-CN"/>
        </w:rPr>
        <w:t xml:space="preserve"> in the same band </w:t>
      </w:r>
      <w:r w:rsidRPr="00843E85">
        <w:rPr>
          <w:rFonts w:eastAsia="SimSun"/>
          <w:lang w:val="en-US"/>
        </w:rPr>
        <w:t>on the symbols</w:t>
      </w:r>
      <w:r w:rsidRPr="00843E85">
        <w:rPr>
          <w:rFonts w:eastAsia="SimSun"/>
        </w:rPr>
        <w:t xml:space="preserve"> that fully or partially overlap with the restricted symbols</w:t>
      </w:r>
      <w:r w:rsidRPr="00843E85">
        <w:rPr>
          <w:rFonts w:eastAsia="SimSun"/>
          <w:lang w:eastAsia="zh-CN"/>
        </w:rPr>
        <w:t xml:space="preserve">. When inter-band carrier aggregation within FR1 is performed, there are no scheduling restrictions on FR1 serving cell(s) in the bands due to radio link monitoring performed on FR1 serving PCell 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 xml:space="preserve"> in different bands.</w:t>
      </w:r>
    </w:p>
    <w:p w14:paraId="3B05B493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843E85">
        <w:rPr>
          <w:rFonts w:ascii="Arial" w:eastAsia="SimSun" w:hAnsi="Arial"/>
          <w:sz w:val="24"/>
        </w:rPr>
        <w:lastRenderedPageBreak/>
        <w:t>8.1.7.3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on FR2</w:t>
      </w:r>
    </w:p>
    <w:p w14:paraId="64ED3415" w14:textId="3C893A63" w:rsidR="00843E85" w:rsidRPr="00843E85" w:rsidDel="00843E85" w:rsidRDefault="00843E85" w:rsidP="00843E85">
      <w:pPr>
        <w:rPr>
          <w:del w:id="42" w:author="Author"/>
          <w:rFonts w:eastAsia="SimSun"/>
          <w:lang w:eastAsia="zh-CN"/>
        </w:rPr>
      </w:pPr>
      <w:del w:id="43" w:author="Author">
        <w:r w:rsidRPr="00843E85" w:rsidDel="00843E85">
          <w:rPr>
            <w:rFonts w:eastAsia="SimSun"/>
          </w:rPr>
          <w:delText xml:space="preserve">The scheduling </w:delText>
        </w:r>
        <w:r w:rsidRPr="00843E85" w:rsidDel="00843E85">
          <w:rPr>
            <w:rFonts w:eastAsia="SimSun"/>
            <w:lang w:eastAsia="zh-CN"/>
          </w:rPr>
          <w:delText xml:space="preserve">availability </w:delText>
        </w:r>
        <w:r w:rsidRPr="00843E85" w:rsidDel="00843E85">
          <w:rPr>
            <w:rFonts w:eastAsia="SimSun"/>
          </w:rPr>
          <w:delText>requirements in this clause are not applicable if any of the following condition is met:</w:delText>
        </w:r>
      </w:del>
    </w:p>
    <w:p w14:paraId="7AF3EACF" w14:textId="29E1648C" w:rsidR="00843E85" w:rsidRPr="00843E85" w:rsidDel="00843E85" w:rsidRDefault="00843E85" w:rsidP="00843E85">
      <w:pPr>
        <w:ind w:left="568" w:hanging="284"/>
        <w:rPr>
          <w:del w:id="44" w:author="Author"/>
          <w:rFonts w:eastAsia="SimSun"/>
          <w:lang w:eastAsia="zh-CN"/>
        </w:rPr>
      </w:pPr>
      <w:del w:id="45" w:author="Author">
        <w:r w:rsidRPr="00843E85" w:rsidDel="00843E85">
          <w:rPr>
            <w:rFonts w:eastAsia="SimSun"/>
            <w:lang w:eastAsia="zh-CN"/>
          </w:rPr>
          <w:delText>-</w:delText>
        </w:r>
        <w:r w:rsidRPr="00843E85" w:rsidDel="00843E85">
          <w:rPr>
            <w:rFonts w:eastAsia="SimSun"/>
            <w:lang w:eastAsia="zh-CN"/>
          </w:rPr>
          <w:tab/>
          <w:delText xml:space="preserve">The network configures simultaneous UL/DL between two FR2 bands if the UE does not have the capability of supporting </w:delText>
        </w:r>
        <w:r w:rsidRPr="00843E85" w:rsidDel="00843E85">
          <w:rPr>
            <w:rFonts w:eastAsia="SimSun"/>
            <w:i/>
            <w:lang w:eastAsia="zh-CN"/>
          </w:rPr>
          <w:delText>simultaneousRxTxInterBandCA</w:delText>
        </w:r>
        <w:r w:rsidRPr="00843E85" w:rsidDel="00843E85">
          <w:rPr>
            <w:rFonts w:eastAsia="SimSun"/>
            <w:lang w:eastAsia="zh-CN"/>
          </w:rPr>
          <w:delText>.</w:delText>
        </w:r>
      </w:del>
    </w:p>
    <w:p w14:paraId="7A83F797" w14:textId="654D4E77" w:rsidR="00843E85" w:rsidRPr="00843E85" w:rsidDel="00843E85" w:rsidRDefault="00843E85" w:rsidP="00843E85">
      <w:pPr>
        <w:ind w:left="568" w:hanging="284"/>
        <w:rPr>
          <w:del w:id="46" w:author="Author"/>
          <w:rFonts w:eastAsia="SimSun"/>
          <w:lang w:eastAsia="zh-CN"/>
        </w:rPr>
      </w:pPr>
      <w:del w:id="47" w:author="Author">
        <w:r w:rsidRPr="00843E85" w:rsidDel="00843E85">
          <w:rPr>
            <w:rFonts w:eastAsia="SimSun"/>
            <w:lang w:eastAsia="zh-CN"/>
          </w:rPr>
          <w:delText>-</w:delText>
        </w:r>
        <w:r w:rsidRPr="00843E85" w:rsidDel="00843E85">
          <w:rPr>
            <w:rFonts w:eastAsia="SimSun"/>
            <w:lang w:eastAsia="zh-CN"/>
          </w:rPr>
          <w:tab/>
          <w:delText>The network configures mixed numerology on two FR2 CCs if the UE does not have the capability of supporting simultaneous reception with two different numerologies between FR2 CCs in DL.</w:delText>
        </w:r>
      </w:del>
    </w:p>
    <w:p w14:paraId="33BE4761" w14:textId="435D4900" w:rsidR="00843E85" w:rsidRPr="00843E85" w:rsidDel="00843E85" w:rsidRDefault="00843E85" w:rsidP="00843E85">
      <w:pPr>
        <w:ind w:left="568" w:hanging="284"/>
        <w:rPr>
          <w:del w:id="48" w:author="Author"/>
          <w:rFonts w:eastAsia="SimSun"/>
          <w:lang w:eastAsia="zh-CN"/>
        </w:rPr>
      </w:pPr>
      <w:del w:id="49" w:author="Author">
        <w:r w:rsidRPr="00843E85" w:rsidDel="00843E85">
          <w:rPr>
            <w:rFonts w:eastAsia="SimSun"/>
            <w:lang w:eastAsia="zh-CN"/>
          </w:rPr>
          <w:delText>-</w:delText>
        </w:r>
        <w:r w:rsidRPr="00843E85" w:rsidDel="00843E85">
          <w:rPr>
            <w:rFonts w:eastAsia="SimSun"/>
            <w:lang w:eastAsia="zh-CN"/>
          </w:rPr>
          <w:tab/>
          <w:delText xml:space="preserve">The network configures mixed numerology between SSB and data on two FR2 bands if the UE does not have the capability of </w:delText>
        </w:r>
        <w:r w:rsidRPr="00843E85" w:rsidDel="00843E85">
          <w:rPr>
            <w:rFonts w:eastAsia="SimSun"/>
            <w:i/>
            <w:lang w:eastAsia="zh-CN"/>
          </w:rPr>
          <w:delText>simultaneousRxDataSSB-DiffNumerology</w:delText>
        </w:r>
        <w:r w:rsidRPr="00843E85" w:rsidDel="00843E85">
          <w:rPr>
            <w:rFonts w:eastAsia="SimSun"/>
            <w:lang w:eastAsia="zh-CN"/>
          </w:rPr>
          <w:delText xml:space="preserve"> in FR2.</w:delText>
        </w:r>
      </w:del>
    </w:p>
    <w:p w14:paraId="25C520E4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The following scheduling restriction applies due to radio link monitoring on an FR2 serving PCell and/or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>.</w:t>
      </w:r>
    </w:p>
    <w:p w14:paraId="168B9DB4" w14:textId="77777777" w:rsidR="00843E85" w:rsidRPr="00843E85" w:rsidRDefault="00843E85" w:rsidP="00843E85">
      <w:pPr>
        <w:ind w:left="568" w:hanging="284"/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>-</w:t>
      </w:r>
      <w:r w:rsidRPr="00843E85">
        <w:rPr>
          <w:rFonts w:eastAsia="SimSun"/>
          <w:lang w:eastAsia="zh-CN"/>
        </w:rPr>
        <w:tab/>
        <w:t xml:space="preserve">If the RLM-RS is CSI-RS which is type-D </w:t>
      </w:r>
      <w:proofErr w:type="spellStart"/>
      <w:r w:rsidRPr="00843E85">
        <w:rPr>
          <w:rFonts w:eastAsia="SimSun"/>
          <w:lang w:eastAsia="zh-CN"/>
        </w:rPr>
        <w:t>QCLed</w:t>
      </w:r>
      <w:proofErr w:type="spellEnd"/>
      <w:r w:rsidRPr="00843E85">
        <w:rPr>
          <w:rFonts w:eastAsia="SimSun"/>
          <w:lang w:eastAsia="zh-CN"/>
        </w:rPr>
        <w:t xml:space="preserve"> with active TCI state for PDCCH or PDSCH, and the CSI-RS is </w:t>
      </w:r>
      <w:r w:rsidRPr="00843E85">
        <w:rPr>
          <w:rFonts w:eastAsia="SimSun"/>
          <w:lang w:val="en-US" w:eastAsia="zh-CN"/>
        </w:rPr>
        <w:t>not in a CSI-RS resource set with repetition ON,</w:t>
      </w:r>
    </w:p>
    <w:p w14:paraId="052DB1D3" w14:textId="77777777" w:rsidR="00843E85" w:rsidRPr="00843E85" w:rsidRDefault="00843E85" w:rsidP="00843E85">
      <w:pPr>
        <w:ind w:left="851" w:hanging="284"/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>-</w:t>
      </w:r>
      <w:r w:rsidRPr="00843E85">
        <w:rPr>
          <w:rFonts w:eastAsia="SimSun"/>
          <w:lang w:eastAsia="zh-CN"/>
        </w:rPr>
        <w:tab/>
      </w:r>
      <w:r w:rsidRPr="00843E85">
        <w:rPr>
          <w:rFonts w:eastAsia="SimSun"/>
          <w:lang w:eastAsia="ja-JP"/>
        </w:rPr>
        <w:t>There are no scheduling restrictions due to radio link monitoring based on the CSI-RS.</w:t>
      </w:r>
    </w:p>
    <w:p w14:paraId="450B9E4E" w14:textId="77777777" w:rsidR="00843E85" w:rsidRPr="00843E85" w:rsidRDefault="00843E85" w:rsidP="00843E85">
      <w:pPr>
        <w:ind w:left="568" w:hanging="284"/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>-</w:t>
      </w:r>
      <w:r w:rsidRPr="00843E85">
        <w:rPr>
          <w:rFonts w:eastAsia="SimSun"/>
          <w:lang w:eastAsia="zh-CN"/>
        </w:rPr>
        <w:tab/>
        <w:t>Otherwise</w:t>
      </w:r>
    </w:p>
    <w:p w14:paraId="69C4E815" w14:textId="77777777" w:rsidR="00843E85" w:rsidRPr="00843E85" w:rsidRDefault="00843E85" w:rsidP="00843E85">
      <w:pPr>
        <w:ind w:left="851" w:hanging="284"/>
        <w:rPr>
          <w:rFonts w:eastAsia="Malgun Gothic"/>
          <w:lang w:eastAsia="ja-JP"/>
        </w:rPr>
      </w:pPr>
      <w:r w:rsidRPr="00843E85">
        <w:rPr>
          <w:rFonts w:eastAsia="SimSun"/>
        </w:rPr>
        <w:t>-</w:t>
      </w:r>
      <w:r w:rsidRPr="00843E85">
        <w:rPr>
          <w:rFonts w:eastAsia="SimSun"/>
        </w:rPr>
        <w:tab/>
        <w:t xml:space="preserve">The UE is not expected to transmit PUCCH, PUSCH or </w:t>
      </w:r>
      <w:r w:rsidRPr="00843E85">
        <w:rPr>
          <w:rFonts w:eastAsia="SimSun"/>
          <w:lang w:eastAsia="zh-CN"/>
        </w:rPr>
        <w:t>SRS</w:t>
      </w:r>
      <w:r w:rsidRPr="00843E85">
        <w:rPr>
          <w:rFonts w:eastAsia="SimSun"/>
        </w:rPr>
        <w:t xml:space="preserve"> or receive PDCCH, PDSCH or </w:t>
      </w:r>
      <w:r w:rsidRPr="00843E85">
        <w:rPr>
          <w:rFonts w:eastAsia="SimSun"/>
          <w:lang w:eastAsia="zh-CN"/>
        </w:rPr>
        <w:t>CSI-RS for tracking or CSI-RS for CQI</w:t>
      </w:r>
      <w:r w:rsidRPr="00843E85">
        <w:rPr>
          <w:rFonts w:eastAsia="SimSun"/>
        </w:rPr>
        <w:t xml:space="preserve"> on RLM-RS symbols to be measured for radio link monitoring.</w:t>
      </w:r>
    </w:p>
    <w:p w14:paraId="42084DFD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Malgun Gothic"/>
          <w:lang w:eastAsia="ja-JP"/>
        </w:rPr>
        <w:t xml:space="preserve">When intra-band carrier aggregation in FR2 is performed, the scheduling restrictions on FR2 serving PCell or </w:t>
      </w:r>
      <w:proofErr w:type="spellStart"/>
      <w:r w:rsidRPr="00843E85">
        <w:rPr>
          <w:rFonts w:eastAsia="Malgun Gothic"/>
          <w:lang w:eastAsia="ja-JP"/>
        </w:rPr>
        <w:t>PSCell</w:t>
      </w:r>
      <w:proofErr w:type="spellEnd"/>
      <w:r w:rsidRPr="00843E85">
        <w:rPr>
          <w:rFonts w:eastAsia="Malgun Gothic"/>
          <w:lang w:eastAsia="ja-JP"/>
        </w:rPr>
        <w:t xml:space="preserve"> </w:t>
      </w:r>
      <w:r w:rsidRPr="00843E85">
        <w:rPr>
          <w:rFonts w:eastAsia="SimSun"/>
          <w:lang w:val="en-US"/>
        </w:rPr>
        <w:t>applies to all serving cells</w:t>
      </w:r>
      <w:r w:rsidRPr="00843E85">
        <w:rPr>
          <w:rFonts w:eastAsia="SimSun"/>
          <w:lang w:eastAsia="zh-CN"/>
        </w:rPr>
        <w:t xml:space="preserve"> </w:t>
      </w:r>
      <w:r w:rsidRPr="00843E85">
        <w:rPr>
          <w:rFonts w:eastAsia="Malgun Gothic"/>
          <w:lang w:eastAsia="ja-JP"/>
        </w:rPr>
        <w:t xml:space="preserve">in the same band </w:t>
      </w:r>
      <w:r w:rsidRPr="00843E85">
        <w:rPr>
          <w:rFonts w:eastAsia="SimSun"/>
          <w:lang w:val="en-US"/>
        </w:rPr>
        <w:t>on the symbols</w:t>
      </w:r>
      <w:r w:rsidRPr="00843E85">
        <w:rPr>
          <w:rFonts w:eastAsia="SimSun"/>
        </w:rPr>
        <w:t xml:space="preserve"> that fully or partially overlap with restricted symbols</w:t>
      </w:r>
      <w:r w:rsidRPr="00843E85">
        <w:rPr>
          <w:rFonts w:eastAsia="Malgun Gothic"/>
          <w:lang w:eastAsia="ja-JP"/>
        </w:rPr>
        <w:t>.</w:t>
      </w:r>
    </w:p>
    <w:p w14:paraId="53A4AD03" w14:textId="256354C7" w:rsidR="00843E85" w:rsidRPr="00843E85" w:rsidRDefault="00843E85" w:rsidP="00843E85">
      <w:pPr>
        <w:rPr>
          <w:rFonts w:eastAsia="Malgun Gothic"/>
          <w:lang w:eastAsia="ja-JP"/>
        </w:rPr>
      </w:pPr>
      <w:r w:rsidRPr="00843E85">
        <w:rPr>
          <w:rFonts w:eastAsia="SimSun"/>
          <w:lang w:eastAsia="zh-CN"/>
        </w:rPr>
        <w:t>When inter-band carrier aggregation in FR2 is performed</w:t>
      </w:r>
      <w:del w:id="50" w:author="Author">
        <w:r w:rsidRPr="00843E85" w:rsidDel="001E72B4">
          <w:rPr>
            <w:rFonts w:eastAsia="SimSun"/>
            <w:lang w:eastAsia="zh-CN"/>
          </w:rPr>
          <w:delText xml:space="preserve"> with independent beam management</w:delText>
        </w:r>
      </w:del>
      <w:r w:rsidRPr="00843E85">
        <w:rPr>
          <w:rFonts w:eastAsia="SimSun"/>
          <w:lang w:eastAsia="zh-CN"/>
        </w:rPr>
        <w:t xml:space="preserve">, there are no scheduling restrictions on FR2 serving cell(s) in the bands due to radio link monitoring performed on FR2 serving PCell 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 xml:space="preserve"> in different bands</w:t>
      </w:r>
      <w:ins w:id="51" w:author="Author">
        <w:r w:rsidR="001E72B4">
          <w:rPr>
            <w:rFonts w:eastAsia="SimSun"/>
            <w:lang w:eastAsia="zh-CN"/>
          </w:rPr>
          <w:t xml:space="preserve">, </w:t>
        </w:r>
        <w:r w:rsidR="001E72B4" w:rsidRPr="006D0396">
          <w:rPr>
            <w:lang w:val="en-US" w:eastAsia="zh-CN"/>
          </w:rPr>
          <w:t xml:space="preserve">provided that PCell and </w:t>
        </w:r>
        <w:proofErr w:type="spellStart"/>
        <w:r w:rsidR="001E72B4" w:rsidRPr="006D0396">
          <w:rPr>
            <w:lang w:val="en-US" w:eastAsia="zh-CN"/>
          </w:rPr>
          <w:t>PSCell</w:t>
        </w:r>
        <w:proofErr w:type="spellEnd"/>
        <w:r w:rsidR="001E72B4" w:rsidRPr="006D0396">
          <w:rPr>
            <w:lang w:val="en-US" w:eastAsia="zh-CN"/>
          </w:rPr>
          <w:t xml:space="preserve"> are in FR2 and the PCell and </w:t>
        </w:r>
        <w:proofErr w:type="spellStart"/>
        <w:r w:rsidR="001E72B4" w:rsidRPr="006D0396">
          <w:rPr>
            <w:lang w:val="en-US" w:eastAsia="zh-CN"/>
          </w:rPr>
          <w:t>PSCell</w:t>
        </w:r>
        <w:proofErr w:type="spellEnd"/>
        <w:r w:rsidR="001E72B4" w:rsidRPr="006D0396">
          <w:rPr>
            <w:lang w:val="en-US" w:eastAsia="zh-CN"/>
          </w:rPr>
          <w:t xml:space="preserve"> are in a band pair supporting</w:t>
        </w:r>
        <w:r w:rsidR="001E72B4" w:rsidRPr="006D0396">
          <w:rPr>
            <w:rFonts w:eastAsia="MS Mincho"/>
            <w:lang w:val="en-US" w:eastAsia="zh-CN"/>
          </w:rPr>
          <w:t xml:space="preserve"> independent beam management</w:t>
        </w:r>
      </w:ins>
      <w:r w:rsidRPr="00843E85">
        <w:rPr>
          <w:rFonts w:eastAsia="SimSun"/>
          <w:lang w:eastAsia="zh-CN"/>
        </w:rPr>
        <w:t>.</w:t>
      </w:r>
    </w:p>
    <w:p w14:paraId="6F8E3E94" w14:textId="77777777" w:rsidR="00843E85" w:rsidRPr="00843E85" w:rsidRDefault="00843E85" w:rsidP="00843E85">
      <w:pPr>
        <w:rPr>
          <w:rFonts w:eastAsia="MS Mincho"/>
          <w:lang w:eastAsia="ja-JP"/>
        </w:rPr>
      </w:pPr>
      <w:bookmarkStart w:id="52" w:name="_Hlk18507324"/>
      <w:r w:rsidRPr="00843E85">
        <w:rPr>
          <w:rFonts w:eastAsia="MS Mincho"/>
          <w:lang w:eastAsia="ja-JP"/>
        </w:rPr>
        <w:t>For</w:t>
      </w:r>
      <w:r w:rsidRPr="00843E85">
        <w:rPr>
          <w:rFonts w:eastAsia="Malgun Gothic" w:hint="eastAsia"/>
          <w:lang w:eastAsia="zh-CN"/>
        </w:rPr>
        <w:t xml:space="preserve"> FR2, </w:t>
      </w:r>
      <w:r w:rsidRPr="00843E85">
        <w:rPr>
          <w:rFonts w:eastAsia="MS Mincho"/>
          <w:lang w:eastAsia="ja-JP"/>
        </w:rPr>
        <w:t>if following conditions are met,</w:t>
      </w:r>
    </w:p>
    <w:p w14:paraId="3F03A296" w14:textId="77777777" w:rsidR="00843E85" w:rsidRPr="00843E85" w:rsidRDefault="00843E85" w:rsidP="00843E85">
      <w:pPr>
        <w:ind w:left="568" w:hanging="284"/>
        <w:rPr>
          <w:rFonts w:eastAsia="SimSun"/>
          <w:lang w:eastAsia="ja-JP"/>
        </w:rPr>
      </w:pPr>
      <w:r w:rsidRPr="00843E85">
        <w:rPr>
          <w:rFonts w:eastAsia="Yu Mincho" w:hint="eastAsia"/>
          <w:lang w:eastAsia="ja-JP"/>
        </w:rPr>
        <w:t>-</w:t>
      </w:r>
      <w:r w:rsidRPr="00843E85">
        <w:rPr>
          <w:rFonts w:eastAsia="Yu Mincho"/>
          <w:lang w:eastAsia="ja-JP"/>
        </w:rPr>
        <w:tab/>
      </w:r>
      <w:r w:rsidRPr="00843E85">
        <w:rPr>
          <w:rFonts w:eastAsia="SimSun"/>
          <w:lang w:eastAsia="ja-JP"/>
        </w:rPr>
        <w:t>UE has been notified about system information update through paging,</w:t>
      </w:r>
    </w:p>
    <w:p w14:paraId="098120D9" w14:textId="77777777" w:rsidR="00843E85" w:rsidRPr="00843E85" w:rsidRDefault="00843E85" w:rsidP="00843E85">
      <w:pPr>
        <w:ind w:left="568" w:hanging="284"/>
        <w:rPr>
          <w:rFonts w:eastAsia="SimSun"/>
          <w:lang w:eastAsia="ja-JP"/>
        </w:rPr>
      </w:pPr>
      <w:r w:rsidRPr="00843E85">
        <w:rPr>
          <w:rFonts w:eastAsia="Yu Mincho" w:hint="eastAsia"/>
          <w:lang w:eastAsia="ja-JP"/>
        </w:rPr>
        <w:t>-</w:t>
      </w:r>
      <w:r w:rsidRPr="00843E85">
        <w:rPr>
          <w:rFonts w:eastAsia="Yu Mincho"/>
          <w:lang w:eastAsia="ja-JP"/>
        </w:rPr>
        <w:tab/>
      </w:r>
      <w:r w:rsidRPr="00843E85">
        <w:rPr>
          <w:rFonts w:eastAsia="SimSun"/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39D5DBD5" w14:textId="77777777" w:rsidR="00843E85" w:rsidRPr="00843E85" w:rsidRDefault="00843E85" w:rsidP="00843E85">
      <w:pPr>
        <w:rPr>
          <w:rFonts w:eastAsia="MS Mincho"/>
          <w:lang w:eastAsia="ja-JP"/>
        </w:rPr>
      </w:pPr>
      <w:r w:rsidRPr="00843E85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5C5F3A4B" w14:textId="77777777" w:rsidR="00843E85" w:rsidRPr="00843E85" w:rsidRDefault="00843E85" w:rsidP="00843E85">
      <w:pPr>
        <w:rPr>
          <w:rFonts w:eastAsia="MS Mincho"/>
          <w:lang w:eastAsia="ja-JP"/>
        </w:rPr>
      </w:pPr>
      <w:r w:rsidRPr="00843E85">
        <w:rPr>
          <w:rFonts w:eastAsia="MS Mincho"/>
          <w:lang w:eastAsia="ja-JP"/>
        </w:rPr>
        <w:t>For the SSB for RLM and CORESET for RMSI scheduling multiplexing patterns 2, UE is expected to receive PDSCH that corresponds to the PDCCH that UE monitors in the Type0-PDCCH CSS set, on SSB symbols to be measured for RLM.</w:t>
      </w:r>
    </w:p>
    <w:bookmarkEnd w:id="52"/>
    <w:p w14:paraId="4C4C26C3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843E85">
        <w:rPr>
          <w:rFonts w:ascii="Arial" w:eastAsia="SimSun" w:hAnsi="Arial"/>
          <w:sz w:val="24"/>
        </w:rPr>
        <w:t>8.1.7.4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on FR1 or FR2 in case of FR1-FR2 inter-band CA</w:t>
      </w:r>
      <w:r w:rsidRPr="00843E85">
        <w:rPr>
          <w:rFonts w:ascii="Arial" w:eastAsia="SimSun" w:hAnsi="Arial"/>
          <w:sz w:val="24"/>
          <w:lang w:eastAsia="zh-CN"/>
        </w:rPr>
        <w:t xml:space="preserve"> and NR-DC</w:t>
      </w:r>
    </w:p>
    <w:p w14:paraId="2077E6AD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There are no scheduling restrictions on FR1 serving cell(s) due to radio link monitoring performed on FR2 serving PCell and/or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>.</w:t>
      </w:r>
    </w:p>
    <w:p w14:paraId="32D93A8A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There are no scheduling restrictions on FR2 serving cell(s) due to radio link monitoring performed on FR1 serving PCell and/or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>.</w:t>
      </w:r>
    </w:p>
    <w:p w14:paraId="323D3A64" w14:textId="4C5A05A3" w:rsidR="00843E85" w:rsidRPr="00FC79B2" w:rsidRDefault="00843E85" w:rsidP="00843E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Fifth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0E8EEA4F" w14:textId="77777777" w:rsidR="001E72B4" w:rsidRPr="001E72B4" w:rsidRDefault="001E72B4" w:rsidP="001E72B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1E72B4">
        <w:rPr>
          <w:rFonts w:ascii="Arial" w:eastAsia="SimSun" w:hAnsi="Arial"/>
          <w:sz w:val="28"/>
        </w:rPr>
        <w:t>8.5.7</w:t>
      </w:r>
      <w:r w:rsidRPr="001E72B4">
        <w:rPr>
          <w:rFonts w:ascii="Arial" w:eastAsia="SimSun" w:hAnsi="Arial"/>
          <w:sz w:val="28"/>
        </w:rPr>
        <w:tab/>
        <w:t>Scheduling availability of UE during beam failure detection</w:t>
      </w:r>
    </w:p>
    <w:p w14:paraId="1BBF8B5A" w14:textId="77777777" w:rsidR="001E72B4" w:rsidRPr="001E72B4" w:rsidRDefault="001E72B4" w:rsidP="001E72B4">
      <w:pPr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Scheduling availability restrictions when the UE is performing beam failure detection are described in the following clauses.</w:t>
      </w:r>
    </w:p>
    <w:p w14:paraId="1E51CD72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2B4">
        <w:rPr>
          <w:rFonts w:ascii="Arial" w:eastAsia="?? ??" w:hAnsi="Arial"/>
          <w:sz w:val="24"/>
        </w:rPr>
        <w:lastRenderedPageBreak/>
        <w:t>8.5.</w:t>
      </w:r>
      <w:r w:rsidRPr="001E72B4">
        <w:rPr>
          <w:rFonts w:ascii="Arial" w:eastAsia="?? ??" w:hAnsi="Arial"/>
          <w:sz w:val="24"/>
          <w:lang w:eastAsia="ja-JP"/>
        </w:rPr>
        <w:t>7</w:t>
      </w:r>
      <w:r w:rsidRPr="001E72B4">
        <w:rPr>
          <w:rFonts w:ascii="Arial" w:eastAsia="?? ??" w:hAnsi="Arial"/>
          <w:sz w:val="24"/>
        </w:rPr>
        <w:t>.1</w:t>
      </w:r>
      <w:r w:rsidRPr="001E72B4">
        <w:rPr>
          <w:rFonts w:ascii="Arial" w:eastAsia="?? ??" w:hAnsi="Arial"/>
          <w:sz w:val="24"/>
        </w:rPr>
        <w:tab/>
        <w:t>Scheduling availability of UE performing beam failure detection with a same subcarrier spacing as PDSCH/PDCCH on FR1</w:t>
      </w:r>
    </w:p>
    <w:p w14:paraId="43434869" w14:textId="77777777" w:rsidR="001E72B4" w:rsidRPr="001E72B4" w:rsidRDefault="001E72B4" w:rsidP="001E72B4">
      <w:pPr>
        <w:rPr>
          <w:rFonts w:eastAsia="SimSun"/>
        </w:rPr>
      </w:pPr>
      <w:r w:rsidRPr="001E72B4">
        <w:rPr>
          <w:rFonts w:eastAsia="SimSun"/>
        </w:rPr>
        <w:t xml:space="preserve">There are no scheduling restrictions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</w:rPr>
        <w:t xml:space="preserve"> performed on SSB and CSI-RS configured for BFD with the same SCS as PDSCH or PDCCH in FR1.</w:t>
      </w:r>
    </w:p>
    <w:p w14:paraId="073DAE41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2B4">
        <w:rPr>
          <w:rFonts w:ascii="Arial" w:eastAsia="SimSun" w:hAnsi="Arial"/>
          <w:sz w:val="24"/>
        </w:rPr>
        <w:t>8.5.</w:t>
      </w:r>
      <w:r w:rsidRPr="001E72B4">
        <w:rPr>
          <w:rFonts w:ascii="Arial" w:eastAsia="SimSun" w:hAnsi="Arial"/>
          <w:sz w:val="24"/>
          <w:lang w:eastAsia="ja-JP"/>
        </w:rPr>
        <w:t>7</w:t>
      </w:r>
      <w:r w:rsidRPr="001E72B4">
        <w:rPr>
          <w:rFonts w:ascii="Arial" w:eastAsia="SimSun" w:hAnsi="Arial"/>
          <w:sz w:val="24"/>
        </w:rPr>
        <w:t>.2</w:t>
      </w:r>
      <w:r w:rsidRPr="001E72B4">
        <w:rPr>
          <w:rFonts w:ascii="Arial" w:eastAsia="SimSun" w:hAnsi="Arial"/>
          <w:sz w:val="24"/>
        </w:rPr>
        <w:tab/>
        <w:t>Scheduling availability of UE performing beam failure detection with a different subcarrier spacing than PDSCH/PDCCH on FR1</w:t>
      </w:r>
    </w:p>
    <w:p w14:paraId="64529960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SimSun"/>
        </w:rPr>
        <w:t>For UEs which support</w:t>
      </w:r>
      <w:r w:rsidRPr="001E72B4">
        <w:rPr>
          <w:rFonts w:eastAsia="SimSun"/>
          <w:i/>
        </w:rPr>
        <w:t xml:space="preserve"> </w:t>
      </w:r>
      <w:proofErr w:type="spellStart"/>
      <w:r w:rsidRPr="001E72B4">
        <w:rPr>
          <w:rFonts w:eastAsia="SimSun"/>
          <w:i/>
        </w:rPr>
        <w:t>simultaneousRxDataSSB-DiffNumerology</w:t>
      </w:r>
      <w:proofErr w:type="spellEnd"/>
      <w:r w:rsidRPr="001E72B4">
        <w:rPr>
          <w:rFonts w:eastAsia="MS Mincho"/>
          <w:i/>
          <w:lang w:eastAsia="ja-JP"/>
        </w:rPr>
        <w:t xml:space="preserve"> </w:t>
      </w:r>
      <w:r w:rsidRPr="001E72B4">
        <w:rPr>
          <w:rFonts w:eastAsia="SimSun"/>
        </w:rPr>
        <w:t xml:space="preserve">[14] there are no restrictions on scheduling availability due to </w:t>
      </w:r>
      <w:r w:rsidRPr="001E72B4">
        <w:rPr>
          <w:rFonts w:eastAsia="MS Mincho"/>
          <w:lang w:eastAsia="ja-JP"/>
        </w:rPr>
        <w:t>beam failure detection when SSB is configured as BFD</w:t>
      </w:r>
      <w:r w:rsidRPr="001E72B4">
        <w:rPr>
          <w:rFonts w:eastAsia="SimSun"/>
        </w:rPr>
        <w:t xml:space="preserve">. For UEs which do not support </w:t>
      </w:r>
      <w:proofErr w:type="spellStart"/>
      <w:r w:rsidRPr="001E72B4">
        <w:rPr>
          <w:rFonts w:eastAsia="SimSun"/>
          <w:i/>
        </w:rPr>
        <w:t>simultaneousRxDataSSB-DiffNumerology</w:t>
      </w:r>
      <w:proofErr w:type="spellEnd"/>
      <w:r w:rsidRPr="001E72B4">
        <w:rPr>
          <w:rFonts w:eastAsia="SimSun"/>
          <w:i/>
        </w:rPr>
        <w:t xml:space="preserve"> </w:t>
      </w:r>
      <w:r w:rsidRPr="001E72B4">
        <w:rPr>
          <w:rFonts w:eastAsia="SimSun"/>
        </w:rPr>
        <w:t xml:space="preserve">[14] the following restrictions apply due to </w:t>
      </w:r>
      <w:r w:rsidRPr="001E72B4">
        <w:rPr>
          <w:rFonts w:eastAsia="MS Mincho"/>
          <w:lang w:eastAsia="ja-JP"/>
        </w:rPr>
        <w:t>beam failure detection when SSB is configured as BFD.</w:t>
      </w:r>
    </w:p>
    <w:p w14:paraId="4FD2E6B1" w14:textId="77777777" w:rsidR="001E72B4" w:rsidRPr="001E72B4" w:rsidRDefault="001E72B4" w:rsidP="001E72B4">
      <w:pPr>
        <w:ind w:left="568" w:hanging="284"/>
        <w:rPr>
          <w:rFonts w:eastAsia="MS Mincho"/>
          <w:lang w:eastAsia="ja-JP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</w:r>
      <w:r w:rsidRPr="001E72B4">
        <w:rPr>
          <w:rFonts w:eastAsia="MS Mincho"/>
          <w:lang w:eastAsia="ja-JP"/>
        </w:rPr>
        <w:t>T</w:t>
      </w:r>
      <w:r w:rsidRPr="001E72B4">
        <w:rPr>
          <w:rFonts w:eastAsia="SimSun"/>
          <w:lang w:eastAsia="zh-CN"/>
        </w:rPr>
        <w:t>he UE is not expected to transmit PUCCH, PUSCH or SRS or receive PDCCH, PDSCH or CSI-RS for tracking or CSI-RS for CQI on SSB symbols to be measured</w:t>
      </w:r>
      <w:r w:rsidRPr="001E72B4">
        <w:rPr>
          <w:rFonts w:eastAsia="MS Mincho"/>
          <w:lang w:eastAsia="ja-JP"/>
        </w:rPr>
        <w:t xml:space="preserve"> for beam failure detection.</w:t>
      </w:r>
    </w:p>
    <w:p w14:paraId="68E906F0" w14:textId="77777777" w:rsidR="001E72B4" w:rsidRPr="001E72B4" w:rsidRDefault="001E72B4" w:rsidP="001E72B4">
      <w:pPr>
        <w:ind w:left="-142"/>
        <w:rPr>
          <w:rFonts w:eastAsia="SimSun"/>
        </w:rPr>
      </w:pPr>
      <w:r w:rsidRPr="001E72B4">
        <w:rPr>
          <w:rFonts w:eastAsia="SimSun"/>
        </w:rPr>
        <w:t>When intra</w:t>
      </w:r>
      <w:r w:rsidRPr="001E72B4">
        <w:rPr>
          <w:rFonts w:eastAsia="MS Mincho"/>
          <w:lang w:eastAsia="ja-JP"/>
        </w:rPr>
        <w:t>-</w:t>
      </w:r>
      <w:r w:rsidRPr="001E72B4">
        <w:rPr>
          <w:rFonts w:eastAsia="SimSun"/>
        </w:rPr>
        <w:t xml:space="preserve">band carrier aggregation in FR1 is configured, the scheduling restrictions </w:t>
      </w:r>
      <w:r w:rsidRPr="001E72B4">
        <w:rPr>
          <w:rFonts w:eastAsia="SimSun"/>
          <w:lang w:eastAsia="zh-CN"/>
        </w:rPr>
        <w:t xml:space="preserve">on FR1 serving PCell or </w:t>
      </w:r>
      <w:proofErr w:type="spellStart"/>
      <w:r w:rsidRPr="001E72B4">
        <w:rPr>
          <w:rFonts w:eastAsia="SimSun"/>
          <w:lang w:eastAsia="zh-CN"/>
        </w:rPr>
        <w:t>PSCell</w:t>
      </w:r>
      <w:proofErr w:type="spellEnd"/>
      <w:r w:rsidRPr="001E72B4">
        <w:rPr>
          <w:rFonts w:eastAsia="SimSun"/>
          <w:lang w:eastAsia="zh-CN"/>
        </w:rPr>
        <w:t xml:space="preserve"> </w:t>
      </w:r>
      <w:r w:rsidRPr="001E72B4">
        <w:rPr>
          <w:rFonts w:eastAsia="SimSun"/>
        </w:rPr>
        <w:t>apply to all serving cells in the same band</w:t>
      </w:r>
      <w:r w:rsidRPr="001E72B4">
        <w:rPr>
          <w:rFonts w:eastAsia="SimSun"/>
          <w:lang w:val="en-US"/>
        </w:rPr>
        <w:t xml:space="preserve"> on the symbols</w:t>
      </w:r>
      <w:r w:rsidRPr="001E72B4">
        <w:rPr>
          <w:rFonts w:eastAsia="SimSun"/>
        </w:rPr>
        <w:t xml:space="preserve"> that fully or partially overlap with restricted symbols.</w:t>
      </w:r>
      <w:r w:rsidRPr="001E72B4">
        <w:rPr>
          <w:rFonts w:eastAsia="MS Mincho"/>
          <w:lang w:eastAsia="ja-JP"/>
        </w:rPr>
        <w:t xml:space="preserve"> When inter-band carrier aggregation within FR1 is configured, t</w:t>
      </w:r>
      <w:r w:rsidRPr="001E72B4">
        <w:rPr>
          <w:rFonts w:eastAsia="SimSun"/>
        </w:rPr>
        <w:t xml:space="preserve">here are no scheduling restrictions </w:t>
      </w:r>
      <w:r w:rsidRPr="001E72B4">
        <w:rPr>
          <w:rFonts w:eastAsia="MS Mincho"/>
          <w:lang w:eastAsia="ja-JP"/>
        </w:rPr>
        <w:t xml:space="preserve">on FR1 serving cell(s) configured in other bands than the bands in which PCell or </w:t>
      </w:r>
      <w:proofErr w:type="spellStart"/>
      <w:r w:rsidRPr="001E72B4">
        <w:rPr>
          <w:rFonts w:eastAsia="MS Mincho"/>
          <w:lang w:eastAsia="ja-JP"/>
        </w:rPr>
        <w:t>PSCell</w:t>
      </w:r>
      <w:proofErr w:type="spellEnd"/>
      <w:r w:rsidRPr="001E72B4">
        <w:rPr>
          <w:rFonts w:eastAsia="MS Mincho"/>
          <w:lang w:eastAsia="ja-JP"/>
        </w:rPr>
        <w:t xml:space="preserve"> is configured.</w:t>
      </w:r>
    </w:p>
    <w:p w14:paraId="4EBC21F1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2B4">
        <w:rPr>
          <w:rFonts w:ascii="Arial" w:eastAsia="SimSun" w:hAnsi="Arial"/>
          <w:sz w:val="24"/>
        </w:rPr>
        <w:t>8.5.</w:t>
      </w:r>
      <w:r w:rsidRPr="001E72B4">
        <w:rPr>
          <w:rFonts w:ascii="Arial" w:eastAsia="SimSun" w:hAnsi="Arial"/>
          <w:sz w:val="24"/>
          <w:lang w:eastAsia="ja-JP"/>
        </w:rPr>
        <w:t>7</w:t>
      </w:r>
      <w:r w:rsidRPr="001E72B4">
        <w:rPr>
          <w:rFonts w:ascii="Arial" w:eastAsia="SimSun" w:hAnsi="Arial"/>
          <w:sz w:val="24"/>
        </w:rPr>
        <w:t>.3</w:t>
      </w:r>
      <w:r w:rsidRPr="001E72B4">
        <w:rPr>
          <w:rFonts w:ascii="Arial" w:eastAsia="SimSun" w:hAnsi="Arial"/>
          <w:sz w:val="24"/>
        </w:rPr>
        <w:tab/>
        <w:t>Scheduling availability of UE performing beam failure detection on FR2</w:t>
      </w:r>
    </w:p>
    <w:p w14:paraId="226F04F3" w14:textId="63FD2262" w:rsidR="001E72B4" w:rsidRPr="001E72B4" w:rsidDel="001E72B4" w:rsidRDefault="001E72B4" w:rsidP="001E72B4">
      <w:pPr>
        <w:rPr>
          <w:del w:id="53" w:author="Author"/>
          <w:rFonts w:eastAsia="SimSun"/>
          <w:lang w:eastAsia="zh-CN"/>
        </w:rPr>
      </w:pPr>
      <w:del w:id="54" w:author="Author">
        <w:r w:rsidRPr="001E72B4" w:rsidDel="001E72B4">
          <w:rPr>
            <w:rFonts w:eastAsia="SimSun"/>
          </w:rPr>
          <w:delText xml:space="preserve">The scheduling </w:delText>
        </w:r>
        <w:r w:rsidRPr="001E72B4" w:rsidDel="001E72B4">
          <w:rPr>
            <w:rFonts w:eastAsia="SimSun"/>
            <w:lang w:eastAsia="zh-CN"/>
          </w:rPr>
          <w:delText xml:space="preserve">availability </w:delText>
        </w:r>
        <w:r w:rsidRPr="001E72B4" w:rsidDel="001E72B4">
          <w:rPr>
            <w:rFonts w:eastAsia="SimSun"/>
          </w:rPr>
          <w:delText>requirements in this clause are not applicable if any of the following condition is met:</w:delText>
        </w:r>
      </w:del>
    </w:p>
    <w:p w14:paraId="181DB56C" w14:textId="76797373" w:rsidR="001E72B4" w:rsidRPr="001E72B4" w:rsidDel="001E72B4" w:rsidRDefault="001E72B4" w:rsidP="001E72B4">
      <w:pPr>
        <w:ind w:left="568" w:hanging="284"/>
        <w:rPr>
          <w:del w:id="55" w:author="Author"/>
          <w:rFonts w:eastAsia="SimSun"/>
          <w:lang w:eastAsia="zh-CN"/>
        </w:rPr>
      </w:pPr>
      <w:del w:id="56" w:author="Author">
        <w:r w:rsidRPr="001E72B4" w:rsidDel="001E72B4">
          <w:rPr>
            <w:rFonts w:eastAsia="SimSun"/>
            <w:lang w:eastAsia="zh-CN"/>
          </w:rPr>
          <w:delText>-</w:delText>
        </w:r>
        <w:r w:rsidRPr="001E72B4" w:rsidDel="001E72B4">
          <w:rPr>
            <w:rFonts w:eastAsia="SimSun"/>
            <w:lang w:eastAsia="zh-CN"/>
          </w:rPr>
          <w:tab/>
          <w:delText xml:space="preserve">The network configures simultaneous UL/DL between two FR2 bands if the UE does not have the capability of supporting </w:delText>
        </w:r>
        <w:r w:rsidRPr="001E72B4" w:rsidDel="001E72B4">
          <w:rPr>
            <w:rFonts w:eastAsia="SimSun"/>
            <w:i/>
            <w:lang w:eastAsia="zh-CN"/>
          </w:rPr>
          <w:delText>simultaneousRxTxInterBandCA</w:delText>
        </w:r>
        <w:r w:rsidRPr="001E72B4" w:rsidDel="001E72B4">
          <w:rPr>
            <w:rFonts w:eastAsia="SimSun"/>
            <w:lang w:eastAsia="zh-CN"/>
          </w:rPr>
          <w:delText>.</w:delText>
        </w:r>
      </w:del>
    </w:p>
    <w:p w14:paraId="46C5AD3A" w14:textId="541C9691" w:rsidR="001E72B4" w:rsidRPr="001E72B4" w:rsidDel="001E72B4" w:rsidRDefault="001E72B4" w:rsidP="001E72B4">
      <w:pPr>
        <w:ind w:left="568" w:hanging="284"/>
        <w:rPr>
          <w:del w:id="57" w:author="Author"/>
          <w:rFonts w:eastAsia="SimSun"/>
          <w:lang w:eastAsia="zh-CN"/>
        </w:rPr>
      </w:pPr>
      <w:del w:id="58" w:author="Author">
        <w:r w:rsidRPr="001E72B4" w:rsidDel="001E72B4">
          <w:rPr>
            <w:rFonts w:eastAsia="SimSun"/>
            <w:lang w:eastAsia="zh-CN"/>
          </w:rPr>
          <w:delText>-</w:delText>
        </w:r>
        <w:r w:rsidRPr="001E72B4" w:rsidDel="001E72B4">
          <w:rPr>
            <w:rFonts w:eastAsia="SimSun"/>
            <w:lang w:eastAsia="zh-CN"/>
          </w:rPr>
          <w:tab/>
          <w:delText>The network configures mixed numerology on two FR2 CCs if the UE does not have the capability of supporting simultaneous reception with two different numerologies between FR2 CCs in DL.</w:delText>
        </w:r>
      </w:del>
    </w:p>
    <w:p w14:paraId="28935E5E" w14:textId="384FC1EF" w:rsidR="001E72B4" w:rsidRPr="001E72B4" w:rsidDel="001E72B4" w:rsidRDefault="001E72B4" w:rsidP="001E72B4">
      <w:pPr>
        <w:ind w:left="568" w:hanging="284"/>
        <w:rPr>
          <w:del w:id="59" w:author="Author"/>
          <w:rFonts w:eastAsia="SimSun"/>
          <w:lang w:eastAsia="zh-CN"/>
        </w:rPr>
      </w:pPr>
      <w:del w:id="60" w:author="Author">
        <w:r w:rsidRPr="001E72B4" w:rsidDel="001E72B4">
          <w:rPr>
            <w:rFonts w:eastAsia="SimSun"/>
            <w:lang w:eastAsia="zh-CN"/>
          </w:rPr>
          <w:delText>-</w:delText>
        </w:r>
        <w:r w:rsidRPr="001E72B4" w:rsidDel="001E72B4">
          <w:rPr>
            <w:rFonts w:eastAsia="SimSun"/>
            <w:lang w:eastAsia="zh-CN"/>
          </w:rPr>
          <w:tab/>
          <w:delText xml:space="preserve">The network configures mixed numerology between SSB and data on two FR2 bands if the UE does not have the capability of </w:delText>
        </w:r>
        <w:r w:rsidRPr="001E72B4" w:rsidDel="001E72B4">
          <w:rPr>
            <w:rFonts w:eastAsia="SimSun"/>
            <w:i/>
            <w:lang w:eastAsia="zh-CN"/>
          </w:rPr>
          <w:delText>simultaneousRxDataSSB-DiffNumerology</w:delText>
        </w:r>
        <w:r w:rsidRPr="001E72B4" w:rsidDel="001E72B4">
          <w:rPr>
            <w:rFonts w:eastAsia="SimSun"/>
            <w:lang w:eastAsia="zh-CN"/>
          </w:rPr>
          <w:delText xml:space="preserve"> in FR2.</w:delText>
        </w:r>
      </w:del>
    </w:p>
    <w:p w14:paraId="3897FCE3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SimSun"/>
        </w:rPr>
        <w:t xml:space="preserve">The following scheduling restriction applies due to </w:t>
      </w:r>
      <w:r w:rsidRPr="001E72B4">
        <w:rPr>
          <w:rFonts w:eastAsia="MS Mincho"/>
          <w:lang w:eastAsia="ja-JP"/>
        </w:rPr>
        <w:t>beam failure detection.</w:t>
      </w:r>
    </w:p>
    <w:p w14:paraId="39CD67E8" w14:textId="77777777" w:rsidR="001E72B4" w:rsidRPr="001E72B4" w:rsidRDefault="001E72B4" w:rsidP="001E72B4">
      <w:pPr>
        <w:ind w:left="568" w:hanging="284"/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  <w:t xml:space="preserve">For the case where no RSs are provided for </w:t>
      </w:r>
      <w:r w:rsidRPr="001E72B4">
        <w:rPr>
          <w:rFonts w:eastAsia="MS Mincho"/>
          <w:lang w:eastAsia="ja-JP"/>
        </w:rPr>
        <w:t>BFD</w:t>
      </w:r>
      <w:r w:rsidRPr="001E72B4">
        <w:rPr>
          <w:rFonts w:eastAsia="SimSun"/>
          <w:lang w:eastAsia="zh-CN"/>
        </w:rPr>
        <w:t xml:space="preserve">, or when CSI-RS is configured for </w:t>
      </w:r>
      <w:r w:rsidRPr="001E72B4">
        <w:rPr>
          <w:rFonts w:eastAsia="MS Mincho"/>
          <w:lang w:eastAsia="ja-JP"/>
        </w:rPr>
        <w:t>BFD</w:t>
      </w:r>
      <w:r w:rsidRPr="001E72B4">
        <w:rPr>
          <w:rFonts w:eastAsia="SimSun"/>
          <w:lang w:eastAsia="zh-CN"/>
        </w:rPr>
        <w:t xml:space="preserve"> is explicitly configured and is type-D </w:t>
      </w:r>
      <w:proofErr w:type="spellStart"/>
      <w:r w:rsidRPr="001E72B4">
        <w:rPr>
          <w:rFonts w:eastAsia="SimSun"/>
          <w:lang w:eastAsia="zh-CN"/>
        </w:rPr>
        <w:t>QCLed</w:t>
      </w:r>
      <w:proofErr w:type="spellEnd"/>
      <w:r w:rsidRPr="001E72B4">
        <w:rPr>
          <w:rFonts w:eastAsia="SimSun"/>
          <w:lang w:eastAsia="zh-CN"/>
        </w:rPr>
        <w:t xml:space="preserve"> with active TCI state for PDCCH or PDSCH, and the CSI-RS is</w:t>
      </w:r>
      <w:r w:rsidRPr="001E72B4">
        <w:rPr>
          <w:rFonts w:eastAsia="SimSun"/>
          <w:lang w:val="en-US" w:eastAsia="zh-CN"/>
        </w:rPr>
        <w:t xml:space="preserve"> not in a CSI-RS resource set with repetition ON</w:t>
      </w:r>
    </w:p>
    <w:p w14:paraId="18180826" w14:textId="77777777" w:rsidR="001E72B4" w:rsidRPr="001E72B4" w:rsidRDefault="001E72B4" w:rsidP="001E72B4">
      <w:pPr>
        <w:ind w:left="851" w:hanging="284"/>
        <w:rPr>
          <w:rFonts w:eastAsia="SimSun"/>
          <w:lang w:eastAsia="ja-JP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</w:r>
      <w:r w:rsidRPr="001E72B4">
        <w:rPr>
          <w:rFonts w:eastAsia="SimSun"/>
          <w:lang w:eastAsia="ja-JP"/>
        </w:rPr>
        <w:t xml:space="preserve">There are no scheduling restrictions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  <w:lang w:eastAsia="ja-JP"/>
        </w:rPr>
        <w:t xml:space="preserve"> performed based on the CSI-RS.</w:t>
      </w:r>
    </w:p>
    <w:p w14:paraId="6CFD5D9D" w14:textId="77777777" w:rsidR="001E72B4" w:rsidRPr="001E72B4" w:rsidRDefault="001E72B4" w:rsidP="001E72B4">
      <w:pPr>
        <w:ind w:left="568" w:hanging="284"/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  <w:t>Otherwise</w:t>
      </w:r>
    </w:p>
    <w:p w14:paraId="4EFD38A2" w14:textId="77777777" w:rsidR="001E72B4" w:rsidRPr="001E72B4" w:rsidRDefault="001E72B4" w:rsidP="001E72B4">
      <w:pPr>
        <w:ind w:left="851" w:hanging="284"/>
        <w:rPr>
          <w:rFonts w:eastAsia="SimSun"/>
          <w:lang w:eastAsia="ja-JP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</w:r>
      <w:r w:rsidRPr="001E72B4">
        <w:rPr>
          <w:rFonts w:eastAsia="SimSun"/>
          <w:lang w:eastAsia="ja-JP"/>
        </w:rPr>
        <w:t xml:space="preserve">The UE is not expected to transmit PUCCH, PUSCH or SRS or receive PDCCH, PDSCH or </w:t>
      </w:r>
      <w:r w:rsidRPr="001E72B4">
        <w:rPr>
          <w:rFonts w:eastAsia="SimSun"/>
          <w:lang w:eastAsia="zh-CN"/>
        </w:rPr>
        <w:t>CSI-RS for tracking or CSI-RS for CQI</w:t>
      </w:r>
      <w:r w:rsidRPr="001E72B4">
        <w:rPr>
          <w:rFonts w:eastAsia="SimSun"/>
          <w:lang w:eastAsia="ja-JP"/>
        </w:rPr>
        <w:t xml:space="preserve"> on </w:t>
      </w:r>
      <w:r w:rsidRPr="001E72B4">
        <w:rPr>
          <w:rFonts w:eastAsia="MS Mincho"/>
          <w:lang w:eastAsia="ja-JP"/>
        </w:rPr>
        <w:t>BFD</w:t>
      </w:r>
      <w:r w:rsidRPr="001E72B4">
        <w:rPr>
          <w:rFonts w:eastAsia="SimSun"/>
          <w:lang w:eastAsia="ja-JP"/>
        </w:rPr>
        <w:t>-RS resource symbols to be measured for beam failure detection.</w:t>
      </w:r>
    </w:p>
    <w:p w14:paraId="63728E91" w14:textId="77777777" w:rsidR="001E72B4" w:rsidRPr="001E72B4" w:rsidRDefault="001E72B4" w:rsidP="001E72B4">
      <w:pPr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 xml:space="preserve">When intra-band carrier aggregation in FR2 is performed, the scheduling restrictions on FR2 serving PCell or </w:t>
      </w:r>
      <w:proofErr w:type="spellStart"/>
      <w:r w:rsidRPr="001E72B4">
        <w:rPr>
          <w:rFonts w:eastAsia="SimSun"/>
          <w:lang w:eastAsia="zh-CN"/>
        </w:rPr>
        <w:t>PSCell</w:t>
      </w:r>
      <w:proofErr w:type="spellEnd"/>
      <w:r w:rsidRPr="001E72B4">
        <w:rPr>
          <w:rFonts w:eastAsia="SimSun"/>
          <w:lang w:eastAsia="zh-CN"/>
        </w:rPr>
        <w:t xml:space="preserve"> apply to all serving cells in the same band </w:t>
      </w:r>
      <w:r w:rsidRPr="001E72B4">
        <w:rPr>
          <w:rFonts w:eastAsia="SimSun"/>
          <w:lang w:val="en-US"/>
        </w:rPr>
        <w:t>on the symbols</w:t>
      </w:r>
      <w:r w:rsidRPr="001E72B4">
        <w:rPr>
          <w:rFonts w:eastAsia="SimSun"/>
        </w:rPr>
        <w:t xml:space="preserve"> that fully or partially overlap with</w:t>
      </w:r>
      <w:r w:rsidRPr="001E72B4">
        <w:rPr>
          <w:rFonts w:eastAsia="SimSun"/>
          <w:lang w:eastAsia="zh-CN"/>
        </w:rPr>
        <w:t xml:space="preserve"> </w:t>
      </w:r>
      <w:r w:rsidRPr="001E72B4">
        <w:rPr>
          <w:rFonts w:eastAsia="SimSun"/>
        </w:rPr>
        <w:t>restricted symbols</w:t>
      </w:r>
      <w:r w:rsidRPr="001E72B4">
        <w:rPr>
          <w:rFonts w:eastAsia="Malgun Gothic"/>
          <w:lang w:eastAsia="zh-CN"/>
        </w:rPr>
        <w:t>.</w:t>
      </w:r>
    </w:p>
    <w:p w14:paraId="3CD44A36" w14:textId="1A6FA9E1" w:rsidR="001E72B4" w:rsidRPr="001E72B4" w:rsidRDefault="001E72B4" w:rsidP="001E72B4">
      <w:pPr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When inter-band carrier aggregation in FR2 is performed</w:t>
      </w:r>
      <w:del w:id="61" w:author="Author">
        <w:r w:rsidRPr="001E72B4" w:rsidDel="001E72B4">
          <w:rPr>
            <w:rFonts w:eastAsia="SimSun"/>
            <w:lang w:eastAsia="zh-CN"/>
          </w:rPr>
          <w:delText xml:space="preserve"> with independent beam management</w:delText>
        </w:r>
      </w:del>
      <w:r w:rsidRPr="001E72B4">
        <w:rPr>
          <w:rFonts w:eastAsia="SimSun"/>
          <w:lang w:eastAsia="zh-CN"/>
        </w:rPr>
        <w:t xml:space="preserve">, there are no scheduling restrictions on FR2 serving cells in the bands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  <w:lang w:eastAsia="zh-CN"/>
        </w:rPr>
        <w:t xml:space="preserve"> performed on FR2 serving cell(s) in different band(s)</w:t>
      </w:r>
      <w:ins w:id="62" w:author="Author">
        <w:r>
          <w:rPr>
            <w:rFonts w:eastAsia="SimSun"/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FR2 and the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a band pair supporting</w:t>
        </w:r>
        <w:r w:rsidRPr="006D0396">
          <w:rPr>
            <w:rFonts w:eastAsia="MS Mincho"/>
            <w:lang w:val="en-US" w:eastAsia="zh-CN"/>
          </w:rPr>
          <w:t xml:space="preserve"> independent beam management</w:t>
        </w:r>
      </w:ins>
      <w:r w:rsidRPr="001E72B4">
        <w:rPr>
          <w:rFonts w:eastAsia="SimSun"/>
          <w:lang w:eastAsia="zh-CN"/>
        </w:rPr>
        <w:t>.</w:t>
      </w:r>
      <w:ins w:id="63" w:author="Author">
        <w:r w:rsidR="00AC245E">
          <w:rPr>
            <w:rFonts w:eastAsia="SimSun"/>
            <w:lang w:eastAsia="zh-CN"/>
          </w:rPr>
          <w:t xml:space="preserve"> Additionally, there is no scheduling restriction if the UE is </w:t>
        </w:r>
        <w:r w:rsidR="00AC245E" w:rsidRPr="00AC245E">
          <w:rPr>
            <w:rFonts w:eastAsia="SimSun"/>
            <w:lang w:eastAsia="zh-CN"/>
          </w:rPr>
          <w:t>configure</w:t>
        </w:r>
        <w:r w:rsidR="00AC245E">
          <w:rPr>
            <w:rFonts w:eastAsia="SimSun"/>
            <w:lang w:eastAsia="zh-CN"/>
          </w:rPr>
          <w:t>d</w:t>
        </w:r>
        <w:r w:rsidR="00AC245E" w:rsidRPr="00AC245E">
          <w:rPr>
            <w:rFonts w:eastAsia="SimSun"/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>with different</w:t>
        </w:r>
        <w:r w:rsidR="00AC245E" w:rsidRPr="00AC245E">
          <w:rPr>
            <w:rFonts w:eastAsia="SimSun"/>
            <w:lang w:eastAsia="zh-CN"/>
          </w:rPr>
          <w:t xml:space="preserve"> numerology between SSB on one FR2 band and data on the other FR2 band </w:t>
        </w:r>
        <w:r w:rsidR="00AC245E">
          <w:rPr>
            <w:rFonts w:eastAsia="SimSun"/>
            <w:lang w:eastAsia="zh-CN"/>
          </w:rPr>
          <w:t>provided the</w:t>
        </w:r>
        <w:r w:rsidR="00AC245E" w:rsidRPr="00AC245E">
          <w:rPr>
            <w:rFonts w:eastAsia="SimSun"/>
            <w:lang w:eastAsia="zh-CN"/>
          </w:rPr>
          <w:t xml:space="preserve"> UE is configured for IBM operation for the band pair</w:t>
        </w:r>
        <w:r w:rsidR="00AC245E">
          <w:rPr>
            <w:rFonts w:eastAsia="SimSun"/>
            <w:lang w:eastAsia="zh-CN"/>
          </w:rPr>
          <w:t>.</w:t>
        </w:r>
      </w:ins>
    </w:p>
    <w:p w14:paraId="372FC4EC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MS Mincho"/>
          <w:lang w:eastAsia="ja-JP"/>
        </w:rPr>
        <w:t>For</w:t>
      </w:r>
      <w:r w:rsidRPr="001E72B4">
        <w:rPr>
          <w:rFonts w:eastAsia="Malgun Gothic" w:hint="eastAsia"/>
          <w:lang w:eastAsia="zh-CN"/>
        </w:rPr>
        <w:t xml:space="preserve"> FR2, </w:t>
      </w:r>
      <w:r w:rsidRPr="001E72B4">
        <w:rPr>
          <w:rFonts w:eastAsia="MS Mincho"/>
          <w:lang w:eastAsia="ja-JP"/>
        </w:rPr>
        <w:t>if following conditions are met,</w:t>
      </w:r>
    </w:p>
    <w:p w14:paraId="3EA25A44" w14:textId="77777777" w:rsidR="001E72B4" w:rsidRPr="001E72B4" w:rsidRDefault="001E72B4" w:rsidP="001E72B4">
      <w:pPr>
        <w:ind w:left="568" w:hanging="284"/>
        <w:rPr>
          <w:rFonts w:eastAsia="SimSun"/>
          <w:lang w:eastAsia="ja-JP"/>
        </w:rPr>
      </w:pPr>
      <w:r w:rsidRPr="001E72B4">
        <w:rPr>
          <w:rFonts w:eastAsia="Yu Mincho" w:hint="eastAsia"/>
          <w:lang w:eastAsia="ja-JP"/>
        </w:rPr>
        <w:t>-</w:t>
      </w:r>
      <w:r w:rsidRPr="001E72B4">
        <w:rPr>
          <w:rFonts w:eastAsia="Yu Mincho"/>
          <w:lang w:eastAsia="ja-JP"/>
        </w:rPr>
        <w:tab/>
      </w:r>
      <w:r w:rsidRPr="001E72B4">
        <w:rPr>
          <w:rFonts w:eastAsia="SimSun"/>
          <w:lang w:eastAsia="ja-JP"/>
        </w:rPr>
        <w:t>UE has been notified about system information update through paging,</w:t>
      </w:r>
    </w:p>
    <w:p w14:paraId="756DB5F2" w14:textId="77777777" w:rsidR="001E72B4" w:rsidRPr="001E72B4" w:rsidRDefault="001E72B4" w:rsidP="001E72B4">
      <w:pPr>
        <w:ind w:left="568" w:hanging="284"/>
        <w:rPr>
          <w:rFonts w:eastAsia="SimSun"/>
          <w:lang w:eastAsia="ja-JP"/>
        </w:rPr>
      </w:pPr>
      <w:r w:rsidRPr="001E72B4">
        <w:rPr>
          <w:rFonts w:eastAsia="Yu Mincho" w:hint="eastAsia"/>
          <w:lang w:eastAsia="ja-JP"/>
        </w:rPr>
        <w:t>-</w:t>
      </w:r>
      <w:r w:rsidRPr="001E72B4">
        <w:rPr>
          <w:rFonts w:eastAsia="Yu Mincho"/>
          <w:lang w:eastAsia="ja-JP"/>
        </w:rPr>
        <w:tab/>
      </w:r>
      <w:r w:rsidRPr="001E72B4">
        <w:rPr>
          <w:rFonts w:eastAsia="SimSun"/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0CE9FD8D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MS Mincho"/>
          <w:lang w:eastAsia="ja-JP"/>
        </w:rPr>
        <w:lastRenderedPageBreak/>
        <w:t xml:space="preserve">For the SSB and CORESET for RMSI scheduling multiplexing patterns 3, UE is expected to receive the PDCCH that UE monitors in the Type0-PDCCH CSS set, and the corresponding PDSCH, on SSB symbols to be measured for BFD </w:t>
      </w:r>
      <w:proofErr w:type="spellStart"/>
      <w:r w:rsidRPr="001E72B4">
        <w:rPr>
          <w:rFonts w:eastAsia="MS Mincho"/>
          <w:lang w:eastAsia="ja-JP"/>
        </w:rPr>
        <w:t>mesurement</w:t>
      </w:r>
      <w:proofErr w:type="spellEnd"/>
      <w:r w:rsidRPr="001E72B4">
        <w:rPr>
          <w:rFonts w:eastAsia="MS Mincho"/>
          <w:lang w:eastAsia="ja-JP"/>
        </w:rPr>
        <w:t xml:space="preserve">; and </w:t>
      </w:r>
    </w:p>
    <w:p w14:paraId="07B0CEC9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BFD </w:t>
      </w:r>
      <w:proofErr w:type="spellStart"/>
      <w:r w:rsidRPr="001E72B4">
        <w:rPr>
          <w:rFonts w:eastAsia="MS Mincho"/>
          <w:lang w:eastAsia="ja-JP"/>
        </w:rPr>
        <w:t>mesurement</w:t>
      </w:r>
      <w:proofErr w:type="spellEnd"/>
      <w:r w:rsidRPr="001E72B4">
        <w:rPr>
          <w:rFonts w:eastAsia="MS Mincho"/>
          <w:lang w:eastAsia="ja-JP"/>
        </w:rPr>
        <w:t>.</w:t>
      </w:r>
    </w:p>
    <w:p w14:paraId="24F9B037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1E72B4">
        <w:rPr>
          <w:rFonts w:ascii="Arial" w:eastAsia="SimSun" w:hAnsi="Arial"/>
          <w:sz w:val="24"/>
        </w:rPr>
        <w:t>8.5.</w:t>
      </w:r>
      <w:r w:rsidRPr="001E72B4">
        <w:rPr>
          <w:rFonts w:ascii="Arial" w:eastAsia="SimSun" w:hAnsi="Arial"/>
          <w:sz w:val="24"/>
          <w:lang w:eastAsia="ja-JP"/>
        </w:rPr>
        <w:t>7</w:t>
      </w:r>
      <w:r w:rsidRPr="001E72B4">
        <w:rPr>
          <w:rFonts w:ascii="Arial" w:eastAsia="SimSun" w:hAnsi="Arial"/>
          <w:sz w:val="24"/>
        </w:rPr>
        <w:t>.4</w:t>
      </w:r>
      <w:r w:rsidRPr="001E72B4">
        <w:rPr>
          <w:rFonts w:ascii="Arial" w:eastAsia="SimSun" w:hAnsi="Arial"/>
          <w:sz w:val="24"/>
        </w:rPr>
        <w:tab/>
        <w:t>Scheduling availability of UE performing beam failure detection on FR1 or FR2 in case of FR1-FR2 inter-band CA</w:t>
      </w:r>
      <w:r w:rsidRPr="001E72B4">
        <w:rPr>
          <w:rFonts w:ascii="Arial" w:eastAsia="SimSun" w:hAnsi="Arial"/>
          <w:sz w:val="24"/>
          <w:lang w:eastAsia="zh-CN"/>
        </w:rPr>
        <w:t xml:space="preserve"> and NR DC</w:t>
      </w:r>
    </w:p>
    <w:p w14:paraId="19E9F47E" w14:textId="77777777" w:rsidR="001E72B4" w:rsidRPr="001E72B4" w:rsidRDefault="001E72B4" w:rsidP="001E72B4">
      <w:pPr>
        <w:rPr>
          <w:rFonts w:eastAsia="SimSun"/>
        </w:rPr>
      </w:pPr>
      <w:r w:rsidRPr="001E72B4">
        <w:rPr>
          <w:rFonts w:eastAsia="SimSun"/>
        </w:rPr>
        <w:t xml:space="preserve">There are no scheduling restrictions </w:t>
      </w:r>
      <w:r w:rsidRPr="001E72B4">
        <w:rPr>
          <w:rFonts w:eastAsia="MS Mincho"/>
          <w:lang w:eastAsia="ja-JP"/>
        </w:rPr>
        <w:t xml:space="preserve">on FR1 serving cell(s) </w:t>
      </w:r>
      <w:r w:rsidRPr="001E72B4">
        <w:rPr>
          <w:rFonts w:eastAsia="SimSun"/>
        </w:rPr>
        <w:t xml:space="preserve">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</w:rPr>
        <w:t xml:space="preserve"> performed on FR</w:t>
      </w:r>
      <w:r w:rsidRPr="001E72B4">
        <w:rPr>
          <w:rFonts w:eastAsia="MS Mincho"/>
          <w:lang w:eastAsia="ja-JP"/>
        </w:rPr>
        <w:t xml:space="preserve">2 serving PCell and/or </w:t>
      </w:r>
      <w:proofErr w:type="spellStart"/>
      <w:r w:rsidRPr="001E72B4">
        <w:rPr>
          <w:rFonts w:eastAsia="MS Mincho"/>
          <w:lang w:eastAsia="ja-JP"/>
        </w:rPr>
        <w:t>PSCell</w:t>
      </w:r>
      <w:proofErr w:type="spellEnd"/>
      <w:r w:rsidRPr="001E72B4">
        <w:rPr>
          <w:rFonts w:eastAsia="MS Mincho"/>
          <w:lang w:eastAsia="ja-JP"/>
        </w:rPr>
        <w:t>.</w:t>
      </w:r>
    </w:p>
    <w:p w14:paraId="3F553654" w14:textId="77777777" w:rsidR="001E72B4" w:rsidRPr="001E72B4" w:rsidRDefault="001E72B4" w:rsidP="001E72B4">
      <w:pPr>
        <w:rPr>
          <w:rFonts w:eastAsia="DengXian"/>
          <w:lang w:eastAsia="zh-CN"/>
        </w:rPr>
      </w:pPr>
      <w:r w:rsidRPr="001E72B4">
        <w:rPr>
          <w:rFonts w:eastAsia="SimSun"/>
        </w:rPr>
        <w:t xml:space="preserve">There are no scheduling restrictions </w:t>
      </w:r>
      <w:r w:rsidRPr="001E72B4">
        <w:rPr>
          <w:rFonts w:eastAsia="MS Mincho"/>
          <w:lang w:eastAsia="ja-JP"/>
        </w:rPr>
        <w:t xml:space="preserve">on FR2 serving cell(s) </w:t>
      </w:r>
      <w:r w:rsidRPr="001E72B4">
        <w:rPr>
          <w:rFonts w:eastAsia="SimSun"/>
        </w:rPr>
        <w:t xml:space="preserve">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</w:rPr>
        <w:t xml:space="preserve"> performed on FR</w:t>
      </w:r>
      <w:r w:rsidRPr="001E72B4">
        <w:rPr>
          <w:rFonts w:eastAsia="MS Mincho"/>
          <w:lang w:eastAsia="ja-JP"/>
        </w:rPr>
        <w:t xml:space="preserve">1 serving PCell and/or </w:t>
      </w:r>
      <w:proofErr w:type="spellStart"/>
      <w:r w:rsidRPr="001E72B4">
        <w:rPr>
          <w:rFonts w:eastAsia="MS Mincho"/>
          <w:lang w:eastAsia="ja-JP"/>
        </w:rPr>
        <w:t>PSCell</w:t>
      </w:r>
      <w:proofErr w:type="spellEnd"/>
      <w:r w:rsidRPr="001E72B4">
        <w:rPr>
          <w:rFonts w:eastAsia="MS Mincho"/>
          <w:lang w:eastAsia="ja-JP"/>
        </w:rPr>
        <w:t>.</w:t>
      </w:r>
    </w:p>
    <w:p w14:paraId="0D6F8BB9" w14:textId="0D11672A" w:rsidR="001E72B4" w:rsidRPr="00FC79B2" w:rsidRDefault="001E72B4" w:rsidP="001E72B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Sixth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2CE2A11F" w14:textId="0D4BDCA2" w:rsidR="00DB1281" w:rsidRDefault="00DB1281" w:rsidP="00DB1281"/>
    <w:p w14:paraId="1DBA8CA0" w14:textId="77777777" w:rsidR="001E72B4" w:rsidRPr="009C5807" w:rsidRDefault="001E72B4" w:rsidP="001E72B4">
      <w:pPr>
        <w:pStyle w:val="Heading3"/>
      </w:pPr>
      <w:r w:rsidRPr="009C5807">
        <w:t>8.5.8</w:t>
      </w:r>
      <w:r w:rsidRPr="009C5807">
        <w:tab/>
        <w:t>Scheduling availability of UE during candidate beam detection</w:t>
      </w:r>
    </w:p>
    <w:p w14:paraId="18B1A46E" w14:textId="77777777" w:rsidR="001E72B4" w:rsidRPr="009C5807" w:rsidRDefault="001E72B4" w:rsidP="001E72B4">
      <w:pPr>
        <w:rPr>
          <w:lang w:eastAsia="zh-CN"/>
        </w:rPr>
      </w:pPr>
      <w:r w:rsidRPr="009C5807">
        <w:rPr>
          <w:lang w:eastAsia="zh-CN"/>
        </w:rPr>
        <w:t>Scheduling availability restrictions when the UE is performing L1-RSRP measurement for candidate beam detection are described in the following clauses.</w:t>
      </w:r>
    </w:p>
    <w:p w14:paraId="71FDBC51" w14:textId="77777777" w:rsidR="001E72B4" w:rsidRPr="009C5807" w:rsidRDefault="001E72B4" w:rsidP="001E72B4">
      <w:pPr>
        <w:pStyle w:val="Heading4"/>
      </w:pPr>
      <w:r w:rsidRPr="009C5807">
        <w:t>8.5.8.1</w:t>
      </w:r>
      <w:r w:rsidRPr="009C5807">
        <w:tab/>
        <w:t>Scheduling availability of UE performing L1-RSRP measurement with a same subcarrier spacing as PDSCH/PDCCH on FR1</w:t>
      </w:r>
    </w:p>
    <w:p w14:paraId="2E2E5DA6" w14:textId="77777777" w:rsidR="001E72B4" w:rsidRPr="009C5807" w:rsidRDefault="001E72B4" w:rsidP="001E72B4">
      <w:r w:rsidRPr="009C5807"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SSB and CSI-RS configured as link recovery detection resource with the same SCS as PDSCH or PDCCH in FR1.</w:t>
      </w:r>
    </w:p>
    <w:p w14:paraId="43CB6446" w14:textId="77777777" w:rsidR="001E72B4" w:rsidRPr="009C5807" w:rsidRDefault="001E72B4" w:rsidP="001E72B4">
      <w:pPr>
        <w:pStyle w:val="Heading4"/>
      </w:pPr>
      <w:r w:rsidRPr="009C5807">
        <w:t>8.5.8.2</w:t>
      </w:r>
      <w:r w:rsidRPr="009C5807">
        <w:tab/>
        <w:t>Scheduling availability of UE performing L1-RSRP measurement with a different subcarrier spacing than PDSCH/PDCCH on FR1</w:t>
      </w:r>
    </w:p>
    <w:p w14:paraId="6CD2A965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 xml:space="preserve">L1-RSRP measurement based on SSB as </w:t>
      </w:r>
      <w:r w:rsidRPr="009C5807">
        <w:t xml:space="preserve">link recovery detection resource.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 xml:space="preserve">L1-RSRP measurement based on SSB configured as </w:t>
      </w:r>
      <w:r w:rsidRPr="009C5807">
        <w:t>link recovery detection resource</w:t>
      </w:r>
      <w:r w:rsidRPr="009C5807">
        <w:rPr>
          <w:rFonts w:eastAsia="MS Mincho"/>
          <w:lang w:eastAsia="ja-JP"/>
        </w:rPr>
        <w:t>.</w:t>
      </w:r>
    </w:p>
    <w:p w14:paraId="68B96AF8" w14:textId="77777777" w:rsidR="001E72B4" w:rsidRPr="009C5807" w:rsidRDefault="001E72B4" w:rsidP="001E72B4">
      <w:pPr>
        <w:pStyle w:val="B1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PDSCH, TRS, CSI-RS for tracking or CSI-RS for CQI on SSB symbols to be measured</w:t>
      </w:r>
      <w:r w:rsidRPr="009C5807">
        <w:rPr>
          <w:rFonts w:eastAsia="MS Mincho"/>
          <w:lang w:eastAsia="ja-JP"/>
        </w:rPr>
        <w:t xml:space="preserve"> for L1-RSRP.</w:t>
      </w:r>
    </w:p>
    <w:p w14:paraId="2C499FDC" w14:textId="77777777" w:rsidR="001E72B4" w:rsidRPr="009C5807" w:rsidRDefault="001E72B4" w:rsidP="001E72B4"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val="en-US"/>
        </w:rPr>
        <w:t xml:space="preserve">on one serving cell </w:t>
      </w:r>
      <w:r w:rsidRPr="009C5807">
        <w:t xml:space="preserve">apply to all other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the restricted symbols.</w:t>
      </w:r>
      <w:r w:rsidRPr="009C5807">
        <w:rPr>
          <w:rFonts w:eastAsia="MS Mincho"/>
          <w:lang w:eastAsia="ja-JP"/>
        </w:rPr>
        <w:t xml:space="preserve"> 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bands.</w:t>
      </w:r>
    </w:p>
    <w:p w14:paraId="1F8686C0" w14:textId="77777777" w:rsidR="001E72B4" w:rsidRPr="009C5807" w:rsidRDefault="001E72B4" w:rsidP="001E72B4">
      <w:pPr>
        <w:pStyle w:val="Heading4"/>
      </w:pPr>
      <w:r w:rsidRPr="009C5807">
        <w:t>8.5.8.3</w:t>
      </w:r>
      <w:r w:rsidRPr="009C5807">
        <w:tab/>
        <w:t>Scheduling availability of UE performing L1-RSRP measurement on FR2</w:t>
      </w:r>
    </w:p>
    <w:p w14:paraId="06EC46B3" w14:textId="0740BDCA" w:rsidR="001E72B4" w:rsidDel="001E72B4" w:rsidRDefault="001E72B4" w:rsidP="001E72B4">
      <w:pPr>
        <w:rPr>
          <w:del w:id="64" w:author="Author"/>
          <w:lang w:eastAsia="zh-CN"/>
        </w:rPr>
      </w:pPr>
      <w:del w:id="65" w:author="Author">
        <w:r w:rsidRPr="00961BD9" w:rsidDel="001E72B4">
          <w:delText xml:space="preserve">The </w:delText>
        </w:r>
        <w:r w:rsidRPr="00885F53" w:rsidDel="001E72B4">
          <w:delText xml:space="preserve">scheduling </w:delText>
        </w:r>
        <w:r w:rsidRPr="00885F53" w:rsidDel="001E72B4">
          <w:rPr>
            <w:lang w:eastAsia="zh-CN"/>
          </w:rPr>
          <w:delText xml:space="preserve">availability </w:delText>
        </w:r>
        <w:r w:rsidDel="001E72B4">
          <w:delText xml:space="preserve">requirements </w:delText>
        </w:r>
        <w:r w:rsidRPr="00961BD9" w:rsidDel="001E72B4">
          <w:delText xml:space="preserve">in this clause </w:delText>
        </w:r>
        <w:r w:rsidRPr="003E2732" w:rsidDel="001E72B4">
          <w:delText>are not applicable if any of the following condition is met:</w:delText>
        </w:r>
      </w:del>
    </w:p>
    <w:p w14:paraId="3160F76D" w14:textId="739F9293" w:rsidR="001E72B4" w:rsidDel="001E72B4" w:rsidRDefault="001E72B4" w:rsidP="001E72B4">
      <w:pPr>
        <w:pStyle w:val="B1"/>
        <w:rPr>
          <w:del w:id="66" w:author="Author"/>
          <w:lang w:eastAsia="zh-CN"/>
        </w:rPr>
      </w:pPr>
      <w:del w:id="67" w:author="Author">
        <w:r w:rsidRPr="00885F53" w:rsidDel="001E72B4">
          <w:rPr>
            <w:lang w:eastAsia="zh-CN"/>
          </w:rPr>
          <w:delText>-</w:delText>
        </w:r>
        <w:r w:rsidRPr="00885F53" w:rsidDel="001E72B4">
          <w:rPr>
            <w:lang w:eastAsia="zh-CN"/>
          </w:rPr>
          <w:tab/>
        </w:r>
        <w:r w:rsidDel="001E72B4">
          <w:rPr>
            <w:lang w:eastAsia="zh-CN"/>
          </w:rPr>
          <w:delText xml:space="preserve">The </w:delText>
        </w:r>
        <w:r w:rsidRPr="003E2732" w:rsidDel="001E72B4">
          <w:rPr>
            <w:lang w:eastAsia="zh-CN"/>
          </w:rPr>
          <w:delText xml:space="preserve">network configures simultaneous UL/DL between two FR2 bands if the UE does not have the capability of supporting </w:delText>
        </w:r>
        <w:r w:rsidRPr="003E2732" w:rsidDel="001E72B4">
          <w:rPr>
            <w:i/>
            <w:lang w:eastAsia="zh-CN"/>
          </w:rPr>
          <w:delText>simultaneousRxTxInterBandCA</w:delText>
        </w:r>
        <w:r w:rsidRPr="003E2732" w:rsidDel="001E72B4">
          <w:rPr>
            <w:lang w:eastAsia="zh-CN"/>
          </w:rPr>
          <w:delText>.</w:delText>
        </w:r>
      </w:del>
    </w:p>
    <w:p w14:paraId="7000E57D" w14:textId="7249BD89" w:rsidR="001E72B4" w:rsidDel="001E72B4" w:rsidRDefault="001E72B4" w:rsidP="001E72B4">
      <w:pPr>
        <w:pStyle w:val="B1"/>
        <w:rPr>
          <w:del w:id="68" w:author="Author"/>
          <w:lang w:eastAsia="zh-CN"/>
        </w:rPr>
      </w:pPr>
      <w:del w:id="69" w:author="Author">
        <w:r w:rsidRPr="00885F53" w:rsidDel="001E72B4">
          <w:rPr>
            <w:lang w:eastAsia="zh-CN"/>
          </w:rPr>
          <w:delText>-</w:delText>
        </w:r>
        <w:r w:rsidRPr="00885F53" w:rsidDel="001E72B4">
          <w:rPr>
            <w:lang w:eastAsia="zh-CN"/>
          </w:rPr>
          <w:tab/>
        </w:r>
        <w:r w:rsidDel="001E72B4">
          <w:rPr>
            <w:lang w:eastAsia="zh-CN"/>
          </w:rPr>
          <w:delText xml:space="preserve">The </w:delText>
        </w:r>
        <w:r w:rsidRPr="003E2732" w:rsidDel="001E72B4">
          <w:rPr>
            <w:lang w:eastAsia="zh-CN"/>
          </w:rPr>
          <w:delText>network configures</w:delText>
        </w:r>
        <w:r w:rsidDel="001E72B4">
          <w:rPr>
            <w:lang w:eastAsia="zh-CN"/>
          </w:rPr>
          <w:delText xml:space="preserve"> </w:delText>
        </w:r>
        <w:r w:rsidRPr="003E2732" w:rsidDel="001E72B4">
          <w:rPr>
            <w:lang w:eastAsia="zh-CN"/>
          </w:rPr>
          <w:delText>mixed numerology on two FR2 CCs if the UE does not have the capability of supporting simultaneous reception with two different numerologies between FR2 CCs in DL.</w:delText>
        </w:r>
      </w:del>
    </w:p>
    <w:p w14:paraId="6D70E4E4" w14:textId="48D4BFB2" w:rsidR="001E72B4" w:rsidRPr="00885F53" w:rsidDel="001E72B4" w:rsidRDefault="001E72B4" w:rsidP="001E72B4">
      <w:pPr>
        <w:pStyle w:val="B1"/>
        <w:rPr>
          <w:del w:id="70" w:author="Author"/>
          <w:lang w:eastAsia="zh-CN"/>
        </w:rPr>
      </w:pPr>
      <w:del w:id="71" w:author="Author">
        <w:r w:rsidRPr="00885F53" w:rsidDel="001E72B4">
          <w:rPr>
            <w:lang w:eastAsia="zh-CN"/>
          </w:rPr>
          <w:delText>-</w:delText>
        </w:r>
        <w:r w:rsidRPr="00885F53" w:rsidDel="001E72B4">
          <w:rPr>
            <w:lang w:eastAsia="zh-CN"/>
          </w:rPr>
          <w:tab/>
        </w:r>
        <w:r w:rsidDel="001E72B4">
          <w:rPr>
            <w:lang w:eastAsia="zh-CN"/>
          </w:rPr>
          <w:delText xml:space="preserve">The </w:delText>
        </w:r>
        <w:r w:rsidRPr="003E2732" w:rsidDel="001E72B4">
          <w:rPr>
            <w:lang w:eastAsia="zh-CN"/>
          </w:rPr>
          <w:delText>network configures</w:delText>
        </w:r>
        <w:r w:rsidDel="001E72B4">
          <w:rPr>
            <w:lang w:eastAsia="zh-CN"/>
          </w:rPr>
          <w:delText xml:space="preserve"> </w:delText>
        </w:r>
        <w:r w:rsidRPr="003E2732" w:rsidDel="001E72B4">
          <w:rPr>
            <w:lang w:eastAsia="zh-CN"/>
          </w:rPr>
          <w:delText xml:space="preserve">mixed numerology between SSB and data on two FR2 bands if the UE does not have the capability of </w:delText>
        </w:r>
        <w:r w:rsidRPr="003E2732" w:rsidDel="001E72B4">
          <w:rPr>
            <w:i/>
            <w:lang w:eastAsia="zh-CN"/>
          </w:rPr>
          <w:delText>simultaneousRxDataSSB-DiffNumerology</w:delText>
        </w:r>
        <w:r w:rsidDel="001E72B4">
          <w:rPr>
            <w:lang w:eastAsia="zh-CN"/>
          </w:rPr>
          <w:delText xml:space="preserve"> in FR2.</w:delText>
        </w:r>
      </w:del>
    </w:p>
    <w:p w14:paraId="1F0A0208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candidate beam detection</w:t>
      </w:r>
    </w:p>
    <w:p w14:paraId="5DFCA27A" w14:textId="77777777" w:rsidR="001E72B4" w:rsidRPr="009C5807" w:rsidRDefault="001E72B4" w:rsidP="001E72B4">
      <w:pPr>
        <w:pStyle w:val="B1"/>
        <w:rPr>
          <w:lang w:eastAsia="ja-JP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PDSCH,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reference</w:t>
      </w:r>
      <w:r w:rsidRPr="009C5807">
        <w:rPr>
          <w:lang w:eastAsia="ja-JP"/>
        </w:rPr>
        <w:t xml:space="preserve"> symbols to be measured for candidate beam detection.</w:t>
      </w:r>
    </w:p>
    <w:p w14:paraId="3FF21DA7" w14:textId="77777777" w:rsidR="001E72B4" w:rsidRDefault="001E72B4" w:rsidP="001E72B4">
      <w:pPr>
        <w:rPr>
          <w:rFonts w:eastAsiaTheme="minorEastAsia"/>
        </w:rPr>
      </w:pPr>
      <w:r w:rsidRPr="009C5807">
        <w:t xml:space="preserve">When intra-band carrier aggregation in FR2 is configured, the scheduling restrictions </w:t>
      </w:r>
      <w:r w:rsidRPr="009C5807">
        <w:rPr>
          <w:lang w:val="en-US"/>
        </w:rPr>
        <w:t xml:space="preserve">on to one serving cell </w:t>
      </w:r>
      <w:r w:rsidRPr="009C5807">
        <w:t xml:space="preserve">apply to all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restricted symbols</w:t>
      </w:r>
      <w:r w:rsidRPr="009C5807">
        <w:rPr>
          <w:rFonts w:eastAsiaTheme="minorEastAsia"/>
        </w:rPr>
        <w:t>.</w:t>
      </w:r>
    </w:p>
    <w:p w14:paraId="466868C2" w14:textId="0B75320B" w:rsidR="001E72B4" w:rsidRPr="004F38C7" w:rsidRDefault="001E72B4" w:rsidP="001E72B4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</w:t>
      </w:r>
      <w:del w:id="72" w:author="Author">
        <w:r w:rsidDel="001E72B4">
          <w:rPr>
            <w:lang w:eastAsia="zh-CN"/>
          </w:rPr>
          <w:delText xml:space="preserve"> with independent beam management</w:delText>
        </w:r>
      </w:del>
      <w:r w:rsidRPr="00885F53">
        <w:rPr>
          <w:lang w:eastAsia="zh-CN"/>
        </w:rPr>
        <w:t>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rPr>
          <w:rFonts w:eastAsia="MS Mincho"/>
          <w:lang w:eastAsia="ja-JP"/>
        </w:rPr>
        <w:t>candidate beam detection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>cell(s) in different band(s)</w:t>
      </w:r>
      <w:ins w:id="73" w:author="Author"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FR2 and the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a band pair supporting</w:t>
        </w:r>
        <w:r w:rsidRPr="006D0396">
          <w:rPr>
            <w:rFonts w:eastAsia="MS Mincho"/>
            <w:lang w:val="en-US" w:eastAsia="zh-CN"/>
          </w:rPr>
          <w:t xml:space="preserve"> independent beam management</w:t>
        </w:r>
      </w:ins>
      <w:r w:rsidRPr="00885F53">
        <w:rPr>
          <w:lang w:eastAsia="zh-CN"/>
        </w:rPr>
        <w:t>.</w:t>
      </w:r>
      <w:ins w:id="74" w:author="Author">
        <w:r w:rsidR="00AC245E">
          <w:rPr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 xml:space="preserve">Additionally, there is no scheduling restriction if the UE is </w:t>
        </w:r>
        <w:r w:rsidR="00AC245E" w:rsidRPr="00AC245E">
          <w:rPr>
            <w:rFonts w:eastAsia="SimSun"/>
            <w:lang w:eastAsia="zh-CN"/>
          </w:rPr>
          <w:t>configure</w:t>
        </w:r>
        <w:r w:rsidR="00AC245E">
          <w:rPr>
            <w:rFonts w:eastAsia="SimSun"/>
            <w:lang w:eastAsia="zh-CN"/>
          </w:rPr>
          <w:t>d</w:t>
        </w:r>
        <w:r w:rsidR="00AC245E" w:rsidRPr="00AC245E">
          <w:rPr>
            <w:rFonts w:eastAsia="SimSun"/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>with different</w:t>
        </w:r>
        <w:r w:rsidR="00AC245E" w:rsidRPr="00AC245E">
          <w:rPr>
            <w:rFonts w:eastAsia="SimSun"/>
            <w:lang w:eastAsia="zh-CN"/>
          </w:rPr>
          <w:t xml:space="preserve"> numerology between SSB on one FR2 band and data on the other FR2 band </w:t>
        </w:r>
        <w:r w:rsidR="00AC245E">
          <w:rPr>
            <w:rFonts w:eastAsia="SimSun"/>
            <w:lang w:eastAsia="zh-CN"/>
          </w:rPr>
          <w:t>provided the</w:t>
        </w:r>
        <w:r w:rsidR="00AC245E" w:rsidRPr="00AC245E">
          <w:rPr>
            <w:rFonts w:eastAsia="SimSun"/>
            <w:lang w:eastAsia="zh-CN"/>
          </w:rPr>
          <w:t xml:space="preserve"> UE is configured for IBM operation for the band pair</w:t>
        </w:r>
        <w:r w:rsidR="00AC245E">
          <w:rPr>
            <w:rFonts w:eastAsia="SimSun"/>
            <w:lang w:eastAsia="zh-CN"/>
          </w:rPr>
          <w:t>.</w:t>
        </w:r>
      </w:ins>
    </w:p>
    <w:p w14:paraId="2E87B331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eastAsiaTheme="minorEastAsia"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26F23B0A" w14:textId="77777777" w:rsidR="001E72B4" w:rsidRPr="009C5807" w:rsidRDefault="001E72B4" w:rsidP="001E72B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35CFB91D" w14:textId="77777777" w:rsidR="001E72B4" w:rsidRPr="009C5807" w:rsidRDefault="001E72B4" w:rsidP="001E72B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7CFD5623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1DDE7D4B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7B797465" w14:textId="77777777" w:rsidR="001E72B4" w:rsidRPr="009C5807" w:rsidRDefault="001E72B4" w:rsidP="001E72B4">
      <w:pPr>
        <w:pStyle w:val="Heading4"/>
        <w:rPr>
          <w:lang w:eastAsia="zh-CN"/>
        </w:rPr>
      </w:pPr>
      <w:r w:rsidRPr="009C5807">
        <w:t>8.5.8.4</w:t>
      </w:r>
      <w:r w:rsidRPr="009C5807">
        <w:tab/>
        <w:t>Scheduling availability of UE performing L1-RSRP measurement on FR1 or FR2 in case of FR1-FR2 inter-band CA</w:t>
      </w:r>
      <w:r w:rsidRPr="009C5807">
        <w:rPr>
          <w:lang w:eastAsia="zh-CN"/>
        </w:rPr>
        <w:t xml:space="preserve"> and NR-DC</w:t>
      </w:r>
    </w:p>
    <w:p w14:paraId="7D7331D6" w14:textId="77777777" w:rsidR="001E72B4" w:rsidRPr="009C5807" w:rsidRDefault="001E72B4" w:rsidP="001E72B4">
      <w:r w:rsidRPr="009C5807">
        <w:t xml:space="preserve">There are no scheduling restrictions </w:t>
      </w:r>
      <w:r w:rsidRPr="009C5807">
        <w:rPr>
          <w:lang w:eastAsia="ja-JP"/>
        </w:rPr>
        <w:t xml:space="preserve">on FR1 serving cell(s) </w:t>
      </w:r>
      <w:r w:rsidRPr="009C5807">
        <w:t xml:space="preserve">due to </w:t>
      </w:r>
      <w:r w:rsidRPr="009C5807">
        <w:rPr>
          <w:lang w:eastAsia="ja-JP"/>
        </w:rPr>
        <w:t>L1-RSRP measurement</w:t>
      </w:r>
      <w:r w:rsidRPr="009C5807">
        <w:t xml:space="preserve"> performed on FR</w:t>
      </w:r>
      <w:r w:rsidRPr="009C5807">
        <w:rPr>
          <w:lang w:eastAsia="ja-JP"/>
        </w:rPr>
        <w:t>2 serving cell(s).</w:t>
      </w:r>
    </w:p>
    <w:p w14:paraId="474BD55B" w14:textId="77777777" w:rsidR="001E72B4" w:rsidRPr="009C5807" w:rsidRDefault="001E72B4" w:rsidP="001E72B4">
      <w:r w:rsidRPr="009C5807">
        <w:t xml:space="preserve">There are no scheduling restrictions </w:t>
      </w:r>
      <w:r w:rsidRPr="009C5807">
        <w:rPr>
          <w:lang w:eastAsia="ja-JP"/>
        </w:rPr>
        <w:t xml:space="preserve">on FR2 serving cell(s) </w:t>
      </w:r>
      <w:r w:rsidRPr="009C5807">
        <w:t xml:space="preserve">due to </w:t>
      </w:r>
      <w:r w:rsidRPr="009C5807">
        <w:rPr>
          <w:lang w:eastAsia="ja-JP"/>
        </w:rPr>
        <w:t>L1-RSRP measurement</w:t>
      </w:r>
      <w:r w:rsidRPr="009C5807">
        <w:t xml:space="preserve"> performed on FR</w:t>
      </w:r>
      <w:r w:rsidRPr="009C5807">
        <w:rPr>
          <w:lang w:eastAsia="ja-JP"/>
        </w:rPr>
        <w:t>1 serving cell(s).</w:t>
      </w:r>
    </w:p>
    <w:p w14:paraId="1E72FEB2" w14:textId="63D1EC92" w:rsidR="008E63D5" w:rsidRPr="00FC79B2" w:rsidRDefault="008E63D5" w:rsidP="008E63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Seventh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6479CD8A" w14:textId="77777777" w:rsidR="008E63D5" w:rsidRPr="009C5807" w:rsidRDefault="008E63D5" w:rsidP="008E63D5">
      <w:pPr>
        <w:pStyle w:val="Heading4"/>
      </w:pPr>
      <w:r w:rsidRPr="009C5807">
        <w:t>9.2.5.3</w:t>
      </w:r>
      <w:r w:rsidRPr="009C5807">
        <w:tab/>
        <w:t>Scheduling availability of UE during intra-frequency measurements</w:t>
      </w:r>
    </w:p>
    <w:p w14:paraId="2FCF1AC0" w14:textId="77777777" w:rsidR="008E63D5" w:rsidRDefault="008E63D5" w:rsidP="008E63D5">
      <w:pPr>
        <w:rPr>
          <w:lang w:val="en-US"/>
        </w:rPr>
      </w:pPr>
      <w:r w:rsidRPr="009C5807">
        <w:rPr>
          <w:lang w:eastAsia="zh-CN"/>
        </w:rPr>
        <w:t>UE shall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Note that the SSB </w:t>
      </w:r>
      <w:r w:rsidRPr="009C5807">
        <w:rPr>
          <w:lang w:val="en-US"/>
        </w:rPr>
        <w:t>symbols</w:t>
      </w:r>
      <w:r w:rsidRPr="009C5807">
        <w:t xml:space="preserve"> to be measured in the following clauses are t</w:t>
      </w:r>
      <w:r w:rsidRPr="009C5807">
        <w:rPr>
          <w:lang w:val="en-US"/>
        </w:rPr>
        <w:t xml:space="preserve">he SSB symbols indicated by </w:t>
      </w:r>
      <w:r w:rsidRPr="009C5807">
        <w:rPr>
          <w:i/>
          <w:lang w:val="en-US" w:eastAsia="zh-CN"/>
        </w:rPr>
        <w:t>SSB-</w:t>
      </w:r>
      <w:proofErr w:type="spellStart"/>
      <w:r w:rsidRPr="009C5807">
        <w:rPr>
          <w:i/>
          <w:lang w:val="en-US" w:eastAsia="zh-CN"/>
        </w:rPr>
        <w:t>ToMeasure</w:t>
      </w:r>
      <w:proofErr w:type="spellEnd"/>
      <w:r w:rsidRPr="009C5807">
        <w:rPr>
          <w:i/>
          <w:lang w:val="en-US" w:eastAsia="zh-CN"/>
        </w:rPr>
        <w:t xml:space="preserve"> </w:t>
      </w:r>
      <w:r w:rsidRPr="009C5807">
        <w:t>[2]</w:t>
      </w:r>
      <w:r w:rsidRPr="009C5807">
        <w:rPr>
          <w:lang w:val="en-US"/>
        </w:rPr>
        <w:t xml:space="preserve">, if it is configured; otherwise, all </w:t>
      </w:r>
      <w:r w:rsidRPr="009C5807">
        <w:rPr>
          <w:i/>
          <w:lang w:val="en-US"/>
        </w:rPr>
        <w:t>L</w:t>
      </w:r>
      <w:r w:rsidRPr="009C5807">
        <w:rPr>
          <w:lang w:val="en-US"/>
        </w:rPr>
        <w:t xml:space="preserve"> SSB symbols within the SMTC window duration defined in clause 4.1 of </w:t>
      </w:r>
      <w:r w:rsidRPr="009C5807">
        <w:t>TS 38.213 </w:t>
      </w:r>
      <w:r w:rsidRPr="009C5807">
        <w:rPr>
          <w:lang w:val="en-US"/>
        </w:rPr>
        <w:t>[3] are included.</w:t>
      </w:r>
    </w:p>
    <w:p w14:paraId="3741F5A4" w14:textId="071DB745" w:rsidR="008E63D5" w:rsidDel="008E63D5" w:rsidRDefault="008E63D5" w:rsidP="008E63D5">
      <w:pPr>
        <w:rPr>
          <w:del w:id="75" w:author="Author"/>
          <w:lang w:eastAsia="zh-CN"/>
        </w:rPr>
      </w:pPr>
      <w:del w:id="76" w:author="Author">
        <w:r w:rsidRPr="00961BD9" w:rsidDel="008E63D5">
          <w:delText xml:space="preserve">The </w:delText>
        </w:r>
        <w:r w:rsidRPr="00885F53" w:rsidDel="008E63D5">
          <w:delText xml:space="preserve">scheduling </w:delText>
        </w:r>
        <w:r w:rsidRPr="00885F53" w:rsidDel="008E63D5">
          <w:rPr>
            <w:lang w:eastAsia="zh-CN"/>
          </w:rPr>
          <w:delText>availability restrictions</w:delText>
        </w:r>
        <w:r w:rsidRPr="00961BD9" w:rsidDel="008E63D5">
          <w:delText xml:space="preserve"> </w:delText>
        </w:r>
        <w:r w:rsidDel="008E63D5">
          <w:delText xml:space="preserve">requirement </w:delText>
        </w:r>
        <w:r w:rsidRPr="00961BD9" w:rsidDel="008E63D5">
          <w:delText xml:space="preserve">in this clause </w:delText>
        </w:r>
        <w:r w:rsidRPr="003E2732" w:rsidDel="008E63D5">
          <w:delText>are not applicable if any of the following condition is met:</w:delText>
        </w:r>
      </w:del>
    </w:p>
    <w:p w14:paraId="78796FC3" w14:textId="75D41F81" w:rsidR="008E63D5" w:rsidDel="008E63D5" w:rsidRDefault="008E63D5" w:rsidP="008E63D5">
      <w:pPr>
        <w:pStyle w:val="B1"/>
        <w:rPr>
          <w:del w:id="77" w:author="Author"/>
          <w:lang w:eastAsia="zh-CN"/>
        </w:rPr>
      </w:pPr>
      <w:del w:id="78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 xml:space="preserve">network configures simultaneous UL/DL between two FR2 bands if the UE does not have the capability of supporting </w:delText>
        </w:r>
        <w:r w:rsidRPr="003E2732" w:rsidDel="008E63D5">
          <w:rPr>
            <w:i/>
            <w:lang w:eastAsia="zh-CN"/>
          </w:rPr>
          <w:delText>simultaneousRxTxInterBandCA</w:delText>
        </w:r>
        <w:r w:rsidRPr="003E2732" w:rsidDel="008E63D5">
          <w:rPr>
            <w:lang w:eastAsia="zh-CN"/>
          </w:rPr>
          <w:delText>.</w:delText>
        </w:r>
      </w:del>
    </w:p>
    <w:p w14:paraId="65C18E37" w14:textId="11A8492C" w:rsidR="008E63D5" w:rsidDel="008E63D5" w:rsidRDefault="008E63D5" w:rsidP="008E63D5">
      <w:pPr>
        <w:pStyle w:val="B1"/>
        <w:rPr>
          <w:del w:id="79" w:author="Author"/>
          <w:lang w:eastAsia="zh-CN"/>
        </w:rPr>
      </w:pPr>
      <w:del w:id="80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>mixed numerology on two FR2 CCs if the UE does not have the capability of supporting simultaneous reception with two different numerologies between FR2 CCs in DL.</w:delText>
        </w:r>
      </w:del>
    </w:p>
    <w:p w14:paraId="4D79AFEB" w14:textId="74B07505" w:rsidR="008E63D5" w:rsidRPr="0048578F" w:rsidDel="008E63D5" w:rsidRDefault="008E63D5" w:rsidP="008E63D5">
      <w:pPr>
        <w:pStyle w:val="B1"/>
        <w:rPr>
          <w:del w:id="81" w:author="Author"/>
          <w:lang w:eastAsia="zh-CN"/>
        </w:rPr>
      </w:pPr>
      <w:del w:id="82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 xml:space="preserve">mixed numerology between SSB and data on two FR2 bands if the UE does not have the capability of </w:delText>
        </w:r>
        <w:r w:rsidRPr="003E2732" w:rsidDel="008E63D5">
          <w:rPr>
            <w:i/>
            <w:lang w:eastAsia="zh-CN"/>
          </w:rPr>
          <w:delText>simultaneousRxDataSSB-DiffNumerology</w:delText>
        </w:r>
        <w:r w:rsidDel="008E63D5">
          <w:rPr>
            <w:lang w:eastAsia="zh-CN"/>
          </w:rPr>
          <w:delText xml:space="preserve"> in FR2</w:delText>
        </w:r>
      </w:del>
    </w:p>
    <w:p w14:paraId="505E9F57" w14:textId="77777777" w:rsidR="008E63D5" w:rsidRPr="009C5807" w:rsidRDefault="008E63D5" w:rsidP="008E63D5">
      <w:pPr>
        <w:pStyle w:val="Heading5"/>
      </w:pPr>
      <w:r w:rsidRPr="009C5807">
        <w:t>9.2.5.3.1</w:t>
      </w:r>
      <w:r w:rsidRPr="009C5807">
        <w:tab/>
        <w:t>Scheduling availability of UE performing measurements in TDD bands on FR1</w:t>
      </w:r>
    </w:p>
    <w:p w14:paraId="5913A5B2" w14:textId="77777777" w:rsidR="008E63D5" w:rsidRPr="009C5807" w:rsidRDefault="008E63D5" w:rsidP="008E63D5">
      <w:r w:rsidRPr="009C5807">
        <w:t xml:space="preserve">When the UE performs intra-frequency measurements in a TDD band, the following restrictions apply due to SS-RSRP or SS-SINR measurement </w:t>
      </w:r>
    </w:p>
    <w:p w14:paraId="61C87661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  <w:t xml:space="preserve">The 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  <w:r w:rsidRPr="009C5807">
        <w:t xml:space="preserve">If the high layer in TS 38.331 [2]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SMTC periodicity follows </w:t>
      </w:r>
      <w:r w:rsidRPr="009C5807">
        <w:rPr>
          <w:i/>
        </w:rPr>
        <w:t>smtc1.</w:t>
      </w:r>
    </w:p>
    <w:p w14:paraId="62724379" w14:textId="77777777" w:rsidR="008E63D5" w:rsidRPr="009C5807" w:rsidRDefault="008E63D5" w:rsidP="008E63D5">
      <w:r w:rsidRPr="009C5807">
        <w:t xml:space="preserve">When the UE performs intra-frequency measurements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549369CC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364EA614" w14:textId="77777777" w:rsidR="008E63D5" w:rsidRPr="009C5807" w:rsidRDefault="008E63D5" w:rsidP="008E63D5">
      <w:r w:rsidRPr="009C5807">
        <w:t xml:space="preserve">When TDD intra-band carrier aggregation is performed, the scheduling restrictions due to a given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</w:t>
      </w:r>
      <w:proofErr w:type="gramStart"/>
      <w:r w:rsidRPr="009C5807">
        <w:t>aforementioned restricted</w:t>
      </w:r>
      <w:proofErr w:type="gramEnd"/>
      <w:r w:rsidRPr="009C5807">
        <w:t xml:space="preserve"> symbols. </w:t>
      </w:r>
    </w:p>
    <w:p w14:paraId="0246277C" w14:textId="77777777" w:rsidR="008E63D5" w:rsidRPr="009C5807" w:rsidRDefault="008E63D5" w:rsidP="008E63D5">
      <w:pPr>
        <w:pStyle w:val="Heading5"/>
      </w:pPr>
      <w:r w:rsidRPr="009C5807">
        <w:t>9.2.5.3.2</w:t>
      </w:r>
      <w:r w:rsidRPr="009C5807">
        <w:tab/>
        <w:t>Scheduling availability of UE performing measurements with a different subcarrier spacing than PDSCH/PDCCH on FR1</w:t>
      </w:r>
    </w:p>
    <w:p w14:paraId="586567D5" w14:textId="77777777" w:rsidR="008E63D5" w:rsidRPr="009C5807" w:rsidRDefault="008E63D5" w:rsidP="008E63D5">
      <w:r w:rsidRPr="009C5807">
        <w:t xml:space="preserve">For UE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454D4187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</w:t>
      </w:r>
      <w:proofErr w:type="gramStart"/>
      <w:r w:rsidRPr="009C5807">
        <w:t>configured(</w:t>
      </w:r>
      <w:proofErr w:type="gramEnd"/>
      <w:r w:rsidRPr="009C5807">
        <w:t>in TS 38.331 [2]),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3FD7BF25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 w:eastAsia="zh-CN"/>
        </w:rPr>
        <w:t xml:space="preserve"> is </w:t>
      </w:r>
      <w:r w:rsidRPr="009C5807">
        <w:rPr>
          <w:lang w:val="en-US" w:eastAsia="ko-KR"/>
        </w:rPr>
        <w:t xml:space="preserve">not </w:t>
      </w:r>
      <w:r w:rsidRPr="009C5807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52CCC5E2" w14:textId="77777777" w:rsidR="008E63D5" w:rsidRPr="009C5807" w:rsidRDefault="008E63D5" w:rsidP="008E63D5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the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14D047F8" w14:textId="77777777" w:rsidR="008E63D5" w:rsidRPr="009C5807" w:rsidRDefault="008E63D5" w:rsidP="008E63D5">
      <w:pPr>
        <w:pStyle w:val="Heading5"/>
      </w:pPr>
      <w:r w:rsidRPr="009C5807">
        <w:t>9.2.5.3.3</w:t>
      </w:r>
      <w:r w:rsidRPr="009C5807">
        <w:tab/>
        <w:t>Scheduling availability of UE performing measurements on FR2</w:t>
      </w:r>
    </w:p>
    <w:p w14:paraId="1565B8E8" w14:textId="77777777" w:rsidR="008E63D5" w:rsidRPr="009C5807" w:rsidRDefault="008E63D5" w:rsidP="008E63D5">
      <w:r w:rsidRPr="009C5807">
        <w:t>The following scheduling restriction applies due to SS-RSRP or SS-SINR measurement on an FR2 intra-frequency cell</w:t>
      </w:r>
    </w:p>
    <w:p w14:paraId="7A735E84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 (The signaling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36FDDDAC" w14:textId="77777777" w:rsidR="008E63D5" w:rsidRPr="009C5807" w:rsidRDefault="008E63D5" w:rsidP="008E63D5">
      <w:pPr>
        <w:rPr>
          <w:lang w:val="en-US"/>
        </w:rPr>
      </w:pPr>
      <w:r w:rsidRPr="009C5807">
        <w:rPr>
          <w:lang w:val="en-US"/>
        </w:rPr>
        <w:t>The following scheduling restriction applies to SS-RSRQ measurement on an FR2 intra-frequency cell</w:t>
      </w:r>
    </w:p>
    <w:p w14:paraId="442DE2BB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 (The signaling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i/>
          <w:iCs/>
          <w:lang w:val="en-US"/>
        </w:rPr>
        <w:t>c</w:t>
      </w:r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2F5FF235" w14:textId="77777777" w:rsidR="008E63D5" w:rsidRPr="009C5807" w:rsidRDefault="008E63D5" w:rsidP="008E63D5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0EDB9FAB" w14:textId="627C9602" w:rsidR="008E63D5" w:rsidRDefault="008E63D5" w:rsidP="008E63D5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</w:t>
      </w:r>
      <w:del w:id="83" w:author="Author">
        <w:r w:rsidDel="008E63D5">
          <w:rPr>
            <w:lang w:eastAsia="zh-CN"/>
          </w:rPr>
          <w:delText xml:space="preserve"> with independent beam management</w:delText>
        </w:r>
      </w:del>
      <w:r w:rsidRPr="00885F53">
        <w:rPr>
          <w:lang w:eastAsia="zh-CN"/>
        </w:rPr>
        <w:t>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t>SS-RSRP</w:t>
      </w:r>
      <w:r>
        <w:t xml:space="preserve">, </w:t>
      </w:r>
      <w:r w:rsidRPr="00885F53">
        <w:rPr>
          <w:lang w:val="en-US"/>
        </w:rPr>
        <w:t>SS-RSRQ</w:t>
      </w:r>
      <w:r w:rsidRPr="00885F53">
        <w:t xml:space="preserve"> or SS-SINR measurement on an FR2 intra-frequency cell</w:t>
      </w:r>
      <w:r>
        <w:rPr>
          <w:lang w:eastAsia="zh-CN"/>
        </w:rPr>
        <w:t xml:space="preserve"> in different band</w:t>
      </w:r>
      <w:ins w:id="84" w:author="Author"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FR2 and the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a band pair </w:t>
        </w:r>
        <w:r w:rsidRPr="006D0396">
          <w:rPr>
            <w:lang w:val="en-US" w:eastAsia="zh-CN"/>
          </w:rPr>
          <w:lastRenderedPageBreak/>
          <w:t>supporting</w:t>
        </w:r>
        <w:r w:rsidRPr="006D0396">
          <w:rPr>
            <w:rFonts w:eastAsia="MS Mincho"/>
            <w:lang w:val="en-US" w:eastAsia="zh-CN"/>
          </w:rPr>
          <w:t xml:space="preserve"> independent beam management</w:t>
        </w:r>
      </w:ins>
      <w:r w:rsidRPr="00885F53">
        <w:rPr>
          <w:lang w:eastAsia="zh-CN"/>
        </w:rPr>
        <w:t>.</w:t>
      </w:r>
      <w:ins w:id="85" w:author="Author">
        <w:r w:rsidR="00AC245E">
          <w:rPr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 xml:space="preserve">Additionally, there is no scheduling restriction if the UE is </w:t>
        </w:r>
        <w:r w:rsidR="00AC245E" w:rsidRPr="00AC245E">
          <w:rPr>
            <w:rFonts w:eastAsia="SimSun"/>
            <w:lang w:eastAsia="zh-CN"/>
          </w:rPr>
          <w:t>configure</w:t>
        </w:r>
        <w:r w:rsidR="00AC245E">
          <w:rPr>
            <w:rFonts w:eastAsia="SimSun"/>
            <w:lang w:eastAsia="zh-CN"/>
          </w:rPr>
          <w:t>d</w:t>
        </w:r>
        <w:r w:rsidR="00AC245E" w:rsidRPr="00AC245E">
          <w:rPr>
            <w:rFonts w:eastAsia="SimSun"/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>with different</w:t>
        </w:r>
        <w:r w:rsidR="00AC245E" w:rsidRPr="00AC245E">
          <w:rPr>
            <w:rFonts w:eastAsia="SimSun"/>
            <w:lang w:eastAsia="zh-CN"/>
          </w:rPr>
          <w:t xml:space="preserve"> numerology between SSB on one FR2 band and data on the other FR2 band </w:t>
        </w:r>
        <w:r w:rsidR="00AC245E">
          <w:rPr>
            <w:rFonts w:eastAsia="SimSun"/>
            <w:lang w:eastAsia="zh-CN"/>
          </w:rPr>
          <w:t>provided the</w:t>
        </w:r>
        <w:r w:rsidR="00AC245E" w:rsidRPr="00AC245E">
          <w:rPr>
            <w:rFonts w:eastAsia="SimSun"/>
            <w:lang w:eastAsia="zh-CN"/>
          </w:rPr>
          <w:t xml:space="preserve"> UE is configured for IBM operation for the band pair</w:t>
        </w:r>
        <w:r w:rsidR="00AC245E">
          <w:rPr>
            <w:rFonts w:eastAsia="SimSun"/>
            <w:lang w:eastAsia="zh-CN"/>
          </w:rPr>
          <w:t>.</w:t>
        </w:r>
      </w:ins>
    </w:p>
    <w:p w14:paraId="1A891061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174627FE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7978EB13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lang w:eastAsia="ja-JP"/>
        </w:rPr>
        <w:t>-</w:t>
      </w:r>
      <w:r w:rsidRPr="009C5807"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</w:p>
    <w:p w14:paraId="2EDF33C3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43D17D0E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56B76B49" w14:textId="77777777" w:rsidR="008E63D5" w:rsidRPr="009C5807" w:rsidRDefault="008E63D5" w:rsidP="008E63D5">
      <w:pPr>
        <w:pStyle w:val="Heading5"/>
      </w:pPr>
      <w:r w:rsidRPr="009C5807">
        <w:t>9.2.5.3.4</w:t>
      </w:r>
      <w:r w:rsidRPr="009C5807">
        <w:tab/>
        <w:t>Scheduling availability of UE performing measurements on FR1 or FR2 in case of FR1-FR2 inter-band CA</w:t>
      </w:r>
    </w:p>
    <w:p w14:paraId="559BAA42" w14:textId="77777777" w:rsidR="008E63D5" w:rsidRPr="009C5807" w:rsidRDefault="008E63D5" w:rsidP="008E63D5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4FDF7E8B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1BF92411" w14:textId="1089F78F" w:rsidR="008E63D5" w:rsidRPr="00FC79B2" w:rsidRDefault="008E63D5" w:rsidP="008E63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Eighth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09F4BA01" w14:textId="77777777" w:rsidR="008E63D5" w:rsidRPr="009C5807" w:rsidRDefault="008E63D5" w:rsidP="008E63D5">
      <w:pPr>
        <w:pStyle w:val="Heading3"/>
      </w:pPr>
      <w:r w:rsidRPr="009C5807">
        <w:t>9.5.6</w:t>
      </w:r>
      <w:r w:rsidRPr="009C5807">
        <w:tab/>
        <w:t>Scheduling availability of UE during L1-RSRP measurement</w:t>
      </w:r>
    </w:p>
    <w:p w14:paraId="0C907CC7" w14:textId="77777777" w:rsidR="008E63D5" w:rsidRPr="009C5807" w:rsidRDefault="008E63D5" w:rsidP="008E63D5">
      <w:pPr>
        <w:rPr>
          <w:lang w:eastAsia="zh-CN"/>
        </w:rPr>
      </w:pPr>
      <w:r w:rsidRPr="009C5807">
        <w:rPr>
          <w:lang w:eastAsia="zh-CN"/>
        </w:rPr>
        <w:t>Scheduling availability restrictions when the UE is performing L1-RSRP measurement are described in the following clauses.</w:t>
      </w:r>
    </w:p>
    <w:p w14:paraId="1E0F8B8D" w14:textId="77777777" w:rsidR="008E63D5" w:rsidRPr="009C5807" w:rsidRDefault="008E63D5" w:rsidP="008E63D5">
      <w:pPr>
        <w:pStyle w:val="Heading4"/>
      </w:pPr>
      <w:r w:rsidRPr="009C5807">
        <w:rPr>
          <w:rFonts w:eastAsia="?? ??"/>
        </w:rPr>
        <w:t>9.5.6.1</w:t>
      </w:r>
      <w:r w:rsidRPr="009C5807">
        <w:rPr>
          <w:rFonts w:eastAsia="?? ??"/>
        </w:rPr>
        <w:tab/>
        <w:t>Scheduling availability of UE performing L1-RSRP measurement with a same subcarrier spacing as PDSCH/PDCCH on FR1</w:t>
      </w:r>
    </w:p>
    <w:p w14:paraId="55696EF9" w14:textId="77777777" w:rsidR="008E63D5" w:rsidRPr="009C5807" w:rsidRDefault="008E63D5" w:rsidP="008E63D5">
      <w:r w:rsidRPr="009C5807"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SSB and CSI-RS configured as RS for L1-RSRP measurement with the same SCS as PDSCH/PDCCH in FR1.</w:t>
      </w:r>
    </w:p>
    <w:p w14:paraId="48D31CA0" w14:textId="77777777" w:rsidR="008E63D5" w:rsidRPr="009C5807" w:rsidRDefault="008E63D5" w:rsidP="008E63D5">
      <w:pPr>
        <w:pStyle w:val="Heading4"/>
      </w:pPr>
      <w:r w:rsidRPr="009C5807">
        <w:t>9.5.6.2</w:t>
      </w:r>
      <w:r w:rsidRPr="009C5807">
        <w:tab/>
        <w:t>Scheduling availability of UE performing L1-RSRP measurement with a different subcarrier spacing than PDSCH/PDCCH on FR1</w:t>
      </w:r>
    </w:p>
    <w:p w14:paraId="65FDFB9E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L1-RSRP measurement based on SSB as RS for L1-RSRP measurement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L1-RSRP measurement based on SSB configured for L1-RSRP measurement.</w:t>
      </w:r>
    </w:p>
    <w:p w14:paraId="5BAABFE7" w14:textId="77777777" w:rsidR="008E63D5" w:rsidRPr="008C6DE4" w:rsidRDefault="008E63D5" w:rsidP="008E63D5">
      <w:pPr>
        <w:pStyle w:val="B1"/>
        <w:rPr>
          <w:rFonts w:eastAsia="MS Mincho"/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rFonts w:eastAsia="MS Mincho"/>
          <w:lang w:eastAsia="ja-JP"/>
        </w:rPr>
        <w:t>T</w:t>
      </w:r>
      <w:r w:rsidRPr="008C6DE4">
        <w:rPr>
          <w:lang w:eastAsia="zh-CN"/>
        </w:rPr>
        <w:t xml:space="preserve">he UE is not expected to transmit PUCCH/PUSCH/SRS or receive PDCCH/PDSCH/CSI-RS for tracking/CSI-RS for CQI on symbols </w:t>
      </w:r>
      <w:r>
        <w:rPr>
          <w:lang w:eastAsia="zh-CN"/>
        </w:rPr>
        <w:t xml:space="preserve">corresponding to the SSB indexes configured </w:t>
      </w:r>
      <w:r w:rsidRPr="008C6DE4">
        <w:rPr>
          <w:rFonts w:eastAsia="MS Mincho"/>
          <w:lang w:eastAsia="ja-JP"/>
        </w:rPr>
        <w:t>for L1-RSRP measurement.</w:t>
      </w:r>
    </w:p>
    <w:p w14:paraId="4090E326" w14:textId="77777777" w:rsidR="008E63D5" w:rsidRPr="009C5807" w:rsidRDefault="008E63D5" w:rsidP="008E63D5">
      <w:r w:rsidRPr="009C5807">
        <w:t xml:space="preserve">When intra-band carrier aggregation in FR1 is configured, the scheduling restrictions on serving cell where L1-RSRP measurement is performed apply to all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14:paraId="116707AB" w14:textId="77777777" w:rsidR="008E63D5" w:rsidRPr="009C5807" w:rsidRDefault="008E63D5" w:rsidP="008E63D5">
      <w:pPr>
        <w:pStyle w:val="Heading4"/>
      </w:pPr>
      <w:r w:rsidRPr="009C5807">
        <w:t>9.5.6.3</w:t>
      </w:r>
      <w:r w:rsidRPr="009C5807">
        <w:tab/>
        <w:t>Scheduling availability of UE performing L1-RSRP measurement on FR2</w:t>
      </w:r>
    </w:p>
    <w:p w14:paraId="389DDCF3" w14:textId="530A3966" w:rsidR="008E63D5" w:rsidDel="008E63D5" w:rsidRDefault="008E63D5" w:rsidP="008E63D5">
      <w:pPr>
        <w:ind w:left="-142"/>
        <w:rPr>
          <w:del w:id="86" w:author="Author"/>
        </w:rPr>
      </w:pPr>
      <w:del w:id="87" w:author="Author">
        <w:r w:rsidRPr="00961BD9" w:rsidDel="008E63D5">
          <w:delText xml:space="preserve">The </w:delText>
        </w:r>
        <w:r w:rsidRPr="00885F53" w:rsidDel="008E63D5">
          <w:delText xml:space="preserve">scheduling availability </w:delText>
        </w:r>
        <w:r w:rsidDel="008E63D5">
          <w:delText xml:space="preserve">requirements </w:delText>
        </w:r>
        <w:r w:rsidRPr="00961BD9" w:rsidDel="008E63D5">
          <w:delText xml:space="preserve">in this clause </w:delText>
        </w:r>
        <w:r w:rsidRPr="003E2732" w:rsidDel="008E63D5">
          <w:delText>are not applicable if any of the following condition is met:</w:delText>
        </w:r>
      </w:del>
    </w:p>
    <w:p w14:paraId="1B32281A" w14:textId="5A98E0CA" w:rsidR="008E63D5" w:rsidDel="008E63D5" w:rsidRDefault="008E63D5" w:rsidP="008E63D5">
      <w:pPr>
        <w:pStyle w:val="B1"/>
        <w:rPr>
          <w:del w:id="88" w:author="Author"/>
          <w:lang w:eastAsia="zh-CN"/>
        </w:rPr>
      </w:pPr>
      <w:del w:id="89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 xml:space="preserve">network configures simultaneous UL/DL between two FR2 bands if the UE does not have the capability of supporting </w:delText>
        </w:r>
        <w:r w:rsidRPr="003E2732" w:rsidDel="008E63D5">
          <w:rPr>
            <w:i/>
            <w:lang w:eastAsia="zh-CN"/>
          </w:rPr>
          <w:delText>simultaneousRxTxInterBandCA</w:delText>
        </w:r>
        <w:r w:rsidRPr="003E2732" w:rsidDel="008E63D5">
          <w:rPr>
            <w:lang w:eastAsia="zh-CN"/>
          </w:rPr>
          <w:delText>.</w:delText>
        </w:r>
      </w:del>
    </w:p>
    <w:p w14:paraId="6E392E68" w14:textId="0C32919F" w:rsidR="008E63D5" w:rsidDel="008E63D5" w:rsidRDefault="008E63D5" w:rsidP="008E63D5">
      <w:pPr>
        <w:pStyle w:val="B1"/>
        <w:rPr>
          <w:del w:id="90" w:author="Author"/>
          <w:lang w:eastAsia="zh-CN"/>
        </w:rPr>
      </w:pPr>
      <w:del w:id="91" w:author="Author">
        <w:r w:rsidRPr="00885F53" w:rsidDel="008E63D5">
          <w:rPr>
            <w:lang w:eastAsia="zh-CN"/>
          </w:rPr>
          <w:lastRenderedPageBreak/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>mixed numerology on two FR2 CCs if the UE does not have the capability of supporting simultaneous reception with two different numerologies between FR2 CCs in DL.</w:delText>
        </w:r>
      </w:del>
    </w:p>
    <w:p w14:paraId="22B63821" w14:textId="12CA11E2" w:rsidR="008E63D5" w:rsidRPr="00885F53" w:rsidDel="008E63D5" w:rsidRDefault="008E63D5" w:rsidP="008E63D5">
      <w:pPr>
        <w:pStyle w:val="B1"/>
        <w:rPr>
          <w:del w:id="92" w:author="Author"/>
          <w:lang w:eastAsia="zh-CN"/>
        </w:rPr>
      </w:pPr>
      <w:del w:id="93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 xml:space="preserve">mixed numerology between SSB and data on two FR2 bands if the UE does not have the capability of </w:delText>
        </w:r>
        <w:r w:rsidRPr="003E2732" w:rsidDel="008E63D5">
          <w:rPr>
            <w:i/>
            <w:lang w:eastAsia="zh-CN"/>
          </w:rPr>
          <w:delText>simultaneousRxDataSSB-DiffNumerology</w:delText>
        </w:r>
        <w:r w:rsidDel="008E63D5">
          <w:rPr>
            <w:lang w:eastAsia="zh-CN"/>
          </w:rPr>
          <w:delText xml:space="preserve"> in FR2.</w:delText>
        </w:r>
      </w:del>
    </w:p>
    <w:p w14:paraId="439416A4" w14:textId="77777777" w:rsidR="008E63D5" w:rsidRPr="009C5807" w:rsidRDefault="008E63D5" w:rsidP="008E63D5">
      <w:pPr>
        <w:ind w:left="-142"/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23356473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</w:t>
      </w:r>
      <w:r w:rsidRPr="009C5807">
        <w:rPr>
          <w:rFonts w:eastAsia="MS Mincho"/>
          <w:lang w:eastAsia="ja-JP"/>
        </w:rPr>
        <w:t>RS for L1-RSRP measurement</w:t>
      </w:r>
      <w:r w:rsidRPr="009C5807">
        <w:rPr>
          <w:lang w:eastAsia="zh-CN"/>
        </w:rPr>
        <w:t xml:space="preserve"> is CSI-RS which is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PDCCH/PDSCH and</w:t>
      </w:r>
      <w:r w:rsidRPr="009C5807">
        <w:rPr>
          <w:lang w:val="en-US" w:eastAsia="zh-CN"/>
        </w:rPr>
        <w:t xml:space="preserve"> not in a CSI-RS resource set with repetition ON, </w:t>
      </w:r>
      <w:r w:rsidRPr="009C5807">
        <w:rPr>
          <w:lang w:eastAsia="zh-CN"/>
        </w:rPr>
        <w:t>and N=1 applies as specified in clause 9.5.4.2</w:t>
      </w:r>
    </w:p>
    <w:p w14:paraId="525B6592" w14:textId="77777777" w:rsidR="008E63D5" w:rsidRPr="009C5807" w:rsidRDefault="008E63D5" w:rsidP="008E63D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rPr>
          <w:lang w:eastAsia="ja-JP"/>
        </w:rPr>
        <w:t xml:space="preserve"> performed based on the CSI-RS.</w:t>
      </w:r>
    </w:p>
    <w:p w14:paraId="17546B0F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1C9BC9D6" w14:textId="77777777" w:rsidR="008E63D5" w:rsidRDefault="008E63D5" w:rsidP="008E63D5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</w:p>
    <w:p w14:paraId="1F9AD0BD" w14:textId="77777777" w:rsidR="008E63D5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SSB indexes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1146ACC4" w14:textId="77777777" w:rsidR="008E63D5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5F5EA754" w14:textId="77777777" w:rsidR="008E63D5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>corresponding to the semi-</w:t>
      </w:r>
      <w:proofErr w:type="spellStart"/>
      <w:r>
        <w:rPr>
          <w:lang w:eastAsia="zh-CN"/>
        </w:rPr>
        <w:t>perssitent</w:t>
      </w:r>
      <w:proofErr w:type="spellEnd"/>
      <w:r>
        <w:rPr>
          <w:lang w:eastAsia="zh-CN"/>
        </w:rPr>
        <w:t xml:space="preserve">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resource is activated, and/or</w:t>
      </w:r>
    </w:p>
    <w:p w14:paraId="4D463056" w14:textId="77777777" w:rsidR="008E63D5" w:rsidRPr="002D5226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aperiodic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reporting is triggered.</w:t>
      </w:r>
    </w:p>
    <w:p w14:paraId="18B91F86" w14:textId="77777777" w:rsidR="008E63D5" w:rsidRDefault="008E63D5" w:rsidP="008E63D5">
      <w:pPr>
        <w:ind w:left="-142"/>
        <w:rPr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10FB07B6" w14:textId="1DA6C31F" w:rsidR="008E63D5" w:rsidRPr="009C5807" w:rsidRDefault="008E63D5" w:rsidP="008E63D5">
      <w:pPr>
        <w:ind w:left="-142"/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</w:t>
      </w:r>
      <w:del w:id="94" w:author="Author">
        <w:r w:rsidDel="008E63D5">
          <w:rPr>
            <w:lang w:eastAsia="zh-CN"/>
          </w:rPr>
          <w:delText xml:space="preserve"> with independent beam management</w:delText>
        </w:r>
      </w:del>
      <w:r w:rsidRPr="00885F53">
        <w:rPr>
          <w:lang w:eastAsia="zh-CN"/>
        </w:rPr>
        <w:t>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rPr>
          <w:rFonts w:eastAsia="MS Mincho"/>
          <w:lang w:eastAsia="ja-JP"/>
        </w:rPr>
        <w:t>candidate beam detection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>cell(s) in different band(s)</w:t>
      </w:r>
      <w:ins w:id="95" w:author="Author">
        <w:r>
          <w:rPr>
            <w:lang w:eastAsia="zh-CN"/>
          </w:rPr>
          <w:t xml:space="preserve">, </w:t>
        </w:r>
        <w:r w:rsidR="00751719" w:rsidRPr="006D0396">
          <w:rPr>
            <w:lang w:val="en-US" w:eastAsia="zh-CN"/>
          </w:rPr>
          <w:t xml:space="preserve">provided that PCell and </w:t>
        </w:r>
        <w:proofErr w:type="spellStart"/>
        <w:r w:rsidR="00751719" w:rsidRPr="006D0396">
          <w:rPr>
            <w:lang w:val="en-US" w:eastAsia="zh-CN"/>
          </w:rPr>
          <w:t>PSCell</w:t>
        </w:r>
        <w:proofErr w:type="spellEnd"/>
        <w:r w:rsidR="00751719" w:rsidRPr="006D0396">
          <w:rPr>
            <w:lang w:val="en-US" w:eastAsia="zh-CN"/>
          </w:rPr>
          <w:t xml:space="preserve"> are in FR2 and the PCell and </w:t>
        </w:r>
        <w:proofErr w:type="spellStart"/>
        <w:r w:rsidR="00751719" w:rsidRPr="006D0396">
          <w:rPr>
            <w:lang w:val="en-US" w:eastAsia="zh-CN"/>
          </w:rPr>
          <w:t>PSCell</w:t>
        </w:r>
        <w:proofErr w:type="spellEnd"/>
        <w:r w:rsidR="00751719" w:rsidRPr="006D0396">
          <w:rPr>
            <w:lang w:val="en-US" w:eastAsia="zh-CN"/>
          </w:rPr>
          <w:t xml:space="preserve"> are in a band pair supporting</w:t>
        </w:r>
        <w:r w:rsidR="00751719" w:rsidRPr="006D0396">
          <w:rPr>
            <w:rFonts w:eastAsia="MS Mincho"/>
            <w:lang w:val="en-US" w:eastAsia="zh-CN"/>
          </w:rPr>
          <w:t xml:space="preserve"> independent beam management</w:t>
        </w:r>
      </w:ins>
      <w:r w:rsidRPr="00885F53">
        <w:rPr>
          <w:lang w:eastAsia="zh-CN"/>
        </w:rPr>
        <w:t>.</w:t>
      </w:r>
      <w:ins w:id="96" w:author="Author">
        <w:r w:rsidR="00AC245E">
          <w:rPr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 xml:space="preserve">Additionally, there is no scheduling restriction if the UE is </w:t>
        </w:r>
        <w:r w:rsidR="00AC245E" w:rsidRPr="00AC245E">
          <w:rPr>
            <w:rFonts w:eastAsia="SimSun"/>
            <w:lang w:eastAsia="zh-CN"/>
          </w:rPr>
          <w:t>configure</w:t>
        </w:r>
        <w:r w:rsidR="00AC245E">
          <w:rPr>
            <w:rFonts w:eastAsia="SimSun"/>
            <w:lang w:eastAsia="zh-CN"/>
          </w:rPr>
          <w:t>d</w:t>
        </w:r>
        <w:r w:rsidR="00AC245E" w:rsidRPr="00AC245E">
          <w:rPr>
            <w:rFonts w:eastAsia="SimSun"/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>with different</w:t>
        </w:r>
        <w:r w:rsidR="00AC245E" w:rsidRPr="00AC245E">
          <w:rPr>
            <w:rFonts w:eastAsia="SimSun"/>
            <w:lang w:eastAsia="zh-CN"/>
          </w:rPr>
          <w:t xml:space="preserve"> numerology between SSB on one FR2 band and data on the other FR2 band </w:t>
        </w:r>
        <w:r w:rsidR="00AC245E">
          <w:rPr>
            <w:rFonts w:eastAsia="SimSun"/>
            <w:lang w:eastAsia="zh-CN"/>
          </w:rPr>
          <w:t>provided the</w:t>
        </w:r>
        <w:r w:rsidR="00AC245E" w:rsidRPr="00AC245E">
          <w:rPr>
            <w:rFonts w:eastAsia="SimSun"/>
            <w:lang w:eastAsia="zh-CN"/>
          </w:rPr>
          <w:t xml:space="preserve"> UE is configured for IBM operation for the band pair</w:t>
        </w:r>
        <w:r w:rsidR="00AC245E">
          <w:rPr>
            <w:rFonts w:eastAsia="SimSun"/>
            <w:lang w:eastAsia="zh-CN"/>
          </w:rPr>
          <w:t>.</w:t>
        </w:r>
      </w:ins>
    </w:p>
    <w:p w14:paraId="09639528" w14:textId="77777777" w:rsidR="008E63D5" w:rsidRPr="009C5807" w:rsidRDefault="008E63D5" w:rsidP="008E63D5">
      <w:pPr>
        <w:ind w:left="-142"/>
        <w:rPr>
          <w:rFonts w:eastAsiaTheme="minorEastAsia"/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4C5DD04F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460D4A0E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06DECF62" w14:textId="77777777" w:rsidR="008E63D5" w:rsidRPr="009C5807" w:rsidRDefault="008E63D5" w:rsidP="008E63D5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2CC6A357" w14:textId="77777777" w:rsidR="008E63D5" w:rsidRPr="009C5807" w:rsidRDefault="008E63D5" w:rsidP="008E63D5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5B75180C" w14:textId="77777777" w:rsidR="008E63D5" w:rsidRPr="009C5807" w:rsidRDefault="008E63D5" w:rsidP="008E63D5">
      <w:pPr>
        <w:pStyle w:val="Heading4"/>
      </w:pPr>
      <w:r w:rsidRPr="009C5807">
        <w:t>9.5.6.4</w:t>
      </w:r>
      <w:r w:rsidRPr="009C5807">
        <w:tab/>
        <w:t>Scheduling availability of UE performing L1-RSRP measurement on FR1 or FR2 in case of FR1-FR2 inter-band CA</w:t>
      </w:r>
    </w:p>
    <w:p w14:paraId="36285D3A" w14:textId="77777777" w:rsidR="008E63D5" w:rsidRPr="009C5807" w:rsidRDefault="008E63D5" w:rsidP="008E63D5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 xml:space="preserve">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FR</w:t>
      </w:r>
      <w:r w:rsidRPr="009C5807">
        <w:rPr>
          <w:rFonts w:eastAsia="MS Mincho"/>
          <w:lang w:eastAsia="ja-JP"/>
        </w:rPr>
        <w:t>2 serving cell(s).</w:t>
      </w:r>
    </w:p>
    <w:p w14:paraId="458D3DE1" w14:textId="77777777" w:rsidR="008E63D5" w:rsidRPr="009C5807" w:rsidRDefault="008E63D5" w:rsidP="008E63D5">
      <w:pPr>
        <w:rPr>
          <w:lang w:eastAsia="zh-CN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 xml:space="preserve">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FR</w:t>
      </w:r>
      <w:r w:rsidRPr="009C5807">
        <w:rPr>
          <w:rFonts w:eastAsia="MS Mincho"/>
          <w:lang w:eastAsia="ja-JP"/>
        </w:rPr>
        <w:t>1 serving cell(s).</w:t>
      </w:r>
    </w:p>
    <w:p w14:paraId="2D6A7050" w14:textId="20002A4A" w:rsidR="004E1E63" w:rsidRPr="00FC79B2" w:rsidRDefault="004E1E63" w:rsidP="004E1E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</w:t>
      </w:r>
      <w:proofErr w:type="spellStart"/>
      <w:r>
        <w:rPr>
          <w:rStyle w:val="Strong"/>
          <w:color w:val="FF0000"/>
          <w:sz w:val="24"/>
          <w:szCs w:val="24"/>
        </w:rPr>
        <w:t>Nineth</w:t>
      </w:r>
      <w:proofErr w:type="spellEnd"/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6F47C8F4" w14:textId="77777777" w:rsidR="004E1E63" w:rsidRPr="004E1E63" w:rsidRDefault="004E1E63" w:rsidP="004E1E6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97" w:name="_Toc535475975"/>
      <w:r w:rsidRPr="004E1E63">
        <w:rPr>
          <w:rFonts w:ascii="Arial" w:eastAsia="SimSun" w:hAnsi="Arial"/>
          <w:sz w:val="28"/>
          <w:lang w:val="en-US"/>
        </w:rPr>
        <w:t>8.3.2</w:t>
      </w:r>
      <w:r w:rsidRPr="004E1E63">
        <w:rPr>
          <w:rFonts w:ascii="Arial" w:eastAsia="SimSun" w:hAnsi="Arial"/>
          <w:sz w:val="28"/>
          <w:lang w:val="en-US"/>
        </w:rPr>
        <w:tab/>
        <w:t>SCell Activation Delay Requirement for Deactivated SCell</w:t>
      </w:r>
      <w:bookmarkEnd w:id="97"/>
    </w:p>
    <w:p w14:paraId="2FF531A7" w14:textId="77777777" w:rsidR="004E1E63" w:rsidRPr="004E1E63" w:rsidRDefault="004E1E63" w:rsidP="004E1E63">
      <w:pPr>
        <w:rPr>
          <w:rFonts w:eastAsia="SimSun"/>
        </w:rPr>
      </w:pPr>
      <w:r w:rsidRPr="004E1E63">
        <w:rPr>
          <w:rFonts w:eastAsia="SimSun"/>
        </w:rPr>
        <w:t xml:space="preserve">The requirements in this clause shall apply for the UE configured with one downlink SCell </w:t>
      </w:r>
      <w:r w:rsidRPr="004E1E63">
        <w:rPr>
          <w:rFonts w:eastAsia="SimSun"/>
          <w:lang w:eastAsia="zh-CN"/>
        </w:rPr>
        <w:t>in EN-DC, or in standalone NR carrier aggregation or in NE-DC or in NR-DC and when one SCell is being activated</w:t>
      </w:r>
      <w:r w:rsidRPr="004E1E63">
        <w:rPr>
          <w:rFonts w:eastAsia="SimSun"/>
        </w:rPr>
        <w:t>.</w:t>
      </w:r>
    </w:p>
    <w:p w14:paraId="6C7E94A1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</w:rPr>
        <w:t>The delay within which the UE shall be able to activate the deactivated SCell depends upon the specified conditions.</w:t>
      </w:r>
    </w:p>
    <w:p w14:paraId="4F18D0D6" w14:textId="77777777" w:rsidR="004E1E63" w:rsidRPr="004E1E63" w:rsidRDefault="004E1E63" w:rsidP="004E1E63">
      <w:pPr>
        <w:rPr>
          <w:rFonts w:eastAsia="SimSun"/>
        </w:rPr>
      </w:pPr>
      <w:r w:rsidRPr="004E1E63">
        <w:rPr>
          <w:rFonts w:eastAsia="SimSun"/>
        </w:rPr>
        <w:t xml:space="preserve">Upon receiving SCell activation command in slot </w:t>
      </w:r>
      <w:r w:rsidRPr="004E1E63">
        <w:rPr>
          <w:rFonts w:eastAsia="SimSun"/>
          <w:i/>
        </w:rPr>
        <w:t>n</w:t>
      </w:r>
      <w:r w:rsidRPr="004E1E63">
        <w:rPr>
          <w:rFonts w:eastAsia="SimSun"/>
        </w:rPr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eastAsia="SimSun" w:hAnsi="Cambria Math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activation_time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4E1E63">
        <w:rPr>
          <w:rFonts w:eastAsia="SimSun"/>
        </w:rPr>
        <w:t xml:space="preserve"> , where:</w:t>
      </w:r>
    </w:p>
    <w:p w14:paraId="06106E66" w14:textId="77777777" w:rsidR="004E1E63" w:rsidRPr="004E1E63" w:rsidRDefault="004E1E63" w:rsidP="004E1E63">
      <w:pPr>
        <w:ind w:left="568" w:hanging="284"/>
        <w:rPr>
          <w:rFonts w:eastAsia="SimSun"/>
          <w:u w:val="single"/>
        </w:rPr>
      </w:pPr>
      <w:r w:rsidRPr="004E1E63">
        <w:rPr>
          <w:rFonts w:eastAsia="SimSun"/>
        </w:rPr>
        <w:tab/>
        <w:t>T</w:t>
      </w:r>
      <w:r w:rsidRPr="004E1E63">
        <w:rPr>
          <w:rFonts w:eastAsia="SimSun"/>
          <w:vertAlign w:val="subscript"/>
        </w:rPr>
        <w:t>HARQ</w:t>
      </w:r>
      <w:r w:rsidRPr="004E1E63">
        <w:rPr>
          <w:rFonts w:eastAsia="SimSun"/>
        </w:rPr>
        <w:t xml:space="preserve"> (in </w:t>
      </w:r>
      <w:proofErr w:type="spellStart"/>
      <w:r w:rsidRPr="004E1E63">
        <w:rPr>
          <w:rFonts w:eastAsia="SimSun"/>
        </w:rPr>
        <w:t>ms</w:t>
      </w:r>
      <w:proofErr w:type="spellEnd"/>
      <w:r w:rsidRPr="004E1E63">
        <w:rPr>
          <w:rFonts w:eastAsia="SimSun"/>
        </w:rPr>
        <w:t>) is the timing between DL data transmission and acknowledgement as specified in TS 38.213 [3]</w:t>
      </w:r>
    </w:p>
    <w:p w14:paraId="3F67EB90" w14:textId="77777777" w:rsidR="004E1E63" w:rsidRPr="004E1E63" w:rsidRDefault="004E1E63" w:rsidP="004E1E63">
      <w:pPr>
        <w:ind w:left="568" w:hanging="284"/>
        <w:rPr>
          <w:rFonts w:eastAsia="SimSun"/>
          <w:lang w:eastAsia="zh-C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 the SCell activation delay in millisecond. </w:t>
      </w:r>
    </w:p>
    <w:p w14:paraId="10C4C91C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  <w:t xml:space="preserve">If the SCell is known and belongs to FR1,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is:</w:t>
      </w:r>
    </w:p>
    <w:p w14:paraId="6863E9D2" w14:textId="77777777" w:rsidR="004E1E63" w:rsidRPr="004E1E63" w:rsidRDefault="004E1E63" w:rsidP="004E1E63">
      <w:pPr>
        <w:ind w:left="1135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FirstSSB</w:t>
      </w:r>
      <w:proofErr w:type="spellEnd"/>
      <w:r w:rsidRPr="004E1E63">
        <w:rPr>
          <w:rFonts w:eastAsia="SimSun"/>
        </w:rPr>
        <w:t>+ 5ms, if the SCell measurement cycle is equal to or smaller than 160ms.</w:t>
      </w:r>
    </w:p>
    <w:p w14:paraId="5C0E1566" w14:textId="77777777" w:rsidR="004E1E63" w:rsidRPr="004E1E63" w:rsidRDefault="004E1E63" w:rsidP="004E1E63">
      <w:pPr>
        <w:ind w:left="1135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FirstSSB_MAX</w:t>
      </w:r>
      <w:proofErr w:type="spellEnd"/>
      <w:r w:rsidRPr="004E1E63">
        <w:rPr>
          <w:rFonts w:eastAsia="SimSun"/>
        </w:rPr>
        <w:t xml:space="preserve"> +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rs</w:t>
      </w:r>
      <w:proofErr w:type="spellEnd"/>
      <w:r w:rsidRPr="004E1E63" w:rsidDel="000B0D6A">
        <w:rPr>
          <w:rFonts w:eastAsia="SimSun"/>
        </w:rPr>
        <w:t xml:space="preserve"> </w:t>
      </w:r>
      <w:r w:rsidRPr="004E1E63">
        <w:rPr>
          <w:rFonts w:eastAsia="SimSun"/>
        </w:rPr>
        <w:t>+ 5ms, if the SCell measurement cycle is larger than 160ms.</w:t>
      </w:r>
    </w:p>
    <w:p w14:paraId="2357CA6A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  <w:t>If the SCell is unknown and belongs to FR1,</w:t>
      </w:r>
      <w:r w:rsidRPr="004E1E63">
        <w:rPr>
          <w:rFonts w:eastAsia="Calibri"/>
        </w:rPr>
        <w:t xml:space="preserve"> provided that the side condition </w:t>
      </w:r>
      <w:proofErr w:type="spellStart"/>
      <w:r w:rsidRPr="004E1E63">
        <w:rPr>
          <w:rFonts w:eastAsia="SimSun" w:cs="v4.2.0"/>
        </w:rPr>
        <w:t>Ês</w:t>
      </w:r>
      <w:proofErr w:type="spellEnd"/>
      <w:r w:rsidRPr="004E1E63">
        <w:rPr>
          <w:rFonts w:eastAsia="SimSun" w:cs="v4.2.0"/>
        </w:rPr>
        <w:t>/</w:t>
      </w:r>
      <w:proofErr w:type="spellStart"/>
      <w:r w:rsidRPr="004E1E63">
        <w:rPr>
          <w:rFonts w:eastAsia="SimSun" w:cs="v4.2.0"/>
        </w:rPr>
        <w:t>Iot</w:t>
      </w:r>
      <w:proofErr w:type="spellEnd"/>
      <w:r w:rsidRPr="004E1E63">
        <w:rPr>
          <w:rFonts w:eastAsia="SimSun" w:cs="v4.2.0"/>
        </w:rPr>
        <w:t xml:space="preserve"> </w:t>
      </w:r>
      <w:r w:rsidRPr="004E1E63">
        <w:rPr>
          <w:rFonts w:eastAsia="SimSun" w:hint="eastAsia"/>
        </w:rPr>
        <w:t>≥</w:t>
      </w:r>
      <w:r w:rsidRPr="004E1E63">
        <w:rPr>
          <w:rFonts w:eastAsia="SimSun"/>
        </w:rPr>
        <w:t xml:space="preserve"> </w:t>
      </w:r>
      <w:r w:rsidRPr="004E1E63">
        <w:rPr>
          <w:rFonts w:eastAsia="SimSun" w:cs="v4.2.0"/>
        </w:rPr>
        <w:t>-2dB is fulfilled</w:t>
      </w:r>
      <w:r w:rsidRPr="004E1E63">
        <w:rPr>
          <w:rFonts w:eastAsia="SimSun"/>
        </w:rPr>
        <w:t xml:space="preserve">,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is:</w:t>
      </w:r>
    </w:p>
    <w:p w14:paraId="79FD0E9C" w14:textId="77777777" w:rsidR="004E1E63" w:rsidRPr="004E1E63" w:rsidRDefault="004E1E63" w:rsidP="004E1E63">
      <w:pPr>
        <w:ind w:left="1135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FirstSSB_MAX</w:t>
      </w:r>
      <w:proofErr w:type="spellEnd"/>
      <w:r w:rsidRPr="004E1E63">
        <w:rPr>
          <w:rFonts w:eastAsia="SimSun"/>
        </w:rPr>
        <w:t xml:space="preserve"> + </w:t>
      </w:r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 xml:space="preserve">SMTC_MAX </w:t>
      </w:r>
      <w:r w:rsidRPr="004E1E63">
        <w:rPr>
          <w:rFonts w:eastAsia="SimSun"/>
          <w:lang w:eastAsia="zh-CN"/>
        </w:rPr>
        <w:t>+ 2*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rs</w:t>
      </w:r>
      <w:proofErr w:type="spellEnd"/>
      <w:r w:rsidRPr="004E1E63" w:rsidDel="000B0D6A">
        <w:rPr>
          <w:rFonts w:eastAsia="SimSun"/>
          <w:lang w:eastAsia="zh-CN"/>
        </w:rPr>
        <w:t xml:space="preserve"> </w:t>
      </w:r>
      <w:r w:rsidRPr="004E1E63">
        <w:rPr>
          <w:rFonts w:eastAsia="SimSun"/>
          <w:lang w:eastAsia="zh-CN"/>
        </w:rPr>
        <w:t>+ 5ms</w:t>
      </w:r>
      <w:r w:rsidRPr="004E1E63">
        <w:rPr>
          <w:rFonts w:eastAsia="SimSun"/>
        </w:rPr>
        <w:t>.</w:t>
      </w:r>
    </w:p>
    <w:p w14:paraId="79079DB1" w14:textId="1CBF3695" w:rsidR="000A25BD" w:rsidRDefault="004E1E63" w:rsidP="004E1E63">
      <w:pPr>
        <w:ind w:left="851" w:hanging="284"/>
        <w:rPr>
          <w:ins w:id="98" w:author="Author"/>
          <w:rFonts w:eastAsia="SimSun"/>
          <w:lang w:eastAsia="zh-CN"/>
        </w:rPr>
      </w:pPr>
      <w:r w:rsidRPr="004E1E63">
        <w:rPr>
          <w:rFonts w:eastAsia="SimSun"/>
        </w:rPr>
        <w:tab/>
        <w:t>If the SCell</w:t>
      </w:r>
      <w:r w:rsidRPr="004E1E63">
        <w:rPr>
          <w:rFonts w:eastAsia="SimSun"/>
          <w:lang w:eastAsia="zh-CN"/>
        </w:rPr>
        <w:t xml:space="preserve"> being activated</w:t>
      </w:r>
      <w:r w:rsidRPr="004E1E63">
        <w:rPr>
          <w:rFonts w:eastAsia="SimSun"/>
        </w:rPr>
        <w:t xml:space="preserve"> belongs to FR2</w:t>
      </w:r>
      <w:r w:rsidRPr="004E1E63">
        <w:rPr>
          <w:rFonts w:eastAsia="SimSun"/>
          <w:lang w:eastAsia="zh-CN"/>
        </w:rPr>
        <w:t xml:space="preserve"> and </w:t>
      </w:r>
      <w:r w:rsidRPr="004E1E63">
        <w:rPr>
          <w:rFonts w:eastAsia="SimSun"/>
        </w:rPr>
        <w:t>if there is at least one active serving cell on that FR2 band</w:t>
      </w:r>
      <w:r w:rsidRPr="004E1E63">
        <w:rPr>
          <w:rFonts w:eastAsia="SimSun"/>
          <w:lang w:eastAsia="zh-CN"/>
        </w:rPr>
        <w:t xml:space="preserve">, </w:t>
      </w:r>
      <w:ins w:id="99" w:author="Author">
        <w:r w:rsidR="000A25BD">
          <w:rPr>
            <w:rFonts w:eastAsia="SimSun"/>
            <w:lang w:eastAsia="zh-CN"/>
          </w:rPr>
          <w:t>or;</w:t>
        </w:r>
      </w:ins>
    </w:p>
    <w:p w14:paraId="6E9DAE85" w14:textId="2C5D9535" w:rsidR="000A25BD" w:rsidRDefault="000A25BD" w:rsidP="004E1E63">
      <w:pPr>
        <w:ind w:left="851" w:hanging="284"/>
        <w:rPr>
          <w:ins w:id="100" w:author="Author"/>
          <w:rFonts w:eastAsia="SimSun"/>
          <w:lang w:eastAsia="zh-CN"/>
        </w:rPr>
      </w:pPr>
      <w:ins w:id="101" w:author="Author">
        <w:r>
          <w:rPr>
            <w:rFonts w:eastAsia="SimSun"/>
            <w:lang w:eastAsia="zh-CN"/>
          </w:rPr>
          <w:tab/>
        </w:r>
        <w:r w:rsidRPr="000A25BD">
          <w:rPr>
            <w:lang w:eastAsia="zh-CN"/>
          </w:rPr>
          <w:t xml:space="preserve">If the UE support </w:t>
        </w:r>
        <w:r w:rsidRPr="004E1E63">
          <w:rPr>
            <w:lang w:eastAsia="zh-CN"/>
          </w:rPr>
          <w:t>supporting inter-band CA with independent beam management</w:t>
        </w:r>
        <w:r w:rsidRPr="000A25BD">
          <w:rPr>
            <w:lang w:eastAsia="zh-CN"/>
          </w:rPr>
          <w:t xml:space="preserve">, if the </w:t>
        </w:r>
        <w:r w:rsidRPr="000A25BD">
          <w:t>SCell</w:t>
        </w:r>
        <w:r w:rsidRPr="000A25BD">
          <w:rPr>
            <w:lang w:eastAsia="zh-CN"/>
          </w:rPr>
          <w:t xml:space="preserve"> being activated</w:t>
        </w:r>
        <w:r w:rsidRPr="000A25BD">
          <w:t xml:space="preserve"> belongs to FR2</w:t>
        </w:r>
        <w:r w:rsidRPr="000A25BD">
          <w:rPr>
            <w:lang w:eastAsia="zh-CN"/>
          </w:rPr>
          <w:t xml:space="preserve"> and </w:t>
        </w:r>
        <w:r w:rsidRPr="000A25BD">
          <w:t>if there is an active serving cell on that FR2 band,</w:t>
        </w:r>
      </w:ins>
    </w:p>
    <w:p w14:paraId="7C266929" w14:textId="7E61625E" w:rsidR="004E1E63" w:rsidRPr="004E1E63" w:rsidRDefault="004E1E63" w:rsidP="000A25BD">
      <w:pPr>
        <w:ind w:left="851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 xml:space="preserve">then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</w:t>
      </w:r>
      <w:r w:rsidRPr="004E1E63">
        <w:rPr>
          <w:rFonts w:eastAsia="SimSun"/>
          <w:lang w:eastAsia="zh-CN"/>
        </w:rPr>
        <w:t xml:space="preserve">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FirstSSB</w:t>
      </w:r>
      <w:proofErr w:type="spellEnd"/>
      <w:r w:rsidRPr="004E1E63">
        <w:rPr>
          <w:rFonts w:eastAsia="SimSun"/>
          <w:lang w:eastAsia="zh-CN"/>
        </w:rPr>
        <w:t>+ 5ms provided:</w:t>
      </w:r>
    </w:p>
    <w:p w14:paraId="689D38B6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 xml:space="preserve">The UE is provided with SMTC for the target SCell, and  </w:t>
      </w:r>
    </w:p>
    <w:p w14:paraId="729590D4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 xml:space="preserve">The SSBs in the serving cell(s) and the SSBs in the SCell fulfil the condition defined in </w:t>
      </w:r>
      <w:r w:rsidRPr="004E1E63">
        <w:rPr>
          <w:rFonts w:eastAsia="SimSun"/>
          <w:lang w:val="en-US"/>
        </w:rPr>
        <w:t>clause </w:t>
      </w:r>
      <w:r w:rsidRPr="004E1E63">
        <w:rPr>
          <w:rFonts w:eastAsia="SimSun"/>
          <w:lang w:eastAsia="zh-CN"/>
        </w:rPr>
        <w:t>3.6.3,</w:t>
      </w:r>
    </w:p>
    <w:p w14:paraId="6EE218BD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 xml:space="preserve">The parameter </w:t>
      </w:r>
      <w:proofErr w:type="spellStart"/>
      <w:r w:rsidRPr="004E1E63">
        <w:rPr>
          <w:rFonts w:eastAsia="SimSun"/>
          <w:i/>
        </w:rPr>
        <w:t>ssb-PositionsInBurst</w:t>
      </w:r>
      <w:proofErr w:type="spellEnd"/>
      <w:r w:rsidRPr="004E1E63">
        <w:rPr>
          <w:rFonts w:eastAsia="SimSun"/>
        </w:rPr>
        <w:t xml:space="preserve"> is same </w:t>
      </w:r>
      <w:r w:rsidRPr="004E1E63">
        <w:rPr>
          <w:rFonts w:eastAsia="SimSun"/>
          <w:lang w:eastAsia="zh-CN"/>
        </w:rPr>
        <w:t>for the serving cell(s) and the SCell.</w:t>
      </w:r>
    </w:p>
    <w:p w14:paraId="72DBF116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ab/>
        <w:t>If the SCell</w:t>
      </w:r>
      <w:r w:rsidRPr="004E1E63">
        <w:rPr>
          <w:rFonts w:eastAsia="SimSun"/>
          <w:lang w:eastAsia="zh-CN"/>
        </w:rPr>
        <w:t xml:space="preserve"> being activated</w:t>
      </w:r>
      <w:r w:rsidRPr="004E1E63">
        <w:rPr>
          <w:rFonts w:eastAsia="SimSun"/>
        </w:rPr>
        <w:t xml:space="preserve"> belongs to FR2</w:t>
      </w:r>
      <w:r w:rsidRPr="004E1E63">
        <w:rPr>
          <w:rFonts w:eastAsia="SimSun"/>
          <w:lang w:eastAsia="zh-CN"/>
        </w:rPr>
        <w:t xml:space="preserve"> and</w:t>
      </w:r>
      <w:r w:rsidRPr="004E1E63">
        <w:rPr>
          <w:rFonts w:eastAsia="SimSun"/>
        </w:rPr>
        <w:t xml:space="preserve"> if there is at least one active serving cell on that FR2 band</w:t>
      </w:r>
      <w:r w:rsidRPr="004E1E63">
        <w:rPr>
          <w:rFonts w:eastAsia="SimSun"/>
          <w:lang w:eastAsia="zh-CN"/>
        </w:rPr>
        <w:t>, if</w:t>
      </w:r>
      <w:r w:rsidRPr="004E1E63">
        <w:rPr>
          <w:rFonts w:eastAsia="SimSun"/>
        </w:rPr>
        <w:t xml:space="preserve"> the UE is not provided with any SMTC for the</w:t>
      </w:r>
      <w:r w:rsidRPr="004E1E63">
        <w:rPr>
          <w:rFonts w:eastAsia="SimSun"/>
          <w:lang w:eastAsia="zh-CN"/>
        </w:rPr>
        <w:t xml:space="preserve"> target</w:t>
      </w:r>
      <w:r w:rsidRPr="004E1E63">
        <w:rPr>
          <w:rFonts w:eastAsia="SimSun"/>
        </w:rPr>
        <w:t xml:space="preserve"> SCell</w:t>
      </w:r>
      <w:r w:rsidRPr="004E1E63">
        <w:rPr>
          <w:rFonts w:eastAsia="SimSun"/>
          <w:lang w:eastAsia="zh-CN"/>
        </w:rPr>
        <w:t xml:space="preserve">,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</w:t>
      </w:r>
      <w:r w:rsidRPr="004E1E63">
        <w:rPr>
          <w:rFonts w:eastAsia="SimSun"/>
          <w:lang w:eastAsia="zh-CN"/>
        </w:rPr>
        <w:t xml:space="preserve"> 3 </w:t>
      </w:r>
      <w:proofErr w:type="spellStart"/>
      <w:r w:rsidRPr="004E1E63">
        <w:rPr>
          <w:rFonts w:eastAsia="SimSun"/>
          <w:lang w:eastAsia="zh-CN"/>
        </w:rPr>
        <w:t>ms</w:t>
      </w:r>
      <w:proofErr w:type="spellEnd"/>
      <w:r w:rsidRPr="004E1E63">
        <w:rPr>
          <w:rFonts w:eastAsia="SimSun"/>
          <w:lang w:eastAsia="zh-CN"/>
        </w:rPr>
        <w:t>, provided</w:t>
      </w:r>
    </w:p>
    <w:p w14:paraId="7ABCBE84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the RS (s) of SCell being activated is (are) QCL-</w:t>
      </w:r>
      <w:proofErr w:type="spellStart"/>
      <w:r w:rsidRPr="004E1E63">
        <w:rPr>
          <w:rFonts w:eastAsia="SimSun"/>
          <w:lang w:eastAsia="zh-CN"/>
        </w:rPr>
        <w:t>TypeD</w:t>
      </w:r>
      <w:proofErr w:type="spellEnd"/>
      <w:r w:rsidRPr="004E1E63">
        <w:rPr>
          <w:rFonts w:eastAsia="SimSun"/>
          <w:lang w:eastAsia="zh-CN"/>
        </w:rPr>
        <w:t xml:space="preserve"> with RS (s) of one active serving cell on that FR2 band.</w:t>
      </w:r>
    </w:p>
    <w:p w14:paraId="35E5D2F4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  <w:t xml:space="preserve">If the </w:t>
      </w:r>
      <w:r w:rsidRPr="004E1E63">
        <w:rPr>
          <w:rFonts w:eastAsia="SimSun"/>
        </w:rPr>
        <w:t>SCell</w:t>
      </w:r>
      <w:r w:rsidRPr="004E1E63">
        <w:rPr>
          <w:rFonts w:eastAsia="SimSun"/>
          <w:lang w:eastAsia="zh-CN"/>
        </w:rPr>
        <w:t xml:space="preserve"> being activated</w:t>
      </w:r>
      <w:r w:rsidRPr="004E1E63">
        <w:rPr>
          <w:rFonts w:eastAsia="SimSun"/>
        </w:rPr>
        <w:t xml:space="preserve"> belongs to FR2</w:t>
      </w:r>
      <w:r w:rsidRPr="004E1E63">
        <w:rPr>
          <w:rFonts w:eastAsia="SimSun"/>
          <w:lang w:eastAsia="zh-CN"/>
        </w:rPr>
        <w:t xml:space="preserve"> and </w:t>
      </w:r>
      <w:r w:rsidRPr="004E1E63">
        <w:rPr>
          <w:rFonts w:eastAsia="SimSun"/>
        </w:rPr>
        <w:t xml:space="preserve">if there is </w:t>
      </w:r>
      <w:r w:rsidRPr="004E1E63">
        <w:rPr>
          <w:rFonts w:eastAsia="SimSun"/>
          <w:lang w:eastAsia="zh-CN"/>
        </w:rPr>
        <w:t>no</w:t>
      </w:r>
      <w:r w:rsidRPr="004E1E63">
        <w:rPr>
          <w:rFonts w:eastAsia="SimSun"/>
        </w:rPr>
        <w:t xml:space="preserve"> active serving cell on that FR2 band provided that PCell or </w:t>
      </w:r>
      <w:proofErr w:type="spellStart"/>
      <w:r w:rsidRPr="004E1E63">
        <w:rPr>
          <w:rFonts w:eastAsia="SimSun"/>
        </w:rPr>
        <w:t>PSCell</w:t>
      </w:r>
      <w:proofErr w:type="spellEnd"/>
      <w:r w:rsidRPr="004E1E63">
        <w:rPr>
          <w:rFonts w:eastAsia="SimSun"/>
        </w:rPr>
        <w:t xml:space="preserve"> is in FR1</w:t>
      </w:r>
      <w:del w:id="102" w:author="Author">
        <w:r w:rsidRPr="004E1E63" w:rsidDel="004E1E63">
          <w:rPr>
            <w:rFonts w:eastAsia="SimSun"/>
          </w:rPr>
          <w:delText xml:space="preserve"> or in FR2</w:delText>
        </w:r>
      </w:del>
      <w:r w:rsidRPr="004E1E63">
        <w:rPr>
          <w:rFonts w:eastAsia="SimSun"/>
          <w:lang w:eastAsia="zh-CN"/>
        </w:rPr>
        <w:t>:</w:t>
      </w:r>
    </w:p>
    <w:p w14:paraId="4CDA9E00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  <w:t>I</w:t>
      </w:r>
      <w:r w:rsidRPr="004E1E63">
        <w:rPr>
          <w:rFonts w:eastAsia="SimSun"/>
        </w:rPr>
        <w:t xml:space="preserve">f </w:t>
      </w:r>
      <w:r w:rsidRPr="004E1E63">
        <w:rPr>
          <w:rFonts w:eastAsia="SimSun"/>
          <w:lang w:eastAsia="zh-CN"/>
        </w:rPr>
        <w:t>the target SCell is known to UE</w:t>
      </w:r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 xml:space="preserve">and semi-persistent CSI-RS is used for CSI reporting, then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  <w:lang w:eastAsia="zh-CN"/>
        </w:rPr>
        <w:t xml:space="preserve"> is:</w:t>
      </w:r>
    </w:p>
    <w:p w14:paraId="79EC4B26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 xml:space="preserve">3ms + </w:t>
      </w:r>
      <w:proofErr w:type="gramStart"/>
      <w:r w:rsidRPr="004E1E63">
        <w:rPr>
          <w:rFonts w:eastAsia="SimSun"/>
        </w:rPr>
        <w:t>max(</w:t>
      </w:r>
      <w:proofErr w:type="spellStart"/>
      <w:proofErr w:type="gramEnd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  <w:lang w:eastAsia="zh-CN"/>
        </w:rPr>
        <w:t>uncertainty_MAC</w:t>
      </w:r>
      <w:proofErr w:type="spellEnd"/>
      <w:r w:rsidRPr="004E1E63">
        <w:rPr>
          <w:rFonts w:eastAsia="SimSun"/>
        </w:rPr>
        <w:t xml:space="preserve"> +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FineTiming</w:t>
      </w:r>
      <w:proofErr w:type="spellEnd"/>
      <w:r w:rsidRPr="004E1E63" w:rsidDel="000B0D6A">
        <w:rPr>
          <w:rFonts w:eastAsia="SimSun"/>
          <w:lang w:eastAsia="zh-CN"/>
        </w:rPr>
        <w:t xml:space="preserve"> </w:t>
      </w:r>
      <w:r w:rsidRPr="004E1E63">
        <w:rPr>
          <w:rFonts w:eastAsia="SimSun"/>
          <w:lang w:eastAsia="zh-CN"/>
        </w:rPr>
        <w:t xml:space="preserve">+ 2ms,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uncertainty_SP</w:t>
      </w:r>
      <w:proofErr w:type="spellEnd"/>
      <w:r w:rsidRPr="004E1E63">
        <w:rPr>
          <w:rFonts w:eastAsia="SimSun"/>
          <w:lang w:eastAsia="zh-CN"/>
        </w:rPr>
        <w:t>),</w:t>
      </w:r>
      <w:r w:rsidRPr="004E1E63" w:rsidDel="00A77415">
        <w:rPr>
          <w:rFonts w:eastAsia="SimSun"/>
          <w:lang w:eastAsia="zh-CN"/>
        </w:rPr>
        <w:t xml:space="preserve"> </w:t>
      </w:r>
      <w:r w:rsidRPr="004E1E63">
        <w:rPr>
          <w:rFonts w:eastAsia="SimSun"/>
          <w:lang w:eastAsia="zh-CN"/>
        </w:rPr>
        <w:t xml:space="preserve">where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  <w:lang w:eastAsia="zh-CN"/>
        </w:rPr>
        <w:t>uncertainty_MAC</w:t>
      </w:r>
      <w:proofErr w:type="spellEnd"/>
      <w:r w:rsidRPr="004E1E63">
        <w:rPr>
          <w:rFonts w:eastAsia="SimSun"/>
        </w:rPr>
        <w:t xml:space="preserve">=0 and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uncertainty_SP</w:t>
      </w:r>
      <w:proofErr w:type="spellEnd"/>
      <w:r w:rsidRPr="004E1E63">
        <w:rPr>
          <w:rFonts w:eastAsia="SimSun"/>
          <w:lang w:eastAsia="zh-CN"/>
        </w:rPr>
        <w:t>=0</w:t>
      </w:r>
      <w:r w:rsidRPr="004E1E63">
        <w:rPr>
          <w:rFonts w:eastAsia="SimSun"/>
        </w:rPr>
        <w:t xml:space="preserve"> if </w:t>
      </w:r>
      <w:r w:rsidRPr="004E1E63">
        <w:rPr>
          <w:rFonts w:eastAsia="SimSun"/>
          <w:lang w:eastAsia="zh-CN"/>
        </w:rPr>
        <w:t>UE receives the SCell activation command, semi-persistent CSI-RS activation command and TCI state activation command at the same time.</w:t>
      </w:r>
    </w:p>
    <w:p w14:paraId="790BF93F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  <w:t>I</w:t>
      </w:r>
      <w:r w:rsidRPr="004E1E63">
        <w:rPr>
          <w:rFonts w:eastAsia="SimSun"/>
        </w:rPr>
        <w:t xml:space="preserve">f </w:t>
      </w:r>
      <w:r w:rsidRPr="004E1E63">
        <w:rPr>
          <w:rFonts w:eastAsia="SimSun"/>
          <w:lang w:eastAsia="zh-CN"/>
        </w:rPr>
        <w:t>the target SCell is known to UE</w:t>
      </w:r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 xml:space="preserve">and periodic CSI-RS is used for CSI reporting, then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  <w:lang w:eastAsia="zh-CN"/>
        </w:rPr>
        <w:t xml:space="preserve"> is:</w:t>
      </w:r>
    </w:p>
    <w:p w14:paraId="5B65DD3F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</w:r>
      <w:proofErr w:type="gramStart"/>
      <w:r w:rsidRPr="004E1E63">
        <w:rPr>
          <w:rFonts w:eastAsia="SimSun"/>
          <w:lang w:eastAsia="zh-CN"/>
        </w:rPr>
        <w:t>max(</w:t>
      </w:r>
      <w:proofErr w:type="spellStart"/>
      <w:proofErr w:type="gramEnd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uncertainty_MAC</w:t>
      </w:r>
      <w:proofErr w:type="spellEnd"/>
      <w:r w:rsidRPr="004E1E63">
        <w:rPr>
          <w:rFonts w:eastAsia="SimSun"/>
          <w:lang w:eastAsia="zh-CN"/>
        </w:rPr>
        <w:t xml:space="preserve"> + 5ms +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FineTiming</w:t>
      </w:r>
      <w:proofErr w:type="spellEnd"/>
      <w:r w:rsidRPr="004E1E63">
        <w:rPr>
          <w:rFonts w:eastAsia="SimSun"/>
          <w:lang w:eastAsia="zh-CN"/>
        </w:rPr>
        <w:t xml:space="preserve">,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uncertainty_RRC</w:t>
      </w:r>
      <w:proofErr w:type="spellEnd"/>
      <w:r w:rsidRPr="004E1E63">
        <w:rPr>
          <w:rFonts w:eastAsia="SimSun"/>
          <w:lang w:eastAsia="zh-CN"/>
        </w:rPr>
        <w:t xml:space="preserve"> +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RRC_delay</w:t>
      </w:r>
      <w:proofErr w:type="spellEnd"/>
      <w:r w:rsidRPr="004E1E63">
        <w:rPr>
          <w:rFonts w:eastAsia="SimSun"/>
        </w:rPr>
        <w:t>-T</w:t>
      </w:r>
      <w:r w:rsidRPr="004E1E63">
        <w:rPr>
          <w:rFonts w:eastAsia="SimSun"/>
          <w:vertAlign w:val="subscript"/>
        </w:rPr>
        <w:t>HARQ</w:t>
      </w:r>
      <w:r w:rsidRPr="004E1E63">
        <w:rPr>
          <w:rFonts w:eastAsia="SimSun"/>
          <w:lang w:eastAsia="zh-CN"/>
        </w:rPr>
        <w:t xml:space="preserve">), </w:t>
      </w:r>
      <w:r w:rsidRPr="004E1E63">
        <w:rPr>
          <w:rFonts w:eastAsia="SimSun"/>
        </w:rPr>
        <w:t xml:space="preserve">where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  <w:lang w:eastAsia="zh-CN"/>
        </w:rPr>
        <w:t>uncertainty_MAC</w:t>
      </w:r>
      <w:proofErr w:type="spellEnd"/>
      <w:r w:rsidRPr="004E1E63">
        <w:rPr>
          <w:rFonts w:eastAsia="SimSun"/>
        </w:rPr>
        <w:t xml:space="preserve">=0 if </w:t>
      </w:r>
      <w:r w:rsidRPr="004E1E63">
        <w:rPr>
          <w:rFonts w:eastAsia="SimSun"/>
          <w:lang w:eastAsia="zh-CN"/>
        </w:rPr>
        <w:t>UE receives the SCell activation command and TCI state activation commands at the same time.</w:t>
      </w:r>
    </w:p>
    <w:p w14:paraId="6DE5A15C" w14:textId="6FB1AA56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  <w:t xml:space="preserve">If </w:t>
      </w:r>
      <w:del w:id="103" w:author="Author">
        <w:r w:rsidRPr="004E1E63" w:rsidDel="004E1E63">
          <w:rPr>
            <w:rFonts w:eastAsia="SimSun"/>
            <w:lang w:eastAsia="zh-CN"/>
          </w:rPr>
          <w:delText>the PCell/PSCell and the</w:delText>
        </w:r>
        <w:r w:rsidRPr="004E1E63" w:rsidDel="004E1E63">
          <w:rPr>
            <w:rFonts w:eastAsia="SimSun"/>
          </w:rPr>
          <w:delText xml:space="preserve"> target</w:delText>
        </w:r>
        <w:r w:rsidRPr="004E1E63" w:rsidDel="004E1E63">
          <w:rPr>
            <w:rFonts w:eastAsia="SimSun"/>
            <w:lang w:eastAsia="zh-CN"/>
          </w:rPr>
          <w:delText xml:space="preserve"> SCell are in a band pair with</w:delText>
        </w:r>
        <w:r w:rsidRPr="004E1E63" w:rsidDel="004E1E63">
          <w:rPr>
            <w:rFonts w:ascii="Tms Rmn" w:eastAsia="SimSun" w:hAnsi="Tms Rmn"/>
          </w:rPr>
          <w:delText xml:space="preserve"> independent beam management</w:delText>
        </w:r>
        <w:r w:rsidRPr="004E1E63" w:rsidDel="004E1E63">
          <w:rPr>
            <w:rFonts w:eastAsia="SimSun"/>
          </w:rPr>
          <w:delText xml:space="preserve"> and </w:delText>
        </w:r>
      </w:del>
      <w:r w:rsidRPr="004E1E63">
        <w:rPr>
          <w:rFonts w:eastAsia="SimSun"/>
        </w:rPr>
        <w:t xml:space="preserve">the target SCell is unknown to UE and semi-persistent CSI-RS is used for CSI reporting, </w:t>
      </w:r>
      <w:r w:rsidRPr="004E1E63">
        <w:rPr>
          <w:rFonts w:eastAsia="Calibri"/>
        </w:rPr>
        <w:t xml:space="preserve">provided that the side condition </w:t>
      </w:r>
      <w:proofErr w:type="spellStart"/>
      <w:r w:rsidRPr="004E1E63">
        <w:rPr>
          <w:rFonts w:eastAsia="SimSun" w:cs="v4.2.0"/>
        </w:rPr>
        <w:t>Ês</w:t>
      </w:r>
      <w:proofErr w:type="spellEnd"/>
      <w:r w:rsidRPr="004E1E63">
        <w:rPr>
          <w:rFonts w:eastAsia="SimSun" w:cs="v4.2.0"/>
        </w:rPr>
        <w:t>/</w:t>
      </w:r>
      <w:proofErr w:type="spellStart"/>
      <w:r w:rsidRPr="004E1E63">
        <w:rPr>
          <w:rFonts w:eastAsia="SimSun" w:cs="v4.2.0"/>
        </w:rPr>
        <w:t>Iot</w:t>
      </w:r>
      <w:proofErr w:type="spellEnd"/>
      <w:r w:rsidRPr="004E1E63">
        <w:rPr>
          <w:rFonts w:eastAsia="SimSun" w:cs="v4.2.0"/>
        </w:rPr>
        <w:t xml:space="preserve"> </w:t>
      </w:r>
      <w:r w:rsidRPr="004E1E63">
        <w:rPr>
          <w:rFonts w:eastAsia="SimSun" w:hint="eastAsia"/>
        </w:rPr>
        <w:t>≥</w:t>
      </w:r>
      <w:r w:rsidRPr="004E1E63">
        <w:rPr>
          <w:rFonts w:eastAsia="SimSun"/>
        </w:rPr>
        <w:t xml:space="preserve"> </w:t>
      </w:r>
      <w:r w:rsidRPr="004E1E63">
        <w:rPr>
          <w:rFonts w:eastAsia="SimSun" w:cs="v4.2.0"/>
        </w:rPr>
        <w:t>-2dB is fulfilled,</w:t>
      </w:r>
      <w:r w:rsidRPr="004E1E63">
        <w:rPr>
          <w:rFonts w:eastAsia="SimSun"/>
        </w:rPr>
        <w:t xml:space="preserve"> then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is:</w:t>
      </w:r>
    </w:p>
    <w:p w14:paraId="1D6C40B5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</w:rPr>
        <w:lastRenderedPageBreak/>
        <w:t>-</w:t>
      </w:r>
      <w:r w:rsidRPr="004E1E63">
        <w:rPr>
          <w:rFonts w:eastAsia="SimSun"/>
        </w:rPr>
        <w:tab/>
        <w:t xml:space="preserve">6ms +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FirstSSB_MAX</w:t>
      </w:r>
      <w:proofErr w:type="spellEnd"/>
      <w:r w:rsidRPr="004E1E63">
        <w:rPr>
          <w:rFonts w:eastAsia="SimSun"/>
        </w:rPr>
        <w:t xml:space="preserve"> + 15*T</w:t>
      </w:r>
      <w:r w:rsidRPr="004E1E63">
        <w:rPr>
          <w:rFonts w:eastAsia="SimSun"/>
          <w:vertAlign w:val="subscript"/>
        </w:rPr>
        <w:t>SMTC_MAX</w:t>
      </w:r>
      <w:r w:rsidRPr="004E1E63">
        <w:rPr>
          <w:rFonts w:eastAsia="SimSun"/>
        </w:rPr>
        <w:t xml:space="preserve"> + 8*</w:t>
      </w:r>
      <w:proofErr w:type="spellStart"/>
      <w:proofErr w:type="gram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rs</w:t>
      </w:r>
      <w:proofErr w:type="spellEnd"/>
      <w:r w:rsidRPr="004E1E63">
        <w:rPr>
          <w:rFonts w:eastAsia="SimSun"/>
          <w:vertAlign w:val="subscript"/>
        </w:rPr>
        <w:t xml:space="preserve">  </w:t>
      </w:r>
      <w:r w:rsidRPr="004E1E63">
        <w:rPr>
          <w:rFonts w:eastAsia="SimSun"/>
        </w:rPr>
        <w:t>+</w:t>
      </w:r>
      <w:proofErr w:type="gramEnd"/>
      <w:r w:rsidRPr="004E1E63">
        <w:rPr>
          <w:rFonts w:eastAsia="SimSun"/>
        </w:rPr>
        <w:t xml:space="preserve"> T</w:t>
      </w:r>
      <w:r w:rsidRPr="004E1E63">
        <w:rPr>
          <w:rFonts w:eastAsia="SimSun"/>
          <w:vertAlign w:val="subscript"/>
        </w:rPr>
        <w:t>L1-RSRP, measure</w:t>
      </w:r>
      <w:r w:rsidRPr="004E1E63">
        <w:rPr>
          <w:rFonts w:eastAsia="SimSun"/>
        </w:rPr>
        <w:t xml:space="preserve"> + T</w:t>
      </w:r>
      <w:r w:rsidRPr="004E1E63">
        <w:rPr>
          <w:rFonts w:eastAsia="SimSun"/>
          <w:vertAlign w:val="subscript"/>
        </w:rPr>
        <w:t xml:space="preserve">L1-RSRP, report  </w:t>
      </w:r>
      <w:r w:rsidRPr="004E1E63">
        <w:rPr>
          <w:rFonts w:eastAsia="SimSun"/>
        </w:rPr>
        <w:t>+ T</w:t>
      </w:r>
      <w:r w:rsidRPr="004E1E63">
        <w:rPr>
          <w:rFonts w:eastAsia="SimSun"/>
          <w:vertAlign w:val="subscript"/>
        </w:rPr>
        <w:t xml:space="preserve">HARQ </w:t>
      </w:r>
      <w:r w:rsidRPr="004E1E63">
        <w:rPr>
          <w:rFonts w:eastAsia="SimSun"/>
        </w:rPr>
        <w:t>+ max(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uncertainty_MAC</w:t>
      </w:r>
      <w:proofErr w:type="spellEnd"/>
      <w:r w:rsidRPr="004E1E63">
        <w:rPr>
          <w:rFonts w:eastAsia="SimSun"/>
        </w:rPr>
        <w:t xml:space="preserve"> +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FineTiming</w:t>
      </w:r>
      <w:proofErr w:type="spellEnd"/>
      <w:r w:rsidRPr="004E1E63">
        <w:rPr>
          <w:rFonts w:eastAsia="SimSun"/>
          <w:vertAlign w:val="subscript"/>
        </w:rPr>
        <w:t xml:space="preserve"> </w:t>
      </w:r>
      <w:r w:rsidRPr="004E1E63">
        <w:rPr>
          <w:rFonts w:eastAsia="SimSun"/>
        </w:rPr>
        <w:t xml:space="preserve">+ 2ms,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uncertainty_SP</w:t>
      </w:r>
      <w:proofErr w:type="spellEnd"/>
      <w:r w:rsidRPr="004E1E63">
        <w:rPr>
          <w:rFonts w:eastAsia="SimSun"/>
        </w:rPr>
        <w:t>).</w:t>
      </w:r>
    </w:p>
    <w:p w14:paraId="5CFB2403" w14:textId="0E48F0C5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  <w:t xml:space="preserve">If </w:t>
      </w:r>
      <w:del w:id="104" w:author="Author">
        <w:r w:rsidRPr="004E1E63" w:rsidDel="004E1E63">
          <w:rPr>
            <w:rFonts w:eastAsia="SimSun"/>
            <w:lang w:eastAsia="zh-CN"/>
          </w:rPr>
          <w:delText>the PCell/PSCell and the</w:delText>
        </w:r>
        <w:r w:rsidRPr="004E1E63" w:rsidDel="004E1E63">
          <w:rPr>
            <w:rFonts w:eastAsia="SimSun"/>
          </w:rPr>
          <w:delText xml:space="preserve"> target</w:delText>
        </w:r>
        <w:r w:rsidRPr="004E1E63" w:rsidDel="004E1E63">
          <w:rPr>
            <w:rFonts w:eastAsia="SimSun"/>
            <w:lang w:eastAsia="zh-CN"/>
          </w:rPr>
          <w:delText xml:space="preserve"> SCell are in a band pair with</w:delText>
        </w:r>
        <w:r w:rsidRPr="004E1E63" w:rsidDel="004E1E63">
          <w:rPr>
            <w:rFonts w:ascii="Tms Rmn" w:eastAsia="SimSun" w:hAnsi="Tms Rmn"/>
          </w:rPr>
          <w:delText xml:space="preserve"> independent beam management</w:delText>
        </w:r>
        <w:r w:rsidRPr="004E1E63" w:rsidDel="004E1E63">
          <w:rPr>
            <w:rFonts w:eastAsia="SimSun"/>
          </w:rPr>
          <w:delText xml:space="preserve"> and </w:delText>
        </w:r>
      </w:del>
      <w:r w:rsidRPr="004E1E63">
        <w:rPr>
          <w:rFonts w:eastAsia="SimSun"/>
        </w:rPr>
        <w:t xml:space="preserve">the target SCell is unknown to UE and periodic CSI-RS is used for CSI reporting, </w:t>
      </w:r>
      <w:r w:rsidRPr="004E1E63">
        <w:rPr>
          <w:rFonts w:eastAsia="Calibri"/>
        </w:rPr>
        <w:t xml:space="preserve">provided that the side condition </w:t>
      </w:r>
      <w:proofErr w:type="spellStart"/>
      <w:r w:rsidRPr="004E1E63">
        <w:rPr>
          <w:rFonts w:eastAsia="SimSun" w:cs="v4.2.0"/>
        </w:rPr>
        <w:t>Ês</w:t>
      </w:r>
      <w:proofErr w:type="spellEnd"/>
      <w:r w:rsidRPr="004E1E63">
        <w:rPr>
          <w:rFonts w:eastAsia="SimSun" w:cs="v4.2.0"/>
        </w:rPr>
        <w:t>/</w:t>
      </w:r>
      <w:proofErr w:type="spellStart"/>
      <w:r w:rsidRPr="004E1E63">
        <w:rPr>
          <w:rFonts w:eastAsia="SimSun" w:cs="v4.2.0"/>
        </w:rPr>
        <w:t>Iot</w:t>
      </w:r>
      <w:proofErr w:type="spellEnd"/>
      <w:r w:rsidRPr="004E1E63">
        <w:rPr>
          <w:rFonts w:eastAsia="SimSun" w:cs="v4.2.0"/>
        </w:rPr>
        <w:t xml:space="preserve"> </w:t>
      </w:r>
      <w:r w:rsidRPr="004E1E63">
        <w:rPr>
          <w:rFonts w:eastAsia="SimSun" w:hint="eastAsia"/>
        </w:rPr>
        <w:t>≥</w:t>
      </w:r>
      <w:r w:rsidRPr="004E1E63">
        <w:rPr>
          <w:rFonts w:eastAsia="SimSun"/>
        </w:rPr>
        <w:t xml:space="preserve"> </w:t>
      </w:r>
      <w:r w:rsidRPr="004E1E63">
        <w:rPr>
          <w:rFonts w:eastAsia="SimSun" w:cs="v4.2.0"/>
        </w:rPr>
        <w:t>-2dB is fulfilled,</w:t>
      </w:r>
      <w:r w:rsidRPr="004E1E63">
        <w:rPr>
          <w:rFonts w:eastAsia="SimSun"/>
        </w:rPr>
        <w:t xml:space="preserve"> then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is:</w:t>
      </w:r>
    </w:p>
    <w:p w14:paraId="29A17323" w14:textId="77777777" w:rsidR="004E1E63" w:rsidRPr="004E1E63" w:rsidRDefault="004E1E63" w:rsidP="004E1E63">
      <w:pPr>
        <w:ind w:left="1135" w:hanging="284"/>
        <w:rPr>
          <w:rFonts w:eastAsia="SimSun"/>
          <w:lang w:val="it-IT" w:eastAsia="zh-CN"/>
        </w:rPr>
      </w:pPr>
      <w:r w:rsidRPr="004E1E63">
        <w:rPr>
          <w:rFonts w:eastAsia="SimSun"/>
          <w:lang w:val="it-IT"/>
        </w:rPr>
        <w:t>-</w:t>
      </w:r>
      <w:r w:rsidRPr="004E1E63">
        <w:rPr>
          <w:rFonts w:eastAsia="SimSun"/>
          <w:lang w:val="it-IT"/>
        </w:rPr>
        <w:tab/>
        <w:t xml:space="preserve">3ms + </w:t>
      </w:r>
      <w:proofErr w:type="spellStart"/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/>
        </w:rPr>
        <w:t>FirstSSB_MAX</w:t>
      </w:r>
      <w:proofErr w:type="spellEnd"/>
      <w:r w:rsidRPr="004E1E63">
        <w:rPr>
          <w:rFonts w:eastAsia="SimSun"/>
          <w:vertAlign w:val="subscript"/>
          <w:lang w:val="it-IT"/>
        </w:rPr>
        <w:t xml:space="preserve"> </w:t>
      </w:r>
      <w:r w:rsidRPr="004E1E63">
        <w:rPr>
          <w:rFonts w:eastAsia="SimSun"/>
          <w:lang w:val="it-IT"/>
        </w:rPr>
        <w:t>+ 15*T</w:t>
      </w:r>
      <w:r w:rsidRPr="004E1E63">
        <w:rPr>
          <w:rFonts w:eastAsia="SimSun"/>
          <w:vertAlign w:val="subscript"/>
          <w:lang w:val="it-IT"/>
        </w:rPr>
        <w:t xml:space="preserve">SMTC_MAX </w:t>
      </w:r>
      <w:r w:rsidRPr="004E1E63">
        <w:rPr>
          <w:rFonts w:eastAsia="SimSun"/>
          <w:lang w:val="it-IT"/>
        </w:rPr>
        <w:t xml:space="preserve">+ </w:t>
      </w:r>
      <w:r w:rsidRPr="004E1E63">
        <w:rPr>
          <w:rFonts w:eastAsia="SimSun"/>
          <w:lang w:val="it-IT" w:eastAsia="zh-CN"/>
        </w:rPr>
        <w:t>8*</w:t>
      </w:r>
      <w:proofErr w:type="spellStart"/>
      <w:r w:rsidRPr="004E1E63">
        <w:rPr>
          <w:rFonts w:eastAsia="SimSun"/>
          <w:lang w:val="it-IT" w:eastAsia="zh-CN"/>
        </w:rPr>
        <w:t>T</w:t>
      </w:r>
      <w:r w:rsidRPr="004E1E63">
        <w:rPr>
          <w:rFonts w:eastAsia="SimSun"/>
          <w:vertAlign w:val="subscript"/>
          <w:lang w:val="it-IT" w:eastAsia="zh-CN"/>
        </w:rPr>
        <w:t>rs</w:t>
      </w:r>
      <w:proofErr w:type="spellEnd"/>
      <w:r w:rsidRPr="004E1E63">
        <w:rPr>
          <w:rFonts w:eastAsia="Malgun Gothic"/>
          <w:lang w:val="it-IT" w:eastAsia="zh-CN"/>
        </w:rPr>
        <w:t xml:space="preserve"> +</w:t>
      </w:r>
      <w:r w:rsidRPr="004E1E63">
        <w:rPr>
          <w:rFonts w:eastAsia="SimSun"/>
          <w:lang w:val="it-IT"/>
        </w:rPr>
        <w:t xml:space="preserve"> T</w:t>
      </w:r>
      <w:r w:rsidRPr="004E1E63">
        <w:rPr>
          <w:rFonts w:eastAsia="SimSun"/>
          <w:vertAlign w:val="subscript"/>
          <w:lang w:val="it-IT"/>
        </w:rPr>
        <w:t xml:space="preserve">L1-RSRP, </w:t>
      </w:r>
      <w:proofErr w:type="spellStart"/>
      <w:r w:rsidRPr="004E1E63">
        <w:rPr>
          <w:rFonts w:eastAsia="SimSun"/>
          <w:vertAlign w:val="subscript"/>
          <w:lang w:val="it-IT"/>
        </w:rPr>
        <w:t>measure</w:t>
      </w:r>
      <w:proofErr w:type="spellEnd"/>
      <w:r w:rsidRPr="004E1E63">
        <w:rPr>
          <w:rFonts w:eastAsia="Malgun Gothic"/>
          <w:lang w:val="it-IT" w:eastAsia="zh-CN"/>
        </w:rPr>
        <w:t xml:space="preserve"> + </w:t>
      </w:r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/>
        </w:rPr>
        <w:t>L1-RSRP, report</w:t>
      </w:r>
      <w:r w:rsidRPr="004E1E63">
        <w:rPr>
          <w:rFonts w:eastAsia="SimSun"/>
          <w:lang w:val="it-IT"/>
        </w:rPr>
        <w:t xml:space="preserve"> </w:t>
      </w:r>
      <w:r w:rsidRPr="004E1E63">
        <w:rPr>
          <w:rFonts w:eastAsia="SimSun"/>
          <w:lang w:val="it-IT" w:eastAsia="zh-CN"/>
        </w:rPr>
        <w:t xml:space="preserve">+ </w:t>
      </w:r>
      <w:r w:rsidRPr="004E1E63">
        <w:rPr>
          <w:rFonts w:eastAsia="SimSun"/>
          <w:lang w:val="it-IT"/>
        </w:rPr>
        <w:t>{(T</w:t>
      </w:r>
      <w:r w:rsidRPr="004E1E63">
        <w:rPr>
          <w:rFonts w:eastAsia="SimSun"/>
          <w:vertAlign w:val="subscript"/>
          <w:lang w:val="it-IT"/>
        </w:rPr>
        <w:t>HARQ</w:t>
      </w:r>
      <w:r w:rsidRPr="004E1E63">
        <w:rPr>
          <w:rFonts w:eastAsia="SimSun"/>
          <w:lang w:val="it-IT"/>
        </w:rPr>
        <w:t xml:space="preserve"> + </w:t>
      </w:r>
      <w:proofErr w:type="spellStart"/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 w:eastAsia="zh-CN"/>
        </w:rPr>
        <w:t>uncertainty_MAC</w:t>
      </w:r>
      <w:proofErr w:type="spellEnd"/>
      <w:r w:rsidRPr="004E1E63">
        <w:rPr>
          <w:rFonts w:eastAsia="SimSun"/>
          <w:lang w:val="it-IT"/>
        </w:rPr>
        <w:t xml:space="preserve"> + 5ms +</w:t>
      </w:r>
      <w:r w:rsidRPr="004E1E63">
        <w:rPr>
          <w:rFonts w:eastAsia="SimSun"/>
          <w:lang w:val="it-IT" w:eastAsia="zh-CN"/>
        </w:rPr>
        <w:t xml:space="preserve"> </w:t>
      </w:r>
      <w:proofErr w:type="spellStart"/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/>
        </w:rPr>
        <w:t>FineTiming</w:t>
      </w:r>
      <w:proofErr w:type="spellEnd"/>
      <w:r w:rsidRPr="004E1E63">
        <w:rPr>
          <w:rFonts w:eastAsia="SimSun"/>
          <w:lang w:val="it-IT"/>
        </w:rPr>
        <w:t>), (</w:t>
      </w:r>
      <w:proofErr w:type="spellStart"/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 w:eastAsia="zh-CN"/>
        </w:rPr>
        <w:t>uncertainty_RRC</w:t>
      </w:r>
      <w:proofErr w:type="spellEnd"/>
      <w:r w:rsidRPr="004E1E63">
        <w:rPr>
          <w:rFonts w:eastAsia="SimSun"/>
          <w:lang w:val="it-IT"/>
        </w:rPr>
        <w:t xml:space="preserve"> + </w:t>
      </w:r>
      <w:proofErr w:type="spellStart"/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/>
        </w:rPr>
        <w:t>RRC_delay</w:t>
      </w:r>
      <w:proofErr w:type="spellEnd"/>
      <w:r w:rsidRPr="004E1E63">
        <w:rPr>
          <w:rFonts w:eastAsia="SimSun"/>
          <w:lang w:val="it-IT"/>
        </w:rPr>
        <w:t>)}.</w:t>
      </w:r>
    </w:p>
    <w:p w14:paraId="1EFD5D85" w14:textId="77777777" w:rsidR="004E1E63" w:rsidRPr="004E1E63" w:rsidRDefault="004E1E63" w:rsidP="004E1E63">
      <w:pPr>
        <w:ind w:left="851"/>
        <w:rPr>
          <w:ins w:id="105" w:author="Author"/>
          <w:lang w:eastAsia="zh-CN"/>
        </w:rPr>
      </w:pPr>
      <w:ins w:id="106" w:author="Author">
        <w:r w:rsidRPr="004E1E63">
          <w:rPr>
            <w:lang w:eastAsia="zh-CN"/>
          </w:rPr>
          <w:t xml:space="preserve">For a UE supporting inter-band CA with independent beam management, if the </w:t>
        </w:r>
        <w:r w:rsidRPr="004E1E63">
          <w:t>SCell</w:t>
        </w:r>
        <w:r w:rsidRPr="004E1E63">
          <w:rPr>
            <w:lang w:eastAsia="zh-CN"/>
          </w:rPr>
          <w:t xml:space="preserve"> being activated</w:t>
        </w:r>
        <w:r w:rsidRPr="004E1E63">
          <w:t xml:space="preserve"> belongs to FR2</w:t>
        </w:r>
        <w:r w:rsidRPr="004E1E63">
          <w:rPr>
            <w:lang w:eastAsia="zh-CN"/>
          </w:rPr>
          <w:t xml:space="preserve"> and </w:t>
        </w:r>
        <w:r w:rsidRPr="004E1E63">
          <w:t xml:space="preserve">if there is </w:t>
        </w:r>
        <w:r w:rsidRPr="004E1E63">
          <w:rPr>
            <w:lang w:eastAsia="zh-CN"/>
          </w:rPr>
          <w:t>no</w:t>
        </w:r>
        <w:r w:rsidRPr="004E1E63">
          <w:t xml:space="preserve"> active serving cell on that FR2 band provided that PCell or </w:t>
        </w:r>
        <w:proofErr w:type="spellStart"/>
        <w:r w:rsidRPr="004E1E63">
          <w:t>PSCell</w:t>
        </w:r>
        <w:proofErr w:type="spellEnd"/>
        <w:r w:rsidRPr="004E1E63">
          <w:t xml:space="preserve"> is in FR2 </w:t>
        </w:r>
        <w:r w:rsidRPr="004E1E63">
          <w:rPr>
            <w:lang w:eastAsia="zh-CN"/>
          </w:rPr>
          <w:t xml:space="preserve">and the PCell or </w:t>
        </w:r>
        <w:proofErr w:type="spellStart"/>
        <w:r w:rsidRPr="004E1E63">
          <w:rPr>
            <w:lang w:eastAsia="zh-CN"/>
          </w:rPr>
          <w:t>PSCell</w:t>
        </w:r>
        <w:proofErr w:type="spellEnd"/>
        <w:r w:rsidRPr="004E1E63">
          <w:rPr>
            <w:lang w:eastAsia="zh-CN"/>
          </w:rPr>
          <w:t xml:space="preserve"> and SCell being activated are in a band pair with</w:t>
        </w:r>
        <w:r w:rsidRPr="004E1E63">
          <w:rPr>
            <w:rFonts w:ascii="Tms Rmn" w:eastAsia="MS Mincho" w:hAnsi="Tms Rmn"/>
          </w:rPr>
          <w:t xml:space="preserve"> independent beam management</w:t>
        </w:r>
        <w:r w:rsidRPr="004E1E63">
          <w:rPr>
            <w:lang w:eastAsia="zh-CN"/>
          </w:rPr>
          <w:t>:</w:t>
        </w:r>
      </w:ins>
    </w:p>
    <w:p w14:paraId="78F98C48" w14:textId="77777777" w:rsidR="004E1E63" w:rsidRPr="004E1E63" w:rsidRDefault="004E1E63" w:rsidP="004E1E63">
      <w:pPr>
        <w:tabs>
          <w:tab w:val="left" w:pos="1418"/>
        </w:tabs>
        <w:ind w:left="851"/>
        <w:rPr>
          <w:ins w:id="107" w:author="Author"/>
          <w:lang w:eastAsia="zh-CN"/>
        </w:rPr>
      </w:pPr>
      <w:ins w:id="108" w:author="Author">
        <w:r w:rsidRPr="004E1E63">
          <w:rPr>
            <w:lang w:eastAsia="zh-CN"/>
          </w:rPr>
          <w:t>I</w:t>
        </w:r>
        <w:r w:rsidRPr="004E1E63">
          <w:t xml:space="preserve">f </w:t>
        </w:r>
        <w:r w:rsidRPr="004E1E63">
          <w:rPr>
            <w:lang w:eastAsia="zh-CN"/>
          </w:rPr>
          <w:t>the target SCell is known to UE</w:t>
        </w:r>
        <w:r w:rsidRPr="004E1E63">
          <w:t xml:space="preserve"> </w:t>
        </w:r>
        <w:r w:rsidRPr="004E1E63">
          <w:rPr>
            <w:lang w:eastAsia="zh-CN"/>
          </w:rPr>
          <w:t xml:space="preserve">and semi-persistent CSI-RS is used for CSI reporting, then </w:t>
        </w:r>
        <w:proofErr w:type="spellStart"/>
        <w:r w:rsidRPr="004E1E63">
          <w:t>T</w:t>
        </w:r>
        <w:r w:rsidRPr="004E1E63">
          <w:rPr>
            <w:vertAlign w:val="subscript"/>
          </w:rPr>
          <w:t>activation_time</w:t>
        </w:r>
        <w:proofErr w:type="spellEnd"/>
        <w:r w:rsidRPr="004E1E63">
          <w:rPr>
            <w:lang w:eastAsia="zh-CN"/>
          </w:rPr>
          <w:t xml:space="preserve"> is:</w:t>
        </w:r>
      </w:ins>
    </w:p>
    <w:p w14:paraId="1887A59D" w14:textId="77777777" w:rsidR="004E1E63" w:rsidRPr="004E1E63" w:rsidRDefault="004E1E63" w:rsidP="004E1E63">
      <w:pPr>
        <w:ind w:left="1135" w:hanging="284"/>
        <w:rPr>
          <w:ins w:id="109" w:author="Author"/>
          <w:lang w:eastAsia="zh-CN"/>
        </w:rPr>
      </w:pPr>
      <w:ins w:id="110" w:author="Author">
        <w:r w:rsidRPr="004E1E63">
          <w:t>-</w:t>
        </w:r>
        <w:r w:rsidRPr="004E1E63">
          <w:tab/>
        </w:r>
        <w:proofErr w:type="spellStart"/>
        <w:r w:rsidRPr="004E1E63">
          <w:t>T</w:t>
        </w:r>
        <w:r w:rsidRPr="004E1E63">
          <w:rPr>
            <w:vertAlign w:val="subscript"/>
          </w:rPr>
          <w:t>FineTiming</w:t>
        </w:r>
        <w:proofErr w:type="spellEnd"/>
        <w:r w:rsidRPr="004E1E63" w:rsidDel="000B0D6A">
          <w:rPr>
            <w:lang w:eastAsia="zh-CN"/>
          </w:rPr>
          <w:t xml:space="preserve"> </w:t>
        </w:r>
        <w:r w:rsidRPr="004E1E63">
          <w:rPr>
            <w:lang w:eastAsia="zh-CN"/>
          </w:rPr>
          <w:t>+ 5ms,</w:t>
        </w:r>
        <w:r w:rsidRPr="004E1E63" w:rsidDel="00A77415">
          <w:rPr>
            <w:lang w:eastAsia="zh-CN"/>
          </w:rPr>
          <w:t xml:space="preserve"> </w:t>
        </w:r>
        <w:r w:rsidRPr="004E1E63">
          <w:t xml:space="preserve">if </w:t>
        </w:r>
        <w:r w:rsidRPr="004E1E63">
          <w:rPr>
            <w:lang w:eastAsia="zh-CN"/>
          </w:rPr>
          <w:t>UE receives the SCell activation command, semi-persistent CSI-RS activation command and TCI state activation command at the same time.</w:t>
        </w:r>
      </w:ins>
    </w:p>
    <w:p w14:paraId="26E92A77" w14:textId="77777777" w:rsidR="004E1E63" w:rsidRPr="004E1E63" w:rsidRDefault="004E1E63" w:rsidP="004E1E63">
      <w:pPr>
        <w:pStyle w:val="B3"/>
        <w:rPr>
          <w:ins w:id="111" w:author="Author"/>
        </w:rPr>
      </w:pPr>
      <w:ins w:id="112" w:author="Author">
        <w:r w:rsidRPr="004E1E63">
          <w:t>-</w:t>
        </w:r>
        <w:r w:rsidRPr="004E1E63">
          <w:tab/>
        </w:r>
        <w:proofErr w:type="spellStart"/>
        <w:r w:rsidRPr="004E1E63">
          <w:t>T</w:t>
        </w:r>
        <w:r w:rsidRPr="004E1E63">
          <w:rPr>
            <w:vertAlign w:val="subscript"/>
            <w:lang w:eastAsia="zh-CN"/>
          </w:rPr>
          <w:t>uncertainty_MAC</w:t>
        </w:r>
        <w:proofErr w:type="spellEnd"/>
        <w:r w:rsidRPr="004E1E63">
          <w:t xml:space="preserve"> +</w:t>
        </w:r>
        <w:proofErr w:type="spellStart"/>
        <w:r w:rsidRPr="004E1E63">
          <w:t>T</w:t>
        </w:r>
        <w:r w:rsidRPr="004E1E63">
          <w:rPr>
            <w:vertAlign w:val="subscript"/>
          </w:rPr>
          <w:t>FineTiming</w:t>
        </w:r>
        <w:proofErr w:type="spellEnd"/>
        <w:r w:rsidRPr="004E1E63">
          <w:t xml:space="preserve"> + </w:t>
        </w:r>
        <w:r w:rsidRPr="004E1E63">
          <w:rPr>
            <w:lang w:eastAsia="zh-CN"/>
          </w:rPr>
          <w:t>5</w:t>
        </w:r>
        <w:r w:rsidRPr="004E1E63">
          <w:t>ms, if UE receives TCI state activation command after SCell activation command.</w:t>
        </w:r>
      </w:ins>
    </w:p>
    <w:p w14:paraId="5A0ED412" w14:textId="77777777" w:rsidR="004E1E63" w:rsidRPr="004E1E63" w:rsidRDefault="004E1E63" w:rsidP="004E1E63">
      <w:pPr>
        <w:ind w:left="1135" w:hanging="284"/>
        <w:rPr>
          <w:ins w:id="113" w:author="Author"/>
          <w:lang w:eastAsia="zh-CN"/>
        </w:rPr>
      </w:pPr>
      <w:ins w:id="114" w:author="Author">
        <w:r w:rsidRPr="004E1E63">
          <w:rPr>
            <w:lang w:eastAsia="zh-CN"/>
          </w:rPr>
          <w:t>I</w:t>
        </w:r>
        <w:r w:rsidRPr="004E1E63">
          <w:t xml:space="preserve">f </w:t>
        </w:r>
        <w:r w:rsidRPr="004E1E63">
          <w:rPr>
            <w:lang w:eastAsia="zh-CN"/>
          </w:rPr>
          <w:t>the target SCell is known to UE</w:t>
        </w:r>
        <w:r w:rsidRPr="004E1E63">
          <w:t xml:space="preserve"> </w:t>
        </w:r>
        <w:r w:rsidRPr="004E1E63">
          <w:rPr>
            <w:lang w:eastAsia="zh-CN"/>
          </w:rPr>
          <w:t xml:space="preserve">and periodic CSI-RS is used for CSI reporting, then </w:t>
        </w:r>
        <w:proofErr w:type="spellStart"/>
        <w:r w:rsidRPr="004E1E63">
          <w:t>T</w:t>
        </w:r>
        <w:r w:rsidRPr="004E1E63">
          <w:rPr>
            <w:vertAlign w:val="subscript"/>
          </w:rPr>
          <w:t>activation_time</w:t>
        </w:r>
        <w:proofErr w:type="spellEnd"/>
        <w:r w:rsidRPr="004E1E63">
          <w:rPr>
            <w:lang w:eastAsia="zh-CN"/>
          </w:rPr>
          <w:t xml:space="preserve"> is:</w:t>
        </w:r>
      </w:ins>
    </w:p>
    <w:p w14:paraId="05EAA344" w14:textId="77777777" w:rsidR="004E1E63" w:rsidRPr="004E1E63" w:rsidRDefault="004E1E63" w:rsidP="004E1E63">
      <w:pPr>
        <w:pStyle w:val="B3"/>
        <w:rPr>
          <w:ins w:id="115" w:author="Author"/>
          <w:lang w:eastAsia="zh-CN"/>
        </w:rPr>
      </w:pPr>
      <w:ins w:id="116" w:author="Author">
        <w:r w:rsidRPr="004E1E63">
          <w:rPr>
            <w:lang w:eastAsia="zh-CN"/>
          </w:rPr>
          <w:t>-</w:t>
        </w:r>
        <w:r w:rsidRPr="004E1E63">
          <w:rPr>
            <w:lang w:eastAsia="zh-CN"/>
          </w:rPr>
          <w:tab/>
        </w:r>
        <w:proofErr w:type="gramStart"/>
        <w:r w:rsidRPr="004E1E63">
          <w:rPr>
            <w:lang w:eastAsia="zh-CN"/>
          </w:rPr>
          <w:t>max(</w:t>
        </w:r>
        <w:proofErr w:type="spellStart"/>
        <w:proofErr w:type="gramEnd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uncertainty_MAC</w:t>
        </w:r>
        <w:proofErr w:type="spellEnd"/>
        <w:r w:rsidRPr="004E1E63">
          <w:rPr>
            <w:lang w:eastAsia="zh-CN"/>
          </w:rPr>
          <w:t xml:space="preserve"> + 5ms + </w:t>
        </w:r>
        <w:proofErr w:type="spellStart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FineTiming</w:t>
        </w:r>
        <w:proofErr w:type="spellEnd"/>
        <w:r w:rsidRPr="004E1E63">
          <w:rPr>
            <w:lang w:eastAsia="zh-CN"/>
          </w:rPr>
          <w:t xml:space="preserve">, </w:t>
        </w:r>
        <w:proofErr w:type="spellStart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uncertainty_RRC</w:t>
        </w:r>
        <w:proofErr w:type="spellEnd"/>
        <w:r w:rsidRPr="004E1E63">
          <w:rPr>
            <w:lang w:eastAsia="zh-CN"/>
          </w:rPr>
          <w:t xml:space="preserve"> + </w:t>
        </w:r>
        <w:proofErr w:type="spellStart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RRC_delay</w:t>
        </w:r>
        <w:proofErr w:type="spellEnd"/>
        <w:r w:rsidRPr="004E1E63">
          <w:t>-T</w:t>
        </w:r>
        <w:r w:rsidRPr="004E1E63">
          <w:rPr>
            <w:vertAlign w:val="subscript"/>
          </w:rPr>
          <w:t>HARQ</w:t>
        </w:r>
        <w:r w:rsidRPr="004E1E63">
          <w:rPr>
            <w:lang w:eastAsia="zh-CN"/>
          </w:rPr>
          <w:t xml:space="preserve">), </w:t>
        </w:r>
        <w:r w:rsidRPr="004E1E63">
          <w:t xml:space="preserve">where </w:t>
        </w:r>
        <w:proofErr w:type="spellStart"/>
        <w:r w:rsidRPr="004E1E63">
          <w:t>T</w:t>
        </w:r>
        <w:r w:rsidRPr="004E1E63">
          <w:rPr>
            <w:vertAlign w:val="subscript"/>
            <w:lang w:eastAsia="zh-CN"/>
          </w:rPr>
          <w:t>uncertainty_MAC</w:t>
        </w:r>
        <w:proofErr w:type="spellEnd"/>
        <w:r w:rsidRPr="004E1E63">
          <w:t xml:space="preserve">=0 if </w:t>
        </w:r>
        <w:r w:rsidRPr="004E1E63">
          <w:rPr>
            <w:lang w:eastAsia="zh-CN"/>
          </w:rPr>
          <w:t>UE receives the SCell activation command and TCI state activation commands at the same time.</w:t>
        </w:r>
      </w:ins>
    </w:p>
    <w:p w14:paraId="15860A53" w14:textId="77777777" w:rsidR="004E1E63" w:rsidRPr="004E1E63" w:rsidRDefault="004E1E63" w:rsidP="004E1E63">
      <w:pPr>
        <w:pStyle w:val="NormalIndent"/>
        <w:rPr>
          <w:ins w:id="117" w:author="Author"/>
        </w:rPr>
      </w:pPr>
      <w:proofErr w:type="spellStart"/>
      <w:ins w:id="118" w:author="Author">
        <w:r w:rsidRPr="004E1E63">
          <w:t>If</w:t>
        </w:r>
        <w:proofErr w:type="spellEnd"/>
        <w:r w:rsidRPr="004E1E63">
          <w:t xml:space="preserve"> </w:t>
        </w:r>
        <w:r w:rsidRPr="004E1E63">
          <w:rPr>
            <w:lang w:eastAsia="zh-CN"/>
          </w:rPr>
          <w:t>the PCell/</w:t>
        </w:r>
        <w:proofErr w:type="spellStart"/>
        <w:r w:rsidRPr="004E1E63">
          <w:rPr>
            <w:lang w:eastAsia="zh-CN"/>
          </w:rPr>
          <w:t>PSCell</w:t>
        </w:r>
        <w:proofErr w:type="spellEnd"/>
        <w:r w:rsidRPr="004E1E63">
          <w:rPr>
            <w:lang w:eastAsia="zh-CN"/>
          </w:rPr>
          <w:t xml:space="preserve"> and the</w:t>
        </w:r>
        <w:r w:rsidRPr="004E1E63">
          <w:t xml:space="preserve"> target</w:t>
        </w:r>
        <w:r w:rsidRPr="004E1E63">
          <w:rPr>
            <w:lang w:eastAsia="zh-CN"/>
          </w:rPr>
          <w:t xml:space="preserve"> SCell are in a band </w:t>
        </w:r>
        <w:proofErr w:type="spellStart"/>
        <w:r w:rsidRPr="004E1E63">
          <w:rPr>
            <w:lang w:eastAsia="zh-CN"/>
          </w:rPr>
          <w:t>pair</w:t>
        </w:r>
        <w:proofErr w:type="spellEnd"/>
        <w:r w:rsidRPr="004E1E63">
          <w:rPr>
            <w:lang w:eastAsia="zh-CN"/>
          </w:rPr>
          <w:t xml:space="preserve"> with</w:t>
        </w:r>
        <w:r w:rsidRPr="004E1E63">
          <w:rPr>
            <w:rFonts w:ascii="Tms Rmn" w:hAnsi="Tms Rmn"/>
          </w:rPr>
          <w:t xml:space="preserve"> </w:t>
        </w:r>
        <w:proofErr w:type="spellStart"/>
        <w:r w:rsidRPr="004E1E63">
          <w:rPr>
            <w:rFonts w:ascii="Tms Rmn" w:hAnsi="Tms Rmn"/>
          </w:rPr>
          <w:t>independent</w:t>
        </w:r>
        <w:proofErr w:type="spellEnd"/>
        <w:r w:rsidRPr="004E1E63">
          <w:rPr>
            <w:rFonts w:ascii="Tms Rmn" w:hAnsi="Tms Rmn"/>
          </w:rPr>
          <w:t xml:space="preserve"> </w:t>
        </w:r>
        <w:proofErr w:type="spellStart"/>
        <w:r w:rsidRPr="004E1E63">
          <w:rPr>
            <w:rFonts w:ascii="Tms Rmn" w:hAnsi="Tms Rmn"/>
          </w:rPr>
          <w:t>beam</w:t>
        </w:r>
        <w:proofErr w:type="spellEnd"/>
        <w:r w:rsidRPr="004E1E63">
          <w:rPr>
            <w:rFonts w:ascii="Tms Rmn" w:hAnsi="Tms Rmn"/>
          </w:rPr>
          <w:t xml:space="preserve"> management</w:t>
        </w:r>
        <w:r w:rsidRPr="004E1E63">
          <w:t xml:space="preserve"> and the target SCell </w:t>
        </w:r>
        <w:proofErr w:type="spellStart"/>
        <w:r w:rsidRPr="004E1E63">
          <w:t>is</w:t>
        </w:r>
        <w:proofErr w:type="spellEnd"/>
        <w:r w:rsidRPr="004E1E63">
          <w:t xml:space="preserve"> </w:t>
        </w:r>
        <w:proofErr w:type="spellStart"/>
        <w:r w:rsidRPr="004E1E63">
          <w:t>unknown</w:t>
        </w:r>
        <w:proofErr w:type="spellEnd"/>
        <w:r w:rsidRPr="004E1E63">
          <w:t xml:space="preserve"> to UE and semi-</w:t>
        </w:r>
        <w:proofErr w:type="spellStart"/>
        <w:r w:rsidRPr="004E1E63">
          <w:t>persistent</w:t>
        </w:r>
        <w:proofErr w:type="spellEnd"/>
        <w:r w:rsidRPr="004E1E63">
          <w:t xml:space="preserve"> CSI-RS </w:t>
        </w:r>
        <w:proofErr w:type="spellStart"/>
        <w:r w:rsidRPr="004E1E63">
          <w:t>is</w:t>
        </w:r>
        <w:proofErr w:type="spellEnd"/>
        <w:r w:rsidRPr="004E1E63">
          <w:t xml:space="preserve"> </w:t>
        </w:r>
        <w:proofErr w:type="spellStart"/>
        <w:r w:rsidRPr="004E1E63">
          <w:t>used</w:t>
        </w:r>
        <w:proofErr w:type="spellEnd"/>
        <w:r w:rsidRPr="004E1E63">
          <w:t xml:space="preserve"> for CSI reporting, </w:t>
        </w:r>
        <w:proofErr w:type="spellStart"/>
        <w:r w:rsidRPr="004E1E63">
          <w:rPr>
            <w:rFonts w:eastAsia="Calibri"/>
          </w:rPr>
          <w:t>provided</w:t>
        </w:r>
        <w:proofErr w:type="spellEnd"/>
        <w:r w:rsidRPr="004E1E63">
          <w:rPr>
            <w:rFonts w:eastAsia="Calibri"/>
          </w:rPr>
          <w:t xml:space="preserve"> </w:t>
        </w:r>
        <w:proofErr w:type="spellStart"/>
        <w:r w:rsidRPr="004E1E63">
          <w:rPr>
            <w:rFonts w:eastAsia="Calibri"/>
          </w:rPr>
          <w:t>that</w:t>
        </w:r>
        <w:proofErr w:type="spellEnd"/>
        <w:r w:rsidRPr="004E1E63">
          <w:rPr>
            <w:rFonts w:eastAsia="Calibri"/>
          </w:rPr>
          <w:t xml:space="preserve"> the side </w:t>
        </w:r>
        <w:proofErr w:type="spellStart"/>
        <w:r w:rsidRPr="004E1E63">
          <w:rPr>
            <w:rFonts w:eastAsia="Calibri"/>
          </w:rPr>
          <w:t>condition</w:t>
        </w:r>
        <w:proofErr w:type="spellEnd"/>
        <w:r w:rsidRPr="004E1E63">
          <w:rPr>
            <w:rFonts w:eastAsia="Calibri"/>
          </w:rPr>
          <w:t xml:space="preserve"> </w:t>
        </w:r>
        <w:proofErr w:type="spellStart"/>
        <w:r w:rsidRPr="004E1E63">
          <w:rPr>
            <w:rFonts w:cs="v4.2.0"/>
          </w:rPr>
          <w:t>Ês</w:t>
        </w:r>
        <w:proofErr w:type="spellEnd"/>
        <w:r w:rsidRPr="004E1E63">
          <w:rPr>
            <w:rFonts w:cs="v4.2.0"/>
          </w:rPr>
          <w:t>/</w:t>
        </w:r>
        <w:proofErr w:type="spellStart"/>
        <w:r w:rsidRPr="004E1E63">
          <w:rPr>
            <w:rFonts w:cs="v4.2.0"/>
          </w:rPr>
          <w:t>Iot</w:t>
        </w:r>
        <w:proofErr w:type="spellEnd"/>
        <w:r w:rsidRPr="004E1E63">
          <w:rPr>
            <w:rFonts w:cs="v4.2.0"/>
          </w:rPr>
          <w:t xml:space="preserve"> </w:t>
        </w:r>
        <w:r w:rsidRPr="004E1E63">
          <w:t xml:space="preserve">≥ </w:t>
        </w:r>
        <w:r w:rsidRPr="004E1E63">
          <w:rPr>
            <w:rFonts w:cs="v4.2.0"/>
          </w:rPr>
          <w:t xml:space="preserve">[-2]dB </w:t>
        </w:r>
        <w:proofErr w:type="spellStart"/>
        <w:r w:rsidRPr="004E1E63">
          <w:rPr>
            <w:rFonts w:cs="v4.2.0"/>
          </w:rPr>
          <w:t>is</w:t>
        </w:r>
        <w:proofErr w:type="spellEnd"/>
        <w:r w:rsidRPr="004E1E63">
          <w:rPr>
            <w:rFonts w:cs="v4.2.0"/>
          </w:rPr>
          <w:t xml:space="preserve"> </w:t>
        </w:r>
        <w:proofErr w:type="spellStart"/>
        <w:r w:rsidRPr="004E1E63">
          <w:rPr>
            <w:rFonts w:cs="v4.2.0"/>
          </w:rPr>
          <w:t>fulfilled</w:t>
        </w:r>
        <w:proofErr w:type="spellEnd"/>
        <w:r w:rsidRPr="004E1E63">
          <w:rPr>
            <w:rFonts w:cs="v4.2.0"/>
          </w:rPr>
          <w:t>,</w:t>
        </w:r>
        <w:r w:rsidRPr="004E1E63">
          <w:t xml:space="preserve"> </w:t>
        </w:r>
        <w:proofErr w:type="spellStart"/>
        <w:r w:rsidRPr="004E1E63">
          <w:t>then</w:t>
        </w:r>
        <w:proofErr w:type="spellEnd"/>
        <w:r w:rsidRPr="004E1E63">
          <w:t xml:space="preserve"> </w:t>
        </w:r>
        <w:proofErr w:type="spellStart"/>
        <w:r w:rsidRPr="004E1E63">
          <w:t>T</w:t>
        </w:r>
        <w:r w:rsidRPr="004E1E63">
          <w:rPr>
            <w:vertAlign w:val="subscript"/>
          </w:rPr>
          <w:t>activation_time</w:t>
        </w:r>
        <w:proofErr w:type="spellEnd"/>
        <w:r w:rsidRPr="004E1E63">
          <w:t xml:space="preserve"> </w:t>
        </w:r>
        <w:proofErr w:type="spellStart"/>
        <w:r w:rsidRPr="004E1E63">
          <w:t>is</w:t>
        </w:r>
        <w:proofErr w:type="spellEnd"/>
        <w:r w:rsidRPr="004E1E63">
          <w:t>:</w:t>
        </w:r>
      </w:ins>
    </w:p>
    <w:p w14:paraId="5246C27B" w14:textId="77777777" w:rsidR="004E1E63" w:rsidRPr="004E1E63" w:rsidRDefault="004E1E63" w:rsidP="004E1E63">
      <w:pPr>
        <w:pStyle w:val="B3"/>
        <w:rPr>
          <w:ins w:id="119" w:author="Author"/>
          <w:lang w:eastAsia="zh-CN"/>
        </w:rPr>
      </w:pPr>
      <w:ins w:id="120" w:author="Author">
        <w:r w:rsidRPr="004E1E63">
          <w:rPr>
            <w:lang w:eastAsia="zh-CN"/>
          </w:rPr>
          <w:t>-</w:t>
        </w:r>
        <w:r w:rsidRPr="004E1E63">
          <w:rPr>
            <w:lang w:eastAsia="zh-CN"/>
          </w:rPr>
          <w:tab/>
          <w:t>8ms+24*</w:t>
        </w:r>
        <w:proofErr w:type="spellStart"/>
        <w:proofErr w:type="gramStart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rs</w:t>
        </w:r>
        <w:proofErr w:type="spellEnd"/>
        <w:r w:rsidRPr="004E1E63">
          <w:rPr>
            <w:vertAlign w:val="subscript"/>
            <w:lang w:eastAsia="zh-CN"/>
          </w:rPr>
          <w:t xml:space="preserve">  </w:t>
        </w:r>
        <w:r w:rsidRPr="004E1E63">
          <w:rPr>
            <w:lang w:eastAsia="zh-CN"/>
          </w:rPr>
          <w:t>+</w:t>
        </w:r>
        <w:proofErr w:type="gramEnd"/>
        <w:r w:rsidRPr="004E1E63">
          <w:t xml:space="preserve"> </w:t>
        </w:r>
        <w:proofErr w:type="spellStart"/>
        <w:r w:rsidRPr="004E1E63">
          <w:t>T</w:t>
        </w:r>
        <w:r w:rsidRPr="004E1E63">
          <w:rPr>
            <w:vertAlign w:val="subscript"/>
          </w:rPr>
          <w:t>uncertainty_MAC</w:t>
        </w:r>
        <w:proofErr w:type="spellEnd"/>
        <w:r w:rsidRPr="004E1E63">
          <w:t xml:space="preserve"> + T</w:t>
        </w:r>
        <w:r w:rsidRPr="004E1E63">
          <w:rPr>
            <w:vertAlign w:val="subscript"/>
          </w:rPr>
          <w:t>L1-RSRP, measure</w:t>
        </w:r>
        <w:r w:rsidRPr="004E1E63">
          <w:t xml:space="preserve"> + T</w:t>
        </w:r>
        <w:r w:rsidRPr="004E1E63">
          <w:rPr>
            <w:vertAlign w:val="subscript"/>
          </w:rPr>
          <w:t xml:space="preserve">L1-RSRP, report  </w:t>
        </w:r>
        <w:r w:rsidRPr="004E1E63">
          <w:t>+ T</w:t>
        </w:r>
        <w:r w:rsidRPr="004E1E63">
          <w:rPr>
            <w:vertAlign w:val="subscript"/>
          </w:rPr>
          <w:t xml:space="preserve">HARQ </w:t>
        </w:r>
        <w:r w:rsidRPr="004E1E63">
          <w:t xml:space="preserve">+ </w:t>
        </w:r>
        <w:proofErr w:type="spellStart"/>
        <w:r w:rsidRPr="004E1E63">
          <w:t>T</w:t>
        </w:r>
        <w:r w:rsidRPr="004E1E63">
          <w:rPr>
            <w:vertAlign w:val="subscript"/>
          </w:rPr>
          <w:t>FineTiming</w:t>
        </w:r>
        <w:proofErr w:type="spellEnd"/>
        <w:r w:rsidRPr="004E1E63">
          <w:rPr>
            <w:vertAlign w:val="subscript"/>
          </w:rPr>
          <w:t xml:space="preserve"> </w:t>
        </w:r>
      </w:ins>
    </w:p>
    <w:p w14:paraId="7F9FC897" w14:textId="77777777" w:rsidR="004E1E63" w:rsidRPr="004E1E63" w:rsidRDefault="004E1E63" w:rsidP="004E1E63">
      <w:pPr>
        <w:pStyle w:val="NormalIndent"/>
        <w:rPr>
          <w:ins w:id="121" w:author="Author"/>
        </w:rPr>
      </w:pPr>
      <w:proofErr w:type="spellStart"/>
      <w:ins w:id="122" w:author="Author">
        <w:r w:rsidRPr="004E1E63">
          <w:t>If</w:t>
        </w:r>
        <w:proofErr w:type="spellEnd"/>
        <w:r w:rsidRPr="004E1E63">
          <w:t xml:space="preserve"> </w:t>
        </w:r>
        <w:r w:rsidRPr="004E1E63">
          <w:rPr>
            <w:lang w:eastAsia="zh-CN"/>
          </w:rPr>
          <w:t>the PCell/</w:t>
        </w:r>
        <w:proofErr w:type="spellStart"/>
        <w:r w:rsidRPr="004E1E63">
          <w:rPr>
            <w:lang w:eastAsia="zh-CN"/>
          </w:rPr>
          <w:t>PSCell</w:t>
        </w:r>
        <w:proofErr w:type="spellEnd"/>
        <w:r w:rsidRPr="004E1E63">
          <w:rPr>
            <w:lang w:eastAsia="zh-CN"/>
          </w:rPr>
          <w:t xml:space="preserve"> and the</w:t>
        </w:r>
        <w:r w:rsidRPr="004E1E63">
          <w:t xml:space="preserve"> target</w:t>
        </w:r>
        <w:r w:rsidRPr="004E1E63">
          <w:rPr>
            <w:lang w:eastAsia="zh-CN"/>
          </w:rPr>
          <w:t xml:space="preserve"> SCell are in a band </w:t>
        </w:r>
        <w:proofErr w:type="spellStart"/>
        <w:r w:rsidRPr="004E1E63">
          <w:rPr>
            <w:lang w:eastAsia="zh-CN"/>
          </w:rPr>
          <w:t>pair</w:t>
        </w:r>
        <w:proofErr w:type="spellEnd"/>
        <w:r w:rsidRPr="004E1E63">
          <w:rPr>
            <w:lang w:eastAsia="zh-CN"/>
          </w:rPr>
          <w:t xml:space="preserve"> with</w:t>
        </w:r>
        <w:r w:rsidRPr="004E1E63">
          <w:rPr>
            <w:rFonts w:ascii="Tms Rmn" w:hAnsi="Tms Rmn"/>
          </w:rPr>
          <w:t xml:space="preserve"> </w:t>
        </w:r>
        <w:proofErr w:type="spellStart"/>
        <w:r w:rsidRPr="004E1E63">
          <w:rPr>
            <w:rFonts w:ascii="Tms Rmn" w:hAnsi="Tms Rmn"/>
          </w:rPr>
          <w:t>independent</w:t>
        </w:r>
        <w:proofErr w:type="spellEnd"/>
        <w:r w:rsidRPr="004E1E63">
          <w:rPr>
            <w:rFonts w:ascii="Tms Rmn" w:hAnsi="Tms Rmn"/>
          </w:rPr>
          <w:t xml:space="preserve"> </w:t>
        </w:r>
        <w:proofErr w:type="spellStart"/>
        <w:r w:rsidRPr="004E1E63">
          <w:rPr>
            <w:rFonts w:ascii="Tms Rmn" w:hAnsi="Tms Rmn"/>
          </w:rPr>
          <w:t>beam</w:t>
        </w:r>
        <w:proofErr w:type="spellEnd"/>
        <w:r w:rsidRPr="004E1E63">
          <w:rPr>
            <w:rFonts w:ascii="Tms Rmn" w:hAnsi="Tms Rmn"/>
          </w:rPr>
          <w:t xml:space="preserve"> management</w:t>
        </w:r>
        <w:r w:rsidRPr="004E1E63">
          <w:t xml:space="preserve"> and the target SCell </w:t>
        </w:r>
        <w:proofErr w:type="spellStart"/>
        <w:r w:rsidRPr="004E1E63">
          <w:t>is</w:t>
        </w:r>
        <w:proofErr w:type="spellEnd"/>
        <w:r w:rsidRPr="004E1E63">
          <w:t xml:space="preserve"> </w:t>
        </w:r>
        <w:proofErr w:type="spellStart"/>
        <w:r w:rsidRPr="004E1E63">
          <w:t>unknown</w:t>
        </w:r>
        <w:proofErr w:type="spellEnd"/>
        <w:r w:rsidRPr="004E1E63">
          <w:t xml:space="preserve"> to UE and </w:t>
        </w:r>
        <w:proofErr w:type="spellStart"/>
        <w:r w:rsidRPr="004E1E63">
          <w:t>periodic</w:t>
        </w:r>
        <w:proofErr w:type="spellEnd"/>
        <w:r w:rsidRPr="004E1E63">
          <w:t xml:space="preserve"> CSI-RS </w:t>
        </w:r>
        <w:proofErr w:type="spellStart"/>
        <w:r w:rsidRPr="004E1E63">
          <w:t>is</w:t>
        </w:r>
        <w:proofErr w:type="spellEnd"/>
        <w:r w:rsidRPr="004E1E63">
          <w:t xml:space="preserve"> </w:t>
        </w:r>
        <w:proofErr w:type="spellStart"/>
        <w:r w:rsidRPr="004E1E63">
          <w:t>used</w:t>
        </w:r>
        <w:proofErr w:type="spellEnd"/>
        <w:r w:rsidRPr="004E1E63">
          <w:t xml:space="preserve"> for CSI reporting, </w:t>
        </w:r>
        <w:proofErr w:type="spellStart"/>
        <w:r w:rsidRPr="004E1E63">
          <w:rPr>
            <w:rFonts w:eastAsia="Calibri"/>
          </w:rPr>
          <w:t>provided</w:t>
        </w:r>
        <w:proofErr w:type="spellEnd"/>
        <w:r w:rsidRPr="004E1E63">
          <w:rPr>
            <w:rFonts w:eastAsia="Calibri"/>
          </w:rPr>
          <w:t xml:space="preserve"> </w:t>
        </w:r>
        <w:proofErr w:type="spellStart"/>
        <w:r w:rsidRPr="004E1E63">
          <w:rPr>
            <w:rFonts w:eastAsia="Calibri"/>
          </w:rPr>
          <w:t>that</w:t>
        </w:r>
        <w:proofErr w:type="spellEnd"/>
        <w:r w:rsidRPr="004E1E63">
          <w:rPr>
            <w:rFonts w:eastAsia="Calibri"/>
          </w:rPr>
          <w:t xml:space="preserve"> the side </w:t>
        </w:r>
        <w:proofErr w:type="spellStart"/>
        <w:r w:rsidRPr="004E1E63">
          <w:rPr>
            <w:rFonts w:eastAsia="Calibri"/>
          </w:rPr>
          <w:t>condition</w:t>
        </w:r>
        <w:proofErr w:type="spellEnd"/>
        <w:r w:rsidRPr="004E1E63">
          <w:rPr>
            <w:rFonts w:eastAsia="Calibri"/>
          </w:rPr>
          <w:t xml:space="preserve"> </w:t>
        </w:r>
        <w:proofErr w:type="spellStart"/>
        <w:r w:rsidRPr="004E1E63">
          <w:rPr>
            <w:rFonts w:cs="v4.2.0"/>
          </w:rPr>
          <w:t>Ês</w:t>
        </w:r>
        <w:proofErr w:type="spellEnd"/>
        <w:r w:rsidRPr="004E1E63">
          <w:rPr>
            <w:rFonts w:cs="v4.2.0"/>
          </w:rPr>
          <w:t>/</w:t>
        </w:r>
        <w:proofErr w:type="spellStart"/>
        <w:r w:rsidRPr="004E1E63">
          <w:rPr>
            <w:rFonts w:cs="v4.2.0"/>
          </w:rPr>
          <w:t>Iot</w:t>
        </w:r>
        <w:proofErr w:type="spellEnd"/>
        <w:r w:rsidRPr="004E1E63">
          <w:rPr>
            <w:rFonts w:cs="v4.2.0"/>
          </w:rPr>
          <w:t xml:space="preserve"> </w:t>
        </w:r>
        <w:r w:rsidRPr="004E1E63">
          <w:t xml:space="preserve">≥ </w:t>
        </w:r>
        <w:r w:rsidRPr="004E1E63">
          <w:rPr>
            <w:rFonts w:cs="v4.2.0"/>
          </w:rPr>
          <w:t xml:space="preserve">[-2]dB </w:t>
        </w:r>
        <w:proofErr w:type="spellStart"/>
        <w:r w:rsidRPr="004E1E63">
          <w:rPr>
            <w:rFonts w:cs="v4.2.0"/>
          </w:rPr>
          <w:t>is</w:t>
        </w:r>
        <w:proofErr w:type="spellEnd"/>
        <w:r w:rsidRPr="004E1E63">
          <w:rPr>
            <w:rFonts w:cs="v4.2.0"/>
          </w:rPr>
          <w:t xml:space="preserve"> </w:t>
        </w:r>
        <w:proofErr w:type="spellStart"/>
        <w:r w:rsidRPr="004E1E63">
          <w:rPr>
            <w:rFonts w:cs="v4.2.0"/>
          </w:rPr>
          <w:t>fulfilled</w:t>
        </w:r>
        <w:proofErr w:type="spellEnd"/>
        <w:r w:rsidRPr="004E1E63">
          <w:rPr>
            <w:rFonts w:cs="v4.2.0"/>
          </w:rPr>
          <w:t>,</w:t>
        </w:r>
        <w:r w:rsidRPr="004E1E63">
          <w:t xml:space="preserve"> </w:t>
        </w:r>
        <w:proofErr w:type="spellStart"/>
        <w:r w:rsidRPr="004E1E63">
          <w:t>then</w:t>
        </w:r>
        <w:proofErr w:type="spellEnd"/>
        <w:r w:rsidRPr="004E1E63">
          <w:t xml:space="preserve"> </w:t>
        </w:r>
        <w:proofErr w:type="spellStart"/>
        <w:r w:rsidRPr="004E1E63">
          <w:t>T</w:t>
        </w:r>
        <w:r w:rsidRPr="004E1E63">
          <w:rPr>
            <w:vertAlign w:val="subscript"/>
          </w:rPr>
          <w:t>activation_time</w:t>
        </w:r>
        <w:proofErr w:type="spellEnd"/>
        <w:r w:rsidRPr="004E1E63">
          <w:t xml:space="preserve"> </w:t>
        </w:r>
        <w:proofErr w:type="spellStart"/>
        <w:r w:rsidRPr="004E1E63">
          <w:t>is</w:t>
        </w:r>
        <w:proofErr w:type="spellEnd"/>
        <w:r w:rsidRPr="004E1E63">
          <w:t>:</w:t>
        </w:r>
      </w:ins>
    </w:p>
    <w:p w14:paraId="751093AF" w14:textId="0D37BA4C" w:rsidR="004E1E63" w:rsidRDefault="004E1E63" w:rsidP="004E1E63">
      <w:pPr>
        <w:pStyle w:val="B3"/>
        <w:rPr>
          <w:ins w:id="123" w:author="Author"/>
          <w:rFonts w:eastAsia="SimSun"/>
          <w:lang w:eastAsia="zh-CN"/>
        </w:rPr>
      </w:pPr>
      <w:ins w:id="124" w:author="Author">
        <w:r w:rsidRPr="004E1E63">
          <w:t>-</w:t>
        </w:r>
        <w:r w:rsidRPr="004E1E63">
          <w:tab/>
          <w:t xml:space="preserve">3ms + </w:t>
        </w:r>
        <w:r w:rsidRPr="004E1E63">
          <w:rPr>
            <w:lang w:eastAsia="zh-CN"/>
          </w:rPr>
          <w:t>24*</w:t>
        </w:r>
        <w:proofErr w:type="spellStart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rs</w:t>
        </w:r>
        <w:proofErr w:type="spellEnd"/>
        <w:r w:rsidRPr="004E1E63">
          <w:rPr>
            <w:rFonts w:eastAsia="Malgun Gothic"/>
            <w:lang w:eastAsia="zh-CN"/>
          </w:rPr>
          <w:t xml:space="preserve"> +</w:t>
        </w:r>
        <w:r w:rsidRPr="004E1E63">
          <w:t xml:space="preserve"> T</w:t>
        </w:r>
        <w:r w:rsidRPr="004E1E63">
          <w:rPr>
            <w:vertAlign w:val="subscript"/>
          </w:rPr>
          <w:t>L1-RSRP, measure</w:t>
        </w:r>
        <w:r w:rsidRPr="004E1E63">
          <w:rPr>
            <w:rFonts w:eastAsia="Malgun Gothic"/>
            <w:lang w:eastAsia="zh-CN"/>
          </w:rPr>
          <w:t xml:space="preserve"> + </w:t>
        </w:r>
        <w:r w:rsidRPr="004E1E63">
          <w:t>T</w:t>
        </w:r>
        <w:r w:rsidRPr="004E1E63">
          <w:rPr>
            <w:vertAlign w:val="subscript"/>
          </w:rPr>
          <w:t>L1-RSRP, report</w:t>
        </w:r>
        <w:r w:rsidRPr="004E1E63">
          <w:t xml:space="preserve"> </w:t>
        </w:r>
        <w:r w:rsidRPr="004E1E63">
          <w:rPr>
            <w:lang w:eastAsia="zh-CN"/>
          </w:rPr>
          <w:t xml:space="preserve">+ </w:t>
        </w:r>
        <w:r w:rsidRPr="004E1E63">
          <w:t>{(T</w:t>
        </w:r>
        <w:r w:rsidRPr="004E1E63">
          <w:rPr>
            <w:vertAlign w:val="subscript"/>
          </w:rPr>
          <w:t>HARQ</w:t>
        </w:r>
        <w:r w:rsidRPr="004E1E63">
          <w:t xml:space="preserve"> + </w:t>
        </w:r>
        <w:proofErr w:type="spellStart"/>
        <w:r w:rsidRPr="004E1E63">
          <w:t>T</w:t>
        </w:r>
        <w:r w:rsidRPr="004E1E63">
          <w:rPr>
            <w:vertAlign w:val="subscript"/>
            <w:lang w:eastAsia="zh-CN"/>
          </w:rPr>
          <w:t>uncertainty_MAC</w:t>
        </w:r>
        <w:proofErr w:type="spellEnd"/>
        <w:r w:rsidRPr="004E1E63">
          <w:t xml:space="preserve"> + 5ms +</w:t>
        </w:r>
        <w:r w:rsidRPr="004E1E63">
          <w:rPr>
            <w:lang w:eastAsia="zh-CN"/>
          </w:rPr>
          <w:t xml:space="preserve"> </w:t>
        </w:r>
        <w:proofErr w:type="spellStart"/>
        <w:r w:rsidRPr="004E1E63">
          <w:t>T</w:t>
        </w:r>
        <w:r w:rsidRPr="004E1E63">
          <w:rPr>
            <w:vertAlign w:val="subscript"/>
          </w:rPr>
          <w:t>FineTiming</w:t>
        </w:r>
        <w:proofErr w:type="spellEnd"/>
        <w:r w:rsidRPr="004E1E63">
          <w:t>), (</w:t>
        </w:r>
        <w:proofErr w:type="spellStart"/>
        <w:r w:rsidRPr="004E1E63">
          <w:t>T</w:t>
        </w:r>
        <w:r w:rsidRPr="004E1E63">
          <w:rPr>
            <w:vertAlign w:val="subscript"/>
            <w:lang w:eastAsia="zh-CN"/>
          </w:rPr>
          <w:t>uncertainty_RRC</w:t>
        </w:r>
        <w:proofErr w:type="spellEnd"/>
        <w:r w:rsidRPr="004E1E63">
          <w:t xml:space="preserve"> + </w:t>
        </w:r>
        <w:proofErr w:type="spellStart"/>
        <w:r w:rsidRPr="004E1E63">
          <w:t>T</w:t>
        </w:r>
        <w:r w:rsidRPr="004E1E63">
          <w:rPr>
            <w:vertAlign w:val="subscript"/>
          </w:rPr>
          <w:t>RRC_delay</w:t>
        </w:r>
        <w:proofErr w:type="spellEnd"/>
        <w:r w:rsidRPr="004E1E63">
          <w:t>)}.</w:t>
        </w:r>
      </w:ins>
      <w:r w:rsidRPr="004E1E63">
        <w:rPr>
          <w:rFonts w:eastAsia="SimSun"/>
          <w:lang w:eastAsia="zh-CN"/>
        </w:rPr>
        <w:tab/>
      </w:r>
    </w:p>
    <w:p w14:paraId="31CADCB5" w14:textId="09F0C70A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where,</w:t>
      </w:r>
    </w:p>
    <w:p w14:paraId="4E81E12C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  <w:t>T</w:t>
      </w:r>
      <w:r w:rsidRPr="004E1E63">
        <w:rPr>
          <w:rFonts w:eastAsia="SimSun"/>
          <w:vertAlign w:val="subscript"/>
          <w:lang w:eastAsia="zh-CN"/>
        </w:rPr>
        <w:t>SMTC_MAX</w:t>
      </w:r>
      <w:r w:rsidRPr="004E1E63">
        <w:rPr>
          <w:rFonts w:eastAsia="SimSun"/>
          <w:lang w:eastAsia="zh-CN"/>
        </w:rPr>
        <w:t>:</w:t>
      </w:r>
    </w:p>
    <w:p w14:paraId="67A83185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In FR1, in case of intra-band SCell activation, T</w:t>
      </w:r>
      <w:r w:rsidRPr="004E1E63">
        <w:rPr>
          <w:rFonts w:eastAsia="SimSun"/>
          <w:vertAlign w:val="subscript"/>
          <w:lang w:eastAsia="zh-CN"/>
        </w:rPr>
        <w:t>SMTC_MAX</w:t>
      </w:r>
      <w:r w:rsidRPr="004E1E63">
        <w:rPr>
          <w:rFonts w:eastAsia="SimSun"/>
          <w:lang w:eastAsia="zh-CN"/>
        </w:rPr>
        <w:t xml:space="preserve"> is the longer SMTC periodicity between active serving cells and SCell being activated </w:t>
      </w:r>
      <w:r w:rsidRPr="004E1E63">
        <w:rPr>
          <w:rFonts w:eastAsia="MS Mincho"/>
        </w:rPr>
        <w:t xml:space="preserve">provided </w:t>
      </w:r>
      <w:r w:rsidRPr="004E1E63">
        <w:rPr>
          <w:rFonts w:eastAsia="SimSun"/>
          <w:lang w:eastAsia="zh-CN"/>
        </w:rPr>
        <w:t xml:space="preserve">the cell specific reference signals from the active serving cells and the </w:t>
      </w:r>
      <w:proofErr w:type="spellStart"/>
      <w:r w:rsidRPr="004E1E63">
        <w:rPr>
          <w:rFonts w:eastAsia="SimSun"/>
          <w:lang w:eastAsia="zh-CN"/>
        </w:rPr>
        <w:t>SCells</w:t>
      </w:r>
      <w:proofErr w:type="spellEnd"/>
      <w:r w:rsidRPr="004E1E63">
        <w:rPr>
          <w:rFonts w:eastAsia="SimSun"/>
          <w:lang w:eastAsia="zh-CN"/>
        </w:rPr>
        <w:t xml:space="preserve"> being activated or released are available in the same slot; in case of inter-band SCell activation, T</w:t>
      </w:r>
      <w:r w:rsidRPr="004E1E63">
        <w:rPr>
          <w:rFonts w:eastAsia="SimSun"/>
          <w:vertAlign w:val="subscript"/>
          <w:lang w:eastAsia="zh-CN"/>
        </w:rPr>
        <w:t xml:space="preserve">SMTC_MAX </w:t>
      </w:r>
      <w:r w:rsidRPr="004E1E63">
        <w:rPr>
          <w:rFonts w:eastAsia="SimSun"/>
          <w:lang w:eastAsia="zh-CN"/>
        </w:rPr>
        <w:t>is the SMTC periodicity of SCell being activated.</w:t>
      </w:r>
    </w:p>
    <w:p w14:paraId="3A80A1AB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In FR2, T</w:t>
      </w:r>
      <w:r w:rsidRPr="004E1E63">
        <w:rPr>
          <w:rFonts w:eastAsia="SimSun"/>
          <w:vertAlign w:val="subscript"/>
          <w:lang w:eastAsia="zh-CN"/>
        </w:rPr>
        <w:t>SMTC_MAX</w:t>
      </w:r>
      <w:r w:rsidRPr="004E1E63">
        <w:rPr>
          <w:rFonts w:eastAsia="SimSun"/>
          <w:lang w:eastAsia="zh-CN"/>
        </w:rPr>
        <w:t xml:space="preserve"> is the longer SMTC periodicity between active serving cells and SCell being activated provided that in Rel-15 only support FR2 intra-band CA.</w:t>
      </w:r>
    </w:p>
    <w:p w14:paraId="73C6FB9A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T</w:t>
      </w:r>
      <w:r w:rsidRPr="004E1E63">
        <w:rPr>
          <w:rFonts w:eastAsia="SimSun"/>
          <w:vertAlign w:val="subscript"/>
          <w:lang w:eastAsia="zh-CN"/>
        </w:rPr>
        <w:t>SMTC_MAX</w:t>
      </w:r>
      <w:r w:rsidRPr="004E1E63">
        <w:rPr>
          <w:rFonts w:eastAsia="SimSun"/>
          <w:lang w:eastAsia="zh-CN"/>
        </w:rPr>
        <w:t xml:space="preserve"> is bounded to a minimum value of 10ms.</w:t>
      </w:r>
    </w:p>
    <w:p w14:paraId="33AF4506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rs</w:t>
      </w:r>
      <w:proofErr w:type="spellEnd"/>
      <w:r w:rsidRPr="004E1E63">
        <w:rPr>
          <w:rFonts w:eastAsia="SimSun"/>
          <w:lang w:eastAsia="zh-CN"/>
        </w:rPr>
        <w:t xml:space="preserve"> is the SMTC periodicity of the SCell being activated if the UE has been provided with an SMTC configuration for the SCell in SCell addition message, otherwise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rs</w:t>
      </w:r>
      <w:proofErr w:type="spellEnd"/>
      <w:r w:rsidRPr="004E1E63">
        <w:rPr>
          <w:rFonts w:eastAsia="SimSun"/>
          <w:lang w:eastAsia="zh-CN"/>
        </w:rPr>
        <w:t xml:space="preserve"> is the SMTC configured in the </w:t>
      </w:r>
      <w:proofErr w:type="spellStart"/>
      <w:r w:rsidRPr="004E1E63">
        <w:rPr>
          <w:rFonts w:eastAsia="SimSun"/>
          <w:lang w:eastAsia="zh-CN"/>
        </w:rPr>
        <w:t>measObjectNR</w:t>
      </w:r>
      <w:proofErr w:type="spellEnd"/>
      <w:r w:rsidRPr="004E1E63">
        <w:rPr>
          <w:rFonts w:eastAsia="SimSun"/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rs</w:t>
      </w:r>
      <w:proofErr w:type="spellEnd"/>
      <w:r w:rsidRPr="004E1E63">
        <w:rPr>
          <w:rFonts w:eastAsia="SimSun"/>
          <w:lang w:eastAsia="zh-CN"/>
        </w:rPr>
        <w:t xml:space="preserve"> is applied with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rs</w:t>
      </w:r>
      <w:proofErr w:type="spellEnd"/>
      <w:r w:rsidRPr="004E1E63">
        <w:rPr>
          <w:rFonts w:eastAsia="SimSun"/>
          <w:lang w:eastAsia="zh-CN"/>
        </w:rPr>
        <w:t xml:space="preserve"> = 5ms assuming the SSB transmission periodicity is 5ms. There are no requirements if the SSB transmission periodicity is not 5ms</w:t>
      </w:r>
    </w:p>
    <w:p w14:paraId="65F7B73E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FirstSSB</w:t>
      </w:r>
      <w:proofErr w:type="spellEnd"/>
      <w:r w:rsidRPr="004E1E63">
        <w:rPr>
          <w:rFonts w:eastAsia="SimSun"/>
          <w:lang w:eastAsia="zh-CN"/>
        </w:rPr>
        <w:t>: is the time to the end of the first complete SSB burst indicated by the SMTC after</w:t>
      </w:r>
      <w:r w:rsidRPr="004E1E63">
        <w:rPr>
          <w:rFonts w:eastAsia="SimSun" w:hint="eastAsia"/>
          <w:lang w:val="en-US" w:eastAsia="zh-CN"/>
        </w:rPr>
        <w:t xml:space="preserve"> slot</w:t>
      </w:r>
      <w:r w:rsidRPr="004E1E63">
        <w:rPr>
          <w:rFonts w:eastAsia="SimSun"/>
          <w:lang w:eastAsia="zh-CN"/>
        </w:rPr>
        <w:t xml:space="preserve"> n + T</w:t>
      </w:r>
      <w:r w:rsidRPr="004E1E63">
        <w:rPr>
          <w:rFonts w:eastAsia="SimSun"/>
          <w:vertAlign w:val="subscript"/>
          <w:lang w:eastAsia="zh-CN"/>
        </w:rPr>
        <w:t>HARQ</w:t>
      </w:r>
      <w:r w:rsidRPr="004E1E63">
        <w:rPr>
          <w:rFonts w:eastAsia="SimSun"/>
          <w:lang w:eastAsia="zh-CN"/>
        </w:rPr>
        <w:t xml:space="preserve">+ </w:t>
      </w:r>
      <w:bookmarkStart w:id="125" w:name="_Hlk45548541"/>
      <m:oMath>
        <m:f>
          <m:fPr>
            <m:ctrlPr>
              <w:rPr>
                <w:rFonts w:ascii="Cambria Math" w:eastAsia="SimSu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+3ms</m:t>
            </m:r>
          </m:num>
          <m:den>
            <m:r>
              <w:rPr>
                <w:rFonts w:ascii="Cambria Math" w:eastAsia="SimSun" w:hAnsi="Cambria Math"/>
                <w:lang w:eastAsia="zh-CN"/>
              </w:rPr>
              <m:t>NR slot length</m:t>
            </m:r>
          </m:den>
        </m:f>
      </m:oMath>
      <w:bookmarkEnd w:id="125"/>
    </w:p>
    <w:p w14:paraId="6B3DAAF9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FirstSSB_MAX</w:t>
      </w:r>
      <w:proofErr w:type="spellEnd"/>
      <w:r w:rsidRPr="004E1E63">
        <w:rPr>
          <w:rFonts w:eastAsia="SimSun"/>
          <w:lang w:eastAsia="zh-CN"/>
        </w:rPr>
        <w:t>: Is the time to the end of the first complete SSB burst indicated by the SMTC after</w:t>
      </w:r>
      <w:r w:rsidRPr="004E1E63">
        <w:rPr>
          <w:rFonts w:eastAsia="SimSun" w:hint="eastAsia"/>
          <w:lang w:val="en-US" w:eastAsia="zh-CN"/>
        </w:rPr>
        <w:t xml:space="preserve"> slot</w:t>
      </w:r>
      <w:r w:rsidRPr="004E1E63">
        <w:rPr>
          <w:rFonts w:eastAsia="SimSun"/>
          <w:lang w:eastAsia="zh-CN"/>
        </w:rPr>
        <w:t xml:space="preserve"> n + </w:t>
      </w:r>
      <m:oMath>
        <m:f>
          <m:fPr>
            <m:ctrlPr>
              <w:rPr>
                <w:rFonts w:ascii="Cambria Math" w:eastAsia="SimSu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+3ms</m:t>
            </m:r>
          </m:num>
          <m:den>
            <m:r>
              <w:rPr>
                <w:rFonts w:ascii="Cambria Math" w:eastAsia="SimSun" w:hAnsi="Cambria Math"/>
                <w:lang w:eastAsia="zh-CN"/>
              </w:rPr>
              <m:t>NR slot length</m:t>
            </m:r>
          </m:den>
        </m:f>
      </m:oMath>
      <w:r w:rsidRPr="004E1E63">
        <w:rPr>
          <w:rFonts w:eastAsia="SimSun"/>
          <w:lang w:eastAsia="zh-CN"/>
        </w:rPr>
        <w:t>, further fulfilling:</w:t>
      </w:r>
    </w:p>
    <w:p w14:paraId="37D5106A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lastRenderedPageBreak/>
        <w:t>-</w:t>
      </w:r>
      <w:r w:rsidRPr="004E1E63">
        <w:rPr>
          <w:rFonts w:eastAsia="SimSun"/>
          <w:lang w:eastAsia="zh-CN"/>
        </w:rPr>
        <w:tab/>
        <w:t xml:space="preserve">In FR1, in case of intra-band SCell activation, the occasion when all active serving cells and </w:t>
      </w:r>
      <w:proofErr w:type="spellStart"/>
      <w:r w:rsidRPr="004E1E63">
        <w:rPr>
          <w:rFonts w:eastAsia="SimSun"/>
          <w:lang w:eastAsia="zh-CN"/>
        </w:rPr>
        <w:t>SCells</w:t>
      </w:r>
      <w:proofErr w:type="spellEnd"/>
      <w:r w:rsidRPr="004E1E63">
        <w:rPr>
          <w:rFonts w:eastAsia="SimSun"/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03E37306" w14:textId="77777777" w:rsidR="004E1E63" w:rsidRPr="004E1E63" w:rsidRDefault="004E1E63" w:rsidP="004E1E63">
      <w:pPr>
        <w:ind w:left="1135" w:hanging="284"/>
        <w:rPr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 xml:space="preserve">In FR2, the occasion when all active serving cells and </w:t>
      </w:r>
      <w:proofErr w:type="spellStart"/>
      <w:r w:rsidRPr="004E1E63">
        <w:rPr>
          <w:rFonts w:eastAsia="SimSun"/>
          <w:lang w:eastAsia="zh-CN"/>
        </w:rPr>
        <w:t>SCells</w:t>
      </w:r>
      <w:proofErr w:type="spellEnd"/>
      <w:r w:rsidRPr="004E1E63">
        <w:rPr>
          <w:rFonts w:eastAsia="SimSun"/>
          <w:lang w:eastAsia="zh-CN"/>
        </w:rPr>
        <w:t xml:space="preserve"> being activated or released are transmitting SSB bursts in the same slot. </w:t>
      </w:r>
    </w:p>
    <w:p w14:paraId="47C06FB7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FineTiming</w:t>
      </w:r>
      <w:proofErr w:type="spellEnd"/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14:paraId="3C8AA4B6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ab/>
        <w:t>T</w:t>
      </w:r>
      <w:r w:rsidRPr="004E1E63">
        <w:rPr>
          <w:rFonts w:eastAsia="SimSun"/>
          <w:vertAlign w:val="subscript"/>
        </w:rPr>
        <w:t>L1-RSRP, measure</w:t>
      </w:r>
      <w:r w:rsidRPr="004E1E63">
        <w:rPr>
          <w:rFonts w:eastAsia="SimSun"/>
          <w:lang w:eastAsia="zh-CN"/>
        </w:rPr>
        <w:t xml:space="preserve"> is L1-RSRP measurement delay </w:t>
      </w:r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L1-RSRP_Measurement_Period_SSB</w:t>
      </w:r>
      <w:r w:rsidRPr="004E1E63">
        <w:rPr>
          <w:rFonts w:eastAsia="SimSun"/>
        </w:rPr>
        <w:t xml:space="preserve"> </w:t>
      </w:r>
      <w:proofErr w:type="spellStart"/>
      <w:r w:rsidRPr="004E1E63">
        <w:rPr>
          <w:rFonts w:eastAsia="SimSun"/>
        </w:rPr>
        <w:t>ms</w:t>
      </w:r>
      <w:proofErr w:type="spellEnd"/>
      <w:r w:rsidRPr="004E1E63">
        <w:rPr>
          <w:rFonts w:eastAsia="SimSun"/>
          <w:b/>
          <w:sz w:val="18"/>
        </w:rPr>
        <w:t xml:space="preserve"> </w:t>
      </w:r>
      <w:r w:rsidRPr="004E1E63">
        <w:rPr>
          <w:rFonts w:eastAsia="SimSun"/>
          <w:bCs/>
          <w:sz w:val="18"/>
        </w:rPr>
        <w:t>or</w:t>
      </w:r>
      <w:r w:rsidRPr="004E1E63">
        <w:rPr>
          <w:rFonts w:eastAsia="SimSun"/>
          <w:bCs/>
          <w:lang w:eastAsia="zh-CN"/>
        </w:rPr>
        <w:t xml:space="preserve"> </w:t>
      </w:r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L1-RSRP_Measurement_Period_CSI-RS</w:t>
      </w:r>
      <w:r w:rsidRPr="004E1E63">
        <w:rPr>
          <w:rFonts w:eastAsia="SimSun"/>
          <w:lang w:eastAsia="zh-CN"/>
        </w:rPr>
        <w:t xml:space="preserve"> based on applicability as defined in </w:t>
      </w:r>
      <w:r w:rsidRPr="004E1E63">
        <w:rPr>
          <w:rFonts w:eastAsia="SimSun"/>
          <w:lang w:val="en-US"/>
        </w:rPr>
        <w:t>clause</w:t>
      </w:r>
      <w:r w:rsidRPr="004E1E63">
        <w:rPr>
          <w:rFonts w:eastAsia="SimSun"/>
          <w:lang w:eastAsia="zh-CN"/>
        </w:rPr>
        <w:t xml:space="preserve"> 9.5 assuming M=1.</w:t>
      </w:r>
    </w:p>
    <w:p w14:paraId="2DDD9CCE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ab/>
        <w:t>T</w:t>
      </w:r>
      <w:r w:rsidRPr="004E1E63">
        <w:rPr>
          <w:rFonts w:eastAsia="SimSun"/>
          <w:vertAlign w:val="subscript"/>
        </w:rPr>
        <w:t>L1-RSRP, report</w:t>
      </w:r>
      <w:r w:rsidRPr="004E1E63">
        <w:rPr>
          <w:rFonts w:eastAsia="SimSun"/>
          <w:lang w:eastAsia="zh-CN"/>
        </w:rPr>
        <w:t xml:space="preserve"> is delay of acquiring CSI reporting resources.</w:t>
      </w:r>
    </w:p>
    <w:p w14:paraId="29D557A4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  <w:lang w:eastAsia="zh-CN"/>
        </w:rPr>
        <w:t>uncertainty_MAC</w:t>
      </w:r>
      <w:proofErr w:type="spellEnd"/>
      <w:r w:rsidRPr="004E1E63">
        <w:rPr>
          <w:rFonts w:eastAsia="Malgun Gothic"/>
          <w:lang w:eastAsia="zh-CN"/>
        </w:rPr>
        <w:t xml:space="preserve"> is the time period between reception of the last activation command for </w:t>
      </w:r>
      <w:r w:rsidRPr="004E1E63">
        <w:rPr>
          <w:rFonts w:eastAsia="SimSun"/>
        </w:rPr>
        <w:t>PDCCH TCI, PDSCH TCI (when applicable) and semi-persistent CSI-RS for CQI reporting (when applicable) relative to</w:t>
      </w:r>
    </w:p>
    <w:p w14:paraId="788FE905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SCell activation command for known case;</w:t>
      </w:r>
    </w:p>
    <w:p w14:paraId="43EB58BB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First valid L1-RSRP reporting for unknown case.</w:t>
      </w:r>
    </w:p>
    <w:p w14:paraId="36B7D7C6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  <w:lang w:eastAsia="zh-CN"/>
        </w:rPr>
        <w:t>uncertainty_RRC</w:t>
      </w:r>
      <w:proofErr w:type="spellEnd"/>
      <w:r w:rsidRPr="004E1E63">
        <w:rPr>
          <w:rFonts w:eastAsia="Malgun Gothic"/>
          <w:lang w:eastAsia="zh-CN"/>
        </w:rPr>
        <w:t xml:space="preserve"> is the time period between reception of the RRC configuration message </w:t>
      </w:r>
      <w:r w:rsidRPr="004E1E63">
        <w:rPr>
          <w:rFonts w:eastAsia="SimSun"/>
        </w:rPr>
        <w:t>for TCI of periodic CSI-RS for CQI reporting (when applicable) relative to</w:t>
      </w:r>
    </w:p>
    <w:p w14:paraId="45DD989A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SCell activation command for known case;</w:t>
      </w:r>
    </w:p>
    <w:p w14:paraId="61342555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First valid L1-RSRP reporting for unknown case.</w:t>
      </w:r>
    </w:p>
    <w:p w14:paraId="28892278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RRC_delay</w:t>
      </w:r>
      <w:proofErr w:type="spellEnd"/>
      <w:r w:rsidRPr="004E1E63">
        <w:rPr>
          <w:rFonts w:eastAsia="SimSun"/>
        </w:rPr>
        <w:t xml:space="preserve"> is the RRC procedure delay as specified in TS38.331 [2].</w:t>
      </w:r>
    </w:p>
    <w:p w14:paraId="2FFC2159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  <w:t>Longer delays for RRM measurement requirements, and in case of FR2 also SSB based RLM/BFD/CBD/L1-RSRP measurement requirements, can be expected during the cell detection time for unknown SCell activation.</w:t>
      </w:r>
    </w:p>
    <w:p w14:paraId="76981F4E" w14:textId="77777777" w:rsidR="004E1E63" w:rsidRPr="004E1E63" w:rsidRDefault="004E1E63" w:rsidP="004E1E63">
      <w:pPr>
        <w:ind w:left="568" w:hanging="284"/>
        <w:rPr>
          <w:rFonts w:eastAsia="SimSu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CSI_reporting</w:t>
      </w:r>
      <w:proofErr w:type="spellEnd"/>
      <w:r w:rsidRPr="004E1E63">
        <w:rPr>
          <w:rFonts w:eastAsia="SimSun"/>
        </w:rPr>
        <w:t xml:space="preserve"> is the delay (in </w:t>
      </w:r>
      <w:proofErr w:type="spellStart"/>
      <w:r w:rsidRPr="004E1E63">
        <w:rPr>
          <w:rFonts w:eastAsia="SimSun"/>
        </w:rPr>
        <w:t>ms</w:t>
      </w:r>
      <w:proofErr w:type="spellEnd"/>
      <w:r w:rsidRPr="004E1E63">
        <w:rPr>
          <w:rFonts w:eastAsia="SimSun"/>
        </w:rPr>
        <w:t xml:space="preserve">) </w:t>
      </w:r>
      <w:r w:rsidRPr="004E1E63">
        <w:rPr>
          <w:rFonts w:eastAsia="SimSun"/>
          <w:lang w:eastAsia="zh-CN"/>
        </w:rPr>
        <w:t xml:space="preserve">including </w:t>
      </w:r>
      <w:r w:rsidRPr="004E1E63">
        <w:rPr>
          <w:rFonts w:eastAsia="SimSun"/>
        </w:rPr>
        <w:t>uncertainty in acquiring the first available downlink CSI reference resource</w:t>
      </w:r>
      <w:r w:rsidRPr="004E1E63">
        <w:rPr>
          <w:rFonts w:eastAsia="SimSun"/>
          <w:lang w:eastAsia="zh-CN"/>
        </w:rPr>
        <w:t xml:space="preserve">, UE processing time for CSI reporting and </w:t>
      </w:r>
      <w:r w:rsidRPr="004E1E63">
        <w:rPr>
          <w:rFonts w:eastAsia="SimSun"/>
        </w:rPr>
        <w:t>uncertainty in acquiring the first available CSI reporting resources as specified in TS 38.331 [2].</w:t>
      </w:r>
    </w:p>
    <w:p w14:paraId="44F5FA95" w14:textId="77777777" w:rsidR="004E1E63" w:rsidRPr="004E1E63" w:rsidRDefault="004E1E63" w:rsidP="004E1E63">
      <w:pPr>
        <w:rPr>
          <w:rFonts w:eastAsia="SimSun"/>
        </w:rPr>
      </w:pPr>
      <w:r w:rsidRPr="004E1E63">
        <w:rPr>
          <w:rFonts w:eastAsia="SimSun"/>
          <w:lang w:eastAsia="zh-CN"/>
        </w:rPr>
        <w:t>SC</w:t>
      </w:r>
      <w:r w:rsidRPr="004E1E63">
        <w:rPr>
          <w:rFonts w:eastAsia="SimSun"/>
        </w:rPr>
        <w:t>ell</w:t>
      </w:r>
      <w:r w:rsidRPr="004E1E63">
        <w:rPr>
          <w:rFonts w:eastAsia="SimSun"/>
          <w:lang w:eastAsia="zh-CN"/>
        </w:rPr>
        <w:t xml:space="preserve"> in FR1</w:t>
      </w:r>
      <w:r w:rsidRPr="004E1E63">
        <w:rPr>
          <w:rFonts w:eastAsia="SimSun"/>
        </w:rPr>
        <w:t xml:space="preserve"> is known if it has been meeting the following conditions:</w:t>
      </w:r>
    </w:p>
    <w:p w14:paraId="2B9AFAB9" w14:textId="77777777" w:rsidR="004E1E63" w:rsidRPr="004E1E63" w:rsidRDefault="004E1E63" w:rsidP="004E1E63">
      <w:pPr>
        <w:ind w:left="568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 xml:space="preserve">During the period equal to </w:t>
      </w:r>
      <w:proofErr w:type="gramStart"/>
      <w:r w:rsidRPr="004E1E63">
        <w:rPr>
          <w:rFonts w:eastAsia="SimSun"/>
        </w:rPr>
        <w:t>max(</w:t>
      </w:r>
      <w:proofErr w:type="gramEnd"/>
      <w:r w:rsidRPr="004E1E63">
        <w:rPr>
          <w:rFonts w:eastAsia="SimSun"/>
        </w:rPr>
        <w:t>5*</w:t>
      </w:r>
      <w:proofErr w:type="spellStart"/>
      <w:r w:rsidRPr="004E1E63">
        <w:rPr>
          <w:rFonts w:eastAsia="SimSun"/>
        </w:rPr>
        <w:t>measCycleSCell</w:t>
      </w:r>
      <w:proofErr w:type="spellEnd"/>
      <w:r w:rsidRPr="004E1E63">
        <w:rPr>
          <w:rFonts w:eastAsia="SimSun"/>
        </w:rPr>
        <w:t>,  5*DRX cycles) for FR1 before the reception of the SCell activation command:</w:t>
      </w:r>
    </w:p>
    <w:p w14:paraId="739167D1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>the UE has sent a valid measurement report for the SCell being activated and</w:t>
      </w:r>
    </w:p>
    <w:p w14:paraId="2C48AA3F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</w:r>
      <w:r w:rsidRPr="004E1E63">
        <w:rPr>
          <w:rFonts w:eastAsia="SimSun"/>
          <w:lang w:eastAsia="zh-CN"/>
        </w:rPr>
        <w:t xml:space="preserve">the SSB measured </w:t>
      </w:r>
      <w:r w:rsidRPr="004E1E63">
        <w:rPr>
          <w:rFonts w:eastAsia="SimSun"/>
        </w:rPr>
        <w:t>remains detectable according to the cell identification conditions specified in clause</w:t>
      </w:r>
      <w:r w:rsidRPr="004E1E63">
        <w:rPr>
          <w:rFonts w:eastAsia="SimSun"/>
          <w:lang w:eastAsia="zh-CN"/>
        </w:rPr>
        <w:t xml:space="preserve"> 9.2 and 9.3.</w:t>
      </w:r>
    </w:p>
    <w:p w14:paraId="7AB80D52" w14:textId="77777777" w:rsidR="004E1E63" w:rsidRPr="004E1E63" w:rsidRDefault="004E1E63" w:rsidP="004E1E63">
      <w:pPr>
        <w:ind w:left="568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</w:r>
      <w:r w:rsidRPr="004E1E63">
        <w:rPr>
          <w:rFonts w:eastAsia="SimSun"/>
          <w:lang w:eastAsia="zh-CN"/>
        </w:rPr>
        <w:t xml:space="preserve">the SSB measured during the period equal to </w:t>
      </w:r>
      <w:proofErr w:type="gramStart"/>
      <w:r w:rsidRPr="004E1E63">
        <w:rPr>
          <w:rFonts w:eastAsia="SimSun"/>
          <w:lang w:eastAsia="zh-CN"/>
        </w:rPr>
        <w:t>max(</w:t>
      </w:r>
      <w:proofErr w:type="gramEnd"/>
      <w:r w:rsidRPr="004E1E63">
        <w:rPr>
          <w:rFonts w:eastAsia="SimSun"/>
          <w:lang w:eastAsia="zh-CN"/>
        </w:rPr>
        <w:t>5*</w:t>
      </w:r>
      <w:proofErr w:type="spellStart"/>
      <w:r w:rsidRPr="004E1E63">
        <w:rPr>
          <w:rFonts w:eastAsia="SimSun"/>
          <w:lang w:eastAsia="zh-CN"/>
        </w:rPr>
        <w:t>measCycleSCell</w:t>
      </w:r>
      <w:proofErr w:type="spellEnd"/>
      <w:r w:rsidRPr="004E1E63">
        <w:rPr>
          <w:rFonts w:eastAsia="SimSun"/>
          <w:lang w:eastAsia="zh-CN"/>
        </w:rPr>
        <w:t>, 5*DRX cycles)</w:t>
      </w:r>
      <w:r w:rsidRPr="004E1E63" w:rsidDel="006257A4">
        <w:rPr>
          <w:rFonts w:eastAsia="SimSun"/>
          <w:lang w:eastAsia="zh-CN"/>
        </w:rPr>
        <w:t xml:space="preserve"> </w:t>
      </w:r>
      <w:r w:rsidRPr="004E1E63">
        <w:rPr>
          <w:rFonts w:eastAsia="SimSun"/>
        </w:rPr>
        <w:t>also remains detectable during the SCell activation delay according to the cell identification conditions specified in clause</w:t>
      </w:r>
      <w:r w:rsidRPr="004E1E63">
        <w:rPr>
          <w:rFonts w:eastAsia="SimSun"/>
          <w:lang w:eastAsia="zh-CN"/>
        </w:rPr>
        <w:t xml:space="preserve"> 9.2 and 9.3</w:t>
      </w:r>
      <w:r w:rsidRPr="004E1E63">
        <w:rPr>
          <w:rFonts w:eastAsia="SimSun"/>
        </w:rPr>
        <w:t>.</w:t>
      </w:r>
    </w:p>
    <w:p w14:paraId="01E40C36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Otherwise SCell in FR1 is unknown.</w:t>
      </w:r>
    </w:p>
    <w:p w14:paraId="24B52C31" w14:textId="77777777" w:rsidR="004E1E63" w:rsidRPr="004E1E63" w:rsidRDefault="004E1E63" w:rsidP="004E1E63">
      <w:pPr>
        <w:tabs>
          <w:tab w:val="left" w:pos="0"/>
        </w:tabs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For the first SCell activation in FR2 bands, the SCell is known if it has been meeting the following conditions:</w:t>
      </w:r>
    </w:p>
    <w:p w14:paraId="556D0C99" w14:textId="77777777" w:rsidR="004E1E63" w:rsidRPr="004E1E63" w:rsidRDefault="004E1E63" w:rsidP="004E1E63">
      <w:pPr>
        <w:ind w:left="568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 xml:space="preserve">During the period equal to </w:t>
      </w:r>
      <w:r w:rsidRPr="004E1E63">
        <w:rPr>
          <w:rFonts w:eastAsia="SimSun"/>
          <w:lang w:eastAsia="zh-CN"/>
        </w:rPr>
        <w:t>4s for UE supporting power class1 and 3s for UE supporting power class 2/3/4 before UE receives the last activation command for PDCCH TCI, PDSCH TCI (when applicable) and semi-persistent CSI-RS for CQI reporting (when applicable)</w:t>
      </w:r>
      <w:r w:rsidRPr="004E1E63">
        <w:rPr>
          <w:rFonts w:eastAsia="SimSun"/>
        </w:rPr>
        <w:t>:</w:t>
      </w:r>
    </w:p>
    <w:p w14:paraId="53892E49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>the UE has sent a valid</w:t>
      </w:r>
      <w:r w:rsidRPr="004E1E63">
        <w:rPr>
          <w:rFonts w:eastAsia="SimSun"/>
          <w:lang w:eastAsia="zh-CN"/>
        </w:rPr>
        <w:t xml:space="preserve"> L3-RSRP</w:t>
      </w:r>
      <w:r w:rsidRPr="004E1E63">
        <w:rPr>
          <w:rFonts w:eastAsia="SimSun"/>
        </w:rPr>
        <w:t xml:space="preserve"> measurement report</w:t>
      </w:r>
      <w:r w:rsidRPr="004E1E63">
        <w:rPr>
          <w:rFonts w:eastAsia="SimSun"/>
          <w:lang w:eastAsia="zh-CN"/>
        </w:rPr>
        <w:t xml:space="preserve"> with SSB index</w:t>
      </w:r>
      <w:r w:rsidRPr="004E1E63">
        <w:rPr>
          <w:rFonts w:eastAsia="SimSun"/>
        </w:rPr>
        <w:t xml:space="preserve"> </w:t>
      </w:r>
    </w:p>
    <w:p w14:paraId="50C18527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>SCell activation command is received after L3-RSRP reporting and no later than the time when UE receives MAC-CE command for TCI activation</w:t>
      </w:r>
    </w:p>
    <w:p w14:paraId="2B1E12D2" w14:textId="77777777" w:rsidR="004E1E63" w:rsidRPr="004E1E63" w:rsidRDefault="004E1E63" w:rsidP="004E1E63">
      <w:pPr>
        <w:ind w:left="568" w:hanging="284"/>
        <w:rPr>
          <w:rFonts w:eastAsia="SimSun"/>
        </w:rPr>
      </w:pPr>
      <w:r w:rsidRPr="004E1E63">
        <w:rPr>
          <w:rFonts w:eastAsia="SimSun"/>
          <w:lang w:eastAsia="zh-CN"/>
        </w:rPr>
        <w:lastRenderedPageBreak/>
        <w:t>-</w:t>
      </w:r>
      <w:r w:rsidRPr="004E1E63">
        <w:rPr>
          <w:rFonts w:eastAsia="SimSun"/>
          <w:lang w:eastAsia="zh-CN"/>
        </w:rPr>
        <w:tab/>
        <w:t>During the period from L3-RSRP reporting to the valid CQI reporting, the</w:t>
      </w:r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 xml:space="preserve">reported </w:t>
      </w:r>
      <w:r w:rsidRPr="004E1E63">
        <w:rPr>
          <w:rFonts w:eastAsia="SimSun"/>
        </w:rPr>
        <w:t>SSB</w:t>
      </w:r>
      <w:r w:rsidRPr="004E1E63">
        <w:rPr>
          <w:rFonts w:eastAsia="SimSun"/>
          <w:lang w:eastAsia="zh-CN"/>
        </w:rPr>
        <w:t>s</w:t>
      </w:r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 xml:space="preserve">with indexes </w:t>
      </w:r>
      <w:r w:rsidRPr="004E1E63">
        <w:rPr>
          <w:rFonts w:eastAsia="SimSun"/>
        </w:rPr>
        <w:t xml:space="preserve">remain detectable according to the cell identification conditions specified in </w:t>
      </w:r>
      <w:r w:rsidRPr="004E1E63">
        <w:rPr>
          <w:rFonts w:eastAsia="SimSun"/>
          <w:lang w:val="en-US"/>
        </w:rPr>
        <w:t>clauses</w:t>
      </w:r>
      <w:r w:rsidRPr="004E1E63">
        <w:rPr>
          <w:rFonts w:eastAsia="SimSun"/>
        </w:rPr>
        <w:t xml:space="preserve"> 9.2 and 9.3</w:t>
      </w:r>
      <w:r w:rsidRPr="004E1E63">
        <w:rPr>
          <w:rFonts w:eastAsia="SimSun"/>
          <w:lang w:eastAsia="zh-CN"/>
        </w:rPr>
        <w:t>, and the TCI state is selected based on one of the latest reported SSB indexes</w:t>
      </w:r>
      <w:r w:rsidRPr="004E1E63">
        <w:rPr>
          <w:rFonts w:eastAsia="SimSun"/>
        </w:rPr>
        <w:t>.</w:t>
      </w:r>
    </w:p>
    <w:p w14:paraId="3BC4BA1C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Otherwise, the first SCell in FR2 band is unknown. The requirement for unknown SCell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14:paraId="0524AA61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</w:rPr>
        <w:t xml:space="preserve">If the UE has been provided with higher layer in TS 38.331 [2] </w:t>
      </w:r>
      <w:proofErr w:type="spellStart"/>
      <w:r w:rsidRPr="004E1E63">
        <w:rPr>
          <w:rFonts w:eastAsia="SimSun"/>
        </w:rPr>
        <w:t>signaling</w:t>
      </w:r>
      <w:proofErr w:type="spellEnd"/>
      <w:r w:rsidRPr="004E1E63">
        <w:rPr>
          <w:rFonts w:eastAsia="SimSun"/>
        </w:rPr>
        <w:t xml:space="preserve"> of </w:t>
      </w:r>
      <w:r w:rsidRPr="004E1E63">
        <w:rPr>
          <w:rFonts w:eastAsia="SimSun"/>
          <w:i/>
        </w:rPr>
        <w:t>smtc2</w:t>
      </w:r>
      <w:r w:rsidRPr="004E1E63">
        <w:rPr>
          <w:rFonts w:eastAsia="SimSun"/>
          <w:b/>
        </w:rPr>
        <w:t xml:space="preserve"> </w:t>
      </w:r>
      <w:r w:rsidRPr="004E1E63">
        <w:rPr>
          <w:rFonts w:eastAsia="SimSun"/>
        </w:rPr>
        <w:t xml:space="preserve">prior to the activation command,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SMTC_Scell</w:t>
      </w:r>
      <w:proofErr w:type="spellEnd"/>
      <w:r w:rsidRPr="004E1E63">
        <w:rPr>
          <w:rFonts w:eastAsia="SimSun"/>
        </w:rPr>
        <w:t xml:space="preserve"> follows </w:t>
      </w:r>
      <w:r w:rsidRPr="004E1E63">
        <w:rPr>
          <w:rFonts w:eastAsia="SimSun"/>
          <w:i/>
        </w:rPr>
        <w:t>smtc1</w:t>
      </w:r>
      <w:r w:rsidRPr="004E1E63">
        <w:rPr>
          <w:rFonts w:eastAsia="SimSun"/>
        </w:rPr>
        <w:t xml:space="preserve"> or </w:t>
      </w:r>
      <w:r w:rsidRPr="004E1E63">
        <w:rPr>
          <w:rFonts w:eastAsia="SimSun"/>
          <w:i/>
        </w:rPr>
        <w:t>smtc2</w:t>
      </w:r>
      <w:r w:rsidRPr="004E1E63">
        <w:rPr>
          <w:rFonts w:eastAsia="SimSun"/>
        </w:rPr>
        <w:t xml:space="preserve"> according to the physical cell ID of the target cell being activated. T</w:t>
      </w:r>
      <w:r w:rsidRPr="004E1E63">
        <w:rPr>
          <w:rFonts w:eastAsia="SimSun"/>
          <w:vertAlign w:val="subscript"/>
        </w:rPr>
        <w:t>SMTC_MAX</w:t>
      </w:r>
      <w:r w:rsidRPr="004E1E63">
        <w:rPr>
          <w:rFonts w:eastAsia="SimSun"/>
        </w:rPr>
        <w:t xml:space="preserve"> follows </w:t>
      </w:r>
      <w:r w:rsidRPr="004E1E63">
        <w:rPr>
          <w:rFonts w:eastAsia="SimSun"/>
          <w:i/>
        </w:rPr>
        <w:t>smtc1</w:t>
      </w:r>
      <w:r w:rsidRPr="004E1E63">
        <w:rPr>
          <w:rFonts w:eastAsia="SimSun"/>
        </w:rPr>
        <w:t xml:space="preserve"> or </w:t>
      </w:r>
      <w:r w:rsidRPr="004E1E63">
        <w:rPr>
          <w:rFonts w:eastAsia="SimSun"/>
          <w:i/>
        </w:rPr>
        <w:t>smtc2</w:t>
      </w:r>
      <w:r w:rsidRPr="004E1E63">
        <w:rPr>
          <w:rFonts w:eastAsia="SimSun"/>
        </w:rPr>
        <w:t xml:space="preserve"> according to the physical cell IDs of the target cells being activated and the active serving cells.</w:t>
      </w:r>
    </w:p>
    <w:p w14:paraId="6AA8F56C" w14:textId="77777777" w:rsidR="004E1E63" w:rsidRPr="004E1E63" w:rsidRDefault="004E1E63" w:rsidP="004E1E63">
      <w:pPr>
        <w:rPr>
          <w:rFonts w:eastAsia="SimSun"/>
        </w:rPr>
      </w:pPr>
      <w:r w:rsidRPr="004E1E63">
        <w:rPr>
          <w:rFonts w:eastAsia="SimSun"/>
        </w:rPr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14:paraId="6EDC1430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</w:rPr>
        <w:t>The interruption</w:t>
      </w:r>
      <w:r w:rsidRPr="004E1E63">
        <w:rPr>
          <w:rFonts w:eastAsia="SimSun"/>
          <w:lang w:eastAsia="zh-CN"/>
        </w:rPr>
        <w:t xml:space="preserve"> on </w:t>
      </w:r>
      <w:proofErr w:type="spellStart"/>
      <w:r w:rsidRPr="004E1E63">
        <w:rPr>
          <w:rFonts w:eastAsia="SimSun"/>
          <w:lang w:eastAsia="zh-CN"/>
        </w:rPr>
        <w:t>PSCell</w:t>
      </w:r>
      <w:proofErr w:type="spellEnd"/>
      <w:r w:rsidRPr="004E1E63">
        <w:rPr>
          <w:rFonts w:eastAsia="SimSun"/>
          <w:lang w:eastAsia="zh-CN"/>
        </w:rPr>
        <w:t xml:space="preserve"> </w:t>
      </w:r>
      <w:r w:rsidRPr="004E1E63">
        <w:rPr>
          <w:rFonts w:eastAsia="SimSun"/>
        </w:rPr>
        <w:t>or any activated SCell in SCG</w:t>
      </w:r>
      <w:r w:rsidRPr="004E1E63">
        <w:rPr>
          <w:rFonts w:eastAsia="SimSun"/>
          <w:lang w:eastAsia="zh-CN"/>
        </w:rPr>
        <w:t xml:space="preserve"> for EN-DC mode </w:t>
      </w:r>
      <w:r w:rsidRPr="004E1E63">
        <w:rPr>
          <w:rFonts w:eastAsia="SimSun"/>
        </w:rPr>
        <w:t xml:space="preserve">specified in </w:t>
      </w:r>
      <w:r w:rsidRPr="004E1E63">
        <w:rPr>
          <w:rFonts w:eastAsia="SimSun"/>
          <w:lang w:val="en-US" w:eastAsia="zh-CN"/>
        </w:rPr>
        <w:t>clause 8.2</w:t>
      </w:r>
      <w:r w:rsidRPr="004E1E63">
        <w:rPr>
          <w:rFonts w:eastAsia="SimSun"/>
          <w:lang w:val="en-US"/>
        </w:rPr>
        <w:t xml:space="preserve"> shall not </w:t>
      </w:r>
      <w:r w:rsidRPr="004E1E63">
        <w:rPr>
          <w:rFonts w:eastAsia="SimSun"/>
        </w:rPr>
        <w:t>occur before slot n</w:t>
      </w:r>
      <w:r w:rsidRPr="004E1E63">
        <w:rPr>
          <w:rFonts w:eastAsia="SimSun"/>
          <w:lang w:eastAsia="zh-CN"/>
        </w:rPr>
        <w:t>+1+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4E1E63">
        <w:rPr>
          <w:rFonts w:eastAsia="SimSun"/>
        </w:rPr>
        <w:t xml:space="preserve"> </w:t>
      </w:r>
      <w:bookmarkStart w:id="126" w:name="OLE_LINK43"/>
      <w:r w:rsidRPr="004E1E63">
        <w:rPr>
          <w:rFonts w:eastAsia="SimSun"/>
        </w:rPr>
        <w:t>and not occur</w:t>
      </w:r>
      <w:bookmarkEnd w:id="126"/>
      <w:r w:rsidRPr="004E1E63">
        <w:rPr>
          <w:rFonts w:eastAsia="SimSun"/>
        </w:rPr>
        <w:t xml:space="preserve"> after slot n</w:t>
      </w:r>
      <w:r w:rsidRPr="004E1E63">
        <w:rPr>
          <w:rFonts w:eastAsia="SimSun"/>
          <w:lang w:eastAsia="zh-CN"/>
        </w:rPr>
        <w:t>+1</w:t>
      </w:r>
      <w:r w:rsidRPr="004E1E63">
        <w:rPr>
          <w:rFonts w:eastAsia="SimSun"/>
          <w:i/>
        </w:rPr>
        <w:t>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3ms+T</m:t>
                </m:r>
              </m:e>
              <m:sub>
                <m:r>
                  <w:rPr>
                    <w:rFonts w:ascii="Cambria Math" w:eastAsia="SimSun" w:hAnsi="Cambria Math"/>
                  </w:rPr>
                  <m:t>SMTC_MAX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>.</w:t>
      </w:r>
    </w:p>
    <w:p w14:paraId="0BFF5B1E" w14:textId="77777777" w:rsidR="004E1E63" w:rsidRPr="004E1E63" w:rsidRDefault="004E1E63" w:rsidP="004E1E63">
      <w:pPr>
        <w:rPr>
          <w:rFonts w:eastAsia="SimSun"/>
        </w:rPr>
      </w:pPr>
      <w:r w:rsidRPr="004E1E63">
        <w:rPr>
          <w:rFonts w:eastAsia="SimSun"/>
          <w:lang w:eastAsia="zh-CN"/>
        </w:rPr>
        <w:t xml:space="preserve">The interruption  on PCell or any activated SCell in MCG for NR standalone mode </w:t>
      </w:r>
      <w:r w:rsidRPr="004E1E63">
        <w:rPr>
          <w:rFonts w:eastAsia="SimSun"/>
        </w:rPr>
        <w:t xml:space="preserve">specified in </w:t>
      </w:r>
      <w:r w:rsidRPr="004E1E63">
        <w:rPr>
          <w:rFonts w:eastAsia="SimSun"/>
          <w:lang w:val="en-US" w:eastAsia="zh-CN"/>
        </w:rPr>
        <w:t>clause 8.2</w:t>
      </w:r>
      <w:r w:rsidRPr="004E1E63">
        <w:rPr>
          <w:rFonts w:eastAsia="SimSun"/>
          <w:lang w:val="en-US"/>
        </w:rPr>
        <w:t xml:space="preserve"> shall not </w:t>
      </w:r>
      <w:r w:rsidRPr="004E1E63">
        <w:rPr>
          <w:rFonts w:eastAsia="SimSun"/>
        </w:rPr>
        <w:t>occur before slot n</w:t>
      </w:r>
      <w:r w:rsidRPr="004E1E63">
        <w:rPr>
          <w:rFonts w:eastAsia="SimSun"/>
          <w:lang w:eastAsia="zh-CN"/>
        </w:rPr>
        <w:t>+1+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4E1E63">
        <w:rPr>
          <w:rFonts w:eastAsia="SimSun"/>
        </w:rPr>
        <w:t xml:space="preserve">  and not occur after slot n+</w:t>
      </w:r>
      <w:r w:rsidRPr="004E1E63">
        <w:rPr>
          <w:rFonts w:eastAsia="SimSun"/>
          <w:lang w:eastAsia="zh-CN"/>
        </w:rPr>
        <w:t>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3ms+T</m:t>
                </m:r>
              </m:e>
              <m:sub>
                <m:r>
                  <w:rPr>
                    <w:rFonts w:ascii="Cambria Math" w:eastAsia="SimSun" w:hAnsi="Cambria Math"/>
                  </w:rPr>
                  <m:t>SMTC_MAX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>.</w:t>
      </w:r>
    </w:p>
    <w:p w14:paraId="5E57541B" w14:textId="77777777" w:rsidR="004E1E63" w:rsidRPr="004E1E63" w:rsidRDefault="004E1E63" w:rsidP="004E1E63">
      <w:pPr>
        <w:rPr>
          <w:rFonts w:eastAsia="Malgun Gothic"/>
          <w:lang w:eastAsia="zh-CN"/>
        </w:rPr>
      </w:pPr>
      <w:r w:rsidRPr="004E1E63">
        <w:rPr>
          <w:rFonts w:eastAsia="SimSun"/>
        </w:rPr>
        <w:t xml:space="preserve">Starting from the slot specified in clause </w:t>
      </w:r>
      <w:r w:rsidRPr="004E1E63">
        <w:rPr>
          <w:rFonts w:eastAsia="SimSun"/>
          <w:lang w:eastAsia="zh-CN"/>
        </w:rPr>
        <w:t xml:space="preserve">4.3 </w:t>
      </w:r>
      <w:r w:rsidRPr="004E1E63">
        <w:rPr>
          <w:rFonts w:eastAsia="SimSun"/>
        </w:rPr>
        <w:t xml:space="preserve">of TS 38.213 [3] </w:t>
      </w:r>
      <w:r w:rsidRPr="004E1E63">
        <w:rPr>
          <w:rFonts w:eastAsia="SimSun"/>
          <w:lang w:eastAsia="zh-CN"/>
        </w:rPr>
        <w:t xml:space="preserve">(timing for secondary Cell activation/deactivation) </w:t>
      </w:r>
      <w:r w:rsidRPr="004E1E63">
        <w:rPr>
          <w:rFonts w:eastAsia="SimSun"/>
        </w:rPr>
        <w:t>and until the UE has completed the SCell activation, the UE shall report out of range if the UE has available uplink resources to report CQI for the SCell.</w:t>
      </w:r>
    </w:p>
    <w:p w14:paraId="57427137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</w:rPr>
        <w:t xml:space="preserve">Starting from the slot specified in clause </w:t>
      </w:r>
      <w:r w:rsidRPr="004E1E63">
        <w:rPr>
          <w:rFonts w:eastAsia="SimSun"/>
          <w:lang w:eastAsia="zh-CN"/>
        </w:rPr>
        <w:t xml:space="preserve">4.3 </w:t>
      </w:r>
      <w:r w:rsidRPr="004E1E63">
        <w:rPr>
          <w:rFonts w:eastAsia="SimSun"/>
        </w:rPr>
        <w:t xml:space="preserve">of TS 38.213 [3] </w:t>
      </w:r>
      <w:r w:rsidRPr="004E1E63">
        <w:rPr>
          <w:rFonts w:eastAsia="SimSun"/>
          <w:lang w:eastAsia="zh-CN"/>
        </w:rPr>
        <w:t xml:space="preserve">(timing for secondary Cell activation/deactivation) </w:t>
      </w:r>
      <w:r w:rsidRPr="004E1E63">
        <w:rPr>
          <w:rFonts w:eastAsia="SimSun"/>
        </w:rPr>
        <w:t>and until the UE has completed a first L1-RSRP measurement, the UE shall report lowest valid L1 SS-RSRP range if the UE has available uplink resources to report L1-RSRP for the SCell.</w:t>
      </w:r>
    </w:p>
    <w:p w14:paraId="75402DD5" w14:textId="77777777" w:rsidR="00DB1281" w:rsidRPr="00DB1281" w:rsidRDefault="00DB1281" w:rsidP="00DB1281"/>
    <w:p w14:paraId="36FDF894" w14:textId="419BADEE" w:rsidR="00E1102A" w:rsidRPr="00FC79B2" w:rsidRDefault="00E1102A" w:rsidP="00E110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End of</w:t>
      </w:r>
      <w:r w:rsidRPr="00FC79B2">
        <w:rPr>
          <w:rStyle w:val="Strong"/>
          <w:color w:val="FF0000"/>
          <w:sz w:val="24"/>
          <w:szCs w:val="24"/>
        </w:rPr>
        <w:t xml:space="preserve"> Change</w:t>
      </w:r>
      <w:r w:rsidR="006875DC">
        <w:rPr>
          <w:rStyle w:val="Strong"/>
          <w:color w:val="FF0000"/>
          <w:sz w:val="24"/>
          <w:szCs w:val="24"/>
        </w:rPr>
        <w:t>s</w:t>
      </w:r>
      <w:r w:rsidRPr="00FC79B2">
        <w:rPr>
          <w:rStyle w:val="Strong"/>
          <w:color w:val="FF0000"/>
          <w:sz w:val="24"/>
          <w:szCs w:val="24"/>
        </w:rPr>
        <w:t>&gt;</w:t>
      </w:r>
    </w:p>
    <w:p w14:paraId="7C5AA40E" w14:textId="77777777" w:rsidR="00365F81" w:rsidRPr="000F568E" w:rsidRDefault="00365F81" w:rsidP="000F568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sectPr w:rsidR="00365F81" w:rsidRPr="000F568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ACBCB" w14:textId="77777777" w:rsidR="0086641C" w:rsidRDefault="0086641C">
      <w:r>
        <w:separator/>
      </w:r>
    </w:p>
  </w:endnote>
  <w:endnote w:type="continuationSeparator" w:id="0">
    <w:p w14:paraId="45E5D92F" w14:textId="77777777" w:rsidR="0086641C" w:rsidRDefault="00866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2D22B" w14:textId="77777777" w:rsidR="002422E4" w:rsidRDefault="002422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4670" w14:textId="77777777" w:rsidR="002422E4" w:rsidRDefault="002422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E4B6F" w14:textId="77777777" w:rsidR="002422E4" w:rsidRDefault="002422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13152" w14:textId="77777777" w:rsidR="0086641C" w:rsidRDefault="0086641C">
      <w:r>
        <w:separator/>
      </w:r>
    </w:p>
  </w:footnote>
  <w:footnote w:type="continuationSeparator" w:id="0">
    <w:p w14:paraId="5A49E924" w14:textId="77777777" w:rsidR="0086641C" w:rsidRDefault="00866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D5F3" w14:textId="77777777" w:rsidR="0086641C" w:rsidRDefault="008664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C131C" w14:textId="77777777" w:rsidR="002422E4" w:rsidRDefault="002422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A8391" w14:textId="77777777" w:rsidR="002422E4" w:rsidRDefault="002422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82BCA" w14:textId="77777777" w:rsidR="0086641C" w:rsidRDefault="0086641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D252B" w14:textId="77777777" w:rsidR="0086641C" w:rsidRDefault="0086641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3FA3" w14:textId="77777777" w:rsidR="0086641C" w:rsidRDefault="00866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C2BDD"/>
    <w:multiLevelType w:val="hybridMultilevel"/>
    <w:tmpl w:val="572CC5F0"/>
    <w:lvl w:ilvl="0" w:tplc="EFB468E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B66C1"/>
    <w:multiLevelType w:val="hybridMultilevel"/>
    <w:tmpl w:val="12C09D94"/>
    <w:lvl w:ilvl="0" w:tplc="34003AC6">
      <w:start w:val="201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C3C23F9"/>
    <w:multiLevelType w:val="hybridMultilevel"/>
    <w:tmpl w:val="8EA00788"/>
    <w:lvl w:ilvl="0" w:tplc="4DEC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0C1A8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A13A8">
      <w:start w:val="1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43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A5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0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62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905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AE40838"/>
    <w:multiLevelType w:val="hybridMultilevel"/>
    <w:tmpl w:val="BE680B8A"/>
    <w:lvl w:ilvl="0" w:tplc="673E3F3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E9"/>
    <w:rsid w:val="0008089E"/>
    <w:rsid w:val="000A25BD"/>
    <w:rsid w:val="000A54B1"/>
    <w:rsid w:val="000A6394"/>
    <w:rsid w:val="000B7FED"/>
    <w:rsid w:val="000C038A"/>
    <w:rsid w:val="000C6598"/>
    <w:rsid w:val="000F568E"/>
    <w:rsid w:val="00145D43"/>
    <w:rsid w:val="00160E10"/>
    <w:rsid w:val="0017250C"/>
    <w:rsid w:val="00192C46"/>
    <w:rsid w:val="001A08B3"/>
    <w:rsid w:val="001A7B60"/>
    <w:rsid w:val="001B52F0"/>
    <w:rsid w:val="001B7A65"/>
    <w:rsid w:val="001C6711"/>
    <w:rsid w:val="001E41F3"/>
    <w:rsid w:val="001E72B4"/>
    <w:rsid w:val="002364DD"/>
    <w:rsid w:val="002422E4"/>
    <w:rsid w:val="00244CB9"/>
    <w:rsid w:val="0026004D"/>
    <w:rsid w:val="00262778"/>
    <w:rsid w:val="002640DD"/>
    <w:rsid w:val="00275D12"/>
    <w:rsid w:val="00284FEB"/>
    <w:rsid w:val="002860C4"/>
    <w:rsid w:val="002A1B02"/>
    <w:rsid w:val="002B5741"/>
    <w:rsid w:val="00305409"/>
    <w:rsid w:val="00317F4B"/>
    <w:rsid w:val="00350F52"/>
    <w:rsid w:val="003609EF"/>
    <w:rsid w:val="0036231A"/>
    <w:rsid w:val="00365F81"/>
    <w:rsid w:val="00374DD4"/>
    <w:rsid w:val="003E1A36"/>
    <w:rsid w:val="00410371"/>
    <w:rsid w:val="004242F1"/>
    <w:rsid w:val="004B75B7"/>
    <w:rsid w:val="004C576E"/>
    <w:rsid w:val="004E0842"/>
    <w:rsid w:val="004E1819"/>
    <w:rsid w:val="004E1E63"/>
    <w:rsid w:val="004F7B5F"/>
    <w:rsid w:val="0051580D"/>
    <w:rsid w:val="00547111"/>
    <w:rsid w:val="005533ED"/>
    <w:rsid w:val="00592D74"/>
    <w:rsid w:val="005D3AFF"/>
    <w:rsid w:val="005E2C44"/>
    <w:rsid w:val="00607E5C"/>
    <w:rsid w:val="00621188"/>
    <w:rsid w:val="006257ED"/>
    <w:rsid w:val="00627E24"/>
    <w:rsid w:val="006443E7"/>
    <w:rsid w:val="00645BC4"/>
    <w:rsid w:val="00665C9F"/>
    <w:rsid w:val="006875DC"/>
    <w:rsid w:val="00692FEF"/>
    <w:rsid w:val="00695808"/>
    <w:rsid w:val="006B46FB"/>
    <w:rsid w:val="006B4878"/>
    <w:rsid w:val="006E21FB"/>
    <w:rsid w:val="007431A8"/>
    <w:rsid w:val="00751719"/>
    <w:rsid w:val="00792342"/>
    <w:rsid w:val="007977A8"/>
    <w:rsid w:val="007B512A"/>
    <w:rsid w:val="007C2097"/>
    <w:rsid w:val="007D6A07"/>
    <w:rsid w:val="007F7259"/>
    <w:rsid w:val="008040A8"/>
    <w:rsid w:val="008224CB"/>
    <w:rsid w:val="008279FA"/>
    <w:rsid w:val="00843E85"/>
    <w:rsid w:val="008626E7"/>
    <w:rsid w:val="00865657"/>
    <w:rsid w:val="0086641C"/>
    <w:rsid w:val="00870EE7"/>
    <w:rsid w:val="008863B9"/>
    <w:rsid w:val="008A45A6"/>
    <w:rsid w:val="008E63D5"/>
    <w:rsid w:val="008F686C"/>
    <w:rsid w:val="009148DE"/>
    <w:rsid w:val="00941E30"/>
    <w:rsid w:val="009777D9"/>
    <w:rsid w:val="00983F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AB8"/>
    <w:rsid w:val="00AC245E"/>
    <w:rsid w:val="00AC4EC2"/>
    <w:rsid w:val="00AC5820"/>
    <w:rsid w:val="00AD1CD8"/>
    <w:rsid w:val="00B04EFB"/>
    <w:rsid w:val="00B258BB"/>
    <w:rsid w:val="00B52FB4"/>
    <w:rsid w:val="00B67B97"/>
    <w:rsid w:val="00B968C8"/>
    <w:rsid w:val="00BA3EC5"/>
    <w:rsid w:val="00BA51D9"/>
    <w:rsid w:val="00BA54C2"/>
    <w:rsid w:val="00BA7039"/>
    <w:rsid w:val="00BB5DFC"/>
    <w:rsid w:val="00BD279D"/>
    <w:rsid w:val="00BD6BB8"/>
    <w:rsid w:val="00C62DBC"/>
    <w:rsid w:val="00C64291"/>
    <w:rsid w:val="00C66BA2"/>
    <w:rsid w:val="00C95985"/>
    <w:rsid w:val="00CC5026"/>
    <w:rsid w:val="00CC6294"/>
    <w:rsid w:val="00CC68D0"/>
    <w:rsid w:val="00CE1F94"/>
    <w:rsid w:val="00D03F9A"/>
    <w:rsid w:val="00D06D51"/>
    <w:rsid w:val="00D24991"/>
    <w:rsid w:val="00D35E2A"/>
    <w:rsid w:val="00D50255"/>
    <w:rsid w:val="00D66520"/>
    <w:rsid w:val="00D96C6A"/>
    <w:rsid w:val="00DB1281"/>
    <w:rsid w:val="00DE34CF"/>
    <w:rsid w:val="00E1102A"/>
    <w:rsid w:val="00E13F3D"/>
    <w:rsid w:val="00E3038C"/>
    <w:rsid w:val="00E33C3E"/>
    <w:rsid w:val="00E34898"/>
    <w:rsid w:val="00E53E6C"/>
    <w:rsid w:val="00E6535C"/>
    <w:rsid w:val="00E76BDB"/>
    <w:rsid w:val="00E97FF6"/>
    <w:rsid w:val="00EB09B7"/>
    <w:rsid w:val="00EE7D7C"/>
    <w:rsid w:val="00F25D98"/>
    <w:rsid w:val="00F300FB"/>
    <w:rsid w:val="00F953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4AF62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4E181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E18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224CB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8224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56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6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656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5657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86565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E1E63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E1E63"/>
    <w:pPr>
      <w:spacing w:after="0"/>
      <w:ind w:left="851"/>
    </w:pPr>
    <w:rPr>
      <w:rFonts w:eastAsia="MS Mincho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9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5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1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5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47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B76FC-6A8B-45D2-9CB4-B65978D97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8574</Words>
  <Characters>48533</Characters>
  <Application>Microsoft Office Word</Application>
  <DocSecurity>0</DocSecurity>
  <Lines>404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2020-08-26T21:05:00Z</dcterms:created>
  <dcterms:modified xsi:type="dcterms:W3CDTF">2020-08-26T21:05:00Z</dcterms:modified>
</cp:coreProperties>
</file>