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03C067E2"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722EF">
        <w:rPr>
          <w:b/>
          <w:noProof/>
          <w:sz w:val="24"/>
        </w:rPr>
        <w:t>6</w:t>
      </w:r>
      <w:r w:rsidR="00CF5354">
        <w:rPr>
          <w:b/>
          <w:noProof/>
          <w:sz w:val="24"/>
        </w:rPr>
        <w:t>-</w:t>
      </w:r>
      <w:r w:rsidR="00603B1C">
        <w:rPr>
          <w:b/>
          <w:noProof/>
          <w:sz w:val="24"/>
        </w:rPr>
        <w:t>e</w:t>
      </w:r>
      <w:r>
        <w:rPr>
          <w:b/>
          <w:i/>
          <w:noProof/>
          <w:sz w:val="28"/>
        </w:rPr>
        <w:tab/>
      </w:r>
      <w:bookmarkStart w:id="0" w:name="_GoBack"/>
      <w:r w:rsidR="009B531C" w:rsidRPr="009B531C">
        <w:rPr>
          <w:b/>
          <w:i/>
          <w:noProof/>
          <w:sz w:val="28"/>
        </w:rPr>
        <w:t>R4-2012123</w:t>
      </w:r>
      <w:bookmarkEnd w:id="0"/>
    </w:p>
    <w:p w14:paraId="2553CDA1" w14:textId="78ECC583"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36E0D">
        <w:rPr>
          <w:b/>
          <w:noProof/>
          <w:sz w:val="24"/>
        </w:rPr>
        <w:t>August 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176B92C" w:rsidR="001E41F3" w:rsidRPr="00410371" w:rsidRDefault="004056BC" w:rsidP="00CF5354">
            <w:pPr>
              <w:pStyle w:val="CRCoverPage"/>
              <w:spacing w:after="0"/>
              <w:jc w:val="center"/>
              <w:rPr>
                <w:noProof/>
              </w:rPr>
            </w:pPr>
            <w:r>
              <w:rPr>
                <w:b/>
                <w:noProof/>
                <w:sz w:val="28"/>
              </w:rPr>
              <w:t>1088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4899D8" w:rsidR="001E41F3" w:rsidRPr="00410371" w:rsidRDefault="00D03BE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973B9B2"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E1CF7">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BC1D22"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BC4D4A">
              <w:rPr>
                <w:noProof/>
              </w:rPr>
              <w:t>8</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5CD2A6F" w:rsidR="001E41F3" w:rsidRPr="00E401A8" w:rsidRDefault="008C6521" w:rsidP="009449C0">
            <w:pPr>
              <w:pStyle w:val="CRCoverPage"/>
              <w:spacing w:after="0"/>
              <w:rPr>
                <w:noProof/>
              </w:rPr>
            </w:pPr>
            <w:r>
              <w:rPr>
                <w:noProof/>
                <w:lang w:eastAsia="zh-CN"/>
              </w:rPr>
              <w:t xml:space="preserve">Incomplete references, and conditions when both relaxation criteria </w:t>
            </w:r>
            <w:r w:rsidR="00B04E63">
              <w:rPr>
                <w:noProof/>
                <w:lang w:eastAsia="zh-CN"/>
              </w:rPr>
              <w:t xml:space="preserve">(low mobility and not-at-cell edge) </w:t>
            </w:r>
            <w:r>
              <w:rPr>
                <w:noProof/>
                <w:lang w:eastAsia="zh-CN"/>
              </w:rPr>
              <w:t>are configured is missing</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244BCB3C" w:rsidR="00651413" w:rsidRDefault="00A41C7F" w:rsidP="006076A1">
            <w:pPr>
              <w:pStyle w:val="CRCoverPage"/>
              <w:spacing w:after="0"/>
              <w:rPr>
                <w:noProof/>
              </w:rPr>
            </w:pPr>
            <w:r>
              <w:rPr>
                <w:noProof/>
              </w:rPr>
              <w:t xml:space="preserve">Change #1: </w:t>
            </w:r>
            <w:r w:rsidR="00651413">
              <w:rPr>
                <w:noProof/>
              </w:rPr>
              <w:t xml:space="preserve">Corrected the references and refered to the conditions on </w:t>
            </w:r>
            <w:r w:rsidR="00651413" w:rsidRPr="00651413">
              <w:rPr>
                <w:noProof/>
              </w:rPr>
              <w:t>combineRelaxedMeasCondition</w:t>
            </w:r>
            <w:r w:rsidR="00651413">
              <w:rPr>
                <w:noProof/>
              </w:rPr>
              <w:t xml:space="preserve">. </w:t>
            </w:r>
          </w:p>
          <w:p w14:paraId="70FF8732" w14:textId="77777777" w:rsidR="00203F69" w:rsidRDefault="00203F69" w:rsidP="00203F69">
            <w:pPr>
              <w:pStyle w:val="CRCoverPage"/>
              <w:spacing w:after="0"/>
              <w:rPr>
                <w:noProof/>
              </w:rPr>
            </w:pPr>
          </w:p>
          <w:p w14:paraId="0AC0919F" w14:textId="077E35B1" w:rsidR="00203F69" w:rsidRPr="00E401A8" w:rsidRDefault="00203F69" w:rsidP="006076A1">
            <w:pPr>
              <w:pStyle w:val="CRCoverPage"/>
              <w:spacing w:after="0"/>
              <w:rPr>
                <w:noProof/>
              </w:rPr>
            </w:pPr>
            <w:r>
              <w:rPr>
                <w:noProof/>
              </w:rPr>
              <w:t xml:space="preserve">Change #2: Added references </w:t>
            </w:r>
            <w:r w:rsidR="00001D69">
              <w:rPr>
                <w:noProof/>
              </w:rPr>
              <w:t xml:space="preserve">from </w:t>
            </w:r>
            <w:r>
              <w:rPr>
                <w:noProof/>
              </w:rPr>
              <w:t xml:space="preserve">INACTIVE state to the relaxed measurement requirements in IDLE state. </w:t>
            </w:r>
          </w:p>
          <w:p w14:paraId="2553CDF7" w14:textId="7CF9EFFD" w:rsidR="00CF075A" w:rsidRPr="00E401A8" w:rsidRDefault="00FE530D" w:rsidP="006A532C">
            <w:pPr>
              <w:pStyle w:val="CRCoverPage"/>
              <w:spacing w:after="0"/>
              <w:rPr>
                <w:noProof/>
              </w:rPr>
            </w:pPr>
            <w:r>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2F41B8D1" w:rsidR="001E41F3" w:rsidRPr="00E401A8" w:rsidRDefault="004B486F" w:rsidP="00294140">
            <w:pPr>
              <w:pStyle w:val="CRCoverPage"/>
              <w:spacing w:after="0"/>
              <w:ind w:left="100"/>
              <w:rPr>
                <w:noProof/>
              </w:rPr>
            </w:pPr>
            <w:r>
              <w:rPr>
                <w:noProof/>
              </w:rPr>
              <w:t>I</w:t>
            </w:r>
            <w:r w:rsidR="00A94A8A">
              <w:rPr>
                <w:noProof/>
              </w:rPr>
              <w:t xml:space="preserve">ncomplete references and requirements when both relaxation criteria are configured is not fully correct. </w:t>
            </w:r>
            <w:r w:rsidR="00D77BD3">
              <w:rPr>
                <w:noProof/>
              </w:rPr>
              <w:t>The relaxed measurement requirements do not apply in INACTIVE state.</w:t>
            </w:r>
            <w:r w:rsidR="00A94A8A">
              <w:rPr>
                <w:noProof/>
              </w:rPr>
              <w:t xml:space="preserve"> </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0B02F38" w:rsidR="001E41F3" w:rsidRPr="0040572B" w:rsidRDefault="002F406A" w:rsidP="00EB716B">
            <w:pPr>
              <w:pStyle w:val="CRCoverPage"/>
              <w:spacing w:after="0"/>
              <w:rPr>
                <w:noProof/>
              </w:rPr>
            </w:pPr>
            <w:r w:rsidRPr="0040572B">
              <w:rPr>
                <w:noProof/>
              </w:rPr>
              <w:t xml:space="preserve">  </w:t>
            </w:r>
            <w:r w:rsidR="009D3CAB" w:rsidRPr="0040572B">
              <w:rPr>
                <w:noProof/>
              </w:rPr>
              <w:t>4.2.2.8</w:t>
            </w:r>
            <w:r w:rsidR="00145C76" w:rsidRPr="0040572B">
              <w:rPr>
                <w:noProof/>
              </w:rPr>
              <w:t>, 4.2.2.9, 4.2.2.10</w:t>
            </w:r>
            <w:r w:rsidR="00400706">
              <w:rPr>
                <w:noProof/>
              </w:rPr>
              <w:t xml:space="preserve"> and 5.1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F1AA7FC" w14:textId="77777777" w:rsidR="00A77CE5" w:rsidRPr="009C5807" w:rsidRDefault="00A77CE5" w:rsidP="00A77CE5">
      <w:pPr>
        <w:pStyle w:val="Heading4"/>
      </w:pPr>
      <w:r w:rsidRPr="009C5807">
        <w:t>4.2.2.</w:t>
      </w:r>
      <w:r w:rsidRPr="009C5807">
        <w:rPr>
          <w:rFonts w:eastAsiaTheme="minorEastAsia" w:hint="eastAsia"/>
        </w:rPr>
        <w:t>8</w:t>
      </w:r>
      <w:r w:rsidRPr="009C5807">
        <w:tab/>
        <w:t>Minimum requirement at transitions</w:t>
      </w:r>
    </w:p>
    <w:p w14:paraId="2CAB44B7" w14:textId="7E1C6B51"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ins w:id="6" w:author="Santhan Thangarasa" w:date="2020-08-06T21:17:00Z">
        <w:r w:rsidR="00E71216">
          <w:rPr>
            <w:lang w:val="en-US" w:eastAsia="zh-CN"/>
          </w:rPr>
          <w:t xml:space="preserve"> (</w:t>
        </w:r>
        <w:proofErr w:type="spellStart"/>
        <w:r w:rsidR="00E71216" w:rsidRPr="009C5807">
          <w:t>T</w:t>
        </w:r>
        <w:r w:rsidR="00E71216" w:rsidRPr="009C5807">
          <w:rPr>
            <w:vertAlign w:val="subscript"/>
          </w:rPr>
          <w:t>measure,NR_Intra</w:t>
        </w:r>
        <w:proofErr w:type="spellEnd"/>
        <w:r w:rsidR="00E71216">
          <w:rPr>
            <w:vertAlign w:val="subscript"/>
          </w:rPr>
          <w:t xml:space="preserve">, </w:t>
        </w:r>
        <w:proofErr w:type="spellStart"/>
        <w:r w:rsidR="00E71216" w:rsidRPr="009C5807">
          <w:t>T</w:t>
        </w:r>
        <w:r w:rsidR="00E71216" w:rsidRPr="009C5807">
          <w:rPr>
            <w:vertAlign w:val="subscript"/>
          </w:rPr>
          <w:t>evaluate,NR_</w:t>
        </w:r>
        <w:r w:rsidR="00E71216" w:rsidRPr="009C5807">
          <w:rPr>
            <w:rFonts w:cs="v4.2.0"/>
            <w:vertAlign w:val="subscript"/>
          </w:rPr>
          <w:t>Intra</w:t>
        </w:r>
        <w:proofErr w:type="spellEnd"/>
        <w:r w:rsidR="00E71216">
          <w:rPr>
            <w:rFonts w:cs="v4.2.0"/>
            <w:vertAlign w:val="subscript"/>
          </w:rPr>
          <w:t>,</w:t>
        </w:r>
        <w:r w:rsidR="00E71216" w:rsidRPr="00D769C2">
          <w:rPr>
            <w:rFonts w:cs="v4.2.0"/>
          </w:rPr>
          <w:t xml:space="preserve"> </w:t>
        </w:r>
        <w:proofErr w:type="spellStart"/>
        <w:r w:rsidR="00E71216" w:rsidRPr="009C5807">
          <w:t>T</w:t>
        </w:r>
        <w:r w:rsidR="00E71216" w:rsidRPr="009C5807">
          <w:rPr>
            <w:vertAlign w:val="subscript"/>
          </w:rPr>
          <w:t>measure,NR_</w:t>
        </w:r>
        <w:r w:rsidR="00E71216" w:rsidRPr="009C5807">
          <w:rPr>
            <w:rFonts w:cs="v4.2.0"/>
            <w:vertAlign w:val="subscript"/>
          </w:rPr>
          <w:t>Inter</w:t>
        </w:r>
        <w:proofErr w:type="spellEnd"/>
        <w:r w:rsidR="00E71216">
          <w:rPr>
            <w:rFonts w:cs="v4.2.0"/>
          </w:rPr>
          <w:t xml:space="preserve">, </w:t>
        </w:r>
        <w:proofErr w:type="spellStart"/>
        <w:r w:rsidR="00E71216" w:rsidRPr="009C5807">
          <w:t>T</w:t>
        </w:r>
        <w:r w:rsidR="00E71216" w:rsidRPr="009C5807">
          <w:rPr>
            <w:vertAlign w:val="subscript"/>
          </w:rPr>
          <w:t>evaluate,NR_</w:t>
        </w:r>
        <w:r w:rsidR="00E71216" w:rsidRPr="009C5807">
          <w:rPr>
            <w:rFonts w:cs="v4.2.0"/>
            <w:vertAlign w:val="subscript"/>
          </w:rPr>
          <w:t>Inter</w:t>
        </w:r>
        <w:proofErr w:type="spellEnd"/>
        <w:r w:rsidR="00E71216">
          <w:rPr>
            <w:rFonts w:cs="v4.2.0"/>
          </w:rPr>
          <w:t xml:space="preserve">, </w:t>
        </w:r>
        <w:proofErr w:type="spellStart"/>
        <w:r w:rsidR="00E71216" w:rsidRPr="009C5807">
          <w:t>T</w:t>
        </w:r>
        <w:r w:rsidR="00E71216" w:rsidRPr="009C5807">
          <w:rPr>
            <w:vertAlign w:val="subscript"/>
          </w:rPr>
          <w:t>measure,EUTRAN</w:t>
        </w:r>
        <w:proofErr w:type="spellEnd"/>
        <w:r w:rsidR="00E71216">
          <w:t xml:space="preserve">, </w:t>
        </w:r>
        <w:proofErr w:type="spellStart"/>
        <w:r w:rsidR="00E71216" w:rsidRPr="009C5807">
          <w:t>T</w:t>
        </w:r>
        <w:r w:rsidR="00E71216" w:rsidRPr="009C5807">
          <w:rPr>
            <w:vertAlign w:val="subscript"/>
          </w:rPr>
          <w:t>evaluate,EUTRAN</w:t>
        </w:r>
        <w:proofErr w:type="spellEnd"/>
        <w:r w:rsidR="00E71216" w:rsidRPr="00D769C2">
          <w:t>)</w:t>
        </w:r>
      </w:ins>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4177F5F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322434F7" w14:textId="4E6247EC" w:rsidR="00A77CE5" w:rsidRPr="009C5807" w:rsidRDefault="00A77CE5" w:rsidP="00A77CE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ins w:id="7" w:author="Santhan Thangarasa" w:date="2020-08-06T21:18:00Z">
        <w:r w:rsidR="0006414E">
          <w:rPr>
            <w:lang w:val="en-US" w:eastAsia="zh-CN"/>
          </w:rPr>
          <w:t xml:space="preserve"> (</w:t>
        </w:r>
        <w:proofErr w:type="spellStart"/>
        <w:r w:rsidR="0006414E" w:rsidRPr="009C5807">
          <w:t>T</w:t>
        </w:r>
        <w:r w:rsidR="0006414E" w:rsidRPr="009C5807">
          <w:rPr>
            <w:vertAlign w:val="subscript"/>
          </w:rPr>
          <w:t>measure,NR_Intra</w:t>
        </w:r>
        <w:proofErr w:type="spellEnd"/>
        <w:r w:rsidR="0006414E">
          <w:rPr>
            <w:vertAlign w:val="subscript"/>
          </w:rPr>
          <w:t xml:space="preserve">, </w:t>
        </w:r>
        <w:proofErr w:type="spellStart"/>
        <w:r w:rsidR="0006414E" w:rsidRPr="009C5807">
          <w:t>T</w:t>
        </w:r>
        <w:r w:rsidR="0006414E" w:rsidRPr="009C5807">
          <w:rPr>
            <w:vertAlign w:val="subscript"/>
          </w:rPr>
          <w:t>evaluate,NR_</w:t>
        </w:r>
        <w:r w:rsidR="0006414E" w:rsidRPr="009C5807">
          <w:rPr>
            <w:rFonts w:cs="v4.2.0"/>
            <w:vertAlign w:val="subscript"/>
          </w:rPr>
          <w:t>Intra</w:t>
        </w:r>
        <w:proofErr w:type="spellEnd"/>
        <w:r w:rsidR="0006414E">
          <w:rPr>
            <w:rFonts w:cs="v4.2.0"/>
            <w:vertAlign w:val="subscript"/>
          </w:rPr>
          <w:t>,</w:t>
        </w:r>
        <w:r w:rsidR="0006414E" w:rsidRPr="00D769C2">
          <w:rPr>
            <w:rFonts w:cs="v4.2.0"/>
          </w:rPr>
          <w:t xml:space="preserve"> </w:t>
        </w:r>
        <w:proofErr w:type="spellStart"/>
        <w:r w:rsidR="0006414E" w:rsidRPr="009C5807">
          <w:t>T</w:t>
        </w:r>
        <w:r w:rsidR="0006414E" w:rsidRPr="009C5807">
          <w:rPr>
            <w:vertAlign w:val="subscript"/>
          </w:rPr>
          <w:t>measure,NR_</w:t>
        </w:r>
        <w:r w:rsidR="0006414E" w:rsidRPr="009C5807">
          <w:rPr>
            <w:rFonts w:cs="v4.2.0"/>
            <w:vertAlign w:val="subscript"/>
          </w:rPr>
          <w:t>Inter</w:t>
        </w:r>
        <w:proofErr w:type="spellEnd"/>
        <w:r w:rsidR="0006414E">
          <w:rPr>
            <w:rFonts w:cs="v4.2.0"/>
          </w:rPr>
          <w:t xml:space="preserve">, </w:t>
        </w:r>
        <w:proofErr w:type="spellStart"/>
        <w:r w:rsidR="0006414E" w:rsidRPr="009C5807">
          <w:t>T</w:t>
        </w:r>
        <w:r w:rsidR="0006414E" w:rsidRPr="009C5807">
          <w:rPr>
            <w:vertAlign w:val="subscript"/>
          </w:rPr>
          <w:t>evaluate,NR_</w:t>
        </w:r>
        <w:r w:rsidR="0006414E" w:rsidRPr="009C5807">
          <w:rPr>
            <w:rFonts w:cs="v4.2.0"/>
            <w:vertAlign w:val="subscript"/>
          </w:rPr>
          <w:t>Inter</w:t>
        </w:r>
        <w:proofErr w:type="spellEnd"/>
        <w:r w:rsidR="0006414E">
          <w:rPr>
            <w:rFonts w:cs="v4.2.0"/>
          </w:rPr>
          <w:t xml:space="preserve">, </w:t>
        </w:r>
        <w:proofErr w:type="spellStart"/>
        <w:r w:rsidR="0006414E" w:rsidRPr="009C5807">
          <w:t>T</w:t>
        </w:r>
        <w:r w:rsidR="0006414E" w:rsidRPr="009C5807">
          <w:rPr>
            <w:vertAlign w:val="subscript"/>
          </w:rPr>
          <w:t>measure,EUTRAN</w:t>
        </w:r>
        <w:proofErr w:type="spellEnd"/>
        <w:r w:rsidR="0006414E">
          <w:t xml:space="preserve">, </w:t>
        </w:r>
        <w:proofErr w:type="spellStart"/>
        <w:r w:rsidR="0006414E" w:rsidRPr="009C5807">
          <w:t>T</w:t>
        </w:r>
        <w:r w:rsidR="0006414E" w:rsidRPr="009C5807">
          <w:rPr>
            <w:vertAlign w:val="subscript"/>
          </w:rPr>
          <w:t>evaluate,EUTRAN</w:t>
        </w:r>
        <w:proofErr w:type="spellEnd"/>
        <w:r w:rsidR="0006414E" w:rsidRPr="00D769C2">
          <w:t>)</w:t>
        </w:r>
      </w:ins>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3210A399" w14:textId="77777777" w:rsidR="00A77CE5" w:rsidRPr="009C5807" w:rsidRDefault="00A77CE5" w:rsidP="00A77CE5">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3610371" w14:textId="77777777" w:rsidR="00A77CE5" w:rsidRDefault="00A77CE5" w:rsidP="00A77CE5">
      <w:pPr>
        <w:rPr>
          <w:lang w:val="en-US" w:eastAsia="zh-CN"/>
        </w:rPr>
      </w:pPr>
      <w:r w:rsidRPr="009C5807">
        <w:rPr>
          <w:rFonts w:hint="eastAsia"/>
          <w:lang w:val="en-US" w:eastAsia="zh-CN"/>
        </w:rPr>
        <w:t>No requirement is defined for multiple transitions of scenarios within one measurement period.</w:t>
      </w:r>
    </w:p>
    <w:p w14:paraId="7BCDDE3D" w14:textId="77777777" w:rsidR="00A77CE5" w:rsidRPr="00885F53" w:rsidRDefault="00A77CE5" w:rsidP="00A77CE5">
      <w:pPr>
        <w:pStyle w:val="Heading4"/>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6DD2E0BE" w:rsidR="00A77CE5" w:rsidRPr="00EF59D1" w:rsidRDefault="00A77CE5" w:rsidP="00A77CE5">
      <w:pPr>
        <w:rPr>
          <w:noProof/>
        </w:rPr>
      </w:pPr>
      <w:r w:rsidRPr="00EF59D1">
        <w:rPr>
          <w:noProof/>
        </w:rPr>
        <w:t xml:space="preserve">This section contains the requirements for measurements on intra-frequency NR cells when </w:t>
      </w:r>
      <w:proofErr w:type="spellStart"/>
      <w:r w:rsidRPr="00734785">
        <w:rPr>
          <w:rFonts w:eastAsiaTheme="minorEastAsia"/>
          <w:lang w:eastAsia="zh-CN"/>
        </w:rPr>
        <w:t>Srxlev</w:t>
      </w:r>
      <w:proofErr w:type="spellEnd"/>
      <w:r w:rsidRPr="00734785">
        <w:rPr>
          <w:rFonts w:eastAsiaTheme="minorEastAsia"/>
          <w:lang w:eastAsia="zh-CN"/>
        </w:rPr>
        <w:t xml:space="preserve"> </w:t>
      </w:r>
      <w:del w:id="8" w:author="Santhan Thangarasa" w:date="2020-08-06T23:20:00Z">
        <w:r w:rsidRPr="00734785" w:rsidDel="005B5D36">
          <w:rPr>
            <w:rFonts w:eastAsiaTheme="minorEastAsia"/>
            <w:lang w:eastAsia="zh-CN"/>
          </w:rPr>
          <w:delText>&gt;</w:delText>
        </w:r>
      </w:del>
      <w:ins w:id="9" w:author="Santhan Thangarasa" w:date="2020-08-06T23:20:00Z">
        <w:r w:rsidR="005B5D36">
          <w:rPr>
            <w:rFonts w:eastAsiaTheme="minorEastAsia"/>
            <w:lang w:eastAsia="zh-CN"/>
          </w:rPr>
          <w:t>≤</w:t>
        </w:r>
      </w:ins>
      <w:r w:rsidRPr="00734785">
        <w:rPr>
          <w:rFonts w:eastAsiaTheme="minorEastAsia"/>
          <w:lang w:eastAsia="zh-CN"/>
        </w:rPr>
        <w:t xml:space="preserve"> </w:t>
      </w:r>
      <w:proofErr w:type="spellStart"/>
      <w:r w:rsidRPr="00734785">
        <w:rPr>
          <w:rFonts w:eastAsiaTheme="minorEastAsia"/>
          <w:lang w:eastAsia="zh-CN"/>
        </w:rPr>
        <w:t>S</w:t>
      </w:r>
      <w:del w:id="10"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1" w:author="Santhan Thangarasa" w:date="2020-08-06T23:19:00Z">
            <w:rPr>
              <w:rFonts w:eastAsiaTheme="minorEastAsia"/>
              <w:lang w:eastAsia="zh-CN"/>
            </w:rPr>
          </w:rPrChange>
        </w:rPr>
        <w:t>IntraSearchP</w:t>
      </w:r>
      <w:proofErr w:type="spellEnd"/>
      <w:r w:rsidRPr="00734785">
        <w:rPr>
          <w:rFonts w:eastAsiaTheme="minorEastAsia"/>
          <w:lang w:eastAsia="zh-CN"/>
        </w:rPr>
        <w:t xml:space="preserve"> </w:t>
      </w:r>
      <w:del w:id="12" w:author="Santhan Thangarasa" w:date="2020-08-25T10:29:00Z">
        <w:r w:rsidRPr="00734785" w:rsidDel="00183694">
          <w:rPr>
            <w:rFonts w:eastAsiaTheme="minorEastAsia"/>
            <w:lang w:eastAsia="zh-CN"/>
          </w:rPr>
          <w:delText xml:space="preserve">and </w:delText>
        </w:r>
      </w:del>
      <w:ins w:id="13" w:author="Santhan Thangarasa" w:date="2020-08-25T10:29:00Z">
        <w:r w:rsidR="00183694">
          <w:rPr>
            <w:rFonts w:eastAsiaTheme="minorEastAsia"/>
            <w:lang w:eastAsia="zh-CN"/>
          </w:rPr>
          <w:t>or</w:t>
        </w:r>
        <w:r w:rsidR="00183694" w:rsidRPr="00734785">
          <w:rPr>
            <w:rFonts w:eastAsiaTheme="minorEastAsia"/>
            <w:lang w:eastAsia="zh-CN"/>
          </w:rPr>
          <w:t xml:space="preserve"> </w:t>
        </w:r>
      </w:ins>
      <w:proofErr w:type="spellStart"/>
      <w:r w:rsidRPr="00734785">
        <w:rPr>
          <w:rFonts w:eastAsiaTheme="minorEastAsia"/>
          <w:lang w:eastAsia="zh-CN"/>
        </w:rPr>
        <w:t>Squal</w:t>
      </w:r>
      <w:proofErr w:type="spellEnd"/>
      <w:r w:rsidRPr="00734785">
        <w:rPr>
          <w:rFonts w:eastAsiaTheme="minorEastAsia"/>
          <w:lang w:eastAsia="zh-CN"/>
        </w:rPr>
        <w:t xml:space="preserve"> </w:t>
      </w:r>
      <w:del w:id="14" w:author="Santhan Thangarasa" w:date="2020-08-06T23:21:00Z">
        <w:r w:rsidRPr="00734785" w:rsidDel="005B5D36">
          <w:rPr>
            <w:rFonts w:eastAsiaTheme="minorEastAsia"/>
            <w:lang w:eastAsia="zh-CN"/>
          </w:rPr>
          <w:delText>&gt;</w:delText>
        </w:r>
      </w:del>
      <w:ins w:id="15" w:author="Santhan Thangarasa" w:date="2020-08-06T23:21:00Z">
        <w:r w:rsidR="005B5D36">
          <w:rPr>
            <w:rFonts w:eastAsiaTheme="minorEastAsia"/>
            <w:lang w:eastAsia="zh-CN"/>
          </w:rPr>
          <w:t>≤</w:t>
        </w:r>
      </w:ins>
      <w:r w:rsidRPr="00734785">
        <w:rPr>
          <w:rFonts w:eastAsiaTheme="minorEastAsia"/>
          <w:lang w:eastAsia="zh-CN"/>
        </w:rPr>
        <w:t xml:space="preserve"> </w:t>
      </w:r>
      <w:proofErr w:type="spellStart"/>
      <w:r w:rsidRPr="00734785">
        <w:rPr>
          <w:rFonts w:eastAsiaTheme="minorEastAsia"/>
          <w:lang w:eastAsia="zh-CN"/>
        </w:rPr>
        <w:t>S</w:t>
      </w:r>
      <w:del w:id="16" w:author="Santhan Thangarasa" w:date="2020-08-06T23:19:00Z">
        <w:r w:rsidRPr="00734785" w:rsidDel="001C26CB">
          <w:rPr>
            <w:rFonts w:eastAsiaTheme="minorEastAsia"/>
            <w:lang w:eastAsia="zh-CN"/>
          </w:rPr>
          <w:delText>non</w:delText>
        </w:r>
      </w:del>
      <w:r w:rsidRPr="001C26CB">
        <w:rPr>
          <w:rFonts w:eastAsiaTheme="minorEastAsia"/>
          <w:vertAlign w:val="subscript"/>
          <w:lang w:eastAsia="zh-CN"/>
          <w:rPrChange w:id="17" w:author="Santhan Thangarasa" w:date="2020-08-06T23:19:00Z">
            <w:rPr>
              <w:rFonts w:eastAsiaTheme="minorEastAsia"/>
              <w:lang w:eastAsia="zh-CN"/>
            </w:rPr>
          </w:rPrChange>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2D9894A5"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del w:id="18" w:author="Santhan Thangarasa" w:date="2020-08-06T21:28:00Z">
        <w:r w:rsidRPr="00950DA1" w:rsidDel="00ED2E2F">
          <w:rPr>
            <w:noProof/>
          </w:rPr>
          <w:delText>X</w:delText>
        </w:r>
      </w:del>
      <w:ins w:id="19" w:author="Santhan Thangarasa" w:date="2020-08-06T21:28:00Z">
        <w:r w:rsidR="00ED2E2F">
          <w:rPr>
            <w:noProof/>
          </w:rPr>
          <w:t>9</w:t>
        </w:r>
      </w:ins>
      <w:r w:rsidRPr="00950DA1">
        <w:rPr>
          <w:noProof/>
        </w:rPr>
        <w:t>.1 in [1],</w:t>
      </w:r>
    </w:p>
    <w:p w14:paraId="452A51B8" w14:textId="156263CB" w:rsidR="00A77CE5" w:rsidRPr="00950DA1" w:rsidRDefault="00A77CE5" w:rsidP="00A77CE5">
      <w:pPr>
        <w:pStyle w:val="B10"/>
        <w:rPr>
          <w:noProof/>
        </w:rPr>
      </w:pPr>
      <w:bookmarkStart w:id="20"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del w:id="21" w:author="Santhan Thangarasa" w:date="2020-08-06T21:29:00Z">
        <w:r w:rsidRPr="00950DA1" w:rsidDel="00ED2E2F">
          <w:rPr>
            <w:noProof/>
          </w:rPr>
          <w:delText>X</w:delText>
        </w:r>
      </w:del>
      <w:ins w:id="22" w:author="Santhan Thangarasa" w:date="2020-08-06T21:29:00Z">
        <w:r w:rsidR="00ED2E2F">
          <w:rPr>
            <w:noProof/>
          </w:rPr>
          <w:t>9</w:t>
        </w:r>
      </w:ins>
      <w:r w:rsidRPr="00950DA1">
        <w:rPr>
          <w:noProof/>
        </w:rPr>
        <w:t>.2 in [1],</w:t>
      </w:r>
    </w:p>
    <w:bookmarkEnd w:id="20"/>
    <w:p w14:paraId="038DEB25" w14:textId="75946506"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del w:id="23" w:author="Santhan Thangarasa" w:date="2020-08-06T21:29:00Z">
        <w:r w:rsidRPr="00950DA1" w:rsidDel="00ED2E2F">
          <w:rPr>
            <w:noProof/>
          </w:rPr>
          <w:delText>X</w:delText>
        </w:r>
      </w:del>
      <w:ins w:id="24" w:author="Santhan Thangarasa" w:date="2020-08-06T21:29:00Z">
        <w:r w:rsidR="00ED2E2F">
          <w:rPr>
            <w:noProof/>
          </w:rPr>
          <w:t>9</w:t>
        </w:r>
      </w:ins>
      <w:r w:rsidRPr="00950DA1">
        <w:rPr>
          <w:noProof/>
        </w:rPr>
        <w:t>.1 and 5.2.4.</w:t>
      </w:r>
      <w:del w:id="25" w:author="Santhan Thangarasa" w:date="2020-08-06T21:29:00Z">
        <w:r w:rsidRPr="00950DA1" w:rsidDel="00ED2E2F">
          <w:rPr>
            <w:noProof/>
          </w:rPr>
          <w:delText>X</w:delText>
        </w:r>
      </w:del>
      <w:ins w:id="26" w:author="Santhan Thangarasa" w:date="2020-08-06T21:29:00Z">
        <w:r w:rsidR="00ED2E2F">
          <w:rPr>
            <w:noProof/>
          </w:rPr>
          <w:t>9</w:t>
        </w:r>
      </w:ins>
      <w:r w:rsidRPr="00950DA1">
        <w:rPr>
          <w:noProof/>
        </w:rPr>
        <w:t>.2 in [1] respectively</w:t>
      </w:r>
      <w:r>
        <w:rPr>
          <w:noProof/>
        </w:rPr>
        <w:t>.</w:t>
      </w:r>
    </w:p>
    <w:p w14:paraId="7682A21C" w14:textId="77777777" w:rsidR="00A77CE5" w:rsidRDefault="00A77CE5" w:rsidP="00A77CE5">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27" w:name="_Hlk40295930"/>
      <w:r>
        <w:rPr>
          <w:noProof/>
        </w:rPr>
        <w:t>-</w:t>
      </w:r>
      <w:r>
        <w:rPr>
          <w:noProof/>
        </w:rPr>
        <w:tab/>
      </w:r>
      <w:r w:rsidRPr="007D632B">
        <w:rPr>
          <w:lang w:eastAsia="zh-CN"/>
        </w:rPr>
        <w:t>T331 timer is not running for EMR measurements on intra-frequency NR carrier and</w:t>
      </w:r>
    </w:p>
    <w:p w14:paraId="1782344A" w14:textId="2A2E55A7" w:rsidR="00A77CE5" w:rsidRPr="00A41B58" w:rsidRDefault="00A77CE5" w:rsidP="00A77CE5">
      <w:pPr>
        <w:pStyle w:val="B10"/>
        <w:rPr>
          <w:lang w:eastAsia="zh-CN"/>
        </w:rPr>
      </w:pPr>
      <w:r>
        <w:rPr>
          <w:noProof/>
        </w:rPr>
        <w:t>-</w:t>
      </w:r>
      <w:r>
        <w:rPr>
          <w:noProof/>
        </w:rPr>
        <w:tab/>
      </w:r>
      <w:r w:rsidRPr="007C2D19">
        <w:rPr>
          <w:lang w:eastAsia="zh-CN"/>
        </w:rPr>
        <w:t xml:space="preserve">UE is configured with </w:t>
      </w:r>
      <w:proofErr w:type="spellStart"/>
      <w:ins w:id="28" w:author="Santhan Thangarasa" w:date="2020-08-25T16:28:00Z">
        <w:r w:rsidR="007A3FFC" w:rsidRPr="00485479">
          <w:rPr>
            <w:i/>
            <w:iCs/>
            <w:lang w:eastAsia="zh-CN"/>
          </w:rPr>
          <w:t>lowMobilityEvalutation</w:t>
        </w:r>
        <w:proofErr w:type="spellEnd"/>
        <w:r w:rsidR="007A3FFC">
          <w:rPr>
            <w:lang w:eastAsia="zh-CN"/>
          </w:rPr>
          <w:t xml:space="preserve"> [2]</w:t>
        </w:r>
      </w:ins>
      <w:del w:id="29" w:author="Santhan Thangarasa" w:date="2020-08-25T16:28:00Z">
        <w:r w:rsidRPr="007C2D19" w:rsidDel="007A3FFC">
          <w:rPr>
            <w:lang w:eastAsia="zh-CN"/>
          </w:rPr>
          <w:delText>low mobility</w:delText>
        </w:r>
      </w:del>
      <w:r w:rsidRPr="007C2D19">
        <w:rPr>
          <w:lang w:eastAsia="zh-CN"/>
        </w:rPr>
        <w:t xml:space="preserve"> </w:t>
      </w:r>
      <w:r w:rsidRPr="00C33767">
        <w:rPr>
          <w:lang w:eastAsia="zh-CN"/>
        </w:rPr>
        <w:t xml:space="preserve">criterion, or  </w:t>
      </w:r>
    </w:p>
    <w:p w14:paraId="791CB8FF" w14:textId="4BAEBCF4" w:rsidR="00A77CE5" w:rsidRPr="0039265E" w:rsidRDefault="00A77CE5" w:rsidP="00A77CE5">
      <w:pPr>
        <w:pStyle w:val="B10"/>
        <w:rPr>
          <w:lang w:eastAsia="zh-CN"/>
        </w:rPr>
      </w:pPr>
      <w:r>
        <w:rPr>
          <w:noProof/>
        </w:rPr>
        <w:t>-</w:t>
      </w:r>
      <w:r>
        <w:rPr>
          <w:noProof/>
        </w:rPr>
        <w:tab/>
      </w:r>
      <w:r w:rsidRPr="00D36387">
        <w:rPr>
          <w:lang w:eastAsia="zh-CN"/>
        </w:rPr>
        <w:t xml:space="preserve">UE is configured with both </w:t>
      </w:r>
      <w:proofErr w:type="spellStart"/>
      <w:ins w:id="30" w:author="Santhan Thangarasa" w:date="2020-08-25T16:28:00Z">
        <w:r w:rsidR="007A3FFC" w:rsidRPr="00485479">
          <w:rPr>
            <w:i/>
            <w:iCs/>
            <w:lang w:eastAsia="zh-CN"/>
          </w:rPr>
          <w:t>lowMobilityEvalutation</w:t>
        </w:r>
        <w:proofErr w:type="spellEnd"/>
        <w:r w:rsidR="007A3FFC">
          <w:rPr>
            <w:lang w:eastAsia="zh-CN"/>
          </w:rPr>
          <w:t xml:space="preserve"> [2]</w:t>
        </w:r>
      </w:ins>
      <w:del w:id="31" w:author="Santhan Thangarasa" w:date="2020-08-25T16:28:00Z">
        <w:r w:rsidRPr="00D36387" w:rsidDel="007A3FFC">
          <w:rPr>
            <w:lang w:eastAsia="zh-CN"/>
          </w:rPr>
          <w:delText>low mobility</w:delText>
        </w:r>
      </w:del>
      <w:r w:rsidRPr="00D36387">
        <w:rPr>
          <w:lang w:eastAsia="zh-CN"/>
        </w:rPr>
        <w:t xml:space="preserve"> criterion and </w:t>
      </w:r>
      <w:proofErr w:type="spellStart"/>
      <w:ins w:id="32" w:author="Santhan Thangarasa" w:date="2020-08-25T16:28:00Z">
        <w:r w:rsidR="007A3FFC" w:rsidRPr="00485479">
          <w:rPr>
            <w:i/>
            <w:iCs/>
            <w:lang w:eastAsia="zh-CN"/>
          </w:rPr>
          <w:t>cellEdgeEvaluation</w:t>
        </w:r>
      </w:ins>
      <w:proofErr w:type="spellEnd"/>
      <w:ins w:id="33" w:author="Santhan Thangarasa" w:date="2020-08-25T16:50:00Z">
        <w:r w:rsidR="007A2778">
          <w:rPr>
            <w:i/>
            <w:iCs/>
            <w:lang w:eastAsia="zh-CN"/>
          </w:rPr>
          <w:t xml:space="preserve"> </w:t>
        </w:r>
        <w:r w:rsidR="007A2778">
          <w:rPr>
            <w:lang w:eastAsia="zh-CN"/>
          </w:rPr>
          <w:t>[2]</w:t>
        </w:r>
      </w:ins>
      <w:del w:id="34" w:author="Santhan Thangarasa" w:date="2020-08-25T16:28:00Z">
        <w:r w:rsidRPr="00D36387" w:rsidDel="007A3FFC">
          <w:rPr>
            <w:lang w:eastAsia="zh-CN"/>
          </w:rPr>
          <w:delText>not-at-cell edge</w:delText>
        </w:r>
      </w:del>
      <w:r w:rsidRPr="00D36387">
        <w:rPr>
          <w:lang w:eastAsia="zh-CN"/>
        </w:rPr>
        <w:t xml:space="preserve"> criter</w:t>
      </w:r>
      <w:r>
        <w:rPr>
          <w:lang w:eastAsia="zh-CN"/>
        </w:rPr>
        <w:t>i</w:t>
      </w:r>
      <w:ins w:id="35" w:author="Santhan Thangarasa" w:date="2020-08-25T16:31:00Z">
        <w:r w:rsidR="002E69A3">
          <w:rPr>
            <w:lang w:eastAsia="zh-CN"/>
          </w:rPr>
          <w:t>on</w:t>
        </w:r>
      </w:ins>
      <w:del w:id="36" w:author="Santhan Thangarasa" w:date="2020-08-25T16:31:00Z">
        <w:r w:rsidDel="00E939BF">
          <w:rPr>
            <w:lang w:eastAsia="zh-CN"/>
          </w:rPr>
          <w:delText>a</w:delText>
        </w:r>
      </w:del>
      <w:r w:rsidRPr="00D36387">
        <w:rPr>
          <w:lang w:eastAsia="zh-CN"/>
        </w:rPr>
        <w:t xml:space="preserve"> </w:t>
      </w:r>
      <w:ins w:id="37" w:author="Santhan Thangarasa" w:date="2020-08-06T23:25:00Z">
        <w:r w:rsidR="00803E66">
          <w:rPr>
            <w:lang w:eastAsia="zh-CN"/>
          </w:rPr>
          <w:t xml:space="preserve">and </w:t>
        </w:r>
        <w:proofErr w:type="spellStart"/>
        <w:r w:rsidR="00803E66" w:rsidRPr="0061045D">
          <w:rPr>
            <w:i/>
            <w:lang w:eastAsia="zh-CN"/>
          </w:rPr>
          <w:t>combineRelaxedMeasCondition</w:t>
        </w:r>
        <w:proofErr w:type="spellEnd"/>
        <w:r w:rsidR="00803E66">
          <w:rPr>
            <w:rFonts w:hint="eastAsia"/>
            <w:lang w:eastAsia="zh-CN"/>
          </w:rPr>
          <w:t xml:space="preserve"> </w:t>
        </w:r>
      </w:ins>
      <w:ins w:id="38" w:author="Santhan Thangarasa" w:date="2020-08-06T23:28:00Z">
        <w:r w:rsidR="00580674">
          <w:rPr>
            <w:lang w:eastAsia="zh-CN"/>
          </w:rPr>
          <w:t>[</w:t>
        </w:r>
      </w:ins>
      <w:ins w:id="39" w:author="Santhan Thangarasa" w:date="2020-08-06T23:54:00Z">
        <w:r w:rsidR="005B25CA">
          <w:rPr>
            <w:lang w:eastAsia="zh-CN"/>
          </w:rPr>
          <w:t>2</w:t>
        </w:r>
      </w:ins>
      <w:ins w:id="40" w:author="Santhan Thangarasa" w:date="2020-08-06T23:28:00Z">
        <w:r w:rsidR="00580674">
          <w:rPr>
            <w:lang w:eastAsia="zh-CN"/>
          </w:rPr>
          <w:t xml:space="preserve">] </w:t>
        </w:r>
      </w:ins>
      <w:ins w:id="41" w:author="Santhan Thangarasa" w:date="2020-08-06T23:26:00Z">
        <w:r w:rsidR="00803E66">
          <w:rPr>
            <w:lang w:eastAsia="zh-CN"/>
          </w:rPr>
          <w:t>not</w:t>
        </w:r>
      </w:ins>
      <w:ins w:id="42" w:author="Santhan Thangarasa" w:date="2020-08-06T23:27:00Z">
        <w:r w:rsidR="00803E66">
          <w:rPr>
            <w:lang w:eastAsia="zh-CN"/>
          </w:rPr>
          <w:t xml:space="preserve"> configured or </w:t>
        </w:r>
      </w:ins>
      <w:ins w:id="43" w:author="Santhan Thangarasa" w:date="2020-08-25T16:30:00Z">
        <w:r w:rsidR="006777D9">
          <w:rPr>
            <w:lang w:eastAsia="zh-CN"/>
          </w:rPr>
          <w:t xml:space="preserve">configured but </w:t>
        </w:r>
      </w:ins>
      <w:ins w:id="44" w:author="Santhan Thangarasa" w:date="2020-08-06T23:27:00Z">
        <w:r w:rsidR="00803E66">
          <w:rPr>
            <w:lang w:eastAsia="zh-CN"/>
          </w:rPr>
          <w:t xml:space="preserve">set to </w:t>
        </w:r>
      </w:ins>
      <w:ins w:id="45" w:author="Santhan Thangarasa" w:date="2020-08-06T23:33:00Z">
        <w:r w:rsidR="00E65129">
          <w:rPr>
            <w:lang w:eastAsia="zh-CN"/>
          </w:rPr>
          <w:t>FALSE</w:t>
        </w:r>
      </w:ins>
      <w:ins w:id="46" w:author="Santhan Thangarasa" w:date="2020-08-06T23:28:00Z">
        <w:r w:rsidR="001356EB">
          <w:rPr>
            <w:lang w:eastAsia="zh-CN"/>
          </w:rPr>
          <w:t xml:space="preserve">, </w:t>
        </w:r>
      </w:ins>
      <w:del w:id="47" w:author="Santhan Thangarasa" w:date="2020-08-06T23:55:00Z">
        <w:r w:rsidRPr="00D36387" w:rsidDel="00BF56E5">
          <w:rPr>
            <w:lang w:eastAsia="zh-CN"/>
          </w:rPr>
          <w:delText xml:space="preserve">but </w:delText>
        </w:r>
      </w:del>
      <w:ins w:id="48" w:author="Santhan Thangarasa" w:date="2020-08-06T23:55:00Z">
        <w:r w:rsidR="00BF56E5">
          <w:rPr>
            <w:lang w:eastAsia="zh-CN"/>
          </w:rPr>
          <w:t>and UE</w:t>
        </w:r>
        <w:r w:rsidR="00BF56E5" w:rsidRPr="00D36387">
          <w:rPr>
            <w:lang w:eastAsia="zh-CN"/>
          </w:rPr>
          <w:t xml:space="preserve"> </w:t>
        </w:r>
      </w:ins>
      <w:r w:rsidRPr="00D36387">
        <w:rPr>
          <w:lang w:eastAsia="zh-CN"/>
        </w:rPr>
        <w:t xml:space="preserve">has fulfilled only the </w:t>
      </w:r>
      <w:proofErr w:type="spellStart"/>
      <w:ins w:id="49" w:author="Santhan Thangarasa" w:date="2020-08-25T16:31:00Z">
        <w:r w:rsidR="006777D9" w:rsidRPr="00485479">
          <w:rPr>
            <w:i/>
            <w:iCs/>
            <w:lang w:eastAsia="zh-CN"/>
          </w:rPr>
          <w:t>lowMobilityEvalutation</w:t>
        </w:r>
        <w:proofErr w:type="spellEnd"/>
        <w:r w:rsidR="006777D9">
          <w:rPr>
            <w:lang w:eastAsia="zh-CN"/>
          </w:rPr>
          <w:t xml:space="preserve"> [2]</w:t>
        </w:r>
      </w:ins>
      <w:del w:id="50" w:author="Santhan Thangarasa" w:date="2020-08-25T16:31:00Z">
        <w:r w:rsidRPr="00D36387" w:rsidDel="006777D9">
          <w:rPr>
            <w:lang w:eastAsia="zh-CN"/>
          </w:rPr>
          <w:delText>low mobility</w:delText>
        </w:r>
      </w:del>
      <w:r w:rsidRPr="00D36387">
        <w:rPr>
          <w:lang w:eastAsia="zh-CN"/>
        </w:rPr>
        <w:t xml:space="preserve"> criterion</w:t>
      </w:r>
      <w:r w:rsidRPr="0039265E">
        <w:rPr>
          <w:lang w:eastAsia="zh-CN"/>
        </w:rPr>
        <w:t>.</w:t>
      </w:r>
    </w:p>
    <w:bookmarkEnd w:id="27"/>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lastRenderedPageBreak/>
        <w:t xml:space="preserve">Table </w:t>
      </w:r>
      <w:r>
        <w:t>4.2.2.9.1</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885F53" w14:paraId="38BD0D81"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C15974">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C15974">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C15974">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3BEAC60F" w14:textId="77777777" w:rsidR="00A77CE5" w:rsidRPr="00885F53" w:rsidRDefault="00A77CE5" w:rsidP="00C15974">
            <w:pPr>
              <w:pStyle w:val="TAH"/>
            </w:pPr>
            <w:r w:rsidRPr="00885F53">
              <w:t>[s] (number of DRX cycles)</w:t>
            </w:r>
          </w:p>
        </w:tc>
      </w:tr>
      <w:tr w:rsidR="00A77CE5" w:rsidRPr="00885F53" w14:paraId="7801CE41"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C15974">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C15974">
            <w:pPr>
              <w:keepNext/>
              <w:spacing w:after="0"/>
            </w:pPr>
          </w:p>
        </w:tc>
      </w:tr>
      <w:tr w:rsidR="00A77CE5" w:rsidRPr="005B3297" w14:paraId="25B9A3A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C1597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C1597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C1597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C1597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C1597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C1597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C1597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C1597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C1597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C1597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C1597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C1597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C15974">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C15974">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1D87AD9" w14:textId="12DC1241" w:rsidR="00A77CE5" w:rsidRPr="00885F53" w:rsidRDefault="00A77CE5" w:rsidP="00C15974">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ins w:id="51" w:author="Santhan Thangarasa" w:date="2020-08-25T21:10:00Z">
              <w:r w:rsidR="00557212" w:rsidRPr="00485479">
                <w:rPr>
                  <w:i/>
                  <w:iCs/>
                  <w:lang w:eastAsia="zh-CN"/>
                </w:rPr>
                <w:t>lowMobilityEvalutation</w:t>
              </w:r>
              <w:proofErr w:type="spellEnd"/>
              <w:r w:rsidR="00557212">
                <w:rPr>
                  <w:lang w:eastAsia="zh-CN"/>
                </w:rPr>
                <w:t xml:space="preserve"> [2]</w:t>
              </w:r>
            </w:ins>
            <w:del w:id="52" w:author="Santhan Thangarasa" w:date="2020-08-25T21:10:00Z">
              <w:r w:rsidDel="00557212">
                <w:rPr>
                  <w:snapToGrid w:val="0"/>
                  <w:lang w:eastAsia="zh-CN"/>
                </w:rPr>
                <w:delText>low mobility</w:delText>
              </w:r>
            </w:del>
            <w:ins w:id="53" w:author="Santhan Thangarasa" w:date="2020-08-25T21:10:00Z">
              <w:r w:rsidR="00557212">
                <w:rPr>
                  <w:snapToGrid w:val="0"/>
                  <w:lang w:eastAsia="zh-CN"/>
                </w:rPr>
                <w:t xml:space="preserve"> criterion</w:t>
              </w:r>
            </w:ins>
            <w:r>
              <w:rPr>
                <w:snapToGrid w:val="0"/>
                <w:lang w:eastAsia="zh-CN"/>
              </w:rPr>
              <w:t>.</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5AB90BE4" w:rsidR="00A77CE5" w:rsidRPr="00FF3230" w:rsidRDefault="00A77CE5" w:rsidP="00A77CE5">
      <w:pPr>
        <w:pStyle w:val="B10"/>
        <w:rPr>
          <w:lang w:eastAsia="zh-CN"/>
        </w:rPr>
      </w:pPr>
      <w:r>
        <w:rPr>
          <w:noProof/>
        </w:rPr>
        <w:t>-</w:t>
      </w:r>
      <w:r>
        <w:rPr>
          <w:noProof/>
        </w:rPr>
        <w:tab/>
      </w:r>
      <w:r w:rsidRPr="00576F0B">
        <w:rPr>
          <w:lang w:eastAsia="zh-CN"/>
        </w:rPr>
        <w:t xml:space="preserve">UE is configured with </w:t>
      </w:r>
      <w:proofErr w:type="spellStart"/>
      <w:ins w:id="54" w:author="Santhan Thangarasa" w:date="2020-08-25T21:07:00Z">
        <w:r w:rsidR="000E49E3" w:rsidRPr="00485479">
          <w:rPr>
            <w:i/>
            <w:iCs/>
            <w:lang w:eastAsia="zh-CN"/>
          </w:rPr>
          <w:t>cellEdgeEvaluation</w:t>
        </w:r>
        <w:proofErr w:type="spellEnd"/>
        <w:r w:rsidR="000E49E3">
          <w:rPr>
            <w:i/>
            <w:iCs/>
            <w:lang w:eastAsia="zh-CN"/>
          </w:rPr>
          <w:t xml:space="preserve"> </w:t>
        </w:r>
        <w:r w:rsidR="000E49E3">
          <w:rPr>
            <w:lang w:eastAsia="zh-CN"/>
          </w:rPr>
          <w:t>[2]</w:t>
        </w:r>
      </w:ins>
      <w:del w:id="55" w:author="Santhan Thangarasa" w:date="2020-08-25T21:07:00Z">
        <w:r w:rsidRPr="00576F0B" w:rsidDel="000E49E3">
          <w:rPr>
            <w:lang w:eastAsia="zh-CN"/>
          </w:rPr>
          <w:delText>not-</w:delText>
        </w:r>
        <w:r w:rsidRPr="00FF3230" w:rsidDel="000E49E3">
          <w:rPr>
            <w:lang w:eastAsia="zh-CN"/>
          </w:rPr>
          <w:delText>at-cell edge</w:delText>
        </w:r>
      </w:del>
      <w:r w:rsidRPr="00FF3230">
        <w:rPr>
          <w:lang w:eastAsia="zh-CN"/>
        </w:rPr>
        <w:t xml:space="preserve"> criterion, or  </w:t>
      </w:r>
    </w:p>
    <w:p w14:paraId="7790466A" w14:textId="5ABE63DC" w:rsidR="00A77CE5" w:rsidRPr="0039265E" w:rsidRDefault="00A77CE5" w:rsidP="00A77CE5">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proofErr w:type="spellStart"/>
      <w:ins w:id="56" w:author="Santhan Thangarasa" w:date="2020-08-25T21:07:00Z">
        <w:r w:rsidR="000E49E3" w:rsidRPr="00485479">
          <w:rPr>
            <w:i/>
            <w:iCs/>
            <w:lang w:eastAsia="zh-CN"/>
          </w:rPr>
          <w:t>lowMobilityEvalutation</w:t>
        </w:r>
        <w:proofErr w:type="spellEnd"/>
        <w:r w:rsidR="000E49E3">
          <w:rPr>
            <w:lang w:eastAsia="zh-CN"/>
          </w:rPr>
          <w:t xml:space="preserve"> [2]</w:t>
        </w:r>
      </w:ins>
      <w:del w:id="57" w:author="Santhan Thangarasa" w:date="2020-08-25T21:07:00Z">
        <w:r w:rsidRPr="005A5049" w:rsidDel="000E49E3">
          <w:rPr>
            <w:lang w:eastAsia="zh-CN"/>
          </w:rPr>
          <w:delText>low mobility</w:delText>
        </w:r>
      </w:del>
      <w:r w:rsidRPr="005A5049">
        <w:rPr>
          <w:lang w:eastAsia="zh-CN"/>
        </w:rPr>
        <w:t xml:space="preserve"> criterion and </w:t>
      </w:r>
      <w:proofErr w:type="spellStart"/>
      <w:ins w:id="58" w:author="Santhan Thangarasa" w:date="2020-08-25T21:07:00Z">
        <w:r w:rsidR="000E49E3" w:rsidRPr="00485479">
          <w:rPr>
            <w:i/>
            <w:iCs/>
            <w:lang w:eastAsia="zh-CN"/>
          </w:rPr>
          <w:t>cellEdgeEvaluation</w:t>
        </w:r>
        <w:proofErr w:type="spellEnd"/>
        <w:r w:rsidR="000E49E3">
          <w:rPr>
            <w:i/>
            <w:iCs/>
            <w:lang w:eastAsia="zh-CN"/>
          </w:rPr>
          <w:t xml:space="preserve"> </w:t>
        </w:r>
        <w:r w:rsidR="000E49E3">
          <w:rPr>
            <w:lang w:eastAsia="zh-CN"/>
          </w:rPr>
          <w:t>[2]</w:t>
        </w:r>
      </w:ins>
      <w:del w:id="59" w:author="Santhan Thangarasa" w:date="2020-08-25T21:07:00Z">
        <w:r w:rsidRPr="005A5049" w:rsidDel="000E49E3">
          <w:rPr>
            <w:lang w:eastAsia="zh-CN"/>
          </w:rPr>
          <w:delText>not</w:delText>
        </w:r>
        <w:r w:rsidRPr="0039265E" w:rsidDel="000E49E3">
          <w:rPr>
            <w:lang w:eastAsia="zh-CN"/>
          </w:rPr>
          <w:delText>-at-cell edge</w:delText>
        </w:r>
      </w:del>
      <w:r w:rsidRPr="0039265E">
        <w:rPr>
          <w:lang w:eastAsia="zh-CN"/>
        </w:rPr>
        <w:t xml:space="preserve"> criteri</w:t>
      </w:r>
      <w:r>
        <w:rPr>
          <w:lang w:eastAsia="zh-CN"/>
        </w:rPr>
        <w:t>a</w:t>
      </w:r>
      <w:ins w:id="60" w:author="Santhan Thangarasa" w:date="2020-08-06T23:30:00Z">
        <w:r w:rsidR="00AD7A5C" w:rsidRPr="00D36387">
          <w:rPr>
            <w:lang w:eastAsia="zh-CN"/>
          </w:rPr>
          <w:t xml:space="preserve"> </w:t>
        </w:r>
        <w:r w:rsidR="00AD7A5C">
          <w:rPr>
            <w:lang w:eastAsia="zh-CN"/>
          </w:rPr>
          <w:t xml:space="preserve">and </w:t>
        </w:r>
        <w:proofErr w:type="spellStart"/>
        <w:r w:rsidR="00AD7A5C" w:rsidRPr="0061045D">
          <w:rPr>
            <w:i/>
            <w:lang w:eastAsia="zh-CN"/>
          </w:rPr>
          <w:t>combineRelaxedMeasCondition</w:t>
        </w:r>
        <w:proofErr w:type="spellEnd"/>
        <w:r w:rsidR="00AD7A5C">
          <w:rPr>
            <w:rFonts w:hint="eastAsia"/>
            <w:lang w:eastAsia="zh-CN"/>
          </w:rPr>
          <w:t xml:space="preserve"> </w:t>
        </w:r>
        <w:r w:rsidR="00AD7A5C">
          <w:rPr>
            <w:lang w:eastAsia="zh-CN"/>
          </w:rPr>
          <w:t>[</w:t>
        </w:r>
      </w:ins>
      <w:ins w:id="61" w:author="Santhan Thangarasa" w:date="2020-08-06T23:54:00Z">
        <w:r w:rsidR="005B25CA">
          <w:rPr>
            <w:lang w:eastAsia="zh-CN"/>
          </w:rPr>
          <w:t>2</w:t>
        </w:r>
      </w:ins>
      <w:ins w:id="62" w:author="Santhan Thangarasa" w:date="2020-08-06T23:30:00Z">
        <w:r w:rsidR="00AD7A5C">
          <w:rPr>
            <w:lang w:eastAsia="zh-CN"/>
          </w:rPr>
          <w:t xml:space="preserve">] not configured or </w:t>
        </w:r>
      </w:ins>
      <w:ins w:id="63" w:author="Santhan Thangarasa" w:date="2020-08-25T16:34:00Z">
        <w:r w:rsidR="00BF2560">
          <w:rPr>
            <w:lang w:eastAsia="zh-CN"/>
          </w:rPr>
          <w:t xml:space="preserve">is configured but </w:t>
        </w:r>
      </w:ins>
      <w:ins w:id="64" w:author="Santhan Thangarasa" w:date="2020-08-06T23:30:00Z">
        <w:r w:rsidR="00AD7A5C">
          <w:rPr>
            <w:lang w:eastAsia="zh-CN"/>
          </w:rPr>
          <w:t xml:space="preserve">set to </w:t>
        </w:r>
      </w:ins>
      <w:ins w:id="65" w:author="Santhan Thangarasa" w:date="2020-08-06T23:33:00Z">
        <w:r w:rsidR="00E65129">
          <w:rPr>
            <w:lang w:eastAsia="zh-CN"/>
          </w:rPr>
          <w:t>FALSE</w:t>
        </w:r>
      </w:ins>
      <w:ins w:id="66" w:author="Santhan Thangarasa" w:date="2020-08-06T23:30:00Z">
        <w:r w:rsidR="00AD7A5C">
          <w:rPr>
            <w:lang w:eastAsia="zh-CN"/>
          </w:rPr>
          <w:t>,</w:t>
        </w:r>
      </w:ins>
      <w:r w:rsidRPr="0039265E">
        <w:rPr>
          <w:lang w:eastAsia="zh-CN"/>
        </w:rPr>
        <w:t xml:space="preserve"> </w:t>
      </w:r>
      <w:del w:id="67" w:author="Santhan Thangarasa" w:date="2020-08-06T23:55:00Z">
        <w:r w:rsidRPr="0039265E" w:rsidDel="00BF56E5">
          <w:rPr>
            <w:lang w:eastAsia="zh-CN"/>
          </w:rPr>
          <w:delText xml:space="preserve">but </w:delText>
        </w:r>
      </w:del>
      <w:ins w:id="68" w:author="Santhan Thangarasa" w:date="2020-08-06T23:55:00Z">
        <w:r w:rsidR="00BF56E5">
          <w:rPr>
            <w:lang w:eastAsia="zh-CN"/>
          </w:rPr>
          <w:t>and UE</w:t>
        </w:r>
        <w:r w:rsidR="00BF56E5" w:rsidRPr="0039265E">
          <w:rPr>
            <w:lang w:eastAsia="zh-CN"/>
          </w:rPr>
          <w:t xml:space="preserve"> </w:t>
        </w:r>
      </w:ins>
      <w:r w:rsidRPr="0039265E">
        <w:rPr>
          <w:lang w:eastAsia="zh-CN"/>
        </w:rPr>
        <w:t xml:space="preserve">has fulfilled only the </w:t>
      </w:r>
      <w:proofErr w:type="spellStart"/>
      <w:ins w:id="69" w:author="Santhan Thangarasa" w:date="2020-08-25T21:07:00Z">
        <w:r w:rsidR="001B1A6A" w:rsidRPr="00485479">
          <w:rPr>
            <w:i/>
            <w:iCs/>
            <w:lang w:eastAsia="zh-CN"/>
          </w:rPr>
          <w:t>cellEdgeEvaluation</w:t>
        </w:r>
        <w:proofErr w:type="spellEnd"/>
        <w:r w:rsidR="001B1A6A">
          <w:rPr>
            <w:i/>
            <w:iCs/>
            <w:lang w:eastAsia="zh-CN"/>
          </w:rPr>
          <w:t xml:space="preserve"> </w:t>
        </w:r>
        <w:r w:rsidR="001B1A6A">
          <w:rPr>
            <w:lang w:eastAsia="zh-CN"/>
          </w:rPr>
          <w:t>[2]</w:t>
        </w:r>
      </w:ins>
      <w:del w:id="70" w:author="Santhan Thangarasa" w:date="2020-08-25T21:07:00Z">
        <w:r w:rsidRPr="0039265E" w:rsidDel="001B1A6A">
          <w:rPr>
            <w:lang w:eastAsia="zh-CN"/>
          </w:rPr>
          <w:delText>not-at-cell edge</w:delText>
        </w:r>
      </w:del>
      <w:r w:rsidRPr="0039265E">
        <w:rPr>
          <w:lang w:eastAsia="zh-CN"/>
        </w:rPr>
        <w:t xml:space="preserv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A77CE5" w:rsidRPr="00EF59D1" w14:paraId="281CE2B9"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C15974">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C15974">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C15974">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14:paraId="6F8A4F9B" w14:textId="77777777" w:rsidR="00A77CE5" w:rsidRPr="00C33767" w:rsidRDefault="00A77CE5" w:rsidP="00C15974">
            <w:pPr>
              <w:pStyle w:val="TAH"/>
            </w:pPr>
            <w:r w:rsidRPr="00C33767">
              <w:t>[s] (number of DRX cycles)</w:t>
            </w:r>
          </w:p>
        </w:tc>
      </w:tr>
      <w:tr w:rsidR="00A77CE5" w:rsidRPr="00EF59D1" w14:paraId="20EC9053"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C15974">
            <w:pPr>
              <w:pStyle w:val="TAH"/>
            </w:pPr>
          </w:p>
        </w:tc>
      </w:tr>
      <w:tr w:rsidR="00A77CE5" w:rsidRPr="005B3297" w14:paraId="681121B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C1597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C1597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C1597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C1597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C1597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C1597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C1597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C1597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C1597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C1597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C1597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C1597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D9C0BD2" w14:textId="07F08316" w:rsidR="00A77CE5" w:rsidRPr="00EF59D1" w:rsidRDefault="00A77CE5" w:rsidP="00C1597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ins w:id="71" w:author="Santhan Thangarasa" w:date="2020-08-25T21:09:00Z">
              <w:r w:rsidR="00557212" w:rsidRPr="00485479">
                <w:rPr>
                  <w:i/>
                  <w:iCs/>
                  <w:lang w:eastAsia="zh-CN"/>
                </w:rPr>
                <w:t>cellEdgeEvaluation</w:t>
              </w:r>
              <w:proofErr w:type="spellEnd"/>
              <w:r w:rsidR="00557212">
                <w:rPr>
                  <w:i/>
                  <w:iCs/>
                  <w:lang w:eastAsia="zh-CN"/>
                </w:rPr>
                <w:t xml:space="preserve"> </w:t>
              </w:r>
              <w:r w:rsidR="00557212">
                <w:rPr>
                  <w:lang w:eastAsia="zh-CN"/>
                </w:rPr>
                <w:t>[2]</w:t>
              </w:r>
            </w:ins>
            <w:del w:id="72" w:author="Santhan Thangarasa" w:date="2020-08-25T21:09:00Z">
              <w:r w:rsidRPr="00EF59D1" w:rsidDel="00557212">
                <w:rPr>
                  <w:snapToGrid w:val="0"/>
                  <w:lang w:eastAsia="zh-CN"/>
                </w:rPr>
                <w:delText>not-at-cell edge</w:delText>
              </w:r>
            </w:del>
            <w:r w:rsidRPr="00EF59D1">
              <w:rPr>
                <w:snapToGrid w:val="0"/>
                <w:lang w:eastAsia="zh-CN"/>
              </w:rPr>
              <w:t xml:space="preserv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Heading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21CBF8B6" w:rsidR="00A77CE5" w:rsidRPr="00AD77EE" w:rsidRDefault="00A77CE5" w:rsidP="00A77CE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proofErr w:type="spellStart"/>
      <w:ins w:id="73" w:author="Santhan Thangarasa" w:date="2020-08-25T21:07:00Z">
        <w:r w:rsidR="000C5699" w:rsidRPr="00485479">
          <w:rPr>
            <w:i/>
            <w:iCs/>
            <w:lang w:eastAsia="zh-CN"/>
          </w:rPr>
          <w:t>lowMobilityEvalutation</w:t>
        </w:r>
        <w:proofErr w:type="spellEnd"/>
        <w:r w:rsidR="000C5699">
          <w:rPr>
            <w:lang w:eastAsia="zh-CN"/>
          </w:rPr>
          <w:t xml:space="preserve"> [2]</w:t>
        </w:r>
      </w:ins>
      <w:del w:id="74" w:author="Santhan Thangarasa" w:date="2020-08-25T21:07:00Z">
        <w:r w:rsidRPr="00AD77EE" w:rsidDel="000C5699">
          <w:rPr>
            <w:lang w:eastAsia="zh-CN"/>
          </w:rPr>
          <w:delText>low mobility</w:delText>
        </w:r>
      </w:del>
      <w:r w:rsidRPr="00AD77EE">
        <w:rPr>
          <w:lang w:eastAsia="zh-CN"/>
        </w:rPr>
        <w:t xml:space="preserve"> criterion and </w:t>
      </w:r>
      <w:proofErr w:type="spellStart"/>
      <w:ins w:id="75" w:author="Santhan Thangarasa" w:date="2020-08-25T21:08:00Z">
        <w:r w:rsidR="000C5699" w:rsidRPr="00485479">
          <w:rPr>
            <w:i/>
            <w:iCs/>
            <w:lang w:eastAsia="zh-CN"/>
          </w:rPr>
          <w:t>cellEdgeEvaluation</w:t>
        </w:r>
        <w:proofErr w:type="spellEnd"/>
        <w:r w:rsidR="000C5699">
          <w:rPr>
            <w:i/>
            <w:iCs/>
            <w:lang w:eastAsia="zh-CN"/>
          </w:rPr>
          <w:t xml:space="preserve"> </w:t>
        </w:r>
        <w:r w:rsidR="000C5699">
          <w:rPr>
            <w:lang w:eastAsia="zh-CN"/>
          </w:rPr>
          <w:t>[2]</w:t>
        </w:r>
      </w:ins>
      <w:del w:id="76" w:author="Santhan Thangarasa" w:date="2020-08-25T21:08:00Z">
        <w:r w:rsidRPr="00AD77EE" w:rsidDel="000C5699">
          <w:rPr>
            <w:lang w:eastAsia="zh-CN"/>
          </w:rPr>
          <w:delText>not</w:delText>
        </w:r>
        <w:r w:rsidDel="000C5699">
          <w:rPr>
            <w:lang w:eastAsia="zh-CN"/>
          </w:rPr>
          <w:delText>-</w:delText>
        </w:r>
        <w:r w:rsidRPr="00AD77EE" w:rsidDel="000C5699">
          <w:rPr>
            <w:lang w:eastAsia="zh-CN"/>
          </w:rPr>
          <w:delText>at</w:delText>
        </w:r>
        <w:r w:rsidDel="000C5699">
          <w:rPr>
            <w:lang w:eastAsia="zh-CN"/>
          </w:rPr>
          <w:delText>-</w:delText>
        </w:r>
        <w:r w:rsidRPr="00AD77EE" w:rsidDel="000C5699">
          <w:rPr>
            <w:lang w:eastAsia="zh-CN"/>
          </w:rPr>
          <w:delText>cell edge</w:delText>
        </w:r>
      </w:del>
      <w:r w:rsidRPr="00AD77EE">
        <w:rPr>
          <w:lang w:eastAsia="zh-CN"/>
        </w:rPr>
        <w:t xml:space="preserve"> criterion, </w:t>
      </w:r>
      <w:r>
        <w:rPr>
          <w:lang w:eastAsia="zh-CN"/>
        </w:rPr>
        <w:t xml:space="preserve">and </w:t>
      </w:r>
    </w:p>
    <w:p w14:paraId="537276C1" w14:textId="70F764D1" w:rsidR="00A77CE5" w:rsidRDefault="00A77CE5" w:rsidP="00A77CE5">
      <w:pPr>
        <w:pStyle w:val="B10"/>
        <w:rPr>
          <w:ins w:id="77" w:author="Santhan Thangarasa" w:date="2020-08-25T12:11:00Z"/>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78" w:author="Santhan Thangarasa" w:date="2020-08-25T12:35:00Z">
        <w:r w:rsidR="00032EE3">
          <w:rPr>
            <w:lang w:eastAsia="zh-CN"/>
          </w:rPr>
          <w:t>, and</w:t>
        </w:r>
      </w:ins>
    </w:p>
    <w:p w14:paraId="612D83D7" w14:textId="77777777" w:rsidR="00682682" w:rsidRDefault="00682682" w:rsidP="00682682">
      <w:pPr>
        <w:pStyle w:val="ListParagraph"/>
        <w:numPr>
          <w:ilvl w:val="0"/>
          <w:numId w:val="8"/>
        </w:numPr>
        <w:rPr>
          <w:ins w:id="79" w:author="Santhan Thangarasa" w:date="2020-08-25T12:11:00Z"/>
          <w:rFonts w:eastAsiaTheme="minorEastAsia"/>
          <w:sz w:val="20"/>
          <w:szCs w:val="20"/>
          <w:lang w:eastAsia="zh-CN"/>
        </w:rPr>
      </w:pPr>
      <w:ins w:id="80" w:author="Santhan Thangarasa" w:date="2020-08-25T12:11:00Z">
        <w:r>
          <w:rPr>
            <w:rFonts w:eastAsiaTheme="minorEastAsia"/>
            <w:sz w:val="20"/>
            <w:szCs w:val="20"/>
            <w:lang w:eastAsia="zh-CN"/>
          </w:rPr>
          <w:t>less than 1 hour have passed since measurements for cell reselection were last performed</w:t>
        </w:r>
      </w:ins>
    </w:p>
    <w:p w14:paraId="3DE6FABA" w14:textId="77777777" w:rsidR="00682682" w:rsidRPr="00AD77EE" w:rsidRDefault="00682682" w:rsidP="00A77CE5">
      <w:pPr>
        <w:pStyle w:val="B10"/>
        <w:rPr>
          <w:lang w:eastAsia="zh-CN"/>
        </w:rPr>
      </w:pPr>
    </w:p>
    <w:p w14:paraId="6942B2B6" w14:textId="77777777" w:rsidR="00A77CE5" w:rsidRDefault="00A77CE5" w:rsidP="00A77CE5">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Heading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065B8735" w:rsidR="00A77CE5" w:rsidRPr="007C2D19" w:rsidRDefault="00A77CE5" w:rsidP="00A77CE5">
      <w:pPr>
        <w:rPr>
          <w:noProof/>
        </w:rPr>
      </w:pPr>
      <w:r w:rsidRPr="007C2D19">
        <w:rPr>
          <w:noProof/>
        </w:rPr>
        <w:t xml:space="preserve">This section contains the requirements for measurements on inter-frequency NR cells </w:t>
      </w:r>
      <w:del w:id="81" w:author="CATT" w:date="2020-08-26T22:39:00Z">
        <w:r w:rsidRPr="007C2D19" w:rsidDel="00C15974">
          <w:rPr>
            <w:noProof/>
          </w:rPr>
          <w:delText xml:space="preserve">when </w:delText>
        </w:r>
        <w:r w:rsidRPr="00734785" w:rsidDel="00C15974">
          <w:rPr>
            <w:rFonts w:eastAsiaTheme="minorEastAsia"/>
            <w:lang w:eastAsia="zh-CN"/>
          </w:rPr>
          <w:delText xml:space="preserve">Srxlev </w:delText>
        </w:r>
      </w:del>
      <w:ins w:id="82" w:author="Santhan Thangarasa" w:date="2020-08-25T12:33:00Z">
        <w:del w:id="83" w:author="CATT" w:date="2020-08-26T22:39:00Z">
          <w:r w:rsidR="00E9768B" w:rsidRPr="00691C10" w:rsidDel="00C15974">
            <w:delText>≤</w:delText>
          </w:r>
        </w:del>
      </w:ins>
      <w:del w:id="84" w:author="CATT" w:date="2020-08-26T22:39:00Z">
        <w:r w:rsidRPr="00734785" w:rsidDel="00C15974">
          <w:rPr>
            <w:rFonts w:eastAsiaTheme="minorEastAsia"/>
            <w:lang w:eastAsia="zh-CN"/>
          </w:rPr>
          <w:delText xml:space="preserve">&gt; SnonIntraSearchP and </w:delText>
        </w:r>
      </w:del>
      <w:ins w:id="85" w:author="Santhan Thangarasa" w:date="2020-08-25T12:33:00Z">
        <w:del w:id="86" w:author="CATT" w:date="2020-08-26T22:39:00Z">
          <w:r w:rsidR="00E9768B" w:rsidDel="00C15974">
            <w:rPr>
              <w:rFonts w:eastAsiaTheme="minorEastAsia"/>
              <w:lang w:eastAsia="zh-CN"/>
            </w:rPr>
            <w:delText>or</w:delText>
          </w:r>
          <w:r w:rsidR="00E9768B" w:rsidRPr="00734785" w:rsidDel="00C15974">
            <w:rPr>
              <w:rFonts w:eastAsiaTheme="minorEastAsia"/>
              <w:lang w:eastAsia="zh-CN"/>
            </w:rPr>
            <w:delText xml:space="preserve"> </w:delText>
          </w:r>
        </w:del>
      </w:ins>
      <w:del w:id="87" w:author="CATT" w:date="2020-08-26T22:39:00Z">
        <w:r w:rsidRPr="00734785" w:rsidDel="00C15974">
          <w:rPr>
            <w:rFonts w:eastAsiaTheme="minorEastAsia"/>
            <w:lang w:eastAsia="zh-CN"/>
          </w:rPr>
          <w:delText xml:space="preserve">Squal </w:delText>
        </w:r>
      </w:del>
      <w:ins w:id="88" w:author="Santhan Thangarasa" w:date="2020-08-25T12:34:00Z">
        <w:del w:id="89" w:author="CATT" w:date="2020-08-26T22:39:00Z">
          <w:r w:rsidR="00E9768B" w:rsidRPr="00691C10" w:rsidDel="00C15974">
            <w:delText>≤</w:delText>
          </w:r>
        </w:del>
      </w:ins>
      <w:del w:id="90" w:author="CATT" w:date="2020-08-26T22:39:00Z">
        <w:r w:rsidRPr="00734785" w:rsidDel="00C15974">
          <w:rPr>
            <w:rFonts w:eastAsiaTheme="minorEastAsia"/>
            <w:lang w:eastAsia="zh-CN"/>
          </w:rPr>
          <w:delText xml:space="preserve">&gt; SnonIntraSearchQ </w:delText>
        </w:r>
        <w:r w:rsidRPr="007D632B" w:rsidDel="00C15974">
          <w:rPr>
            <w:rFonts w:eastAsiaTheme="minorEastAsia"/>
            <w:lang w:eastAsia="zh-CN"/>
          </w:rPr>
          <w:delText xml:space="preserve">and </w:delText>
        </w:r>
      </w:del>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69AB8577" w:rsidR="00A77CE5" w:rsidRPr="00F52E47" w:rsidRDefault="00A77CE5" w:rsidP="00A77CE5">
      <w:pPr>
        <w:pStyle w:val="ListParagraph"/>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del w:id="91" w:author="Santhan Thangarasa" w:date="2020-08-06T21:29:00Z">
        <w:r w:rsidRPr="00F52E47" w:rsidDel="00E1759F">
          <w:rPr>
            <w:noProof/>
            <w:sz w:val="20"/>
            <w:szCs w:val="20"/>
          </w:rPr>
          <w:delText>X</w:delText>
        </w:r>
      </w:del>
      <w:ins w:id="92" w:author="Santhan Thangarasa" w:date="2020-08-06T21:29:00Z">
        <w:r w:rsidR="00E1759F">
          <w:rPr>
            <w:noProof/>
            <w:sz w:val="20"/>
            <w:szCs w:val="20"/>
          </w:rPr>
          <w:t>9</w:t>
        </w:r>
      </w:ins>
      <w:r w:rsidRPr="00F52E47">
        <w:rPr>
          <w:noProof/>
          <w:sz w:val="20"/>
          <w:szCs w:val="20"/>
        </w:rPr>
        <w:t>.1 in [1],</w:t>
      </w:r>
    </w:p>
    <w:p w14:paraId="511F21FF" w14:textId="52059970" w:rsidR="00A77CE5" w:rsidRPr="00F52E47" w:rsidRDefault="00A77CE5" w:rsidP="00A77CE5">
      <w:pPr>
        <w:pStyle w:val="ListParagraph"/>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del w:id="93" w:author="Santhan Thangarasa" w:date="2020-08-06T21:29:00Z">
        <w:r w:rsidRPr="00F52E47" w:rsidDel="00E1759F">
          <w:rPr>
            <w:noProof/>
            <w:sz w:val="20"/>
            <w:szCs w:val="20"/>
          </w:rPr>
          <w:delText>X</w:delText>
        </w:r>
      </w:del>
      <w:ins w:id="94" w:author="Santhan Thangarasa" w:date="2020-08-06T21:29:00Z">
        <w:r w:rsidR="00E1759F">
          <w:rPr>
            <w:noProof/>
            <w:sz w:val="20"/>
            <w:szCs w:val="20"/>
          </w:rPr>
          <w:t>9</w:t>
        </w:r>
      </w:ins>
      <w:r w:rsidRPr="00F52E47">
        <w:rPr>
          <w:noProof/>
          <w:sz w:val="20"/>
          <w:szCs w:val="20"/>
        </w:rPr>
        <w:t>.2 in [1],</w:t>
      </w:r>
    </w:p>
    <w:p w14:paraId="3268060F" w14:textId="3E3A40B6" w:rsidR="00A77CE5" w:rsidRPr="00066009" w:rsidRDefault="00A77CE5" w:rsidP="00A77CE5">
      <w:pPr>
        <w:pStyle w:val="ListParagraph"/>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del w:id="95" w:author="Santhan Thangarasa" w:date="2020-08-06T21:29:00Z">
        <w:r w:rsidRPr="00F52E47" w:rsidDel="00E1759F">
          <w:rPr>
            <w:noProof/>
            <w:sz w:val="20"/>
            <w:szCs w:val="20"/>
          </w:rPr>
          <w:delText>X</w:delText>
        </w:r>
      </w:del>
      <w:ins w:id="96" w:author="Santhan Thangarasa" w:date="2020-08-06T21:29:00Z">
        <w:r w:rsidR="00E1759F">
          <w:rPr>
            <w:noProof/>
            <w:sz w:val="20"/>
            <w:szCs w:val="20"/>
          </w:rPr>
          <w:t>9</w:t>
        </w:r>
      </w:ins>
      <w:r w:rsidRPr="00F52E47">
        <w:rPr>
          <w:noProof/>
          <w:sz w:val="20"/>
          <w:szCs w:val="20"/>
        </w:rPr>
        <w:t>.1 and 5.2.4.</w:t>
      </w:r>
      <w:del w:id="97" w:author="Santhan Thangarasa" w:date="2020-08-06T21:29:00Z">
        <w:r w:rsidRPr="00F52E47" w:rsidDel="00E1759F">
          <w:rPr>
            <w:noProof/>
            <w:sz w:val="20"/>
            <w:szCs w:val="20"/>
          </w:rPr>
          <w:delText>X</w:delText>
        </w:r>
      </w:del>
      <w:ins w:id="98" w:author="Santhan Thangarasa" w:date="2020-08-06T21:29:00Z">
        <w:r w:rsidR="00E1759F">
          <w:rPr>
            <w:noProof/>
            <w:sz w:val="20"/>
            <w:szCs w:val="20"/>
          </w:rPr>
          <w:t>9</w:t>
        </w:r>
      </w:ins>
      <w:r w:rsidRPr="00F52E47">
        <w:rPr>
          <w:noProof/>
          <w:sz w:val="20"/>
          <w:szCs w:val="20"/>
        </w:rPr>
        <w:t xml:space="preserve">.2 in [1] respectively.  </w:t>
      </w:r>
    </w:p>
    <w:p w14:paraId="4129480F" w14:textId="77777777" w:rsidR="00C15974" w:rsidRPr="00C15974" w:rsidRDefault="00C15974" w:rsidP="00A77CE5">
      <w:pPr>
        <w:rPr>
          <w:lang w:val="en-US" w:eastAsia="zh-CN"/>
        </w:rPr>
      </w:pPr>
    </w:p>
    <w:p w14:paraId="0645407E" w14:textId="77777777" w:rsidR="00A77CE5" w:rsidRDefault="00A77CE5" w:rsidP="00A77CE5">
      <w:pPr>
        <w:pStyle w:val="Heading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Pr="00557212" w:rsidRDefault="00A77CE5" w:rsidP="00A77CE5">
      <w:pPr>
        <w:pStyle w:val="ListParagraph"/>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w:t>
      </w:r>
      <w:r w:rsidRPr="00032D2A">
        <w:rPr>
          <w:rFonts w:eastAsiaTheme="minorEastAsia"/>
          <w:sz w:val="20"/>
          <w:szCs w:val="20"/>
          <w:lang w:eastAsia="zh-CN"/>
        </w:rPr>
        <w:t xml:space="preserve">measurements on </w:t>
      </w:r>
      <w:r w:rsidRPr="00557212">
        <w:rPr>
          <w:rFonts w:eastAsiaTheme="minorEastAsia"/>
          <w:sz w:val="20"/>
          <w:szCs w:val="20"/>
          <w:lang w:eastAsia="zh-CN"/>
        </w:rPr>
        <w:t>inter-frequency NR carrier, and</w:t>
      </w:r>
    </w:p>
    <w:p w14:paraId="14F62737" w14:textId="04D34AA6"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w:t>
      </w:r>
      <w:proofErr w:type="spellStart"/>
      <w:ins w:id="99" w:author="Santhan Thangarasa" w:date="2020-08-25T16:49:00Z">
        <w:r w:rsidR="00357B2F" w:rsidRPr="00032D2A">
          <w:rPr>
            <w:i/>
            <w:iCs/>
            <w:sz w:val="20"/>
            <w:szCs w:val="20"/>
            <w:lang w:eastAsia="zh-CN"/>
            <w:rPrChange w:id="100" w:author="Santhan Thangarasa" w:date="2020-08-25T21:08:00Z">
              <w:rPr>
                <w:i/>
                <w:iCs/>
                <w:lang w:eastAsia="zh-CN"/>
              </w:rPr>
            </w:rPrChange>
          </w:rPr>
          <w:t>lowMobilityEvalutation</w:t>
        </w:r>
        <w:proofErr w:type="spellEnd"/>
        <w:r w:rsidR="00357B2F" w:rsidRPr="00032D2A">
          <w:rPr>
            <w:sz w:val="20"/>
            <w:szCs w:val="20"/>
            <w:lang w:eastAsia="zh-CN"/>
            <w:rPrChange w:id="101" w:author="Santhan Thangarasa" w:date="2020-08-25T21:08:00Z">
              <w:rPr>
                <w:lang w:eastAsia="zh-CN"/>
              </w:rPr>
            </w:rPrChange>
          </w:rPr>
          <w:t xml:space="preserve"> [2]</w:t>
        </w:r>
      </w:ins>
      <w:ins w:id="102" w:author="Santhan Thangarasa" w:date="2020-08-25T16:50:00Z">
        <w:r w:rsidR="00357B2F" w:rsidRPr="00032D2A">
          <w:rPr>
            <w:sz w:val="20"/>
            <w:szCs w:val="20"/>
            <w:lang w:eastAsia="zh-CN"/>
            <w:rPrChange w:id="103" w:author="Santhan Thangarasa" w:date="2020-08-25T21:08:00Z">
              <w:rPr>
                <w:lang w:eastAsia="zh-CN"/>
              </w:rPr>
            </w:rPrChange>
          </w:rPr>
          <w:t xml:space="preserve"> </w:t>
        </w:r>
      </w:ins>
      <w:del w:id="104" w:author="Santhan Thangarasa" w:date="2020-08-25T16:49:00Z">
        <w:r w:rsidRPr="00032D2A" w:rsidDel="00357B2F">
          <w:rPr>
            <w:rFonts w:eastAsiaTheme="minorEastAsia"/>
            <w:sz w:val="20"/>
            <w:szCs w:val="20"/>
            <w:lang w:eastAsia="zh-CN"/>
          </w:rPr>
          <w:delText>l</w:delText>
        </w:r>
        <w:r w:rsidRPr="00557212" w:rsidDel="00357B2F">
          <w:rPr>
            <w:rFonts w:eastAsiaTheme="minorEastAsia"/>
            <w:sz w:val="20"/>
            <w:szCs w:val="20"/>
            <w:lang w:eastAsia="zh-CN"/>
          </w:rPr>
          <w:delText xml:space="preserve">ow mobility </w:delText>
        </w:r>
      </w:del>
      <w:r w:rsidRPr="00557212">
        <w:rPr>
          <w:rFonts w:eastAsiaTheme="minorEastAsia"/>
          <w:sz w:val="20"/>
          <w:szCs w:val="20"/>
          <w:lang w:eastAsia="zh-CN"/>
        </w:rPr>
        <w:t xml:space="preserve">criterion, or  </w:t>
      </w:r>
    </w:p>
    <w:p w14:paraId="424B29F2" w14:textId="6779633D" w:rsidR="00A77CE5" w:rsidRPr="00557212" w:rsidRDefault="00A77CE5" w:rsidP="00C15974">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both </w:t>
      </w:r>
      <w:proofErr w:type="spellStart"/>
      <w:ins w:id="105" w:author="Santhan Thangarasa" w:date="2020-08-25T16:50:00Z">
        <w:r w:rsidR="003809FD" w:rsidRPr="00032D2A">
          <w:rPr>
            <w:i/>
            <w:iCs/>
            <w:sz w:val="20"/>
            <w:szCs w:val="20"/>
            <w:lang w:eastAsia="zh-CN"/>
            <w:rPrChange w:id="106" w:author="Santhan Thangarasa" w:date="2020-08-25T21:08:00Z">
              <w:rPr>
                <w:i/>
                <w:iCs/>
                <w:lang w:eastAsia="zh-CN"/>
              </w:rPr>
            </w:rPrChange>
          </w:rPr>
          <w:t>lowMobilityEvalutation</w:t>
        </w:r>
        <w:proofErr w:type="spellEnd"/>
        <w:r w:rsidR="003809FD" w:rsidRPr="00032D2A">
          <w:rPr>
            <w:sz w:val="20"/>
            <w:szCs w:val="20"/>
            <w:lang w:eastAsia="zh-CN"/>
            <w:rPrChange w:id="107" w:author="Santhan Thangarasa" w:date="2020-08-25T21:08:00Z">
              <w:rPr>
                <w:lang w:eastAsia="zh-CN"/>
              </w:rPr>
            </w:rPrChange>
          </w:rPr>
          <w:t xml:space="preserve"> [2]</w:t>
        </w:r>
      </w:ins>
      <w:del w:id="108" w:author="Santhan Thangarasa" w:date="2020-08-25T16:50:00Z">
        <w:r w:rsidRPr="00032D2A" w:rsidDel="003809FD">
          <w:rPr>
            <w:rFonts w:eastAsiaTheme="minorEastAsia"/>
            <w:sz w:val="20"/>
            <w:szCs w:val="20"/>
            <w:lang w:eastAsia="zh-CN"/>
          </w:rPr>
          <w:delText>low mobility criterion</w:delText>
        </w:r>
      </w:del>
      <w:r w:rsidRPr="00557212">
        <w:rPr>
          <w:rFonts w:eastAsiaTheme="minorEastAsia"/>
          <w:sz w:val="20"/>
          <w:szCs w:val="20"/>
          <w:lang w:eastAsia="zh-CN"/>
        </w:rPr>
        <w:t xml:space="preserve"> and </w:t>
      </w:r>
      <w:proofErr w:type="spellStart"/>
      <w:ins w:id="109" w:author="Santhan Thangarasa" w:date="2020-08-25T16:51:00Z">
        <w:r w:rsidR="007A2778" w:rsidRPr="00032D2A">
          <w:rPr>
            <w:i/>
            <w:iCs/>
            <w:sz w:val="20"/>
            <w:szCs w:val="20"/>
            <w:lang w:eastAsia="zh-CN"/>
            <w:rPrChange w:id="110" w:author="Santhan Thangarasa" w:date="2020-08-25T21:08:00Z">
              <w:rPr>
                <w:i/>
                <w:iCs/>
                <w:lang w:eastAsia="zh-CN"/>
              </w:rPr>
            </w:rPrChange>
          </w:rPr>
          <w:t>cellEdgeEvaluation</w:t>
        </w:r>
        <w:proofErr w:type="spellEnd"/>
        <w:r w:rsidR="007A2778" w:rsidRPr="00032D2A">
          <w:rPr>
            <w:i/>
            <w:iCs/>
            <w:sz w:val="20"/>
            <w:szCs w:val="20"/>
            <w:lang w:eastAsia="zh-CN"/>
            <w:rPrChange w:id="111" w:author="Santhan Thangarasa" w:date="2020-08-25T21:08:00Z">
              <w:rPr>
                <w:i/>
                <w:iCs/>
                <w:lang w:eastAsia="zh-CN"/>
              </w:rPr>
            </w:rPrChange>
          </w:rPr>
          <w:t xml:space="preserve"> </w:t>
        </w:r>
        <w:r w:rsidR="007A2778" w:rsidRPr="00032D2A">
          <w:rPr>
            <w:sz w:val="20"/>
            <w:szCs w:val="20"/>
            <w:lang w:eastAsia="zh-CN"/>
            <w:rPrChange w:id="112" w:author="Santhan Thangarasa" w:date="2020-08-25T21:08:00Z">
              <w:rPr>
                <w:lang w:eastAsia="zh-CN"/>
              </w:rPr>
            </w:rPrChange>
          </w:rPr>
          <w:t>[2]</w:t>
        </w:r>
      </w:ins>
      <w:del w:id="113" w:author="Santhan Thangarasa" w:date="2020-08-25T16:51:00Z">
        <w:r w:rsidRPr="00032D2A" w:rsidDel="007A2778">
          <w:rPr>
            <w:rFonts w:eastAsiaTheme="minorEastAsia"/>
            <w:sz w:val="20"/>
            <w:szCs w:val="20"/>
            <w:lang w:eastAsia="zh-CN"/>
          </w:rPr>
          <w:delText>not-at-cell edge</w:delText>
        </w:r>
      </w:del>
      <w:r w:rsidRPr="00557212">
        <w:rPr>
          <w:rFonts w:eastAsiaTheme="minorEastAsia"/>
          <w:sz w:val="20"/>
          <w:szCs w:val="20"/>
          <w:lang w:eastAsia="zh-CN"/>
        </w:rPr>
        <w:t xml:space="preserve"> criterion</w:t>
      </w:r>
      <w:ins w:id="114" w:author="CATT" w:date="2020-08-26T22:41:00Z">
        <w:r w:rsidR="00C15974" w:rsidRPr="00C15974">
          <w:t xml:space="preserve"> </w:t>
        </w:r>
        <w:r w:rsidR="00C15974" w:rsidRPr="00C15974">
          <w:rPr>
            <w:rFonts w:eastAsiaTheme="minorEastAsia"/>
            <w:sz w:val="20"/>
            <w:szCs w:val="20"/>
            <w:lang w:eastAsia="zh-CN"/>
          </w:rPr>
          <w:t xml:space="preserve">and </w:t>
        </w:r>
        <w:proofErr w:type="spellStart"/>
        <w:r w:rsidR="00C15974" w:rsidRPr="00591300">
          <w:rPr>
            <w:rFonts w:eastAsiaTheme="minorEastAsia"/>
            <w:i/>
            <w:iCs/>
            <w:sz w:val="20"/>
            <w:szCs w:val="20"/>
            <w:lang w:eastAsia="zh-CN"/>
            <w:rPrChange w:id="115" w:author="Santhan Thangarasa" w:date="2020-08-26T21:29:00Z">
              <w:rPr>
                <w:rFonts w:eastAsiaTheme="minorEastAsia"/>
                <w:sz w:val="20"/>
                <w:szCs w:val="20"/>
                <w:lang w:eastAsia="zh-CN"/>
              </w:rPr>
            </w:rPrChange>
          </w:rPr>
          <w:t>combineRelaxedMeasCondition</w:t>
        </w:r>
        <w:proofErr w:type="spellEnd"/>
        <w:r w:rsidR="00C15974" w:rsidRPr="00C15974">
          <w:rPr>
            <w:rFonts w:eastAsiaTheme="minorEastAsia"/>
            <w:sz w:val="20"/>
            <w:szCs w:val="20"/>
            <w:lang w:eastAsia="zh-CN"/>
          </w:rPr>
          <w:t xml:space="preserve"> [2] not configured or configured but set to FALSE</w:t>
        </w:r>
      </w:ins>
      <w:r w:rsidRPr="00557212">
        <w:rPr>
          <w:rFonts w:eastAsiaTheme="minorEastAsia"/>
          <w:sz w:val="20"/>
          <w:szCs w:val="20"/>
          <w:lang w:eastAsia="zh-CN"/>
        </w:rPr>
        <w:t xml:space="preserve">, and </w:t>
      </w:r>
    </w:p>
    <w:p w14:paraId="5894EEE5" w14:textId="2AA32E33" w:rsidR="00A77CE5" w:rsidRPr="00557212" w:rsidRDefault="00A77CE5" w:rsidP="00A77CE5">
      <w:pPr>
        <w:pStyle w:val="ListParagraph"/>
        <w:numPr>
          <w:ilvl w:val="0"/>
          <w:numId w:val="8"/>
        </w:numPr>
        <w:rPr>
          <w:rFonts w:eastAsiaTheme="minorEastAsia"/>
          <w:sz w:val="20"/>
          <w:szCs w:val="20"/>
          <w:lang w:eastAsia="zh-CN"/>
        </w:rPr>
      </w:pPr>
      <w:r w:rsidRPr="00557212">
        <w:rPr>
          <w:rFonts w:eastAsiaTheme="minorEastAsia"/>
          <w:sz w:val="20"/>
          <w:szCs w:val="20"/>
          <w:lang w:eastAsia="zh-CN"/>
        </w:rPr>
        <w:t xml:space="preserve">UE has fulfilled only the </w:t>
      </w:r>
      <w:proofErr w:type="spellStart"/>
      <w:ins w:id="116" w:author="Santhan Thangarasa" w:date="2020-08-25T16:50:00Z">
        <w:r w:rsidR="003809FD" w:rsidRPr="00032D2A">
          <w:rPr>
            <w:i/>
            <w:iCs/>
            <w:sz w:val="20"/>
            <w:szCs w:val="20"/>
            <w:lang w:eastAsia="zh-CN"/>
            <w:rPrChange w:id="117" w:author="Santhan Thangarasa" w:date="2020-08-25T21:08:00Z">
              <w:rPr>
                <w:i/>
                <w:iCs/>
                <w:lang w:eastAsia="zh-CN"/>
              </w:rPr>
            </w:rPrChange>
          </w:rPr>
          <w:t>lowMobilityEvalutation</w:t>
        </w:r>
        <w:proofErr w:type="spellEnd"/>
        <w:r w:rsidR="003809FD" w:rsidRPr="00032D2A">
          <w:rPr>
            <w:sz w:val="20"/>
            <w:szCs w:val="20"/>
            <w:lang w:eastAsia="zh-CN"/>
            <w:rPrChange w:id="118" w:author="Santhan Thangarasa" w:date="2020-08-25T21:08:00Z">
              <w:rPr>
                <w:lang w:eastAsia="zh-CN"/>
              </w:rPr>
            </w:rPrChange>
          </w:rPr>
          <w:t xml:space="preserve"> [2]</w:t>
        </w:r>
      </w:ins>
      <w:del w:id="119" w:author="Santhan Thangarasa" w:date="2020-08-25T16:50:00Z">
        <w:r w:rsidRPr="00032D2A" w:rsidDel="003809FD">
          <w:rPr>
            <w:rFonts w:eastAsiaTheme="minorEastAsia"/>
            <w:sz w:val="20"/>
            <w:szCs w:val="20"/>
            <w:lang w:eastAsia="zh-CN"/>
          </w:rPr>
          <w:delText>low mobility</w:delText>
        </w:r>
      </w:del>
      <w:r w:rsidRPr="00557212">
        <w:rPr>
          <w:rFonts w:eastAsiaTheme="minorEastAsia"/>
          <w:sz w:val="20"/>
          <w:szCs w:val="20"/>
          <w:lang w:eastAsia="zh-CN"/>
        </w:rPr>
        <w:t xml:space="preserve"> criterion.</w:t>
      </w:r>
    </w:p>
    <w:p w14:paraId="649DBA0E" w14:textId="77777777" w:rsidR="00A77CE5" w:rsidRPr="00C15974" w:rsidRDefault="00A77CE5" w:rsidP="00A77CE5">
      <w:pPr>
        <w:rPr>
          <w:rFonts w:eastAsiaTheme="minorEastAsia"/>
          <w:lang w:eastAsia="zh-CN"/>
        </w:rPr>
      </w:pPr>
    </w:p>
    <w:p w14:paraId="11F79663" w14:textId="17D24219" w:rsidR="00A77CE5" w:rsidRDefault="00C15974" w:rsidP="00A77CE5">
      <w:pPr>
        <w:rPr>
          <w:noProof/>
        </w:rPr>
      </w:pPr>
      <w:ins w:id="120" w:author="CATT" w:date="2020-08-26T22:40: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w:t>
        </w:r>
      </w:ins>
      <w:ins w:id="121" w:author="CATT" w:date="2020-08-26T22:50:00Z">
        <w:r w:rsidR="00EF409D">
          <w:rPr>
            <w:rFonts w:eastAsiaTheme="minorEastAsia" w:hint="eastAsia"/>
            <w:lang w:eastAsia="zh-CN"/>
          </w:rPr>
          <w:t>e</w:t>
        </w:r>
      </w:ins>
      <w:ins w:id="122" w:author="CATT" w:date="2020-08-26T22:40:00Z">
        <w:r>
          <w:rPr>
            <w:rFonts w:eastAsiaTheme="minorEastAsia" w:hint="eastAsia"/>
            <w:lang w:eastAsia="zh-CN"/>
          </w:rPr>
          <w:t>n t</w:t>
        </w:r>
      </w:ins>
      <w:del w:id="123" w:author="CATT" w:date="2020-08-26T22:40:00Z">
        <w:r w:rsidR="00A77CE5" w:rsidRPr="0089796C" w:rsidDel="00C15974">
          <w:rPr>
            <w:noProof/>
          </w:rPr>
          <w:delText>T</w:delText>
        </w:r>
      </w:del>
      <w:r w:rsidR="00A77CE5" w:rsidRPr="0089796C">
        <w:rPr>
          <w:noProof/>
        </w:rPr>
        <w:t xml:space="preserve">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62510BA3"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proofErr w:type="spellStart"/>
      <w:proofErr w:type="gramStart"/>
      <w:r w:rsidRPr="00B73B84">
        <w:rPr>
          <w:rFonts w:cs="v4.2.0"/>
        </w:rPr>
        <w:t>T</w:t>
      </w:r>
      <w:r w:rsidRPr="00B73B84">
        <w:rPr>
          <w:rFonts w:cs="v4.2.0"/>
          <w:vertAlign w:val="subscript"/>
        </w:rPr>
        <w:t>evaluate,</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353E2B06"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C15974">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C15974">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C15974">
            <w:pPr>
              <w:spacing w:after="0"/>
              <w:rPr>
                <w:rFonts w:ascii="Arial" w:hAnsi="Arial"/>
                <w:b/>
                <w:sz w:val="18"/>
              </w:rPr>
            </w:pPr>
          </w:p>
        </w:tc>
      </w:tr>
      <w:tr w:rsidR="00A77CE5" w:rsidRPr="00591300" w14:paraId="3A884015"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C15974">
            <w:pPr>
              <w:keepNext/>
              <w:keepLines/>
              <w:spacing w:after="0"/>
              <w:jc w:val="center"/>
            </w:pPr>
            <w:r w:rsidRPr="00885F53">
              <w:rPr>
                <w:rFonts w:ascii="Arial" w:hAnsi="Arial"/>
                <w:sz w:val="18"/>
              </w:rPr>
              <w:lastRenderedPageBreak/>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C15974">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C15974">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C15974">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C15974">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C15974">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C15974">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C15974">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C15974">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C15974">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C15974">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C15974">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C15974">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C15974">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C1597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134E90AB" w:rsidR="00A77CE5" w:rsidRPr="00885F53" w:rsidRDefault="00A77CE5" w:rsidP="00C1597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the </w:t>
            </w:r>
            <w:proofErr w:type="spellStart"/>
            <w:ins w:id="124" w:author="Santhan Thangarasa" w:date="2020-08-25T21:11:00Z">
              <w:r w:rsidR="00557212" w:rsidRPr="00485479">
                <w:rPr>
                  <w:i/>
                  <w:iCs/>
                  <w:lang w:eastAsia="zh-CN"/>
                </w:rPr>
                <w:t>lowMobilityEvalutation</w:t>
              </w:r>
              <w:proofErr w:type="spellEnd"/>
              <w:r w:rsidR="00557212">
                <w:rPr>
                  <w:lang w:eastAsia="zh-CN"/>
                </w:rPr>
                <w:t xml:space="preserve"> [2]</w:t>
              </w:r>
            </w:ins>
            <w:del w:id="125" w:author="Santhan Thangarasa" w:date="2020-08-25T21:11:00Z">
              <w:r w:rsidDel="00557212">
                <w:rPr>
                  <w:snapToGrid w:val="0"/>
                  <w:lang w:eastAsia="zh-CN"/>
                </w:rPr>
                <w:delText>low mobility</w:delText>
              </w:r>
            </w:del>
            <w:ins w:id="126" w:author="Santhan Thangarasa" w:date="2020-08-25T21:11:00Z">
              <w:r w:rsidR="00557212">
                <w:rPr>
                  <w:snapToGrid w:val="0"/>
                  <w:lang w:eastAsia="zh-CN"/>
                </w:rPr>
                <w:t xml:space="preserve"> criterion</w:t>
              </w:r>
            </w:ins>
            <w:r>
              <w:rPr>
                <w:snapToGrid w:val="0"/>
                <w:lang w:eastAsia="zh-CN"/>
              </w:rPr>
              <w:t>.</w:t>
            </w:r>
          </w:p>
        </w:tc>
      </w:tr>
    </w:tbl>
    <w:p w14:paraId="7C4A0A79" w14:textId="77777777" w:rsidR="00A77CE5" w:rsidRDefault="00A77CE5" w:rsidP="00A77CE5">
      <w:pPr>
        <w:rPr>
          <w:lang w:eastAsia="zh-CN"/>
        </w:rPr>
      </w:pPr>
    </w:p>
    <w:p w14:paraId="3F80B64C" w14:textId="77777777" w:rsidR="00A77CE5" w:rsidRDefault="00A77CE5" w:rsidP="00A77CE5">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549FB524"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ins w:id="127" w:author="Santhan Thangarasa" w:date="2020-08-25T16:52:00Z">
        <w:r w:rsidR="007F2675" w:rsidRPr="00485479">
          <w:rPr>
            <w:i/>
            <w:iCs/>
            <w:lang w:eastAsia="zh-CN"/>
          </w:rPr>
          <w:t>cellEdgeEvaluation</w:t>
        </w:r>
        <w:proofErr w:type="spellEnd"/>
        <w:r w:rsidR="007F2675">
          <w:rPr>
            <w:i/>
            <w:iCs/>
            <w:lang w:eastAsia="zh-CN"/>
          </w:rPr>
          <w:t xml:space="preserve"> </w:t>
        </w:r>
        <w:r w:rsidR="007F2675">
          <w:rPr>
            <w:lang w:eastAsia="zh-CN"/>
          </w:rPr>
          <w:t>[2]</w:t>
        </w:r>
      </w:ins>
      <w:del w:id="128" w:author="Santhan Thangarasa" w:date="2020-08-25T16:52:00Z">
        <w:r w:rsidDel="007F2675">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755DF04F" w14:textId="04E01649"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ins w:id="129" w:author="Santhan Thangarasa" w:date="2020-08-25T16:53:00Z">
        <w:r w:rsidR="007F2675" w:rsidRPr="00485479">
          <w:rPr>
            <w:i/>
            <w:iCs/>
            <w:lang w:eastAsia="zh-CN"/>
          </w:rPr>
          <w:t>lowMobilityEvalutation</w:t>
        </w:r>
        <w:proofErr w:type="spellEnd"/>
        <w:r w:rsidR="007F2675">
          <w:rPr>
            <w:lang w:eastAsia="zh-CN"/>
          </w:rPr>
          <w:t xml:space="preserve"> [2]</w:t>
        </w:r>
      </w:ins>
      <w:del w:id="130" w:author="Santhan Thangarasa" w:date="2020-08-25T16:53:00Z">
        <w:r w:rsidRPr="00AD77EE" w:rsidDel="007F2675">
          <w:rPr>
            <w:lang w:eastAsia="zh-CN"/>
          </w:rPr>
          <w:delText>low mobility</w:delText>
        </w:r>
      </w:del>
      <w:r w:rsidRPr="00AD77EE">
        <w:rPr>
          <w:lang w:eastAsia="zh-CN"/>
        </w:rPr>
        <w:t xml:space="preserve"> criterion and </w:t>
      </w:r>
      <w:proofErr w:type="spellStart"/>
      <w:ins w:id="131" w:author="Santhan Thangarasa" w:date="2020-08-25T16:53:00Z">
        <w:r w:rsidR="007F2675" w:rsidRPr="00485479">
          <w:rPr>
            <w:i/>
            <w:iCs/>
            <w:lang w:eastAsia="zh-CN"/>
          </w:rPr>
          <w:t>cellEdgeEvaluation</w:t>
        </w:r>
        <w:proofErr w:type="spellEnd"/>
        <w:r w:rsidR="007F2675">
          <w:rPr>
            <w:i/>
            <w:iCs/>
            <w:lang w:eastAsia="zh-CN"/>
          </w:rPr>
          <w:t xml:space="preserve"> </w:t>
        </w:r>
        <w:r w:rsidR="007F2675">
          <w:rPr>
            <w:lang w:eastAsia="zh-CN"/>
          </w:rPr>
          <w:t>[2]</w:t>
        </w:r>
      </w:ins>
      <w:del w:id="132" w:author="Santhan Thangarasa" w:date="2020-08-25T16:53:00Z">
        <w:r w:rsidRPr="00AD77EE" w:rsidDel="007F2675">
          <w:rPr>
            <w:lang w:eastAsia="zh-CN"/>
          </w:rPr>
          <w:delText>not</w:delText>
        </w:r>
        <w:r w:rsidDel="007F2675">
          <w:rPr>
            <w:lang w:eastAsia="zh-CN"/>
          </w:rPr>
          <w:delText>-</w:delText>
        </w:r>
        <w:r w:rsidRPr="00AD77EE" w:rsidDel="007F2675">
          <w:rPr>
            <w:lang w:eastAsia="zh-CN"/>
          </w:rPr>
          <w:delText>at</w:delText>
        </w:r>
        <w:r w:rsidDel="007F2675">
          <w:rPr>
            <w:lang w:eastAsia="zh-CN"/>
          </w:rPr>
          <w:delText>-</w:delText>
        </w:r>
        <w:r w:rsidRPr="00AD77EE" w:rsidDel="007F2675">
          <w:rPr>
            <w:lang w:eastAsia="zh-CN"/>
          </w:rPr>
          <w:delText>cell edge</w:delText>
        </w:r>
      </w:del>
      <w:r w:rsidRPr="00AD77EE">
        <w:rPr>
          <w:lang w:eastAsia="zh-CN"/>
        </w:rPr>
        <w:t xml:space="preserve"> criterion</w:t>
      </w:r>
      <w:ins w:id="133" w:author="Santhan Thangarasa" w:date="2020-08-06T23:35:00Z">
        <w:r w:rsidR="0073636D" w:rsidRPr="00D36387">
          <w:rPr>
            <w:lang w:eastAsia="zh-CN"/>
          </w:rPr>
          <w:t xml:space="preserve"> </w:t>
        </w:r>
        <w:r w:rsidR="0073636D">
          <w:rPr>
            <w:lang w:eastAsia="zh-CN"/>
          </w:rPr>
          <w:t xml:space="preserve">and </w:t>
        </w:r>
        <w:proofErr w:type="spellStart"/>
        <w:r w:rsidR="0073636D" w:rsidRPr="0061045D">
          <w:rPr>
            <w:i/>
            <w:lang w:eastAsia="zh-CN"/>
          </w:rPr>
          <w:t>combineRelaxedMeasCondition</w:t>
        </w:r>
        <w:proofErr w:type="spellEnd"/>
        <w:r w:rsidR="0073636D">
          <w:rPr>
            <w:rFonts w:hint="eastAsia"/>
            <w:lang w:eastAsia="zh-CN"/>
          </w:rPr>
          <w:t xml:space="preserve"> </w:t>
        </w:r>
        <w:r w:rsidR="0073636D">
          <w:rPr>
            <w:lang w:eastAsia="zh-CN"/>
          </w:rPr>
          <w:t>[</w:t>
        </w:r>
      </w:ins>
      <w:ins w:id="134" w:author="Santhan Thangarasa" w:date="2020-08-06T23:54:00Z">
        <w:r w:rsidR="005B25CA">
          <w:rPr>
            <w:lang w:eastAsia="zh-CN"/>
          </w:rPr>
          <w:t>2</w:t>
        </w:r>
      </w:ins>
      <w:ins w:id="135" w:author="Santhan Thangarasa" w:date="2020-08-06T23:35:00Z">
        <w:r w:rsidR="0073636D">
          <w:rPr>
            <w:lang w:eastAsia="zh-CN"/>
          </w:rPr>
          <w:t xml:space="preserve">] not configured or </w:t>
        </w:r>
      </w:ins>
      <w:ins w:id="136" w:author="Santhan Thangarasa" w:date="2020-08-25T16:54:00Z">
        <w:r w:rsidR="006D238F">
          <w:rPr>
            <w:lang w:eastAsia="zh-CN"/>
          </w:rPr>
          <w:t xml:space="preserve">configured but </w:t>
        </w:r>
      </w:ins>
      <w:ins w:id="137" w:author="Santhan Thangarasa" w:date="2020-08-06T23:35:00Z">
        <w:r w:rsidR="0073636D">
          <w:rPr>
            <w:lang w:eastAsia="zh-CN"/>
          </w:rPr>
          <w:t>set to FALSE</w:t>
        </w:r>
      </w:ins>
      <w:r w:rsidRPr="00AD77EE">
        <w:rPr>
          <w:lang w:eastAsia="zh-CN"/>
        </w:rPr>
        <w:t xml:space="preserve">, </w:t>
      </w:r>
      <w:ins w:id="138" w:author="Santhan Thangarasa" w:date="2020-08-06T23:56:00Z">
        <w:r w:rsidR="00BF56E5">
          <w:rPr>
            <w:lang w:eastAsia="zh-CN"/>
          </w:rPr>
          <w:t xml:space="preserve">and </w:t>
        </w:r>
      </w:ins>
      <w:del w:id="139" w:author="Santhan Thangarasa" w:date="2020-08-06T23:56:00Z">
        <w:r w:rsidDel="00BF56E5">
          <w:rPr>
            <w:lang w:eastAsia="zh-CN"/>
          </w:rPr>
          <w:delText>but</w:delText>
        </w:r>
      </w:del>
      <w:r>
        <w:rPr>
          <w:lang w:eastAsia="zh-CN"/>
        </w:rPr>
        <w:t xml:space="preserve"> </w:t>
      </w:r>
    </w:p>
    <w:p w14:paraId="2FD90002" w14:textId="5A5FAAEA" w:rsidR="00A77CE5" w:rsidRPr="00AD77EE" w:rsidRDefault="00A77CE5" w:rsidP="00A77CE5">
      <w:pPr>
        <w:pStyle w:val="B10"/>
        <w:rPr>
          <w:lang w:eastAsia="zh-CN"/>
        </w:rPr>
      </w:pPr>
      <w:r>
        <w:rPr>
          <w:lang w:eastAsia="zh-CN"/>
        </w:rPr>
        <w:t>-</w:t>
      </w:r>
      <w:r>
        <w:rPr>
          <w:lang w:eastAsia="zh-CN"/>
        </w:rPr>
        <w:tab/>
      </w:r>
      <w:ins w:id="140" w:author="Santhan Thangarasa" w:date="2020-08-06T23:56:00Z">
        <w:r w:rsidR="00BF56E5">
          <w:rPr>
            <w:lang w:eastAsia="zh-CN"/>
          </w:rPr>
          <w:t xml:space="preserve">UE </w:t>
        </w:r>
      </w:ins>
      <w:r w:rsidRPr="00AD77EE">
        <w:rPr>
          <w:lang w:eastAsia="zh-CN"/>
        </w:rPr>
        <w:t>has fulfilled only th</w:t>
      </w:r>
      <w:r>
        <w:rPr>
          <w:lang w:eastAsia="zh-CN"/>
        </w:rPr>
        <w:t xml:space="preserve">e </w:t>
      </w:r>
      <w:proofErr w:type="spellStart"/>
      <w:ins w:id="141" w:author="Santhan Thangarasa" w:date="2020-08-25T16:53:00Z">
        <w:r w:rsidR="00D50A83" w:rsidRPr="00485479">
          <w:rPr>
            <w:i/>
            <w:iCs/>
            <w:lang w:eastAsia="zh-CN"/>
          </w:rPr>
          <w:t>lowMobilityEvalutation</w:t>
        </w:r>
        <w:proofErr w:type="spellEnd"/>
        <w:r w:rsidR="00D50A83">
          <w:rPr>
            <w:lang w:eastAsia="zh-CN"/>
          </w:rPr>
          <w:t xml:space="preserve"> [2]</w:t>
        </w:r>
      </w:ins>
      <w:del w:id="142" w:author="Santhan Thangarasa" w:date="2020-08-25T16:53:00Z">
        <w:r w:rsidDel="00D50A83">
          <w:rPr>
            <w:lang w:eastAsia="zh-CN"/>
          </w:rPr>
          <w:delText>not-at-cell edge</w:delText>
        </w:r>
      </w:del>
      <w:r>
        <w:rPr>
          <w:lang w:eastAsia="zh-CN"/>
        </w:rPr>
        <w:t xml:space="preserve"> criterion.</w:t>
      </w:r>
    </w:p>
    <w:p w14:paraId="32E22990" w14:textId="5FC16B29" w:rsidR="00A77CE5" w:rsidRDefault="00C15974" w:rsidP="00A77CE5">
      <w:pPr>
        <w:rPr>
          <w:noProof/>
        </w:rPr>
      </w:pPr>
      <w:ins w:id="143" w:author="CATT" w:date="2020-08-26T22:43: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w:t>
        </w:r>
      </w:ins>
      <w:ins w:id="144" w:author="CATT" w:date="2020-08-26T22:50:00Z">
        <w:r w:rsidR="00EF409D">
          <w:rPr>
            <w:rFonts w:eastAsiaTheme="minorEastAsia" w:hint="eastAsia"/>
            <w:lang w:eastAsia="zh-CN"/>
          </w:rPr>
          <w:t>e</w:t>
        </w:r>
      </w:ins>
      <w:ins w:id="145" w:author="CATT" w:date="2020-08-26T22:43:00Z">
        <w:r>
          <w:rPr>
            <w:rFonts w:eastAsiaTheme="minorEastAsia" w:hint="eastAsia"/>
            <w:lang w:eastAsia="zh-CN"/>
          </w:rPr>
          <w:t>n t</w:t>
        </w:r>
      </w:ins>
      <w:del w:id="146" w:author="CATT" w:date="2020-08-26T22:43:00Z">
        <w:r w:rsidR="00A77CE5" w:rsidRPr="0089796C" w:rsidDel="00C15974">
          <w:rPr>
            <w:noProof/>
          </w:rPr>
          <w:delText>T</w:delText>
        </w:r>
      </w:del>
      <w:r w:rsidR="00A77CE5" w:rsidRPr="0089796C">
        <w:rPr>
          <w:noProof/>
        </w:rPr>
        <w:t xml:space="preserve">he 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2961552D"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EF409D">
        <w:rPr>
          <w:noProof/>
          <w:vertAlign w:val="subscript"/>
          <w:rPrChange w:id="147" w:author="CATT" w:date="2020-08-26T22:53:00Z">
            <w:rPr>
              <w:noProof/>
            </w:rPr>
          </w:rPrChange>
        </w:rPr>
        <w:t>nonIntraSearchP</w:t>
      </w:r>
      <w:r w:rsidRPr="00EC47A7">
        <w:rPr>
          <w:noProof/>
        </w:rPr>
        <w:t xml:space="preserve"> and Squal &gt; S</w:t>
      </w:r>
      <w:r w:rsidRPr="00EF409D">
        <w:rPr>
          <w:noProof/>
          <w:vertAlign w:val="subscript"/>
          <w:rPrChange w:id="148" w:author="CATT" w:date="2020-08-26T22:53:00Z">
            <w:rPr>
              <w:noProof/>
            </w:rPr>
          </w:rPrChange>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t xml:space="preserve">Table </w:t>
      </w:r>
      <w:r>
        <w:t>4.2.2.10.3</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A77CE5" w:rsidRPr="00885F53" w14:paraId="1A0ECE00"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C15974">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C15974">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C15974">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A77CE5" w:rsidRPr="00885F53" w14:paraId="6205C4BB"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C15974">
            <w:pPr>
              <w:pStyle w:val="TAH"/>
            </w:pPr>
          </w:p>
        </w:tc>
      </w:tr>
      <w:tr w:rsidR="00A77CE5" w:rsidRPr="00591300" w14:paraId="272F3BE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C1597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C1597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C1597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C1597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C1597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C1597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C1597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C1597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C1597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C1597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C1597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C1597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5A2541F4" w:rsidR="00A77CE5" w:rsidRPr="00EC47A7" w:rsidRDefault="00A77CE5" w:rsidP="00C1597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ins w:id="149" w:author="Santhan Thangarasa" w:date="2020-08-25T21:10:00Z">
              <w:r w:rsidR="00557212" w:rsidRPr="00485479">
                <w:rPr>
                  <w:i/>
                  <w:iCs/>
                  <w:lang w:eastAsia="zh-CN"/>
                </w:rPr>
                <w:t>cellEdgeEvaluation</w:t>
              </w:r>
              <w:proofErr w:type="spellEnd"/>
              <w:r w:rsidR="00557212">
                <w:rPr>
                  <w:i/>
                  <w:iCs/>
                  <w:lang w:eastAsia="zh-CN"/>
                </w:rPr>
                <w:t xml:space="preserve"> </w:t>
              </w:r>
              <w:r w:rsidR="00557212">
                <w:rPr>
                  <w:lang w:eastAsia="zh-CN"/>
                </w:rPr>
                <w:t>[2]</w:t>
              </w:r>
            </w:ins>
            <w:del w:id="150" w:author="Santhan Thangarasa" w:date="2020-08-25T21:10:00Z">
              <w:r w:rsidRPr="00EC47A7" w:rsidDel="00557212">
                <w:rPr>
                  <w:snapToGrid w:val="0"/>
                  <w:lang w:eastAsia="zh-CN"/>
                </w:rPr>
                <w:delText>not-at-cell edge</w:delText>
              </w:r>
            </w:del>
            <w:r w:rsidRPr="00EC47A7">
              <w:rPr>
                <w:snapToGrid w:val="0"/>
                <w:lang w:eastAsia="zh-CN"/>
              </w:rPr>
              <w:t xml:space="preserve"> criterion.</w:t>
            </w:r>
          </w:p>
        </w:tc>
      </w:tr>
    </w:tbl>
    <w:p w14:paraId="44ADB596" w14:textId="77777777" w:rsidR="00A77CE5" w:rsidRPr="00B00A5E" w:rsidRDefault="00A77CE5" w:rsidP="00A77CE5">
      <w:pPr>
        <w:rPr>
          <w:lang w:val="en-US" w:eastAsia="zh-CN"/>
        </w:rPr>
      </w:pPr>
    </w:p>
    <w:p w14:paraId="571C1C39" w14:textId="77777777" w:rsidR="00A77CE5" w:rsidRDefault="00A77CE5" w:rsidP="00A77CE5">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6C73A3A6" w14:textId="77FC4554"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151" w:author="Santhan Thangarasa" w:date="2020-08-25T13:41:00Z">
        <w:r w:rsidDel="00EB19A1">
          <w:rPr>
            <w:rFonts w:eastAsiaTheme="minorEastAsia"/>
            <w:lang w:eastAsia="zh-CN"/>
          </w:rPr>
          <w:delText>intra</w:delText>
        </w:r>
      </w:del>
      <w:ins w:id="152" w:author="Santhan Thangarasa" w:date="2020-08-25T13:41:00Z">
        <w:r w:rsidR="00EB19A1">
          <w:rPr>
            <w:rFonts w:eastAsiaTheme="minorEastAsia"/>
            <w:lang w:eastAsia="zh-CN"/>
          </w:rPr>
          <w:t>inter</w:t>
        </w:r>
      </w:ins>
      <w:r>
        <w:rPr>
          <w:rFonts w:eastAsiaTheme="minorEastAsia"/>
          <w:lang w:eastAsia="zh-CN"/>
        </w:rPr>
        <w:t>-frequency NR cells provided that:</w:t>
      </w:r>
    </w:p>
    <w:p w14:paraId="2B5A1B8E"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ADFE0FE" w14:textId="5AA80DC7" w:rsidR="00A77CE5" w:rsidRPr="00AD77EE" w:rsidRDefault="00A77CE5" w:rsidP="00A77CE5">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proofErr w:type="spellStart"/>
      <w:ins w:id="153" w:author="Santhan Thangarasa" w:date="2020-08-25T16:55:00Z">
        <w:r w:rsidR="00595D40" w:rsidRPr="00485479">
          <w:rPr>
            <w:i/>
            <w:iCs/>
            <w:lang w:eastAsia="zh-CN"/>
          </w:rPr>
          <w:t>lowMobilityEvalutation</w:t>
        </w:r>
        <w:proofErr w:type="spellEnd"/>
        <w:r w:rsidR="00595D40">
          <w:rPr>
            <w:lang w:eastAsia="zh-CN"/>
          </w:rPr>
          <w:t xml:space="preserve"> [2]</w:t>
        </w:r>
      </w:ins>
      <w:del w:id="154" w:author="Santhan Thangarasa" w:date="2020-08-25T16:55:00Z">
        <w:r w:rsidRPr="00AD77EE" w:rsidDel="00595D40">
          <w:rPr>
            <w:lang w:eastAsia="zh-CN"/>
          </w:rPr>
          <w:delText>low mobility</w:delText>
        </w:r>
      </w:del>
      <w:r w:rsidRPr="00AD77EE">
        <w:rPr>
          <w:lang w:eastAsia="zh-CN"/>
        </w:rPr>
        <w:t xml:space="preserve"> criterion and </w:t>
      </w:r>
      <w:proofErr w:type="spellStart"/>
      <w:ins w:id="155" w:author="Santhan Thangarasa" w:date="2020-08-25T16:55:00Z">
        <w:r w:rsidR="00595D40" w:rsidRPr="00485479">
          <w:rPr>
            <w:i/>
            <w:iCs/>
            <w:lang w:eastAsia="zh-CN"/>
          </w:rPr>
          <w:t>cellEdgeEvaluation</w:t>
        </w:r>
        <w:proofErr w:type="spellEnd"/>
        <w:r w:rsidR="00595D40">
          <w:rPr>
            <w:i/>
            <w:iCs/>
            <w:lang w:eastAsia="zh-CN"/>
          </w:rPr>
          <w:t xml:space="preserve"> </w:t>
        </w:r>
        <w:r w:rsidR="00595D40">
          <w:rPr>
            <w:lang w:eastAsia="zh-CN"/>
          </w:rPr>
          <w:t>[2]</w:t>
        </w:r>
      </w:ins>
      <w:del w:id="156" w:author="Santhan Thangarasa" w:date="2020-08-25T16:55:00Z">
        <w:r w:rsidRPr="00AD77EE" w:rsidDel="00595D40">
          <w:rPr>
            <w:lang w:eastAsia="zh-CN"/>
          </w:rPr>
          <w:delText>not</w:delText>
        </w:r>
        <w:r w:rsidDel="00595D40">
          <w:rPr>
            <w:lang w:eastAsia="zh-CN"/>
          </w:rPr>
          <w:delText>-</w:delText>
        </w:r>
        <w:r w:rsidRPr="00AD77EE" w:rsidDel="00595D40">
          <w:rPr>
            <w:lang w:eastAsia="zh-CN"/>
          </w:rPr>
          <w:delText>at</w:delText>
        </w:r>
        <w:r w:rsidDel="00595D40">
          <w:rPr>
            <w:lang w:eastAsia="zh-CN"/>
          </w:rPr>
          <w:delText>-</w:delText>
        </w:r>
        <w:r w:rsidRPr="00AD77EE" w:rsidDel="00595D40">
          <w:rPr>
            <w:lang w:eastAsia="zh-CN"/>
          </w:rPr>
          <w:delText>cell edge</w:delText>
        </w:r>
      </w:del>
      <w:r w:rsidRPr="00AD77EE">
        <w:rPr>
          <w:lang w:eastAsia="zh-CN"/>
        </w:rPr>
        <w:t xml:space="preserve"> criterion, </w:t>
      </w:r>
      <w:r>
        <w:rPr>
          <w:lang w:eastAsia="zh-CN"/>
        </w:rPr>
        <w:t xml:space="preserve">and </w:t>
      </w:r>
    </w:p>
    <w:p w14:paraId="39C731E9" w14:textId="5B9072E4" w:rsidR="00A77CE5" w:rsidRDefault="00A77CE5" w:rsidP="00A77CE5">
      <w:pPr>
        <w:pStyle w:val="B10"/>
        <w:rPr>
          <w:ins w:id="157" w:author="Santhan Thangarasa" w:date="2020-08-25T12:23:00Z"/>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158" w:author="Santhan Thangarasa" w:date="2020-08-25T12:23:00Z">
        <w:r w:rsidDel="00DE691B">
          <w:rPr>
            <w:lang w:eastAsia="zh-CN"/>
          </w:rPr>
          <w:delText>.</w:delText>
        </w:r>
      </w:del>
      <w:ins w:id="159" w:author="Santhan Thangarasa" w:date="2020-08-25T12:23:00Z">
        <w:r w:rsidR="00C869CF">
          <w:rPr>
            <w:lang w:eastAsia="zh-CN"/>
          </w:rPr>
          <w:t>, and</w:t>
        </w:r>
      </w:ins>
    </w:p>
    <w:p w14:paraId="252ECF5B" w14:textId="6DFD0915" w:rsidR="00DE691B" w:rsidRPr="00C15974" w:rsidRDefault="00C15974">
      <w:pPr>
        <w:pStyle w:val="B10"/>
        <w:rPr>
          <w:ins w:id="160" w:author="Santhan Thangarasa" w:date="2020-08-25T12:23:00Z"/>
          <w:rFonts w:eastAsiaTheme="minorEastAsia"/>
          <w:lang w:eastAsia="zh-CN"/>
        </w:rPr>
        <w:pPrChange w:id="161" w:author="CATT" w:date="2020-08-26T22:44:00Z">
          <w:pPr>
            <w:pStyle w:val="ListParagraph"/>
            <w:numPr>
              <w:numId w:val="8"/>
            </w:numPr>
            <w:ind w:hanging="360"/>
          </w:pPr>
        </w:pPrChange>
      </w:pPr>
      <w:ins w:id="162" w:author="CATT" w:date="2020-08-26T22:44:00Z">
        <w:r>
          <w:rPr>
            <w:rFonts w:hint="eastAsia"/>
            <w:lang w:eastAsia="zh-CN"/>
          </w:rPr>
          <w:t>-</w:t>
        </w:r>
        <w:r>
          <w:rPr>
            <w:rFonts w:hint="eastAsia"/>
            <w:lang w:eastAsia="zh-CN"/>
          </w:rPr>
          <w:tab/>
        </w:r>
      </w:ins>
      <w:ins w:id="163" w:author="Santhan Thangarasa" w:date="2020-08-25T12:23:00Z">
        <w:r w:rsidR="00DE691B" w:rsidRPr="00C15974">
          <w:rPr>
            <w:rFonts w:eastAsiaTheme="minorEastAsia"/>
            <w:lang w:eastAsia="zh-CN"/>
          </w:rPr>
          <w:t>less than 1 hour have passed since measurements for cell reselection were last performed</w:t>
        </w:r>
      </w:ins>
    </w:p>
    <w:p w14:paraId="46EDA063" w14:textId="77777777" w:rsidR="00DE691B" w:rsidRPr="0039265E" w:rsidRDefault="00DE691B" w:rsidP="00A77CE5">
      <w:pPr>
        <w:pStyle w:val="B10"/>
        <w:rPr>
          <w:lang w:eastAsia="zh-CN"/>
        </w:rPr>
      </w:pPr>
    </w:p>
    <w:p w14:paraId="29D295FB" w14:textId="7219F4A8" w:rsidR="00A77CE5" w:rsidRDefault="00A77CE5" w:rsidP="00A77CE5">
      <w:pPr>
        <w:rPr>
          <w:ins w:id="164" w:author="Santhan Thangarasa" w:date="2020-08-25T12:24:00Z"/>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68CBC551" w14:textId="60839D14" w:rsidR="00074056" w:rsidRPr="002A0573" w:rsidDel="004E64C5" w:rsidRDefault="00074056" w:rsidP="00A77CE5">
      <w:pPr>
        <w:rPr>
          <w:del w:id="165" w:author="Nazmul Islam" w:date="2020-08-25T18:27:00Z"/>
        </w:rPr>
      </w:pPr>
      <w:ins w:id="166" w:author="Santhan Thangarasa" w:date="2020-08-25T12:24:00Z">
        <w:del w:id="167" w:author="Nazmul Islam" w:date="2020-08-25T18:27:00Z">
          <w:r w:rsidRPr="00D56527" w:rsidDel="004E64C5">
            <w:rPr>
              <w:lang w:eastAsia="zh-CN"/>
            </w:rPr>
            <w:delText xml:space="preserve">When </w:delText>
          </w:r>
          <w:r w:rsidRPr="00D56527" w:rsidDel="004E64C5">
            <w:delText>Srxlev &gt; S</w:delText>
          </w:r>
          <w:r w:rsidRPr="00D56527" w:rsidDel="004E64C5">
            <w:rPr>
              <w:vertAlign w:val="subscript"/>
            </w:rPr>
            <w:delText>nonIntraSearchP</w:delText>
          </w:r>
          <w:r w:rsidRPr="00D56527" w:rsidDel="004E64C5">
            <w:delText xml:space="preserve"> and Squal &gt; S</w:delText>
          </w:r>
          <w:r w:rsidRPr="00D56527" w:rsidDel="004E64C5">
            <w:rPr>
              <w:vertAlign w:val="subscript"/>
            </w:rPr>
            <w:delText>nonIntraSearchQ</w:delText>
          </w:r>
          <w:r w:rsidDel="004E64C5">
            <w:rPr>
              <w:vertAlign w:val="subscript"/>
            </w:rPr>
            <w:delText xml:space="preserve">, </w:delText>
          </w:r>
          <w:r w:rsidRPr="00D56527" w:rsidDel="004E64C5">
            <w:delText xml:space="preserve"> </w:delText>
          </w:r>
        </w:del>
      </w:ins>
      <w:ins w:id="168" w:author="Santhan Thangarasa" w:date="2020-08-25T12:27:00Z">
        <w:del w:id="169" w:author="Nazmul Islam" w:date="2020-08-25T18:27:00Z">
          <w:r w:rsidDel="004E64C5">
            <w:delText xml:space="preserve">then </w:delText>
          </w:r>
          <w:r w:rsidDel="004E64C5">
            <w:rPr>
              <w:lang w:eastAsia="zh-CN"/>
            </w:rPr>
            <w:delText>UE is not required to perform measurements of inter-RAT E-UTRAN cells for equal or lower priority.</w:delText>
          </w:r>
        </w:del>
      </w:ins>
    </w:p>
    <w:p w14:paraId="0ED08BF6" w14:textId="5D8D73C8" w:rsidR="00A77CE5" w:rsidRDefault="00A77CE5" w:rsidP="00A77CE5">
      <w:r w:rsidRPr="00D56527">
        <w:rPr>
          <w:lang w:eastAsia="zh-CN"/>
        </w:rPr>
        <w:t xml:space="preserve">When </w:t>
      </w:r>
      <w:proofErr w:type="spellStart"/>
      <w:r w:rsidRPr="00D56527">
        <w:t>Srxlev</w:t>
      </w:r>
      <w:proofErr w:type="spellEnd"/>
      <w:r w:rsidRPr="00D56527">
        <w:t xml:space="preserve"> &gt; </w:t>
      </w:r>
      <w:proofErr w:type="spellStart"/>
      <w:r w:rsidRPr="00D56527">
        <w:t>S</w:t>
      </w:r>
      <w:r w:rsidRPr="00D56527">
        <w:rPr>
          <w:vertAlign w:val="subscript"/>
        </w:rPr>
        <w:t>nonIntraSearchP</w:t>
      </w:r>
      <w:proofErr w:type="spellEnd"/>
      <w:r w:rsidRPr="00D56527">
        <w:t xml:space="preserve"> and </w:t>
      </w:r>
      <w:proofErr w:type="spellStart"/>
      <w:r w:rsidRPr="00D56527">
        <w:t>Squal</w:t>
      </w:r>
      <w:proofErr w:type="spellEnd"/>
      <w:r w:rsidRPr="00D56527">
        <w:t xml:space="preserve"> &gt; </w:t>
      </w:r>
      <w:proofErr w:type="spellStart"/>
      <w:r w:rsidRPr="00D56527">
        <w:t>S</w:t>
      </w:r>
      <w:r w:rsidRPr="00D56527">
        <w:rPr>
          <w:vertAlign w:val="subscript"/>
        </w:rPr>
        <w:t>nonIntraSearchQ</w:t>
      </w:r>
      <w:proofErr w:type="spellEnd"/>
      <w:r w:rsidRPr="00D56527">
        <w:t xml:space="preserve"> </w:t>
      </w:r>
      <w:del w:id="170" w:author="Santhan Thangarasa" w:date="2020-08-26T14:53:00Z">
        <w:r w:rsidRPr="00D56527" w:rsidDel="00232E26">
          <w:delText xml:space="preserve">and the UE configured with </w:delText>
        </w:r>
        <w:r w:rsidRPr="00734785" w:rsidDel="00232E26">
          <w:rPr>
            <w:i/>
            <w:iCs/>
            <w:noProof/>
          </w:rPr>
          <w:delText>highPriorityMeasRelax</w:delText>
        </w:r>
        <w:r w:rsidRPr="00734785" w:rsidDel="00232E26">
          <w:rPr>
            <w:noProof/>
          </w:rPr>
          <w:delText xml:space="preserve"> [2]</w:delText>
        </w:r>
        <w:r w:rsidRPr="00D56527" w:rsidDel="00232E26">
          <w:rPr>
            <w:noProof/>
          </w:rPr>
          <w:delText xml:space="preserve"> </w:delText>
        </w:r>
      </w:del>
      <w:r w:rsidRPr="00D56527">
        <w:rPr>
          <w:noProof/>
        </w:rPr>
        <w:t xml:space="preserve">then the </w:t>
      </w:r>
      <w:r w:rsidRPr="00D56527">
        <w:t>UE may choose not to search for or measure inter-frequency layers of higher priority</w:t>
      </w:r>
      <w:del w:id="171" w:author="CATT" w:date="2020-08-26T22:45:00Z">
        <w:r w:rsidRPr="00D56527" w:rsidDel="00C15974">
          <w:delText xml:space="preserve"> and inter-RAT carriers</w:delText>
        </w:r>
      </w:del>
      <w:r w:rsidRPr="00D56527">
        <w:t>.</w:t>
      </w:r>
    </w:p>
    <w:p w14:paraId="719624AC" w14:textId="77777777" w:rsidR="00A77CE5" w:rsidRPr="00885F53" w:rsidRDefault="00A77CE5" w:rsidP="00A77CE5">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48C489A4" w:rsidR="00A77CE5" w:rsidRPr="000D108A" w:rsidRDefault="00A77CE5" w:rsidP="00A77CE5">
      <w:pPr>
        <w:rPr>
          <w:noProof/>
        </w:rPr>
      </w:pPr>
      <w:r w:rsidRPr="00D56527">
        <w:rPr>
          <w:noProof/>
        </w:rPr>
        <w:t>This section contains the requirements for measurements on inter-RAT E-UTRAN cells</w:t>
      </w:r>
      <w:del w:id="172" w:author="CATT" w:date="2020-08-26T22:45:00Z">
        <w:r w:rsidRPr="00D56527" w:rsidDel="00C15974">
          <w:rPr>
            <w:noProof/>
          </w:rPr>
          <w:delText xml:space="preserve"> when </w:delText>
        </w:r>
        <w:r w:rsidRPr="00734785" w:rsidDel="00C15974">
          <w:rPr>
            <w:rFonts w:eastAsiaTheme="minorEastAsia"/>
            <w:lang w:eastAsia="zh-CN"/>
          </w:rPr>
          <w:delText xml:space="preserve">Srxlev </w:delText>
        </w:r>
      </w:del>
      <w:ins w:id="173" w:author="Santhan Thangarasa" w:date="2020-08-25T12:35:00Z">
        <w:del w:id="174" w:author="CATT" w:date="2020-08-26T22:45:00Z">
          <w:r w:rsidR="00F97410" w:rsidRPr="00691C10" w:rsidDel="00C15974">
            <w:delText>≤</w:delText>
          </w:r>
        </w:del>
      </w:ins>
      <w:del w:id="175" w:author="CATT" w:date="2020-08-26T22:45:00Z">
        <w:r w:rsidRPr="00734785" w:rsidDel="00C15974">
          <w:rPr>
            <w:rFonts w:eastAsiaTheme="minorEastAsia"/>
            <w:lang w:eastAsia="zh-CN"/>
          </w:rPr>
          <w:delText xml:space="preserve">&gt; SnonIntraSearchP and Squal </w:delText>
        </w:r>
      </w:del>
      <w:ins w:id="176" w:author="Santhan Thangarasa" w:date="2020-08-25T12:35:00Z">
        <w:del w:id="177" w:author="CATT" w:date="2020-08-26T22:45:00Z">
          <w:r w:rsidR="00F97410" w:rsidRPr="00691C10" w:rsidDel="00C15974">
            <w:delText>≤</w:delText>
          </w:r>
        </w:del>
      </w:ins>
      <w:del w:id="178" w:author="CATT" w:date="2020-08-26T22:45:00Z">
        <w:r w:rsidRPr="00734785" w:rsidDel="00C15974">
          <w:rPr>
            <w:rFonts w:eastAsiaTheme="minorEastAsia"/>
            <w:lang w:eastAsia="zh-CN"/>
          </w:rPr>
          <w:delText>&gt; SnonIntraSearchQ</w:delText>
        </w:r>
        <w:r w:rsidRPr="00D56527" w:rsidDel="00C15974">
          <w:rPr>
            <w:noProof/>
          </w:rPr>
          <w:delText xml:space="preserve"> and</w:delText>
        </w:r>
      </w:del>
      <w:r w:rsidRPr="00D56527">
        <w:rPr>
          <w:noProof/>
        </w:rPr>
        <w:t xml:space="preserve"> when the UE is configured with </w:t>
      </w:r>
      <w:r w:rsidRPr="000D108A">
        <w:rPr>
          <w:noProof/>
        </w:rPr>
        <w:t>any of following relaxed measurement critera:</w:t>
      </w:r>
    </w:p>
    <w:p w14:paraId="0E636331" w14:textId="35BBE522"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179" w:author="Santhan Thangarasa" w:date="2020-08-06T21:29:00Z">
        <w:r w:rsidRPr="00F52E47" w:rsidDel="00E1759F">
          <w:rPr>
            <w:noProof/>
          </w:rPr>
          <w:delText>X</w:delText>
        </w:r>
      </w:del>
      <w:ins w:id="180" w:author="Santhan Thangarasa" w:date="2020-08-06T21:29:00Z">
        <w:r w:rsidR="00E1759F">
          <w:rPr>
            <w:noProof/>
          </w:rPr>
          <w:t>9</w:t>
        </w:r>
      </w:ins>
      <w:r w:rsidRPr="00F52E47">
        <w:rPr>
          <w:noProof/>
        </w:rPr>
        <w:t>.1 in [1],</w:t>
      </w:r>
    </w:p>
    <w:p w14:paraId="15E106A0" w14:textId="21257813"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del w:id="181" w:author="Santhan Thangarasa" w:date="2020-08-06T21:29:00Z">
        <w:r w:rsidRPr="00F52E47" w:rsidDel="00E1759F">
          <w:rPr>
            <w:noProof/>
          </w:rPr>
          <w:delText>X</w:delText>
        </w:r>
      </w:del>
      <w:ins w:id="182" w:author="Santhan Thangarasa" w:date="2020-08-06T21:29:00Z">
        <w:r w:rsidR="00E1759F">
          <w:rPr>
            <w:noProof/>
          </w:rPr>
          <w:t>9</w:t>
        </w:r>
      </w:ins>
      <w:r w:rsidRPr="00F52E47">
        <w:rPr>
          <w:noProof/>
        </w:rPr>
        <w:t>.2 in [1],</w:t>
      </w:r>
    </w:p>
    <w:p w14:paraId="74C7E7F6" w14:textId="7351E95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del w:id="183" w:author="Santhan Thangarasa" w:date="2020-08-06T21:29:00Z">
        <w:r w:rsidRPr="00F52E47" w:rsidDel="00E1759F">
          <w:rPr>
            <w:noProof/>
          </w:rPr>
          <w:delText>.X</w:delText>
        </w:r>
      </w:del>
      <w:ins w:id="184" w:author="Santhan Thangarasa" w:date="2020-08-06T21:29:00Z">
        <w:r w:rsidR="00E1759F">
          <w:rPr>
            <w:noProof/>
          </w:rPr>
          <w:t>9</w:t>
        </w:r>
      </w:ins>
      <w:r w:rsidRPr="00F52E47">
        <w:rPr>
          <w:noProof/>
        </w:rPr>
        <w:t>.1 and 5.2.4.</w:t>
      </w:r>
      <w:del w:id="185" w:author="Santhan Thangarasa" w:date="2020-08-06T21:29:00Z">
        <w:r w:rsidRPr="00F52E47" w:rsidDel="00E1759F">
          <w:rPr>
            <w:noProof/>
          </w:rPr>
          <w:delText>X</w:delText>
        </w:r>
      </w:del>
      <w:ins w:id="186" w:author="Santhan Thangarasa" w:date="2020-08-06T21:29:00Z">
        <w:r w:rsidR="00E1759F">
          <w:rPr>
            <w:noProof/>
          </w:rPr>
          <w:t>9</w:t>
        </w:r>
      </w:ins>
      <w:r w:rsidRPr="00F52E47">
        <w:rPr>
          <w:noProof/>
        </w:rPr>
        <w:t xml:space="preserve">.2 in [1] respectively.  </w:t>
      </w:r>
    </w:p>
    <w:p w14:paraId="341ABF48" w14:textId="77777777" w:rsidR="00A77CE5" w:rsidRDefault="00A77CE5" w:rsidP="00A77CE5">
      <w:pPr>
        <w:pStyle w:val="Heading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419433BE"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w:t>
      </w:r>
      <w:proofErr w:type="spellStart"/>
      <w:ins w:id="187" w:author="Santhan Thangarasa" w:date="2020-08-25T16:56:00Z">
        <w:r w:rsidR="004D658E" w:rsidRPr="00485479">
          <w:rPr>
            <w:i/>
            <w:iCs/>
            <w:lang w:eastAsia="zh-CN"/>
          </w:rPr>
          <w:t>lowMobilityEvalutation</w:t>
        </w:r>
        <w:proofErr w:type="spellEnd"/>
        <w:r w:rsidR="004D658E">
          <w:rPr>
            <w:lang w:eastAsia="zh-CN"/>
          </w:rPr>
          <w:t xml:space="preserve"> [2]</w:t>
        </w:r>
      </w:ins>
      <w:del w:id="188" w:author="Santhan Thangarasa" w:date="2020-08-25T16:56:00Z">
        <w:r w:rsidRPr="009449C0" w:rsidDel="004D658E">
          <w:rPr>
            <w:lang w:eastAsia="zh-CN"/>
          </w:rPr>
          <w:delText>low mobility</w:delText>
        </w:r>
      </w:del>
      <w:r w:rsidRPr="009449C0">
        <w:rPr>
          <w:lang w:eastAsia="zh-CN"/>
        </w:rPr>
        <w:t xml:space="preserve"> criterion, </w:t>
      </w:r>
      <w:r w:rsidRPr="00CF075A">
        <w:rPr>
          <w:lang w:eastAsia="zh-CN"/>
        </w:rPr>
        <w:t xml:space="preserve">or  </w:t>
      </w:r>
    </w:p>
    <w:p w14:paraId="4988D5D7" w14:textId="6C57317E"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ins w:id="189" w:author="Santhan Thangarasa" w:date="2020-08-25T16:56:00Z">
        <w:r w:rsidR="004D658E" w:rsidRPr="00485479">
          <w:rPr>
            <w:i/>
            <w:iCs/>
            <w:lang w:eastAsia="zh-CN"/>
          </w:rPr>
          <w:t>lowMobilityEvalutation</w:t>
        </w:r>
        <w:proofErr w:type="spellEnd"/>
        <w:r w:rsidR="004D658E">
          <w:rPr>
            <w:lang w:eastAsia="zh-CN"/>
          </w:rPr>
          <w:t xml:space="preserve"> [2]</w:t>
        </w:r>
      </w:ins>
      <w:del w:id="190" w:author="Santhan Thangarasa" w:date="2020-08-25T16:56:00Z">
        <w:r w:rsidRPr="00D56527" w:rsidDel="004D658E">
          <w:rPr>
            <w:lang w:eastAsia="zh-CN"/>
          </w:rPr>
          <w:delText>low mob</w:delText>
        </w:r>
        <w:r w:rsidRPr="00AD77EE" w:rsidDel="004D658E">
          <w:rPr>
            <w:lang w:eastAsia="zh-CN"/>
          </w:rPr>
          <w:delText>ility</w:delText>
        </w:r>
      </w:del>
      <w:r w:rsidRPr="00AD77EE">
        <w:rPr>
          <w:lang w:eastAsia="zh-CN"/>
        </w:rPr>
        <w:t xml:space="preserve"> criterion and </w:t>
      </w:r>
      <w:proofErr w:type="spellStart"/>
      <w:ins w:id="191" w:author="Santhan Thangarasa" w:date="2020-08-25T16:56:00Z">
        <w:r w:rsidR="004D658E" w:rsidRPr="00485479">
          <w:rPr>
            <w:i/>
            <w:iCs/>
            <w:lang w:eastAsia="zh-CN"/>
          </w:rPr>
          <w:t>cellEdgeEvaluation</w:t>
        </w:r>
        <w:proofErr w:type="spellEnd"/>
        <w:r w:rsidR="004D658E">
          <w:rPr>
            <w:i/>
            <w:iCs/>
            <w:lang w:eastAsia="zh-CN"/>
          </w:rPr>
          <w:t xml:space="preserve"> </w:t>
        </w:r>
        <w:r w:rsidR="004D658E">
          <w:rPr>
            <w:lang w:eastAsia="zh-CN"/>
          </w:rPr>
          <w:t>[2]</w:t>
        </w:r>
      </w:ins>
      <w:del w:id="192" w:author="Santhan Thangarasa" w:date="2020-08-25T16:56:00Z">
        <w:r w:rsidRPr="00AD77EE" w:rsidDel="004D658E">
          <w:rPr>
            <w:lang w:eastAsia="zh-CN"/>
          </w:rPr>
          <w:delText>not</w:delText>
        </w:r>
        <w:r w:rsidDel="004D658E">
          <w:rPr>
            <w:lang w:eastAsia="zh-CN"/>
          </w:rPr>
          <w:delText>-</w:delText>
        </w:r>
        <w:r w:rsidRPr="00AD77EE" w:rsidDel="004D658E">
          <w:rPr>
            <w:lang w:eastAsia="zh-CN"/>
          </w:rPr>
          <w:delText>at</w:delText>
        </w:r>
        <w:r w:rsidDel="004D658E">
          <w:rPr>
            <w:lang w:eastAsia="zh-CN"/>
          </w:rPr>
          <w:delText>-</w:delText>
        </w:r>
        <w:r w:rsidRPr="00AD77EE" w:rsidDel="004D658E">
          <w:rPr>
            <w:lang w:eastAsia="zh-CN"/>
          </w:rPr>
          <w:delText>cell edge</w:delText>
        </w:r>
      </w:del>
      <w:r w:rsidRPr="00AD77EE">
        <w:rPr>
          <w:lang w:eastAsia="zh-CN"/>
        </w:rPr>
        <w:t xml:space="preserve"> criterion</w:t>
      </w:r>
      <w:ins w:id="193" w:author="Santhan Thangarasa" w:date="2020-08-06T23:37:00Z">
        <w:r w:rsidR="00EE1A44" w:rsidRPr="00D36387">
          <w:rPr>
            <w:lang w:eastAsia="zh-CN"/>
          </w:rPr>
          <w:t xml:space="preserve"> </w:t>
        </w:r>
        <w:r w:rsidR="00EE1A44">
          <w:rPr>
            <w:lang w:eastAsia="zh-CN"/>
          </w:rPr>
          <w:t xml:space="preserve">and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ins>
      <w:ins w:id="194" w:author="Santhan Thangarasa" w:date="2020-08-06T23:54:00Z">
        <w:r w:rsidR="005B25CA">
          <w:rPr>
            <w:lang w:eastAsia="zh-CN"/>
          </w:rPr>
          <w:t>2</w:t>
        </w:r>
      </w:ins>
      <w:ins w:id="195" w:author="Santhan Thangarasa" w:date="2020-08-06T23:37:00Z">
        <w:r w:rsidR="00EE1A44">
          <w:rPr>
            <w:lang w:eastAsia="zh-CN"/>
          </w:rPr>
          <w:t xml:space="preserve">] not configured or </w:t>
        </w:r>
      </w:ins>
      <w:ins w:id="196" w:author="Santhan Thangarasa" w:date="2020-08-25T16:56:00Z">
        <w:r w:rsidR="00FE5A1E">
          <w:rPr>
            <w:lang w:eastAsia="zh-CN"/>
          </w:rPr>
          <w:t xml:space="preserve">configured but </w:t>
        </w:r>
      </w:ins>
      <w:ins w:id="197" w:author="Santhan Thangarasa" w:date="2020-08-06T23:37:00Z">
        <w:r w:rsidR="00EE1A44">
          <w:rPr>
            <w:lang w:eastAsia="zh-CN"/>
          </w:rPr>
          <w:t>set to FALSE</w:t>
        </w:r>
      </w:ins>
      <w:r w:rsidRPr="00AD77EE">
        <w:rPr>
          <w:lang w:eastAsia="zh-CN"/>
        </w:rPr>
        <w:t xml:space="preserve">, </w:t>
      </w:r>
      <w:ins w:id="198" w:author="Santhan Thangarasa" w:date="2020-08-06T23:56:00Z">
        <w:r w:rsidR="00BF56E5">
          <w:rPr>
            <w:lang w:eastAsia="zh-CN"/>
          </w:rPr>
          <w:t xml:space="preserve">and </w:t>
        </w:r>
      </w:ins>
      <w:del w:id="199" w:author="Santhan Thangarasa" w:date="2020-08-06T23:56:00Z">
        <w:r w:rsidDel="00BF56E5">
          <w:rPr>
            <w:lang w:eastAsia="zh-CN"/>
          </w:rPr>
          <w:delText>but</w:delText>
        </w:r>
      </w:del>
      <w:r>
        <w:rPr>
          <w:lang w:eastAsia="zh-CN"/>
        </w:rPr>
        <w:t xml:space="preserve"> </w:t>
      </w:r>
    </w:p>
    <w:p w14:paraId="21808741" w14:textId="2AF53964" w:rsidR="00A77CE5" w:rsidRPr="00F52E47" w:rsidRDefault="00A77CE5" w:rsidP="00A77CE5">
      <w:pPr>
        <w:pStyle w:val="B10"/>
        <w:rPr>
          <w:lang w:eastAsia="zh-CN"/>
        </w:rPr>
      </w:pPr>
      <w:r>
        <w:rPr>
          <w:lang w:eastAsia="zh-CN"/>
        </w:rPr>
        <w:t>-</w:t>
      </w:r>
      <w:r>
        <w:rPr>
          <w:lang w:eastAsia="zh-CN"/>
        </w:rPr>
        <w:tab/>
      </w:r>
      <w:ins w:id="200" w:author="Santhan Thangarasa" w:date="2020-08-06T23:56:00Z">
        <w:r w:rsidR="00BF56E5">
          <w:rPr>
            <w:lang w:eastAsia="zh-CN"/>
          </w:rPr>
          <w:t xml:space="preserve">UE </w:t>
        </w:r>
      </w:ins>
      <w:r w:rsidRPr="00F52E47">
        <w:rPr>
          <w:lang w:eastAsia="zh-CN"/>
        </w:rPr>
        <w:t xml:space="preserve">has fulfilled only the </w:t>
      </w:r>
      <w:proofErr w:type="spellStart"/>
      <w:ins w:id="201" w:author="Santhan Thangarasa" w:date="2020-08-25T16:56:00Z">
        <w:r w:rsidR="0082754C" w:rsidRPr="00485479">
          <w:rPr>
            <w:i/>
            <w:iCs/>
            <w:lang w:eastAsia="zh-CN"/>
          </w:rPr>
          <w:t>lowMobilityEvalutation</w:t>
        </w:r>
        <w:proofErr w:type="spellEnd"/>
        <w:r w:rsidR="0082754C">
          <w:rPr>
            <w:lang w:eastAsia="zh-CN"/>
          </w:rPr>
          <w:t xml:space="preserve"> [2]</w:t>
        </w:r>
      </w:ins>
      <w:del w:id="202" w:author="Santhan Thangarasa" w:date="2020-08-25T16:56:00Z">
        <w:r w:rsidRPr="00F52E47" w:rsidDel="0082754C">
          <w:rPr>
            <w:lang w:eastAsia="zh-CN"/>
          </w:rPr>
          <w:delText>low mobility</w:delText>
        </w:r>
      </w:del>
      <w:r w:rsidRPr="00F52E47">
        <w:rPr>
          <w:lang w:eastAsia="zh-CN"/>
        </w:rPr>
        <w:t xml:space="preserve"> criterion</w:t>
      </w:r>
      <w:r>
        <w:rPr>
          <w:lang w:eastAsia="zh-CN"/>
        </w:rPr>
        <w:t>.</w:t>
      </w:r>
    </w:p>
    <w:p w14:paraId="5AD17C8A" w14:textId="3C749404" w:rsidR="00A77CE5" w:rsidRDefault="00EF409D" w:rsidP="00A77CE5">
      <w:pPr>
        <w:rPr>
          <w:noProof/>
        </w:rPr>
      </w:pPr>
      <w:ins w:id="203" w:author="CATT" w:date="2020-08-26T22:51:00Z">
        <w:r>
          <w:rPr>
            <w:rFonts w:hint="eastAsia"/>
            <w:noProof/>
            <w:lang w:eastAsia="zh-CN"/>
          </w:rPr>
          <w:t>W</w:t>
        </w:r>
      </w:ins>
      <w:ins w:id="204" w:author="CATT" w:date="2020-08-26T22:45:00Z">
        <w:r w:rsidR="00C15974" w:rsidRPr="00D56527">
          <w:rPr>
            <w:noProof/>
          </w:rPr>
          <w:t xml:space="preserve">hen </w:t>
        </w:r>
        <w:proofErr w:type="spellStart"/>
        <w:r w:rsidR="00C15974" w:rsidRPr="00734785">
          <w:rPr>
            <w:rFonts w:eastAsiaTheme="minorEastAsia"/>
            <w:lang w:eastAsia="zh-CN"/>
          </w:rPr>
          <w:t>Srxlev</w:t>
        </w:r>
        <w:proofErr w:type="spellEnd"/>
        <w:r w:rsidR="00C15974" w:rsidRPr="00734785">
          <w:rPr>
            <w:rFonts w:eastAsiaTheme="minorEastAsia"/>
            <w:lang w:eastAsia="zh-CN"/>
          </w:rPr>
          <w:t xml:space="preserve"> </w:t>
        </w:r>
        <w:r w:rsidR="00C15974" w:rsidRPr="00691C10">
          <w:t>≤</w:t>
        </w:r>
        <w:r w:rsidR="00C15974" w:rsidRPr="00734785">
          <w:rPr>
            <w:rFonts w:eastAsiaTheme="minorEastAsia"/>
            <w:lang w:eastAsia="zh-CN"/>
          </w:rPr>
          <w:t xml:space="preserve"> </w:t>
        </w:r>
        <w:proofErr w:type="spellStart"/>
        <w:r w:rsidR="00C15974" w:rsidRPr="00734785">
          <w:rPr>
            <w:rFonts w:eastAsiaTheme="minorEastAsia"/>
            <w:lang w:eastAsia="zh-CN"/>
          </w:rPr>
          <w:t>S</w:t>
        </w:r>
        <w:r w:rsidR="00C15974" w:rsidRPr="00C15974">
          <w:rPr>
            <w:rFonts w:eastAsiaTheme="minorEastAsia"/>
            <w:vertAlign w:val="subscript"/>
            <w:lang w:eastAsia="zh-CN"/>
          </w:rPr>
          <w:t>nonIntraSearchP</w:t>
        </w:r>
        <w:proofErr w:type="spellEnd"/>
        <w:r w:rsidR="00C15974" w:rsidRPr="00734785">
          <w:rPr>
            <w:rFonts w:eastAsiaTheme="minorEastAsia"/>
            <w:lang w:eastAsia="zh-CN"/>
          </w:rPr>
          <w:t xml:space="preserve"> and </w:t>
        </w:r>
        <w:proofErr w:type="spellStart"/>
        <w:r w:rsidR="00C15974" w:rsidRPr="00734785">
          <w:rPr>
            <w:rFonts w:eastAsiaTheme="minorEastAsia"/>
            <w:lang w:eastAsia="zh-CN"/>
          </w:rPr>
          <w:t>Squal</w:t>
        </w:r>
        <w:proofErr w:type="spellEnd"/>
        <w:r w:rsidR="00C15974" w:rsidRPr="00734785">
          <w:rPr>
            <w:rFonts w:eastAsiaTheme="minorEastAsia"/>
            <w:lang w:eastAsia="zh-CN"/>
          </w:rPr>
          <w:t xml:space="preserve"> </w:t>
        </w:r>
        <w:r w:rsidR="00C15974" w:rsidRPr="00691C10">
          <w:t>≤</w:t>
        </w:r>
        <w:r w:rsidR="00C15974" w:rsidRPr="00734785">
          <w:rPr>
            <w:rFonts w:eastAsiaTheme="minorEastAsia"/>
            <w:lang w:eastAsia="zh-CN"/>
          </w:rPr>
          <w:t xml:space="preserve"> </w:t>
        </w:r>
        <w:proofErr w:type="spellStart"/>
        <w:r w:rsidR="00C15974" w:rsidRPr="00734785">
          <w:rPr>
            <w:rFonts w:eastAsiaTheme="minorEastAsia"/>
            <w:lang w:eastAsia="zh-CN"/>
          </w:rPr>
          <w:t>S</w:t>
        </w:r>
        <w:r w:rsidR="00C15974" w:rsidRPr="00C15974">
          <w:rPr>
            <w:rFonts w:eastAsiaTheme="minorEastAsia"/>
            <w:vertAlign w:val="subscript"/>
            <w:lang w:eastAsia="zh-CN"/>
          </w:rPr>
          <w:t>nonIntraSearchQ</w:t>
        </w:r>
        <w:proofErr w:type="spellEnd"/>
        <w:r w:rsidR="00C15974" w:rsidRPr="00D56527">
          <w:rPr>
            <w:noProof/>
          </w:rPr>
          <w:t xml:space="preserve"> </w:t>
        </w:r>
      </w:ins>
      <w:ins w:id="205" w:author="CATT" w:date="2020-08-26T22:49:00Z">
        <w:r w:rsidR="00C15974">
          <w:rPr>
            <w:rFonts w:hint="eastAsia"/>
            <w:noProof/>
            <w:lang w:eastAsia="zh-CN"/>
          </w:rPr>
          <w:t>then</w:t>
        </w:r>
      </w:ins>
      <w:ins w:id="206" w:author="CATT" w:date="2020-08-26T22:45:00Z">
        <w:r w:rsidR="00C15974" w:rsidRPr="0089796C">
          <w:rPr>
            <w:noProof/>
          </w:rPr>
          <w:t xml:space="preserve"> </w:t>
        </w:r>
      </w:ins>
      <w:r w:rsidR="00A77CE5" w:rsidRPr="0089796C">
        <w:rPr>
          <w:noProof/>
        </w:rPr>
        <w:t xml:space="preserve">The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31A38F41"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33F58144" w14:textId="455A8A9F" w:rsidR="00A77CE5" w:rsidRDefault="00A77CE5" w:rsidP="00A77CE5">
      <w:pPr>
        <w:pStyle w:val="B10"/>
        <w:rPr>
          <w:ins w:id="207" w:author="Santhan Thangarasa" w:date="2020-08-25T13:45:00Z"/>
        </w:rPr>
      </w:pPr>
      <w:r w:rsidRPr="0089796C">
        <w:t>-</w:t>
      </w:r>
      <w:r w:rsidRPr="0089796C">
        <w:tab/>
      </w:r>
      <w:proofErr w:type="spellStart"/>
      <w:proofErr w:type="gramStart"/>
      <w:r w:rsidRPr="00885F53">
        <w:rPr>
          <w:rFonts w:cs="v4.2.0"/>
        </w:rPr>
        <w:t>T</w:t>
      </w:r>
      <w:r w:rsidRPr="00885F53">
        <w:rPr>
          <w:rFonts w:cs="v4.2.0"/>
          <w:vertAlign w:val="subscript"/>
        </w:rPr>
        <w:t>evaluate,</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7E9E529B" w14:textId="738E53A0" w:rsidR="00140E31" w:rsidRPr="00B73B84" w:rsidDel="00EF409D" w:rsidRDefault="00140E31" w:rsidP="00140E31">
      <w:pPr>
        <w:rPr>
          <w:ins w:id="208" w:author="Santhan Thangarasa" w:date="2020-08-25T13:46:00Z"/>
          <w:del w:id="209" w:author="CATT" w:date="2020-08-26T22:54:00Z"/>
          <w:lang w:eastAsia="zh-CN"/>
        </w:rPr>
      </w:pPr>
      <w:ins w:id="210" w:author="Santhan Thangarasa" w:date="2020-08-25T13:4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ins>
      <w:ins w:id="211" w:author="Santhan Thangarasa" w:date="2020-08-26T21:33:00Z">
        <w:r w:rsidR="006F4A16">
          <w:t xml:space="preserve">E-UTRA </w:t>
        </w:r>
      </w:ins>
      <w:ins w:id="212" w:author="Santhan Thangarasa" w:date="2020-08-25T13:46:00Z">
        <w:r w:rsidRPr="00A41B58">
          <w:t>inter-</w:t>
        </w:r>
      </w:ins>
      <w:ins w:id="213" w:author="CATT" w:date="2020-08-26T22:55:00Z">
        <w:r w:rsidR="00EF409D">
          <w:rPr>
            <w:rFonts w:hint="eastAsia"/>
            <w:lang w:eastAsia="zh-CN"/>
          </w:rPr>
          <w:t xml:space="preserve">RAT </w:t>
        </w:r>
        <w:del w:id="214" w:author="Santhan Thangarasa" w:date="2020-08-26T21:33:00Z">
          <w:r w:rsidR="00EF409D" w:rsidDel="006F4A16">
            <w:rPr>
              <w:rFonts w:hint="eastAsia"/>
              <w:lang w:eastAsia="zh-CN"/>
            </w:rPr>
            <w:delText xml:space="preserve">E-UTRAN </w:delText>
          </w:r>
        </w:del>
      </w:ins>
      <w:ins w:id="215" w:author="Santhan Thangarasa" w:date="2020-08-25T13:46:00Z">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ins>
      <w:ins w:id="216" w:author="Santhan Thangarasa" w:date="2020-08-26T21:33:00Z">
        <w:r w:rsidR="00594068">
          <w:t xml:space="preserve">E-UTRA </w:t>
        </w:r>
      </w:ins>
      <w:ins w:id="217" w:author="Santhan Thangarasa" w:date="2020-08-25T13:46:00Z">
        <w:r w:rsidRPr="00A41B58">
          <w:t>inter-</w:t>
        </w:r>
      </w:ins>
      <w:ins w:id="218" w:author="CATT" w:date="2020-08-26T22:56:00Z">
        <w:r w:rsidR="00EF409D">
          <w:rPr>
            <w:rFonts w:hint="eastAsia"/>
            <w:lang w:eastAsia="zh-CN"/>
          </w:rPr>
          <w:t>RA</w:t>
        </w:r>
        <w:del w:id="219" w:author="Santhan Thangarasa" w:date="2020-08-26T21:33:00Z">
          <w:r w:rsidR="00EF409D" w:rsidDel="00594068">
            <w:rPr>
              <w:rFonts w:hint="eastAsia"/>
              <w:lang w:eastAsia="zh-CN"/>
            </w:rPr>
            <w:delText>N</w:delText>
          </w:r>
        </w:del>
      </w:ins>
      <w:ins w:id="220" w:author="Santhan Thangarasa" w:date="2020-08-26T21:33:00Z">
        <w:r w:rsidR="00594068">
          <w:rPr>
            <w:lang w:eastAsia="zh-CN"/>
          </w:rPr>
          <w:t>T</w:t>
        </w:r>
      </w:ins>
      <w:ins w:id="221" w:author="CATT" w:date="2020-08-26T22:56:00Z">
        <w:r w:rsidR="00EF409D">
          <w:rPr>
            <w:rFonts w:hint="eastAsia"/>
            <w:lang w:eastAsia="zh-CN"/>
          </w:rPr>
          <w:t xml:space="preserve"> </w:t>
        </w:r>
        <w:del w:id="222" w:author="Santhan Thangarasa" w:date="2020-08-26T21:33:00Z">
          <w:r w:rsidR="00EF409D" w:rsidDel="00594068">
            <w:rPr>
              <w:rFonts w:hint="eastAsia"/>
              <w:lang w:eastAsia="zh-CN"/>
            </w:rPr>
            <w:delText xml:space="preserve">E-UTRAN </w:delText>
          </w:r>
        </w:del>
      </w:ins>
      <w:ins w:id="223" w:author="Santhan Thangarasa" w:date="2020-08-25T13:46:00Z">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ins>
    </w:p>
    <w:p w14:paraId="1FC8B31C" w14:textId="77777777" w:rsidR="00231A5C" w:rsidRDefault="00231A5C">
      <w:pPr>
        <w:pPrChange w:id="224" w:author="CATT" w:date="2020-08-26T22:54:00Z">
          <w:pPr>
            <w:pStyle w:val="B10"/>
          </w:pPr>
        </w:pPrChange>
      </w:pPr>
    </w:p>
    <w:p w14:paraId="6C6CEAB0" w14:textId="77777777" w:rsidR="00A77CE5" w:rsidRPr="00885F53" w:rsidRDefault="00A77CE5" w:rsidP="00A77CE5">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77CE5" w:rsidRPr="00885F53" w14:paraId="5BC4CEF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C1597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C15974">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C15974">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C15974">
            <w:pPr>
              <w:pStyle w:val="TAH"/>
              <w:rPr>
                <w:rFonts w:cs="Arial"/>
                <w:vertAlign w:val="subscript"/>
                <w:lang w:eastAsia="zh-CN"/>
              </w:rPr>
            </w:pPr>
            <w:proofErr w:type="spellStart"/>
            <w:r w:rsidRPr="00885F53">
              <w:t>T</w:t>
            </w:r>
            <w:r w:rsidRPr="00885F53">
              <w:rPr>
                <w:vertAlign w:val="subscript"/>
              </w:rPr>
              <w:t>evaluate,EUTRAN</w:t>
            </w:r>
            <w:proofErr w:type="spellEnd"/>
          </w:p>
          <w:p w14:paraId="447F1E93" w14:textId="77777777" w:rsidR="00A77CE5" w:rsidRPr="00885F53" w:rsidRDefault="00A77CE5" w:rsidP="00C15974">
            <w:pPr>
              <w:pStyle w:val="TAH"/>
              <w:rPr>
                <w:rFonts w:cs="Arial"/>
              </w:rPr>
            </w:pPr>
            <w:r w:rsidRPr="00885F53">
              <w:rPr>
                <w:rFonts w:cs="Arial"/>
              </w:rPr>
              <w:t>[s] (number of DRX cycles)</w:t>
            </w:r>
          </w:p>
        </w:tc>
      </w:tr>
      <w:tr w:rsidR="00A77CE5" w:rsidRPr="00885F53" w14:paraId="2022DCC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C1597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C1597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C1597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C1597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C1597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C1597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C1597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C1597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C1597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C1597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C1597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40F7EC26" w:rsidR="00A77CE5" w:rsidRPr="000D108A"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w:t>
            </w:r>
            <w:proofErr w:type="spellStart"/>
            <w:ins w:id="225" w:author="Santhan Thangarasa" w:date="2020-08-25T21:11:00Z">
              <w:r w:rsidR="00557212" w:rsidRPr="00485479">
                <w:rPr>
                  <w:i/>
                  <w:iCs/>
                  <w:lang w:eastAsia="zh-CN"/>
                </w:rPr>
                <w:t>lowMobilityEvalutation</w:t>
              </w:r>
              <w:proofErr w:type="spellEnd"/>
              <w:r w:rsidR="00557212">
                <w:rPr>
                  <w:lang w:eastAsia="zh-CN"/>
                </w:rPr>
                <w:t xml:space="preserve"> [2]</w:t>
              </w:r>
            </w:ins>
            <w:del w:id="226" w:author="Santhan Thangarasa" w:date="2020-08-25T21:11:00Z">
              <w:r w:rsidRPr="000D108A" w:rsidDel="00557212">
                <w:rPr>
                  <w:snapToGrid w:val="0"/>
                  <w:lang w:eastAsia="zh-CN"/>
                </w:rPr>
                <w:delText>low mobility</w:delText>
              </w:r>
            </w:del>
            <w:ins w:id="227" w:author="Santhan Thangarasa" w:date="2020-08-25T21:11:00Z">
              <w:r w:rsidR="00557212">
                <w:rPr>
                  <w:snapToGrid w:val="0"/>
                  <w:lang w:eastAsia="zh-CN"/>
                </w:rPr>
                <w:t xml:space="preserve"> criterion</w:t>
              </w:r>
            </w:ins>
            <w:r w:rsidRPr="000D108A">
              <w:rPr>
                <w:snapToGrid w:val="0"/>
                <w:lang w:eastAsia="zh-CN"/>
              </w:rPr>
              <w:t>.</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64166FA0"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ins w:id="228" w:author="Santhan Thangarasa" w:date="2020-08-25T16:57:00Z">
        <w:r w:rsidR="00864A8B" w:rsidRPr="00485479">
          <w:rPr>
            <w:i/>
            <w:iCs/>
            <w:lang w:eastAsia="zh-CN"/>
          </w:rPr>
          <w:t>cellEdgeEvaluation</w:t>
        </w:r>
        <w:proofErr w:type="spellEnd"/>
        <w:r w:rsidR="00864A8B">
          <w:rPr>
            <w:i/>
            <w:iCs/>
            <w:lang w:eastAsia="zh-CN"/>
          </w:rPr>
          <w:t xml:space="preserve"> </w:t>
        </w:r>
        <w:r w:rsidR="00864A8B">
          <w:rPr>
            <w:lang w:eastAsia="zh-CN"/>
          </w:rPr>
          <w:t>[2]</w:t>
        </w:r>
      </w:ins>
      <w:del w:id="229" w:author="Santhan Thangarasa" w:date="2020-08-25T16:57:00Z">
        <w:r w:rsidDel="00864A8B">
          <w:rPr>
            <w:lang w:eastAsia="zh-CN"/>
          </w:rPr>
          <w:delText>not-at-cell edge</w:delText>
        </w:r>
      </w:del>
      <w:r>
        <w:rPr>
          <w:lang w:eastAsia="zh-CN"/>
        </w:rPr>
        <w:t xml:space="preserve"> criterion</w:t>
      </w:r>
      <w:r w:rsidRPr="000D542C">
        <w:rPr>
          <w:lang w:eastAsia="zh-CN"/>
        </w:rPr>
        <w:t>,</w:t>
      </w:r>
      <w:r w:rsidRPr="00AD77EE">
        <w:rPr>
          <w:lang w:eastAsia="zh-CN"/>
        </w:rPr>
        <w:t xml:space="preserve"> or  </w:t>
      </w:r>
    </w:p>
    <w:p w14:paraId="618F408F" w14:textId="068FA35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ins w:id="230" w:author="Santhan Thangarasa" w:date="2020-08-25T16:57:00Z">
        <w:r w:rsidR="00864A8B" w:rsidRPr="00485479">
          <w:rPr>
            <w:i/>
            <w:iCs/>
            <w:lang w:eastAsia="zh-CN"/>
          </w:rPr>
          <w:t>lowMobilityEvalutation</w:t>
        </w:r>
        <w:proofErr w:type="spellEnd"/>
        <w:r w:rsidR="00864A8B">
          <w:rPr>
            <w:lang w:eastAsia="zh-CN"/>
          </w:rPr>
          <w:t xml:space="preserve"> [2]</w:t>
        </w:r>
      </w:ins>
      <w:del w:id="231" w:author="Santhan Thangarasa" w:date="2020-08-25T16:57:00Z">
        <w:r w:rsidRPr="00AD77EE" w:rsidDel="00864A8B">
          <w:rPr>
            <w:lang w:eastAsia="zh-CN"/>
          </w:rPr>
          <w:delText>low mobility</w:delText>
        </w:r>
      </w:del>
      <w:r w:rsidRPr="00AD77EE">
        <w:rPr>
          <w:lang w:eastAsia="zh-CN"/>
        </w:rPr>
        <w:t xml:space="preserve"> criterion and </w:t>
      </w:r>
      <w:proofErr w:type="spellStart"/>
      <w:ins w:id="232" w:author="Santhan Thangarasa" w:date="2020-08-25T16:57:00Z">
        <w:r w:rsidR="00864A8B" w:rsidRPr="00485479">
          <w:rPr>
            <w:i/>
            <w:iCs/>
            <w:lang w:eastAsia="zh-CN"/>
          </w:rPr>
          <w:t>cellEdgeEvaluation</w:t>
        </w:r>
        <w:proofErr w:type="spellEnd"/>
        <w:r w:rsidR="00864A8B">
          <w:rPr>
            <w:i/>
            <w:iCs/>
            <w:lang w:eastAsia="zh-CN"/>
          </w:rPr>
          <w:t xml:space="preserve"> </w:t>
        </w:r>
        <w:r w:rsidR="00864A8B">
          <w:rPr>
            <w:lang w:eastAsia="zh-CN"/>
          </w:rPr>
          <w:t>[2]</w:t>
        </w:r>
      </w:ins>
      <w:del w:id="233" w:author="Santhan Thangarasa" w:date="2020-08-25T16:57:00Z">
        <w:r w:rsidRPr="00AD77EE" w:rsidDel="00864A8B">
          <w:rPr>
            <w:lang w:eastAsia="zh-CN"/>
          </w:rPr>
          <w:delText>not</w:delText>
        </w:r>
        <w:r w:rsidDel="00864A8B">
          <w:rPr>
            <w:lang w:eastAsia="zh-CN"/>
          </w:rPr>
          <w:delText>-</w:delText>
        </w:r>
        <w:r w:rsidRPr="00AD77EE" w:rsidDel="00864A8B">
          <w:rPr>
            <w:lang w:eastAsia="zh-CN"/>
          </w:rPr>
          <w:delText>at</w:delText>
        </w:r>
        <w:r w:rsidDel="00864A8B">
          <w:rPr>
            <w:lang w:eastAsia="zh-CN"/>
          </w:rPr>
          <w:delText>-</w:delText>
        </w:r>
        <w:r w:rsidRPr="00AD77EE" w:rsidDel="00864A8B">
          <w:rPr>
            <w:lang w:eastAsia="zh-CN"/>
          </w:rPr>
          <w:delText>cell edge</w:delText>
        </w:r>
      </w:del>
      <w:r w:rsidRPr="00AD77EE">
        <w:rPr>
          <w:lang w:eastAsia="zh-CN"/>
        </w:rPr>
        <w:t xml:space="preserve"> criterion</w:t>
      </w:r>
      <w:ins w:id="234" w:author="Santhan Thangarasa" w:date="2020-08-06T23:37:00Z">
        <w:r w:rsidR="00EE1A44" w:rsidRPr="00D36387">
          <w:rPr>
            <w:lang w:eastAsia="zh-CN"/>
          </w:rPr>
          <w:t xml:space="preserve"> </w:t>
        </w:r>
        <w:r w:rsidR="00EE1A44">
          <w:rPr>
            <w:lang w:eastAsia="zh-CN"/>
          </w:rPr>
          <w:t xml:space="preserve">and </w:t>
        </w:r>
        <w:proofErr w:type="spellStart"/>
        <w:r w:rsidR="00EE1A44" w:rsidRPr="0061045D">
          <w:rPr>
            <w:i/>
            <w:lang w:eastAsia="zh-CN"/>
          </w:rPr>
          <w:t>combineRelaxedMeasCondition</w:t>
        </w:r>
        <w:proofErr w:type="spellEnd"/>
        <w:r w:rsidR="00EE1A44">
          <w:rPr>
            <w:rFonts w:hint="eastAsia"/>
            <w:lang w:eastAsia="zh-CN"/>
          </w:rPr>
          <w:t xml:space="preserve"> </w:t>
        </w:r>
        <w:r w:rsidR="00EE1A44">
          <w:rPr>
            <w:lang w:eastAsia="zh-CN"/>
          </w:rPr>
          <w:t>[</w:t>
        </w:r>
      </w:ins>
      <w:ins w:id="235" w:author="Santhan Thangarasa" w:date="2020-08-06T23:54:00Z">
        <w:r w:rsidR="005B25CA">
          <w:rPr>
            <w:lang w:eastAsia="zh-CN"/>
          </w:rPr>
          <w:t>2</w:t>
        </w:r>
      </w:ins>
      <w:ins w:id="236" w:author="Santhan Thangarasa" w:date="2020-08-06T23:37:00Z">
        <w:r w:rsidR="00EE1A44">
          <w:rPr>
            <w:lang w:eastAsia="zh-CN"/>
          </w:rPr>
          <w:t xml:space="preserve">] not configured or </w:t>
        </w:r>
      </w:ins>
      <w:ins w:id="237" w:author="Santhan Thangarasa" w:date="2020-08-25T16:58:00Z">
        <w:r w:rsidR="007207FC">
          <w:rPr>
            <w:lang w:eastAsia="zh-CN"/>
          </w:rPr>
          <w:t xml:space="preserve">configured but </w:t>
        </w:r>
      </w:ins>
      <w:ins w:id="238" w:author="Santhan Thangarasa" w:date="2020-08-06T23:37:00Z">
        <w:r w:rsidR="00EE1A44">
          <w:rPr>
            <w:lang w:eastAsia="zh-CN"/>
          </w:rPr>
          <w:t>set to FALSE</w:t>
        </w:r>
      </w:ins>
      <w:r w:rsidRPr="00AD77EE">
        <w:rPr>
          <w:lang w:eastAsia="zh-CN"/>
        </w:rPr>
        <w:t xml:space="preserve">, </w:t>
      </w:r>
      <w:ins w:id="239" w:author="Santhan Thangarasa" w:date="2020-08-06T23:56:00Z">
        <w:r w:rsidR="00BF56E5">
          <w:rPr>
            <w:lang w:eastAsia="zh-CN"/>
          </w:rPr>
          <w:t xml:space="preserve">and </w:t>
        </w:r>
      </w:ins>
      <w:del w:id="240" w:author="Santhan Thangarasa" w:date="2020-08-06T23:56:00Z">
        <w:r w:rsidDel="00BF56E5">
          <w:rPr>
            <w:lang w:eastAsia="zh-CN"/>
          </w:rPr>
          <w:delText>but</w:delText>
        </w:r>
      </w:del>
      <w:r>
        <w:rPr>
          <w:lang w:eastAsia="zh-CN"/>
        </w:rPr>
        <w:t xml:space="preserve"> </w:t>
      </w:r>
    </w:p>
    <w:p w14:paraId="4FAC85EA" w14:textId="7ED8AB9C"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ins w:id="241" w:author="Santhan Thangarasa" w:date="2020-08-25T16:58:00Z">
        <w:r w:rsidR="00727929" w:rsidRPr="00485479">
          <w:rPr>
            <w:i/>
            <w:iCs/>
            <w:lang w:eastAsia="zh-CN"/>
          </w:rPr>
          <w:t>cellEdgeEvaluation</w:t>
        </w:r>
        <w:proofErr w:type="spellEnd"/>
        <w:r w:rsidR="00727929">
          <w:rPr>
            <w:i/>
            <w:iCs/>
            <w:lang w:eastAsia="zh-CN"/>
          </w:rPr>
          <w:t xml:space="preserve"> </w:t>
        </w:r>
        <w:r w:rsidR="00727929">
          <w:rPr>
            <w:lang w:eastAsia="zh-CN"/>
          </w:rPr>
          <w:t>[2]</w:t>
        </w:r>
      </w:ins>
      <w:del w:id="242" w:author="Santhan Thangarasa" w:date="2020-08-25T16:58:00Z">
        <w:r w:rsidDel="00727929">
          <w:rPr>
            <w:lang w:eastAsia="zh-CN"/>
          </w:rPr>
          <w:delText>not-at-cell edge</w:delText>
        </w:r>
      </w:del>
      <w:r>
        <w:rPr>
          <w:lang w:eastAsia="zh-CN"/>
        </w:rPr>
        <w:t xml:space="preserve"> criterion.</w:t>
      </w:r>
    </w:p>
    <w:p w14:paraId="289A454A" w14:textId="1B860F16" w:rsidR="00A77CE5" w:rsidRDefault="00EF409D" w:rsidP="00A77CE5">
      <w:pPr>
        <w:rPr>
          <w:noProof/>
        </w:rPr>
      </w:pPr>
      <w:ins w:id="243" w:author="CATT" w:date="2020-08-26T22:52: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ins>
      <w:del w:id="244" w:author="Santhan Thangarasa" w:date="2020-08-26T21:34:00Z">
        <w:r w:rsidR="00A77CE5" w:rsidRPr="0089796C" w:rsidDel="006E083E">
          <w:rPr>
            <w:noProof/>
          </w:rPr>
          <w:delText xml:space="preserve">The </w:delText>
        </w:r>
      </w:del>
      <w:ins w:id="245" w:author="Santhan Thangarasa" w:date="2020-08-26T21:34:00Z">
        <w:r w:rsidR="006E083E">
          <w:rPr>
            <w:noProof/>
          </w:rPr>
          <w:t>t</w:t>
        </w:r>
        <w:r w:rsidR="006E083E" w:rsidRPr="0089796C">
          <w:rPr>
            <w:noProof/>
          </w:rPr>
          <w:t xml:space="preserve">he </w:t>
        </w:r>
      </w:ins>
      <w:r w:rsidR="00A77CE5" w:rsidRPr="0089796C">
        <w:rPr>
          <w:noProof/>
        </w:rPr>
        <w:t xml:space="preserve">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4160F536" w14:textId="77777777" w:rsidR="00A77CE5" w:rsidRDefault="00A77CE5" w:rsidP="00A77CE5">
      <w:pPr>
        <w:pStyle w:val="B10"/>
      </w:pPr>
      <w:r w:rsidRPr="0089796C">
        <w:t>-</w:t>
      </w:r>
      <w:r w:rsidRPr="0089796C">
        <w:tab/>
      </w:r>
      <w:proofErr w:type="spellStart"/>
      <w:proofErr w:type="gramStart"/>
      <w:r w:rsidRPr="00885F53">
        <w:t>T</w:t>
      </w:r>
      <w:r w:rsidRPr="00885F53">
        <w:rPr>
          <w:vertAlign w:val="subscript"/>
        </w:rPr>
        <w:t>detect,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proofErr w:type="spellStart"/>
      <w:proofErr w:type="gramStart"/>
      <w:r w:rsidRPr="000D108A">
        <w:rPr>
          <w:rFonts w:cs="v4.2.0"/>
        </w:rPr>
        <w:t>T</w:t>
      </w:r>
      <w:r w:rsidRPr="000D108A">
        <w:rPr>
          <w:rFonts w:cs="v4.2.0"/>
          <w:vertAlign w:val="subscript"/>
        </w:rPr>
        <w:t>evaluate,EUTRAN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79D9F7B4" w14:textId="08568DE1" w:rsidR="00EF409D" w:rsidRDefault="00EF409D" w:rsidP="00EF409D">
      <w:pPr>
        <w:rPr>
          <w:ins w:id="246" w:author="CATT" w:date="2020-08-26T22:54:00Z"/>
          <w:noProof/>
        </w:rPr>
      </w:pPr>
      <w:ins w:id="247" w:author="CATT" w:date="2020-08-26T22:54: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RAT</w:t>
        </w:r>
      </w:ins>
      <w:ins w:id="248" w:author="CATT" w:date="2020-08-26T22:56:00Z">
        <w:r>
          <w:rPr>
            <w:rFonts w:hint="eastAsia"/>
            <w:noProof/>
            <w:lang w:eastAsia="zh-CN"/>
          </w:rPr>
          <w:t xml:space="preserve"> E-UTRAN </w:t>
        </w:r>
      </w:ins>
      <w:ins w:id="249" w:author="CATT" w:date="2020-08-26T22:54:00Z">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p>
    <w:p w14:paraId="571D7A5A" w14:textId="77777777" w:rsidR="00A77CE5" w:rsidRPr="00D56527" w:rsidRDefault="00A77CE5" w:rsidP="00A77CE5">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proofErr w:type="gram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A77CE5" w:rsidRPr="00D56527" w14:paraId="5DD2A09D"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C1597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C15974">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C15974">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C15974">
            <w:pPr>
              <w:pStyle w:val="TAH"/>
              <w:rPr>
                <w:rFonts w:cs="Arial"/>
                <w:vertAlign w:val="subscript"/>
                <w:lang w:eastAsia="zh-CN"/>
              </w:rPr>
            </w:pPr>
            <w:proofErr w:type="spellStart"/>
            <w:r w:rsidRPr="00D56527">
              <w:t>T</w:t>
            </w:r>
            <w:r w:rsidRPr="00D56527">
              <w:rPr>
                <w:vertAlign w:val="subscript"/>
              </w:rPr>
              <w:t>evaluate,EUTRAN</w:t>
            </w:r>
            <w:proofErr w:type="spellEnd"/>
          </w:p>
          <w:p w14:paraId="0138098A" w14:textId="77777777" w:rsidR="00A77CE5" w:rsidRPr="00D56527" w:rsidRDefault="00A77CE5" w:rsidP="00C15974">
            <w:pPr>
              <w:pStyle w:val="TAH"/>
              <w:rPr>
                <w:rFonts w:cs="Arial"/>
              </w:rPr>
            </w:pPr>
            <w:r w:rsidRPr="00D56527">
              <w:rPr>
                <w:rFonts w:cs="Arial"/>
              </w:rPr>
              <w:t>[s] (number of DRX cycles)</w:t>
            </w:r>
          </w:p>
        </w:tc>
      </w:tr>
      <w:tr w:rsidR="00A77CE5" w:rsidRPr="00D56527" w14:paraId="7AF69DB6"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C1597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C1597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C1597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C1597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C1597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C1597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C1597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C1597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C1597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C1597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C1597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2E954B72" w:rsidR="00A77CE5" w:rsidRPr="00885F53"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ins w:id="250" w:author="Santhan Thangarasa" w:date="2020-08-25T21:11:00Z">
              <w:r w:rsidR="00557212" w:rsidRPr="00485479">
                <w:rPr>
                  <w:i/>
                  <w:iCs/>
                  <w:lang w:eastAsia="zh-CN"/>
                </w:rPr>
                <w:t>lowMobilityEvalutation</w:t>
              </w:r>
              <w:proofErr w:type="spellEnd"/>
              <w:r w:rsidR="00557212">
                <w:rPr>
                  <w:lang w:eastAsia="zh-CN"/>
                </w:rPr>
                <w:t xml:space="preserve"> [2]</w:t>
              </w:r>
            </w:ins>
            <w:del w:id="251" w:author="Santhan Thangarasa" w:date="2020-08-25T21:11:00Z">
              <w:r w:rsidRPr="00D56527" w:rsidDel="00557212">
                <w:rPr>
                  <w:snapToGrid w:val="0"/>
                  <w:lang w:eastAsia="zh-CN"/>
                </w:rPr>
                <w:delText>low mobility</w:delText>
              </w:r>
            </w:del>
            <w:ins w:id="252" w:author="Santhan Thangarasa" w:date="2020-08-25T21:11:00Z">
              <w:r w:rsidR="00557212">
                <w:rPr>
                  <w:snapToGrid w:val="0"/>
                  <w:lang w:eastAsia="zh-CN"/>
                </w:rPr>
                <w:t xml:space="preserve"> criterion</w:t>
              </w:r>
            </w:ins>
            <w:r w:rsidRPr="00D56527">
              <w:rPr>
                <w:snapToGrid w:val="0"/>
                <w:lang w:eastAsia="zh-CN"/>
              </w:rPr>
              <w:t>.</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4D922BDD"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ins w:id="253" w:author="Santhan Thangarasa" w:date="2020-08-25T16:58:00Z">
        <w:r w:rsidR="00E9593F" w:rsidRPr="00485479">
          <w:rPr>
            <w:i/>
            <w:iCs/>
            <w:lang w:eastAsia="zh-CN"/>
          </w:rPr>
          <w:t>lowMobilityEvalutation</w:t>
        </w:r>
        <w:proofErr w:type="spellEnd"/>
        <w:r w:rsidR="00E9593F">
          <w:rPr>
            <w:lang w:eastAsia="zh-CN"/>
          </w:rPr>
          <w:t xml:space="preserve"> [2]</w:t>
        </w:r>
      </w:ins>
      <w:del w:id="254" w:author="Santhan Thangarasa" w:date="2020-08-25T16:58:00Z">
        <w:r w:rsidRPr="00AD77EE" w:rsidDel="00E9593F">
          <w:rPr>
            <w:lang w:eastAsia="zh-CN"/>
          </w:rPr>
          <w:delText>low mobility</w:delText>
        </w:r>
      </w:del>
      <w:r w:rsidRPr="00AD77EE">
        <w:rPr>
          <w:lang w:eastAsia="zh-CN"/>
        </w:rPr>
        <w:t xml:space="preserve"> criterion and </w:t>
      </w:r>
      <w:proofErr w:type="spellStart"/>
      <w:ins w:id="255" w:author="Santhan Thangarasa" w:date="2020-08-25T16:58:00Z">
        <w:r w:rsidR="00E9593F" w:rsidRPr="00485479">
          <w:rPr>
            <w:i/>
            <w:iCs/>
            <w:lang w:eastAsia="zh-CN"/>
          </w:rPr>
          <w:t>cellEdgeEvaluation</w:t>
        </w:r>
        <w:proofErr w:type="spellEnd"/>
        <w:r w:rsidR="00E9593F">
          <w:rPr>
            <w:i/>
            <w:iCs/>
            <w:lang w:eastAsia="zh-CN"/>
          </w:rPr>
          <w:t xml:space="preserve"> </w:t>
        </w:r>
        <w:r w:rsidR="00E9593F">
          <w:rPr>
            <w:lang w:eastAsia="zh-CN"/>
          </w:rPr>
          <w:t>[2]</w:t>
        </w:r>
      </w:ins>
      <w:del w:id="256" w:author="Santhan Thangarasa" w:date="2020-08-25T16:58:00Z">
        <w:r w:rsidRPr="00AD77EE" w:rsidDel="00E9593F">
          <w:rPr>
            <w:lang w:eastAsia="zh-CN"/>
          </w:rPr>
          <w:delText>not</w:delText>
        </w:r>
        <w:r w:rsidDel="00E9593F">
          <w:rPr>
            <w:lang w:eastAsia="zh-CN"/>
          </w:rPr>
          <w:delText>-</w:delText>
        </w:r>
        <w:r w:rsidRPr="00AD77EE" w:rsidDel="00E9593F">
          <w:rPr>
            <w:lang w:eastAsia="zh-CN"/>
          </w:rPr>
          <w:delText>at</w:delText>
        </w:r>
        <w:r w:rsidDel="00E9593F">
          <w:rPr>
            <w:lang w:eastAsia="zh-CN"/>
          </w:rPr>
          <w:delText>-</w:delText>
        </w:r>
        <w:r w:rsidRPr="00AD77EE" w:rsidDel="00E9593F">
          <w:rPr>
            <w:lang w:eastAsia="zh-CN"/>
          </w:rPr>
          <w:delText>cell edge</w:delText>
        </w:r>
      </w:del>
      <w:r w:rsidRPr="00AD77EE">
        <w:rPr>
          <w:lang w:eastAsia="zh-CN"/>
        </w:rPr>
        <w:t xml:space="preserve"> criterion, </w:t>
      </w:r>
      <w:r>
        <w:rPr>
          <w:lang w:eastAsia="zh-CN"/>
        </w:rPr>
        <w:t xml:space="preserve">and </w:t>
      </w:r>
    </w:p>
    <w:p w14:paraId="69A29E75" w14:textId="77777777" w:rsidR="00032EE3" w:rsidRDefault="00A77CE5" w:rsidP="00A77CE5">
      <w:pPr>
        <w:pStyle w:val="B10"/>
        <w:rPr>
          <w:ins w:id="257" w:author="Santhan Thangarasa" w:date="2020-08-25T12:35:00Z"/>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id="258" w:author="Santhan Thangarasa" w:date="2020-08-25T12:35:00Z">
        <w:r w:rsidR="00032EE3">
          <w:rPr>
            <w:lang w:eastAsia="zh-CN"/>
          </w:rPr>
          <w:t>, and</w:t>
        </w:r>
      </w:ins>
    </w:p>
    <w:p w14:paraId="1EA5D0E3" w14:textId="16A4863E" w:rsidR="00032EE3" w:rsidRDefault="00032EE3" w:rsidP="00032EE3">
      <w:pPr>
        <w:pStyle w:val="ListParagraph"/>
        <w:numPr>
          <w:ilvl w:val="0"/>
          <w:numId w:val="8"/>
        </w:numPr>
        <w:rPr>
          <w:ins w:id="259" w:author="Santhan Thangarasa" w:date="2020-08-25T12:35:00Z"/>
          <w:rFonts w:eastAsiaTheme="minorEastAsia"/>
          <w:sz w:val="20"/>
          <w:szCs w:val="20"/>
          <w:lang w:eastAsia="zh-CN"/>
        </w:rPr>
      </w:pPr>
      <w:ins w:id="260" w:author="Santhan Thangarasa" w:date="2020-08-25T12:35:00Z">
        <w:r>
          <w:rPr>
            <w:rFonts w:eastAsiaTheme="minorEastAsia"/>
            <w:sz w:val="20"/>
            <w:szCs w:val="20"/>
            <w:lang w:eastAsia="zh-CN"/>
          </w:rPr>
          <w:lastRenderedPageBreak/>
          <w:t>less than 1 hour have passed since measurements for cell reselection were last performed</w:t>
        </w:r>
        <w:r w:rsidR="00AE1CEB">
          <w:rPr>
            <w:rFonts w:eastAsiaTheme="minorEastAsia"/>
            <w:sz w:val="20"/>
            <w:szCs w:val="20"/>
            <w:lang w:eastAsia="zh-CN"/>
          </w:rPr>
          <w:t>,</w:t>
        </w:r>
      </w:ins>
    </w:p>
    <w:p w14:paraId="2E4285F9" w14:textId="61C0AA72" w:rsidR="00A77CE5" w:rsidRPr="00AD77EE" w:rsidRDefault="00A77CE5">
      <w:pPr>
        <w:pStyle w:val="B10"/>
        <w:ind w:left="0" w:firstLine="0"/>
        <w:rPr>
          <w:lang w:eastAsia="zh-CN"/>
        </w:rPr>
        <w:pPrChange w:id="261" w:author="Santhan Thangarasa" w:date="2020-08-25T12:35:00Z">
          <w:pPr>
            <w:pStyle w:val="B10"/>
          </w:pPr>
        </w:pPrChange>
      </w:pPr>
      <w:del w:id="262" w:author="Santhan Thangarasa" w:date="2020-08-25T12:35:00Z">
        <w:r w:rsidDel="00032EE3">
          <w:rPr>
            <w:lang w:eastAsia="zh-CN"/>
          </w:rPr>
          <w:delText>.</w:delText>
        </w:r>
      </w:del>
    </w:p>
    <w:p w14:paraId="491A7CCB" w14:textId="1445E38D"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del w:id="263" w:author="CATT" w:date="2020-08-26T22:58:00Z">
        <w:r w:rsidRPr="002A0573" w:rsidDel="00EF409D">
          <w:rPr>
            <w:rFonts w:ascii="Arial" w:hAnsi="Arial"/>
            <w:sz w:val="18"/>
          </w:rPr>
          <w:delText xml:space="preserve">and </w:delText>
        </w:r>
        <w:r w:rsidRPr="000D108A" w:rsidDel="00EF409D">
          <w:rPr>
            <w:rFonts w:ascii="Arial" w:hAnsi="Arial"/>
            <w:sz w:val="18"/>
          </w:rPr>
          <w:delText>T</w:delText>
        </w:r>
        <w:r w:rsidRPr="000D108A" w:rsidDel="00EF409D">
          <w:rPr>
            <w:rFonts w:ascii="Arial" w:hAnsi="Arial"/>
            <w:sz w:val="18"/>
            <w:vertAlign w:val="subscript"/>
          </w:rPr>
          <w:delText>detect,NR_Inter</w:delText>
        </w:r>
        <w:r w:rsidRPr="000D108A" w:rsidDel="00EF409D">
          <w:rPr>
            <w:vertAlign w:val="subscript"/>
          </w:rPr>
          <w:delText>,</w:delText>
        </w:r>
        <w:r w:rsidRPr="000D108A" w:rsidDel="00EF409D">
          <w:delText xml:space="preserve"> </w:delText>
        </w:r>
        <w:r w:rsidRPr="000D108A" w:rsidDel="00EF409D">
          <w:rPr>
            <w:rFonts w:ascii="Arial" w:hAnsi="Arial"/>
            <w:sz w:val="18"/>
          </w:rPr>
          <w:delText>T</w:delText>
        </w:r>
        <w:r w:rsidRPr="000D108A" w:rsidDel="00EF409D">
          <w:rPr>
            <w:rFonts w:ascii="Arial" w:hAnsi="Arial"/>
            <w:sz w:val="18"/>
            <w:vertAlign w:val="subscript"/>
          </w:rPr>
          <w:delText>measure,NR_Inter</w:delText>
        </w:r>
        <w:r w:rsidRPr="000D108A" w:rsidDel="00EF409D">
          <w:delText xml:space="preserve"> </w:delText>
        </w:r>
      </w:del>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When </w:t>
      </w:r>
      <w:proofErr w:type="spellStart"/>
      <w:r w:rsidRPr="000D108A">
        <w:t>Srxlev</w:t>
      </w:r>
      <w:proofErr w:type="spellEnd"/>
      <w:r w:rsidRPr="000D108A">
        <w:t xml:space="preserve"> &gt; </w:t>
      </w:r>
      <w:proofErr w:type="spellStart"/>
      <w:r w:rsidRPr="000D108A">
        <w:t>S</w:t>
      </w:r>
      <w:r w:rsidRPr="000D108A">
        <w:rPr>
          <w:vertAlign w:val="subscript"/>
        </w:rPr>
        <w:t>nonIntraSearchP</w:t>
      </w:r>
      <w:proofErr w:type="spellEnd"/>
      <w:r w:rsidRPr="000D108A">
        <w:t xml:space="preserve"> and </w:t>
      </w:r>
      <w:proofErr w:type="spellStart"/>
      <w:r w:rsidRPr="000D108A">
        <w:t>Squal</w:t>
      </w:r>
      <w:proofErr w:type="spellEnd"/>
      <w:r w:rsidRPr="000D108A">
        <w:t xml:space="preserve"> &gt; </w:t>
      </w:r>
      <w:proofErr w:type="spellStart"/>
      <w:r w:rsidRPr="000D108A">
        <w:t>S</w:t>
      </w:r>
      <w:r w:rsidRPr="000D108A">
        <w:rPr>
          <w:vertAlign w:val="subscript"/>
        </w:rPr>
        <w:t>nonIntraSearchQ</w:t>
      </w:r>
      <w:proofErr w:type="spellEnd"/>
      <w:r w:rsidRPr="000D108A">
        <w:t xml:space="preserve"> </w:t>
      </w:r>
      <w:del w:id="264" w:author="Santhan Thangarasa" w:date="2020-08-26T14:53:00Z">
        <w:r w:rsidRPr="00734785" w:rsidDel="00D11565">
          <w:delText xml:space="preserve">and the UE configured with </w:delText>
        </w:r>
        <w:r w:rsidRPr="00734785" w:rsidDel="00D11565">
          <w:rPr>
            <w:i/>
            <w:iCs/>
            <w:noProof/>
          </w:rPr>
          <w:delText>highPriorityMeasRelax</w:delText>
        </w:r>
        <w:r w:rsidRPr="00734785" w:rsidDel="00D11565">
          <w:rPr>
            <w:noProof/>
          </w:rPr>
          <w:delText xml:space="preserve"> [2]</w:delText>
        </w:r>
        <w:r w:rsidRPr="000D108A" w:rsidDel="00D11565">
          <w:rPr>
            <w:noProof/>
          </w:rPr>
          <w:delText xml:space="preserve"> </w:delText>
        </w:r>
      </w:del>
      <w:r w:rsidRPr="000D108A">
        <w:rPr>
          <w:noProof/>
        </w:rPr>
        <w:t xml:space="preserve">then the </w:t>
      </w:r>
      <w:r w:rsidRPr="009449C0">
        <w:t xml:space="preserve">UE may choose not to search for or measure </w:t>
      </w:r>
      <w:ins w:id="265" w:author="Santhan Thangarasa" w:date="2020-08-26T21:34:00Z">
        <w:r w:rsidR="009D7670">
          <w:t xml:space="preserve">E-UTRA </w:t>
        </w:r>
      </w:ins>
      <w:r w:rsidRPr="009449C0">
        <w:t>inter-</w:t>
      </w:r>
      <w:ins w:id="266" w:author="CATT" w:date="2020-08-26T22:58:00Z">
        <w:r w:rsidR="00EF409D">
          <w:rPr>
            <w:rFonts w:hint="eastAsia"/>
            <w:lang w:eastAsia="zh-CN"/>
          </w:rPr>
          <w:t xml:space="preserve">RAT </w:t>
        </w:r>
        <w:del w:id="267" w:author="Santhan Thangarasa" w:date="2020-08-26T21:34:00Z">
          <w:r w:rsidR="00EF409D" w:rsidDel="00D9781C">
            <w:rPr>
              <w:rFonts w:hint="eastAsia"/>
              <w:lang w:eastAsia="zh-CN"/>
            </w:rPr>
            <w:delText xml:space="preserve">E-UTRAN </w:delText>
          </w:r>
        </w:del>
      </w:ins>
      <w:r w:rsidRPr="009449C0">
        <w:t>frequency layers of higher priority</w:t>
      </w:r>
      <w:del w:id="268" w:author="CATT" w:date="2020-08-26T22:59:00Z">
        <w:r w:rsidRPr="009449C0" w:rsidDel="00EF409D">
          <w:delText xml:space="preserve"> </w:delText>
        </w:r>
        <w:r w:rsidRPr="00734785" w:rsidDel="00EF409D">
          <w:delText>and inter-RAT carriers</w:delText>
        </w:r>
      </w:del>
      <w:r w:rsidRPr="000D108A">
        <w:t>.</w:t>
      </w:r>
    </w:p>
    <w:p w14:paraId="257F062B" w14:textId="13EB65A6" w:rsidR="00422123" w:rsidRPr="00EF409D" w:rsidRDefault="00422123" w:rsidP="00422123">
      <w:pPr>
        <w:keepNext/>
        <w:keepLines/>
        <w:spacing w:before="120"/>
        <w:outlineLvl w:val="2"/>
        <w:rPr>
          <w:rFonts w:ascii="Arial" w:hAnsi="Arial"/>
          <w:sz w:val="28"/>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48A76034" w14:textId="40D499E3" w:rsidR="008066D3" w:rsidRDefault="008066D3" w:rsidP="00422123">
      <w:pPr>
        <w:keepNext/>
        <w:keepLines/>
        <w:spacing w:before="120"/>
        <w:outlineLvl w:val="2"/>
        <w:rPr>
          <w:rFonts w:ascii="Arial" w:hAnsi="Arial"/>
          <w:sz w:val="28"/>
        </w:rPr>
      </w:pPr>
    </w:p>
    <w:p w14:paraId="7483D707" w14:textId="18BFAF4E"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Start of change</w:t>
      </w:r>
      <w:r>
        <w:rPr>
          <w:highlight w:val="yellow"/>
          <w:lang w:val="en-US"/>
        </w:rPr>
        <w:t xml:space="preserve"> 2 --------------------------------------------------------</w:t>
      </w:r>
      <w:r>
        <w:rPr>
          <w:highlight w:val="yellow"/>
          <w:lang w:val="en-US" w:eastAsia="ko-KR"/>
        </w:rPr>
        <w:t>--</w:t>
      </w:r>
      <w:r>
        <w:rPr>
          <w:highlight w:val="yellow"/>
          <w:lang w:val="en-US"/>
        </w:rPr>
        <w:t>--</w:t>
      </w:r>
    </w:p>
    <w:p w14:paraId="42FA88EC" w14:textId="77777777" w:rsidR="0056452A" w:rsidRPr="009C5807" w:rsidRDefault="0056452A" w:rsidP="0056452A">
      <w:pPr>
        <w:pStyle w:val="Heading2"/>
      </w:pPr>
      <w:bookmarkStart w:id="269" w:name="_Toc5952543"/>
      <w:r w:rsidRPr="009C5807">
        <w:t>5.1</w:t>
      </w:r>
      <w:r w:rsidRPr="009C5807">
        <w:tab/>
        <w:t>Cell Re-selection</w:t>
      </w:r>
      <w:bookmarkEnd w:id="269"/>
    </w:p>
    <w:p w14:paraId="2063A546" w14:textId="77777777" w:rsidR="0056452A" w:rsidRPr="009C5807" w:rsidRDefault="0056452A" w:rsidP="0056452A">
      <w:pPr>
        <w:pStyle w:val="Heading3"/>
      </w:pPr>
      <w:bookmarkStart w:id="270" w:name="_Toc5952544"/>
      <w:r w:rsidRPr="009C5807">
        <w:t>5.1.1</w:t>
      </w:r>
      <w:r w:rsidRPr="009C5807">
        <w:tab/>
        <w:t>Introduction</w:t>
      </w:r>
      <w:bookmarkEnd w:id="270"/>
    </w:p>
    <w:p w14:paraId="29C820A2" w14:textId="77777777" w:rsidR="0056452A" w:rsidRPr="009C5807" w:rsidRDefault="0056452A" w:rsidP="0056452A">
      <w:r w:rsidRPr="009C5807">
        <w:t>The cell reselection procedure allows the UE to select a more suitable cell and camp on it.</w:t>
      </w:r>
    </w:p>
    <w:p w14:paraId="7D98B526" w14:textId="77777777" w:rsidR="0056452A" w:rsidRPr="009C5807" w:rsidRDefault="0056452A" w:rsidP="0056452A">
      <w:bookmarkStart w:id="271"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666A6BE3" w14:textId="77777777" w:rsidR="0056452A" w:rsidRPr="009C5807" w:rsidRDefault="0056452A" w:rsidP="0056452A">
      <w:pPr>
        <w:pStyle w:val="Heading3"/>
      </w:pPr>
      <w:r w:rsidRPr="009C5807">
        <w:t>5.1.2</w:t>
      </w:r>
      <w:r w:rsidRPr="009C5807">
        <w:tab/>
        <w:t>Requirements</w:t>
      </w:r>
      <w:bookmarkEnd w:id="271"/>
    </w:p>
    <w:p w14:paraId="1BB9D1B0" w14:textId="77777777" w:rsidR="0056452A" w:rsidRPr="009C5807" w:rsidRDefault="0056452A" w:rsidP="0056452A">
      <w:pPr>
        <w:pStyle w:val="Heading4"/>
      </w:pPr>
      <w:bookmarkStart w:id="272" w:name="_Toc5952546"/>
      <w:r w:rsidRPr="009C5807">
        <w:t>5.1.2.1</w:t>
      </w:r>
      <w:r w:rsidRPr="009C5807">
        <w:tab/>
        <w:t>UE measurement capability</w:t>
      </w:r>
      <w:bookmarkEnd w:id="272"/>
    </w:p>
    <w:p w14:paraId="42AE07D5" w14:textId="77777777" w:rsidR="0056452A" w:rsidRPr="009C5807" w:rsidRDefault="0056452A" w:rsidP="0056452A">
      <w:r w:rsidRPr="009C5807">
        <w:t>The requirements in sub-clause 4.2.2.1 shall apply.</w:t>
      </w:r>
    </w:p>
    <w:p w14:paraId="296F4761" w14:textId="77777777" w:rsidR="0056452A" w:rsidRPr="009C5807" w:rsidRDefault="0056452A" w:rsidP="0056452A">
      <w:pPr>
        <w:pStyle w:val="Heading4"/>
      </w:pPr>
      <w:bookmarkStart w:id="273" w:name="_Toc5952547"/>
      <w:r w:rsidRPr="009C5807">
        <w:t>5.1.2.2</w:t>
      </w:r>
      <w:r w:rsidRPr="009C5807">
        <w:tab/>
        <w:t>Measurement and evaluation of serving cell</w:t>
      </w:r>
      <w:bookmarkEnd w:id="273"/>
    </w:p>
    <w:p w14:paraId="2D121547" w14:textId="77777777" w:rsidR="0056452A" w:rsidRPr="009C5807" w:rsidRDefault="0056452A" w:rsidP="0056452A">
      <w:r w:rsidRPr="009C5807">
        <w:t>The requirements in sub-clause 4.2.2.2 shall apply.</w:t>
      </w:r>
    </w:p>
    <w:p w14:paraId="29C711BF" w14:textId="77777777" w:rsidR="0056452A" w:rsidRPr="009C5807" w:rsidRDefault="0056452A" w:rsidP="0056452A">
      <w:pPr>
        <w:pStyle w:val="Heading4"/>
      </w:pPr>
      <w:bookmarkStart w:id="274" w:name="_Toc5952548"/>
      <w:r w:rsidRPr="009C5807">
        <w:t>5.1.2.3</w:t>
      </w:r>
      <w:r w:rsidRPr="009C5807">
        <w:tab/>
        <w:t>Measurements of intra-frequency NR cells</w:t>
      </w:r>
      <w:bookmarkEnd w:id="274"/>
    </w:p>
    <w:p w14:paraId="550094C4" w14:textId="6DD4E81E" w:rsidR="0056452A" w:rsidRPr="009C5807" w:rsidRDefault="0056452A" w:rsidP="0056452A">
      <w:r w:rsidRPr="009C5807">
        <w:t>The requirements in sub-clause 4.2.2.3 shall apply.</w:t>
      </w:r>
      <w:ins w:id="275" w:author="Santhan Thangarasa" w:date="2020-08-25T21:17:00Z">
        <w:r w:rsidR="00334FB9">
          <w:t xml:space="preserve"> The requirements in sub-clause 4.2.2.9 a</w:t>
        </w:r>
      </w:ins>
      <w:ins w:id="276" w:author="Santhan Thangarasa" w:date="2020-08-25T21:18:00Z">
        <w:r w:rsidR="00334FB9">
          <w:t>pply for UE configured with relaxed measurement criterion.</w:t>
        </w:r>
      </w:ins>
    </w:p>
    <w:p w14:paraId="12580EE1" w14:textId="77777777" w:rsidR="0056452A" w:rsidRPr="009C5807" w:rsidRDefault="0056452A" w:rsidP="0056452A">
      <w:pPr>
        <w:pStyle w:val="Heading4"/>
      </w:pPr>
      <w:bookmarkStart w:id="277" w:name="_Toc5952549"/>
      <w:r w:rsidRPr="009C5807">
        <w:t>5.1.2.4</w:t>
      </w:r>
      <w:r w:rsidRPr="009C5807">
        <w:tab/>
        <w:t>Measurements of inter-frequency NR cells</w:t>
      </w:r>
      <w:bookmarkEnd w:id="277"/>
    </w:p>
    <w:p w14:paraId="226758B6" w14:textId="522939FF" w:rsidR="00CE7D4A" w:rsidRPr="00ED2F00" w:rsidRDefault="0056452A" w:rsidP="00CE7D4A">
      <w:pPr>
        <w:rPr>
          <w:ins w:id="278" w:author="Santhan Thangarasa" w:date="2020-08-25T21:18:00Z"/>
        </w:rPr>
      </w:pPr>
      <w:bookmarkStart w:id="279" w:name="_Toc5952550"/>
      <w:r w:rsidRPr="00ED2F00">
        <w:t>The requirements in sub-clause 4.2.2.4 shall apply regardless of whether the serving cell is subject to CCA or not.</w:t>
      </w:r>
      <w:ins w:id="280" w:author="Santhan Thangarasa" w:date="2020-08-25T21:18:00Z">
        <w:r w:rsidR="00CE7D4A">
          <w:t xml:space="preserve"> </w:t>
        </w:r>
        <w:r w:rsidR="00CE7D4A" w:rsidRPr="00ED2F00">
          <w:t>The requirements in sub-clause 4.2.2.</w:t>
        </w:r>
        <w:r w:rsidR="00CE7D4A">
          <w:t>10</w:t>
        </w:r>
        <w:r w:rsidR="00CE7D4A" w:rsidRPr="00ED2F00">
          <w:t xml:space="preserve"> shall apply regardless of whether the serving cell is subject to CCA or not</w:t>
        </w:r>
      </w:ins>
      <w:ins w:id="281" w:author="Santhan Thangarasa" w:date="2020-08-25T21:19:00Z">
        <w:r w:rsidR="00CE7D4A">
          <w:t xml:space="preserve"> for UE configured with relaxed measurement criterion</w:t>
        </w:r>
      </w:ins>
      <w:ins w:id="282" w:author="Santhan Thangarasa" w:date="2020-08-25T21:18:00Z">
        <w:r w:rsidR="00CE7D4A" w:rsidRPr="00ED2F00">
          <w:t>.</w:t>
        </w:r>
      </w:ins>
    </w:p>
    <w:p w14:paraId="573F81E3" w14:textId="71C311A9" w:rsidR="0056452A" w:rsidRPr="00ED2F00" w:rsidRDefault="0056452A" w:rsidP="0056452A"/>
    <w:p w14:paraId="3A66CB7D" w14:textId="77777777" w:rsidR="0056452A" w:rsidRPr="009C5807" w:rsidRDefault="0056452A" w:rsidP="0056452A">
      <w:pPr>
        <w:pStyle w:val="Heading4"/>
      </w:pPr>
      <w:r w:rsidRPr="009C5807">
        <w:t>5.1.2.5</w:t>
      </w:r>
      <w:r w:rsidRPr="009C5807">
        <w:tab/>
        <w:t>Measurements of inter-RAT E-UTRAN cells</w:t>
      </w:r>
      <w:bookmarkEnd w:id="279"/>
    </w:p>
    <w:p w14:paraId="14995514" w14:textId="357AB7D2" w:rsidR="0056452A" w:rsidRPr="009C5807" w:rsidRDefault="0056452A" w:rsidP="0056452A">
      <w:r w:rsidRPr="009C5807">
        <w:t>The requirements in sub-clause 4.2.2.5 shall apply.</w:t>
      </w:r>
      <w:ins w:id="283" w:author="Santhan Thangarasa" w:date="2020-08-25T21:19:00Z">
        <w:r w:rsidR="00CB4565">
          <w:t xml:space="preserve"> </w:t>
        </w:r>
        <w:r w:rsidR="00CB4565" w:rsidRPr="009C5807">
          <w:t>The requirements in sub-clause 4.2.2.</w:t>
        </w:r>
        <w:r w:rsidR="00CB4565">
          <w:t>11</w:t>
        </w:r>
        <w:r w:rsidR="00CB4565" w:rsidRPr="009C5807">
          <w:t xml:space="preserve"> shall apply</w:t>
        </w:r>
        <w:r w:rsidR="00CB4565">
          <w:t xml:space="preserve"> for UE c</w:t>
        </w:r>
      </w:ins>
      <w:ins w:id="284" w:author="Santhan Thangarasa" w:date="2020-08-25T21:20:00Z">
        <w:r w:rsidR="00CB4565">
          <w:t>onfigured with relaxed measurement criterion.</w:t>
        </w:r>
      </w:ins>
    </w:p>
    <w:p w14:paraId="59618B7F" w14:textId="77777777" w:rsidR="0056452A" w:rsidRPr="009C5807" w:rsidRDefault="0056452A" w:rsidP="0056452A">
      <w:pPr>
        <w:pStyle w:val="Heading4"/>
      </w:pPr>
      <w:bookmarkStart w:id="285" w:name="_Toc5952551"/>
      <w:r w:rsidRPr="009C5807">
        <w:t>5.1.2.6</w:t>
      </w:r>
      <w:r w:rsidRPr="009C5807">
        <w:tab/>
        <w:t>Maximum interruption in paging reception</w:t>
      </w:r>
      <w:bookmarkEnd w:id="285"/>
    </w:p>
    <w:p w14:paraId="0E317FED" w14:textId="77777777" w:rsidR="0056452A" w:rsidRPr="009C5807" w:rsidRDefault="0056452A" w:rsidP="0056452A">
      <w:r w:rsidRPr="009C5807">
        <w:t>The requirements in sub-clause 4.2.2.6 shall apply.</w:t>
      </w:r>
    </w:p>
    <w:p w14:paraId="1C055315" w14:textId="77777777" w:rsidR="0056452A" w:rsidRPr="009C5807" w:rsidRDefault="0056452A" w:rsidP="0056452A">
      <w:pPr>
        <w:pStyle w:val="Heading4"/>
      </w:pPr>
      <w:bookmarkStart w:id="286" w:name="_Toc5952552"/>
      <w:r w:rsidRPr="009C5807">
        <w:t>5.1.2.7</w:t>
      </w:r>
      <w:r w:rsidRPr="009C5807">
        <w:tab/>
        <w:t>General requirements</w:t>
      </w:r>
      <w:bookmarkEnd w:id="286"/>
    </w:p>
    <w:p w14:paraId="13511803" w14:textId="77777777" w:rsidR="0056452A" w:rsidRPr="009C5807" w:rsidRDefault="0056452A" w:rsidP="0056452A">
      <w:r w:rsidRPr="009C5807">
        <w:t>The requirements in sub-clause 4.2.2.7 shall apply.</w:t>
      </w:r>
    </w:p>
    <w:p w14:paraId="37207DB8" w14:textId="77777777" w:rsidR="008066D3" w:rsidRDefault="008066D3" w:rsidP="00422123">
      <w:pPr>
        <w:keepNext/>
        <w:keepLines/>
        <w:spacing w:before="120"/>
        <w:outlineLvl w:val="2"/>
        <w:rPr>
          <w:rFonts w:ascii="Arial" w:hAnsi="Arial"/>
          <w:sz w:val="28"/>
        </w:rPr>
      </w:pPr>
    </w:p>
    <w:p w14:paraId="151C5A4B" w14:textId="1476265C"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8066D3">
        <w:rPr>
          <w:highlight w:val="yellow"/>
          <w:lang w:val="en-US"/>
        </w:rPr>
        <w:t>2</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6259" w14:textId="77777777" w:rsidR="00A826A0" w:rsidRDefault="00A826A0">
      <w:r>
        <w:separator/>
      </w:r>
    </w:p>
  </w:endnote>
  <w:endnote w:type="continuationSeparator" w:id="0">
    <w:p w14:paraId="4EE7EBC9" w14:textId="77777777" w:rsidR="00A826A0" w:rsidRDefault="00A8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79F4" w14:textId="77777777" w:rsidR="00A826A0" w:rsidRDefault="00A826A0">
      <w:r>
        <w:separator/>
      </w:r>
    </w:p>
  </w:footnote>
  <w:footnote w:type="continuationSeparator" w:id="0">
    <w:p w14:paraId="39AD8B51" w14:textId="77777777" w:rsidR="00A826A0" w:rsidRDefault="00A82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C15974" w:rsidRDefault="00C15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C15974" w:rsidRDefault="00C15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C15974" w:rsidRDefault="00C15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C15974" w:rsidRDefault="00C15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F5397"/>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infopath/2007/PartnerControls"/>
    <ds:schemaRef ds:uri="http://purl.org/dc/terms/"/>
    <ds:schemaRef ds:uri="http://www.w3.org/XML/1998/namespace"/>
    <ds:schemaRef ds:uri="2f282d3b-eb4a-4b09-b61f-b9593442e286"/>
    <ds:schemaRef ds:uri="http://schemas.microsoft.com/office/2006/documentManagement/types"/>
    <ds:schemaRef ds:uri="http://purl.org/dc/dcmitype/"/>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file>

<file path=customXml/itemProps4.xml><?xml version="1.0" encoding="utf-8"?>
<ds:datastoreItem xmlns:ds="http://schemas.openxmlformats.org/officeDocument/2006/customXml" ds:itemID="{CEE4EFB7-70FE-4928-BA0E-EC84B3F3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3707</Words>
  <Characters>19653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1900-12-31T16:00:00Z</cp:lastPrinted>
  <dcterms:created xsi:type="dcterms:W3CDTF">2020-08-26T19:35:00Z</dcterms:created>
  <dcterms:modified xsi:type="dcterms:W3CDTF">2020-08-26T19:35:00Z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ies>
</file>