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4949" w14:textId="1E6DE531" w:rsidR="00852481" w:rsidRDefault="00852481" w:rsidP="00607B07">
      <w:pPr>
        <w:pStyle w:val="a4"/>
        <w:rPr>
          <w:rFonts w:cs="Arial"/>
          <w:noProof w:val="0"/>
          <w:sz w:val="24"/>
          <w:szCs w:val="24"/>
          <w:lang w:val="en-US"/>
        </w:rPr>
      </w:pPr>
      <w:r>
        <w:rPr>
          <w:rFonts w:cs="Arial"/>
          <w:noProof w:val="0"/>
          <w:sz w:val="24"/>
          <w:szCs w:val="24"/>
        </w:rPr>
        <w:t>3GPP TSG-RAN WG4 Meeting # 9</w:t>
      </w:r>
      <w:r w:rsidR="00630ECE">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EE7E1C" w:rsidRPr="00EE7E1C">
        <w:rPr>
          <w:rFonts w:cs="Arial"/>
          <w:noProof w:val="0"/>
          <w:sz w:val="24"/>
          <w:szCs w:val="24"/>
        </w:rPr>
        <w:t>R4-2012087</w:t>
      </w:r>
    </w:p>
    <w:p w14:paraId="4043B5DF" w14:textId="77777777" w:rsidR="00036BA2" w:rsidRDefault="00036BA2" w:rsidP="00036BA2">
      <w:pPr>
        <w:pStyle w:val="a4"/>
        <w:rPr>
          <w:rFonts w:eastAsia="宋体"/>
          <w:noProof w:val="0"/>
          <w:sz w:val="24"/>
          <w:szCs w:val="24"/>
          <w:lang w:eastAsia="zh-CN"/>
        </w:rPr>
      </w:pPr>
      <w:r w:rsidRPr="00714064">
        <w:rPr>
          <w:rFonts w:eastAsia="宋体"/>
          <w:sz w:val="24"/>
          <w:szCs w:val="24"/>
          <w:lang w:val="en-US" w:eastAsia="zh-CN"/>
        </w:rPr>
        <w:t xml:space="preserve">Electronic Meeting, </w:t>
      </w:r>
      <w:r>
        <w:rPr>
          <w:rFonts w:eastAsia="宋体"/>
          <w:sz w:val="24"/>
          <w:szCs w:val="24"/>
          <w:lang w:val="en-US" w:eastAsia="zh-CN"/>
        </w:rPr>
        <w:t>17</w:t>
      </w:r>
      <w:r w:rsidRPr="00714064">
        <w:rPr>
          <w:rFonts w:eastAsia="宋体"/>
          <w:sz w:val="24"/>
          <w:szCs w:val="24"/>
          <w:lang w:val="en-US" w:eastAsia="zh-CN"/>
        </w:rPr>
        <w:t xml:space="preserve"> </w:t>
      </w:r>
      <w:r>
        <w:rPr>
          <w:rFonts w:eastAsia="宋体" w:hint="eastAsia"/>
          <w:sz w:val="24"/>
          <w:szCs w:val="24"/>
          <w:lang w:val="en-US" w:eastAsia="zh-CN"/>
        </w:rPr>
        <w:t>August</w:t>
      </w:r>
      <w:r>
        <w:rPr>
          <w:rFonts w:eastAsia="宋体"/>
          <w:sz w:val="24"/>
          <w:szCs w:val="24"/>
          <w:lang w:val="en-US" w:eastAsia="zh-CN"/>
        </w:rPr>
        <w:t xml:space="preserve"> </w:t>
      </w:r>
      <w:r w:rsidRPr="00714064">
        <w:rPr>
          <w:rFonts w:eastAsia="宋体"/>
          <w:sz w:val="24"/>
          <w:szCs w:val="24"/>
          <w:lang w:val="en-US" w:eastAsia="zh-CN"/>
        </w:rPr>
        <w:t>–</w:t>
      </w:r>
      <w:r w:rsidRPr="00714064">
        <w:rPr>
          <w:rFonts w:eastAsia="宋体" w:hint="eastAsia"/>
          <w:sz w:val="24"/>
          <w:szCs w:val="24"/>
          <w:lang w:val="en-US" w:eastAsia="zh-CN"/>
        </w:rPr>
        <w:t xml:space="preserve"> </w:t>
      </w:r>
      <w:r>
        <w:rPr>
          <w:rFonts w:eastAsia="宋体"/>
          <w:sz w:val="24"/>
          <w:szCs w:val="24"/>
          <w:lang w:val="en-US" w:eastAsia="zh-CN"/>
        </w:rPr>
        <w:t>28</w:t>
      </w:r>
      <w:r w:rsidRPr="00714064">
        <w:rPr>
          <w:rFonts w:eastAsia="宋体"/>
          <w:sz w:val="24"/>
          <w:szCs w:val="24"/>
          <w:lang w:val="en-US" w:eastAsia="zh-CN"/>
        </w:rPr>
        <w:t xml:space="preserve"> </w:t>
      </w:r>
      <w:r>
        <w:rPr>
          <w:rFonts w:eastAsia="宋体" w:hint="eastAsia"/>
          <w:sz w:val="24"/>
          <w:szCs w:val="24"/>
          <w:lang w:val="en-US" w:eastAsia="zh-CN"/>
        </w:rPr>
        <w:t>August</w:t>
      </w:r>
      <w:r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7A8A6185" w:rsidR="001E41F3" w:rsidRPr="00A87E3D" w:rsidRDefault="009619F4" w:rsidP="004E499B">
            <w:pPr>
              <w:pStyle w:val="CRCoverPage"/>
              <w:spacing w:after="0"/>
              <w:jc w:val="center"/>
              <w:rPr>
                <w:b/>
                <w:noProof/>
                <w:sz w:val="28"/>
                <w:szCs w:val="28"/>
              </w:rPr>
            </w:pPr>
            <w:r w:rsidRPr="009619F4">
              <w:rPr>
                <w:b/>
                <w:noProof/>
                <w:sz w:val="28"/>
                <w:szCs w:val="28"/>
              </w:rPr>
              <w:t>1046</w:t>
            </w:r>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1684A9E2" w:rsidR="001E41F3" w:rsidRPr="00A87E3D" w:rsidRDefault="00EE7E1C"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467F0C0C" w:rsidR="001E41F3" w:rsidRPr="00410371" w:rsidRDefault="00860163" w:rsidP="006E3DC1">
            <w:pPr>
              <w:pStyle w:val="CRCoverPage"/>
              <w:spacing w:after="0"/>
              <w:jc w:val="center"/>
              <w:rPr>
                <w:noProof/>
                <w:sz w:val="28"/>
              </w:rPr>
            </w:pPr>
            <w:r w:rsidRPr="00FA3F2D">
              <w:rPr>
                <w:rFonts w:hint="eastAsia"/>
                <w:b/>
                <w:noProof/>
                <w:sz w:val="28"/>
                <w:szCs w:val="28"/>
              </w:rPr>
              <w:t>16.4.0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4933698F" w:rsidR="001E41F3" w:rsidRDefault="00763F2A" w:rsidP="003F296D">
            <w:pPr>
              <w:pStyle w:val="CRCoverPage"/>
              <w:spacing w:after="0"/>
              <w:ind w:left="100"/>
              <w:rPr>
                <w:noProof/>
              </w:rPr>
            </w:pPr>
            <w:r w:rsidRPr="00763F2A">
              <w:rPr>
                <w:noProof/>
              </w:rPr>
              <w:t>Discussion on RRC re</w:t>
            </w:r>
            <w:r w:rsidR="005835F6">
              <w:rPr>
                <w:noProof/>
              </w:rPr>
              <w:t>-</w:t>
            </w:r>
            <w:r w:rsidRPr="00763F2A">
              <w:rPr>
                <w:noProof/>
              </w:rPr>
              <w:t>establishment for NR-U</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77777777" w:rsidR="001E41F3" w:rsidRDefault="00D26CCC">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545FFF11" w:rsidR="001E41F3" w:rsidRDefault="00032275" w:rsidP="00036BA2">
            <w:pPr>
              <w:pStyle w:val="CRCoverPage"/>
              <w:spacing w:after="0"/>
              <w:ind w:left="100"/>
              <w:rPr>
                <w:noProof/>
              </w:rPr>
            </w:pPr>
            <w:r>
              <w:t>20</w:t>
            </w:r>
            <w:r w:rsidR="007F4C10">
              <w:t>20</w:t>
            </w:r>
            <w:r>
              <w:t>-</w:t>
            </w:r>
            <w:r w:rsidR="007F4C10">
              <w:t>0</w:t>
            </w:r>
            <w:r w:rsidR="00036BA2">
              <w:t>7</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BECFA" w14:textId="77777777" w:rsidR="00860163" w:rsidRDefault="00763F2A" w:rsidP="00763F2A">
            <w:pPr>
              <w:pStyle w:val="CRCoverPage"/>
              <w:spacing w:after="0"/>
              <w:rPr>
                <w:noProof/>
                <w:lang w:eastAsia="zh-CN"/>
              </w:rPr>
            </w:pPr>
            <w:r w:rsidRPr="00EB1F19">
              <w:rPr>
                <w:rFonts w:hint="eastAsia"/>
                <w:noProof/>
                <w:lang w:eastAsia="zh-CN"/>
              </w:rPr>
              <w:t>T</w:t>
            </w:r>
            <w:r w:rsidRPr="00EB1F19">
              <w:rPr>
                <w:noProof/>
                <w:lang w:eastAsia="zh-CN"/>
              </w:rPr>
              <w:t>h</w:t>
            </w:r>
            <w:r w:rsidRPr="00EB1F19">
              <w:rPr>
                <w:rFonts w:hint="eastAsia"/>
                <w:noProof/>
                <w:lang w:eastAsia="zh-CN"/>
              </w:rPr>
              <w:t xml:space="preserve">e </w:t>
            </w:r>
            <w:r w:rsidRPr="00EB1F19">
              <w:rPr>
                <w:noProof/>
                <w:lang w:eastAsia="zh-CN"/>
              </w:rPr>
              <w:t>changes are based on the endorsed CR R4-2008561</w:t>
            </w:r>
          </w:p>
          <w:p w14:paraId="1EBAA0B2" w14:textId="77777777" w:rsidR="00763F2A" w:rsidRDefault="00763F2A" w:rsidP="00763F2A">
            <w:pPr>
              <w:pStyle w:val="CRCoverPage"/>
              <w:spacing w:after="0"/>
              <w:rPr>
                <w:noProof/>
                <w:lang w:eastAsia="zh-CN"/>
              </w:rPr>
            </w:pPr>
            <w:r>
              <w:rPr>
                <w:noProof/>
                <w:lang w:eastAsia="zh-CN"/>
              </w:rPr>
              <w:t xml:space="preserve">The carriers for RRC re-establishment shall include both carrier with CCA and carrier without CCA. </w:t>
            </w:r>
          </w:p>
          <w:p w14:paraId="40EE4D4B" w14:textId="1147F883" w:rsidR="007766D8" w:rsidRDefault="007766D8" w:rsidP="00763F2A">
            <w:pPr>
              <w:pStyle w:val="CRCoverPage"/>
              <w:spacing w:after="0"/>
              <w:rPr>
                <w:noProof/>
                <w:lang w:eastAsia="zh-CN"/>
              </w:rPr>
            </w:pPr>
            <w:r>
              <w:rPr>
                <w:noProof/>
                <w:lang w:eastAsia="zh-CN"/>
              </w:rPr>
              <w:t>Correct the PRACH uncertainty.</w:t>
            </w: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98C39" w14:textId="068E0AA7" w:rsidR="00EB1F19" w:rsidRPr="00EB1F19" w:rsidRDefault="00EB1F19" w:rsidP="00763F2A">
            <w:pPr>
              <w:pStyle w:val="CRCoverPage"/>
              <w:spacing w:after="0"/>
              <w:rPr>
                <w:noProof/>
                <w:lang w:eastAsia="zh-CN"/>
              </w:rPr>
            </w:pPr>
            <w:r w:rsidRPr="00EB1F19">
              <w:rPr>
                <w:rFonts w:hint="eastAsia"/>
                <w:noProof/>
                <w:lang w:eastAsia="zh-CN"/>
              </w:rPr>
              <w:t>T</w:t>
            </w:r>
            <w:r w:rsidRPr="00EB1F19">
              <w:rPr>
                <w:noProof/>
                <w:lang w:eastAsia="zh-CN"/>
              </w:rPr>
              <w:t>he new changes are with change mark “</w:t>
            </w:r>
            <w:r w:rsidR="00DA0E57">
              <w:rPr>
                <w:noProof/>
                <w:lang w:eastAsia="zh-CN"/>
              </w:rPr>
              <w:t xml:space="preserve">HUAWEI </w:t>
            </w:r>
            <w:r w:rsidRPr="00EB1F19">
              <w:rPr>
                <w:noProof/>
                <w:lang w:eastAsia="zh-CN"/>
              </w:rPr>
              <w:t>RAN4#96e”</w:t>
            </w:r>
          </w:p>
          <w:p w14:paraId="11156713" w14:textId="77777777" w:rsidR="00EB1F19" w:rsidRDefault="00763F2A" w:rsidP="00763F2A">
            <w:pPr>
              <w:pStyle w:val="CRCoverPage"/>
              <w:spacing w:after="0"/>
              <w:rPr>
                <w:vertAlign w:val="subscript"/>
                <w:lang w:eastAsia="ko-KR"/>
              </w:rPr>
            </w:pPr>
            <w:r w:rsidRPr="00EB1F19">
              <w:rPr>
                <w:rFonts w:hint="eastAsia"/>
                <w:noProof/>
                <w:lang w:eastAsia="zh-CN"/>
              </w:rPr>
              <w:t xml:space="preserve">Change the defination of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and </w:t>
            </w:r>
            <w:proofErr w:type="spellStart"/>
            <w:r w:rsidRPr="00EB1F19">
              <w:rPr>
                <w:lang w:eastAsia="ko-KR"/>
              </w:rPr>
              <w:t>T</w:t>
            </w:r>
            <w:r w:rsidRPr="00EB1F19">
              <w:rPr>
                <w:vertAlign w:val="subscript"/>
                <w:lang w:eastAsia="ko-KR"/>
              </w:rPr>
              <w:t>identify_inter_NR_CCA,i</w:t>
            </w:r>
            <w:proofErr w:type="spellEnd"/>
          </w:p>
          <w:p w14:paraId="40EE4D51" w14:textId="78DD0443" w:rsidR="007766D8" w:rsidRPr="007766D8" w:rsidRDefault="007766D8" w:rsidP="007766D8">
            <w:pPr>
              <w:pStyle w:val="CRCoverPage"/>
              <w:spacing w:after="0"/>
              <w:rPr>
                <w:rFonts w:eastAsia="Malgun Gothic"/>
                <w:lang w:eastAsia="ko-KR"/>
              </w:rPr>
            </w:pPr>
            <w:r>
              <w:rPr>
                <w:lang w:eastAsia="ko-KR"/>
              </w:rPr>
              <w:t>Correct the PRACH uncertainty due to UL CCA.</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7777777" w:rsidR="001E41F3" w:rsidRDefault="00FA04E7" w:rsidP="00763F2A">
            <w:pPr>
              <w:pStyle w:val="CRCoverPage"/>
              <w:spacing w:after="0"/>
              <w:rPr>
                <w:noProof/>
                <w:lang w:eastAsia="zh-CN"/>
              </w:rPr>
            </w:pPr>
            <w:r>
              <w:rPr>
                <w:rFonts w:hint="eastAsia"/>
                <w:noProof/>
                <w:lang w:eastAsia="zh-CN"/>
              </w:rPr>
              <w:t>T</w:t>
            </w:r>
            <w:r>
              <w:rPr>
                <w:noProof/>
                <w:lang w:eastAsia="zh-CN"/>
              </w:rPr>
              <w:t>he corresponding requirements of NR-U is incomplete.</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4745FD43" w:rsidR="001E41F3" w:rsidRDefault="000F145F" w:rsidP="00860163">
            <w:pPr>
              <w:pStyle w:val="CRCoverPage"/>
              <w:spacing w:after="0"/>
              <w:ind w:left="100"/>
              <w:rPr>
                <w:noProof/>
                <w:lang w:eastAsia="zh-CN"/>
              </w:rPr>
            </w:pPr>
            <w:r>
              <w:rPr>
                <w:noProof/>
                <w:lang w:eastAsia="zh-CN"/>
              </w:rPr>
              <w:t>8.</w:t>
            </w:r>
            <w:r w:rsidR="00860163">
              <w:rPr>
                <w:noProof/>
                <w:lang w:eastAsia="zh-CN"/>
              </w:rPr>
              <w:t>10A</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77777777" w:rsidR="001E41F3" w:rsidRDefault="001E41F3">
            <w:pPr>
              <w:pStyle w:val="CRCoverPage"/>
              <w:spacing w:after="0"/>
              <w:ind w:left="99"/>
              <w:rPr>
                <w:noProof/>
              </w:rPr>
            </w:pP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E4D87" w14:textId="77777777" w:rsidR="002A1980" w:rsidRDefault="00375732"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2910D13" w14:textId="77777777" w:rsidR="00763F2A" w:rsidRDefault="00763F2A" w:rsidP="00763F2A">
      <w:pPr>
        <w:rPr>
          <w:noProof/>
          <w:color w:val="FF0000"/>
          <w:sz w:val="24"/>
        </w:rPr>
      </w:pPr>
      <w:r w:rsidRPr="00900D3C">
        <w:rPr>
          <w:noProof/>
          <w:color w:val="FF0000"/>
          <w:sz w:val="24"/>
        </w:rPr>
        <w:t xml:space="preserve">&lt;Start of </w:t>
      </w:r>
      <w:r>
        <w:rPr>
          <w:noProof/>
          <w:color w:val="FF0000"/>
          <w:sz w:val="24"/>
        </w:rPr>
        <w:t>Change 1</w:t>
      </w:r>
      <w:r w:rsidRPr="00900D3C">
        <w:rPr>
          <w:noProof/>
          <w:color w:val="FF0000"/>
          <w:sz w:val="24"/>
        </w:rPr>
        <w:t>&gt;</w:t>
      </w:r>
      <w:bookmarkStart w:id="2" w:name="_Toc535246996"/>
    </w:p>
    <w:bookmarkEnd w:id="2"/>
    <w:p w14:paraId="61AF5A6E" w14:textId="77777777" w:rsidR="00763F2A" w:rsidRPr="00885F53" w:rsidRDefault="00763F2A" w:rsidP="00763F2A">
      <w:pPr>
        <w:pStyle w:val="3"/>
        <w:rPr>
          <w:lang w:val="en-US" w:eastAsia="ko-KR"/>
        </w:rPr>
      </w:pPr>
      <w:r w:rsidRPr="00885F53">
        <w:rPr>
          <w:lang w:val="en-US" w:eastAsia="ko-KR"/>
        </w:rPr>
        <w:t>6.2.1</w:t>
      </w:r>
      <w:r w:rsidRPr="00885F53">
        <w:rPr>
          <w:lang w:val="en-US" w:eastAsia="ko-KR"/>
        </w:rPr>
        <w:tab/>
        <w:t>SA: RRC Re-establishment</w:t>
      </w:r>
    </w:p>
    <w:p w14:paraId="1F2D2792" w14:textId="77777777" w:rsidR="00763F2A" w:rsidRPr="00885F53" w:rsidRDefault="00763F2A" w:rsidP="00763F2A">
      <w:pPr>
        <w:pStyle w:val="4"/>
        <w:rPr>
          <w:lang w:eastAsia="ko-KR"/>
        </w:rPr>
      </w:pPr>
      <w:r w:rsidRPr="00885F53">
        <w:rPr>
          <w:lang w:eastAsia="ko-KR"/>
        </w:rPr>
        <w:t>6.2.1.1</w:t>
      </w:r>
      <w:r w:rsidRPr="00885F53">
        <w:rPr>
          <w:lang w:eastAsia="ko-KR"/>
        </w:rPr>
        <w:tab/>
        <w:t>Introduction</w:t>
      </w:r>
    </w:p>
    <w:p w14:paraId="2253DE50" w14:textId="46A7A526" w:rsidR="00763F2A" w:rsidRPr="00885F53" w:rsidRDefault="00763F2A" w:rsidP="00763F2A">
      <w:pPr>
        <w:rPr>
          <w:lang w:val="en-US" w:eastAsia="zh-CN"/>
        </w:rPr>
      </w:pPr>
      <w:r w:rsidRPr="00885F53">
        <w:rPr>
          <w:lang w:val="en-US" w:eastAsia="zh-CN"/>
        </w:rPr>
        <w:t xml:space="preserve">This clause contains requirements on the UE regarding RRC connection re-establishment procedure. RRC connection re-establishment is initiated when a UE in RRC_CONNECTED state </w:t>
      </w:r>
      <w:ins w:id="3" w:author="Huawei" w:date="2020-08-27T06:07:00Z">
        <w:r w:rsidR="00F93F6F">
          <w:rPr>
            <w:lang w:val="en-US" w:eastAsia="zh-CN"/>
          </w:rPr>
          <w:t>on the carrier without CCA or on the carrier with CCA</w:t>
        </w:r>
        <w:r w:rsidR="00F93F6F" w:rsidRPr="00885F53">
          <w:rPr>
            <w:lang w:val="en-US" w:eastAsia="zh-CN"/>
          </w:rPr>
          <w:t xml:space="preserve"> </w:t>
        </w:r>
      </w:ins>
      <w:r w:rsidRPr="00885F53">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0684677A" w14:textId="77777777" w:rsidR="00763F2A" w:rsidRDefault="00763F2A" w:rsidP="00763F2A">
      <w:pPr>
        <w:rPr>
          <w:lang w:val="en-US" w:eastAsia="zh-CN"/>
        </w:rPr>
      </w:pPr>
      <w:r w:rsidRPr="00885F53">
        <w:rPr>
          <w:lang w:val="en-US" w:eastAsia="zh-CN"/>
        </w:rPr>
        <w:t>The requirements in this clause are applicable for RRC connection re-establishment to NR cell.</w:t>
      </w:r>
    </w:p>
    <w:p w14:paraId="20826094" w14:textId="77777777" w:rsidR="00763F2A" w:rsidRDefault="00763F2A" w:rsidP="00763F2A">
      <w:pPr>
        <w:rPr>
          <w:noProof/>
          <w:color w:val="FF0000"/>
          <w:sz w:val="24"/>
        </w:rPr>
      </w:pPr>
      <w:r w:rsidRPr="00900D3C">
        <w:rPr>
          <w:noProof/>
          <w:color w:val="FF0000"/>
          <w:sz w:val="24"/>
        </w:rPr>
        <w:t>&lt;</w:t>
      </w:r>
      <w:r>
        <w:rPr>
          <w:noProof/>
          <w:color w:val="FF0000"/>
          <w:sz w:val="24"/>
        </w:rPr>
        <w:t>End</w:t>
      </w:r>
      <w:r w:rsidRPr="00900D3C">
        <w:rPr>
          <w:noProof/>
          <w:color w:val="FF0000"/>
          <w:sz w:val="24"/>
        </w:rPr>
        <w:t xml:space="preserve"> of </w:t>
      </w:r>
      <w:r>
        <w:rPr>
          <w:noProof/>
          <w:color w:val="FF0000"/>
          <w:sz w:val="24"/>
        </w:rPr>
        <w:t>Change 1</w:t>
      </w:r>
      <w:r w:rsidRPr="00900D3C">
        <w:rPr>
          <w:noProof/>
          <w:color w:val="FF0000"/>
          <w:sz w:val="24"/>
        </w:rPr>
        <w:t>&gt;</w:t>
      </w:r>
    </w:p>
    <w:p w14:paraId="44BFDC84" w14:textId="77777777" w:rsidR="00763F2A" w:rsidRDefault="00763F2A" w:rsidP="00763F2A">
      <w:pPr>
        <w:rPr>
          <w:noProof/>
          <w:color w:val="FF0000"/>
          <w:sz w:val="24"/>
        </w:rPr>
      </w:pPr>
    </w:p>
    <w:p w14:paraId="0F7B8A20" w14:textId="77777777" w:rsidR="00763F2A" w:rsidRDefault="00763F2A" w:rsidP="00763F2A">
      <w:pPr>
        <w:rPr>
          <w:noProof/>
          <w:color w:val="FF0000"/>
          <w:sz w:val="24"/>
        </w:rPr>
      </w:pPr>
      <w:r w:rsidRPr="00900D3C">
        <w:rPr>
          <w:noProof/>
          <w:color w:val="FF0000"/>
          <w:sz w:val="24"/>
        </w:rPr>
        <w:t xml:space="preserve">&lt;Start of </w:t>
      </w:r>
      <w:r>
        <w:rPr>
          <w:noProof/>
          <w:color w:val="FF0000"/>
          <w:sz w:val="24"/>
        </w:rPr>
        <w:t>Change 2</w:t>
      </w:r>
      <w:r w:rsidRPr="00900D3C">
        <w:rPr>
          <w:noProof/>
          <w:color w:val="FF0000"/>
          <w:sz w:val="24"/>
        </w:rPr>
        <w:t>&gt;</w:t>
      </w:r>
    </w:p>
    <w:p w14:paraId="5507A5AD" w14:textId="77777777" w:rsidR="00F93F6F" w:rsidRPr="00885F53" w:rsidRDefault="00F93F6F" w:rsidP="00F93F6F">
      <w:pPr>
        <w:pStyle w:val="3"/>
        <w:rPr>
          <w:ins w:id="4" w:author="Huawei" w:date="2020-08-27T06:07:00Z"/>
          <w:lang w:val="en-US" w:eastAsia="ko-KR"/>
        </w:rPr>
      </w:pPr>
      <w:bookmarkStart w:id="5" w:name="_Toc526331628"/>
      <w:ins w:id="6" w:author="Huawei" w:date="2020-08-27T06:07:00Z">
        <w:r w:rsidRPr="00885F53">
          <w:rPr>
            <w:lang w:val="en-US" w:eastAsia="ko-KR"/>
          </w:rPr>
          <w:t>6.2.1</w:t>
        </w:r>
        <w:r>
          <w:rPr>
            <w:lang w:val="en-US" w:eastAsia="ko-KR"/>
          </w:rPr>
          <w:t>A</w:t>
        </w:r>
        <w:r w:rsidRPr="00885F53">
          <w:rPr>
            <w:lang w:val="en-US" w:eastAsia="ko-KR"/>
          </w:rPr>
          <w:tab/>
          <w:t>RRC Re-establishment</w:t>
        </w:r>
        <w:bookmarkEnd w:id="5"/>
        <w:r>
          <w:rPr>
            <w:lang w:val="en-US" w:eastAsia="ko-KR"/>
          </w:rPr>
          <w:t xml:space="preserve"> with CCA</w:t>
        </w:r>
      </w:ins>
    </w:p>
    <w:p w14:paraId="216BD164" w14:textId="77777777" w:rsidR="00F93F6F" w:rsidRPr="00885F53" w:rsidRDefault="00F93F6F" w:rsidP="00F93F6F">
      <w:pPr>
        <w:pStyle w:val="4"/>
        <w:rPr>
          <w:ins w:id="7" w:author="Huawei" w:date="2020-08-27T06:07:00Z"/>
          <w:lang w:eastAsia="ko-KR"/>
        </w:rPr>
      </w:pPr>
      <w:bookmarkStart w:id="8" w:name="_Toc526331629"/>
      <w:ins w:id="9" w:author="Huawei" w:date="2020-08-27T06:07:00Z">
        <w:r w:rsidRPr="00885F53">
          <w:rPr>
            <w:lang w:eastAsia="ko-KR"/>
          </w:rPr>
          <w:t>6.2.1</w:t>
        </w:r>
        <w:r>
          <w:rPr>
            <w:lang w:eastAsia="ko-KR"/>
          </w:rPr>
          <w:t>A</w:t>
        </w:r>
        <w:r w:rsidRPr="00885F53">
          <w:rPr>
            <w:lang w:eastAsia="ko-KR"/>
          </w:rPr>
          <w:t>.1</w:t>
        </w:r>
        <w:r w:rsidRPr="00885F53">
          <w:rPr>
            <w:lang w:eastAsia="ko-KR"/>
          </w:rPr>
          <w:tab/>
          <w:t>Introduction</w:t>
        </w:r>
        <w:bookmarkEnd w:id="8"/>
      </w:ins>
    </w:p>
    <w:p w14:paraId="404CA040" w14:textId="77777777" w:rsidR="00F93F6F" w:rsidRPr="00885F53" w:rsidRDefault="00F93F6F" w:rsidP="00F93F6F">
      <w:pPr>
        <w:rPr>
          <w:ins w:id="10" w:author="Huawei" w:date="2020-08-27T06:07:00Z"/>
          <w:lang w:val="en-US" w:eastAsia="zh-CN"/>
        </w:rPr>
      </w:pPr>
      <w:ins w:id="11" w:author="Huawei" w:date="2020-08-27T06:07:00Z">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ins>
    </w:p>
    <w:p w14:paraId="56AC968F" w14:textId="77777777" w:rsidR="00F93F6F" w:rsidRPr="00885F53" w:rsidRDefault="00F93F6F" w:rsidP="00F93F6F">
      <w:pPr>
        <w:rPr>
          <w:ins w:id="12" w:author="Huawei" w:date="2020-08-27T06:07:00Z"/>
          <w:lang w:val="en-US" w:eastAsia="zh-CN"/>
        </w:rPr>
      </w:pPr>
      <w:ins w:id="13" w:author="Huawei" w:date="2020-08-27T06:07:00Z">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ins>
    </w:p>
    <w:p w14:paraId="3618C796" w14:textId="77777777" w:rsidR="00F93F6F" w:rsidRPr="00EB1F19" w:rsidRDefault="00F93F6F" w:rsidP="00F93F6F">
      <w:pPr>
        <w:pStyle w:val="4"/>
        <w:rPr>
          <w:ins w:id="14" w:author="Huawei" w:date="2020-08-27T06:07:00Z"/>
          <w:lang w:eastAsia="ko-KR"/>
        </w:rPr>
      </w:pPr>
      <w:bookmarkStart w:id="15" w:name="_Toc526331630"/>
      <w:ins w:id="16" w:author="Huawei" w:date="2020-08-27T06:07:00Z">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bookmarkEnd w:id="15"/>
      </w:ins>
    </w:p>
    <w:p w14:paraId="6FADA4F3" w14:textId="77777777" w:rsidR="00F93F6F" w:rsidRPr="00EB1F19" w:rsidRDefault="00F93F6F" w:rsidP="00F93F6F">
      <w:pPr>
        <w:rPr>
          <w:ins w:id="17" w:author="Huawei" w:date="2020-08-27T06:07:00Z"/>
          <w:lang w:eastAsia="ko-KR"/>
        </w:rPr>
      </w:pPr>
      <w:ins w:id="18" w:author="Huawei" w:date="2020-08-27T06:07:00Z">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proofErr w:type="spellStart"/>
        <w:r w:rsidRPr="00EB1F19">
          <w:rPr>
            <w:i/>
            <w:lang w:eastAsia="ko-KR"/>
          </w:rPr>
          <w:t>RRCReestablishmentRequest</w:t>
        </w:r>
        <w:proofErr w:type="spellEnd"/>
        <w:r w:rsidRPr="00EB1F19">
          <w:rPr>
            <w:lang w:eastAsia="ko-KR"/>
          </w:rPr>
          <w:t xml:space="preserve"> message within T</w:t>
        </w:r>
        <w:r w:rsidRPr="00EB1F19">
          <w:rPr>
            <w:vertAlign w:val="subscript"/>
            <w:lang w:eastAsia="ko-KR"/>
          </w:rPr>
          <w:t>re-</w:t>
        </w:r>
        <w:proofErr w:type="spellStart"/>
        <w:r w:rsidRPr="00EB1F19">
          <w:rPr>
            <w:vertAlign w:val="subscript"/>
            <w:lang w:eastAsia="ko-KR"/>
          </w:rPr>
          <w:t>establish_delay_CCA</w:t>
        </w:r>
        <w:proofErr w:type="spellEnd"/>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w:t>
        </w:r>
        <w:proofErr w:type="spellStart"/>
        <w:r w:rsidRPr="00EB1F19">
          <w:rPr>
            <w:vertAlign w:val="subscript"/>
            <w:lang w:eastAsia="ko-KR"/>
          </w:rPr>
          <w:t>establish_delay_CCA</w:t>
        </w:r>
        <w:proofErr w:type="spellEnd"/>
        <w:r w:rsidRPr="00EB1F19">
          <w:rPr>
            <w:lang w:eastAsia="ko-KR"/>
          </w:rPr>
          <w:t>) shall be less than:</w:t>
        </w:r>
      </w:ins>
    </w:p>
    <w:p w14:paraId="739DE7D9" w14:textId="77777777" w:rsidR="00F93F6F" w:rsidRPr="00885F53" w:rsidRDefault="00A47BCC" w:rsidP="00F93F6F">
      <w:pPr>
        <w:pStyle w:val="EQ"/>
        <w:jc w:val="center"/>
        <w:rPr>
          <w:ins w:id="19" w:author="Huawei" w:date="2020-08-27T06:07:00Z"/>
          <w:i/>
          <w:vertAlign w:val="subscript"/>
        </w:rPr>
      </w:pPr>
      <m:oMathPara>
        <m:oMath>
          <m:sSub>
            <m:sSubPr>
              <m:ctrlPr>
                <w:ins w:id="20" w:author="Huawei" w:date="2020-08-27T06:07:00Z">
                  <w:rPr>
                    <w:rFonts w:ascii="Cambria Math" w:hAnsi="Cambria Math"/>
                    <w:noProof w:val="0"/>
                    <w:lang w:eastAsia="ko-KR"/>
                  </w:rPr>
                </w:ins>
              </m:ctrlPr>
            </m:sSubPr>
            <m:e>
              <m:r>
                <w:ins w:id="21" w:author="Huawei" w:date="2020-08-27T06:07:00Z">
                  <w:rPr>
                    <w:rFonts w:ascii="Cambria Math" w:hAnsi="Cambria Math"/>
                    <w:noProof w:val="0"/>
                    <w:lang w:eastAsia="ko-KR"/>
                  </w:rPr>
                  <m:t>T</m:t>
                </w:ins>
              </m:r>
            </m:e>
            <m:sub>
              <m:r>
                <w:ins w:id="22" w:author="Huawei" w:date="2020-08-27T06:07:00Z">
                  <w:rPr>
                    <w:rFonts w:ascii="Cambria Math" w:hAnsi="Cambria Math"/>
                    <w:noProof w:val="0"/>
                    <w:lang w:eastAsia="ko-KR"/>
                  </w:rPr>
                  <m:t>re-establish_delay_CCA</m:t>
                </w:ins>
              </m:r>
            </m:sub>
          </m:sSub>
          <m:r>
            <w:ins w:id="23" w:author="Huawei" w:date="2020-08-27T06:07:00Z">
              <w:rPr>
                <w:rFonts w:ascii="Cambria Math" w:hAnsi="Cambria Math"/>
                <w:noProof w:val="0"/>
                <w:lang w:eastAsia="ko-KR"/>
              </w:rPr>
              <m:t>=</m:t>
            </w:ins>
          </m:r>
          <m:sSub>
            <m:sSubPr>
              <m:ctrlPr>
                <w:ins w:id="24" w:author="Huawei" w:date="2020-08-27T06:07:00Z">
                  <w:rPr>
                    <w:rFonts w:ascii="Cambria Math" w:hAnsi="Cambria Math"/>
                    <w:noProof w:val="0"/>
                    <w:lang w:eastAsia="ko-KR"/>
                  </w:rPr>
                </w:ins>
              </m:ctrlPr>
            </m:sSubPr>
            <m:e>
              <m:r>
                <w:ins w:id="25" w:author="Huawei" w:date="2020-08-27T06:07:00Z">
                  <w:rPr>
                    <w:rFonts w:ascii="Cambria Math" w:hAnsi="Cambria Math"/>
                    <w:noProof w:val="0"/>
                    <w:lang w:eastAsia="ko-KR"/>
                  </w:rPr>
                  <m:t>T</m:t>
                </w:ins>
              </m:r>
            </m:e>
            <m:sub>
              <m:r>
                <w:ins w:id="26" w:author="Huawei" w:date="2020-08-27T06:07:00Z">
                  <w:rPr>
                    <w:rFonts w:ascii="Cambria Math" w:hAnsi="Cambria Math"/>
                    <w:noProof w:val="0"/>
                    <w:lang w:eastAsia="ko-KR"/>
                  </w:rPr>
                  <m:t>UE_re-establish_delay_CCA</m:t>
                </w:ins>
              </m:r>
            </m:sub>
          </m:sSub>
          <m:r>
            <w:ins w:id="27" w:author="Huawei" w:date="2020-08-27T06:07:00Z">
              <m:rPr>
                <m:sty m:val="p"/>
              </m:rPr>
              <w:rPr>
                <w:rFonts w:ascii="Cambria Math" w:hAnsi="Cambria Math"/>
                <w:lang w:eastAsia="ko-KR"/>
              </w:rPr>
              <m:t>+</m:t>
            </w:ins>
          </m:r>
          <m:sSub>
            <m:sSubPr>
              <m:ctrlPr>
                <w:ins w:id="28" w:author="Huawei" w:date="2020-08-27T06:07:00Z">
                  <w:rPr>
                    <w:rFonts w:ascii="Cambria Math" w:hAnsi="Cambria Math"/>
                    <w:i/>
                    <w:noProof w:val="0"/>
                    <w:lang w:eastAsia="ko-KR"/>
                  </w:rPr>
                </w:ins>
              </m:ctrlPr>
            </m:sSubPr>
            <m:e>
              <m:r>
                <w:ins w:id="29" w:author="Huawei" w:date="2020-08-27T06:07:00Z">
                  <w:rPr>
                    <w:rFonts w:ascii="Cambria Math" w:hAnsi="Cambria Math"/>
                    <w:noProof w:val="0"/>
                    <w:lang w:eastAsia="ko-KR"/>
                  </w:rPr>
                  <m:t>T</m:t>
                </w:ins>
              </m:r>
            </m:e>
            <m:sub>
              <m:r>
                <w:ins w:id="30" w:author="Huawei" w:date="2020-08-27T06:07:00Z">
                  <w:rPr>
                    <w:rFonts w:ascii="Cambria Math" w:hAnsi="Cambria Math"/>
                    <w:noProof w:val="0"/>
                    <w:lang w:eastAsia="ko-KR"/>
                  </w:rPr>
                  <m:t>UL_grant</m:t>
                </w:ins>
              </m:r>
            </m:sub>
          </m:sSub>
        </m:oMath>
      </m:oMathPara>
    </w:p>
    <w:p w14:paraId="0BD46D7E" w14:textId="77777777" w:rsidR="00F93F6F" w:rsidRPr="00885F53" w:rsidRDefault="00F93F6F" w:rsidP="00F93F6F">
      <w:pPr>
        <w:rPr>
          <w:ins w:id="31" w:author="Huawei" w:date="2020-08-27T06:07:00Z"/>
        </w:rPr>
      </w:pPr>
      <w:proofErr w:type="spellStart"/>
      <w:ins w:id="32" w:author="Huawei" w:date="2020-08-27T06:07:00Z">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proofErr w:type="spellEnd"/>
        <w:r>
          <w:t xml:space="preserve"> with CCA</w:t>
        </w:r>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ins>
    </w:p>
    <w:p w14:paraId="6F791F69" w14:textId="77777777" w:rsidR="00F93F6F" w:rsidRPr="00885F53" w:rsidRDefault="00F93F6F" w:rsidP="00F93F6F">
      <w:pPr>
        <w:overflowPunct w:val="0"/>
        <w:autoSpaceDE w:val="0"/>
        <w:autoSpaceDN w:val="0"/>
        <w:adjustRightInd w:val="0"/>
        <w:textAlignment w:val="baseline"/>
        <w:rPr>
          <w:ins w:id="33" w:author="Huawei" w:date="2020-08-27T06:07:00Z"/>
          <w:lang w:eastAsia="ko-KR"/>
        </w:rPr>
      </w:pPr>
      <w:ins w:id="34" w:author="Huawei" w:date="2020-08-27T06:07:00Z">
        <w:r w:rsidRPr="00885F53">
          <w:rPr>
            <w:lang w:eastAsia="ko-KR"/>
          </w:rPr>
          <w:t>The UE re-establishment delay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is specified in clause 6.2.1</w:t>
        </w:r>
        <w:r>
          <w:rPr>
            <w:lang w:eastAsia="ko-KR"/>
          </w:rPr>
          <w:t>A</w:t>
        </w:r>
        <w:r w:rsidRPr="00885F53">
          <w:rPr>
            <w:lang w:eastAsia="ko-KR"/>
          </w:rPr>
          <w:t>.2.1.</w:t>
        </w:r>
      </w:ins>
    </w:p>
    <w:p w14:paraId="14B6F888" w14:textId="77777777" w:rsidR="00F93F6F" w:rsidRPr="00885F53" w:rsidRDefault="00F93F6F" w:rsidP="00F93F6F">
      <w:pPr>
        <w:pStyle w:val="5"/>
        <w:rPr>
          <w:ins w:id="35" w:author="Huawei" w:date="2020-08-27T06:07:00Z"/>
          <w:lang w:val="en-US" w:eastAsia="zh-CN"/>
        </w:rPr>
      </w:pPr>
      <w:bookmarkStart w:id="36" w:name="_Toc526331631"/>
      <w:ins w:id="37" w:author="Huawei" w:date="2020-08-27T06:07:00Z">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bookmarkEnd w:id="36"/>
      </w:ins>
    </w:p>
    <w:p w14:paraId="4A6936C6" w14:textId="77777777" w:rsidR="00F93F6F" w:rsidRPr="00885F53" w:rsidRDefault="00F93F6F" w:rsidP="00F93F6F">
      <w:pPr>
        <w:rPr>
          <w:ins w:id="38" w:author="Huawei" w:date="2020-08-27T06:07:00Z"/>
          <w:lang w:eastAsia="ko-KR"/>
        </w:rPr>
      </w:pPr>
      <w:ins w:id="39" w:author="Huawei" w:date="2020-08-27T06:07:00Z">
        <w:r w:rsidRPr="00885F53">
          <w:rPr>
            <w:lang w:eastAsia="ko-KR"/>
          </w:rPr>
          <w:t xml:space="preserve">The UE re-establishment </w:t>
        </w:r>
        <w:r>
          <w:rPr>
            <w:lang w:eastAsia="ko-KR"/>
          </w:rPr>
          <w:t xml:space="preserve">on the carrier with </w:t>
        </w:r>
        <w:proofErr w:type="gramStart"/>
        <w:r>
          <w:rPr>
            <w:lang w:eastAsia="ko-KR"/>
          </w:rPr>
          <w:t xml:space="preserve">CCA  </w:t>
        </w:r>
        <w:r w:rsidRPr="00885F53">
          <w:rPr>
            <w:lang w:eastAsia="ko-KR"/>
          </w:rPr>
          <w:t>delay</w:t>
        </w:r>
        <w:proofErr w:type="gramEnd"/>
        <w:r w:rsidRPr="00885F53">
          <w:rPr>
            <w:lang w:eastAsia="ko-KR"/>
          </w:rPr>
          <w:t xml:space="preserve">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w:t>
        </w:r>
        <w:r>
          <w:rPr>
            <w:lang w:eastAsia="ko-KR"/>
          </w:rPr>
          <w:t xml:space="preserve">on the carrier with CCA </w:t>
        </w:r>
        <w:r w:rsidRPr="00885F53">
          <w:rPr>
            <w:lang w:eastAsia="ko-KR"/>
          </w:rPr>
          <w:t>shall be less than:</w:t>
        </w:r>
      </w:ins>
    </w:p>
    <w:p w14:paraId="41671AB4" w14:textId="77777777" w:rsidR="00F93F6F" w:rsidRPr="00885F53" w:rsidRDefault="00A47BCC" w:rsidP="00F93F6F">
      <w:pPr>
        <w:pStyle w:val="EQ"/>
        <w:jc w:val="center"/>
        <w:rPr>
          <w:ins w:id="40" w:author="Huawei" w:date="2020-08-27T06:07:00Z"/>
          <w:lang w:eastAsia="ko-KR"/>
        </w:rPr>
      </w:pPr>
      <m:oMathPara>
        <m:oMath>
          <m:sSub>
            <m:sSubPr>
              <m:ctrlPr>
                <w:ins w:id="41" w:author="Huawei" w:date="2020-08-27T06:07:00Z">
                  <w:rPr>
                    <w:rFonts w:ascii="Cambria Math" w:hAnsi="Cambria Math"/>
                    <w:noProof w:val="0"/>
                    <w:lang w:eastAsia="ko-KR"/>
                  </w:rPr>
                </w:ins>
              </m:ctrlPr>
            </m:sSubPr>
            <m:e>
              <m:r>
                <w:ins w:id="42" w:author="Huawei" w:date="2020-08-27T06:07:00Z">
                  <w:rPr>
                    <w:rFonts w:ascii="Cambria Math" w:hAnsi="Cambria Math"/>
                    <w:noProof w:val="0"/>
                    <w:lang w:eastAsia="ko-KR"/>
                  </w:rPr>
                  <m:t>T</m:t>
                </w:ins>
              </m:r>
            </m:e>
            <m:sub>
              <m:r>
                <w:ins w:id="43" w:author="Huawei" w:date="2020-08-27T06:07:00Z">
                  <w:rPr>
                    <w:rFonts w:ascii="Cambria Math" w:hAnsi="Cambria Math"/>
                    <w:noProof w:val="0"/>
                    <w:lang w:eastAsia="ko-KR"/>
                  </w:rPr>
                  <m:t>UE_re-establish_delay_CCA</m:t>
                </w:ins>
              </m:r>
            </m:sub>
          </m:sSub>
          <m:r>
            <w:ins w:id="44" w:author="Huawei" w:date="2020-08-27T06:07:00Z">
              <w:rPr>
                <w:rFonts w:ascii="Cambria Math" w:hAnsi="Cambria Math"/>
                <w:noProof w:val="0"/>
                <w:lang w:eastAsia="ko-KR"/>
              </w:rPr>
              <m:t xml:space="preserve">=50 </m:t>
            </w:ins>
          </m:r>
          <m:r>
            <w:ins w:id="45" w:author="Huawei" w:date="2020-08-27T06:07:00Z">
              <m:rPr>
                <m:sty m:val="p"/>
              </m:rPr>
              <w:rPr>
                <w:rFonts w:ascii="Cambria Math" w:hAnsi="Cambria Math"/>
                <w:noProof w:val="0"/>
                <w:lang w:eastAsia="ko-KR"/>
              </w:rPr>
              <m:t>ms</m:t>
            </w:ins>
          </m:r>
          <m:r>
            <w:ins w:id="46" w:author="Huawei" w:date="2020-08-27T06:07:00Z">
              <w:rPr>
                <w:rFonts w:ascii="Cambria Math" w:hAnsi="Cambria Math"/>
                <w:noProof w:val="0"/>
                <w:lang w:eastAsia="ko-KR"/>
              </w:rPr>
              <m:t>+</m:t>
            </w:ins>
          </m:r>
          <m:sSub>
            <m:sSubPr>
              <m:ctrlPr>
                <w:ins w:id="47" w:author="Huawei" w:date="2020-08-27T06:07:00Z">
                  <w:rPr>
                    <w:rFonts w:ascii="Cambria Math" w:hAnsi="Cambria Math"/>
                    <w:i/>
                    <w:noProof w:val="0"/>
                    <w:lang w:eastAsia="ko-KR"/>
                  </w:rPr>
                </w:ins>
              </m:ctrlPr>
            </m:sSubPr>
            <m:e>
              <m:r>
                <w:ins w:id="48" w:author="Huawei" w:date="2020-08-27T06:07:00Z">
                  <w:rPr>
                    <w:rFonts w:ascii="Cambria Math" w:hAnsi="Cambria Math"/>
                    <w:noProof w:val="0"/>
                    <w:lang w:eastAsia="ko-KR"/>
                  </w:rPr>
                  <m:t>T</m:t>
                </w:ins>
              </m:r>
            </m:e>
            <m:sub>
              <m:r>
                <w:ins w:id="49" w:author="Huawei" w:date="2020-08-27T06:07:00Z">
                  <w:rPr>
                    <w:rFonts w:ascii="Cambria Math" w:hAnsi="Cambria Math"/>
                    <w:noProof w:val="0"/>
                    <w:lang w:eastAsia="ko-KR"/>
                  </w:rPr>
                  <m:t>identify_intra_NR_CCA</m:t>
                </w:ins>
              </m:r>
            </m:sub>
          </m:sSub>
          <m:r>
            <w:ins w:id="50" w:author="Huawei" w:date="2020-08-27T06:07:00Z">
              <w:rPr>
                <w:rFonts w:ascii="Cambria Math" w:hAnsi="Cambria Math"/>
                <w:noProof w:val="0"/>
                <w:lang w:eastAsia="ko-KR"/>
              </w:rPr>
              <m:t>+</m:t>
            </w:ins>
          </m:r>
          <m:nary>
            <m:naryPr>
              <m:chr m:val="∑"/>
              <m:limLoc m:val="subSup"/>
              <m:ctrlPr>
                <w:ins w:id="51" w:author="Huawei" w:date="2020-08-27T06:07:00Z">
                  <w:rPr>
                    <w:rFonts w:ascii="Cambria Math" w:hAnsi="Cambria Math"/>
                  </w:rPr>
                </w:ins>
              </m:ctrlPr>
            </m:naryPr>
            <m:sub>
              <m:r>
                <w:ins w:id="52" w:author="Huawei" w:date="2020-08-27T06:07:00Z">
                  <w:rPr>
                    <w:rFonts w:ascii="Cambria Math" w:hAnsi="Cambria Math"/>
                  </w:rPr>
                  <m:t>i=1</m:t>
                </w:ins>
              </m:r>
            </m:sub>
            <m:sup>
              <m:sSub>
                <m:sSubPr>
                  <m:ctrlPr>
                    <w:ins w:id="53" w:author="Huawei" w:date="2020-08-27T06:07:00Z">
                      <w:rPr>
                        <w:rFonts w:ascii="Cambria Math" w:hAnsi="Cambria Math"/>
                        <w:i/>
                      </w:rPr>
                    </w:ins>
                  </m:ctrlPr>
                </m:sSubPr>
                <m:e>
                  <m:r>
                    <w:ins w:id="54" w:author="Huawei" w:date="2020-08-27T06:07:00Z">
                      <w:rPr>
                        <w:rFonts w:ascii="Cambria Math" w:hAnsi="Cambria Math"/>
                      </w:rPr>
                      <m:t>N</m:t>
                    </w:ins>
                  </m:r>
                </m:e>
                <m:sub>
                  <m:r>
                    <w:ins w:id="55" w:author="Huawei" w:date="2020-08-27T06:07:00Z">
                      <w:rPr>
                        <w:rFonts w:ascii="Cambria Math" w:hAnsi="Cambria Math"/>
                      </w:rPr>
                      <m:t>freq</m:t>
                    </w:ins>
                  </m:r>
                </m:sub>
              </m:sSub>
              <m:r>
                <w:ins w:id="56" w:author="Huawei" w:date="2020-08-27T06:07:00Z">
                  <w:rPr>
                    <w:rFonts w:ascii="Cambria Math" w:hAnsi="Cambria Math"/>
                  </w:rPr>
                  <m:t>-1</m:t>
                </w:ins>
              </m:r>
            </m:sup>
            <m:e>
              <m:sSub>
                <m:sSubPr>
                  <m:ctrlPr>
                    <w:ins w:id="57" w:author="Huawei" w:date="2020-08-27T06:07:00Z">
                      <w:rPr>
                        <w:rFonts w:ascii="Cambria Math" w:hAnsi="Cambria Math"/>
                        <w:i/>
                      </w:rPr>
                    </w:ins>
                  </m:ctrlPr>
                </m:sSubPr>
                <m:e>
                  <m:r>
                    <w:ins w:id="58" w:author="Huawei" w:date="2020-08-27T06:07:00Z">
                      <w:rPr>
                        <w:rFonts w:ascii="Cambria Math" w:hAnsi="Cambria Math"/>
                      </w:rPr>
                      <m:t>T</m:t>
                    </w:ins>
                  </m:r>
                </m:e>
                <m:sub>
                  <m:r>
                    <w:ins w:id="59" w:author="Huawei" w:date="2020-08-27T06:07:00Z">
                      <w:rPr>
                        <w:rFonts w:ascii="Cambria Math" w:hAnsi="Cambria Math"/>
                      </w:rPr>
                      <m:t>identify_inter_NR_CCA,i</m:t>
                    </w:ins>
                  </m:r>
                </m:sub>
              </m:sSub>
            </m:e>
          </m:nary>
          <m:r>
            <w:ins w:id="60" w:author="Huawei" w:date="2020-08-27T06:07:00Z">
              <m:rPr>
                <m:sty m:val="p"/>
              </m:rPr>
              <w:rPr>
                <w:rFonts w:ascii="Cambria Math" w:hAnsi="Cambria Math"/>
                <w:vertAlign w:val="subscript"/>
              </w:rPr>
              <m:t>+</m:t>
            </w:ins>
          </m:r>
          <m:sSub>
            <m:sSubPr>
              <m:ctrlPr>
                <w:ins w:id="61" w:author="Huawei" w:date="2020-08-27T06:07:00Z">
                  <w:rPr>
                    <w:rFonts w:ascii="Cambria Math" w:hAnsi="Cambria Math"/>
                    <w:vertAlign w:val="subscript"/>
                  </w:rPr>
                </w:ins>
              </m:ctrlPr>
            </m:sSubPr>
            <m:e>
              <m:r>
                <w:ins w:id="62" w:author="Huawei" w:date="2020-08-27T06:07:00Z">
                  <w:rPr>
                    <w:rFonts w:ascii="Cambria Math" w:hAnsi="Cambria Math"/>
                    <w:vertAlign w:val="subscript"/>
                  </w:rPr>
                  <m:t>T</m:t>
                </w:ins>
              </m:r>
            </m:e>
            <m:sub>
              <m:r>
                <w:ins w:id="63" w:author="Huawei" w:date="2020-08-27T06:07:00Z">
                  <w:rPr>
                    <w:rFonts w:ascii="Cambria Math" w:hAnsi="Cambria Math"/>
                    <w:vertAlign w:val="subscript"/>
                  </w:rPr>
                  <m:t>SI-NR_CCA</m:t>
                </w:ins>
              </m:r>
            </m:sub>
          </m:sSub>
          <m:r>
            <w:ins w:id="64" w:author="Huawei" w:date="2020-08-27T06:07:00Z">
              <m:rPr>
                <m:sty m:val="p"/>
              </m:rPr>
              <w:rPr>
                <w:rFonts w:ascii="Cambria Math" w:hAnsi="Cambria Math"/>
                <w:vertAlign w:val="subscript"/>
              </w:rPr>
              <m:t>+</m:t>
            </w:ins>
          </m:r>
          <m:sSub>
            <m:sSubPr>
              <m:ctrlPr>
                <w:ins w:id="65" w:author="Huawei" w:date="2020-08-27T06:07:00Z">
                  <w:rPr>
                    <w:rFonts w:ascii="Cambria Math" w:hAnsi="Cambria Math"/>
                    <w:vertAlign w:val="subscript"/>
                  </w:rPr>
                </w:ins>
              </m:ctrlPr>
            </m:sSubPr>
            <m:e>
              <m:r>
                <w:ins w:id="66" w:author="Huawei" w:date="2020-08-27T06:07:00Z">
                  <w:rPr>
                    <w:rFonts w:ascii="Cambria Math" w:hAnsi="Cambria Math"/>
                    <w:vertAlign w:val="subscript"/>
                  </w:rPr>
                  <m:t>T</m:t>
                </w:ins>
              </m:r>
            </m:e>
            <m:sub>
              <m:r>
                <w:ins w:id="67" w:author="Huawei" w:date="2020-08-27T06:07:00Z">
                  <w:rPr>
                    <w:rFonts w:ascii="Cambria Math" w:hAnsi="Cambria Math"/>
                    <w:vertAlign w:val="subscript"/>
                  </w:rPr>
                  <m:t>PRACH_CCA</m:t>
                </w:ins>
              </m:r>
            </m:sub>
          </m:sSub>
        </m:oMath>
      </m:oMathPara>
    </w:p>
    <w:p w14:paraId="2B783DE3" w14:textId="77777777" w:rsidR="00F93F6F" w:rsidRPr="00885F53" w:rsidRDefault="00F93F6F" w:rsidP="00F93F6F">
      <w:pPr>
        <w:rPr>
          <w:ins w:id="68" w:author="Huawei" w:date="2020-08-27T06:07:00Z"/>
          <w:rFonts w:cs="v4.2.0"/>
          <w:lang w:eastAsia="ko-KR"/>
        </w:rPr>
      </w:pPr>
      <w:ins w:id="69" w:author="Huawei" w:date="2020-08-27T06:07:00Z">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ins>
    </w:p>
    <w:p w14:paraId="3EEB06C8" w14:textId="77777777" w:rsidR="00F93F6F" w:rsidRPr="00885F53" w:rsidRDefault="00F93F6F" w:rsidP="00F93F6F">
      <w:pPr>
        <w:pStyle w:val="B1"/>
        <w:rPr>
          <w:ins w:id="70" w:author="Huawei" w:date="2020-08-27T06:07:00Z"/>
          <w:lang w:eastAsia="zh-CN"/>
        </w:rPr>
      </w:pPr>
      <w:ins w:id="71" w:author="Huawei" w:date="2020-08-27T06:07:00Z">
        <w:r w:rsidRPr="00885F53">
          <w:t>-</w:t>
        </w:r>
        <w:r w:rsidRPr="00885F53">
          <w:tab/>
          <w:t>SS-RSRP related side conditions given in clause 10.1.2 are fulfilled for a corresponding NR Band for FR1,</w:t>
        </w:r>
        <w:r w:rsidRPr="00885F53">
          <w:rPr>
            <w:rFonts w:hint="eastAsia"/>
            <w:lang w:eastAsia="zh-CN"/>
          </w:rPr>
          <w:t xml:space="preserve"> and</w:t>
        </w:r>
      </w:ins>
    </w:p>
    <w:p w14:paraId="596FEDE9" w14:textId="77777777" w:rsidR="00F93F6F" w:rsidRPr="00885F53" w:rsidRDefault="00F93F6F" w:rsidP="00F93F6F">
      <w:pPr>
        <w:pStyle w:val="B1"/>
        <w:rPr>
          <w:ins w:id="72" w:author="Huawei" w:date="2020-08-27T06:07:00Z"/>
          <w:rFonts w:cs="v4.2.0"/>
        </w:rPr>
      </w:pPr>
      <w:ins w:id="73" w:author="Huawei" w:date="2020-08-27T06:07:00Z">
        <w:r w:rsidRPr="00885F53">
          <w:t>-</w:t>
        </w:r>
        <w:r w:rsidRPr="00885F53">
          <w:tab/>
        </w:r>
        <w:proofErr w:type="gramStart"/>
        <w:r w:rsidRPr="00885F53">
          <w:rPr>
            <w:rFonts w:hint="eastAsia"/>
            <w:lang w:eastAsia="zh-CN"/>
          </w:rPr>
          <w:t>the</w:t>
        </w:r>
        <w:proofErr w:type="gramEnd"/>
        <w:r w:rsidRPr="00885F53">
          <w:rPr>
            <w:rFonts w:hint="eastAsia"/>
            <w:lang w:eastAsia="zh-CN"/>
          </w:rPr>
          <w:t xml:space="preserv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ins>
    </w:p>
    <w:p w14:paraId="3606F9E2" w14:textId="77777777" w:rsidR="00F93F6F" w:rsidRPr="00885F53" w:rsidRDefault="00F93F6F" w:rsidP="00F93F6F">
      <w:pPr>
        <w:overflowPunct w:val="0"/>
        <w:autoSpaceDE w:val="0"/>
        <w:autoSpaceDN w:val="0"/>
        <w:adjustRightInd w:val="0"/>
        <w:textAlignment w:val="baseline"/>
        <w:rPr>
          <w:ins w:id="74" w:author="Huawei" w:date="2020-08-27T06:07:00Z"/>
          <w:rFonts w:cs="v4.2.0"/>
          <w:lang w:eastAsia="ko-KR"/>
        </w:rPr>
      </w:pPr>
      <w:ins w:id="75" w:author="Huawei" w:date="2020-08-27T06:07:00Z">
        <w:r w:rsidRPr="00885F53">
          <w:rPr>
            <w:lang w:eastAsia="ko-KR"/>
          </w:rPr>
          <w:lastRenderedPageBreak/>
          <w:t>The inter-frequency target NR cell</w:t>
        </w:r>
        <w:r>
          <w:rPr>
            <w:lang w:eastAsia="ko-KR"/>
          </w:rPr>
          <w:t xml:space="preserve"> on the carrier with </w:t>
        </w:r>
        <w:proofErr w:type="gramStart"/>
        <w:r>
          <w:rPr>
            <w:lang w:eastAsia="ko-KR"/>
          </w:rPr>
          <w:t xml:space="preserve">CCA </w:t>
        </w:r>
        <w:r w:rsidRPr="00885F53">
          <w:rPr>
            <w:lang w:eastAsia="ko-KR"/>
          </w:rPr>
          <w:t xml:space="preserve"> shall</w:t>
        </w:r>
        <w:proofErr w:type="gramEnd"/>
        <w:r w:rsidRPr="00885F53">
          <w:rPr>
            <w:lang w:eastAsia="ko-KR"/>
          </w:rPr>
          <w:t xml:space="preserve"> be considered detectable</w:t>
        </w:r>
        <w:r w:rsidRPr="00885F53">
          <w:rPr>
            <w:rFonts w:cs="v4.2.0"/>
            <w:lang w:eastAsia="ko-KR"/>
          </w:rPr>
          <w:t xml:space="preserve"> when for each relevant SSB:</w:t>
        </w:r>
      </w:ins>
    </w:p>
    <w:p w14:paraId="44AD1EB4" w14:textId="77777777" w:rsidR="00F93F6F" w:rsidRPr="00EB1F19" w:rsidRDefault="00F93F6F" w:rsidP="00F93F6F">
      <w:pPr>
        <w:pStyle w:val="B1"/>
        <w:rPr>
          <w:ins w:id="76" w:author="Huawei" w:date="2020-08-27T06:07:00Z"/>
          <w:lang w:eastAsia="zh-CN"/>
        </w:rPr>
      </w:pPr>
      <w:ins w:id="77" w:author="Huawei" w:date="2020-08-27T06:07:00Z">
        <w:r w:rsidRPr="00EB1F19">
          <w:t>-</w:t>
        </w:r>
        <w:r w:rsidRPr="00EB1F19">
          <w:tab/>
          <w:t>SS-RSRP related side conditions given in clause 10.1.4 are fulfilled for a corresponding NR Band for FR1,</w:t>
        </w:r>
        <w:r w:rsidRPr="00EB1F19">
          <w:rPr>
            <w:rFonts w:hint="eastAsia"/>
            <w:lang w:eastAsia="zh-CN"/>
          </w:rPr>
          <w:t xml:space="preserve"> and</w:t>
        </w:r>
      </w:ins>
    </w:p>
    <w:p w14:paraId="407FC3CB" w14:textId="77777777" w:rsidR="00F93F6F" w:rsidRPr="00EB1F19" w:rsidRDefault="00F93F6F" w:rsidP="00F93F6F">
      <w:pPr>
        <w:pStyle w:val="B1"/>
        <w:rPr>
          <w:ins w:id="78" w:author="Huawei" w:date="2020-08-27T06:07:00Z"/>
          <w:rFonts w:cs="v4.2.0"/>
        </w:rPr>
      </w:pPr>
      <w:ins w:id="79" w:author="Huawei" w:date="2020-08-27T06:07:00Z">
        <w:r w:rsidRPr="00EB1F19">
          <w:t>-</w:t>
        </w:r>
        <w:r w:rsidRPr="00EB1F19">
          <w:tab/>
        </w:r>
        <w:proofErr w:type="gramStart"/>
        <w:r w:rsidRPr="00EB1F19">
          <w:rPr>
            <w:rFonts w:hint="eastAsia"/>
            <w:lang w:eastAsia="zh-CN"/>
          </w:rPr>
          <w:t>the</w:t>
        </w:r>
        <w:proofErr w:type="gramEnd"/>
        <w:r w:rsidRPr="00EB1F19">
          <w:rPr>
            <w:rFonts w:hint="eastAsia"/>
            <w:lang w:eastAsia="zh-CN"/>
          </w:rPr>
          <w:t xml:space="preserve"> conditions of </w:t>
        </w:r>
        <w:r w:rsidRPr="00EB1F19">
          <w:t xml:space="preserve">SSB_RP and SSB </w:t>
        </w:r>
        <w:proofErr w:type="spellStart"/>
        <w:r w:rsidRPr="00EB1F19">
          <w:rPr>
            <w:lang w:val="en-US"/>
          </w:rPr>
          <w:t>Ês</w:t>
        </w:r>
        <w:proofErr w:type="spellEnd"/>
        <w:r w:rsidRPr="00EB1F19">
          <w:rPr>
            <w:lang w:val="en-US"/>
          </w:rPr>
          <w:t>/</w:t>
        </w:r>
        <w:proofErr w:type="spellStart"/>
        <w:r w:rsidRPr="00EB1F19">
          <w:rPr>
            <w:lang w:val="en-US"/>
          </w:rPr>
          <w:t>Iot</w:t>
        </w:r>
        <w:proofErr w:type="spellEnd"/>
        <w:r w:rsidRPr="00EB1F19">
          <w:t xml:space="preserve"> according to Annex B.2.2 for a corresponding NR Band</w:t>
        </w:r>
        <w:r w:rsidRPr="00EB1F19">
          <w:rPr>
            <w:rFonts w:hint="eastAsia"/>
            <w:lang w:eastAsia="zh-CN"/>
          </w:rPr>
          <w:t xml:space="preserve"> are fulfilled</w:t>
        </w:r>
        <w:r w:rsidRPr="00EB1F19">
          <w:t>.</w:t>
        </w:r>
      </w:ins>
    </w:p>
    <w:p w14:paraId="00872BE0" w14:textId="77777777" w:rsidR="00F93F6F" w:rsidRPr="00EB1F19" w:rsidRDefault="00F93F6F" w:rsidP="00F93F6F">
      <w:pPr>
        <w:overflowPunct w:val="0"/>
        <w:autoSpaceDE w:val="0"/>
        <w:autoSpaceDN w:val="0"/>
        <w:adjustRightInd w:val="0"/>
        <w:textAlignment w:val="baseline"/>
        <w:rPr>
          <w:ins w:id="80" w:author="Huawei" w:date="2020-08-27T06:07:00Z"/>
          <w:lang w:eastAsia="ko-KR"/>
        </w:rPr>
      </w:pPr>
      <w:proofErr w:type="spellStart"/>
      <w:ins w:id="81" w:author="Huawei" w:date="2020-08-27T06:07:00Z">
        <w:r w:rsidRPr="00EB1F19">
          <w:rPr>
            <w:lang w:eastAsia="ko-KR"/>
          </w:rPr>
          <w:t>T</w:t>
        </w:r>
        <w:r w:rsidRPr="00EB1F19">
          <w:rPr>
            <w:vertAlign w:val="subscript"/>
            <w:lang w:eastAsia="ko-KR"/>
          </w:rPr>
          <w:t>identify_intra_NR_CCA</w:t>
        </w:r>
        <w:proofErr w:type="spellEnd"/>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 xml:space="preserve">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=0; otherwise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shall not exceed the values defined in </w:t>
        </w:r>
        <w:r w:rsidRPr="00EB1F19">
          <w:rPr>
            <w:rFonts w:hint="eastAsia"/>
            <w:lang w:eastAsia="zh-CN"/>
          </w:rPr>
          <w:t>T</w:t>
        </w:r>
        <w:r w:rsidRPr="00EB1F19">
          <w:rPr>
            <w:lang w:eastAsia="ko-KR"/>
          </w:rPr>
          <w:t>able 6.2.1A.2.1-1.</w:t>
        </w:r>
      </w:ins>
    </w:p>
    <w:p w14:paraId="5CAADDC8" w14:textId="77777777" w:rsidR="00F93F6F" w:rsidRPr="00885F53" w:rsidRDefault="00F93F6F" w:rsidP="00F93F6F">
      <w:pPr>
        <w:overflowPunct w:val="0"/>
        <w:autoSpaceDE w:val="0"/>
        <w:autoSpaceDN w:val="0"/>
        <w:adjustRightInd w:val="0"/>
        <w:textAlignment w:val="baseline"/>
        <w:rPr>
          <w:ins w:id="82" w:author="Huawei" w:date="2020-08-27T06:07:00Z"/>
          <w:lang w:eastAsia="ko-KR"/>
        </w:rPr>
      </w:pPr>
      <w:proofErr w:type="spellStart"/>
      <w:ins w:id="83" w:author="Huawei" w:date="2020-08-27T06:07:00Z">
        <w:r w:rsidRPr="00EB1F19">
          <w:rPr>
            <w:lang w:eastAsia="ko-KR"/>
          </w:rPr>
          <w:t>T</w:t>
        </w:r>
        <w:r w:rsidRPr="00EB1F19">
          <w:rPr>
            <w:vertAlign w:val="subscript"/>
            <w:lang w:eastAsia="ko-KR"/>
          </w:rPr>
          <w:t>identify_inter_NR_CCA</w:t>
        </w:r>
        <w:proofErr w:type="gramStart"/>
        <w:r w:rsidRPr="00EB1F19">
          <w:rPr>
            <w:vertAlign w:val="subscript"/>
            <w:lang w:eastAsia="ko-KR"/>
          </w:rPr>
          <w:t>,i</w:t>
        </w:r>
        <w:proofErr w:type="spellEnd"/>
        <w:proofErr w:type="gramEnd"/>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 xml:space="preserve">is known or unknown. </w:t>
        </w:r>
        <w:proofErr w:type="spellStart"/>
        <w:r w:rsidRPr="00885F53">
          <w:rPr>
            <w:lang w:eastAsia="ko-KR"/>
          </w:rPr>
          <w:t>T</w:t>
        </w:r>
        <w:r w:rsidRPr="00885F53">
          <w:rPr>
            <w:vertAlign w:val="subscript"/>
            <w:lang w:eastAsia="ko-KR"/>
          </w:rPr>
          <w:t>identify_inter_NR</w:t>
        </w:r>
        <w:r>
          <w:rPr>
            <w:vertAlign w:val="subscript"/>
            <w:lang w:eastAsia="ko-KR"/>
          </w:rPr>
          <w:t>_CCA</w:t>
        </w:r>
        <w:proofErr w:type="gramStart"/>
        <w:r w:rsidRPr="00885F53">
          <w:rPr>
            <w:vertAlign w:val="subscript"/>
            <w:lang w:eastAsia="ko-KR"/>
          </w:rPr>
          <w:t>,i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ins>
    </w:p>
    <w:p w14:paraId="220B1E59" w14:textId="77777777" w:rsidR="00F93F6F" w:rsidRPr="00885F53" w:rsidRDefault="00F93F6F" w:rsidP="00F93F6F">
      <w:pPr>
        <w:overflowPunct w:val="0"/>
        <w:autoSpaceDE w:val="0"/>
        <w:autoSpaceDN w:val="0"/>
        <w:adjustRightInd w:val="0"/>
        <w:textAlignment w:val="baseline"/>
        <w:rPr>
          <w:ins w:id="84" w:author="Huawei" w:date="2020-08-27T06:07:00Z"/>
        </w:rPr>
      </w:pPr>
      <w:ins w:id="85" w:author="Huawei" w:date="2020-08-27T06:07:00Z">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ins>
    </w:p>
    <w:p w14:paraId="1F97EF5C" w14:textId="77777777" w:rsidR="00F93F6F" w:rsidRPr="00885F53" w:rsidRDefault="00F93F6F" w:rsidP="00F93F6F">
      <w:pPr>
        <w:overflowPunct w:val="0"/>
        <w:autoSpaceDE w:val="0"/>
        <w:autoSpaceDN w:val="0"/>
        <w:adjustRightInd w:val="0"/>
        <w:textAlignment w:val="baseline"/>
        <w:rPr>
          <w:ins w:id="86" w:author="Huawei" w:date="2020-08-27T06:07:00Z"/>
          <w:lang w:eastAsia="ko-KR"/>
        </w:rPr>
      </w:pPr>
      <w:proofErr w:type="spellStart"/>
      <w:ins w:id="87" w:author="Huawei" w:date="2020-08-27T06:07:00Z">
        <w:r w:rsidRPr="00885F53">
          <w:rPr>
            <w:lang w:eastAsia="ko-KR"/>
          </w:rPr>
          <w:t>T</w:t>
        </w:r>
        <w:r w:rsidRPr="00885F53">
          <w:rPr>
            <w:vertAlign w:val="subscript"/>
            <w:lang w:eastAsia="ko-KR"/>
          </w:rPr>
          <w:t>SMTC</w:t>
        </w:r>
        <w:proofErr w:type="gramStart"/>
        <w:r w:rsidRPr="00885F53">
          <w:rPr>
            <w:vertAlign w:val="subscript"/>
            <w:lang w:eastAsia="ko-KR"/>
          </w:rPr>
          <w:t>,i</w:t>
        </w:r>
        <w:proofErr w:type="spellEnd"/>
        <w:proofErr w:type="gramEnd"/>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w:t>
        </w:r>
        <w:proofErr w:type="spellStart"/>
        <w:r w:rsidRPr="00885F53">
          <w:rPr>
            <w:lang w:eastAsia="ko-KR"/>
          </w:rPr>
          <w:t>ms</w:t>
        </w:r>
        <w:proofErr w:type="spellEnd"/>
        <w:r w:rsidRPr="00885F53">
          <w:rPr>
            <w:lang w:eastAsia="ko-KR"/>
          </w:rPr>
          <w:t>.</w:t>
        </w:r>
      </w:ins>
    </w:p>
    <w:p w14:paraId="22C66AA6" w14:textId="77777777" w:rsidR="00F93F6F" w:rsidRDefault="00F93F6F" w:rsidP="00F93F6F">
      <w:pPr>
        <w:overflowPunct w:val="0"/>
        <w:autoSpaceDE w:val="0"/>
        <w:autoSpaceDN w:val="0"/>
        <w:adjustRightInd w:val="0"/>
        <w:textAlignment w:val="baseline"/>
        <w:rPr>
          <w:ins w:id="88" w:author="Huawei" w:date="2020-08-27T06:07:00Z"/>
          <w:rFonts w:cs="v4.2.0"/>
        </w:rPr>
      </w:pPr>
      <w:ins w:id="89" w:author="Huawei" w:date="2020-08-27T06:07:00Z">
        <w:r w:rsidRPr="00885F53">
          <w:rPr>
            <w:lang w:eastAsia="zh-CN"/>
          </w:rPr>
          <w:t>T</w:t>
        </w:r>
        <w:r w:rsidRPr="00885F53">
          <w:rPr>
            <w:vertAlign w:val="subscript"/>
            <w:lang w:eastAsia="zh-CN"/>
          </w:rPr>
          <w:t>SI-NR</w:t>
        </w:r>
        <w:r>
          <w:rPr>
            <w:vertAlign w:val="subscript"/>
            <w:lang w:eastAsia="zh-CN"/>
          </w:rPr>
          <w:t>_CCA</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r>
          <w:rPr>
            <w:rFonts w:cs="v4.2.0"/>
          </w:rPr>
          <w:t xml:space="preserve"> on the carrier with CCA. </w:t>
        </w:r>
      </w:ins>
    </w:p>
    <w:p w14:paraId="30F62E0F" w14:textId="77777777" w:rsidR="00F93F6F" w:rsidRPr="00354AD8" w:rsidRDefault="00F93F6F" w:rsidP="00F93F6F">
      <w:pPr>
        <w:overflowPunct w:val="0"/>
        <w:autoSpaceDE w:val="0"/>
        <w:autoSpaceDN w:val="0"/>
        <w:adjustRightInd w:val="0"/>
        <w:textAlignment w:val="baseline"/>
        <w:rPr>
          <w:ins w:id="90" w:author="Huawei" w:date="2020-08-27T06:07:00Z"/>
        </w:rPr>
      </w:pPr>
      <w:ins w:id="91" w:author="Huawei" w:date="2020-08-27T06:07:00Z">
        <w:r w:rsidRPr="00397FC4">
          <w:rPr>
            <w:rFonts w:cs="v4.2.0"/>
            <w:i/>
          </w:rPr>
          <w:t>Editor’s note:</w:t>
        </w:r>
        <w:r w:rsidRPr="00A87543">
          <w:rPr>
            <w:rFonts w:cs="v4.2.0"/>
            <w:i/>
          </w:rPr>
          <w:t xml:space="preserve"> The actual value for </w:t>
        </w:r>
        <w:r w:rsidRPr="00A87543">
          <w:rPr>
            <w:i/>
            <w:iCs/>
            <w:lang w:eastAsia="zh-CN"/>
          </w:rPr>
          <w:t>T</w:t>
        </w:r>
        <w:r w:rsidRPr="00A87543">
          <w:rPr>
            <w:i/>
            <w:iCs/>
            <w:vertAlign w:val="subscript"/>
            <w:lang w:eastAsia="zh-CN"/>
          </w:rPr>
          <w:t>SI-NR_CCA</w:t>
        </w:r>
        <w:r>
          <w:rPr>
            <w:i/>
            <w:iCs/>
            <w:vertAlign w:val="subscript"/>
            <w:lang w:eastAsia="zh-CN"/>
          </w:rPr>
          <w:t xml:space="preserve"> </w:t>
        </w:r>
        <w:r w:rsidRPr="00A87543">
          <w:rPr>
            <w:rFonts w:cs="v4.2.0"/>
            <w:i/>
            <w:iCs/>
          </w:rPr>
          <w:t>is</w:t>
        </w:r>
        <w:r w:rsidRPr="00A87543">
          <w:rPr>
            <w:rFonts w:cs="v4.2.0"/>
            <w:i/>
          </w:rPr>
          <w:t xml:space="preserve"> to be discussed in the performance part, considering LBT failures and receiver assumptions, etc.</w:t>
        </w:r>
      </w:ins>
    </w:p>
    <w:p w14:paraId="6F51C16D" w14:textId="77777777" w:rsidR="00F93F6F" w:rsidRDefault="00F93F6F" w:rsidP="00F93F6F">
      <w:pPr>
        <w:overflowPunct w:val="0"/>
        <w:autoSpaceDE w:val="0"/>
        <w:autoSpaceDN w:val="0"/>
        <w:adjustRightInd w:val="0"/>
        <w:textAlignment w:val="baseline"/>
        <w:rPr>
          <w:ins w:id="92" w:author="Huawei" w:date="2020-08-27T06:07:00Z"/>
          <w:lang w:eastAsia="zh-CN"/>
        </w:rPr>
      </w:pPr>
      <w:ins w:id="93" w:author="Huawei" w:date="2020-08-27T06:07:00Z">
        <w:r>
          <w:rPr>
            <w:rFonts w:hint="eastAsia"/>
            <w:lang w:eastAsia="zh-CN"/>
          </w:rPr>
          <w:t>T</w:t>
        </w:r>
        <w:r w:rsidRPr="00F93F6F">
          <w:rPr>
            <w:vertAlign w:val="subscript"/>
            <w:lang w:eastAsia="zh-CN"/>
          </w:rPr>
          <w:t>PRACH_CCA</w:t>
        </w:r>
        <w:r>
          <w:rPr>
            <w:lang w:eastAsia="zh-CN"/>
          </w:rPr>
          <w:t xml:space="preserve"> is the delay uncertainty in acquiring the first available PRACH occasion in the target NR Cell on the carrier with CCA:</w:t>
        </w:r>
      </w:ins>
    </w:p>
    <w:p w14:paraId="2E76537B" w14:textId="77777777" w:rsidR="00F93F6F" w:rsidRDefault="00F93F6F" w:rsidP="00F93F6F">
      <w:pPr>
        <w:overflowPunct w:val="0"/>
        <w:autoSpaceDE w:val="0"/>
        <w:autoSpaceDN w:val="0"/>
        <w:adjustRightInd w:val="0"/>
        <w:textAlignment w:val="baseline"/>
        <w:rPr>
          <w:ins w:id="94" w:author="Huawei" w:date="2020-08-27T06:07:00Z"/>
        </w:rPr>
      </w:pPr>
      <w:ins w:id="95" w:author="Huawei" w:date="2020-08-27T06:07:00Z">
        <w:r>
          <w:rPr>
            <w:lang w:eastAsia="zh-CN"/>
          </w:rPr>
          <w:t xml:space="preserve"> </w:t>
        </w: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w:t>
        </w:r>
        <w:proofErr w:type="gramStart"/>
        <w:r w:rsidRPr="00F93F6F">
          <w:rPr>
            <w:vertAlign w:val="subscript"/>
          </w:rPr>
          <w:t>,RO</w:t>
        </w:r>
        <w:proofErr w:type="gramEnd"/>
        <w:r w:rsidRPr="00F93F6F">
          <w:t xml:space="preserve"> + 10 </w:t>
        </w:r>
        <w:proofErr w:type="spellStart"/>
        <w:r w:rsidRPr="00F93F6F">
          <w:t>ms</w:t>
        </w:r>
        <w:proofErr w:type="spellEnd"/>
        <w:r>
          <w:t>, where:</w:t>
        </w:r>
      </w:ins>
    </w:p>
    <w:p w14:paraId="0C6D6A48" w14:textId="77777777" w:rsidR="00F93F6F" w:rsidRPr="00F93F6F" w:rsidRDefault="00F93F6F" w:rsidP="00F93F6F">
      <w:pPr>
        <w:pStyle w:val="af1"/>
        <w:numPr>
          <w:ilvl w:val="2"/>
          <w:numId w:val="6"/>
        </w:numPr>
        <w:spacing w:before="180"/>
        <w:ind w:left="851" w:hanging="284"/>
        <w:contextualSpacing w:val="0"/>
        <w:rPr>
          <w:ins w:id="96" w:author="Huawei" w:date="2020-08-27T06:07:00Z"/>
          <w:sz w:val="20"/>
          <w:szCs w:val="20"/>
        </w:rPr>
      </w:pPr>
      <w:ins w:id="97" w:author="Huawei" w:date="2020-08-27T06:07:00Z">
        <w:r w:rsidRPr="00F93F6F">
          <w:rPr>
            <w:sz w:val="20"/>
            <w:szCs w:val="20"/>
          </w:rPr>
          <w:t>T</w:t>
        </w:r>
        <w:r w:rsidRPr="00F93F6F">
          <w:rPr>
            <w:sz w:val="20"/>
            <w:szCs w:val="20"/>
            <w:vertAlign w:val="subscript"/>
          </w:rPr>
          <w:t>SSB</w:t>
        </w:r>
        <w:proofErr w:type="gramStart"/>
        <w:r w:rsidRPr="00F93F6F">
          <w:rPr>
            <w:sz w:val="20"/>
            <w:szCs w:val="20"/>
            <w:vertAlign w:val="subscript"/>
          </w:rPr>
          <w:t>,RO</w:t>
        </w:r>
        <w:proofErr w:type="gramEnd"/>
        <w:r w:rsidRPr="00F93F6F">
          <w:rPr>
            <w:sz w:val="20"/>
            <w:szCs w:val="20"/>
            <w:vertAlign w:val="subscript"/>
          </w:rPr>
          <w:t xml:space="preserve"> </w:t>
        </w:r>
        <w:r w:rsidRPr="00F93F6F">
          <w:rPr>
            <w:sz w:val="20"/>
            <w:szCs w:val="20"/>
          </w:rPr>
          <w:t xml:space="preserve">is the SSB to PRACH occasion association period as defined </w:t>
        </w:r>
        <w:proofErr w:type="spellStart"/>
        <w:r>
          <w:rPr>
            <w:sz w:val="20"/>
            <w:szCs w:val="20"/>
          </w:rPr>
          <w:t>inTable</w:t>
        </w:r>
        <w:proofErr w:type="spellEnd"/>
        <w:r>
          <w:rPr>
            <w:sz w:val="20"/>
            <w:szCs w:val="20"/>
          </w:rPr>
          <w:t xml:space="preserve"> 8.1-1 of</w:t>
        </w:r>
        <w:r w:rsidRPr="00F93F6F">
          <w:rPr>
            <w:sz w:val="20"/>
            <w:szCs w:val="20"/>
          </w:rPr>
          <w:t xml:space="preserve"> TS 38.213</w:t>
        </w:r>
        <w:r>
          <w:rPr>
            <w:sz w:val="20"/>
            <w:szCs w:val="20"/>
          </w:rPr>
          <w:t xml:space="preserve"> [39]</w:t>
        </w:r>
        <w:r w:rsidRPr="00F93F6F">
          <w:rPr>
            <w:sz w:val="20"/>
            <w:szCs w:val="20"/>
          </w:rPr>
          <w:t>.</w:t>
        </w:r>
      </w:ins>
    </w:p>
    <w:p w14:paraId="5C930267" w14:textId="77777777" w:rsidR="00F93F6F" w:rsidRPr="00F93F6F" w:rsidRDefault="00F93F6F" w:rsidP="00F93F6F">
      <w:pPr>
        <w:pStyle w:val="af1"/>
        <w:numPr>
          <w:ilvl w:val="2"/>
          <w:numId w:val="6"/>
        </w:numPr>
        <w:spacing w:before="180" w:after="180"/>
        <w:ind w:left="851" w:hanging="284"/>
        <w:contextualSpacing w:val="0"/>
        <w:rPr>
          <w:ins w:id="98" w:author="Huawei" w:date="2020-08-27T06:07:00Z"/>
        </w:rPr>
      </w:pPr>
      <w:ins w:id="99" w:author="Huawei" w:date="2020-08-27T06:07:00Z">
        <w:r w:rsidRPr="00F93F6F">
          <w:rPr>
            <w:sz w:val="20"/>
            <w:szCs w:val="20"/>
          </w:rPr>
          <w:t>K</w:t>
        </w:r>
        <w:r w:rsidRPr="00F93F6F">
          <w:rPr>
            <w:sz w:val="20"/>
            <w:szCs w:val="20"/>
            <w:vertAlign w:val="subscript"/>
          </w:rPr>
          <w:t>3</w:t>
        </w:r>
        <w:r w:rsidRPr="00F93F6F">
          <w:rPr>
            <w:sz w:val="20"/>
            <w:szCs w:val="20"/>
          </w:rPr>
          <w:t xml:space="preserve"> is the number of consecutive SSB to PRACH occasion association periods during which no PRACH occasion is available for PRACH transmission due to UL CCA failure. </w:t>
        </w:r>
        <w:r>
          <w:rPr>
            <w:sz w:val="20"/>
            <w:szCs w:val="20"/>
          </w:rPr>
          <w:t>K</w:t>
        </w:r>
        <w:r w:rsidRPr="00F93F6F">
          <w:rPr>
            <w:sz w:val="20"/>
            <w:szCs w:val="20"/>
            <w:vertAlign w:val="subscript"/>
          </w:rPr>
          <w:t>3</w:t>
        </w:r>
        <w:r>
          <w:rPr>
            <w:sz w:val="20"/>
            <w:szCs w:val="20"/>
            <w:vertAlign w:val="subscript"/>
          </w:rPr>
          <w:t xml:space="preserve"> </w:t>
        </w:r>
        <w:r w:rsidRPr="00F93F6F">
          <w:rPr>
            <w:sz w:val="20"/>
            <w:szCs w:val="20"/>
            <w:lang w:eastAsia="en-GB"/>
          </w:rPr>
          <w:t>= 0 for Type 2C UL channel access procedure as defined in TS 37.213</w:t>
        </w:r>
        <w:r>
          <w:rPr>
            <w:sz w:val="20"/>
            <w:szCs w:val="20"/>
            <w:lang w:eastAsia="en-GB"/>
          </w:rPr>
          <w:t xml:space="preserve"> [57].</w:t>
        </w:r>
      </w:ins>
    </w:p>
    <w:p w14:paraId="0ED016BE" w14:textId="77777777" w:rsidR="00F93F6F" w:rsidRPr="00885F53" w:rsidRDefault="00F93F6F" w:rsidP="00F93F6F">
      <w:pPr>
        <w:overflowPunct w:val="0"/>
        <w:autoSpaceDE w:val="0"/>
        <w:autoSpaceDN w:val="0"/>
        <w:adjustRightInd w:val="0"/>
        <w:textAlignment w:val="baseline"/>
        <w:rPr>
          <w:ins w:id="100" w:author="Huawei" w:date="2020-08-27T06:07:00Z"/>
          <w:rFonts w:cs="v4.2.0"/>
        </w:rPr>
      </w:pPr>
      <w:proofErr w:type="spellStart"/>
      <w:ins w:id="101" w:author="Huawei" w:date="2020-08-27T06:07:00Z">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NR cell </w:t>
        </w:r>
        <w:r>
          <w:rPr>
            <w:rFonts w:cs="v4.2.0"/>
          </w:rPr>
          <w:t xml:space="preserve">on the intra-frequency carrier with CCA </w:t>
        </w:r>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ins>
    </w:p>
    <w:p w14:paraId="60052B06" w14:textId="77777777" w:rsidR="00F93F6F" w:rsidRPr="00885F53" w:rsidRDefault="00F93F6F" w:rsidP="00F93F6F">
      <w:pPr>
        <w:overflowPunct w:val="0"/>
        <w:autoSpaceDE w:val="0"/>
        <w:autoSpaceDN w:val="0"/>
        <w:adjustRightInd w:val="0"/>
        <w:textAlignment w:val="baseline"/>
        <w:rPr>
          <w:ins w:id="102" w:author="Huawei" w:date="2020-08-27T06:07:00Z"/>
        </w:rPr>
      </w:pPr>
      <w:ins w:id="103" w:author="Huawei" w:date="2020-08-27T06:07:00Z">
        <w:r w:rsidRPr="00885F53">
          <w:t xml:space="preserve">There is no requirement if the target cell </w:t>
        </w:r>
        <w:r>
          <w:t xml:space="preserve">on the carrier with CCA </w:t>
        </w:r>
        <w:r w:rsidRPr="00885F53">
          <w:t>does not contain the UE context.</w:t>
        </w:r>
      </w:ins>
    </w:p>
    <w:p w14:paraId="41506144" w14:textId="77777777" w:rsidR="00F93F6F" w:rsidRPr="00885F53" w:rsidRDefault="00F93F6F" w:rsidP="00F93F6F">
      <w:pPr>
        <w:overflowPunct w:val="0"/>
        <w:autoSpaceDE w:val="0"/>
        <w:autoSpaceDN w:val="0"/>
        <w:adjustRightInd w:val="0"/>
        <w:textAlignment w:val="baseline"/>
        <w:rPr>
          <w:ins w:id="104" w:author="Huawei" w:date="2020-08-27T06:07:00Z"/>
        </w:rPr>
      </w:pPr>
      <w:ins w:id="105" w:author="Huawei" w:date="2020-08-27T06:07:00Z">
        <w:r w:rsidRPr="00885F53">
          <w:t>In the requirement defined in the below tables, the target cell</w:t>
        </w:r>
        <w:r>
          <w:t xml:space="preserve"> on the carrier with CCA </w:t>
        </w:r>
        <w:r w:rsidRPr="00885F53">
          <w:t xml:space="preserve">is known if it has been meeting the relevant cell identification requirement during the last </w:t>
        </w:r>
        <w:r>
          <w:t>8</w:t>
        </w:r>
        <w:r w:rsidRPr="00885F53">
          <w:t xml:space="preserve"> seconds otherwise it is unknown.</w:t>
        </w:r>
      </w:ins>
    </w:p>
    <w:p w14:paraId="43B0509C" w14:textId="77777777" w:rsidR="00F93F6F" w:rsidRPr="00885F53" w:rsidRDefault="00F93F6F" w:rsidP="00F93F6F">
      <w:pPr>
        <w:pStyle w:val="TH"/>
        <w:rPr>
          <w:ins w:id="106" w:author="Huawei" w:date="2020-08-27T06:07:00Z"/>
        </w:rPr>
      </w:pPr>
      <w:ins w:id="107" w:author="Huawei" w:date="2020-08-27T06:07:00Z">
        <w:r w:rsidRPr="00885F53">
          <w:t>Table 6.2.1</w:t>
        </w:r>
        <w:r>
          <w:t>A</w:t>
        </w:r>
        <w:r w:rsidRPr="00885F53">
          <w:t>.2.1-1: Time to identify target NR cell for RRC connection re-establishment to NR intra-frequency cell</w:t>
        </w:r>
        <w: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93F6F" w:rsidRPr="00885F53" w14:paraId="30ED6FD4" w14:textId="77777777" w:rsidTr="00E32F58">
        <w:trPr>
          <w:jc w:val="center"/>
          <w:ins w:id="108" w:author="Huawei" w:date="2020-08-27T06:07:00Z"/>
        </w:trPr>
        <w:tc>
          <w:tcPr>
            <w:tcW w:w="1616" w:type="dxa"/>
            <w:vMerge w:val="restart"/>
            <w:shd w:val="clear" w:color="auto" w:fill="auto"/>
          </w:tcPr>
          <w:p w14:paraId="5E114185" w14:textId="77777777" w:rsidR="00F93F6F" w:rsidRPr="00885F53" w:rsidRDefault="00F93F6F" w:rsidP="00E32F58">
            <w:pPr>
              <w:pStyle w:val="TAH"/>
              <w:rPr>
                <w:ins w:id="109" w:author="Huawei" w:date="2020-08-27T06:07:00Z"/>
                <w:lang w:eastAsia="ko-KR"/>
              </w:rPr>
            </w:pPr>
            <w:ins w:id="110" w:author="Huawei" w:date="2020-08-27T06:07:00Z">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ins>
          </w:p>
        </w:tc>
        <w:tc>
          <w:tcPr>
            <w:tcW w:w="1837" w:type="dxa"/>
            <w:vMerge w:val="restart"/>
            <w:shd w:val="clear" w:color="auto" w:fill="auto"/>
          </w:tcPr>
          <w:p w14:paraId="570B64C8" w14:textId="77777777" w:rsidR="00F93F6F" w:rsidRPr="00885F53" w:rsidRDefault="00F93F6F" w:rsidP="00E32F58">
            <w:pPr>
              <w:pStyle w:val="TAH"/>
              <w:rPr>
                <w:ins w:id="111" w:author="Huawei" w:date="2020-08-27T06:07:00Z"/>
                <w:lang w:eastAsia="ko-KR"/>
              </w:rPr>
            </w:pPr>
            <w:ins w:id="112" w:author="Huawei" w:date="2020-08-27T06:07:00Z">
              <w:r w:rsidRPr="00885F53">
                <w:rPr>
                  <w:lang w:eastAsia="ko-KR"/>
                </w:rPr>
                <w:t>Frequency range (FR) of target NR cell</w:t>
              </w:r>
            </w:ins>
          </w:p>
        </w:tc>
        <w:tc>
          <w:tcPr>
            <w:tcW w:w="6176" w:type="dxa"/>
            <w:gridSpan w:val="2"/>
            <w:shd w:val="clear" w:color="auto" w:fill="auto"/>
          </w:tcPr>
          <w:p w14:paraId="6B2621D9" w14:textId="77777777" w:rsidR="00F93F6F" w:rsidRPr="00885F53" w:rsidRDefault="00F93F6F" w:rsidP="00E32F58">
            <w:pPr>
              <w:pStyle w:val="TAH"/>
              <w:rPr>
                <w:ins w:id="113" w:author="Huawei" w:date="2020-08-27T06:07:00Z"/>
                <w:lang w:eastAsia="ko-KR"/>
              </w:rPr>
            </w:pPr>
            <w:proofErr w:type="spellStart"/>
            <w:ins w:id="114" w:author="Huawei" w:date="2020-08-27T06:07:00Z">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ins>
          </w:p>
        </w:tc>
      </w:tr>
      <w:tr w:rsidR="00F93F6F" w:rsidRPr="00885F53" w14:paraId="06C87113" w14:textId="77777777" w:rsidTr="00E32F58">
        <w:trPr>
          <w:jc w:val="center"/>
          <w:ins w:id="115" w:author="Huawei" w:date="2020-08-27T06:07:00Z"/>
        </w:trPr>
        <w:tc>
          <w:tcPr>
            <w:tcW w:w="1616" w:type="dxa"/>
            <w:vMerge/>
            <w:shd w:val="clear" w:color="auto" w:fill="auto"/>
          </w:tcPr>
          <w:p w14:paraId="1FE7E45F" w14:textId="77777777" w:rsidR="00F93F6F" w:rsidRPr="00885F53" w:rsidRDefault="00F93F6F" w:rsidP="00E32F58">
            <w:pPr>
              <w:pStyle w:val="TAH"/>
              <w:rPr>
                <w:ins w:id="116" w:author="Huawei" w:date="2020-08-27T06:07:00Z"/>
                <w:lang w:eastAsia="ko-KR"/>
              </w:rPr>
            </w:pPr>
          </w:p>
        </w:tc>
        <w:tc>
          <w:tcPr>
            <w:tcW w:w="1837" w:type="dxa"/>
            <w:vMerge/>
            <w:shd w:val="clear" w:color="auto" w:fill="auto"/>
          </w:tcPr>
          <w:p w14:paraId="1E30C783" w14:textId="77777777" w:rsidR="00F93F6F" w:rsidRPr="00885F53" w:rsidRDefault="00F93F6F" w:rsidP="00E32F58">
            <w:pPr>
              <w:pStyle w:val="TAH"/>
              <w:rPr>
                <w:ins w:id="117" w:author="Huawei" w:date="2020-08-27T06:07:00Z"/>
                <w:lang w:eastAsia="ko-KR"/>
              </w:rPr>
            </w:pPr>
          </w:p>
        </w:tc>
        <w:tc>
          <w:tcPr>
            <w:tcW w:w="2801" w:type="dxa"/>
            <w:shd w:val="clear" w:color="auto" w:fill="auto"/>
          </w:tcPr>
          <w:p w14:paraId="5062AC81" w14:textId="77777777" w:rsidR="00F93F6F" w:rsidRPr="00885F53" w:rsidRDefault="00F93F6F" w:rsidP="00E32F58">
            <w:pPr>
              <w:pStyle w:val="TAH"/>
              <w:rPr>
                <w:ins w:id="118" w:author="Huawei" w:date="2020-08-27T06:07:00Z"/>
                <w:lang w:eastAsia="ko-KR"/>
              </w:rPr>
            </w:pPr>
            <w:ins w:id="119" w:author="Huawei" w:date="2020-08-27T06:07:00Z">
              <w:r w:rsidRPr="00885F53">
                <w:rPr>
                  <w:lang w:eastAsia="ko-KR"/>
                </w:rPr>
                <w:t>Known NR cell</w:t>
              </w:r>
            </w:ins>
          </w:p>
        </w:tc>
        <w:tc>
          <w:tcPr>
            <w:tcW w:w="3375" w:type="dxa"/>
          </w:tcPr>
          <w:p w14:paraId="7480A860" w14:textId="77777777" w:rsidR="00F93F6F" w:rsidRPr="00885F53" w:rsidRDefault="00F93F6F" w:rsidP="00E32F58">
            <w:pPr>
              <w:pStyle w:val="TAH"/>
              <w:rPr>
                <w:ins w:id="120" w:author="Huawei" w:date="2020-08-27T06:07:00Z"/>
                <w:lang w:eastAsia="ko-KR"/>
              </w:rPr>
            </w:pPr>
            <w:ins w:id="121" w:author="Huawei" w:date="2020-08-27T06:07:00Z">
              <w:r w:rsidRPr="00885F53">
                <w:rPr>
                  <w:lang w:eastAsia="ko-KR"/>
                </w:rPr>
                <w:t>Unknown NR cell</w:t>
              </w:r>
            </w:ins>
          </w:p>
        </w:tc>
      </w:tr>
      <w:tr w:rsidR="00F93F6F" w:rsidRPr="00885F53" w14:paraId="55B78667" w14:textId="77777777" w:rsidTr="00E32F58">
        <w:trPr>
          <w:jc w:val="center"/>
          <w:ins w:id="122" w:author="Huawei" w:date="2020-08-27T06:07:00Z"/>
        </w:trPr>
        <w:tc>
          <w:tcPr>
            <w:tcW w:w="1616" w:type="dxa"/>
            <w:shd w:val="clear" w:color="auto" w:fill="auto"/>
          </w:tcPr>
          <w:p w14:paraId="52A6A5AA" w14:textId="77777777" w:rsidR="00F93F6F" w:rsidRPr="00885F53" w:rsidRDefault="00F93F6F" w:rsidP="00E32F58">
            <w:pPr>
              <w:pStyle w:val="TAL"/>
              <w:rPr>
                <w:ins w:id="123" w:author="Huawei" w:date="2020-08-27T06:07:00Z"/>
                <w:lang w:eastAsia="zh-CN"/>
              </w:rPr>
            </w:pPr>
            <w:ins w:id="124" w:author="Huawei" w:date="2020-08-27T06:07:00Z">
              <w:r w:rsidRPr="00885F53">
                <w:rPr>
                  <w:rFonts w:cs="Arial" w:hint="eastAsia"/>
                  <w:lang w:eastAsia="ko-KR"/>
                </w:rPr>
                <w:t>≥</w:t>
              </w:r>
              <w:r w:rsidRPr="00885F53">
                <w:rPr>
                  <w:lang w:eastAsia="ko-KR"/>
                </w:rPr>
                <w:t xml:space="preserve"> -8</w:t>
              </w:r>
            </w:ins>
          </w:p>
        </w:tc>
        <w:tc>
          <w:tcPr>
            <w:tcW w:w="1837" w:type="dxa"/>
            <w:shd w:val="clear" w:color="auto" w:fill="auto"/>
          </w:tcPr>
          <w:p w14:paraId="5E2E5AB3" w14:textId="77777777" w:rsidR="00F93F6F" w:rsidRPr="00885F53" w:rsidRDefault="00F93F6F" w:rsidP="00E32F58">
            <w:pPr>
              <w:pStyle w:val="TAL"/>
              <w:rPr>
                <w:ins w:id="125" w:author="Huawei" w:date="2020-08-27T06:07:00Z"/>
                <w:lang w:eastAsia="ko-KR"/>
              </w:rPr>
            </w:pPr>
            <w:ins w:id="126" w:author="Huawei" w:date="2020-08-27T06:07:00Z">
              <w:r w:rsidRPr="00885F53">
                <w:rPr>
                  <w:lang w:eastAsia="ko-KR"/>
                </w:rPr>
                <w:t>FR1</w:t>
              </w:r>
            </w:ins>
          </w:p>
        </w:tc>
        <w:tc>
          <w:tcPr>
            <w:tcW w:w="2801" w:type="dxa"/>
            <w:shd w:val="clear" w:color="auto" w:fill="auto"/>
          </w:tcPr>
          <w:p w14:paraId="335A6D1B" w14:textId="77777777" w:rsidR="00F93F6F" w:rsidRPr="00885F53" w:rsidRDefault="00F93F6F" w:rsidP="00E32F58">
            <w:pPr>
              <w:pStyle w:val="TAC"/>
              <w:rPr>
                <w:ins w:id="127" w:author="Huawei" w:date="2020-08-27T06:07:00Z"/>
              </w:rPr>
            </w:pPr>
            <w:ins w:id="128" w:author="Huawei" w:date="2020-08-27T06:07:00Z">
              <w:r w:rsidRPr="00885F53">
                <w:t xml:space="preserve">MAX (200 </w:t>
              </w:r>
              <w:proofErr w:type="spellStart"/>
              <w:r w:rsidRPr="00885F53">
                <w:t>ms</w:t>
              </w:r>
              <w:proofErr w:type="spellEnd"/>
              <w:r w:rsidRPr="00885F53">
                <w:t xml:space="preserve">, </w:t>
              </w:r>
              <w:r w:rsidRPr="00D620BB">
                <w:t>(5</w:t>
              </w:r>
              <w:r>
                <w:t>+</w:t>
              </w:r>
              <w:r w:rsidRPr="00D620BB">
                <w:t>K</w:t>
              </w:r>
              <w:r w:rsidRPr="00D620BB">
                <w:rPr>
                  <w:vertAlign w:val="subscript"/>
                </w:rPr>
                <w:t>1</w:t>
              </w:r>
              <w:r w:rsidRPr="00D620BB">
                <w:t>)</w:t>
              </w:r>
              <w:r>
                <w:t xml:space="preserve"> </w:t>
              </w:r>
              <w:r w:rsidRPr="00885F53">
                <w:t>x T</w:t>
              </w:r>
              <w:r w:rsidRPr="00885F53">
                <w:rPr>
                  <w:vertAlign w:val="subscript"/>
                </w:rPr>
                <w:t>SMTC</w:t>
              </w:r>
              <w:r w:rsidRPr="00885F53">
                <w:t>)</w:t>
              </w:r>
            </w:ins>
          </w:p>
        </w:tc>
        <w:tc>
          <w:tcPr>
            <w:tcW w:w="3375" w:type="dxa"/>
            <w:shd w:val="clear" w:color="auto" w:fill="auto"/>
          </w:tcPr>
          <w:p w14:paraId="2F1863C0" w14:textId="77777777" w:rsidR="00F93F6F" w:rsidRPr="00885F53" w:rsidRDefault="00F93F6F" w:rsidP="00E32F58">
            <w:pPr>
              <w:pStyle w:val="TAC"/>
              <w:rPr>
                <w:ins w:id="129" w:author="Huawei" w:date="2020-08-27T06:07:00Z"/>
              </w:rPr>
            </w:pPr>
            <w:ins w:id="130" w:author="Huawei" w:date="2020-08-27T06:07:00Z">
              <w:r w:rsidRPr="00885F53">
                <w:t xml:space="preserve">MAX (800 </w:t>
              </w:r>
              <w:proofErr w:type="spellStart"/>
              <w:r w:rsidRPr="00885F53">
                <w:t>ms</w:t>
              </w:r>
              <w:proofErr w:type="spellEnd"/>
              <w:r w:rsidRPr="00885F53">
                <w:t xml:space="preserve">, </w:t>
              </w:r>
              <w:r>
                <w:t>(</w:t>
              </w:r>
              <w:r w:rsidRPr="00885F53">
                <w:t>10</w:t>
              </w:r>
              <w:r>
                <w:t>+</w:t>
              </w:r>
              <w:r w:rsidRPr="00D620BB">
                <w:t xml:space="preserve"> K</w:t>
              </w:r>
              <w:r w:rsidRPr="00D620BB">
                <w:rPr>
                  <w:vertAlign w:val="subscript"/>
                </w:rPr>
                <w:t>1</w:t>
              </w:r>
              <w:r w:rsidRPr="00D620BB">
                <w:t>)</w:t>
              </w:r>
              <w:r>
                <w:t xml:space="preserve"> </w:t>
              </w:r>
              <w:r w:rsidRPr="00885F53">
                <w:t>x T</w:t>
              </w:r>
              <w:r w:rsidRPr="00885F53">
                <w:rPr>
                  <w:vertAlign w:val="subscript"/>
                </w:rPr>
                <w:t>SMTC</w:t>
              </w:r>
              <w:r w:rsidRPr="00885F53">
                <w:t>)</w:t>
              </w:r>
            </w:ins>
          </w:p>
        </w:tc>
      </w:tr>
      <w:tr w:rsidR="00F93F6F" w:rsidRPr="00885F53" w14:paraId="148C18C5" w14:textId="77777777" w:rsidTr="00E32F58">
        <w:trPr>
          <w:jc w:val="center"/>
          <w:ins w:id="131" w:author="Huawei" w:date="2020-08-27T06:07:00Z"/>
        </w:trPr>
        <w:tc>
          <w:tcPr>
            <w:tcW w:w="1616" w:type="dxa"/>
          </w:tcPr>
          <w:p w14:paraId="7CAC0C75" w14:textId="77777777" w:rsidR="00F93F6F" w:rsidRPr="00885F53" w:rsidRDefault="00F93F6F" w:rsidP="00E32F58">
            <w:pPr>
              <w:pStyle w:val="TAL"/>
              <w:rPr>
                <w:ins w:id="132" w:author="Huawei" w:date="2020-08-27T06:07:00Z"/>
                <w:lang w:eastAsia="zh-CN"/>
              </w:rPr>
            </w:pPr>
            <w:ins w:id="133" w:author="Huawei" w:date="2020-08-27T06:07:00Z">
              <w:r w:rsidRPr="00885F53">
                <w:rPr>
                  <w:lang w:eastAsia="ko-KR"/>
                </w:rPr>
                <w:t>&lt; -8</w:t>
              </w:r>
            </w:ins>
          </w:p>
        </w:tc>
        <w:tc>
          <w:tcPr>
            <w:tcW w:w="1837" w:type="dxa"/>
            <w:shd w:val="clear" w:color="auto" w:fill="auto"/>
          </w:tcPr>
          <w:p w14:paraId="6F66EC0C" w14:textId="77777777" w:rsidR="00F93F6F" w:rsidRPr="00885F53" w:rsidRDefault="00F93F6F" w:rsidP="00E32F58">
            <w:pPr>
              <w:pStyle w:val="TAL"/>
              <w:rPr>
                <w:ins w:id="134" w:author="Huawei" w:date="2020-08-27T06:07:00Z"/>
                <w:lang w:eastAsia="ko-KR"/>
              </w:rPr>
            </w:pPr>
            <w:ins w:id="135" w:author="Huawei" w:date="2020-08-27T06:07:00Z">
              <w:r w:rsidRPr="00885F53">
                <w:rPr>
                  <w:lang w:eastAsia="ko-KR"/>
                </w:rPr>
                <w:t>FR1</w:t>
              </w:r>
            </w:ins>
          </w:p>
        </w:tc>
        <w:tc>
          <w:tcPr>
            <w:tcW w:w="2801" w:type="dxa"/>
            <w:shd w:val="clear" w:color="auto" w:fill="auto"/>
          </w:tcPr>
          <w:p w14:paraId="5A7A78D3" w14:textId="77777777" w:rsidR="00F93F6F" w:rsidRPr="00885F53" w:rsidRDefault="00F93F6F" w:rsidP="00E32F58">
            <w:pPr>
              <w:pStyle w:val="TAC"/>
              <w:rPr>
                <w:ins w:id="136" w:author="Huawei" w:date="2020-08-27T06:07:00Z"/>
                <w:lang w:eastAsia="zh-CN"/>
              </w:rPr>
            </w:pPr>
            <w:ins w:id="137" w:author="Huawei" w:date="2020-08-27T06:07:00Z">
              <w:r w:rsidRPr="00885F53">
                <w:rPr>
                  <w:lang w:eastAsia="zh-CN"/>
                </w:rPr>
                <w:t>N/A</w:t>
              </w:r>
            </w:ins>
          </w:p>
        </w:tc>
        <w:tc>
          <w:tcPr>
            <w:tcW w:w="3375" w:type="dxa"/>
            <w:shd w:val="clear" w:color="auto" w:fill="auto"/>
          </w:tcPr>
          <w:p w14:paraId="277A2938" w14:textId="77777777" w:rsidR="00F93F6F" w:rsidRPr="00885F53" w:rsidRDefault="00F93F6F" w:rsidP="00E32F58">
            <w:pPr>
              <w:pStyle w:val="TAC"/>
              <w:rPr>
                <w:ins w:id="138" w:author="Huawei" w:date="2020-08-27T06:07:00Z"/>
                <w:lang w:eastAsia="ko-KR"/>
              </w:rPr>
            </w:pPr>
            <w:ins w:id="139" w:author="Huawei" w:date="2020-08-27T06:07:00Z">
              <w:r>
                <w:t>(</w:t>
              </w:r>
              <w:r w:rsidRPr="00885F53">
                <w:t>800</w:t>
              </w:r>
              <w:r>
                <w:t xml:space="preserve">+TBD </w:t>
              </w:r>
              <w:r w:rsidRPr="00885F53">
                <w:t>x</w:t>
              </w:r>
              <w:r w:rsidRPr="00D620BB">
                <w:t xml:space="preserve"> K</w:t>
              </w:r>
              <w:r w:rsidRPr="00D620BB">
                <w:rPr>
                  <w:vertAlign w:val="subscript"/>
                </w:rPr>
                <w:t>1</w:t>
              </w:r>
              <w:r w:rsidRPr="00885F53">
                <w:rPr>
                  <w:vertAlign w:val="superscript"/>
                </w:rPr>
                <w:t xml:space="preserve"> </w:t>
              </w:r>
              <w:r w:rsidRPr="00885F53">
                <w:t>)</w:t>
              </w:r>
              <w:r w:rsidRPr="00885F53">
                <w:rPr>
                  <w:vertAlign w:val="superscript"/>
                </w:rPr>
                <w:t>Note1</w:t>
              </w:r>
            </w:ins>
          </w:p>
        </w:tc>
      </w:tr>
      <w:tr w:rsidR="00F93F6F" w:rsidRPr="00885F53" w14:paraId="21B41756" w14:textId="77777777" w:rsidTr="00E32F58">
        <w:trPr>
          <w:jc w:val="center"/>
          <w:ins w:id="140" w:author="Huawei" w:date="2020-08-27T06:07:00Z"/>
        </w:trPr>
        <w:tc>
          <w:tcPr>
            <w:tcW w:w="9629" w:type="dxa"/>
            <w:gridSpan w:val="4"/>
          </w:tcPr>
          <w:p w14:paraId="5D9F05B9" w14:textId="77777777" w:rsidR="00F93F6F" w:rsidRDefault="00F93F6F" w:rsidP="00E32F58">
            <w:pPr>
              <w:pStyle w:val="TAC"/>
              <w:jc w:val="left"/>
              <w:rPr>
                <w:ins w:id="141" w:author="Huawei" w:date="2020-08-27T06:07:00Z"/>
                <w:lang w:eastAsia="ko-KR"/>
              </w:rPr>
            </w:pPr>
            <w:ins w:id="142" w:author="Huawei" w:date="2020-08-27T06:07:00Z">
              <w:r w:rsidRPr="00885F53">
                <w:rPr>
                  <w:lang w:eastAsia="ko-KR"/>
                </w:rPr>
                <w:t>Note 1:</w:t>
              </w:r>
              <w:r>
                <w:t xml:space="preserve"> </w:t>
              </w:r>
              <w:r w:rsidRPr="00885F53">
                <w:rPr>
                  <w:lang w:eastAsia="ko-KR"/>
                </w:rPr>
                <w:t>The UE is not required to successfully</w:t>
              </w:r>
              <w:r w:rsidRPr="00885F53">
                <w:rPr>
                  <w:b/>
                  <w:bCs/>
                </w:rPr>
                <w:t xml:space="preserve"> </w:t>
              </w:r>
              <w:r w:rsidRPr="00885F53">
                <w:rPr>
                  <w:lang w:eastAsia="ko-KR"/>
                </w:rPr>
                <w:t>identify a cell</w:t>
              </w:r>
              <w:r>
                <w:rPr>
                  <w:lang w:eastAsia="ko-KR"/>
                </w:rPr>
                <w:t xml:space="preserve"> on </w:t>
              </w:r>
              <w:r w:rsidRPr="00885F53">
                <w:rPr>
                  <w:lang w:eastAsia="ko-KR"/>
                </w:rPr>
                <w:t xml:space="preserve">any NR frequency layer </w:t>
              </w:r>
              <w:r>
                <w:rPr>
                  <w:lang w:eastAsia="ko-KR"/>
                </w:rPr>
                <w:t xml:space="preserve">with CCA </w:t>
              </w:r>
              <w:r w:rsidRPr="00885F53">
                <w:rPr>
                  <w:lang w:eastAsia="ko-KR"/>
                </w:rPr>
                <w:t>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ins>
          </w:p>
          <w:p w14:paraId="38AB60FA" w14:textId="43BD6834" w:rsidR="00F93F6F" w:rsidRPr="00885F53" w:rsidRDefault="00F93F6F" w:rsidP="00CA65D3">
            <w:pPr>
              <w:pStyle w:val="TAC"/>
              <w:jc w:val="left"/>
              <w:rPr>
                <w:ins w:id="143" w:author="Huawei" w:date="2020-08-27T06:07:00Z"/>
                <w:lang w:eastAsia="zh-CN"/>
              </w:rPr>
            </w:pPr>
            <w:ins w:id="144" w:author="Huawei" w:date="2020-08-27T06:07:00Z">
              <w:r>
                <w:rPr>
                  <w:lang w:eastAsia="ko-KR"/>
                </w:rPr>
                <w:t xml:space="preserve">Note 2:  </w:t>
              </w:r>
              <w:r>
                <w:rPr>
                  <w:rFonts w:cs="v4.2.0"/>
                </w:rPr>
                <w:t>K</w:t>
              </w:r>
              <w:r>
                <w:rPr>
                  <w:rFonts w:cs="v4.2.0"/>
                  <w:vertAlign w:val="subscript"/>
                </w:rPr>
                <w:t xml:space="preserve">1 </w:t>
              </w:r>
              <w:r>
                <w:rPr>
                  <w:rFonts w:cs="v4.2.0"/>
                </w:rPr>
                <w:t xml:space="preserve">is the number of SMTC not available at the UE </w:t>
              </w:r>
              <w:r w:rsidRPr="00A31815">
                <w:rPr>
                  <w:rFonts w:cs="v4.2.0"/>
                </w:rPr>
                <w:t xml:space="preserve">due </w:t>
              </w:r>
              <w:bookmarkStart w:id="145" w:name="_GoBack"/>
              <w:bookmarkEnd w:id="145"/>
              <w:r>
                <w:rPr>
                  <w:rFonts w:cs="v4.2.0"/>
                </w:rPr>
                <w:t>during RRC re-establishment period on the carrier with CCA.</w:t>
              </w:r>
            </w:ins>
          </w:p>
        </w:tc>
      </w:tr>
    </w:tbl>
    <w:p w14:paraId="14F000C8" w14:textId="77777777" w:rsidR="00F93F6F" w:rsidRPr="00885F53" w:rsidRDefault="00F93F6F" w:rsidP="00F93F6F">
      <w:pPr>
        <w:rPr>
          <w:ins w:id="146" w:author="Huawei" w:date="2020-08-27T06:07:00Z"/>
        </w:rPr>
      </w:pPr>
    </w:p>
    <w:p w14:paraId="565AB785" w14:textId="77777777" w:rsidR="00F93F6F" w:rsidRPr="00885F53" w:rsidRDefault="00F93F6F" w:rsidP="00F93F6F">
      <w:pPr>
        <w:pStyle w:val="TH"/>
        <w:rPr>
          <w:ins w:id="147" w:author="Huawei" w:date="2020-08-27T06:07:00Z"/>
        </w:rPr>
      </w:pPr>
      <w:ins w:id="148" w:author="Huawei" w:date="2020-08-27T06:07:00Z">
        <w:r w:rsidRPr="00885F53">
          <w:lastRenderedPageBreak/>
          <w:t>Table 6.2.1</w:t>
        </w:r>
        <w:r>
          <w:t>A</w:t>
        </w:r>
        <w:r w:rsidRPr="00885F53">
          <w:t>.2.1-2: Time to identify target NR cell</w:t>
        </w:r>
        <w:r>
          <w:t xml:space="preserve"> </w:t>
        </w:r>
        <w:r w:rsidRPr="00885F53">
          <w:t>for RRC connection re-establishment to NR inter-frequency cell</w:t>
        </w:r>
        <w:r>
          <w:t xml:space="preserve"> on the carrier with CCA </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3269"/>
      </w:tblGrid>
      <w:tr w:rsidR="00F93F6F" w:rsidRPr="00885F53" w14:paraId="505F446A" w14:textId="77777777" w:rsidTr="00E32F58">
        <w:trPr>
          <w:jc w:val="center"/>
          <w:ins w:id="149" w:author="Huawei" w:date="2020-08-27T06:07:00Z"/>
        </w:trPr>
        <w:tc>
          <w:tcPr>
            <w:tcW w:w="1696" w:type="dxa"/>
            <w:vMerge w:val="restart"/>
            <w:shd w:val="clear" w:color="auto" w:fill="auto"/>
          </w:tcPr>
          <w:p w14:paraId="713F525D" w14:textId="77777777" w:rsidR="00F93F6F" w:rsidRPr="00885F53" w:rsidRDefault="00F93F6F" w:rsidP="00E32F58">
            <w:pPr>
              <w:pStyle w:val="TAH"/>
              <w:rPr>
                <w:ins w:id="150" w:author="Huawei" w:date="2020-08-27T06:07:00Z"/>
                <w:lang w:eastAsia="ko-KR"/>
              </w:rPr>
            </w:pPr>
            <w:ins w:id="151" w:author="Huawei" w:date="2020-08-27T06:07:00Z">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ins>
          </w:p>
        </w:tc>
        <w:tc>
          <w:tcPr>
            <w:tcW w:w="1701" w:type="dxa"/>
            <w:vMerge w:val="restart"/>
            <w:shd w:val="clear" w:color="auto" w:fill="auto"/>
          </w:tcPr>
          <w:p w14:paraId="2547ACF4" w14:textId="77777777" w:rsidR="00F93F6F" w:rsidRPr="00885F53" w:rsidRDefault="00F93F6F" w:rsidP="00E32F58">
            <w:pPr>
              <w:pStyle w:val="TAH"/>
              <w:rPr>
                <w:ins w:id="152" w:author="Huawei" w:date="2020-08-27T06:07:00Z"/>
                <w:lang w:eastAsia="ko-KR"/>
              </w:rPr>
            </w:pPr>
            <w:ins w:id="153" w:author="Huawei" w:date="2020-08-27T06:07:00Z">
              <w:r w:rsidRPr="00885F53">
                <w:rPr>
                  <w:lang w:eastAsia="ko-KR"/>
                </w:rPr>
                <w:t>Frequency range (FR) of target NR cell</w:t>
              </w:r>
            </w:ins>
          </w:p>
        </w:tc>
        <w:tc>
          <w:tcPr>
            <w:tcW w:w="6246" w:type="dxa"/>
            <w:gridSpan w:val="2"/>
            <w:shd w:val="clear" w:color="auto" w:fill="auto"/>
          </w:tcPr>
          <w:p w14:paraId="49C2C729" w14:textId="77777777" w:rsidR="00F93F6F" w:rsidRPr="00885F53" w:rsidRDefault="00F93F6F" w:rsidP="00E32F58">
            <w:pPr>
              <w:pStyle w:val="TAH"/>
              <w:rPr>
                <w:ins w:id="154" w:author="Huawei" w:date="2020-08-27T06:07:00Z"/>
                <w:lang w:eastAsia="ko-KR"/>
              </w:rPr>
            </w:pPr>
            <w:proofErr w:type="spellStart"/>
            <w:ins w:id="155" w:author="Huawei" w:date="2020-08-27T06:07:00Z">
              <w:r w:rsidRPr="00885F53">
                <w:rPr>
                  <w:lang w:eastAsia="ko-KR"/>
                </w:rPr>
                <w:t>T</w:t>
              </w:r>
              <w:r w:rsidRPr="00885F53">
                <w:rPr>
                  <w:vertAlign w:val="subscript"/>
                  <w:lang w:eastAsia="ko-KR"/>
                </w:rPr>
                <w:t>identify_inter_NR</w:t>
              </w:r>
              <w:r>
                <w:rPr>
                  <w:vertAlign w:val="subscript"/>
                  <w:lang w:eastAsia="ko-KR"/>
                </w:rPr>
                <w:t>_CCA</w:t>
              </w:r>
              <w:proofErr w:type="spellEnd"/>
              <w:r w:rsidRPr="00885F53">
                <w:rPr>
                  <w:vertAlign w:val="subscript"/>
                  <w:lang w:eastAsia="ko-KR"/>
                </w:rPr>
                <w:t xml:space="preserve">, i </w:t>
              </w:r>
              <w:r w:rsidRPr="00885F53">
                <w:rPr>
                  <w:lang w:eastAsia="ko-KR"/>
                </w:rPr>
                <w:t>[</w:t>
              </w:r>
              <w:proofErr w:type="spellStart"/>
              <w:r w:rsidRPr="00885F53">
                <w:rPr>
                  <w:lang w:eastAsia="ko-KR"/>
                </w:rPr>
                <w:t>ms</w:t>
              </w:r>
              <w:proofErr w:type="spellEnd"/>
              <w:r w:rsidRPr="00885F53">
                <w:rPr>
                  <w:lang w:eastAsia="ko-KR"/>
                </w:rPr>
                <w:t>]</w:t>
              </w:r>
            </w:ins>
          </w:p>
        </w:tc>
      </w:tr>
      <w:tr w:rsidR="00F93F6F" w:rsidRPr="00885F53" w14:paraId="61B18D79" w14:textId="77777777" w:rsidTr="00E32F58">
        <w:trPr>
          <w:jc w:val="center"/>
          <w:ins w:id="156" w:author="Huawei" w:date="2020-08-27T06:07:00Z"/>
        </w:trPr>
        <w:tc>
          <w:tcPr>
            <w:tcW w:w="1696" w:type="dxa"/>
            <w:vMerge/>
            <w:shd w:val="clear" w:color="auto" w:fill="auto"/>
          </w:tcPr>
          <w:p w14:paraId="71D06C26" w14:textId="77777777" w:rsidR="00F93F6F" w:rsidRPr="00885F53" w:rsidRDefault="00F93F6F" w:rsidP="00E32F58">
            <w:pPr>
              <w:pStyle w:val="TAH"/>
              <w:rPr>
                <w:ins w:id="157" w:author="Huawei" w:date="2020-08-27T06:07:00Z"/>
                <w:lang w:eastAsia="ko-KR"/>
              </w:rPr>
            </w:pPr>
          </w:p>
        </w:tc>
        <w:tc>
          <w:tcPr>
            <w:tcW w:w="1701" w:type="dxa"/>
            <w:vMerge/>
            <w:shd w:val="clear" w:color="auto" w:fill="auto"/>
          </w:tcPr>
          <w:p w14:paraId="63D1DF3F" w14:textId="77777777" w:rsidR="00F93F6F" w:rsidRPr="00885F53" w:rsidRDefault="00F93F6F" w:rsidP="00E32F58">
            <w:pPr>
              <w:pStyle w:val="TAH"/>
              <w:rPr>
                <w:ins w:id="158" w:author="Huawei" w:date="2020-08-27T06:07:00Z"/>
                <w:lang w:eastAsia="ko-KR"/>
              </w:rPr>
            </w:pPr>
          </w:p>
        </w:tc>
        <w:tc>
          <w:tcPr>
            <w:tcW w:w="2977" w:type="dxa"/>
            <w:shd w:val="clear" w:color="auto" w:fill="auto"/>
          </w:tcPr>
          <w:p w14:paraId="056E4E08" w14:textId="77777777" w:rsidR="00F93F6F" w:rsidRPr="00885F53" w:rsidRDefault="00F93F6F" w:rsidP="00E32F58">
            <w:pPr>
              <w:pStyle w:val="TAH"/>
              <w:rPr>
                <w:ins w:id="159" w:author="Huawei" w:date="2020-08-27T06:07:00Z"/>
                <w:lang w:eastAsia="ko-KR"/>
              </w:rPr>
            </w:pPr>
            <w:ins w:id="160" w:author="Huawei" w:date="2020-08-27T06:07:00Z">
              <w:r w:rsidRPr="00885F53">
                <w:rPr>
                  <w:lang w:eastAsia="ko-KR"/>
                </w:rPr>
                <w:t>Known NR cell</w:t>
              </w:r>
            </w:ins>
          </w:p>
        </w:tc>
        <w:tc>
          <w:tcPr>
            <w:tcW w:w="3269" w:type="dxa"/>
          </w:tcPr>
          <w:p w14:paraId="73B429B9" w14:textId="77777777" w:rsidR="00F93F6F" w:rsidRPr="00885F53" w:rsidRDefault="00F93F6F" w:rsidP="00E32F58">
            <w:pPr>
              <w:pStyle w:val="TAH"/>
              <w:rPr>
                <w:ins w:id="161" w:author="Huawei" w:date="2020-08-27T06:07:00Z"/>
                <w:lang w:eastAsia="ko-KR"/>
              </w:rPr>
            </w:pPr>
            <w:ins w:id="162" w:author="Huawei" w:date="2020-08-27T06:07:00Z">
              <w:r w:rsidRPr="00885F53">
                <w:rPr>
                  <w:lang w:eastAsia="ko-KR"/>
                </w:rPr>
                <w:t>Unknown NR cell</w:t>
              </w:r>
            </w:ins>
          </w:p>
        </w:tc>
      </w:tr>
      <w:tr w:rsidR="00F93F6F" w:rsidRPr="00A940CD" w14:paraId="2FD87EBA" w14:textId="77777777" w:rsidTr="00E32F58">
        <w:trPr>
          <w:jc w:val="center"/>
          <w:ins w:id="163" w:author="Huawei" w:date="2020-08-27T06:07:00Z"/>
        </w:trPr>
        <w:tc>
          <w:tcPr>
            <w:tcW w:w="1696" w:type="dxa"/>
          </w:tcPr>
          <w:p w14:paraId="738D511E" w14:textId="77777777" w:rsidR="00F93F6F" w:rsidRPr="00885F53" w:rsidRDefault="00F93F6F" w:rsidP="00E32F58">
            <w:pPr>
              <w:pStyle w:val="TAL"/>
              <w:rPr>
                <w:ins w:id="164" w:author="Huawei" w:date="2020-08-27T06:07:00Z"/>
                <w:lang w:eastAsia="zh-CN"/>
              </w:rPr>
            </w:pPr>
            <w:ins w:id="165" w:author="Huawei" w:date="2020-08-27T06:07:00Z">
              <w:r w:rsidRPr="00885F53">
                <w:rPr>
                  <w:rFonts w:cs="Arial" w:hint="eastAsia"/>
                  <w:lang w:eastAsia="ko-KR"/>
                </w:rPr>
                <w:t>≥</w:t>
              </w:r>
              <w:r w:rsidRPr="00885F53">
                <w:rPr>
                  <w:rFonts w:cs="Arial"/>
                  <w:lang w:eastAsia="ko-KR"/>
                </w:rPr>
                <w:t xml:space="preserve"> </w:t>
              </w:r>
              <w:r w:rsidRPr="00885F53">
                <w:rPr>
                  <w:lang w:eastAsia="ko-KR"/>
                </w:rPr>
                <w:t>-8</w:t>
              </w:r>
            </w:ins>
          </w:p>
        </w:tc>
        <w:tc>
          <w:tcPr>
            <w:tcW w:w="1701" w:type="dxa"/>
            <w:shd w:val="clear" w:color="auto" w:fill="auto"/>
          </w:tcPr>
          <w:p w14:paraId="0F6DD6E6" w14:textId="77777777" w:rsidR="00F93F6F" w:rsidRPr="00885F53" w:rsidRDefault="00F93F6F" w:rsidP="00E32F58">
            <w:pPr>
              <w:pStyle w:val="TAL"/>
              <w:rPr>
                <w:ins w:id="166" w:author="Huawei" w:date="2020-08-27T06:07:00Z"/>
                <w:lang w:eastAsia="ko-KR"/>
              </w:rPr>
            </w:pPr>
            <w:ins w:id="167" w:author="Huawei" w:date="2020-08-27T06:07:00Z">
              <w:r w:rsidRPr="00885F53">
                <w:rPr>
                  <w:lang w:eastAsia="ko-KR"/>
                </w:rPr>
                <w:t>FR1</w:t>
              </w:r>
            </w:ins>
          </w:p>
        </w:tc>
        <w:tc>
          <w:tcPr>
            <w:tcW w:w="2977" w:type="dxa"/>
            <w:shd w:val="clear" w:color="auto" w:fill="auto"/>
          </w:tcPr>
          <w:p w14:paraId="03D9F7B8" w14:textId="77777777" w:rsidR="00F93F6F" w:rsidRPr="008C329D" w:rsidRDefault="00F93F6F" w:rsidP="00E32F58">
            <w:pPr>
              <w:pStyle w:val="TAC"/>
              <w:rPr>
                <w:ins w:id="168" w:author="Huawei" w:date="2020-08-27T06:07:00Z"/>
                <w:lang w:val="sv-SE"/>
              </w:rPr>
            </w:pPr>
            <w:ins w:id="169" w:author="Huawei" w:date="2020-08-27T06:07:00Z">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ins>
          </w:p>
        </w:tc>
        <w:tc>
          <w:tcPr>
            <w:tcW w:w="3269" w:type="dxa"/>
            <w:shd w:val="clear" w:color="auto" w:fill="auto"/>
          </w:tcPr>
          <w:p w14:paraId="5C01103B" w14:textId="77777777" w:rsidR="00F93F6F" w:rsidRPr="008C329D" w:rsidRDefault="00F93F6F" w:rsidP="00E32F58">
            <w:pPr>
              <w:pStyle w:val="TAC"/>
              <w:rPr>
                <w:ins w:id="170" w:author="Huawei" w:date="2020-08-27T06:07:00Z"/>
                <w:lang w:val="sv-SE"/>
              </w:rPr>
            </w:pPr>
            <w:ins w:id="171" w:author="Huawei" w:date="2020-08-27T06:07:00Z">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ins>
          </w:p>
        </w:tc>
      </w:tr>
      <w:tr w:rsidR="00F93F6F" w:rsidRPr="00885F53" w14:paraId="2DBA27FE" w14:textId="77777777" w:rsidTr="00E32F58">
        <w:trPr>
          <w:jc w:val="center"/>
          <w:ins w:id="172" w:author="Huawei" w:date="2020-08-27T06:07:00Z"/>
        </w:trPr>
        <w:tc>
          <w:tcPr>
            <w:tcW w:w="1696" w:type="dxa"/>
          </w:tcPr>
          <w:p w14:paraId="1F827080" w14:textId="77777777" w:rsidR="00F93F6F" w:rsidRPr="00885F53" w:rsidRDefault="00F93F6F" w:rsidP="00E32F58">
            <w:pPr>
              <w:pStyle w:val="TAL"/>
              <w:rPr>
                <w:ins w:id="173" w:author="Huawei" w:date="2020-08-27T06:07:00Z"/>
                <w:lang w:eastAsia="zh-CN"/>
              </w:rPr>
            </w:pPr>
            <w:ins w:id="174" w:author="Huawei" w:date="2020-08-27T06:07:00Z">
              <w:r w:rsidRPr="00885F53">
                <w:rPr>
                  <w:lang w:eastAsia="ko-KR"/>
                </w:rPr>
                <w:t>&lt; -8</w:t>
              </w:r>
            </w:ins>
          </w:p>
        </w:tc>
        <w:tc>
          <w:tcPr>
            <w:tcW w:w="1701" w:type="dxa"/>
            <w:shd w:val="clear" w:color="auto" w:fill="auto"/>
          </w:tcPr>
          <w:p w14:paraId="6A22AA8D" w14:textId="77777777" w:rsidR="00F93F6F" w:rsidRPr="00885F53" w:rsidRDefault="00F93F6F" w:rsidP="00E32F58">
            <w:pPr>
              <w:pStyle w:val="TAL"/>
              <w:rPr>
                <w:ins w:id="175" w:author="Huawei" w:date="2020-08-27T06:07:00Z"/>
                <w:lang w:eastAsia="ko-KR"/>
              </w:rPr>
            </w:pPr>
            <w:ins w:id="176" w:author="Huawei" w:date="2020-08-27T06:07:00Z">
              <w:r w:rsidRPr="00885F53">
                <w:rPr>
                  <w:lang w:eastAsia="ko-KR"/>
                </w:rPr>
                <w:t>FR1</w:t>
              </w:r>
            </w:ins>
          </w:p>
        </w:tc>
        <w:tc>
          <w:tcPr>
            <w:tcW w:w="2977" w:type="dxa"/>
            <w:shd w:val="clear" w:color="auto" w:fill="auto"/>
          </w:tcPr>
          <w:p w14:paraId="4EF5CB13" w14:textId="77777777" w:rsidR="00F93F6F" w:rsidRPr="00885F53" w:rsidRDefault="00F93F6F" w:rsidP="00E32F58">
            <w:pPr>
              <w:pStyle w:val="TAC"/>
              <w:rPr>
                <w:ins w:id="177" w:author="Huawei" w:date="2020-08-27T06:07:00Z"/>
                <w:lang w:eastAsia="zh-CN"/>
              </w:rPr>
            </w:pPr>
            <w:ins w:id="178" w:author="Huawei" w:date="2020-08-27T06:07:00Z">
              <w:r w:rsidRPr="00885F53">
                <w:rPr>
                  <w:lang w:eastAsia="zh-CN"/>
                </w:rPr>
                <w:t>N/A</w:t>
              </w:r>
            </w:ins>
          </w:p>
        </w:tc>
        <w:tc>
          <w:tcPr>
            <w:tcW w:w="3269" w:type="dxa"/>
            <w:shd w:val="clear" w:color="auto" w:fill="auto"/>
          </w:tcPr>
          <w:p w14:paraId="467C684D" w14:textId="77777777" w:rsidR="00F93F6F" w:rsidRPr="00885F53" w:rsidRDefault="00F93F6F" w:rsidP="00E32F58">
            <w:pPr>
              <w:pStyle w:val="TAC"/>
              <w:rPr>
                <w:ins w:id="179" w:author="Huawei" w:date="2020-08-27T06:07:00Z"/>
                <w:lang w:eastAsia="ko-KR"/>
              </w:rPr>
            </w:pPr>
            <w:bookmarkStart w:id="180" w:name="_Hlk521492632"/>
            <w:ins w:id="181" w:author="Huawei" w:date="2020-08-27T06:07:00Z">
              <w:r>
                <w:t>(</w:t>
              </w:r>
              <w:r w:rsidRPr="00885F53">
                <w:t>800</w:t>
              </w:r>
              <w:bookmarkEnd w:id="180"/>
              <w:r>
                <w:t xml:space="preserve">+TBD * </w:t>
              </w:r>
              <w:r w:rsidRPr="009C5249">
                <w:rPr>
                  <w:lang w:val="sv-SE"/>
                </w:rPr>
                <w:t>K</w:t>
              </w:r>
              <w:r w:rsidRPr="009C5249">
                <w:rPr>
                  <w:vertAlign w:val="subscript"/>
                  <w:lang w:val="sv-SE"/>
                </w:rPr>
                <w:t>2,i</w:t>
              </w:r>
              <w:r w:rsidRPr="009C5249">
                <w:rPr>
                  <w:lang w:val="sv-SE"/>
                </w:rPr>
                <w:t>)</w:t>
              </w:r>
              <w:r w:rsidRPr="00885F53">
                <w:t xml:space="preserve"> </w:t>
              </w:r>
              <w:r w:rsidRPr="00885F53">
                <w:rPr>
                  <w:vertAlign w:val="superscript"/>
                </w:rPr>
                <w:t>Note1</w:t>
              </w:r>
            </w:ins>
          </w:p>
        </w:tc>
      </w:tr>
      <w:tr w:rsidR="00F93F6F" w:rsidRPr="00885F53" w14:paraId="61469C52" w14:textId="77777777" w:rsidTr="00E32F58">
        <w:trPr>
          <w:jc w:val="center"/>
          <w:ins w:id="182" w:author="Huawei" w:date="2020-08-27T06:07:00Z"/>
        </w:trPr>
        <w:tc>
          <w:tcPr>
            <w:tcW w:w="9643" w:type="dxa"/>
            <w:gridSpan w:val="4"/>
          </w:tcPr>
          <w:p w14:paraId="599D02D4" w14:textId="77777777" w:rsidR="00F93F6F" w:rsidRDefault="00F93F6F" w:rsidP="00E32F58">
            <w:pPr>
              <w:pStyle w:val="TAC"/>
              <w:jc w:val="both"/>
              <w:rPr>
                <w:ins w:id="183" w:author="Huawei" w:date="2020-08-27T06:07:00Z"/>
                <w:lang w:eastAsia="ko-KR"/>
              </w:rPr>
            </w:pPr>
            <w:ins w:id="184" w:author="Huawei" w:date="2020-08-27T06:07:00Z">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 xml:space="preserve">when </w:t>
              </w:r>
              <w:proofErr w:type="spellStart"/>
              <w:r w:rsidRPr="00885F53">
                <w:rPr>
                  <w:lang w:eastAsia="ko-KR"/>
                </w:rPr>
                <w:t>T</w:t>
              </w:r>
              <w:r w:rsidRPr="00885F53">
                <w:rPr>
                  <w:vertAlign w:val="subscript"/>
                  <w:lang w:eastAsia="ko-KR"/>
                </w:rPr>
                <w:t>SMTC</w:t>
              </w:r>
              <w:proofErr w:type="gramStart"/>
              <w:r w:rsidRPr="00885F53">
                <w:rPr>
                  <w:vertAlign w:val="subscript"/>
                  <w:lang w:eastAsia="ko-KR"/>
                </w:rPr>
                <w:t>,i</w:t>
              </w:r>
              <w:proofErr w:type="spellEnd"/>
              <w:proofErr w:type="gram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ins>
          </w:p>
          <w:p w14:paraId="77826AC2" w14:textId="7B007174" w:rsidR="00F93F6F" w:rsidRPr="00885F53" w:rsidRDefault="00F93F6F" w:rsidP="00CA65D3">
            <w:pPr>
              <w:pStyle w:val="TAC"/>
              <w:jc w:val="both"/>
              <w:rPr>
                <w:ins w:id="185" w:author="Huawei" w:date="2020-08-27T06:07:00Z"/>
                <w:lang w:eastAsia="ko-KR"/>
              </w:rPr>
            </w:pPr>
            <w:ins w:id="186" w:author="Huawei" w:date="2020-08-27T06:07:00Z">
              <w:r>
                <w:rPr>
                  <w:lang w:eastAsia="ko-KR"/>
                </w:rPr>
                <w:t xml:space="preserve">Note 2:  </w:t>
              </w:r>
              <w:r>
                <w:rPr>
                  <w:rFonts w:cs="v4.2.0"/>
                </w:rPr>
                <w:t>K</w:t>
              </w:r>
              <w:r>
                <w:rPr>
                  <w:rFonts w:cs="v4.2.0"/>
                  <w:vertAlign w:val="subscript"/>
                </w:rPr>
                <w:t xml:space="preserve">2,i </w:t>
              </w:r>
              <w:r>
                <w:rPr>
                  <w:rFonts w:cs="v4.2.0"/>
                </w:rPr>
                <w:t>is the number of SMTC not available at the UE</w:t>
              </w:r>
              <w:r w:rsidRPr="00A31815">
                <w:rPr>
                  <w:rFonts w:cs="v4.2.0"/>
                </w:rPr>
                <w:t xml:space="preserve"> </w:t>
              </w:r>
              <w:r>
                <w:rPr>
                  <w:rFonts w:cs="v4.2.0"/>
                </w:rPr>
                <w:t xml:space="preserve">during RRC re-establishment period on the “i” </w:t>
              </w:r>
              <w:proofErr w:type="spellStart"/>
              <w:r>
                <w:rPr>
                  <w:rFonts w:cs="v4.2.0"/>
                </w:rPr>
                <w:t>th</w:t>
              </w:r>
              <w:proofErr w:type="spellEnd"/>
              <w:r>
                <w:rPr>
                  <w:rFonts w:cs="v4.2.0"/>
                </w:rPr>
                <w:t xml:space="preserve"> carrier with CCA,</w:t>
              </w:r>
            </w:ins>
          </w:p>
        </w:tc>
      </w:tr>
    </w:tbl>
    <w:p w14:paraId="38640A62" w14:textId="77777777" w:rsidR="00763F2A" w:rsidRPr="00F93F6F" w:rsidRDefault="00763F2A" w:rsidP="00763F2A"/>
    <w:p w14:paraId="70EF2D29" w14:textId="77777777" w:rsidR="00763F2A" w:rsidRDefault="00763F2A" w:rsidP="00763F2A">
      <w:pPr>
        <w:rPr>
          <w:noProof/>
          <w:color w:val="FF0000"/>
          <w:sz w:val="24"/>
        </w:rPr>
      </w:pPr>
      <w:r w:rsidRPr="00900D3C">
        <w:rPr>
          <w:noProof/>
          <w:color w:val="FF0000"/>
          <w:sz w:val="24"/>
        </w:rPr>
        <w:t>&lt;</w:t>
      </w:r>
      <w:r>
        <w:rPr>
          <w:noProof/>
          <w:color w:val="FF0000"/>
          <w:sz w:val="24"/>
        </w:rPr>
        <w:t>End</w:t>
      </w:r>
      <w:r w:rsidRPr="00900D3C">
        <w:rPr>
          <w:noProof/>
          <w:color w:val="FF0000"/>
          <w:sz w:val="24"/>
        </w:rPr>
        <w:t xml:space="preserve"> of </w:t>
      </w:r>
      <w:r>
        <w:rPr>
          <w:noProof/>
          <w:color w:val="FF0000"/>
          <w:sz w:val="24"/>
        </w:rPr>
        <w:t>Change 2</w:t>
      </w:r>
      <w:r w:rsidRPr="00900D3C">
        <w:rPr>
          <w:noProof/>
          <w:color w:val="FF0000"/>
          <w:sz w:val="24"/>
        </w:rPr>
        <w:t>&gt;</w:t>
      </w:r>
    </w:p>
    <w:p w14:paraId="22A47CC0" w14:textId="77777777" w:rsidR="00763F2A" w:rsidRDefault="00763F2A" w:rsidP="00763F2A">
      <w:pPr>
        <w:rPr>
          <w:noProof/>
          <w:color w:val="FF0000"/>
          <w:sz w:val="24"/>
        </w:rPr>
      </w:pPr>
    </w:p>
    <w:p w14:paraId="1B529929" w14:textId="77777777" w:rsidR="00763F2A" w:rsidRDefault="00763F2A" w:rsidP="00763F2A">
      <w:pPr>
        <w:rPr>
          <w:noProof/>
          <w:color w:val="FF0000"/>
          <w:sz w:val="24"/>
        </w:rPr>
      </w:pPr>
    </w:p>
    <w:p w14:paraId="4ACA7157" w14:textId="77777777" w:rsidR="00763F2A" w:rsidRDefault="00763F2A" w:rsidP="00763F2A">
      <w:pPr>
        <w:rPr>
          <w:noProof/>
        </w:rPr>
      </w:pPr>
    </w:p>
    <w:p w14:paraId="40EE4DC5" w14:textId="77777777" w:rsidR="00AB1C83" w:rsidRPr="00763F2A" w:rsidRDefault="00AB1C83" w:rsidP="001B33EB">
      <w:pPr>
        <w:rPr>
          <w:lang w:eastAsia="zh-CN"/>
        </w:rPr>
      </w:pPr>
    </w:p>
    <w:p w14:paraId="40EE4DC6" w14:textId="77777777" w:rsidR="001B33EB" w:rsidRPr="001B33EB" w:rsidRDefault="001B33EB"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0EE4DC7" w14:textId="77777777" w:rsidR="001B33EB" w:rsidRPr="001B33EB" w:rsidRDefault="001B33EB" w:rsidP="001B33EB">
      <w:pPr>
        <w:rPr>
          <w:lang w:eastAsia="zh-CN"/>
        </w:rPr>
      </w:pPr>
    </w:p>
    <w:sectPr w:rsidR="001B33EB" w:rsidRPr="001B33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C986A" w14:textId="77777777" w:rsidR="00A47BCC" w:rsidRDefault="00A47BCC">
      <w:r>
        <w:separator/>
      </w:r>
    </w:p>
  </w:endnote>
  <w:endnote w:type="continuationSeparator" w:id="0">
    <w:p w14:paraId="3A0934C8" w14:textId="77777777" w:rsidR="00A47BCC" w:rsidRDefault="00A47BCC">
      <w:r>
        <w:continuationSeparator/>
      </w:r>
    </w:p>
  </w:endnote>
  <w:endnote w:type="continuationNotice" w:id="1">
    <w:p w14:paraId="7E2A2FC9" w14:textId="77777777" w:rsidR="00A47BCC" w:rsidRDefault="00A47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D6D6C" w14:textId="77777777" w:rsidR="00A47BCC" w:rsidRDefault="00A47BCC">
      <w:r>
        <w:separator/>
      </w:r>
    </w:p>
  </w:footnote>
  <w:footnote w:type="continuationSeparator" w:id="0">
    <w:p w14:paraId="6747B84E" w14:textId="77777777" w:rsidR="00A47BCC" w:rsidRDefault="00A47BCC">
      <w:r>
        <w:continuationSeparator/>
      </w:r>
    </w:p>
  </w:footnote>
  <w:footnote w:type="continuationNotice" w:id="1">
    <w:p w14:paraId="6CD46529" w14:textId="77777777" w:rsidR="00A47BCC" w:rsidRDefault="00A47B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06D4C2E"/>
    <w:multiLevelType w:val="multilevel"/>
    <w:tmpl w:val="706D4C2E"/>
    <w:lvl w:ilvl="0">
      <w:start w:val="1"/>
      <w:numFmt w:val="bullet"/>
      <w:lvlText w:val=""/>
      <w:lvlJc w:val="left"/>
      <w:pPr>
        <w:ind w:left="360" w:hanging="360"/>
      </w:pPr>
      <w:rPr>
        <w:rFonts w:ascii="Symbol" w:hAnsi="Symbol" w:hint="default"/>
      </w:rPr>
    </w:lvl>
    <w:lvl w:ilvl="1">
      <w:start w:val="2"/>
      <w:numFmt w:val="bullet"/>
      <w:lvlText w:val="-"/>
      <w:lvlJc w:val="left"/>
      <w:pPr>
        <w:ind w:left="1080" w:hanging="360"/>
      </w:pPr>
      <w:rPr>
        <w:rFonts w:ascii="Calibri" w:eastAsia="Calibri" w:hAnsi="Calibri" w:cs="Times New Roman" w:hint="default"/>
      </w:rPr>
    </w:lvl>
    <w:lvl w:ilvl="2">
      <w:start w:val="2"/>
      <w:numFmt w:val="bullet"/>
      <w:lvlText w:val="-"/>
      <w:lvlJc w:val="left"/>
      <w:pPr>
        <w:ind w:left="1800" w:hanging="360"/>
      </w:pPr>
      <w:rPr>
        <w:rFonts w:ascii="Calibri" w:eastAsia="Calibri" w:hAnsi="Calibri"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3"/>
    <w:rsid w:val="0001322C"/>
    <w:rsid w:val="00021C3A"/>
    <w:rsid w:val="00022E4A"/>
    <w:rsid w:val="000246F6"/>
    <w:rsid w:val="00032275"/>
    <w:rsid w:val="00036BA2"/>
    <w:rsid w:val="00092F5C"/>
    <w:rsid w:val="000A3013"/>
    <w:rsid w:val="000A62EF"/>
    <w:rsid w:val="000A6394"/>
    <w:rsid w:val="000B7FED"/>
    <w:rsid w:val="000C038A"/>
    <w:rsid w:val="000C57DF"/>
    <w:rsid w:val="000C6598"/>
    <w:rsid w:val="000F145F"/>
    <w:rsid w:val="000F45FA"/>
    <w:rsid w:val="00105957"/>
    <w:rsid w:val="00126F39"/>
    <w:rsid w:val="00137F5A"/>
    <w:rsid w:val="00145D43"/>
    <w:rsid w:val="00171B61"/>
    <w:rsid w:val="001732F6"/>
    <w:rsid w:val="0017449D"/>
    <w:rsid w:val="00185D7A"/>
    <w:rsid w:val="00192C46"/>
    <w:rsid w:val="001A04F3"/>
    <w:rsid w:val="001A08B3"/>
    <w:rsid w:val="001A7B60"/>
    <w:rsid w:val="001B01B1"/>
    <w:rsid w:val="001B270D"/>
    <w:rsid w:val="001B33EB"/>
    <w:rsid w:val="001B4F5E"/>
    <w:rsid w:val="001B52F0"/>
    <w:rsid w:val="001B7A65"/>
    <w:rsid w:val="001D62E5"/>
    <w:rsid w:val="001E41F3"/>
    <w:rsid w:val="001F45EA"/>
    <w:rsid w:val="0023596B"/>
    <w:rsid w:val="0024728F"/>
    <w:rsid w:val="0026004D"/>
    <w:rsid w:val="002640DD"/>
    <w:rsid w:val="00275D12"/>
    <w:rsid w:val="00282B64"/>
    <w:rsid w:val="00284FEB"/>
    <w:rsid w:val="002860C4"/>
    <w:rsid w:val="002A1980"/>
    <w:rsid w:val="002B5741"/>
    <w:rsid w:val="002B584E"/>
    <w:rsid w:val="002D54D2"/>
    <w:rsid w:val="002D6EDB"/>
    <w:rsid w:val="002F230B"/>
    <w:rsid w:val="003029D3"/>
    <w:rsid w:val="00302BFF"/>
    <w:rsid w:val="00305409"/>
    <w:rsid w:val="00311995"/>
    <w:rsid w:val="00324136"/>
    <w:rsid w:val="00340D6F"/>
    <w:rsid w:val="00356D77"/>
    <w:rsid w:val="003609EF"/>
    <w:rsid w:val="0036231A"/>
    <w:rsid w:val="003719A2"/>
    <w:rsid w:val="00374DD4"/>
    <w:rsid w:val="00375732"/>
    <w:rsid w:val="0039575A"/>
    <w:rsid w:val="003B28B4"/>
    <w:rsid w:val="003D5F3D"/>
    <w:rsid w:val="003E1A36"/>
    <w:rsid w:val="003F2308"/>
    <w:rsid w:val="003F296D"/>
    <w:rsid w:val="00407CE3"/>
    <w:rsid w:val="00410371"/>
    <w:rsid w:val="00410495"/>
    <w:rsid w:val="004242F1"/>
    <w:rsid w:val="0042588E"/>
    <w:rsid w:val="0045405D"/>
    <w:rsid w:val="00455FE0"/>
    <w:rsid w:val="004B37EA"/>
    <w:rsid w:val="004B75B7"/>
    <w:rsid w:val="004D6ECC"/>
    <w:rsid w:val="004D7C25"/>
    <w:rsid w:val="004E066D"/>
    <w:rsid w:val="004E1FF7"/>
    <w:rsid w:val="004E499B"/>
    <w:rsid w:val="004E5D0D"/>
    <w:rsid w:val="004E5D8F"/>
    <w:rsid w:val="00504FB7"/>
    <w:rsid w:val="00513D0C"/>
    <w:rsid w:val="0051580D"/>
    <w:rsid w:val="00526513"/>
    <w:rsid w:val="00542D74"/>
    <w:rsid w:val="00547111"/>
    <w:rsid w:val="0054755B"/>
    <w:rsid w:val="00576E2F"/>
    <w:rsid w:val="005835F6"/>
    <w:rsid w:val="00584640"/>
    <w:rsid w:val="00592D74"/>
    <w:rsid w:val="005B36C9"/>
    <w:rsid w:val="005D12B2"/>
    <w:rsid w:val="005D4207"/>
    <w:rsid w:val="005D6CA9"/>
    <w:rsid w:val="005D7580"/>
    <w:rsid w:val="005E2C44"/>
    <w:rsid w:val="005E39BA"/>
    <w:rsid w:val="005F223E"/>
    <w:rsid w:val="00621188"/>
    <w:rsid w:val="006257ED"/>
    <w:rsid w:val="006261D9"/>
    <w:rsid w:val="00627B88"/>
    <w:rsid w:val="00630ECE"/>
    <w:rsid w:val="00661F13"/>
    <w:rsid w:val="00691F65"/>
    <w:rsid w:val="00693AE9"/>
    <w:rsid w:val="00695808"/>
    <w:rsid w:val="006A15F4"/>
    <w:rsid w:val="006B46FB"/>
    <w:rsid w:val="006E21FB"/>
    <w:rsid w:val="006E3DC1"/>
    <w:rsid w:val="006F1745"/>
    <w:rsid w:val="007162F5"/>
    <w:rsid w:val="0074693B"/>
    <w:rsid w:val="00763F2A"/>
    <w:rsid w:val="00767091"/>
    <w:rsid w:val="00772F20"/>
    <w:rsid w:val="007766D8"/>
    <w:rsid w:val="00792342"/>
    <w:rsid w:val="00792893"/>
    <w:rsid w:val="007977A8"/>
    <w:rsid w:val="007A0269"/>
    <w:rsid w:val="007A6968"/>
    <w:rsid w:val="007B0F2E"/>
    <w:rsid w:val="007B512A"/>
    <w:rsid w:val="007C2097"/>
    <w:rsid w:val="007D6A07"/>
    <w:rsid w:val="007F35B5"/>
    <w:rsid w:val="007F3F0C"/>
    <w:rsid w:val="007F4C10"/>
    <w:rsid w:val="007F7259"/>
    <w:rsid w:val="008040A8"/>
    <w:rsid w:val="0080752F"/>
    <w:rsid w:val="008279FA"/>
    <w:rsid w:val="00834C94"/>
    <w:rsid w:val="00852481"/>
    <w:rsid w:val="00860163"/>
    <w:rsid w:val="008626E7"/>
    <w:rsid w:val="00870EE7"/>
    <w:rsid w:val="0087205A"/>
    <w:rsid w:val="008863B9"/>
    <w:rsid w:val="00887E6B"/>
    <w:rsid w:val="0089002F"/>
    <w:rsid w:val="00897BFD"/>
    <w:rsid w:val="008A45A6"/>
    <w:rsid w:val="008C329D"/>
    <w:rsid w:val="008E515D"/>
    <w:rsid w:val="008F11D4"/>
    <w:rsid w:val="008F686C"/>
    <w:rsid w:val="00905DCB"/>
    <w:rsid w:val="009079CB"/>
    <w:rsid w:val="009148DE"/>
    <w:rsid w:val="00941A51"/>
    <w:rsid w:val="00941E30"/>
    <w:rsid w:val="009619F4"/>
    <w:rsid w:val="0097584F"/>
    <w:rsid w:val="009777D9"/>
    <w:rsid w:val="00991B88"/>
    <w:rsid w:val="009A5753"/>
    <w:rsid w:val="009A579D"/>
    <w:rsid w:val="009E04A0"/>
    <w:rsid w:val="009E3297"/>
    <w:rsid w:val="009F734F"/>
    <w:rsid w:val="00A246B6"/>
    <w:rsid w:val="00A31815"/>
    <w:rsid w:val="00A47BCC"/>
    <w:rsid w:val="00A47E70"/>
    <w:rsid w:val="00A50CF0"/>
    <w:rsid w:val="00A70E42"/>
    <w:rsid w:val="00A73197"/>
    <w:rsid w:val="00A7671C"/>
    <w:rsid w:val="00A87E3D"/>
    <w:rsid w:val="00A940CD"/>
    <w:rsid w:val="00A95828"/>
    <w:rsid w:val="00A96B65"/>
    <w:rsid w:val="00AA2CBC"/>
    <w:rsid w:val="00AB1C83"/>
    <w:rsid w:val="00AC5820"/>
    <w:rsid w:val="00AD1CD8"/>
    <w:rsid w:val="00AD6B84"/>
    <w:rsid w:val="00AF1DF7"/>
    <w:rsid w:val="00B0402E"/>
    <w:rsid w:val="00B06248"/>
    <w:rsid w:val="00B258BB"/>
    <w:rsid w:val="00B32B2D"/>
    <w:rsid w:val="00B433C3"/>
    <w:rsid w:val="00B52E07"/>
    <w:rsid w:val="00B60DF7"/>
    <w:rsid w:val="00B67B97"/>
    <w:rsid w:val="00B968C8"/>
    <w:rsid w:val="00BA3EC5"/>
    <w:rsid w:val="00BA51D9"/>
    <w:rsid w:val="00BB5DFC"/>
    <w:rsid w:val="00BB6C49"/>
    <w:rsid w:val="00BD279D"/>
    <w:rsid w:val="00BD6BB8"/>
    <w:rsid w:val="00BE34B1"/>
    <w:rsid w:val="00C277F2"/>
    <w:rsid w:val="00C3520B"/>
    <w:rsid w:val="00C355B0"/>
    <w:rsid w:val="00C50739"/>
    <w:rsid w:val="00C57B1F"/>
    <w:rsid w:val="00C66BA2"/>
    <w:rsid w:val="00C715A2"/>
    <w:rsid w:val="00C73A80"/>
    <w:rsid w:val="00C82C6B"/>
    <w:rsid w:val="00C90F62"/>
    <w:rsid w:val="00C95985"/>
    <w:rsid w:val="00CA65D3"/>
    <w:rsid w:val="00CB1CF3"/>
    <w:rsid w:val="00CC5026"/>
    <w:rsid w:val="00CC68D0"/>
    <w:rsid w:val="00D03F9A"/>
    <w:rsid w:val="00D06D51"/>
    <w:rsid w:val="00D148FE"/>
    <w:rsid w:val="00D24991"/>
    <w:rsid w:val="00D26CCC"/>
    <w:rsid w:val="00D3652B"/>
    <w:rsid w:val="00D50255"/>
    <w:rsid w:val="00D63571"/>
    <w:rsid w:val="00D66520"/>
    <w:rsid w:val="00D77146"/>
    <w:rsid w:val="00D876BC"/>
    <w:rsid w:val="00D94C71"/>
    <w:rsid w:val="00D97074"/>
    <w:rsid w:val="00DA0E57"/>
    <w:rsid w:val="00DA7099"/>
    <w:rsid w:val="00DC6740"/>
    <w:rsid w:val="00DE34CF"/>
    <w:rsid w:val="00E13F3D"/>
    <w:rsid w:val="00E34898"/>
    <w:rsid w:val="00E36C05"/>
    <w:rsid w:val="00E36C51"/>
    <w:rsid w:val="00E50924"/>
    <w:rsid w:val="00E56B3F"/>
    <w:rsid w:val="00E95CFA"/>
    <w:rsid w:val="00EA1F5E"/>
    <w:rsid w:val="00EB09B7"/>
    <w:rsid w:val="00EB1F19"/>
    <w:rsid w:val="00EE6631"/>
    <w:rsid w:val="00EE7D7C"/>
    <w:rsid w:val="00EE7E1C"/>
    <w:rsid w:val="00EF3B2A"/>
    <w:rsid w:val="00EF4708"/>
    <w:rsid w:val="00EF7892"/>
    <w:rsid w:val="00F037EC"/>
    <w:rsid w:val="00F07AA2"/>
    <w:rsid w:val="00F12FBB"/>
    <w:rsid w:val="00F25D98"/>
    <w:rsid w:val="00F300FB"/>
    <w:rsid w:val="00F40B2E"/>
    <w:rsid w:val="00F519DB"/>
    <w:rsid w:val="00F531A6"/>
    <w:rsid w:val="00F547B7"/>
    <w:rsid w:val="00F64F46"/>
    <w:rsid w:val="00F80FE5"/>
    <w:rsid w:val="00F82F9E"/>
    <w:rsid w:val="00F93F6F"/>
    <w:rsid w:val="00FA04E7"/>
    <w:rsid w:val="00FA3422"/>
    <w:rsid w:val="00FA3F2D"/>
    <w:rsid w:val="00FB6386"/>
    <w:rsid w:val="00FE047D"/>
    <w:rsid w:val="00FE69EF"/>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qFormat/>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af2">
    <w:name w:val="Revision"/>
    <w:hidden/>
    <w:uiPriority w:val="99"/>
    <w:semiHidden/>
    <w:rsid w:val="00F531A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852481"/>
    <w:rPr>
      <w:rFonts w:ascii="Arial" w:hAnsi="Arial"/>
      <w:b/>
      <w:noProof/>
      <w:sz w:val="18"/>
      <w:lang w:val="en-GB" w:eastAsia="en-US"/>
    </w:rPr>
  </w:style>
  <w:style w:type="character" w:customStyle="1" w:styleId="B2Char">
    <w:name w:val="B2 Char"/>
    <w:link w:val="B2"/>
    <w:rsid w:val="00630ECE"/>
    <w:rPr>
      <w:rFonts w:ascii="Times New Roman" w:hAnsi="Times New Roman"/>
      <w:lang w:val="en-GB" w:eastAsia="en-US"/>
    </w:rPr>
  </w:style>
  <w:style w:type="character" w:customStyle="1" w:styleId="4Char">
    <w:name w:val="标题 4 Char"/>
    <w:basedOn w:val="a0"/>
    <w:link w:val="4"/>
    <w:rsid w:val="00F93F6F"/>
    <w:rPr>
      <w:rFonts w:ascii="Arial" w:hAnsi="Arial"/>
      <w:sz w:val="24"/>
      <w:lang w:val="en-GB" w:eastAsia="en-US"/>
    </w:rPr>
  </w:style>
  <w:style w:type="character" w:customStyle="1" w:styleId="5Char">
    <w:name w:val="标题 5 Char"/>
    <w:basedOn w:val="a0"/>
    <w:link w:val="5"/>
    <w:rsid w:val="00F93F6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52971-3E7B-4429-9DE3-76DDDCD33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3.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9D149DF-32B7-4390-A0BF-9F893D572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Pages>
  <Words>1497</Words>
  <Characters>8534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24</cp:revision>
  <cp:lastPrinted>1899-12-31T23:00:00Z</cp:lastPrinted>
  <dcterms:created xsi:type="dcterms:W3CDTF">2020-08-24T06:45:00Z</dcterms:created>
  <dcterms:modified xsi:type="dcterms:W3CDTF">2020-08-26T22:38:00Z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(3)dWEbfBXtfu2WS4EXq5Nzyb1Uc3y8K48y1jw6Xh9WgJhjC/x2pYogaXxM5gKzMInYMQl1PmXJ
QV4RlxK4KhTCg6wqs0x7AiNV90ukcU633CjjBtLAd6UUSCHArZvLi9swZdoXQrOfisrJXYLP
HPOocSXtO6uQsWDfCrAi/SoEocdVSgUZbbcnbOdkSr2Zz+5PuKbPX6Yz93nfU8bMu8FKX8vM
wT/zzfdcFv3OykwMNz</vt:lpwstr>
  </property>
  <property fmtid="{D5CDD505-2E9C-101B-9397-08002B2CF9AE}" pid="22" name="_2015_ms_pID_7253431">
    <vt:lpwstr>dLbjRDwAoMexGBEMTcmUiIBrbab/AGaNHotxxk6Ltb8y6L6cltmVxX
n5DnZn+ZbRHouwFJ/srwGf/EI7TIY2L0RyVOFcCnKPkmu24Xs4pyqi2MGge/pftVhIt5mhpj
/vm4PvNxqYMznuWR6aA32oh/aPZETbSg2TeoHh0h2JESl8SJNIEEo5+X93Cy04ZlgBi4/QuW
vKVrpQg0pBFmcErguRIB6xsfKmW2/pjj/XV2</vt:lpwstr>
  </property>
  <property fmtid="{D5CDD505-2E9C-101B-9397-08002B2CF9AE}" pid="23" name="_2015_ms_pID_7253432">
    <vt:lpwstr>GPGr/PJupprspklIcZnz+jM=</vt:lpwstr>
  </property>
  <property fmtid="{D5CDD505-2E9C-101B-9397-08002B2CF9AE}" pid="24" name="ContentTypeId">
    <vt:lpwstr>0x010100F3E9551B3FDDA24EBF0A209BAAD637CA</vt:lpwstr>
  </property>
</Properties>
</file>