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bookmarkStart w:id="0" w:name="_GoBack"/>
      <w:r w:rsidR="00842D4E" w:rsidRPr="00842D4E">
        <w:rPr>
          <w:b/>
          <w:sz w:val="24"/>
        </w:rPr>
        <w:t xml:space="preserve">R4-2011935  </w:t>
      </w:r>
      <w:bookmarkEnd w:id="0"/>
    </w:p>
    <w:p w:rsidR="001E41F3" w:rsidRDefault="00C743B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634A">
        <w:fldChar w:fldCharType="begin"/>
      </w:r>
      <w:r w:rsidR="006A634A">
        <w:instrText xml:space="preserve"> DOCPROPERTY  Country  \* MERGEFORMAT </w:instrText>
      </w:r>
      <w:r w:rsidR="006A634A">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3BC"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43BC" w:rsidP="00547111">
            <w:pPr>
              <w:pStyle w:val="CRCoverPage"/>
              <w:spacing w:after="0"/>
              <w:rPr>
                <w:noProof/>
              </w:rPr>
            </w:pPr>
            <w:fldSimple w:instr=" DOCPROPERTY  Cr#  \* MERGEFORMAT ">
              <w:r w:rsidR="00E13F3D" w:rsidRPr="00410371">
                <w:rPr>
                  <w:b/>
                  <w:noProof/>
                  <w:sz w:val="28"/>
                </w:rPr>
                <w:t>0438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2D4E" w:rsidP="00C75332">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3BC">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0A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665">
            <w:pPr>
              <w:pStyle w:val="CRCoverPage"/>
              <w:spacing w:after="0"/>
              <w:ind w:left="100"/>
              <w:rPr>
                <w:noProof/>
              </w:rPr>
            </w:pPr>
            <w:r w:rsidRPr="00CC7665">
              <w:t>A-MPR definition for CA_n48B, CA_n41B and CA_n41C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43BC">
            <w:pPr>
              <w:pStyle w:val="CRCoverPage"/>
              <w:spacing w:after="0"/>
              <w:ind w:left="100"/>
              <w:rPr>
                <w:noProof/>
              </w:rPr>
            </w:pPr>
            <w:fldSimple w:instr=" DOCPROPERTY  SourceIfWg  \* MERGEFORMAT ">
              <w:r w:rsidR="00E13F3D">
                <w:rPr>
                  <w:noProof/>
                </w:rPr>
                <w:t>Nokia</w:t>
              </w:r>
            </w:fldSimple>
            <w:r w:rsidR="00CC7665">
              <w:rPr>
                <w:noProof/>
              </w:rPr>
              <w:t xml:space="preserve">, </w:t>
            </w:r>
            <w:r w:rsidR="00CC7665" w:rsidRPr="00CC7665">
              <w:rPr>
                <w:noProof/>
              </w:rPr>
              <w:t>Skyworks Solution Inc.</w:t>
            </w:r>
            <w:r w:rsidR="005C1AC5">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0A01" w:rsidP="00547111">
            <w:pPr>
              <w:pStyle w:val="CRCoverPage"/>
              <w:spacing w:after="0"/>
              <w:ind w:left="100"/>
              <w:rPr>
                <w:noProof/>
              </w:rPr>
            </w:pPr>
            <w:r>
              <w:t>R4</w:t>
            </w:r>
            <w:r w:rsidR="006A634A">
              <w:fldChar w:fldCharType="begin"/>
            </w:r>
            <w:r w:rsidR="006A634A">
              <w:instrText xml:space="preserve"> DOCPROPERTY  SourceIfTsg  \* MERGEFORMAT </w:instrText>
            </w:r>
            <w:r w:rsidR="006A634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43BC">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43BC">
            <w:pPr>
              <w:pStyle w:val="CRCoverPage"/>
              <w:spacing w:after="0"/>
              <w:ind w:left="100"/>
              <w:rPr>
                <w:noProof/>
              </w:rPr>
            </w:pPr>
            <w:fldSimple w:instr=" DOCPROPERTY  ResDate  \* MERGEFORMAT ">
              <w:r w:rsidR="00D24991">
                <w:rPr>
                  <w:noProof/>
                </w:rPr>
                <w:t>2020-08-07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43B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43B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A-MPR is missing from CA configuration</w:t>
            </w:r>
            <w:r w:rsidR="00B808A0">
              <w:rPr>
                <w:noProof/>
              </w:rPr>
              <w:t>s</w:t>
            </w:r>
            <w:r>
              <w:rPr>
                <w:noProof/>
              </w:rPr>
              <w:t xml:space="preserve"> </w:t>
            </w:r>
            <w:r w:rsidR="00B808A0" w:rsidRPr="00CC7665">
              <w:t>CA_n41B</w:t>
            </w:r>
            <w:r w:rsidR="00B808A0">
              <w:t>,</w:t>
            </w:r>
            <w:r w:rsidR="00B808A0" w:rsidRPr="00CC7665">
              <w:t xml:space="preserve"> CA_n41C</w:t>
            </w:r>
            <w:r w:rsidR="00B808A0">
              <w:rPr>
                <w:noProof/>
              </w:rPr>
              <w:t xml:space="preserve"> and </w:t>
            </w:r>
            <w:r>
              <w:rPr>
                <w:noProof/>
              </w:rPr>
              <w:t>CA_n48B altough it is already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5332">
            <w:pPr>
              <w:pStyle w:val="CRCoverPage"/>
              <w:spacing w:after="0"/>
              <w:ind w:left="100"/>
              <w:rPr>
                <w:noProof/>
              </w:rPr>
            </w:pPr>
            <w:r>
              <w:rPr>
                <w:noProof/>
              </w:rPr>
              <w:t xml:space="preserve">Addition of A-MPR for </w:t>
            </w:r>
            <w:r w:rsidR="00B808A0" w:rsidRPr="00CC7665">
              <w:t>CA_n41B</w:t>
            </w:r>
            <w:r w:rsidR="00B808A0">
              <w:t>,</w:t>
            </w:r>
            <w:r w:rsidR="00B808A0" w:rsidRPr="00CC7665">
              <w:t xml:space="preserve"> CA_n41C</w:t>
            </w:r>
            <w:r w:rsidR="00B808A0">
              <w:rPr>
                <w:noProof/>
              </w:rPr>
              <w:t xml:space="preserve"> and CA_n48B</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Uplink </w:t>
            </w:r>
            <w:r w:rsidR="00B808A0" w:rsidRPr="00CC7665">
              <w:t>CA_n41B</w:t>
            </w:r>
            <w:r w:rsidR="00B808A0">
              <w:t>,</w:t>
            </w:r>
            <w:r w:rsidR="00B808A0" w:rsidRPr="00CC7665">
              <w:t xml:space="preserve"> CA_n41C</w:t>
            </w:r>
            <w:r w:rsidR="00B808A0">
              <w:rPr>
                <w:noProof/>
              </w:rPr>
              <w:t xml:space="preserve"> and CA_n48B </w:t>
            </w:r>
            <w:r>
              <w:rPr>
                <w:noProof/>
              </w:rPr>
              <w:t>needs to be removed from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6.2A.3, </w:t>
            </w:r>
            <w:r w:rsidRPr="001C0CC4">
              <w:t>6.5A.2.3</w:t>
            </w:r>
            <w:r>
              <w:t xml:space="preserve">, </w:t>
            </w:r>
            <w:r w:rsidRPr="00C75332">
              <w:t>6.5A.3.3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53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70A01" w:rsidRDefault="00170A01" w:rsidP="00170A01">
      <w:pPr>
        <w:rPr>
          <w:noProof/>
          <w:color w:val="0070C0"/>
        </w:rPr>
      </w:pPr>
      <w:bookmarkStart w:id="3" w:name="_Toc45888113"/>
      <w:bookmarkStart w:id="4" w:name="_Toc45888712"/>
      <w:r w:rsidRPr="00910995">
        <w:rPr>
          <w:noProof/>
          <w:color w:val="0070C0"/>
        </w:rPr>
        <w:lastRenderedPageBreak/>
        <w:t xml:space="preserve">****************************** </w:t>
      </w:r>
      <w:r>
        <w:rPr>
          <w:noProof/>
          <w:color w:val="0070C0"/>
        </w:rPr>
        <w:t>Start of</w:t>
      </w:r>
      <w:r w:rsidRPr="00910995">
        <w:rPr>
          <w:noProof/>
          <w:color w:val="0070C0"/>
        </w:rPr>
        <w:t xml:space="preserve"> changes ******************************************</w:t>
      </w:r>
    </w:p>
    <w:p w:rsidR="00170A01" w:rsidRPr="001C0CC4" w:rsidRDefault="00170A01" w:rsidP="00170A01">
      <w:pPr>
        <w:pStyle w:val="Heading3"/>
      </w:pPr>
      <w:r w:rsidRPr="001C0CC4">
        <w:t>6.2A.3</w:t>
      </w:r>
      <w:r w:rsidRPr="001C0CC4">
        <w:tab/>
        <w:t>UE additional maximum output power reduction for CA</w:t>
      </w:r>
      <w:bookmarkEnd w:id="3"/>
      <w:bookmarkEnd w:id="4"/>
    </w:p>
    <w:p w:rsidR="00170A01" w:rsidRDefault="00170A01" w:rsidP="00170A01">
      <w:pPr>
        <w:pStyle w:val="Heading5"/>
        <w:rPr>
          <w:ins w:id="5" w:author="Vasenkari, Petri J. (Nokia - FI/Espoo)" w:date="2020-07-30T15:15:00Z"/>
        </w:rPr>
      </w:pPr>
      <w:bookmarkStart w:id="6" w:name="_Toc21344265"/>
      <w:bookmarkStart w:id="7" w:name="_Toc29801751"/>
      <w:bookmarkStart w:id="8" w:name="_Toc29802175"/>
      <w:bookmarkStart w:id="9" w:name="_Toc29802800"/>
      <w:bookmarkStart w:id="10" w:name="_Toc36107542"/>
      <w:bookmarkStart w:id="11" w:name="_Toc37251308"/>
      <w:bookmarkStart w:id="12" w:name="_Toc45888114"/>
      <w:bookmarkStart w:id="13" w:name="_Toc45888713"/>
      <w:r w:rsidRPr="001C0CC4">
        <w:t>6.2A.3.1.1</w:t>
      </w:r>
      <w:r w:rsidRPr="001C0CC4">
        <w:tab/>
      </w:r>
      <w:ins w:id="14" w:author="Vasenkari, Petri J. (Nokia - FI/Espoo)" w:date="2020-07-30T15:14:00Z">
        <w:r w:rsidRPr="002445CB">
          <w:t>UE additional maximum output power reduction for Int</w:t>
        </w:r>
      </w:ins>
      <w:ins w:id="15" w:author="Vasenkari, Petri J. (Nokia - FI/Espoo)" w:date="2020-07-30T15:16:00Z">
        <w:r>
          <w:t>ra</w:t>
        </w:r>
      </w:ins>
      <w:ins w:id="16" w:author="Vasenkari, Petri J. (Nokia - FI/Espoo)" w:date="2020-07-30T15:14:00Z">
        <w:r w:rsidRPr="002445CB">
          <w:t xml:space="preserve">-band </w:t>
        </w:r>
      </w:ins>
      <w:ins w:id="17" w:author="Vasenkari, Petri J. (Nokia - FI/Espoo)" w:date="2020-07-30T15:16:00Z">
        <w:r>
          <w:t xml:space="preserve">contiguous </w:t>
        </w:r>
      </w:ins>
      <w:ins w:id="18" w:author="Vasenkari, Petri J. (Nokia - FI/Espoo)" w:date="2020-07-30T15:14:00Z">
        <w:r w:rsidRPr="002445CB">
          <w:t>CA</w:t>
        </w:r>
      </w:ins>
      <w:del w:id="19" w:author="Vasenkari, Petri J. (Nokia - FI/Espoo)" w:date="2020-07-30T15:14:00Z">
        <w:r w:rsidRPr="001C0CC4" w:rsidDel="002445CB">
          <w:delText>Void</w:delText>
        </w:r>
      </w:del>
      <w:bookmarkEnd w:id="6"/>
      <w:bookmarkEnd w:id="7"/>
      <w:bookmarkEnd w:id="8"/>
      <w:bookmarkEnd w:id="9"/>
      <w:bookmarkEnd w:id="10"/>
      <w:bookmarkEnd w:id="11"/>
      <w:bookmarkEnd w:id="12"/>
      <w:bookmarkEnd w:id="13"/>
    </w:p>
    <w:p w:rsidR="00170A01" w:rsidDel="00123036" w:rsidRDefault="00170A01" w:rsidP="00170A01">
      <w:pPr>
        <w:pStyle w:val="Heading6"/>
        <w:rPr>
          <w:del w:id="20" w:author="Vasenkari, Petri J. (Nokia - FI/Espoo)" w:date="2020-08-26T14:38:00Z"/>
        </w:rPr>
      </w:pPr>
    </w:p>
    <w:p w:rsidR="00170A01" w:rsidRPr="007C6962" w:rsidRDefault="00170A01" w:rsidP="00170A01">
      <w:pPr>
        <w:rPr>
          <w:ins w:id="21" w:author="Vasenkari, Petri J. (Nokia - FI/Espoo)" w:date="2020-08-04T15:17:00Z"/>
        </w:rPr>
      </w:pPr>
      <w:ins w:id="22" w:author="Vasenkari, Petri J. (Nokia - FI/Espoo)" w:date="2020-08-04T15:17: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rsidR="00170A01" w:rsidRPr="001C0CC4" w:rsidRDefault="00170A01" w:rsidP="00170A01">
      <w:pPr>
        <w:rPr>
          <w:ins w:id="23" w:author="Vasenkari, Petri J. (Nokia - FI/Espoo)" w:date="2020-08-04T15:17:00Z"/>
        </w:rPr>
      </w:pPr>
      <w:ins w:id="24" w:author="Vasenkari, Petri J. (Nokia - FI/Espoo)" w:date="2020-08-04T15:17: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rsidR="00170A01" w:rsidRPr="001C0CC4" w:rsidRDefault="00170A01" w:rsidP="00170A01">
      <w:pPr>
        <w:rPr>
          <w:ins w:id="25" w:author="Vasenkari, Petri J. (Nokia - FI/Espoo)" w:date="2020-08-04T15:17:00Z"/>
        </w:rPr>
      </w:pPr>
      <w:ins w:id="26" w:author="Vasenkari, Petri J. (Nokia - FI/Espoo)" w:date="2020-08-04T15:17:00Z">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6.2.3.1.1-2</w:t>
        </w:r>
        <w:r w:rsidRPr="001C0CC4">
          <w:t xml:space="preserve">.  </w:t>
        </w:r>
      </w:ins>
    </w:p>
    <w:p w:rsidR="00170A01" w:rsidRPr="001C0CC4" w:rsidRDefault="00170A01" w:rsidP="00170A01">
      <w:pPr>
        <w:pStyle w:val="TH"/>
        <w:rPr>
          <w:ins w:id="27" w:author="Vasenkari, Petri J. (Nokia - FI/Espoo)" w:date="2020-07-30T15:29:00Z"/>
        </w:rPr>
      </w:pPr>
      <w:ins w:id="28" w:author="Vasenkari, Petri J. (Nokia - FI/Espoo)" w:date="2020-07-30T15:29:00Z">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70A01" w:rsidRPr="001C0CC4" w:rsidTr="001773D1">
        <w:trPr>
          <w:trHeight w:val="248"/>
          <w:jc w:val="center"/>
          <w:ins w:id="29"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0" w:author="Vasenkari, Petri J. (Nokia - FI/Espoo)" w:date="2020-07-30T15:29:00Z"/>
              </w:rPr>
            </w:pPr>
            <w:ins w:id="31" w:author="Vasenkari, Petri J. (Nokia - FI/Espoo)" w:date="2020-07-30T15:2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2" w:author="Vasenkari, Petri J. (Nokia - FI/Espoo)" w:date="2020-07-30T15:29:00Z"/>
              </w:rPr>
            </w:pPr>
            <w:ins w:id="33" w:author="Vasenkari, Petri J. (Nokia - FI/Espoo)" w:date="2020-07-30T15:2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4" w:author="Vasenkari, Petri J. (Nokia - FI/Espoo)" w:date="2020-07-30T15:29:00Z"/>
              </w:rPr>
            </w:pPr>
            <w:ins w:id="35" w:author="Vasenkari, Petri J. (Nokia - FI/Espoo)" w:date="2020-07-30T15:2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6" w:author="Vasenkari, Petri J. (Nokia - FI/Espoo)" w:date="2020-07-30T15:29:00Z"/>
              </w:rPr>
            </w:pPr>
            <w:ins w:id="37" w:author="Vasenkari, Petri J. (Nokia - FI/Espoo)" w:date="2020-07-30T15:29:00Z">
              <w:r>
                <w:t xml:space="preserve">Aggregated </w:t>
              </w:r>
            </w:ins>
            <w:ins w:id="38" w:author="Vasenkari, Petri J. (Nokia - FI/Espoo)" w:date="2020-07-30T15:34:00Z">
              <w:r>
                <w:t>c</w:t>
              </w:r>
            </w:ins>
            <w:ins w:id="39" w:author="Vasenkari, Petri J. (Nokia - FI/Espoo)" w:date="2020-07-30T15:29:00Z">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0" w:author="Vasenkari, Petri J. (Nokia - FI/Espoo)" w:date="2020-07-30T15:29:00Z"/>
              </w:rPr>
            </w:pPr>
            <w:ins w:id="41" w:author="Vasenkari, Petri J. (Nokia - FI/Espoo)" w:date="2020-07-30T15:2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2" w:author="Vasenkari, Petri J. (Nokia - FI/Espoo)" w:date="2020-07-30T15:29:00Z"/>
              </w:rPr>
            </w:pPr>
            <w:ins w:id="43" w:author="Vasenkari, Petri J. (Nokia - FI/Espoo)" w:date="2020-07-30T15:29:00Z">
              <w:r w:rsidRPr="001C0CC4">
                <w:t>A-MPR (dB)</w:t>
              </w:r>
            </w:ins>
          </w:p>
        </w:tc>
      </w:tr>
      <w:tr w:rsidR="00170A01" w:rsidRPr="001C0CC4" w:rsidTr="001773D1">
        <w:trPr>
          <w:trHeight w:val="357"/>
          <w:jc w:val="center"/>
          <w:ins w:id="44"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5" w:author="Vasenkari, Petri J. (Nokia - FI/Espoo)" w:date="2020-07-30T15:29:00Z"/>
              </w:rPr>
            </w:pPr>
            <w:ins w:id="46" w:author="Vasenkari, Petri J. (Nokia - FI/Espoo)" w:date="2020-07-30T15:2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7" w:author="Vasenkari, Petri J. (Nokia - FI/Espoo)" w:date="2020-07-30T15:29:00Z"/>
              </w:rPr>
            </w:pPr>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8" w:author="Vasenkari, Petri J. (Nokia - FI/Espoo)" w:date="2020-07-30T15:29:00Z"/>
                <w:lang w:eastAsia="zh-CN"/>
              </w:rPr>
            </w:pPr>
            <w:ins w:id="49" w:author="Vasenkari, Petri J. (Nokia - FI/Espoo)" w:date="2020-07-30T15:2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0" w:author="Vasenkari, Petri J. (Nokia - FI/Espoo)" w:date="2020-07-30T15:29:00Z"/>
              </w:rPr>
            </w:pPr>
            <w:ins w:id="51" w:author="Vasenkari, Petri J. (Nokia - FI/Espoo)" w:date="2020-07-30T15:29:00Z">
              <w:r>
                <w:t xml:space="preserve">All </w:t>
              </w:r>
              <w:proofErr w:type="spellStart"/>
              <w:r>
                <w:t>applicaple</w:t>
              </w:r>
            </w:ins>
            <w:proofErr w:type="spellEnd"/>
            <w:r>
              <w:t xml:space="preserve"> </w:t>
            </w:r>
            <w:ins w:id="52" w:author="Vasenkari, Petri J. (Nokia - FI/Espoo)" w:date="2020-07-30T15:29:00Z">
              <w:r>
                <w:t>NR CA bands</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3" w:author="Vasenkari, Petri J. (Nokia - FI/Espoo)" w:date="2020-07-30T15:29:00Z"/>
              </w:rPr>
            </w:pPr>
            <w:ins w:id="54" w:author="Vasenkari, Petri J. (Nokia - FI/Espoo)" w:date="2020-07-30T15:29:00Z">
              <w:r>
                <w:t xml:space="preserve">All </w:t>
              </w:r>
              <w:proofErr w:type="spellStart"/>
              <w:r>
                <w:t>applicaple</w:t>
              </w:r>
              <w:proofErr w:type="spellEnd"/>
              <w:r>
                <w:t xml:space="preserv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5" w:author="Vasenkari, Petri J. (Nokia - FI/Espoo)" w:date="2020-07-30T15:29:00Z"/>
              </w:rPr>
            </w:pPr>
            <w:ins w:id="56" w:author="Vasenkari, Petri J. (Nokia - FI/Espoo)" w:date="2020-07-30T15:29:00Z">
              <w:r w:rsidRPr="001C0CC4">
                <w:t>N/A</w:t>
              </w:r>
            </w:ins>
          </w:p>
        </w:tc>
      </w:tr>
      <w:tr w:rsidR="00EE6F7B" w:rsidRPr="001C0CC4" w:rsidTr="001773D1">
        <w:trPr>
          <w:trHeight w:val="357"/>
          <w:jc w:val="center"/>
          <w:ins w:id="57" w:author="Vasenkari, Petri J. (Nokia - FI/Espoo)" w:date="2020-08-26T14:30:00Z"/>
        </w:trPr>
        <w:tc>
          <w:tcPr>
            <w:tcW w:w="1379"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58" w:author="Vasenkari, Petri J. (Nokia - FI/Espoo)" w:date="2020-08-26T14:30:00Z"/>
              </w:rPr>
            </w:pPr>
            <w:ins w:id="59" w:author="Vasenkari, Petri J. (Nokia - FI/Espoo)" w:date="2020-08-26T14:30:00Z">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rsidR="005E1AE0" w:rsidRDefault="005E1AE0" w:rsidP="00EE6F7B">
            <w:pPr>
              <w:pStyle w:val="TAC"/>
              <w:rPr>
                <w:ins w:id="60" w:author="Vasenkari, Petri J. (Nokia - FI/Espoo)" w:date="2020-08-26T14:48:00Z"/>
              </w:rPr>
            </w:pPr>
            <w:ins w:id="61" w:author="Vasenkari, Petri J. (Nokia - FI/Espoo)" w:date="2020-08-26T14:48:00Z">
              <w:r w:rsidRPr="001C0CC4">
                <w:t>6.5A.2.3.1</w:t>
              </w:r>
            </w:ins>
            <w:ins w:id="62" w:author="Vasenkari, Petri J. (Nokia - FI/Espoo)" w:date="2020-08-26T15:50:00Z">
              <w:r w:rsidR="005F75EF">
                <w:t>.1</w:t>
              </w:r>
            </w:ins>
          </w:p>
          <w:p w:rsidR="00EE6F7B" w:rsidRPr="001C0CC4" w:rsidRDefault="00EE6F7B" w:rsidP="00EE6F7B">
            <w:pPr>
              <w:pStyle w:val="TAC"/>
              <w:rPr>
                <w:ins w:id="63" w:author="Vasenkari, Petri J. (Nokia - FI/Espoo)" w:date="2020-08-26T14:30:00Z"/>
              </w:rPr>
            </w:pPr>
            <w:ins w:id="64" w:author="Vasenkari, Petri J. (Nokia - FI/Espoo)" w:date="2020-08-26T14:30:00Z">
              <w:r>
                <w:t>6.5A.3.3.1</w:t>
              </w:r>
            </w:ins>
            <w:ins w:id="65" w:author="Vasenkari, Petri J. (Nokia - FI/Espoo)" w:date="2020-08-26T15:54:00Z">
              <w:r w:rsidR="005F75EF">
                <w:t>.1</w:t>
              </w:r>
            </w:ins>
          </w:p>
        </w:tc>
        <w:tc>
          <w:tcPr>
            <w:tcW w:w="1883" w:type="dxa"/>
            <w:tcBorders>
              <w:top w:val="single" w:sz="4" w:space="0" w:color="auto"/>
              <w:left w:val="single" w:sz="4" w:space="0" w:color="auto"/>
              <w:bottom w:val="single" w:sz="4" w:space="0" w:color="auto"/>
              <w:right w:val="single" w:sz="4" w:space="0" w:color="auto"/>
            </w:tcBorders>
            <w:vAlign w:val="center"/>
          </w:tcPr>
          <w:p w:rsidR="00EE6F7B" w:rsidRPr="00910995" w:rsidRDefault="00EE6F7B" w:rsidP="00EE6F7B">
            <w:pPr>
              <w:pStyle w:val="TAC"/>
              <w:rPr>
                <w:ins w:id="66" w:author="Vasenkari, Petri J. (Nokia - FI/Espoo)" w:date="2020-08-26T14:30:00Z"/>
                <w:lang w:eastAsia="zh-CN"/>
              </w:rPr>
            </w:pPr>
            <w:ins w:id="67" w:author="Vasenkari, Petri J. (Nokia - FI/Espoo)" w:date="2020-08-26T14:30:00Z">
              <w:r>
                <w:t>CA_n41</w:t>
              </w:r>
            </w:ins>
          </w:p>
        </w:tc>
        <w:tc>
          <w:tcPr>
            <w:tcW w:w="1480"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8" w:author="Vasenkari, Petri J. (Nokia - FI/Espoo)" w:date="2020-08-26T14:30:00Z"/>
              </w:rPr>
            </w:pPr>
          </w:p>
        </w:tc>
        <w:tc>
          <w:tcPr>
            <w:tcW w:w="1721"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9" w:author="Vasenkari, Petri J. (Nokia - FI/Espoo)" w:date="2020-08-26T14:30:00Z"/>
              </w:rPr>
            </w:pPr>
            <w:ins w:id="70" w:author="Vasenkari, Petri J. (Nokia - FI/Espoo)" w:date="2020-08-26T14:30:00Z">
              <w:r w:rsidRPr="008836B0">
                <w:t>6.2A.3.1.2</w:t>
              </w:r>
            </w:ins>
          </w:p>
        </w:tc>
        <w:tc>
          <w:tcPr>
            <w:tcW w:w="1423" w:type="dxa"/>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C"/>
              <w:rPr>
                <w:ins w:id="71" w:author="Vasenkari, Petri J. (Nokia - FI/Espoo)" w:date="2020-08-26T14:30:00Z"/>
              </w:rPr>
            </w:pPr>
            <w:ins w:id="72" w:author="Vasenkari, Petri J. (Nokia - FI/Espoo)" w:date="2020-08-26T14:30:00Z">
              <w:r w:rsidRPr="008836B0">
                <w:t>6.2A.3.1.2</w:t>
              </w:r>
            </w:ins>
          </w:p>
        </w:tc>
      </w:tr>
      <w:tr w:rsidR="00EE6F7B" w:rsidRPr="001C0CC4" w:rsidTr="001773D1">
        <w:trPr>
          <w:trHeight w:val="481"/>
          <w:jc w:val="center"/>
          <w:ins w:id="73" w:author="Vasenkari, Petri J. (Nokia - FI/Espoo)" w:date="2020-07-30T15:29:00Z"/>
        </w:trPr>
        <w:tc>
          <w:tcPr>
            <w:tcW w:w="1379"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74" w:author="Vasenkari, Petri J. (Nokia - FI/Espoo)" w:date="2020-07-30T15:29:00Z"/>
              </w:rPr>
            </w:pPr>
            <w:ins w:id="75" w:author="Vasenkari, Petri J. (Nokia - FI/Espoo)" w:date="2020-07-30T15:2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rsidR="00EE6F7B" w:rsidRDefault="00EE6F7B" w:rsidP="00EE6F7B">
            <w:pPr>
              <w:pStyle w:val="TAC"/>
              <w:rPr>
                <w:ins w:id="76" w:author="Vasenkari, Petri J. (Nokia - FI/Espoo)" w:date="2020-08-26T13:27:00Z"/>
              </w:rPr>
            </w:pPr>
            <w:ins w:id="77" w:author="Vasenkari, Petri J. (Nokia - FI/Espoo)" w:date="2020-08-26T13:27:00Z">
              <w:r w:rsidRPr="00C1001A">
                <w:t>6.5A.2.3.</w:t>
              </w:r>
            </w:ins>
            <w:ins w:id="78" w:author="Vasenkari, Petri J. (Nokia - FI/Espoo)" w:date="2020-08-26T15:51:00Z">
              <w:r w:rsidR="005F75EF">
                <w:t>1</w:t>
              </w:r>
            </w:ins>
            <w:ins w:id="79" w:author="Vasenkari, Petri J. (Nokia - FI/Espoo)" w:date="2020-08-26T15:50:00Z">
              <w:r w:rsidR="005F75EF">
                <w:t>.</w:t>
              </w:r>
            </w:ins>
            <w:ins w:id="80" w:author="Vasenkari, Petri J. (Nokia - FI/Espoo)" w:date="2020-08-26T15:51:00Z">
              <w:r w:rsidR="005F75EF">
                <w:t>2</w:t>
              </w:r>
            </w:ins>
          </w:p>
          <w:p w:rsidR="00EE6F7B" w:rsidRDefault="00EE6F7B" w:rsidP="00EE6F7B">
            <w:pPr>
              <w:pStyle w:val="TAC"/>
              <w:rPr>
                <w:ins w:id="81" w:author="Vasenkari, Petri J. (Nokia - FI/Espoo)" w:date="2020-07-30T15:35:00Z"/>
              </w:rPr>
            </w:pPr>
            <w:ins w:id="82" w:author="Vasenkari, Petri J. (Nokia - FI/Espoo)" w:date="2020-08-04T10:35:00Z">
              <w:r w:rsidRPr="009247E1">
                <w:t>6.5A.3.3.</w:t>
              </w:r>
            </w:ins>
            <w:ins w:id="83" w:author="Vasenkari, Petri J. (Nokia - FI/Espoo)" w:date="2020-08-26T15:54:00Z">
              <w:r w:rsidR="005F75EF">
                <w:t>1.</w:t>
              </w:r>
            </w:ins>
            <w:ins w:id="84" w:author="Vasenkari, Petri J. (Nokia - FI/Espoo)" w:date="2020-08-26T14:49:00Z">
              <w:r w:rsidR="005E1AE0">
                <w:t>2</w:t>
              </w:r>
            </w:ins>
          </w:p>
          <w:p w:rsidR="00EE6F7B" w:rsidRPr="001C0CC4" w:rsidRDefault="00EE6F7B" w:rsidP="00EE6F7B">
            <w:pPr>
              <w:pStyle w:val="TAC"/>
              <w:rPr>
                <w:ins w:id="85" w:author="Vasenkari, Petri J. (Nokia - FI/Espoo)" w:date="2020-07-30T15:29:00Z"/>
              </w:rPr>
            </w:pPr>
          </w:p>
        </w:tc>
        <w:tc>
          <w:tcPr>
            <w:tcW w:w="188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6" w:author="Vasenkari, Petri J. (Nokia - FI/Espoo)" w:date="2020-07-30T15:29:00Z"/>
              </w:rPr>
            </w:pPr>
            <w:ins w:id="87" w:author="Vasenkari, Petri J. (Nokia - FI/Espoo)" w:date="2020-08-04T10:33:00Z">
              <w:r>
                <w:t>CA_n48</w:t>
              </w:r>
            </w:ins>
          </w:p>
        </w:tc>
        <w:tc>
          <w:tcPr>
            <w:tcW w:w="1480"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8" w:author="Vasenkari, Petri J. (Nokia - FI/Espoo)" w:date="2020-07-30T15:29:00Z"/>
              </w:rPr>
            </w:pPr>
          </w:p>
        </w:tc>
        <w:tc>
          <w:tcPr>
            <w:tcW w:w="1721" w:type="dxa"/>
            <w:tcBorders>
              <w:top w:val="single" w:sz="4" w:space="0" w:color="auto"/>
              <w:left w:val="single" w:sz="4" w:space="0" w:color="auto"/>
              <w:right w:val="single" w:sz="4" w:space="0" w:color="auto"/>
            </w:tcBorders>
            <w:vAlign w:val="center"/>
          </w:tcPr>
          <w:p w:rsidR="00EE6F7B" w:rsidRPr="001C0CC4" w:rsidRDefault="005E1AE0" w:rsidP="00EE6F7B">
            <w:pPr>
              <w:pStyle w:val="TAC"/>
              <w:rPr>
                <w:ins w:id="89" w:author="Vasenkari, Petri J. (Nokia - FI/Espoo)" w:date="2020-07-30T15:29:00Z"/>
              </w:rPr>
            </w:pPr>
            <w:ins w:id="90" w:author="Vasenkari, Petri J. (Nokia - FI/Espoo)" w:date="2020-08-26T14:48:00Z">
              <w:r w:rsidRPr="001C0CC4">
                <w:t>6.2</w:t>
              </w:r>
              <w:r>
                <w:t>A</w:t>
              </w:r>
              <w:r w:rsidRPr="001C0CC4">
                <w:t>.3.1</w:t>
              </w:r>
              <w:r>
                <w:t>.3</w:t>
              </w:r>
            </w:ins>
          </w:p>
        </w:tc>
        <w:tc>
          <w:tcPr>
            <w:tcW w:w="142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91" w:author="Vasenkari, Petri J. (Nokia - FI/Espoo)" w:date="2020-07-30T15:29:00Z"/>
              </w:rPr>
            </w:pPr>
            <w:ins w:id="92" w:author="Vasenkari, Petri J. (Nokia - FI/Espoo)" w:date="2020-07-30T15:29:00Z">
              <w:r w:rsidRPr="001C0CC4">
                <w:t>6.2</w:t>
              </w:r>
              <w:r>
                <w:t>A</w:t>
              </w:r>
              <w:r w:rsidRPr="001C0CC4">
                <w:t>.3.1</w:t>
              </w:r>
              <w:r>
                <w:t>.</w:t>
              </w:r>
            </w:ins>
            <w:ins w:id="93" w:author="Vasenkari, Petri J. (Nokia - FI/Espoo)" w:date="2020-08-26T14:48:00Z">
              <w:r w:rsidR="005E1AE0">
                <w:t>3</w:t>
              </w:r>
            </w:ins>
          </w:p>
        </w:tc>
      </w:tr>
      <w:tr w:rsidR="00EE6F7B" w:rsidRPr="001C0CC4" w:rsidTr="001773D1">
        <w:trPr>
          <w:trHeight w:val="289"/>
          <w:jc w:val="center"/>
          <w:ins w:id="94" w:author="Vasenkari, Petri J. (Nokia - FI/Espoo)" w:date="2020-07-30T15:2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95" w:author="Vasenkari, Petri J. (Nokia - FI/Espoo)" w:date="2020-07-30T15:29:00Z"/>
              </w:rPr>
            </w:pPr>
          </w:p>
        </w:tc>
      </w:tr>
    </w:tbl>
    <w:p w:rsidR="00170A01" w:rsidRPr="001C0CC4" w:rsidRDefault="00170A01" w:rsidP="00170A01">
      <w:pPr>
        <w:rPr>
          <w:ins w:id="96" w:author="Vasenkari, Petri J. (Nokia - FI/Espoo)" w:date="2020-07-30T15:29:00Z"/>
        </w:rPr>
      </w:pPr>
      <w:ins w:id="97" w:author="Vasenkari, Petri J. (Nokia - FI/Espoo)" w:date="2020-07-30T15:29:00Z">
        <w:r w:rsidRPr="001C0CC4">
          <w:t xml:space="preserve">[The </w:t>
        </w:r>
      </w:ins>
      <w:ins w:id="98" w:author="Vasenkari, Petri J. (Nokia - FI/Espoo)" w:date="2020-07-30T15:30:00Z">
        <w:r>
          <w:t>CA_</w:t>
        </w:r>
      </w:ins>
      <w:ins w:id="99" w:author="Vasenkari, Petri J. (Nokia - FI/Espoo)" w:date="2020-07-30T15:29:00Z">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ins>
    </w:p>
    <w:p w:rsidR="00170A01" w:rsidRPr="001C0CC4" w:rsidRDefault="00170A01" w:rsidP="00170A01">
      <w:pPr>
        <w:pStyle w:val="TH"/>
        <w:rPr>
          <w:ins w:id="100" w:author="Vasenkari, Petri J. (Nokia - FI/Espoo)" w:date="2020-07-30T15:29:00Z"/>
        </w:rPr>
      </w:pPr>
      <w:ins w:id="101" w:author="Vasenkari, Petri J. (Nokia - FI/Espoo)" w:date="2020-08-04T15:18:00Z">
        <w:r w:rsidRPr="001C0CC4">
          <w:t>Table 6.2.3.1</w:t>
        </w:r>
        <w:r>
          <w:t>.1</w:t>
        </w:r>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70A01" w:rsidRPr="001C0CC4" w:rsidTr="001773D1">
        <w:trPr>
          <w:trHeight w:val="248"/>
          <w:jc w:val="center"/>
          <w:ins w:id="102" w:author="Vasenkari, Petri J. (Nokia - FI/Espoo)" w:date="2020-07-30T15:29:00Z"/>
        </w:trPr>
        <w:tc>
          <w:tcPr>
            <w:tcW w:w="1099"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H"/>
              <w:rPr>
                <w:ins w:id="103" w:author="Vasenkari, Petri J. (Nokia - FI/Espoo)" w:date="2020-07-30T15:29:00Z"/>
              </w:rPr>
            </w:pPr>
            <w:ins w:id="104" w:author="Vasenkari, Petri J. (Nokia - FI/Espoo)" w:date="2020-07-30T15:2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H"/>
              <w:rPr>
                <w:ins w:id="105" w:author="Vasenkari, Petri J. (Nokia - FI/Espoo)" w:date="2020-07-30T15:29:00Z"/>
              </w:rPr>
            </w:pPr>
            <w:ins w:id="106" w:author="Vasenkari, Petri J. (Nokia - FI/Espoo)" w:date="2020-07-30T15:29:00Z">
              <w:r w:rsidRPr="001C0CC4">
                <w:t xml:space="preserve">Value of </w:t>
              </w:r>
              <w:proofErr w:type="spellStart"/>
              <w:r w:rsidRPr="001C0CC4">
                <w:t>additionalSpectrumEmission</w:t>
              </w:r>
              <w:proofErr w:type="spellEnd"/>
            </w:ins>
          </w:p>
        </w:tc>
      </w:tr>
      <w:tr w:rsidR="00170A01" w:rsidRPr="001C0CC4" w:rsidTr="001773D1">
        <w:trPr>
          <w:trHeight w:val="219"/>
          <w:jc w:val="center"/>
          <w:ins w:id="107" w:author="Vasenkari, Petri J. (Nokia - FI/Espoo)" w:date="2020-07-30T15:29:00Z"/>
        </w:trPr>
        <w:tc>
          <w:tcPr>
            <w:tcW w:w="1099" w:type="dxa"/>
            <w:vMerge/>
            <w:tcBorders>
              <w:left w:val="single" w:sz="4" w:space="0" w:color="auto"/>
              <w:bottom w:val="single" w:sz="4" w:space="0" w:color="auto"/>
              <w:right w:val="single" w:sz="4" w:space="0" w:color="auto"/>
            </w:tcBorders>
            <w:vAlign w:val="center"/>
            <w:hideMark/>
          </w:tcPr>
          <w:p w:rsidR="00170A01" w:rsidRPr="001C0CC4" w:rsidRDefault="00170A01" w:rsidP="001773D1">
            <w:pPr>
              <w:pStyle w:val="TAC"/>
              <w:rPr>
                <w:ins w:id="108" w:author="Vasenkari, Petri J. (Nokia - FI/Espoo)" w:date="2020-07-30T15:29:00Z"/>
                <w:rFonts w:cs="Arial"/>
              </w:rPr>
            </w:pPr>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09" w:author="Vasenkari, Petri J. (Nokia - FI/Espoo)" w:date="2020-07-30T15:29:00Z"/>
                <w:rFonts w:cs="Arial"/>
                <w:b/>
              </w:rPr>
            </w:pPr>
            <w:ins w:id="110" w:author="Vasenkari, Petri J. (Nokia - FI/Espoo)" w:date="2020-07-30T15:2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1" w:author="Vasenkari, Petri J. (Nokia - FI/Espoo)" w:date="2020-07-30T15:29:00Z"/>
                <w:rFonts w:cs="Arial"/>
                <w:b/>
              </w:rPr>
            </w:pPr>
            <w:ins w:id="112" w:author="Vasenkari, Petri J. (Nokia - FI/Espoo)" w:date="2020-07-30T15:2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3" w:author="Vasenkari, Petri J. (Nokia - FI/Espoo)" w:date="2020-07-30T15:29:00Z"/>
                <w:rFonts w:cs="Arial"/>
                <w:b/>
              </w:rPr>
            </w:pPr>
            <w:ins w:id="114" w:author="Vasenkari, Petri J. (Nokia - FI/Espoo)" w:date="2020-07-30T15:2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5" w:author="Vasenkari, Petri J. (Nokia - FI/Espoo)" w:date="2020-07-30T15:29:00Z"/>
                <w:rFonts w:cs="Arial"/>
                <w:b/>
              </w:rPr>
            </w:pPr>
            <w:ins w:id="116" w:author="Vasenkari, Petri J. (Nokia - FI/Espoo)" w:date="2020-07-30T15:2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7" w:author="Vasenkari, Petri J. (Nokia - FI/Espoo)" w:date="2020-07-30T15:29:00Z"/>
                <w:rFonts w:cs="Arial"/>
                <w:b/>
              </w:rPr>
            </w:pPr>
            <w:ins w:id="118" w:author="Vasenkari, Petri J. (Nokia - FI/Espoo)" w:date="2020-07-30T15:2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9" w:author="Vasenkari, Petri J. (Nokia - FI/Espoo)" w:date="2020-07-30T15:29:00Z"/>
                <w:rFonts w:cs="Arial"/>
                <w:b/>
              </w:rPr>
            </w:pPr>
            <w:ins w:id="120" w:author="Vasenkari, Petri J. (Nokia - FI/Espoo)" w:date="2020-07-30T15:2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1" w:author="Vasenkari, Petri J. (Nokia - FI/Espoo)" w:date="2020-07-30T15:29:00Z"/>
                <w:rFonts w:cs="Arial"/>
                <w:b/>
              </w:rPr>
            </w:pPr>
            <w:ins w:id="122" w:author="Vasenkari, Petri J. (Nokia - FI/Espoo)" w:date="2020-07-30T15:2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3" w:author="Vasenkari, Petri J. (Nokia - FI/Espoo)" w:date="2020-07-30T15:29:00Z"/>
                <w:rFonts w:cs="Arial"/>
                <w:b/>
              </w:rPr>
            </w:pPr>
            <w:ins w:id="124" w:author="Vasenkari, Petri J. (Nokia - FI/Espoo)" w:date="2020-07-30T15:29:00Z">
              <w:r w:rsidRPr="001C0CC4">
                <w:rPr>
                  <w:rFonts w:cs="Arial"/>
                  <w:b/>
                </w:rPr>
                <w:t>7</w:t>
              </w:r>
            </w:ins>
          </w:p>
        </w:tc>
      </w:tr>
      <w:tr w:rsidR="00EE6F7B" w:rsidRPr="001C0CC4" w:rsidTr="001773D1">
        <w:trPr>
          <w:trHeight w:val="290"/>
          <w:jc w:val="center"/>
          <w:ins w:id="125" w:author="Vasenkari, Petri J. (Nokia - FI/Espoo)" w:date="2020-08-26T14:30:00Z"/>
        </w:trPr>
        <w:tc>
          <w:tcPr>
            <w:tcW w:w="1099" w:type="dxa"/>
            <w:tcBorders>
              <w:left w:val="single" w:sz="4" w:space="0" w:color="auto"/>
              <w:bottom w:val="single" w:sz="4" w:space="0" w:color="auto"/>
              <w:right w:val="single" w:sz="4" w:space="0" w:color="auto"/>
            </w:tcBorders>
            <w:vAlign w:val="center"/>
          </w:tcPr>
          <w:p w:rsidR="00EE6F7B" w:rsidRDefault="00EE6F7B" w:rsidP="00EE6F7B">
            <w:pPr>
              <w:pStyle w:val="TAC"/>
              <w:rPr>
                <w:ins w:id="126" w:author="Vasenkari, Petri J. (Nokia - FI/Espoo)" w:date="2020-08-26T14:30:00Z"/>
              </w:rPr>
            </w:pPr>
            <w:ins w:id="127" w:author="Vasenkari, Petri J. (Nokia - FI/Espoo)" w:date="2020-08-26T14:30:00Z">
              <w:r>
                <w:t>CA_</w:t>
              </w:r>
              <w:r w:rsidRPr="001C0CC4">
                <w:t>n</w:t>
              </w:r>
              <w:r>
                <w:t>41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28" w:author="Vasenkari, Petri J. (Nokia - FI/Espoo)" w:date="2020-08-26T14:30:00Z"/>
              </w:rPr>
            </w:pPr>
            <w:ins w:id="129" w:author="Vasenkari, Petri J. (Nokia - FI/Espoo)" w:date="2020-08-26T14:30: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30" w:author="Vasenkari, Petri J. (Nokia - FI/Espoo)" w:date="2020-08-26T14:30:00Z"/>
              </w:rPr>
            </w:pPr>
            <w:ins w:id="131" w:author="Vasenkari, Petri J. (Nokia - FI/Espoo)" w:date="2020-08-26T14:30:00Z">
              <w:r>
                <w:t>CA_</w:t>
              </w:r>
              <w:r w:rsidRPr="001C0CC4">
                <w:t>NS_</w:t>
              </w:r>
              <w:r>
                <w:t>04</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2"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3"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4"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5"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6"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7" w:author="Vasenkari, Petri J. (Nokia - FI/Espoo)" w:date="2020-08-26T14:30:00Z"/>
              </w:rPr>
            </w:pPr>
          </w:p>
        </w:tc>
      </w:tr>
      <w:tr w:rsidR="00EE6F7B" w:rsidRPr="001C0CC4" w:rsidTr="001773D1">
        <w:trPr>
          <w:trHeight w:val="290"/>
          <w:jc w:val="center"/>
          <w:ins w:id="138" w:author="Vasenkari, Petri J. (Nokia - FI/Espoo)" w:date="2020-07-30T15:29:00Z"/>
        </w:trPr>
        <w:tc>
          <w:tcPr>
            <w:tcW w:w="1099"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9" w:author="Vasenkari, Petri J. (Nokia - FI/Espoo)" w:date="2020-07-30T15:29:00Z"/>
              </w:rPr>
            </w:pPr>
            <w:ins w:id="140" w:author="Vasenkari, Petri J. (Nokia - FI/Espoo)" w:date="2020-07-30T15:2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1" w:author="Vasenkari, Petri J. (Nokia - FI/Espoo)" w:date="2020-07-30T15:29:00Z"/>
              </w:rPr>
            </w:pPr>
            <w:ins w:id="142" w:author="Vasenkari, Petri J. (Nokia - FI/Espoo)" w:date="2020-07-30T15:29: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3" w:author="Vasenkari, Petri J. (Nokia - FI/Espoo)" w:date="2020-07-30T15:29:00Z"/>
              </w:rPr>
            </w:pPr>
            <w:ins w:id="144" w:author="Vasenkari, Petri J. (Nokia - FI/Espoo)" w:date="2020-07-30T15:2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5"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6"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7"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8"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9"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50" w:author="Vasenkari, Petri J. (Nokia - FI/Espoo)" w:date="2020-07-30T15:29:00Z"/>
              </w:rPr>
            </w:pPr>
          </w:p>
        </w:tc>
      </w:tr>
      <w:tr w:rsidR="00EE6F7B" w:rsidRPr="001C0CC4" w:rsidTr="001773D1">
        <w:trPr>
          <w:trHeight w:val="290"/>
          <w:jc w:val="center"/>
          <w:ins w:id="151" w:author="Vasenkari, Petri J. (Nokia - FI/Espoo)" w:date="2020-07-30T15:2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152" w:author="Vasenkari, Petri J. (Nokia - FI/Espoo)" w:date="2020-07-30T15:29:00Z"/>
              </w:rPr>
            </w:pPr>
            <w:ins w:id="153" w:author="Vasenkari, Petri J. (Nokia - FI/Espoo)" w:date="2020-07-30T15:29: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rsidR="00170A01" w:rsidRPr="002445CB" w:rsidRDefault="00170A01" w:rsidP="00170A01">
      <w:pPr>
        <w:rPr>
          <w:ins w:id="154" w:author="Vasenkari, Petri J. (Nokia - FI/Espoo)" w:date="2020-07-30T15:29:00Z"/>
        </w:rPr>
      </w:pPr>
    </w:p>
    <w:p w:rsidR="00123036" w:rsidRDefault="00123036" w:rsidP="001661B7">
      <w:pPr>
        <w:pStyle w:val="Heading5"/>
        <w:rPr>
          <w:ins w:id="155" w:author="Vasenkari, Petri J. (Nokia - FI/Espoo)" w:date="2020-08-26T14:34:00Z"/>
        </w:rPr>
      </w:pPr>
      <w:ins w:id="156" w:author="Vasenkari, Petri J. (Nokia - FI/Espoo)" w:date="2020-08-26T14:38:00Z">
        <w:r w:rsidRPr="001C0CC4">
          <w:t>6.2</w:t>
        </w:r>
        <w:r>
          <w:t>A</w:t>
        </w:r>
        <w:r w:rsidRPr="001C0CC4">
          <w:t>.3.1</w:t>
        </w:r>
        <w:r>
          <w:t>.</w:t>
        </w:r>
      </w:ins>
      <w:ins w:id="157" w:author="Vasenkari, Petri J. (Nokia - FI/Espoo)" w:date="2020-08-26T14:42:00Z">
        <w:r>
          <w:t>2</w:t>
        </w:r>
      </w:ins>
      <w:ins w:id="158" w:author="Vasenkari, Petri J. (Nokia - FI/Espoo)" w:date="2020-08-26T14:34:00Z">
        <w:r w:rsidRPr="001C0CC4">
          <w:tab/>
        </w:r>
        <w:r>
          <w:t>A-MPR for CA_NS_04</w:t>
        </w:r>
      </w:ins>
    </w:p>
    <w:p w:rsidR="00123036" w:rsidRPr="00123036" w:rsidRDefault="00123036" w:rsidP="001661B7">
      <w:pPr>
        <w:pStyle w:val="Heading6"/>
        <w:rPr>
          <w:ins w:id="159" w:author="Vasenkari, Petri J. (Nokia - FI/Espoo)" w:date="2020-08-26T14:34:00Z"/>
        </w:rPr>
      </w:pPr>
      <w:ins w:id="160" w:author="Vasenkari, Petri J. (Nokia - FI/Espoo)" w:date="2020-08-26T14:34:00Z">
        <w:r w:rsidRPr="00123036">
          <w:t>6.2A.3.1.</w:t>
        </w:r>
      </w:ins>
      <w:ins w:id="161" w:author="Vasenkari, Petri J. (Nokia - FI/Espoo)" w:date="2020-08-26T14:43:00Z">
        <w:r>
          <w:t>2.1</w:t>
        </w:r>
      </w:ins>
      <w:ins w:id="162" w:author="Vasenkari, Petri J. (Nokia - FI/Espoo)" w:date="2020-08-26T14:34:00Z">
        <w:r w:rsidRPr="00123036">
          <w:tab/>
          <w:t>Contiguous allocations</w:t>
        </w:r>
      </w:ins>
    </w:p>
    <w:p w:rsidR="00123036" w:rsidRDefault="00123036" w:rsidP="00123036">
      <w:pPr>
        <w:rPr>
          <w:ins w:id="163" w:author="Vasenkari, Petri J. (Nokia - FI/Espoo)" w:date="2020-08-26T14:34:00Z"/>
          <w:lang w:val="en-US"/>
        </w:rPr>
      </w:pPr>
      <w:ins w:id="164" w:author="Vasenkari, Petri J. (Nokia - FI/Espoo)" w:date="2020-08-26T14:34:00Z">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rsidR="00123036" w:rsidRPr="00AB1D7B" w:rsidRDefault="00123036" w:rsidP="00123036">
      <w:pPr>
        <w:rPr>
          <w:ins w:id="165" w:author="Vasenkari, Petri J. (Nokia - FI/Espoo)" w:date="2020-08-26T14:34:00Z"/>
          <w:lang w:val="en-US"/>
        </w:rPr>
      </w:pPr>
      <w:ins w:id="166" w:author="Vasenkari, Petri J. (Nokia - FI/Espoo)" w:date="2020-08-26T14:34: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proofErr w:type="gramStart"/>
        <w:r>
          <w:rPr>
            <w:lang w:val="en-CA"/>
          </w:rPr>
          <w:t xml:space="preserve">&lt; </w:t>
        </w:r>
        <w:r>
          <w:rPr>
            <w:lang w:val="en-US"/>
          </w:rPr>
          <w:t xml:space="preserve"> </w:t>
        </w:r>
        <w:r w:rsidRPr="001C1DC2">
          <w:rPr>
            <w:lang w:val="en-US"/>
          </w:rPr>
          <w:t>2490.5</w:t>
        </w:r>
        <w:proofErr w:type="gramEnd"/>
        <w:r w:rsidRPr="001C1DC2">
          <w:rPr>
            <w:lang w:val="en-US"/>
          </w:rPr>
          <w:t xml:space="preserve"> MHz</w:t>
        </w:r>
        <w:r>
          <w:rPr>
            <w:lang w:val="en-US"/>
          </w:rPr>
          <w:t xml:space="preserve"> </w:t>
        </w:r>
      </w:ins>
    </w:p>
    <w:p w:rsidR="00123036" w:rsidRDefault="00123036" w:rsidP="00123036">
      <w:pPr>
        <w:ind w:firstLine="284"/>
        <w:rPr>
          <w:ins w:id="167" w:author="Skyworks" w:date="2020-08-26T16:58:00Z"/>
          <w:lang w:val="en-US"/>
        </w:rPr>
      </w:pPr>
      <w:ins w:id="168" w:author="Vasenkari, Petri J. (Nokia - FI/Espoo)" w:date="2020-08-26T14:34:00Z">
        <w:r>
          <w:rPr>
            <w:lang w:val="en-US"/>
          </w:rPr>
          <w:t xml:space="preserve">if the RB allocation is an inner allocation as defined in </w:t>
        </w:r>
        <w:r w:rsidRPr="00CB62BE">
          <w:t>Table 6.2</w:t>
        </w:r>
        <w:r>
          <w:t>A</w:t>
        </w:r>
        <w:r w:rsidRPr="00CB62BE">
          <w:t>.</w:t>
        </w:r>
        <w:r>
          <w:t>2.4</w:t>
        </w:r>
        <w:r w:rsidRPr="00CB62BE">
          <w:t>-1</w:t>
        </w:r>
      </w:ins>
      <w:ins w:id="169" w:author="Qualcomm User" w:date="2020-08-26T15:15:00Z">
        <w:r w:rsidR="00DA6E60">
          <w:t xml:space="preserve"> </w:t>
        </w:r>
      </w:ins>
      <w:ins w:id="170" w:author="Vasenkari, Petri J. (Nokia - FI/Espoo)" w:date="2020-08-26T14:34:00Z">
        <w:r>
          <w:rPr>
            <w:lang w:val="en-US"/>
          </w:rPr>
          <w:t>then A-MPR = MPR</w:t>
        </w:r>
      </w:ins>
    </w:p>
    <w:p w:rsidR="00DA6E60" w:rsidRDefault="00B34CFC">
      <w:pPr>
        <w:ind w:left="284" w:firstLine="284"/>
        <w:rPr>
          <w:ins w:id="171" w:author="Qualcomm User" w:date="2020-08-26T15:14:00Z"/>
          <w:lang w:val="en-US"/>
        </w:rPr>
      </w:pPr>
      <w:ins w:id="172" w:author="Skyworks" w:date="2020-08-26T16:59:00Z">
        <w:r>
          <w:rPr>
            <w:lang w:val="en-US"/>
          </w:rPr>
          <w:t>Except</w:t>
        </w:r>
      </w:ins>
      <w:ins w:id="173" w:author="Skyworks" w:date="2020-08-26T16:58:00Z">
        <w:r>
          <w:rPr>
            <w:lang w:val="en-US"/>
          </w:rPr>
          <w:t xml:space="preserve"> for RBstart </w:t>
        </w:r>
      </w:ins>
      <w:ins w:id="174" w:author="Skyworks" w:date="2020-08-26T16:59:00Z">
        <w:r>
          <w:rPr>
            <w:lang w:val="en-US"/>
          </w:rPr>
          <w:t>≤</w:t>
        </w:r>
      </w:ins>
      <w:ins w:id="175" w:author="Skyworks" w:date="2020-08-26T16:58:00Z">
        <w:r>
          <w:rPr>
            <w:lang w:val="en-US"/>
          </w:rPr>
          <w:t xml:space="preserve"> </w:t>
        </w:r>
      </w:ins>
      <w:ins w:id="176" w:author="Qualcomm User" w:date="2020-08-26T15:13:00Z">
        <w:r w:rsidR="00DA6E60">
          <w:rPr>
            <w:lang w:val="en-US"/>
          </w:rPr>
          <w:t>0.33*</w:t>
        </w:r>
      </w:ins>
      <w:ins w:id="177" w:author="Skyworks" w:date="2020-08-26T16:58:00Z">
        <w:r>
          <w:rPr>
            <w:lang w:val="en-US"/>
          </w:rPr>
          <w:t xml:space="preserve">BWchannel_CA/0.18MHz, AMPR= max (MPR, </w:t>
        </w:r>
        <w:proofErr w:type="spellStart"/>
        <w:r>
          <w:rPr>
            <w:lang w:val="en-US"/>
          </w:rPr>
          <w:t>AMPRcc</w:t>
        </w:r>
        <w:proofErr w:type="spellEnd"/>
        <w:r>
          <w:rPr>
            <w:lang w:val="en-US"/>
          </w:rPr>
          <w:t xml:space="preserve">). </w:t>
        </w:r>
      </w:ins>
    </w:p>
    <w:p w:rsidR="00B34CFC" w:rsidRDefault="00DA6E60" w:rsidP="00DA6E60">
      <w:pPr>
        <w:ind w:firstLine="284"/>
        <w:rPr>
          <w:ins w:id="178" w:author="Skyworks" w:date="2020-08-26T17:01:00Z"/>
        </w:rPr>
      </w:pPr>
      <w:ins w:id="179" w:author="Qualcomm User" w:date="2020-08-26T15:14:00Z">
        <w:r>
          <w:rPr>
            <w:lang w:val="en-US"/>
          </w:rPr>
          <w:t>i</w:t>
        </w:r>
      </w:ins>
      <w:ins w:id="180" w:author="Vasenkari, Petri J. (Nokia - FI/Espoo)" w:date="2020-08-26T14:34:00Z">
        <w:r w:rsidR="00123036">
          <w:rPr>
            <w:lang w:val="en-US"/>
          </w:rPr>
          <w:t xml:space="preserve">f the RB allocation is an outer allocation as defined in </w:t>
        </w:r>
        <w:r w:rsidR="00123036" w:rsidRPr="00CB62BE">
          <w:t>Table 6.2</w:t>
        </w:r>
        <w:r w:rsidR="00123036">
          <w:t>A</w:t>
        </w:r>
        <w:r w:rsidR="00123036" w:rsidRPr="00CB62BE">
          <w:t>.</w:t>
        </w:r>
        <w:r w:rsidR="00123036">
          <w:t>2.4</w:t>
        </w:r>
        <w:r w:rsidR="00123036" w:rsidRPr="00CB62BE">
          <w:t>-</w:t>
        </w:r>
        <w:r w:rsidR="00123036">
          <w:t>2</w:t>
        </w:r>
      </w:ins>
      <w:ins w:id="181" w:author="Qualcomm User" w:date="2020-08-26T15:15:00Z">
        <w:r>
          <w:t>,</w:t>
        </w:r>
      </w:ins>
      <w:ins w:id="182" w:author="Vasenkari, Petri J. (Nokia - FI/Espoo)" w:date="2020-08-26T14:34:00Z">
        <w:r w:rsidR="00123036">
          <w:t xml:space="preserve"> </w:t>
        </w:r>
      </w:ins>
    </w:p>
    <w:p w:rsidR="00123036" w:rsidRDefault="00123036" w:rsidP="001661B7">
      <w:pPr>
        <w:ind w:left="284" w:firstLine="284"/>
        <w:rPr>
          <w:ins w:id="183" w:author="Vasenkari, Petri J. (Nokia - FI/Espoo)" w:date="2020-08-26T14:34:00Z"/>
          <w:lang w:val="en-US"/>
        </w:rPr>
      </w:pPr>
      <w:ins w:id="184" w:author="Vasenkari, Petri J. (Nokia - FI/Espoo)" w:date="2020-08-26T14:34:00Z">
        <w:r>
          <w:rPr>
            <w:lang w:val="en-US"/>
          </w:rPr>
          <w:lastRenderedPageBreak/>
          <w:t>then A-MPR = MPR+1</w:t>
        </w:r>
      </w:ins>
      <w:ins w:id="185" w:author="Qualcomm User" w:date="2020-08-26T07:37:00Z">
        <w:r w:rsidR="00CD62D3">
          <w:rPr>
            <w:lang w:val="en-US"/>
          </w:rPr>
          <w:t>.5</w:t>
        </w:r>
      </w:ins>
      <w:ins w:id="186" w:author="Vasenkari, Petri J. (Nokia - FI/Espoo)" w:date="2020-08-26T14:34:00Z">
        <w:r>
          <w:rPr>
            <w:lang w:val="en-US"/>
          </w:rPr>
          <w:t>dB</w:t>
        </w:r>
      </w:ins>
      <w:ins w:id="187" w:author="Qualcomm User" w:date="2020-08-26T07:39:00Z">
        <w:r w:rsidR="00CD62D3">
          <w:rPr>
            <w:lang w:val="en-US"/>
          </w:rPr>
          <w:t xml:space="preserve"> for </w:t>
        </w:r>
      </w:ins>
      <w:ins w:id="188" w:author="Qualcomm User" w:date="2020-08-26T07:40:00Z">
        <w:r w:rsidR="00CD62D3">
          <w:rPr>
            <w:lang w:val="en-US"/>
          </w:rPr>
          <w:t>BW C</w:t>
        </w:r>
      </w:ins>
      <w:ins w:id="189" w:author="Qualcomm User" w:date="2020-08-26T07:39:00Z">
        <w:r w:rsidR="00CD62D3">
          <w:rPr>
            <w:lang w:val="en-US"/>
          </w:rPr>
          <w:t xml:space="preserve">lass B </w:t>
        </w:r>
      </w:ins>
      <w:ins w:id="190" w:author="Qualcomm User" w:date="2020-08-26T07:40:00Z">
        <w:r w:rsidR="00CD62D3">
          <w:rPr>
            <w:lang w:val="en-US"/>
          </w:rPr>
          <w:t>A-MPR = MPR for BW class C.</w:t>
        </w:r>
      </w:ins>
    </w:p>
    <w:p w:rsidR="00B34CFC" w:rsidRDefault="00123036" w:rsidP="00123036">
      <w:pPr>
        <w:ind w:firstLine="284"/>
        <w:rPr>
          <w:ins w:id="191" w:author="Skyworks" w:date="2020-08-26T16:59:00Z"/>
          <w:lang w:val="en-US"/>
        </w:rPr>
      </w:pPr>
      <w:ins w:id="192" w:author="Vasenkari, Petri J. (Nokia - FI/Espoo)" w:date="2020-08-26T14:34:00Z">
        <w:r>
          <w:rPr>
            <w:lang w:val="en-US"/>
          </w:rPr>
          <w:t xml:space="preserve">Where </w:t>
        </w:r>
      </w:ins>
    </w:p>
    <w:p w:rsidR="00123036" w:rsidRDefault="00123036" w:rsidP="001661B7">
      <w:pPr>
        <w:pStyle w:val="ListParagraph"/>
        <w:numPr>
          <w:ilvl w:val="0"/>
          <w:numId w:val="1"/>
        </w:numPr>
        <w:rPr>
          <w:ins w:id="193" w:author="Qualcomm User" w:date="2020-08-26T07:52:00Z"/>
        </w:rPr>
      </w:pPr>
      <w:ins w:id="194" w:author="Vasenkari, Petri J. (Nokia - FI/Espoo)" w:date="2020-08-26T14:34:00Z">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rsidR="00BB3253" w:rsidRPr="00AA0116" w:rsidRDefault="00B34CFC" w:rsidP="00123036">
      <w:pPr>
        <w:ind w:firstLine="284"/>
        <w:rPr>
          <w:ins w:id="195" w:author="Vasenkari, Petri J. (Nokia - FI/Espoo)" w:date="2020-08-26T14:34:00Z"/>
          <w:lang w:val="en-US"/>
        </w:rPr>
      </w:pPr>
      <w:ins w:id="196" w:author="Skyworks" w:date="2020-08-26T17:00:00Z">
        <w:r>
          <w:rPr>
            <w:lang w:val="en-US"/>
          </w:rPr>
          <w:t>-</w:t>
        </w:r>
        <w:r>
          <w:rPr>
            <w:lang w:val="en-US"/>
          </w:rPr>
          <w:tab/>
          <w:t xml:space="preserve"> </w:t>
        </w:r>
      </w:ins>
      <w:proofErr w:type="spellStart"/>
      <w:ins w:id="197" w:author="Qualcomm User" w:date="2020-08-26T07:52:00Z">
        <w:r w:rsidR="00BB3253">
          <w:rPr>
            <w:lang w:val="en-US"/>
          </w:rPr>
          <w:t>AMPRcc</w:t>
        </w:r>
        <w:proofErr w:type="spellEnd"/>
        <w:r w:rsidR="00BB3253">
          <w:rPr>
            <w:lang w:val="en-US"/>
          </w:rPr>
          <w:t xml:space="preserve"> is defined as the PC3_A1 AMPR in table 6.2.3.2-2.</w:t>
        </w:r>
      </w:ins>
    </w:p>
    <w:p w:rsidR="00123036" w:rsidRDefault="00123036" w:rsidP="001661B7">
      <w:pPr>
        <w:pStyle w:val="Heading6"/>
        <w:rPr>
          <w:ins w:id="198" w:author="Vasenkari, Petri J. (Nokia - FI/Espoo)" w:date="2020-08-26T14:34:00Z"/>
        </w:rPr>
      </w:pPr>
      <w:ins w:id="199" w:author="Vasenkari, Petri J. (Nokia - FI/Espoo)" w:date="2020-08-26T14:34:00Z">
        <w:r>
          <w:t>6.2A.3.1.</w:t>
        </w:r>
      </w:ins>
      <w:ins w:id="200" w:author="Vasenkari, Petri J. (Nokia - FI/Espoo)" w:date="2020-08-26T14:43:00Z">
        <w:r>
          <w:t>2</w:t>
        </w:r>
      </w:ins>
      <w:ins w:id="201" w:author="Vasenkari, Petri J. (Nokia - FI/Espoo)" w:date="2020-08-26T14:39:00Z">
        <w:r>
          <w:t>.2</w:t>
        </w:r>
      </w:ins>
      <w:ins w:id="202" w:author="Vasenkari, Petri J. (Nokia - FI/Espoo)" w:date="2020-08-26T14:34:00Z">
        <w:r>
          <w:tab/>
          <w:t>Non-contiguous allocations</w:t>
        </w:r>
      </w:ins>
    </w:p>
    <w:p w:rsidR="00123036" w:rsidRPr="00E062F1" w:rsidRDefault="00123036" w:rsidP="00123036">
      <w:pPr>
        <w:rPr>
          <w:ins w:id="203" w:author="Vasenkari, Petri J. (Nokia - FI/Espoo)" w:date="2020-08-26T14:34:00Z"/>
        </w:rPr>
      </w:pPr>
      <w:ins w:id="204" w:author="Vasenkari, Petri J. (Nokia - FI/Espoo)" w:date="2020-08-26T14:34:00Z">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ins>
      <w:ins w:id="205" w:author="Vasenkari, Petri J. (Nokia - FI/Espoo)" w:date="2020-08-26T14:51:00Z">
        <w:r w:rsidR="00AD31C1" w:rsidRPr="00AD31C1">
          <w:t>Table 6.5A.2.3.1-1</w:t>
        </w:r>
        <w:r w:rsidR="00AD31C1">
          <w:t xml:space="preserve"> </w:t>
        </w:r>
      </w:ins>
      <w:ins w:id="206" w:author="Vasenkari, Petri J. (Nokia - FI/Espoo)" w:date="2020-08-26T14:34:00Z">
        <w:r>
          <w:t xml:space="preserve">or </w:t>
        </w:r>
        <w:r w:rsidRPr="001C0CC4">
          <w:t xml:space="preserve">Table </w:t>
        </w:r>
        <w:r w:rsidRPr="00535C7B">
          <w:t>6.5A.3.3.1</w:t>
        </w:r>
        <w:r w:rsidRPr="001C0CC4">
          <w:t>-1</w:t>
        </w:r>
        <w:r>
          <w:rPr>
            <w:lang w:eastAsia="zh-CN"/>
          </w:rPr>
          <w:t>. And uses MPR for all other cases.</w:t>
        </w:r>
      </w:ins>
    </w:p>
    <w:p w:rsidR="00123036" w:rsidRDefault="00123036" w:rsidP="00123036">
      <w:pPr>
        <w:rPr>
          <w:ins w:id="207" w:author="Vasenkari, Petri J. (Nokia - FI/Espoo)" w:date="2020-08-26T14:34:00Z"/>
          <w:lang w:eastAsia="zh-CN"/>
        </w:rPr>
      </w:pPr>
      <w:ins w:id="208" w:author="Vasenkari, Petri J. (Nokia - FI/Espoo)" w:date="2020-08-26T14:34:00Z">
        <w:r w:rsidRPr="00FD0749">
          <w:rPr>
            <w:lang w:eastAsia="zh-CN"/>
          </w:rPr>
          <w:t>The UE determin</w:t>
        </w:r>
        <w:r>
          <w:rPr>
            <w:lang w:eastAsia="zh-CN"/>
          </w:rPr>
          <w:t>e</w:t>
        </w:r>
        <w:r w:rsidRPr="00FD0749">
          <w:rPr>
            <w:lang w:eastAsia="zh-CN"/>
          </w:rPr>
          <w:t>s the AMPR type as follows:</w:t>
        </w:r>
      </w:ins>
    </w:p>
    <w:p w:rsidR="00123036" w:rsidRDefault="00123036" w:rsidP="00123036">
      <w:pPr>
        <w:rPr>
          <w:ins w:id="209" w:author="Vasenkari, Petri J. (Nokia - FI/Espoo)" w:date="2020-08-26T14:34:00Z"/>
          <w:lang w:val="en-US"/>
        </w:rPr>
      </w:pPr>
      <w:ins w:id="210" w:author="Vasenkari, Petri J. (Nokia - FI/Espoo)" w:date="2020-08-26T14:34: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rsidR="00123036" w:rsidRDefault="00123036" w:rsidP="00123036">
      <w:pPr>
        <w:ind w:left="568"/>
        <w:rPr>
          <w:ins w:id="211" w:author="Vasenkari, Petri J. (Nokia - FI/Espoo)" w:date="2020-08-26T14:34:00Z"/>
          <w:lang w:val="en-US"/>
        </w:rPr>
      </w:pPr>
      <w:ins w:id="212" w:author="Vasenkari, Petri J. (Nokia - FI/Espoo)" w:date="2020-08-26T14:34:00Z">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rsidR="00123036" w:rsidRDefault="00123036" w:rsidP="00123036">
      <w:pPr>
        <w:ind w:left="568"/>
        <w:rPr>
          <w:ins w:id="213" w:author="Vasenkari, Petri J. (Nokia - FI/Espoo)" w:date="2020-08-26T14:34:00Z"/>
          <w:lang w:val="en-US"/>
        </w:rPr>
      </w:pPr>
      <w:ins w:id="214" w:author="Vasenkari, Petri J. (Nokia - FI/Espoo)" w:date="2020-08-26T14:34:00Z">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rPr>
          <w:ins w:id="215" w:author="Vasenkari, Petri J. (Nokia - FI/Espoo)" w:date="2020-08-26T14:34:00Z"/>
          <w:lang w:val="en-US"/>
        </w:rPr>
      </w:pPr>
      <w:ins w:id="216" w:author="Vasenkari, Petri J. (Nokia - FI/Espoo)" w:date="2020-08-26T14:34: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proofErr w:type="gramStart"/>
        <w:r>
          <w:rPr>
            <w:lang w:val="en-CA"/>
          </w:rPr>
          <w:t xml:space="preserve">&lt; </w:t>
        </w:r>
        <w:r>
          <w:rPr>
            <w:lang w:val="en-US"/>
          </w:rPr>
          <w:t xml:space="preserve"> </w:t>
        </w:r>
        <w:r w:rsidRPr="001C1DC2">
          <w:rPr>
            <w:lang w:val="en-US"/>
          </w:rPr>
          <w:t>2490.5</w:t>
        </w:r>
        <w:proofErr w:type="gramEnd"/>
        <w:r w:rsidRPr="001C1DC2">
          <w:rPr>
            <w:lang w:val="en-US"/>
          </w:rPr>
          <w:t xml:space="preserve"> MHz</w:t>
        </w:r>
        <w:r>
          <w:rPr>
            <w:lang w:val="en-US"/>
          </w:rPr>
          <w:t xml:space="preserve"> </w:t>
        </w:r>
      </w:ins>
    </w:p>
    <w:p w:rsidR="00123036" w:rsidRPr="00FD0749" w:rsidRDefault="00123036" w:rsidP="00123036">
      <w:pPr>
        <w:spacing w:after="0"/>
        <w:ind w:left="568"/>
        <w:rPr>
          <w:ins w:id="217" w:author="Vasenkari, Petri J. (Nokia - FI/Espoo)" w:date="2020-08-26T14:34:00Z"/>
          <w:rFonts w:eastAsia="Yu Mincho"/>
        </w:rPr>
      </w:pPr>
      <w:ins w:id="218" w:author="Vasenkari, Petri J. (Nokia - FI/Espoo)" w:date="2020-08-26T14:34:00Z">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xml:space="preserve">) &lt; </w:t>
        </w:r>
        <w:proofErr w:type="spellStart"/>
        <w:r w:rsidRPr="00FD0749">
          <w:rPr>
            <w:rFonts w:eastAsia="Yu Mincho"/>
          </w:rPr>
          <w:t>F</w:t>
        </w:r>
        <w:r w:rsidRPr="00FD0749">
          <w:rPr>
            <w:rFonts w:eastAsia="Yu Mincho"/>
            <w:vertAlign w:val="subscript"/>
          </w:rPr>
          <w:t>filter,low</w:t>
        </w:r>
        <w:proofErr w:type="spellEnd"/>
        <w:r w:rsidRPr="00FD0749">
          <w:rPr>
            <w:rFonts w:eastAsia="Yu Mincho"/>
            <w:vertAlign w:val="subscript"/>
          </w:rPr>
          <w:t xml:space="preserve"> ,  </w:t>
        </w:r>
        <w:r w:rsidRPr="00FD0749">
          <w:rPr>
            <w:rFonts w:eastAsia="Yu Mincho"/>
          </w:rPr>
          <w:t xml:space="preserve">MAX( </w:t>
        </w:r>
        <w:bookmarkStart w:id="219" w:name="OLE_LINK39"/>
        <w:r w:rsidRPr="00FD0749">
          <w:rPr>
            <w:rFonts w:eastAsia="Yu Mincho"/>
          </w:rPr>
          <w:t>SEM</w:t>
        </w:r>
        <w:r w:rsidRPr="00FD0749">
          <w:rPr>
            <w:rFonts w:eastAsia="Yu Mincho"/>
            <w:vertAlign w:val="subscript"/>
          </w:rPr>
          <w:t>-13,high</w:t>
        </w:r>
        <w:bookmarkEnd w:id="219"/>
        <w:r w:rsidRPr="00FD0749">
          <w:rPr>
            <w:rFonts w:eastAsia="Yu Mincho"/>
          </w:rPr>
          <w:t>, F</w:t>
        </w:r>
        <w:r w:rsidRPr="00FD0749">
          <w:rPr>
            <w:rFonts w:eastAsia="Yu Mincho"/>
            <w:vertAlign w:val="subscript"/>
          </w:rPr>
          <w:t>IM3,high_block,low</w:t>
        </w:r>
        <w:r w:rsidRPr="00FD0749">
          <w:rPr>
            <w:rFonts w:eastAsia="Yu Mincho"/>
          </w:rPr>
          <w:t xml:space="preserve"> ) &gt; </w:t>
        </w:r>
        <w:proofErr w:type="spellStart"/>
        <w:r w:rsidRPr="00FD0749">
          <w:rPr>
            <w:rFonts w:eastAsia="Yu Mincho"/>
          </w:rPr>
          <w:t>F</w:t>
        </w:r>
        <w:r w:rsidRPr="00FD0749">
          <w:rPr>
            <w:rFonts w:eastAsia="Yu Mincho"/>
            <w:vertAlign w:val="subscript"/>
          </w:rPr>
          <w:t>filter,high</w:t>
        </w:r>
        <w:proofErr w:type="spellEnd"/>
        <w:r w:rsidRPr="00FD0749">
          <w:rPr>
            <w:rFonts w:eastAsia="Yu Mincho"/>
            <w:vertAlign w:val="subscript"/>
          </w:rPr>
          <w:t xml:space="preserve"> </w:t>
        </w:r>
        <w:r w:rsidRPr="00FD0749">
          <w:rPr>
            <w:rFonts w:eastAsia="Yu Mincho"/>
          </w:rPr>
          <w:t>)</w:t>
        </w:r>
      </w:ins>
    </w:p>
    <w:p w:rsidR="00123036" w:rsidRPr="00FD0749" w:rsidRDefault="00123036" w:rsidP="00123036">
      <w:pPr>
        <w:spacing w:after="0"/>
        <w:ind w:left="568"/>
        <w:rPr>
          <w:ins w:id="220" w:author="Vasenkari, Petri J. (Nokia - FI/Espoo)" w:date="2020-08-26T14:34:00Z"/>
          <w:rFonts w:eastAsia="Yu Mincho"/>
        </w:rPr>
      </w:pPr>
    </w:p>
    <w:p w:rsidR="00123036" w:rsidRDefault="00123036" w:rsidP="00123036">
      <w:pPr>
        <w:ind w:left="568"/>
        <w:rPr>
          <w:ins w:id="221" w:author="Vasenkari, Petri J. (Nokia - FI/Espoo)" w:date="2020-08-26T14:34:00Z"/>
          <w:lang w:val="en-US"/>
        </w:rPr>
      </w:pPr>
      <w:ins w:id="222" w:author="Vasenkari, Petri J. (Nokia - FI/Espoo)" w:date="2020-08-26T14:34:00Z">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rsidR="00123036" w:rsidRDefault="00123036" w:rsidP="00123036">
      <w:pPr>
        <w:ind w:left="852" w:firstLine="284"/>
        <w:rPr>
          <w:ins w:id="223" w:author="Vasenkari, Petri J. (Nokia - FI/Espoo)" w:date="2020-08-26T14:34:00Z"/>
          <w:lang w:val="en-US"/>
        </w:rPr>
      </w:pPr>
      <w:ins w:id="224" w:author="Vasenkari, Petri J. (Nokia - FI/Espoo)" w:date="2020-08-26T14:34:00Z">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spacing w:after="0"/>
        <w:ind w:left="568"/>
        <w:rPr>
          <w:ins w:id="225" w:author="Vasenkari, Petri J. (Nokia - FI/Espoo)" w:date="2020-08-26T14:34:00Z"/>
          <w:rFonts w:eastAsia="Yu Mincho"/>
        </w:rPr>
      </w:pPr>
    </w:p>
    <w:p w:rsidR="00123036" w:rsidRPr="00FD0749" w:rsidRDefault="00123036" w:rsidP="00123036">
      <w:pPr>
        <w:spacing w:after="0"/>
        <w:ind w:left="568"/>
        <w:rPr>
          <w:ins w:id="226" w:author="Vasenkari, Petri J. (Nokia - FI/Espoo)" w:date="2020-08-26T14:34:00Z"/>
          <w:rFonts w:eastAsia="Yu Mincho"/>
        </w:rPr>
      </w:pPr>
      <w:ins w:id="227" w:author="Vasenkari, Petri J. (Nokia - FI/Espoo)" w:date="2020-08-26T14:34:00Z">
        <w:r w:rsidRPr="00FD0749">
          <w:rPr>
            <w:rFonts w:eastAsia="Yu Mincho"/>
          </w:rPr>
          <w:t>Else</w:t>
        </w:r>
      </w:ins>
    </w:p>
    <w:p w:rsidR="00123036" w:rsidRPr="00FD0749" w:rsidRDefault="00123036" w:rsidP="00123036">
      <w:pPr>
        <w:spacing w:after="0"/>
        <w:ind w:left="568"/>
        <w:rPr>
          <w:ins w:id="228" w:author="Vasenkari, Petri J. (Nokia - FI/Espoo)" w:date="2020-08-26T14:34:00Z"/>
          <w:rFonts w:eastAsia="Yu Mincho"/>
        </w:rPr>
      </w:pPr>
    </w:p>
    <w:p w:rsidR="00123036" w:rsidRPr="00E062F1" w:rsidRDefault="00123036" w:rsidP="00123036">
      <w:pPr>
        <w:ind w:left="568"/>
        <w:rPr>
          <w:ins w:id="229" w:author="Vasenkari, Petri J. (Nokia - FI/Espoo)" w:date="2020-08-26T14:34:00Z"/>
          <w:rFonts w:eastAsia="Yu Mincho"/>
        </w:rPr>
      </w:pPr>
      <w:ins w:id="230" w:author="Vasenkari, Petri J. (Nokia - FI/Espoo)" w:date="2020-08-26T14:34:00Z">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rsidR="00123036" w:rsidRPr="00E062F1" w:rsidRDefault="00123036" w:rsidP="00123036">
      <w:pPr>
        <w:rPr>
          <w:ins w:id="231" w:author="Vasenkari, Petri J. (Nokia - FI/Espoo)" w:date="2020-08-26T14:34:00Z"/>
          <w:rFonts w:eastAsia="Yu Mincho"/>
        </w:rPr>
      </w:pPr>
      <w:ins w:id="232" w:author="Vasenkari, Petri J. (Nokia - FI/Espoo)" w:date="2020-08-26T14:34:00Z">
        <w:r w:rsidRPr="00E062F1">
          <w:rPr>
            <w:rFonts w:eastAsia="Yu Mincho"/>
          </w:rPr>
          <w:t>where</w:t>
        </w:r>
      </w:ins>
    </w:p>
    <w:p w:rsidR="00123036" w:rsidRPr="00FD0749" w:rsidRDefault="00123036" w:rsidP="00123036">
      <w:pPr>
        <w:ind w:firstLine="284"/>
        <w:rPr>
          <w:ins w:id="233" w:author="Vasenkari, Petri J. (Nokia - FI/Espoo)" w:date="2020-08-26T14:34:00Z"/>
          <w:lang w:val="en-US"/>
        </w:rPr>
      </w:pPr>
      <w:ins w:id="234" w:author="Vasenkari, Petri J. (Nokia - FI/Espoo)" w:date="2020-08-26T14:34:00Z">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rsidR="00123036" w:rsidRPr="00E062F1" w:rsidRDefault="00123036" w:rsidP="00123036">
      <w:pPr>
        <w:pStyle w:val="B1"/>
        <w:rPr>
          <w:ins w:id="235" w:author="Vasenkari, Petri J. (Nokia - FI/Espoo)" w:date="2020-08-26T14:34:00Z"/>
        </w:rPr>
      </w:pPr>
      <w:ins w:id="236" w:author="Vasenkari, Petri J. (Nokia - FI/Espoo)" w:date="2020-08-26T14:34:00Z">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rsidR="00123036" w:rsidRPr="00E062F1" w:rsidRDefault="00123036" w:rsidP="00123036">
      <w:pPr>
        <w:pStyle w:val="B1"/>
        <w:rPr>
          <w:ins w:id="237" w:author="Vasenkari, Petri J. (Nokia - FI/Espoo)" w:date="2020-08-26T14:34:00Z"/>
        </w:rPr>
      </w:pPr>
      <w:ins w:id="238" w:author="Vasenkari, Petri J. (Nokia - FI/Espoo)" w:date="2020-08-26T14:34:00Z">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rsidR="00123036" w:rsidRPr="00E062F1" w:rsidRDefault="00123036" w:rsidP="00123036">
      <w:pPr>
        <w:pStyle w:val="B1"/>
        <w:rPr>
          <w:ins w:id="239" w:author="Vasenkari, Petri J. (Nokia - FI/Espoo)" w:date="2020-08-26T14:34:00Z"/>
        </w:rPr>
      </w:pPr>
      <w:ins w:id="240"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ins>
    </w:p>
    <w:p w:rsidR="00123036" w:rsidRPr="00E062F1" w:rsidRDefault="00123036" w:rsidP="00123036">
      <w:pPr>
        <w:pStyle w:val="B1"/>
        <w:rPr>
          <w:ins w:id="241" w:author="Vasenkari, Petri J. (Nokia - FI/Espoo)" w:date="2020-08-26T14:34:00Z"/>
        </w:rPr>
      </w:pPr>
      <w:ins w:id="242"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ins>
    </w:p>
    <w:p w:rsidR="00123036" w:rsidRPr="00E062F1" w:rsidRDefault="00123036" w:rsidP="00123036">
      <w:pPr>
        <w:pStyle w:val="B1"/>
        <w:rPr>
          <w:ins w:id="243" w:author="Vasenkari, Petri J. (Nokia - FI/Espoo)" w:date="2020-08-26T14:34:00Z"/>
        </w:rPr>
      </w:pPr>
      <w:ins w:id="244"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ins>
    </w:p>
    <w:p w:rsidR="00123036" w:rsidRPr="00E062F1" w:rsidRDefault="00123036" w:rsidP="00123036">
      <w:pPr>
        <w:pStyle w:val="B1"/>
        <w:rPr>
          <w:ins w:id="245" w:author="Vasenkari, Petri J. (Nokia - FI/Espoo)" w:date="2020-08-26T14:34:00Z"/>
        </w:rPr>
      </w:pPr>
      <w:ins w:id="246"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ins>
    </w:p>
    <w:p w:rsidR="00123036" w:rsidRPr="00E062F1" w:rsidRDefault="00123036" w:rsidP="00123036">
      <w:pPr>
        <w:pStyle w:val="B1"/>
        <w:rPr>
          <w:ins w:id="247" w:author="Vasenkari, Petri J. (Nokia - FI/Espoo)" w:date="2020-08-26T14:34:00Z"/>
        </w:rPr>
      </w:pPr>
      <w:ins w:id="248"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ins>
    </w:p>
    <w:p w:rsidR="00123036" w:rsidRPr="00E062F1" w:rsidRDefault="00123036" w:rsidP="00123036">
      <w:pPr>
        <w:pStyle w:val="B1"/>
        <w:rPr>
          <w:ins w:id="249" w:author="Vasenkari, Petri J. (Nokia - FI/Espoo)" w:date="2020-08-26T14:34:00Z"/>
        </w:rPr>
      </w:pPr>
      <w:ins w:id="250"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ins>
    </w:p>
    <w:p w:rsidR="00123036" w:rsidRDefault="00123036" w:rsidP="00123036">
      <w:pPr>
        <w:pStyle w:val="B1"/>
        <w:rPr>
          <w:ins w:id="251" w:author="Vasenkari, Petri J. (Nokia - FI/Espoo)" w:date="2020-08-26T14:34:00Z"/>
        </w:rPr>
      </w:pPr>
      <w:ins w:id="252" w:author="Vasenkari, Petri J. (Nokia - FI/Espoo)" w:date="2020-08-26T14:34: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rsidR="00123036" w:rsidRDefault="00123036" w:rsidP="00123036">
      <w:pPr>
        <w:pStyle w:val="B1"/>
        <w:rPr>
          <w:ins w:id="253" w:author="Vasenkari, Petri J. (Nokia - FI/Espoo)" w:date="2020-08-26T14:34:00Z"/>
        </w:rPr>
      </w:pPr>
      <w:ins w:id="254" w:author="Vasenkari, Petri J. (Nokia - FI/Espoo)" w:date="2020-08-26T14:34: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rsidR="00123036" w:rsidRPr="0076464B" w:rsidRDefault="00123036" w:rsidP="00123036">
      <w:pPr>
        <w:pStyle w:val="Heading7"/>
        <w:rPr>
          <w:ins w:id="255" w:author="Vasenkari, Petri J. (Nokia - FI/Espoo)" w:date="2020-08-26T14:34:00Z"/>
          <w:lang w:eastAsia="zh-CN"/>
        </w:rPr>
      </w:pPr>
      <w:ins w:id="256" w:author="Vasenkari, Petri J. (Nokia - FI/Espoo)" w:date="2020-08-26T14:44:00Z">
        <w:r>
          <w:t>6.2A.3.1.2.2.1</w:t>
        </w:r>
        <w:r>
          <w:tab/>
        </w:r>
      </w:ins>
      <w:ins w:id="257" w:author="Vasenkari, Petri J. (Nokia - FI/Espoo)" w:date="2020-08-26T14:34:00Z">
        <w:r w:rsidRPr="00FD0749">
          <w:rPr>
            <w:lang w:eastAsia="zh-CN"/>
          </w:rPr>
          <w:t>AMPR</w:t>
        </w:r>
        <w:r w:rsidRPr="00FD0749">
          <w:rPr>
            <w:vertAlign w:val="subscript"/>
            <w:lang w:eastAsia="zh-CN"/>
          </w:rPr>
          <w:t>IM3</w:t>
        </w:r>
        <w:r>
          <w:rPr>
            <w:lang w:eastAsia="zh-CN"/>
          </w:rPr>
          <w:t xml:space="preserve"> to meet -25dBm/MHz</w:t>
        </w:r>
      </w:ins>
    </w:p>
    <w:p w:rsidR="00123036" w:rsidRPr="00DF6DD6" w:rsidRDefault="00123036" w:rsidP="00123036">
      <w:pPr>
        <w:rPr>
          <w:ins w:id="258" w:author="Vasenkari, Petri J. (Nokia - FI/Espoo)" w:date="2020-08-26T14:34:00Z"/>
        </w:rPr>
      </w:pPr>
      <w:ins w:id="259" w:author="Vasenkari, Petri J. (Nokia - FI/Espoo)" w:date="2020-08-26T14:34:00Z">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rsidR="00123036" w:rsidRPr="001F078B" w:rsidRDefault="00123036" w:rsidP="00123036">
      <w:pPr>
        <w:rPr>
          <w:ins w:id="260" w:author="Vasenkari, Petri J. (Nokia - FI/Espoo)" w:date="2020-08-26T14:34:00Z"/>
          <w:lang w:val="en-US" w:eastAsia="ja-JP"/>
        </w:rPr>
      </w:pPr>
      <w:ins w:id="261" w:author="Vasenkari, Petri J. (Nokia - FI/Espoo)" w:date="2020-08-26T14:34:00Z">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123036" w:rsidRPr="009D74A6" w:rsidRDefault="00123036" w:rsidP="00123036">
      <w:pPr>
        <w:ind w:firstLine="3261"/>
        <w:rPr>
          <w:ins w:id="262" w:author="Vasenkari, Petri J. (Nokia - FI/Espoo)" w:date="2020-08-26T14:34:00Z"/>
        </w:rPr>
      </w:pPr>
      <w:ins w:id="263" w:author="Vasenkari, Petri J. (Nokia - FI/Espoo)" w:date="2020-08-26T14:34:00Z">
        <w:r w:rsidRPr="009D74A6">
          <w:lastRenderedPageBreak/>
          <w:t>M</w:t>
        </w:r>
        <w:r w:rsidRPr="009D74A6">
          <w:rPr>
            <w:vertAlign w:val="subscript"/>
          </w:rPr>
          <w:t>A</w:t>
        </w:r>
        <w:r w:rsidRPr="009D74A6">
          <w:t xml:space="preserve"> = </w:t>
        </w:r>
        <w:r w:rsidRPr="009D74A6">
          <w:tab/>
        </w:r>
        <w:r>
          <w:t>13</w:t>
        </w:r>
        <w:r w:rsidRPr="009D74A6">
          <w:t xml:space="preserve">; </w:t>
        </w:r>
        <w:r w:rsidRPr="009D74A6">
          <w:tab/>
          <w:t>0 ≤ B &lt; 2.16</w:t>
        </w:r>
      </w:ins>
    </w:p>
    <w:p w:rsidR="00123036" w:rsidRPr="009D74A6" w:rsidRDefault="00123036" w:rsidP="00123036">
      <w:pPr>
        <w:ind w:firstLineChars="1980" w:firstLine="3960"/>
        <w:rPr>
          <w:ins w:id="264" w:author="Vasenkari, Petri J. (Nokia - FI/Espoo)" w:date="2020-08-26T14:34:00Z"/>
          <w:lang w:eastAsia="zh-CN"/>
        </w:rPr>
      </w:pPr>
      <w:ins w:id="265" w:author="Vasenkari, Petri J. (Nokia - FI/Espoo)" w:date="2020-08-26T14:34:00Z">
        <w:r w:rsidRPr="009D74A6">
          <w:tab/>
          <w:t xml:space="preserve">11.5; </w:t>
        </w:r>
        <w:r w:rsidRPr="009D74A6">
          <w:tab/>
          <w:t>2.16 ≤ B &lt; 3.24</w:t>
        </w:r>
      </w:ins>
    </w:p>
    <w:p w:rsidR="00123036" w:rsidRPr="009D74A6" w:rsidRDefault="00123036" w:rsidP="00123036">
      <w:pPr>
        <w:ind w:firstLineChars="1980" w:firstLine="3960"/>
        <w:rPr>
          <w:ins w:id="266" w:author="Vasenkari, Petri J. (Nokia - FI/Espoo)" w:date="2020-08-26T14:34:00Z"/>
          <w:lang w:eastAsia="zh-CN"/>
        </w:rPr>
      </w:pPr>
      <w:ins w:id="267" w:author="Vasenkari, Petri J. (Nokia - FI/Espoo)" w:date="2020-08-26T14:34:00Z">
        <w:r w:rsidRPr="009D74A6">
          <w:t xml:space="preserve">10.5; </w:t>
        </w:r>
        <w:r w:rsidRPr="009D74A6">
          <w:rPr>
            <w:rFonts w:hint="eastAsia"/>
            <w:lang w:eastAsia="zh-CN"/>
          </w:rPr>
          <w:t xml:space="preserve">      </w:t>
        </w:r>
        <w:r w:rsidRPr="009D74A6">
          <w:t>3.24 ≤ B &lt; 5.04</w:t>
        </w:r>
      </w:ins>
    </w:p>
    <w:p w:rsidR="00123036" w:rsidRPr="009D74A6" w:rsidRDefault="00123036" w:rsidP="00123036">
      <w:pPr>
        <w:ind w:firstLineChars="1980" w:firstLine="3960"/>
        <w:rPr>
          <w:ins w:id="268" w:author="Vasenkari, Petri J. (Nokia - FI/Espoo)" w:date="2020-08-26T14:34:00Z"/>
        </w:rPr>
      </w:pPr>
      <w:ins w:id="269" w:author="Vasenkari, Petri J. (Nokia - FI/Espoo)" w:date="2020-08-26T14:34:00Z">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rsidR="00123036" w:rsidRPr="009D74A6" w:rsidRDefault="00123036" w:rsidP="00123036">
      <w:pPr>
        <w:ind w:firstLine="3261"/>
        <w:rPr>
          <w:ins w:id="270" w:author="Vasenkari, Petri J. (Nokia - FI/Espoo)" w:date="2020-08-26T14:34:00Z"/>
        </w:rPr>
      </w:pPr>
      <w:ins w:id="271" w:author="Vasenkari, Petri J. (Nokia - FI/Espoo)" w:date="2020-08-26T14:34:00Z">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rsidR="00123036" w:rsidRPr="009D74A6" w:rsidRDefault="00123036" w:rsidP="00123036">
      <w:pPr>
        <w:ind w:firstLine="3261"/>
        <w:rPr>
          <w:ins w:id="272" w:author="Vasenkari, Petri J. (Nokia - FI/Espoo)" w:date="2020-08-26T14:34:00Z"/>
        </w:rPr>
      </w:pPr>
      <w:ins w:id="273" w:author="Vasenkari, Petri J. (Nokia - FI/Espoo)" w:date="2020-08-26T14:34:00Z">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rsidR="00123036" w:rsidRPr="001F078B" w:rsidRDefault="00123036" w:rsidP="00123036">
      <w:pPr>
        <w:ind w:firstLine="3261"/>
        <w:rPr>
          <w:ins w:id="274" w:author="Vasenkari, Petri J. (Nokia - FI/Espoo)" w:date="2020-08-26T14:34:00Z"/>
        </w:rPr>
      </w:pPr>
      <w:ins w:id="275" w:author="Vasenkari, Petri J. (Nokia - FI/Espoo)" w:date="2020-08-26T14:34:00Z">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rsidR="00123036" w:rsidRDefault="00123036" w:rsidP="00123036">
      <w:pPr>
        <w:rPr>
          <w:ins w:id="276" w:author="Vasenkari, Petri J. (Nokia - FI/Espoo)" w:date="2020-08-26T14:34:00Z"/>
          <w:lang w:eastAsia="zh-CN"/>
        </w:rPr>
      </w:pPr>
      <w:ins w:id="277" w:author="Vasenkari, Petri J. (Nokia - FI/Espoo)" w:date="2020-08-26T14:34:00Z">
        <w:r>
          <w:rPr>
            <w:lang w:eastAsia="zh-CN"/>
          </w:rPr>
          <w:t>Where:</w:t>
        </w:r>
      </w:ins>
    </w:p>
    <w:p w:rsidR="00123036" w:rsidRPr="001F078B" w:rsidRDefault="00123036" w:rsidP="00123036">
      <w:pPr>
        <w:ind w:left="284"/>
        <w:jc w:val="center"/>
        <w:rPr>
          <w:ins w:id="278" w:author="Vasenkari, Petri J. (Nokia - FI/Espoo)" w:date="2020-08-26T14:34:00Z"/>
          <w:vertAlign w:val="subscript"/>
        </w:rPr>
      </w:pPr>
      <w:ins w:id="279" w:author="Vasenkari, Petri J. (Nokia - FI/Espoo)" w:date="2020-08-26T14:34:00Z">
        <w:r>
          <w:rPr>
            <w:lang w:eastAsia="zh-CN"/>
          </w:rPr>
          <w:t>B=</w:t>
        </w:r>
        <w:r w:rsidRPr="001F078B">
          <w:t>(</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123036" w:rsidRDefault="00123036" w:rsidP="00170A01">
      <w:pPr>
        <w:pStyle w:val="Heading6"/>
        <w:rPr>
          <w:ins w:id="280" w:author="Vasenkari, Petri J. (Nokia - FI/Espoo)" w:date="2020-08-26T14:34:00Z"/>
        </w:rPr>
      </w:pPr>
    </w:p>
    <w:p w:rsidR="00170A01" w:rsidRDefault="00170A01" w:rsidP="00170A01">
      <w:pPr>
        <w:pStyle w:val="Heading6"/>
        <w:rPr>
          <w:ins w:id="281" w:author="Vasenkari, Petri J. (Nokia - FI/Espoo)" w:date="2020-08-04T15:18:00Z"/>
        </w:rPr>
      </w:pPr>
      <w:ins w:id="282" w:author="Vasenkari, Petri J. (Nokia - FI/Espoo)" w:date="2020-08-04T15:18:00Z">
        <w:r w:rsidRPr="001C0CC4">
          <w:t>6.2</w:t>
        </w:r>
        <w:r>
          <w:t>A</w:t>
        </w:r>
        <w:r w:rsidRPr="001C0CC4">
          <w:t>.3.1</w:t>
        </w:r>
        <w:r>
          <w:t>.</w:t>
        </w:r>
      </w:ins>
      <w:ins w:id="283" w:author="Vasenkari, Petri J. (Nokia - FI/Espoo)" w:date="2020-08-26T14:44:00Z">
        <w:r w:rsidR="00123036">
          <w:t>3</w:t>
        </w:r>
      </w:ins>
      <w:ins w:id="284" w:author="Vasenkari, Petri J. (Nokia - FI/Espoo)" w:date="2020-08-04T15:18:00Z">
        <w:r w:rsidRPr="001C0CC4">
          <w:tab/>
        </w:r>
        <w:r>
          <w:t>A-MPR for CA_NS_27</w:t>
        </w:r>
      </w:ins>
    </w:p>
    <w:p w:rsidR="00170A01" w:rsidRDefault="00170A01" w:rsidP="00170A01">
      <w:pPr>
        <w:pStyle w:val="Heading7"/>
        <w:rPr>
          <w:ins w:id="285" w:author="Vasenkari, Petri J. (Nokia - FI/Espoo)" w:date="2020-08-04T15:18:00Z"/>
        </w:rPr>
      </w:pPr>
      <w:ins w:id="286" w:author="Vasenkari, Petri J. (Nokia - FI/Espoo)" w:date="2020-08-04T15:18:00Z">
        <w:r>
          <w:t>6.2A.3.1.</w:t>
        </w:r>
      </w:ins>
      <w:ins w:id="287" w:author="Vasenkari, Petri J. (Nokia - FI/Espoo)" w:date="2020-08-26T14:45:00Z">
        <w:r w:rsidR="00123036">
          <w:t>3</w:t>
        </w:r>
      </w:ins>
      <w:ins w:id="288" w:author="Vasenkari, Petri J. (Nokia - FI/Espoo)" w:date="2020-08-04T15:18:00Z">
        <w:r>
          <w:t>.1</w:t>
        </w:r>
        <w:r>
          <w:tab/>
          <w:t>Contiguous allocations</w:t>
        </w:r>
      </w:ins>
    </w:p>
    <w:p w:rsidR="00872D2C" w:rsidRPr="00AB1D7B" w:rsidRDefault="00872D2C" w:rsidP="00872D2C">
      <w:pPr>
        <w:rPr>
          <w:ins w:id="289" w:author="Vasenkari, Petri J. (Nokia - FI/Espoo)" w:date="2020-08-26T09:41:00Z"/>
          <w:lang w:val="en-US"/>
        </w:rPr>
      </w:pPr>
      <w:ins w:id="290"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rsidR="00872D2C" w:rsidRDefault="00872D2C" w:rsidP="00872D2C">
      <w:pPr>
        <w:rPr>
          <w:ins w:id="291" w:author="Vasenkari, Petri J. (Nokia - FI/Espoo)" w:date="2020-08-26T09:41:00Z"/>
          <w:lang w:val="en-US"/>
        </w:rPr>
      </w:pPr>
      <w:ins w:id="292" w:author="Vasenkari, Petri J. (Nokia - FI/Espoo)" w:date="2020-08-26T09:41: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rsidR="00872D2C" w:rsidRPr="00C46E51" w:rsidRDefault="00872D2C" w:rsidP="00872D2C">
      <w:pPr>
        <w:pStyle w:val="EQ"/>
        <w:jc w:val="center"/>
        <w:rPr>
          <w:ins w:id="293" w:author="Vasenkari, Petri J. (Nokia - FI/Espoo)" w:date="2020-08-26T09:41:00Z"/>
          <w:lang w:val="en-US"/>
        </w:rPr>
      </w:pPr>
      <w:ins w:id="294" w:author="Vasenkari, Petri J. (Nokia - FI/Espoo)" w:date="2020-08-26T09:41: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rsidR="00872D2C" w:rsidRPr="002C012F" w:rsidRDefault="00872D2C" w:rsidP="00872D2C">
      <w:pPr>
        <w:rPr>
          <w:ins w:id="295" w:author="Vasenkari, Petri J. (Nokia - FI/Espoo)" w:date="2020-08-26T09:41:00Z"/>
          <w:lang w:val="en-US"/>
        </w:rPr>
      </w:pPr>
      <w:ins w:id="296" w:author="Vasenkari, Petri J. (Nokia - FI/Espoo)" w:date="2020-08-26T09:41:00Z">
        <w:r w:rsidRPr="002C012F">
          <w:rPr>
            <w:lang w:val="en-US"/>
          </w:rPr>
          <w:t xml:space="preserve">where </w:t>
        </w:r>
        <w:proofErr w:type="gramStart"/>
        <w:r w:rsidRPr="002C012F">
          <w:rPr>
            <w:lang w:val="en-US"/>
          </w:rPr>
          <w:t>max(</w:t>
        </w:r>
        <w:proofErr w:type="gramEnd"/>
        <w:r w:rsidRPr="002C012F">
          <w:rPr>
            <w:lang w:val="en-US"/>
          </w:rPr>
          <w:t>) indicates the largest value of all arguments and floor(x) is the greatest integer less than or equal to x.</w:t>
        </w:r>
      </w:ins>
    </w:p>
    <w:p w:rsidR="00872D2C" w:rsidRPr="00E2272E" w:rsidRDefault="00872D2C" w:rsidP="00872D2C">
      <w:pPr>
        <w:pStyle w:val="EQ"/>
        <w:jc w:val="center"/>
        <w:rPr>
          <w:ins w:id="297" w:author="Vasenkari, Petri J. (Nokia - FI/Espoo)" w:date="2020-08-26T09:41:00Z"/>
          <w:lang w:val="en-US"/>
        </w:rPr>
      </w:pPr>
      <w:ins w:id="298" w:author="Vasenkari, Petri J. (Nokia - FI/Espoo)" w:date="2020-08-26T09:41: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rsidR="00872D2C" w:rsidRPr="002C012F" w:rsidRDefault="00872D2C" w:rsidP="00872D2C">
      <w:pPr>
        <w:rPr>
          <w:ins w:id="299" w:author="Vasenkari, Petri J. (Nokia - FI/Espoo)" w:date="2020-08-26T09:41:00Z"/>
          <w:lang w:val="en-US"/>
        </w:rPr>
      </w:pPr>
      <w:ins w:id="300"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01" w:author="Vasenkari, Petri J. (Nokia - FI/Espoo)" w:date="2020-08-26T09:41:00Z"/>
          <w:lang w:val="en-US"/>
        </w:rPr>
      </w:pPr>
      <w:ins w:id="302" w:author="Vasenkari, Petri J. (Nokia - FI/Espoo)" w:date="2020-08-26T09:41: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rsidR="00872D2C" w:rsidRDefault="00872D2C" w:rsidP="00872D2C">
      <w:pPr>
        <w:pStyle w:val="EQ"/>
        <w:jc w:val="center"/>
        <w:rPr>
          <w:ins w:id="303" w:author="Vasenkari, Petri J. (Nokia - FI/Espoo)" w:date="2020-08-26T09:41:00Z"/>
          <w:lang w:val="en-US"/>
        </w:rPr>
      </w:pPr>
      <w:ins w:id="304" w:author="Vasenkari, Petri J. (Nokia - FI/Espoo)" w:date="2020-08-26T09:41:00Z">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rsidR="00872D2C" w:rsidRDefault="00872D2C" w:rsidP="00872D2C">
      <w:pPr>
        <w:rPr>
          <w:ins w:id="305" w:author="Vasenkari, Petri J. (Nokia - FI/Espoo)" w:date="2020-08-26T09:41:00Z"/>
          <w:lang w:val="en-US"/>
        </w:rPr>
      </w:pPr>
      <w:ins w:id="306" w:author="Vasenkari, Petri J. (Nokia - FI/Espoo)" w:date="2020-08-26T09:41:00Z">
        <w:r>
          <w:rPr>
            <w:lang w:val="en-US"/>
          </w:rPr>
          <w:t xml:space="preserve">Inner 1 region exceptions thresholds are </w:t>
        </w:r>
      </w:ins>
    </w:p>
    <w:p w:rsidR="00872D2C" w:rsidRDefault="00872D2C" w:rsidP="00872D2C">
      <w:pPr>
        <w:ind w:left="1704"/>
        <w:rPr>
          <w:ins w:id="307" w:author="Vasenkari, Petri J. (Nokia - FI/Espoo)" w:date="2020-08-26T09:41:00Z"/>
          <w:lang w:val="en-US"/>
        </w:rPr>
      </w:pPr>
      <w:ins w:id="308" w:author="Vasenkari, Petri J. (Nokia - FI/Espoo)" w:date="2020-08-26T09:41:00Z">
        <w:r>
          <w:rPr>
            <w:lang w:val="en-US"/>
          </w:rPr>
          <w:t xml:space="preserve">RBstart ≤ 34 and RBstart ≥ 178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09" w:author="Vasenkari, Petri J. (Nokia - FI/Espoo)" w:date="2020-08-26T09:41:00Z"/>
          <w:lang w:val="en-US"/>
        </w:rPr>
      </w:pPr>
      <w:ins w:id="310" w:author="Vasenkari, Petri J. (Nokia - FI/Espoo)" w:date="2020-08-26T09:41:00Z">
        <w:r>
          <w:rPr>
            <w:lang w:val="en-US"/>
          </w:rPr>
          <w:t xml:space="preserve">RBstart ≤ </w:t>
        </w:r>
      </w:ins>
      <w:ins w:id="311" w:author="Qualcomm User" w:date="2020-08-26T13:11:00Z">
        <w:r w:rsidR="00FD3F3A">
          <w:rPr>
            <w:lang w:val="en-US"/>
          </w:rPr>
          <w:t>28</w:t>
        </w:r>
      </w:ins>
      <w:ins w:id="312" w:author="Vasenkari, Petri J. (Nokia - FI/Espoo)" w:date="2020-08-26T09:41:00Z">
        <w:r>
          <w:rPr>
            <w:lang w:val="en-US"/>
          </w:rPr>
          <w:t xml:space="preserve"> and RBstart ≥ </w:t>
        </w:r>
      </w:ins>
      <w:ins w:id="313" w:author="Qualcomm User" w:date="2020-08-26T13:11:00Z">
        <w:r w:rsidR="00FD3F3A">
          <w:rPr>
            <w:lang w:val="en-US"/>
          </w:rPr>
          <w:t>164</w:t>
        </w:r>
      </w:ins>
      <w:ins w:id="314"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15" w:author="Qualcomm User" w:date="2020-08-26T12:44:00Z"/>
          <w:lang w:val="en-US"/>
        </w:rPr>
      </w:pPr>
      <w:ins w:id="316" w:author="Vasenkari, Petri J. (Nokia - FI/Espoo)" w:date="2020-08-26T09:41:00Z">
        <w:r>
          <w:rPr>
            <w:lang w:val="en-US"/>
          </w:rPr>
          <w:t xml:space="preserve">RBstart ≤ </w:t>
        </w:r>
      </w:ins>
      <w:ins w:id="317" w:author="Qualcomm User" w:date="2020-08-26T13:11:00Z">
        <w:r w:rsidR="00FD3F3A">
          <w:rPr>
            <w:lang w:val="en-US"/>
          </w:rPr>
          <w:t>22</w:t>
        </w:r>
      </w:ins>
      <w:ins w:id="318" w:author="Vasenkari, Petri J. (Nokia - FI/Espoo)" w:date="2020-08-26T09:41:00Z">
        <w:r>
          <w:rPr>
            <w:lang w:val="en-US"/>
          </w:rPr>
          <w:t xml:space="preserve"> and RBstart ≥ </w:t>
        </w:r>
      </w:ins>
      <w:ins w:id="319" w:author="Qualcomm User" w:date="2020-08-26T13:11:00Z">
        <w:r w:rsidR="00FD3F3A">
          <w:rPr>
            <w:lang w:val="en-US"/>
          </w:rPr>
          <w:t>142</w:t>
        </w:r>
      </w:ins>
      <w:ins w:id="320"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314506" w:rsidRDefault="00314506" w:rsidP="00314506">
      <w:pPr>
        <w:ind w:left="1704"/>
        <w:rPr>
          <w:ins w:id="321" w:author="Vasenkari, Petri J. (Nokia - FI/Espoo)" w:date="2020-08-26T09:41:00Z"/>
          <w:lang w:val="en-US"/>
        </w:rPr>
      </w:pPr>
      <w:ins w:id="322" w:author="Qualcomm User" w:date="2020-08-26T12:44:00Z">
        <w:r>
          <w:rPr>
            <w:lang w:val="en-US"/>
          </w:rPr>
          <w:t xml:space="preserve">RBstart ≤ </w:t>
        </w:r>
      </w:ins>
      <w:ins w:id="323" w:author="Qualcomm User" w:date="2020-08-26T13:11:00Z">
        <w:r w:rsidR="00FD3F3A">
          <w:rPr>
            <w:lang w:val="en-US"/>
          </w:rPr>
          <w:t>17</w:t>
        </w:r>
      </w:ins>
      <w:ins w:id="324" w:author="Qualcomm User" w:date="2020-08-26T12:44:00Z">
        <w:r>
          <w:rPr>
            <w:lang w:val="en-US"/>
          </w:rPr>
          <w:t xml:space="preserve"> and RBstart ≥ </w:t>
        </w:r>
      </w:ins>
      <w:ins w:id="325" w:author="Qualcomm User" w:date="2020-08-26T13:11:00Z">
        <w:r w:rsidR="00FD3F3A">
          <w:rPr>
            <w:lang w:val="en-US"/>
          </w:rPr>
          <w:t>120</w:t>
        </w:r>
      </w:ins>
      <w:ins w:id="326" w:author="Qualcomm User" w:date="2020-08-26T12:46:00Z">
        <w:r>
          <w:rPr>
            <w:lang w:val="en-US"/>
          </w:rPr>
          <w:t xml:space="preserve"> </w:t>
        </w:r>
      </w:ins>
      <w:ins w:id="327" w:author="Qualcomm User" w:date="2020-08-26T12:44:00Z">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28" w:author="Vasenkari, Petri J. (Nokia - FI/Espoo)" w:date="2020-08-26T09:41:00Z"/>
          <w:lang w:val="en-US"/>
        </w:rPr>
      </w:pPr>
      <w:ins w:id="329" w:author="Vasenkari, Petri J. (Nokia - FI/Espoo)" w:date="2020-08-26T09:41:00Z">
        <w:r>
          <w:rPr>
            <w:lang w:val="en-US"/>
          </w:rPr>
          <w:t>RBstart &lt; 1</w:t>
        </w:r>
      </w:ins>
      <w:ins w:id="330" w:author="Qualcomm User" w:date="2020-08-26T12:45:00Z">
        <w:r w:rsidR="00314506">
          <w:rPr>
            <w:lang w:val="en-US"/>
          </w:rPr>
          <w:t>2</w:t>
        </w:r>
      </w:ins>
      <w:ins w:id="331" w:author="Vasenkari, Petri J. (Nokia - FI/Espoo)" w:date="2020-08-26T09:41:00Z">
        <w:r>
          <w:rPr>
            <w:lang w:val="en-US"/>
          </w:rPr>
          <w:t xml:space="preserve"> and </w:t>
        </w:r>
        <w:proofErr w:type="spellStart"/>
        <w:r>
          <w:rPr>
            <w:lang w:val="en-US"/>
          </w:rPr>
          <w:t>RBend</w:t>
        </w:r>
        <w:proofErr w:type="spellEnd"/>
        <w:r>
          <w:rPr>
            <w:lang w:val="en-US"/>
          </w:rPr>
          <w:t xml:space="preserve"> </w:t>
        </w:r>
        <w:proofErr w:type="gramStart"/>
        <w:r>
          <w:rPr>
            <w:lang w:val="en-US"/>
          </w:rPr>
          <w:t xml:space="preserve">≥ </w:t>
        </w:r>
      </w:ins>
      <w:ins w:id="332" w:author="Qualcomm User" w:date="2020-08-26T12:47:00Z">
        <w:r w:rsidR="00314506">
          <w:rPr>
            <w:lang w:val="en-US"/>
          </w:rPr>
          <w:t xml:space="preserve"> </w:t>
        </w:r>
      </w:ins>
      <w:ins w:id="333" w:author="Qualcomm User" w:date="2020-08-26T12:45:00Z">
        <w:r w:rsidR="00314506">
          <w:rPr>
            <w:lang w:val="en-US"/>
          </w:rPr>
          <w:t>92</w:t>
        </w:r>
      </w:ins>
      <w:proofErr w:type="gramEnd"/>
      <w:ins w:id="334"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35" w:author="Vasenkari, Petri J. (Nokia - FI/Espoo)" w:date="2020-08-26T09:41:00Z"/>
          <w:lang w:val="en-US"/>
        </w:rPr>
      </w:pPr>
      <w:ins w:id="336" w:author="Vasenkari, Petri J. (Nokia - FI/Espoo)" w:date="2020-08-26T09:41:00Z">
        <w:r>
          <w:rPr>
            <w:lang w:val="en-US"/>
          </w:rPr>
          <w:t xml:space="preserve">RBstart &lt; 6 and </w:t>
        </w:r>
        <w:proofErr w:type="spellStart"/>
        <w:r>
          <w:rPr>
            <w:lang w:val="en-US"/>
          </w:rPr>
          <w:t>RBend</w:t>
        </w:r>
        <w:proofErr w:type="spellEnd"/>
        <w:r>
          <w:rPr>
            <w:lang w:val="en-US"/>
          </w:rPr>
          <w:t xml:space="preserve"> ≥ 71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337" w:author="Vasenkari, Petri J. (Nokia - FI/Espoo)" w:date="2020-08-26T09:41:00Z"/>
          <w:lang w:val="en-US"/>
        </w:rPr>
      </w:pPr>
      <w:ins w:id="338" w:author="Vasenkari, Petri J. (Nokia - FI/Espoo)" w:date="2020-08-26T09:41:00Z">
        <w:r>
          <w:rPr>
            <w:lang w:val="en-US"/>
          </w:rPr>
          <w:t>For which AMPR = 5dB.</w:t>
        </w:r>
      </w:ins>
    </w:p>
    <w:p w:rsidR="00872D2C" w:rsidRDefault="00872D2C" w:rsidP="00872D2C">
      <w:pPr>
        <w:rPr>
          <w:ins w:id="339" w:author="Vasenkari, Petri J. (Nokia - FI/Espoo)" w:date="2020-08-26T09:41:00Z"/>
          <w:lang w:val="en-US"/>
        </w:rPr>
      </w:pPr>
      <w:ins w:id="340" w:author="Vasenkari, Petri J. (Nokia - FI/Espoo)" w:date="2020-08-26T09:41:00Z">
        <w:r w:rsidRPr="009247E1">
          <w:rPr>
            <w:lang w:val="en-US"/>
          </w:rPr>
          <w:t>else</w:t>
        </w:r>
        <w:r>
          <w:rPr>
            <w:lang w:val="en-US"/>
          </w:rPr>
          <w:t xml:space="preserve"> A-MPR= 5 dB</w:t>
        </w:r>
      </w:ins>
    </w:p>
    <w:p w:rsidR="00872D2C" w:rsidRDefault="00872D2C" w:rsidP="00872D2C">
      <w:pPr>
        <w:rPr>
          <w:ins w:id="341" w:author="Vasenkari, Petri J. (Nokia - FI/Espoo)" w:date="2020-08-26T09:41:00Z"/>
          <w:lang w:val="en-US"/>
        </w:rPr>
      </w:pPr>
      <w:ins w:id="342"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rsidR="00872D2C" w:rsidRDefault="00872D2C" w:rsidP="00872D2C">
      <w:pPr>
        <w:rPr>
          <w:ins w:id="343" w:author="Vasenkari, Petri J. (Nokia - FI/Espoo)" w:date="2020-08-26T09:41:00Z"/>
          <w:lang w:val="en-US"/>
        </w:rPr>
      </w:pPr>
      <w:ins w:id="344" w:author="Vasenkari, Petri J. (Nokia - FI/Espoo)" w:date="2020-08-26T09:41:00Z">
        <w:r>
          <w:rPr>
            <w:lang w:val="en-US"/>
          </w:rPr>
          <w:t xml:space="preserve">if allocation is inner 3 then A-MPR = 0 dB. </w:t>
        </w:r>
      </w:ins>
    </w:p>
    <w:p w:rsidR="00872D2C" w:rsidRDefault="00872D2C" w:rsidP="00872D2C">
      <w:pPr>
        <w:rPr>
          <w:ins w:id="345" w:author="Vasenkari, Petri J. (Nokia - FI/Espoo)" w:date="2020-08-26T09:41:00Z"/>
          <w:lang w:val="en-US"/>
        </w:rPr>
      </w:pPr>
      <w:ins w:id="346" w:author="Vasenkari, Petri J. (Nokia - FI/Espoo)" w:date="2020-08-26T09:41:00Z">
        <w:r>
          <w:rPr>
            <w:lang w:val="en-US"/>
          </w:rPr>
          <w:t xml:space="preserve">Inner 3 region exceptions thresholds are </w:t>
        </w:r>
      </w:ins>
    </w:p>
    <w:p w:rsidR="00872D2C" w:rsidRDefault="00872D2C" w:rsidP="00872D2C">
      <w:pPr>
        <w:ind w:left="1704"/>
        <w:rPr>
          <w:ins w:id="347" w:author="Vasenkari, Petri J. (Nokia - FI/Espoo)" w:date="2020-08-26T09:41:00Z"/>
          <w:lang w:val="en-US"/>
        </w:rPr>
      </w:pPr>
      <w:ins w:id="348" w:author="Vasenkari, Petri J. (Nokia - FI/Espoo)" w:date="2020-08-26T09:41:00Z">
        <w:r>
          <w:rPr>
            <w:lang w:val="en-US"/>
          </w:rPr>
          <w:t xml:space="preserve">RBstart &lt; 63 and RBstart &gt; 168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49" w:author="Vasenkari, Petri J. (Nokia - FI/Espoo)" w:date="2020-08-26T09:41:00Z"/>
          <w:lang w:val="en-US"/>
        </w:rPr>
      </w:pPr>
      <w:ins w:id="350" w:author="Vasenkari, Petri J. (Nokia - FI/Espoo)" w:date="2020-08-26T09:41:00Z">
        <w:r>
          <w:rPr>
            <w:lang w:val="en-US"/>
          </w:rPr>
          <w:t xml:space="preserve">RBstart &lt; 52 and RBstart &gt; 152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51" w:author="Vasenkari, Petri J. (Nokia - FI/Espoo)" w:date="2020-08-26T09:41:00Z"/>
          <w:lang w:val="en-US"/>
        </w:rPr>
      </w:pPr>
      <w:ins w:id="352" w:author="Vasenkari, Petri J. (Nokia - FI/Espoo)" w:date="2020-08-26T09:41:00Z">
        <w:r>
          <w:rPr>
            <w:lang w:val="en-US"/>
          </w:rPr>
          <w:t xml:space="preserve">RBstart &lt; 41 and RBstart &gt; 136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53" w:author="Vasenkari, Petri J. (Nokia - FI/Espoo)" w:date="2020-08-26T09:41:00Z"/>
          <w:lang w:val="en-US"/>
        </w:rPr>
      </w:pPr>
      <w:ins w:id="354" w:author="Vasenkari, Petri J. (Nokia - FI/Espoo)" w:date="2020-08-26T09:41:00Z">
        <w:r>
          <w:rPr>
            <w:lang w:val="en-US"/>
          </w:rPr>
          <w:lastRenderedPageBreak/>
          <w:t xml:space="preserve">RBstart &lt; 30 and RBstart &gt; 116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55" w:author="Vasenkari, Petri J. (Nokia - FI/Espoo)" w:date="2020-08-26T09:41:00Z"/>
          <w:lang w:val="en-US"/>
        </w:rPr>
      </w:pPr>
      <w:ins w:id="356" w:author="Vasenkari, Petri J. (Nokia - FI/Espoo)" w:date="2020-08-26T09:41:00Z">
        <w:r>
          <w:rPr>
            <w:lang w:val="en-US"/>
          </w:rPr>
          <w:t xml:space="preserve">RBstart &lt; 20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57" w:author="Vasenkari, Petri J. (Nokia - FI/Espoo)" w:date="2020-08-26T09:41:00Z"/>
          <w:lang w:val="en-US"/>
        </w:rPr>
      </w:pPr>
      <w:ins w:id="358" w:author="Vasenkari, Petri J. (Nokia - FI/Espoo)" w:date="2020-08-26T09:41:00Z">
        <w:r>
          <w:rPr>
            <w:lang w:val="en-US"/>
          </w:rPr>
          <w:t xml:space="preserve">RBstart &lt; 10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C75332" w:rsidRDefault="00872D2C" w:rsidP="00872D2C">
      <w:pPr>
        <w:rPr>
          <w:ins w:id="359" w:author="Vasenkari, Petri J. (Nokia - FI/Espoo)" w:date="2020-08-26T09:44:00Z"/>
          <w:lang w:val="en-US"/>
        </w:rPr>
      </w:pPr>
      <w:ins w:id="360"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ins w:id="361" w:author="Vasenkari, Petri J. (Nokia - FI/Espoo)" w:date="2020-08-26T09:44:00Z">
        <w:r w:rsidR="00C75332">
          <w:rPr>
            <w:lang w:val="en-US"/>
          </w:rPr>
          <w:t xml:space="preserve"> </w:t>
        </w:r>
      </w:ins>
    </w:p>
    <w:p w:rsidR="00872D2C" w:rsidRDefault="00872D2C" w:rsidP="00872D2C">
      <w:pPr>
        <w:rPr>
          <w:ins w:id="362" w:author="Vasenkari, Petri J. (Nokia - FI/Espoo)" w:date="2020-08-26T09:41:00Z"/>
          <w:lang w:val="en-US"/>
        </w:rPr>
      </w:pPr>
      <w:ins w:id="363"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364" w:author="Vasenkari, Petri J. (Nokia - FI/Espoo)" w:date="2020-08-26T09:41:00Z"/>
          <w:lang w:val="en-US"/>
        </w:rPr>
      </w:pPr>
      <w:ins w:id="365"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Default="00872D2C" w:rsidP="00872D2C">
      <w:pPr>
        <w:pStyle w:val="EQ"/>
        <w:jc w:val="center"/>
        <w:rPr>
          <w:ins w:id="366" w:author="Vasenkari, Petri J. (Nokia - FI/Espoo)" w:date="2020-08-26T09:41:00Z"/>
          <w:lang w:val="en-US"/>
        </w:rPr>
      </w:pPr>
      <w:ins w:id="367" w:author="Vasenkari, Petri J. (Nokia - FI/Espoo)" w:date="2020-08-26T09:41: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rsidR="00872D2C" w:rsidRPr="00F83154" w:rsidRDefault="00872D2C" w:rsidP="00872D2C">
      <w:pPr>
        <w:pStyle w:val="EQ"/>
        <w:jc w:val="center"/>
        <w:rPr>
          <w:ins w:id="368" w:author="Vasenkari, Petri J. (Nokia - FI/Espoo)" w:date="2020-08-26T09:41:00Z"/>
          <w:lang w:val="en-US"/>
        </w:rPr>
      </w:pPr>
      <w:ins w:id="369" w:author="Vasenkari, Petri J. (Nokia - FI/Espoo)" w:date="2020-08-26T09:41: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rsidR="00872D2C" w:rsidRPr="002C012F" w:rsidRDefault="00872D2C" w:rsidP="00872D2C">
      <w:pPr>
        <w:rPr>
          <w:ins w:id="370" w:author="Vasenkari, Petri J. (Nokia - FI/Espoo)" w:date="2020-08-26T09:41:00Z"/>
          <w:lang w:val="en-US"/>
        </w:rPr>
      </w:pPr>
      <w:ins w:id="371"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72" w:author="Vasenkari, Petri J. (Nokia - FI/Espoo)" w:date="2020-08-26T09:41:00Z"/>
          <w:lang w:val="en-US"/>
        </w:rPr>
      </w:pPr>
      <w:ins w:id="373"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374" w:author="Vasenkari, Petri J. (Nokia - FI/Espoo)" w:date="2020-08-26T09:41:00Z"/>
          <w:lang w:val="en-US"/>
        </w:rPr>
      </w:pPr>
      <w:ins w:id="375" w:author="Vasenkari, Petri J. (Nokia - FI/Espoo)" w:date="2020-08-26T09:41: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rsidR="00C75332" w:rsidRDefault="00C75332" w:rsidP="00872D2C">
      <w:pPr>
        <w:rPr>
          <w:ins w:id="376" w:author="Vasenkari, Petri J. (Nokia - FI/Espoo)" w:date="2020-08-26T09:44:00Z"/>
          <w:lang w:val="en-US"/>
        </w:rPr>
      </w:pPr>
    </w:p>
    <w:p w:rsidR="00872D2C" w:rsidRDefault="00872D2C" w:rsidP="00872D2C">
      <w:pPr>
        <w:rPr>
          <w:ins w:id="377" w:author="Vasenkari, Petri J. (Nokia - FI/Espoo)" w:date="2020-08-26T09:41:00Z"/>
          <w:lang w:val="en-US"/>
        </w:rPr>
      </w:pPr>
      <w:ins w:id="378"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rsidR="00872D2C" w:rsidRDefault="00872D2C" w:rsidP="00872D2C">
      <w:pPr>
        <w:rPr>
          <w:ins w:id="379" w:author="Vasenkari, Petri J. (Nokia - FI/Espoo)" w:date="2020-08-26T09:41:00Z"/>
          <w:lang w:val="en-US"/>
        </w:rPr>
      </w:pPr>
      <w:ins w:id="380" w:author="Vasenkari, Petri J. (Nokia - FI/Espoo)" w:date="2020-08-26T09:41:00Z">
        <w:r>
          <w:rPr>
            <w:lang w:val="en-US"/>
          </w:rPr>
          <w:t xml:space="preserve">if allocation is inner 3 then A-MPR = 0 dB. </w:t>
        </w:r>
      </w:ins>
    </w:p>
    <w:p w:rsidR="00872D2C" w:rsidRDefault="00872D2C" w:rsidP="00872D2C">
      <w:pPr>
        <w:rPr>
          <w:ins w:id="381" w:author="Vasenkari, Petri J. (Nokia - FI/Espoo)" w:date="2020-08-26T09:41:00Z"/>
          <w:lang w:val="en-US"/>
        </w:rPr>
      </w:pPr>
      <w:ins w:id="382" w:author="Vasenkari, Petri J. (Nokia - FI/Espoo)" w:date="2020-08-26T09:41:00Z">
        <w:r>
          <w:rPr>
            <w:lang w:val="en-US"/>
          </w:rPr>
          <w:t xml:space="preserve">Inner 3 region exceptions thresholds are </w:t>
        </w:r>
      </w:ins>
    </w:p>
    <w:p w:rsidR="00872D2C" w:rsidRDefault="00872D2C" w:rsidP="00872D2C">
      <w:pPr>
        <w:ind w:left="1704"/>
        <w:rPr>
          <w:ins w:id="383" w:author="Vasenkari, Petri J. (Nokia - FI/Espoo)" w:date="2020-08-26T09:41:00Z"/>
          <w:lang w:val="en-US"/>
        </w:rPr>
      </w:pPr>
      <w:proofErr w:type="spellStart"/>
      <w:ins w:id="384" w:author="Vasenkari, Petri J. (Nokia - FI/Espoo)" w:date="2020-08-26T09:41:00Z">
        <w:r>
          <w:rPr>
            <w:lang w:val="en-US"/>
          </w:rPr>
          <w:t>RBend</w:t>
        </w:r>
        <w:proofErr w:type="spellEnd"/>
        <w:r>
          <w:rPr>
            <w:lang w:val="en-US"/>
          </w:rPr>
          <w:t xml:space="preserve"> &lt; 36 and </w:t>
        </w:r>
        <w:proofErr w:type="spellStart"/>
        <w:r>
          <w:rPr>
            <w:lang w:val="en-US"/>
          </w:rPr>
          <w:t>RBend</w:t>
        </w:r>
        <w:proofErr w:type="spellEnd"/>
        <w:r>
          <w:rPr>
            <w:lang w:val="en-US"/>
          </w:rPr>
          <w:t xml:space="preserve"> &gt;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85" w:author="Vasenkari, Petri J. (Nokia - FI/Espoo)" w:date="2020-08-26T09:41:00Z"/>
          <w:lang w:val="en-US"/>
        </w:rPr>
      </w:pPr>
      <w:proofErr w:type="spellStart"/>
      <w:ins w:id="386" w:author="Vasenkari, Petri J. (Nokia - FI/Espoo)" w:date="2020-08-26T09:41:00Z">
        <w:r>
          <w:rPr>
            <w:lang w:val="en-US"/>
          </w:rPr>
          <w:t>RBend</w:t>
        </w:r>
        <w:proofErr w:type="spellEnd"/>
        <w:r>
          <w:rPr>
            <w:lang w:val="en-US"/>
          </w:rPr>
          <w:t xml:space="preserve"> &lt; 27 and </w:t>
        </w:r>
        <w:proofErr w:type="spellStart"/>
        <w:r>
          <w:rPr>
            <w:lang w:val="en-US"/>
          </w:rPr>
          <w:t>RBend</w:t>
        </w:r>
        <w:proofErr w:type="spellEnd"/>
        <w:r>
          <w:rPr>
            <w:lang w:val="en-US"/>
          </w:rPr>
          <w:t xml:space="preserve"> &gt;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87" w:author="Vasenkari, Petri J. (Nokia - FI/Espoo)" w:date="2020-08-26T09:41:00Z"/>
          <w:lang w:val="en-US"/>
        </w:rPr>
      </w:pPr>
      <w:proofErr w:type="spellStart"/>
      <w:ins w:id="388" w:author="Vasenkari, Petri J. (Nokia - FI/Espoo)" w:date="2020-08-26T09:41:00Z">
        <w:r>
          <w:rPr>
            <w:lang w:val="en-US"/>
          </w:rPr>
          <w:t>RBend</w:t>
        </w:r>
        <w:proofErr w:type="spellEnd"/>
        <w:r>
          <w:rPr>
            <w:lang w:val="en-US"/>
          </w:rPr>
          <w:t xml:space="preserve"> &lt; 18 and </w:t>
        </w:r>
        <w:proofErr w:type="spellStart"/>
        <w:r>
          <w:rPr>
            <w:lang w:val="en-US"/>
          </w:rPr>
          <w:t>RBend</w:t>
        </w:r>
        <w:proofErr w:type="spellEnd"/>
        <w:r>
          <w:rPr>
            <w:lang w:val="en-US"/>
          </w:rPr>
          <w:t xml:space="preserve"> &gt;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89" w:author="Vasenkari, Petri J. (Nokia - FI/Espoo)" w:date="2020-08-26T09:41:00Z"/>
          <w:lang w:val="en-US"/>
        </w:rPr>
      </w:pPr>
      <w:proofErr w:type="spellStart"/>
      <w:ins w:id="390" w:author="Vasenkari, Petri J. (Nokia - FI/Espoo)" w:date="2020-08-26T09:41:00Z">
        <w:r>
          <w:rPr>
            <w:lang w:val="en-US"/>
          </w:rPr>
          <w:t>RBend</w:t>
        </w:r>
        <w:proofErr w:type="spellEnd"/>
        <w:r>
          <w:rPr>
            <w:lang w:val="en-US"/>
          </w:rPr>
          <w:t xml:space="preserve"> &lt; 9 and </w:t>
        </w:r>
        <w:proofErr w:type="spellStart"/>
        <w:r>
          <w:rPr>
            <w:lang w:val="en-US"/>
          </w:rPr>
          <w:t>RBend</w:t>
        </w:r>
        <w:proofErr w:type="spellEnd"/>
        <w:r>
          <w:rPr>
            <w:lang w:val="en-US"/>
          </w:rPr>
          <w:t xml:space="preserve"> &gt; 99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91" w:author="Vasenkari, Petri J. (Nokia - FI/Espoo)" w:date="2020-08-26T09:41:00Z"/>
          <w:lang w:val="en-US"/>
        </w:rPr>
      </w:pPr>
      <w:ins w:id="392" w:author="Vasenkari, Petri J. (Nokia - FI/Espoo)" w:date="2020-08-26T09:41:00Z">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93" w:author="Vasenkari, Petri J. (Nokia - FI/Espoo)" w:date="2020-08-26T09:41:00Z"/>
          <w:lang w:val="en-US"/>
        </w:rPr>
      </w:pPr>
      <w:ins w:id="394" w:author="Vasenkari, Petri J. (Nokia - FI/Espoo)" w:date="2020-08-26T09:41:00Z">
        <w:r>
          <w:rPr>
            <w:lang w:val="en-US"/>
          </w:rPr>
          <w:t xml:space="preserve">RBstart &gt; 62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395" w:author="Vasenkari, Petri J. (Nokia - FI/Espoo)" w:date="2020-08-26T09:41:00Z"/>
          <w:lang w:val="en-US"/>
        </w:rPr>
      </w:pPr>
      <w:ins w:id="396"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rsidR="00872D2C" w:rsidRDefault="00872D2C" w:rsidP="00872D2C">
      <w:pPr>
        <w:rPr>
          <w:ins w:id="397" w:author="Vasenkari, Petri J. (Nokia - FI/Espoo)" w:date="2020-08-26T09:41:00Z"/>
          <w:lang w:val="en-US"/>
        </w:rPr>
      </w:pPr>
      <w:ins w:id="398"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399" w:author="Vasenkari, Petri J. (Nokia - FI/Espoo)" w:date="2020-08-26T09:41:00Z"/>
          <w:lang w:val="en-US"/>
        </w:rPr>
      </w:pPr>
      <w:ins w:id="400"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Default="00872D2C" w:rsidP="00872D2C">
      <w:pPr>
        <w:pStyle w:val="EQ"/>
        <w:jc w:val="center"/>
        <w:rPr>
          <w:ins w:id="401" w:author="Vasenkari, Petri J. (Nokia - FI/Espoo)" w:date="2020-08-26T09:41:00Z"/>
          <w:lang w:val="en-US"/>
        </w:rPr>
      </w:pPr>
      <w:ins w:id="402" w:author="Vasenkari, Petri J. (Nokia - FI/Espoo)" w:date="2020-08-26T09:41: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rsidR="00872D2C" w:rsidRPr="00F83154" w:rsidRDefault="00872D2C" w:rsidP="00872D2C">
      <w:pPr>
        <w:pStyle w:val="EQ"/>
        <w:jc w:val="center"/>
        <w:rPr>
          <w:ins w:id="403" w:author="Vasenkari, Petri J. (Nokia - FI/Espoo)" w:date="2020-08-26T09:41:00Z"/>
          <w:lang w:val="en-US"/>
        </w:rPr>
      </w:pPr>
      <w:ins w:id="404" w:author="Vasenkari, Petri J. (Nokia - FI/Espoo)" w:date="2020-08-26T09:41: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rsidR="00872D2C" w:rsidRPr="002C012F" w:rsidRDefault="00872D2C" w:rsidP="00872D2C">
      <w:pPr>
        <w:rPr>
          <w:ins w:id="405" w:author="Vasenkari, Petri J. (Nokia - FI/Espoo)" w:date="2020-08-26T09:41:00Z"/>
          <w:lang w:val="en-US"/>
        </w:rPr>
      </w:pPr>
      <w:ins w:id="406"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407" w:author="Vasenkari, Petri J. (Nokia - FI/Espoo)" w:date="2020-08-26T09:41:00Z"/>
          <w:lang w:val="en-US"/>
        </w:rPr>
      </w:pPr>
      <w:ins w:id="408"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409" w:author="Vasenkari, Petri J. (Nokia - FI/Espoo)" w:date="2020-08-26T09:41:00Z"/>
          <w:lang w:val="en-US"/>
        </w:rPr>
      </w:pPr>
      <w:ins w:id="410" w:author="Vasenkari, Petri J. (Nokia - FI/Espoo)" w:date="2020-08-26T09:41: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rsidR="00872D2C" w:rsidRDefault="00872D2C" w:rsidP="00872D2C">
      <w:pPr>
        <w:rPr>
          <w:ins w:id="411" w:author="Vasenkari, Petri J. (Nokia - FI/Espoo)" w:date="2020-08-26T09:41:00Z"/>
          <w:lang w:val="en-US"/>
        </w:rPr>
      </w:pPr>
    </w:p>
    <w:p w:rsidR="00170A01" w:rsidRDefault="00170A01" w:rsidP="00170A01">
      <w:pPr>
        <w:pStyle w:val="Heading7"/>
      </w:pPr>
      <w:ins w:id="412" w:author="Vasenkari, Petri J. (Nokia - FI/Espoo)" w:date="2020-08-04T15:18:00Z">
        <w:r>
          <w:t>6.2A.3</w:t>
        </w:r>
      </w:ins>
      <w:ins w:id="413" w:author="Vasenkari, Petri J. (Nokia - FI/Espoo)" w:date="2020-08-26T14:45:00Z">
        <w:r w:rsidR="00123036">
          <w:t>.1</w:t>
        </w:r>
      </w:ins>
      <w:ins w:id="414" w:author="Vasenkari, Petri J. (Nokia - FI/Espoo)" w:date="2020-08-05T14:22:00Z">
        <w:r>
          <w:t>.</w:t>
        </w:r>
      </w:ins>
      <w:ins w:id="415" w:author="Vasenkari, Petri J. (Nokia - FI/Espoo)" w:date="2020-08-26T14:45:00Z">
        <w:r w:rsidR="00123036">
          <w:t>3.</w:t>
        </w:r>
      </w:ins>
      <w:ins w:id="416" w:author="Vasenkari, Petri J. (Nokia - FI/Espoo)" w:date="2020-08-05T14:22:00Z">
        <w:r>
          <w:t>2</w:t>
        </w:r>
      </w:ins>
      <w:ins w:id="417" w:author="Vasenkari, Petri J. (Nokia - FI/Espoo)" w:date="2020-08-04T15:18:00Z">
        <w:r>
          <w:tab/>
          <w:t>Non-contiguous allocations</w:t>
        </w:r>
      </w:ins>
    </w:p>
    <w:p w:rsidR="00872D2C" w:rsidRPr="00AB1D7B" w:rsidRDefault="00872D2C" w:rsidP="00872D2C">
      <w:pPr>
        <w:rPr>
          <w:ins w:id="418" w:author="Vasenkari, Petri J. (Nokia - FI/Espoo)" w:date="2020-08-26T09:42:00Z"/>
          <w:lang w:val="en-US"/>
        </w:rPr>
      </w:pPr>
      <w:ins w:id="419" w:author="Vasenkari, Petri J. (Nokia - FI/Espoo)" w:date="2020-08-26T09:42: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rsidR="00872D2C" w:rsidRDefault="00872D2C" w:rsidP="00872D2C">
      <w:pPr>
        <w:ind w:left="3408"/>
        <w:rPr>
          <w:ins w:id="420" w:author="Vasenkari, Petri J. (Nokia - FI/Espoo)" w:date="2020-08-26T09:42:00Z"/>
          <w:bCs/>
        </w:rPr>
      </w:pPr>
      <w:ins w:id="421"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260"/>
        <w:rPr>
          <w:ins w:id="422" w:author="Vasenkari, Petri J. (Nokia - FI/Espoo)" w:date="2020-08-26T09:42:00Z"/>
          <w:bCs/>
        </w:rPr>
      </w:pPr>
      <w:ins w:id="423"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260"/>
        <w:rPr>
          <w:ins w:id="424" w:author="Vasenkari, Petri J. (Nokia - FI/Espoo)" w:date="2020-08-26T09:42:00Z"/>
          <w:bCs/>
        </w:rPr>
      </w:pPr>
      <w:ins w:id="425"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260"/>
        <w:rPr>
          <w:ins w:id="426" w:author="Vasenkari, Petri J. (Nokia - FI/Espoo)" w:date="2020-08-26T09:42:00Z"/>
          <w:bCs/>
        </w:rPr>
      </w:pPr>
      <w:ins w:id="427" w:author="Vasenkari, Petri J. (Nokia - FI/Espoo)" w:date="2020-08-26T09:42:00Z">
        <w:r w:rsidRPr="002F6764">
          <w:rPr>
            <w:bCs/>
          </w:rPr>
          <w:lastRenderedPageBreak/>
          <w:t xml:space="preserve">11; </w:t>
        </w:r>
        <w:r>
          <w:rPr>
            <w:bCs/>
          </w:rPr>
          <w:tab/>
        </w:r>
        <w:r w:rsidRPr="002F6764">
          <w:rPr>
            <w:bCs/>
          </w:rPr>
          <w:t>2.16 ≤B&lt;3.24</w:t>
        </w:r>
      </w:ins>
    </w:p>
    <w:p w:rsidR="00872D2C" w:rsidRPr="002F6764" w:rsidRDefault="00872D2C" w:rsidP="00872D2C">
      <w:pPr>
        <w:ind w:left="4260"/>
        <w:rPr>
          <w:ins w:id="428" w:author="Vasenkari, Petri J. (Nokia - FI/Espoo)" w:date="2020-08-26T09:42:00Z"/>
          <w:bCs/>
        </w:rPr>
      </w:pPr>
      <w:ins w:id="429"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260"/>
        <w:rPr>
          <w:ins w:id="430" w:author="Vasenkari, Petri J. (Nokia - FI/Espoo)" w:date="2020-08-26T09:42:00Z"/>
          <w:bCs/>
        </w:rPr>
      </w:pPr>
      <w:ins w:id="431" w:author="Vasenkari, Petri J. (Nokia - FI/Espoo)" w:date="2020-08-26T09:42:00Z">
        <w:r w:rsidRPr="002F6764">
          <w:rPr>
            <w:bCs/>
          </w:rPr>
          <w:t xml:space="preserve">9.5; </w:t>
        </w:r>
        <w:r>
          <w:rPr>
            <w:bCs/>
          </w:rPr>
          <w:tab/>
        </w:r>
        <w:r w:rsidRPr="002F6764">
          <w:rPr>
            <w:bCs/>
          </w:rPr>
          <w:t>5.04≤B&lt; 10.08</w:t>
        </w:r>
      </w:ins>
    </w:p>
    <w:p w:rsidR="00872D2C" w:rsidRPr="002F6764" w:rsidRDefault="00872D2C" w:rsidP="00872D2C">
      <w:pPr>
        <w:ind w:left="4260"/>
        <w:rPr>
          <w:ins w:id="432" w:author="Vasenkari, Petri J. (Nokia - FI/Espoo)" w:date="2020-08-26T09:42:00Z"/>
          <w:bCs/>
        </w:rPr>
      </w:pPr>
      <w:ins w:id="433"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260"/>
        <w:rPr>
          <w:ins w:id="434" w:author="Vasenkari, Petri J. (Nokia - FI/Espoo)" w:date="2020-08-26T09:42:00Z"/>
          <w:bCs/>
        </w:rPr>
      </w:pPr>
      <w:ins w:id="435" w:author="Vasenkari, Petri J. (Nokia - FI/Espoo)" w:date="2020-08-26T09:42:00Z">
        <w:r w:rsidRPr="002F6764">
          <w:rPr>
            <w:bCs/>
          </w:rPr>
          <w:t xml:space="preserve">7; </w:t>
        </w:r>
        <w:r>
          <w:rPr>
            <w:bCs/>
          </w:rPr>
          <w:tab/>
        </w:r>
        <w:r>
          <w:rPr>
            <w:bCs/>
          </w:rPr>
          <w:tab/>
        </w:r>
        <w:r w:rsidRPr="002F6764">
          <w:rPr>
            <w:bCs/>
          </w:rPr>
          <w:t>16.56 ≤ B &lt; 21.96</w:t>
        </w:r>
      </w:ins>
    </w:p>
    <w:p w:rsidR="00872D2C" w:rsidRPr="00056531" w:rsidRDefault="00872D2C" w:rsidP="00872D2C">
      <w:pPr>
        <w:jc w:val="center"/>
        <w:rPr>
          <w:ins w:id="436" w:author="Vasenkari, Petri J. (Nokia - FI/Espoo)" w:date="2020-08-26T09:42:00Z"/>
          <w:lang w:val="en-US"/>
        </w:rPr>
      </w:pPr>
      <w:ins w:id="437" w:author="Vasenkari, Petri J. (Nokia - FI/Espoo)" w:date="2020-08-26T09:42:00Z">
        <w:r w:rsidRPr="002F6764">
          <w:rPr>
            <w:bCs/>
          </w:rPr>
          <w:t xml:space="preserve">6.5; </w:t>
        </w:r>
        <w:r>
          <w:rPr>
            <w:bCs/>
          </w:rPr>
          <w:tab/>
        </w:r>
        <w:r>
          <w:rPr>
            <w:bCs/>
          </w:rPr>
          <w:tab/>
        </w:r>
        <w:r w:rsidRPr="002F6764">
          <w:rPr>
            <w:bCs/>
          </w:rPr>
          <w:t>21.96 ≤B</w:t>
        </w:r>
        <w:r w:rsidRPr="00E2272E" w:rsidDel="00746C40">
          <w:rPr>
            <w:lang w:val="en-US"/>
          </w:rPr>
          <w:t xml:space="preserve"> </w:t>
        </w:r>
      </w:ins>
    </w:p>
    <w:p w:rsidR="00872D2C" w:rsidRDefault="00872D2C" w:rsidP="00872D2C">
      <w:pPr>
        <w:rPr>
          <w:ins w:id="438" w:author="Vasenkari, Petri J. (Nokia - FI/Espoo)" w:date="2020-08-26T09:42:00Z"/>
          <w:lang w:val="en-US"/>
        </w:rPr>
      </w:pPr>
      <w:ins w:id="439" w:author="Vasenkari, Petri J. (Nokia - FI/Espoo)" w:date="2020-08-26T09:42: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rsidR="00872D2C" w:rsidRDefault="00872D2C" w:rsidP="00872D2C">
      <w:pPr>
        <w:rPr>
          <w:ins w:id="440" w:author="Vasenkari, Petri J. (Nokia - FI/Espoo)" w:date="2020-08-26T09:42:00Z"/>
          <w:lang w:val="en-US"/>
        </w:rPr>
      </w:pPr>
      <w:ins w:id="441" w:author="Vasenkari, Petri J. (Nokia - FI/Espoo)" w:date="2020-08-26T09:42:00Z">
        <w:r>
          <w:rPr>
            <w:lang w:val="en-US"/>
          </w:rPr>
          <w:t xml:space="preserve">when </w:t>
        </w:r>
        <w:proofErr w:type="spellStart"/>
        <w:r>
          <w:rPr>
            <w:lang w:val="en-US"/>
          </w:rPr>
          <w:t>BWagg</w:t>
        </w:r>
        <w:proofErr w:type="spellEnd"/>
        <w:r>
          <w:rPr>
            <w:lang w:val="en-US"/>
          </w:rPr>
          <w:t xml:space="preserve"> ≤ 20 MHz</w:t>
        </w:r>
      </w:ins>
    </w:p>
    <w:p w:rsidR="00872D2C" w:rsidRDefault="00872D2C" w:rsidP="00872D2C">
      <w:pPr>
        <w:ind w:left="3408"/>
        <w:rPr>
          <w:ins w:id="442" w:author="Vasenkari, Petri J. (Nokia - FI/Espoo)" w:date="2020-08-26T09:42:00Z"/>
          <w:bCs/>
        </w:rPr>
      </w:pPr>
      <w:ins w:id="443"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544"/>
        <w:rPr>
          <w:ins w:id="444" w:author="Vasenkari, Petri J. (Nokia - FI/Espoo)" w:date="2020-08-26T09:42:00Z"/>
          <w:bCs/>
        </w:rPr>
      </w:pPr>
      <w:ins w:id="445"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544"/>
        <w:rPr>
          <w:ins w:id="446" w:author="Vasenkari, Petri J. (Nokia - FI/Espoo)" w:date="2020-08-26T09:42:00Z"/>
          <w:bCs/>
        </w:rPr>
      </w:pPr>
      <w:ins w:id="447"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544"/>
        <w:rPr>
          <w:ins w:id="448" w:author="Vasenkari, Petri J. (Nokia - FI/Espoo)" w:date="2020-08-26T09:42:00Z"/>
          <w:bCs/>
        </w:rPr>
      </w:pPr>
      <w:ins w:id="449" w:author="Vasenkari, Petri J. (Nokia - FI/Espoo)" w:date="2020-08-26T09:42:00Z">
        <w:r w:rsidRPr="002F6764">
          <w:rPr>
            <w:bCs/>
          </w:rPr>
          <w:t xml:space="preserve">11; </w:t>
        </w:r>
        <w:r>
          <w:rPr>
            <w:bCs/>
          </w:rPr>
          <w:tab/>
        </w:r>
        <w:r w:rsidRPr="002F6764">
          <w:rPr>
            <w:bCs/>
          </w:rPr>
          <w:t>2.16 ≤B&lt;3.24</w:t>
        </w:r>
      </w:ins>
    </w:p>
    <w:p w:rsidR="00872D2C" w:rsidRPr="002F6764" w:rsidRDefault="00872D2C" w:rsidP="00872D2C">
      <w:pPr>
        <w:ind w:left="4544"/>
        <w:rPr>
          <w:ins w:id="450" w:author="Vasenkari, Petri J. (Nokia - FI/Espoo)" w:date="2020-08-26T09:42:00Z"/>
          <w:bCs/>
        </w:rPr>
      </w:pPr>
      <w:ins w:id="451"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544"/>
        <w:rPr>
          <w:ins w:id="452" w:author="Vasenkari, Petri J. (Nokia - FI/Espoo)" w:date="2020-08-26T09:42:00Z"/>
          <w:bCs/>
        </w:rPr>
      </w:pPr>
      <w:ins w:id="453" w:author="Vasenkari, Petri J. (Nokia - FI/Espoo)" w:date="2020-08-26T09:42:00Z">
        <w:r w:rsidRPr="002F6764">
          <w:rPr>
            <w:bCs/>
          </w:rPr>
          <w:t xml:space="preserve">9.5; </w:t>
        </w:r>
        <w:r>
          <w:rPr>
            <w:bCs/>
          </w:rPr>
          <w:tab/>
        </w:r>
        <w:r w:rsidRPr="002F6764">
          <w:rPr>
            <w:bCs/>
          </w:rPr>
          <w:t>5.04 ≤B&lt; 10.08</w:t>
        </w:r>
      </w:ins>
    </w:p>
    <w:p w:rsidR="00872D2C" w:rsidRPr="002F6764" w:rsidRDefault="00872D2C" w:rsidP="00872D2C">
      <w:pPr>
        <w:ind w:left="4544"/>
        <w:rPr>
          <w:ins w:id="454" w:author="Vasenkari, Petri J. (Nokia - FI/Espoo)" w:date="2020-08-26T09:42:00Z"/>
          <w:bCs/>
        </w:rPr>
      </w:pPr>
      <w:ins w:id="455"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544"/>
        <w:rPr>
          <w:ins w:id="456" w:author="Vasenkari, Petri J. (Nokia - FI/Espoo)" w:date="2020-08-26T09:42:00Z"/>
          <w:bCs/>
        </w:rPr>
      </w:pPr>
      <w:ins w:id="457" w:author="Vasenkari, Petri J. (Nokia - FI/Espoo)" w:date="2020-08-26T09:42:00Z">
        <w:r w:rsidRPr="002F6764">
          <w:rPr>
            <w:bCs/>
          </w:rPr>
          <w:t xml:space="preserve">7; </w:t>
        </w:r>
        <w:r>
          <w:rPr>
            <w:bCs/>
          </w:rPr>
          <w:tab/>
        </w:r>
        <w:r>
          <w:rPr>
            <w:bCs/>
          </w:rPr>
          <w:tab/>
        </w:r>
        <w:r w:rsidRPr="002F6764">
          <w:rPr>
            <w:bCs/>
          </w:rPr>
          <w:t>16.56 ≤ B &lt; 21.96</w:t>
        </w:r>
      </w:ins>
    </w:p>
    <w:p w:rsidR="00872D2C" w:rsidRPr="00E2272E" w:rsidRDefault="00872D2C" w:rsidP="00872D2C">
      <w:pPr>
        <w:ind w:left="4544"/>
        <w:rPr>
          <w:ins w:id="458" w:author="Vasenkari, Petri J. (Nokia - FI/Espoo)" w:date="2020-08-26T09:42:00Z"/>
          <w:lang w:val="en-US"/>
        </w:rPr>
      </w:pPr>
      <w:ins w:id="459" w:author="Vasenkari, Petri J. (Nokia - FI/Espoo)" w:date="2020-08-26T09:42:00Z">
        <w:r w:rsidRPr="002F6764">
          <w:rPr>
            <w:bCs/>
          </w:rPr>
          <w:t xml:space="preserve">6.5; </w:t>
        </w:r>
        <w:r>
          <w:rPr>
            <w:bCs/>
          </w:rPr>
          <w:tab/>
        </w:r>
        <w:r w:rsidRPr="002F6764">
          <w:rPr>
            <w:bCs/>
          </w:rPr>
          <w:t>21.96 ≤B</w:t>
        </w:r>
        <w:r w:rsidRPr="00E2272E" w:rsidDel="00746C40">
          <w:rPr>
            <w:lang w:val="en-US"/>
          </w:rPr>
          <w:t xml:space="preserve"> </w:t>
        </w:r>
      </w:ins>
    </w:p>
    <w:p w:rsidR="00872D2C" w:rsidRDefault="00872D2C" w:rsidP="00872D2C">
      <w:pPr>
        <w:rPr>
          <w:ins w:id="460" w:author="Vasenkari, Petri J. (Nokia - FI/Espoo)" w:date="2020-08-26T09:42:00Z"/>
          <w:lang w:val="en-US"/>
        </w:rPr>
      </w:pPr>
      <w:ins w:id="461" w:author="Vasenkari, Petri J. (Nokia - FI/Espoo)" w:date="2020-08-26T09:42:00Z">
        <w:r>
          <w:rPr>
            <w:lang w:val="en-US"/>
          </w:rPr>
          <w:t xml:space="preserve">or when </w:t>
        </w:r>
        <w:proofErr w:type="spellStart"/>
        <w:r>
          <w:rPr>
            <w:lang w:val="en-US"/>
          </w:rPr>
          <w:t>BWagg</w:t>
        </w:r>
        <w:proofErr w:type="spellEnd"/>
        <w:r>
          <w:rPr>
            <w:lang w:val="en-US"/>
          </w:rPr>
          <w:t xml:space="preserve"> &gt; 20 MHz</w:t>
        </w:r>
      </w:ins>
    </w:p>
    <w:p w:rsidR="00872D2C" w:rsidRDefault="00872D2C" w:rsidP="00872D2C">
      <w:pPr>
        <w:spacing w:after="120"/>
        <w:ind w:left="3408"/>
        <w:rPr>
          <w:ins w:id="462" w:author="Vasenkari, Petri J. (Nokia - FI/Espoo)" w:date="2020-08-26T09:42:00Z"/>
          <w:color w:val="000000" w:themeColor="text1"/>
          <w:szCs w:val="24"/>
          <w:lang w:eastAsia="zh-CN"/>
        </w:rPr>
      </w:pPr>
      <w:ins w:id="463" w:author="Vasenkari, Petri J. (Nokia - FI/Espoo)" w:date="2020-08-26T09:42: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rsidR="00872D2C" w:rsidRPr="001A5914" w:rsidRDefault="00872D2C" w:rsidP="00872D2C">
      <w:pPr>
        <w:spacing w:after="120"/>
        <w:ind w:left="4828"/>
        <w:rPr>
          <w:ins w:id="464" w:author="Vasenkari, Petri J. (Nokia - FI/Espoo)" w:date="2020-08-26T09:42:00Z"/>
          <w:color w:val="000000" w:themeColor="text1"/>
          <w:szCs w:val="24"/>
          <w:lang w:eastAsia="zh-CN"/>
        </w:rPr>
      </w:pPr>
      <w:ins w:id="465" w:author="Vasenkari, Petri J. (Nokia - FI/Espoo)" w:date="2020-08-26T09:42: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rsidR="00872D2C" w:rsidRPr="001A5914" w:rsidRDefault="00872D2C" w:rsidP="00872D2C">
      <w:pPr>
        <w:spacing w:after="120"/>
        <w:ind w:left="4828"/>
        <w:rPr>
          <w:ins w:id="466" w:author="Vasenkari, Petri J. (Nokia - FI/Espoo)" w:date="2020-08-26T09:42:00Z"/>
          <w:color w:val="000000" w:themeColor="text1"/>
          <w:szCs w:val="24"/>
          <w:lang w:eastAsia="zh-CN"/>
        </w:rPr>
      </w:pPr>
      <w:ins w:id="467" w:author="Vasenkari, Petri J. (Nokia - FI/Espoo)" w:date="2020-08-26T09:42: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rsidR="00872D2C" w:rsidRPr="001A5914" w:rsidRDefault="00872D2C" w:rsidP="00872D2C">
      <w:pPr>
        <w:spacing w:after="120"/>
        <w:ind w:left="4828"/>
        <w:rPr>
          <w:ins w:id="468" w:author="Vasenkari, Petri J. (Nokia - FI/Espoo)" w:date="2020-08-26T09:42:00Z"/>
          <w:color w:val="000000" w:themeColor="text1"/>
          <w:szCs w:val="24"/>
          <w:lang w:eastAsia="zh-CN"/>
        </w:rPr>
      </w:pPr>
      <w:ins w:id="469" w:author="Vasenkari, Petri J. (Nokia - FI/Espoo)" w:date="2020-08-26T09:42:00Z">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rsidR="00872D2C" w:rsidRPr="001A5914" w:rsidRDefault="00872D2C" w:rsidP="00872D2C">
      <w:pPr>
        <w:spacing w:after="120"/>
        <w:ind w:left="4828"/>
        <w:rPr>
          <w:ins w:id="470" w:author="Vasenkari, Petri J. (Nokia - FI/Espoo)" w:date="2020-08-26T09:42:00Z"/>
          <w:color w:val="000000" w:themeColor="text1"/>
          <w:szCs w:val="24"/>
          <w:lang w:eastAsia="zh-CN"/>
        </w:rPr>
      </w:pPr>
      <w:ins w:id="471" w:author="Vasenkari, Petri J. (Nokia - FI/Espoo)" w:date="2020-08-26T09:42:00Z">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rsidR="00872D2C" w:rsidRPr="001A5914" w:rsidRDefault="00872D2C" w:rsidP="00872D2C">
      <w:pPr>
        <w:spacing w:after="120"/>
        <w:ind w:left="4828"/>
        <w:rPr>
          <w:ins w:id="472" w:author="Vasenkari, Petri J. (Nokia - FI/Espoo)" w:date="2020-08-26T09:42:00Z"/>
          <w:color w:val="000000" w:themeColor="text1"/>
          <w:szCs w:val="24"/>
          <w:lang w:eastAsia="zh-CN"/>
        </w:rPr>
      </w:pPr>
      <w:ins w:id="473" w:author="Vasenkari, Petri J. (Nokia - FI/Espoo)" w:date="2020-08-26T09:42: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rsidR="00872D2C" w:rsidRPr="001A5914" w:rsidRDefault="00872D2C" w:rsidP="00872D2C">
      <w:pPr>
        <w:spacing w:after="120"/>
        <w:ind w:left="4828"/>
        <w:rPr>
          <w:ins w:id="474" w:author="Vasenkari, Petri J. (Nokia - FI/Espoo)" w:date="2020-08-26T09:42:00Z"/>
          <w:color w:val="000000" w:themeColor="text1"/>
          <w:szCs w:val="24"/>
          <w:lang w:eastAsia="zh-CN"/>
        </w:rPr>
      </w:pPr>
      <w:ins w:id="475" w:author="Vasenkari, Petri J. (Nokia - FI/Espoo)" w:date="2020-08-26T09:42: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rsidR="00872D2C" w:rsidRPr="001A5914" w:rsidRDefault="00872D2C" w:rsidP="00872D2C">
      <w:pPr>
        <w:spacing w:after="120"/>
        <w:ind w:left="4828"/>
        <w:rPr>
          <w:ins w:id="476" w:author="Vasenkari, Petri J. (Nokia - FI/Espoo)" w:date="2020-08-26T09:42:00Z"/>
          <w:color w:val="000000" w:themeColor="text1"/>
          <w:szCs w:val="24"/>
          <w:lang w:eastAsia="zh-CN"/>
        </w:rPr>
      </w:pPr>
      <w:ins w:id="477" w:author="Vasenkari, Petri J. (Nokia - FI/Espoo)" w:date="2020-08-26T09:42: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rsidR="00872D2C" w:rsidRDefault="00872D2C" w:rsidP="00872D2C">
      <w:pPr>
        <w:spacing w:after="120"/>
        <w:ind w:left="4828"/>
        <w:rPr>
          <w:ins w:id="478" w:author="Vasenkari, Petri J. (Nokia - FI/Espoo)" w:date="2020-08-26T09:42:00Z"/>
          <w:color w:val="000000" w:themeColor="text1"/>
          <w:szCs w:val="24"/>
          <w:lang w:eastAsia="zh-CN"/>
        </w:rPr>
      </w:pPr>
      <w:ins w:id="479" w:author="Vasenkari, Petri J. (Nokia - FI/Espoo)" w:date="2020-08-26T09:42:00Z">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ins>
    </w:p>
    <w:p w:rsidR="00872D2C" w:rsidRPr="00872D2C" w:rsidRDefault="00872D2C" w:rsidP="00872D2C">
      <w:pPr>
        <w:rPr>
          <w:ins w:id="480" w:author="Vasenkari, Petri J. (Nokia - FI/Espoo)" w:date="2020-08-04T15:18:00Z"/>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Pr="001C0CC4" w:rsidRDefault="00170A01" w:rsidP="00170A01">
      <w:pPr>
        <w:pStyle w:val="Heading4"/>
      </w:pPr>
      <w:bookmarkStart w:id="481" w:name="_Toc45888329"/>
      <w:bookmarkStart w:id="482" w:name="_Toc45888928"/>
      <w:r w:rsidRPr="001C0CC4">
        <w:t>6.5A.2.3</w:t>
      </w:r>
      <w:r w:rsidRPr="001C0CC4">
        <w:tab/>
        <w:t>Additional spectrum emission mask</w:t>
      </w:r>
      <w:bookmarkEnd w:id="481"/>
      <w:bookmarkEnd w:id="482"/>
      <w:ins w:id="483" w:author="Vasenkari, Petri J. (Nokia - FI/Espoo)" w:date="2020-08-26T13:28:00Z">
        <w:r w:rsidR="00C1001A">
          <w:t xml:space="preserve"> for CA</w:t>
        </w:r>
      </w:ins>
    </w:p>
    <w:p w:rsidR="005F75EF" w:rsidRDefault="00170A01" w:rsidP="001661B7">
      <w:pPr>
        <w:pStyle w:val="Heading5"/>
      </w:pPr>
      <w:bookmarkStart w:id="484" w:name="_Toc21344397"/>
      <w:bookmarkStart w:id="485" w:name="_Toc29801884"/>
      <w:bookmarkStart w:id="486" w:name="_Toc29802308"/>
      <w:bookmarkStart w:id="487" w:name="_Toc29802933"/>
      <w:bookmarkStart w:id="488" w:name="_Toc36107675"/>
      <w:bookmarkStart w:id="489" w:name="_Toc37251449"/>
      <w:bookmarkStart w:id="490" w:name="_Toc45888330"/>
      <w:bookmarkStart w:id="491" w:name="_Toc45888929"/>
      <w:r w:rsidRPr="001C0CC4">
        <w:t>6.5A.2.3.1</w:t>
      </w:r>
      <w:ins w:id="492" w:author="Vasenkari, Petri J. (Nokia - FI/Espoo)" w:date="2020-08-26T15:48:00Z">
        <w:r w:rsidR="005F75EF">
          <w:tab/>
        </w:r>
        <w:r w:rsidR="005F75EF" w:rsidRPr="001C0CC4">
          <w:t>Additional spectrum emission mask</w:t>
        </w:r>
        <w:r w:rsidR="005F75EF">
          <w:t xml:space="preserve"> for</w:t>
        </w:r>
      </w:ins>
      <w:ins w:id="493" w:author="Vasenkari, Petri J. (Nokia - FI/Espoo)" w:date="2020-08-26T15:49:00Z">
        <w:r w:rsidR="005F75EF">
          <w:t xml:space="preserve"> intra-band contiguous</w:t>
        </w:r>
      </w:ins>
      <w:ins w:id="494" w:author="Vasenkari, Petri J. (Nokia - FI/Espoo)" w:date="2020-08-26T15:48:00Z">
        <w:r w:rsidR="005F75EF">
          <w:t xml:space="preserve"> CA</w:t>
        </w:r>
      </w:ins>
    </w:p>
    <w:p w:rsidR="00FA0346" w:rsidRDefault="005F75EF" w:rsidP="005F75EF">
      <w:pPr>
        <w:pStyle w:val="Heading6"/>
        <w:rPr>
          <w:ins w:id="495" w:author="Vasenkari, Petri J. (Nokia - FI/Espoo)" w:date="2020-08-26T14:46:00Z"/>
        </w:rPr>
      </w:pPr>
      <w:ins w:id="496" w:author="Vasenkari, Petri J. (Nokia - FI/Espoo)" w:date="2020-08-26T15:49:00Z">
        <w:r w:rsidRPr="001C0CC4">
          <w:t>6.5A.2.3.1</w:t>
        </w:r>
        <w:r>
          <w:t>.1</w:t>
        </w:r>
        <w:r>
          <w:tab/>
        </w:r>
      </w:ins>
      <w:ins w:id="497" w:author="Vasenkari, Petri J. (Nokia - FI/Espoo)" w:date="2020-08-26T14:46:00Z">
        <w:r w:rsidR="00FA0346" w:rsidRPr="001C0CC4">
          <w:t>Requirements for network signalled value "</w:t>
        </w:r>
        <w:r w:rsidR="00FA0346">
          <w:t>CA_</w:t>
        </w:r>
        <w:r w:rsidR="00FA0346" w:rsidRPr="001C0CC4">
          <w:t>NS_</w:t>
        </w:r>
        <w:r w:rsidR="00FA0346">
          <w:t>04</w:t>
        </w:r>
        <w:r w:rsidR="00FA0346" w:rsidRPr="001C0CC4">
          <w:t>"</w:t>
        </w:r>
      </w:ins>
    </w:p>
    <w:p w:rsidR="00FA0346" w:rsidRPr="001C0CC4" w:rsidRDefault="00FA0346" w:rsidP="00FA0346">
      <w:pPr>
        <w:rPr>
          <w:ins w:id="498" w:author="Vasenkari, Petri J. (Nokia - FI/Espoo)" w:date="2020-08-26T14:46:00Z"/>
        </w:rPr>
      </w:pPr>
      <w:ins w:id="499" w:author="Vasenkari, Petri J. (Nokia - FI/Espoo)" w:date="2020-08-26T14:46:00Z">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ins>
      <w:ins w:id="500" w:author="Vasenkari, Petri J. (Nokia - FI/Espoo)" w:date="2020-08-26T15:49:00Z">
        <w:r w:rsidR="005F75EF">
          <w:t>.1</w:t>
        </w:r>
      </w:ins>
      <w:ins w:id="501" w:author="Vasenkari, Petri J. (Nokia - FI/Espoo)" w:date="2020-08-26T14:46:00Z">
        <w:r w:rsidRPr="0015606C">
          <w:t>-1</w:t>
        </w:r>
      </w:ins>
      <w:ins w:id="502" w:author="Vasenkari, Petri J. (Nokia - FI/Espoo)" w:date="2020-08-26T16:42:00Z">
        <w:r w:rsidR="00FA49A8">
          <w:t xml:space="preserve">. </w:t>
        </w:r>
      </w:ins>
    </w:p>
    <w:p w:rsidR="00FA0346" w:rsidRDefault="00FA0346" w:rsidP="00FA0346">
      <w:pPr>
        <w:pStyle w:val="TH"/>
        <w:rPr>
          <w:ins w:id="503" w:author="Vasenkari, Petri J. (Nokia - FI/Espoo)" w:date="2020-08-26T14:46:00Z"/>
        </w:rPr>
      </w:pPr>
      <w:ins w:id="504" w:author="Vasenkari, Petri J. (Nokia - FI/Espoo)" w:date="2020-08-26T14:46:00Z">
        <w:r w:rsidRPr="001C0CC4">
          <w:lastRenderedPageBreak/>
          <w:t xml:space="preserve">Table </w:t>
        </w:r>
        <w:r w:rsidRPr="00C6703A">
          <w:t>6.</w:t>
        </w:r>
        <w:r>
          <w:t>5</w:t>
        </w:r>
        <w:r w:rsidRPr="00C6703A">
          <w:t>A.2.3.1</w:t>
        </w:r>
      </w:ins>
      <w:ins w:id="505" w:author="Vasenkari, Petri J. (Nokia - FI/Espoo)" w:date="2020-08-26T15:49:00Z">
        <w:r w:rsidR="005F75EF">
          <w:t>.1</w:t>
        </w:r>
      </w:ins>
      <w:ins w:id="506" w:author="Vasenkari, Petri J. (Nokia - FI/Espoo)" w:date="2020-08-26T14:46:00Z">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FA0346" w:rsidRPr="001C0CC4" w:rsidTr="00FD0749">
        <w:trPr>
          <w:trHeight w:val="504"/>
          <w:jc w:val="center"/>
          <w:ins w:id="507" w:author="Vasenkari, Petri J. (Nokia - FI/Espoo)" w:date="2020-08-26T14:46:00Z"/>
        </w:trPr>
        <w:tc>
          <w:tcPr>
            <w:tcW w:w="2410" w:type="dxa"/>
            <w:vMerge w:val="restart"/>
            <w:tcBorders>
              <w:top w:val="single" w:sz="4" w:space="0" w:color="auto"/>
              <w:left w:val="single" w:sz="4" w:space="0" w:color="auto"/>
              <w:right w:val="single" w:sz="4" w:space="0" w:color="auto"/>
            </w:tcBorders>
            <w:vAlign w:val="center"/>
          </w:tcPr>
          <w:p w:rsidR="00FA0346" w:rsidRPr="001C0CC4" w:rsidRDefault="00FA0346" w:rsidP="00FD0749">
            <w:pPr>
              <w:pStyle w:val="TAH"/>
              <w:rPr>
                <w:ins w:id="508" w:author="Vasenkari, Petri J. (Nokia - FI/Espoo)" w:date="2020-08-26T14:46:00Z"/>
              </w:rPr>
            </w:pPr>
            <w:ins w:id="509" w:author="Vasenkari, Petri J. (Nokia - FI/Espoo)" w:date="2020-08-26T14:46:00Z">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0" w:author="Vasenkari, Petri J. (Nokia - FI/Espoo)" w:date="2020-08-26T14:46:00Z"/>
              </w:rPr>
            </w:pPr>
            <w:ins w:id="511" w:author="Vasenkari, Petri J. (Nokia - FI/Espoo)" w:date="2020-08-26T14:46:00Z">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rsidR="00FA0346" w:rsidRPr="001C0CC4" w:rsidRDefault="00FA0346" w:rsidP="00FD0749">
            <w:pPr>
              <w:pStyle w:val="TAH"/>
              <w:rPr>
                <w:ins w:id="512" w:author="Vasenkari, Petri J. (Nokia - FI/Espoo)" w:date="2020-08-26T14:46:00Z"/>
              </w:rPr>
            </w:pPr>
            <w:ins w:id="513" w:author="Vasenkari, Petri J. (Nokia - FI/Espoo)" w:date="2020-08-26T14:46:00Z">
              <w:r w:rsidRPr="001C0CC4">
                <w:t>Measurement</w:t>
              </w:r>
              <w:r w:rsidRPr="001C0CC4">
                <w:br/>
                <w:t>bandwidth</w:t>
              </w:r>
            </w:ins>
          </w:p>
        </w:tc>
      </w:tr>
      <w:tr w:rsidR="00FA0346" w:rsidRPr="001C0CC4" w:rsidTr="00FD0749">
        <w:trPr>
          <w:trHeight w:val="327"/>
          <w:jc w:val="center"/>
          <w:ins w:id="514" w:author="Vasenkari, Petri J. (Nokia - FI/Espoo)" w:date="2020-08-26T14:46:00Z"/>
        </w:trPr>
        <w:tc>
          <w:tcPr>
            <w:tcW w:w="2410" w:type="dxa"/>
            <w:vMerge/>
            <w:tcBorders>
              <w:left w:val="single" w:sz="4" w:space="0" w:color="auto"/>
              <w:bottom w:val="single" w:sz="4" w:space="0" w:color="auto"/>
              <w:right w:val="single" w:sz="4" w:space="0" w:color="auto"/>
            </w:tcBorders>
            <w:vAlign w:val="center"/>
          </w:tcPr>
          <w:p w:rsidR="00FA0346" w:rsidRPr="001C0CC4" w:rsidRDefault="00FA0346" w:rsidP="00FD0749">
            <w:pPr>
              <w:pStyle w:val="TAH"/>
              <w:rPr>
                <w:ins w:id="515" w:author="Vasenkari, Petri J. (Nokia - FI/Espoo)" w:date="2020-08-26T14:46:00Z"/>
              </w:rPr>
            </w:pPr>
          </w:p>
        </w:tc>
        <w:tc>
          <w:tcPr>
            <w:tcW w:w="2574"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6" w:author="Vasenkari, Petri J. (Nokia - FI/Espoo)" w:date="2020-08-26T14:46:00Z"/>
                <w:lang w:eastAsia="zh-CN"/>
              </w:rPr>
            </w:pPr>
            <w:ins w:id="517" w:author="Vasenkari, Petri J. (Nokia - FI/Espoo)" w:date="2020-08-26T14:46:00Z">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8" w:author="Vasenkari, Petri J. (Nokia - FI/Espoo)" w:date="2020-08-26T14:46:00Z"/>
                <w:lang w:eastAsia="zh-CN"/>
              </w:rPr>
            </w:pPr>
            <w:ins w:id="519" w:author="Vasenkari, Petri J. (Nokia - FI/Espoo)" w:date="2020-08-26T14:46:00Z">
              <w:r>
                <w:rPr>
                  <w:lang w:eastAsia="zh-CN"/>
                </w:rPr>
                <w:t>&gt;50</w:t>
              </w:r>
            </w:ins>
          </w:p>
        </w:tc>
        <w:tc>
          <w:tcPr>
            <w:tcW w:w="1944" w:type="dxa"/>
            <w:vMerge/>
            <w:tcBorders>
              <w:left w:val="nil"/>
              <w:bottom w:val="single" w:sz="4" w:space="0" w:color="auto"/>
              <w:right w:val="single" w:sz="4" w:space="0" w:color="auto"/>
            </w:tcBorders>
            <w:vAlign w:val="center"/>
          </w:tcPr>
          <w:p w:rsidR="00FA0346" w:rsidRPr="001C0CC4" w:rsidRDefault="00FA0346" w:rsidP="00FD0749">
            <w:pPr>
              <w:pStyle w:val="TAH"/>
              <w:rPr>
                <w:ins w:id="520" w:author="Vasenkari, Petri J. (Nokia - FI/Espoo)" w:date="2020-08-26T14:46:00Z"/>
              </w:rPr>
            </w:pPr>
          </w:p>
        </w:tc>
      </w:tr>
      <w:tr w:rsidR="00FA0346" w:rsidRPr="001C0CC4" w:rsidTr="00FD0749">
        <w:trPr>
          <w:trHeight w:val="288"/>
          <w:jc w:val="center"/>
          <w:ins w:id="521" w:author="Vasenkari, Petri J. (Nokia - FI/Espoo)" w:date="2020-08-26T14:46:00Z"/>
        </w:trPr>
        <w:tc>
          <w:tcPr>
            <w:tcW w:w="2410" w:type="dxa"/>
            <w:tcBorders>
              <w:top w:val="nil"/>
              <w:left w:val="single" w:sz="4" w:space="0" w:color="auto"/>
              <w:bottom w:val="nil"/>
              <w:right w:val="single" w:sz="4" w:space="0" w:color="auto"/>
            </w:tcBorders>
            <w:noWrap/>
            <w:vAlign w:val="center"/>
            <w:hideMark/>
          </w:tcPr>
          <w:p w:rsidR="00FA0346" w:rsidRPr="001C0CC4" w:rsidRDefault="00FA0346" w:rsidP="00FD0749">
            <w:pPr>
              <w:pStyle w:val="TAC"/>
              <w:rPr>
                <w:ins w:id="522" w:author="Vasenkari, Petri J. (Nokia - FI/Espoo)" w:date="2020-08-26T14:46:00Z"/>
                <w:lang w:val="fi-FI"/>
              </w:rPr>
            </w:pPr>
            <w:ins w:id="523" w:author="Vasenkari, Petri J. (Nokia - FI/Espoo)" w:date="2020-08-26T14:46:00Z">
              <w:r w:rsidRPr="001C0CC4">
                <w:rPr>
                  <w:lang w:val="fi-FI"/>
                </w:rPr>
                <w:t>± 0 - 1</w:t>
              </w:r>
            </w:ins>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24" w:author="Vasenkari, Petri J. (Nokia - FI/Espoo)" w:date="2020-08-26T14:46:00Z"/>
                <w:lang w:val="fi-FI"/>
              </w:rPr>
            </w:pPr>
            <w:ins w:id="525" w:author="Vasenkari, Petri J. (Nokia - FI/Espoo)" w:date="2020-08-26T14:46:00Z">
              <w:r w:rsidRPr="001C0CC4">
                <w:rPr>
                  <w:lang w:val="fi-FI"/>
                </w:rPr>
                <w:t>-10</w:t>
              </w:r>
            </w:ins>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26" w:author="Vasenkari, Petri J. (Nokia - FI/Espoo)" w:date="2020-08-26T14:46:00Z"/>
                <w:lang w:val="fi-FI"/>
              </w:rPr>
            </w:pPr>
          </w:p>
        </w:tc>
        <w:tc>
          <w:tcPr>
            <w:tcW w:w="1944" w:type="dxa"/>
            <w:tcBorders>
              <w:top w:val="nil"/>
              <w:left w:val="nil"/>
              <w:bottom w:val="single" w:sz="4" w:space="0" w:color="auto"/>
              <w:right w:val="single" w:sz="4" w:space="0" w:color="auto"/>
            </w:tcBorders>
            <w:noWrap/>
            <w:hideMark/>
          </w:tcPr>
          <w:p w:rsidR="00FA0346" w:rsidRPr="001C0CC4" w:rsidRDefault="00FA0346" w:rsidP="00FD0749">
            <w:pPr>
              <w:pStyle w:val="TAC"/>
              <w:rPr>
                <w:ins w:id="527" w:author="Vasenkari, Petri J. (Nokia - FI/Espoo)" w:date="2020-08-26T14:46:00Z"/>
              </w:rPr>
            </w:pPr>
            <w:ins w:id="528" w:author="Vasenkari, Petri J. (Nokia - FI/Espoo)" w:date="2020-08-26T14:46:00Z">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FA0346" w:rsidRPr="001C0CC4" w:rsidTr="00FD0749">
        <w:trPr>
          <w:trHeight w:val="288"/>
          <w:jc w:val="center"/>
          <w:ins w:id="529" w:author="Vasenkari, Petri J. (Nokia - FI/Espoo)" w:date="2020-08-26T14:46:00Z"/>
        </w:trPr>
        <w:tc>
          <w:tcPr>
            <w:tcW w:w="2410" w:type="dxa"/>
            <w:tcBorders>
              <w:top w:val="nil"/>
              <w:left w:val="single" w:sz="4" w:space="0" w:color="auto"/>
              <w:bottom w:val="nil"/>
              <w:right w:val="single" w:sz="4" w:space="0" w:color="auto"/>
            </w:tcBorders>
            <w:noWrap/>
            <w:vAlign w:val="center"/>
          </w:tcPr>
          <w:p w:rsidR="00FA0346" w:rsidRPr="001C0CC4" w:rsidRDefault="00FA0346" w:rsidP="00FD0749">
            <w:pPr>
              <w:pStyle w:val="TAC"/>
              <w:rPr>
                <w:ins w:id="530" w:author="Vasenkari, Petri J. (Nokia - FI/Espoo)" w:date="2020-08-26T14:46:00Z"/>
                <w:lang w:val="fi-FI"/>
              </w:rPr>
            </w:pPr>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31" w:author="Vasenkari, Petri J. (Nokia - FI/Espoo)" w:date="2020-08-26T14:46:00Z"/>
                <w:lang w:val="fi-FI"/>
              </w:rPr>
            </w:pPr>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32" w:author="Vasenkari, Petri J. (Nokia - FI/Espoo)" w:date="2020-08-26T14:46:00Z"/>
                <w:lang w:val="fi-FI"/>
              </w:rPr>
            </w:pPr>
            <w:ins w:id="533" w:author="Vasenkari, Petri J. (Nokia - FI/Espoo)" w:date="2020-08-26T14:46:00Z">
              <w:r w:rsidRPr="001C0CC4">
                <w:rPr>
                  <w:lang w:val="fi-FI"/>
                </w:rPr>
                <w:t>-10</w:t>
              </w:r>
            </w:ins>
          </w:p>
        </w:tc>
        <w:tc>
          <w:tcPr>
            <w:tcW w:w="1944" w:type="dxa"/>
            <w:tcBorders>
              <w:top w:val="nil"/>
              <w:left w:val="nil"/>
              <w:bottom w:val="single" w:sz="4" w:space="0" w:color="auto"/>
              <w:right w:val="single" w:sz="4" w:space="0" w:color="auto"/>
            </w:tcBorders>
            <w:noWrap/>
          </w:tcPr>
          <w:p w:rsidR="00FA0346" w:rsidRPr="001C0CC4" w:rsidRDefault="00FA0346" w:rsidP="00FD0749">
            <w:pPr>
              <w:pStyle w:val="TAC"/>
              <w:rPr>
                <w:ins w:id="534" w:author="Vasenkari, Petri J. (Nokia - FI/Espoo)" w:date="2020-08-26T14:46:00Z"/>
              </w:rPr>
            </w:pPr>
            <w:ins w:id="535" w:author="Vasenkari, Petri J. (Nokia - FI/Espoo)" w:date="2020-08-26T14:46:00Z">
              <w:r w:rsidRPr="001C0CC4">
                <w:t>1 MHz</w:t>
              </w:r>
            </w:ins>
          </w:p>
        </w:tc>
      </w:tr>
      <w:tr w:rsidR="00FA0346" w:rsidRPr="001C0CC4" w:rsidTr="00FD0749">
        <w:trPr>
          <w:trHeight w:val="288"/>
          <w:jc w:val="center"/>
          <w:ins w:id="536" w:author="Vasenkari, Petri J. (Nokia - FI/Espoo)" w:date="2020-08-26T14:46:00Z"/>
        </w:trPr>
        <w:tc>
          <w:tcPr>
            <w:tcW w:w="2410" w:type="dxa"/>
            <w:tcBorders>
              <w:top w:val="single" w:sz="4" w:space="0" w:color="auto"/>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37" w:author="Vasenkari, Petri J. (Nokia - FI/Espoo)" w:date="2020-08-26T14:46:00Z"/>
              </w:rPr>
            </w:pPr>
            <w:ins w:id="538" w:author="Vasenkari, Petri J. (Nokia - FI/Espoo)" w:date="2020-08-26T14:46:00Z">
              <w:r w:rsidRPr="001C0CC4">
                <w:t>± 1 - 5</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39" w:author="Vasenkari, Petri J. (Nokia - FI/Espoo)" w:date="2020-08-26T14:46:00Z"/>
              </w:rPr>
            </w:pPr>
            <w:ins w:id="540" w:author="Vasenkari, Petri J. (Nokia - FI/Espoo)" w:date="2020-08-26T14:46:00Z">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41" w:author="Vasenkari, Petri J. (Nokia - FI/Espoo)" w:date="2020-08-26T14:46:00Z"/>
              </w:rPr>
            </w:pPr>
            <w:ins w:id="542" w:author="Vasenkari, Petri J. (Nokia - FI/Espoo)" w:date="2020-08-26T14:46:00Z">
              <w:r w:rsidRPr="001C0CC4">
                <w:t>1 MHz</w:t>
              </w:r>
            </w:ins>
          </w:p>
        </w:tc>
      </w:tr>
      <w:tr w:rsidR="00FA0346" w:rsidRPr="001C0CC4" w:rsidTr="00FD0749">
        <w:trPr>
          <w:trHeight w:val="288"/>
          <w:jc w:val="center"/>
          <w:ins w:id="543"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44" w:author="Vasenkari, Petri J. (Nokia - FI/Espoo)" w:date="2020-08-26T14:46:00Z"/>
                <w:lang w:val="fi-FI"/>
              </w:rPr>
            </w:pPr>
            <w:ins w:id="545" w:author="Vasenkari, Petri J. (Nokia - FI/Espoo)" w:date="2020-08-26T14:46:00Z">
              <w:r w:rsidRPr="001C0CC4">
                <w:rPr>
                  <w:lang w:val="fi-FI"/>
                </w:rPr>
                <w:t>± 5 - X</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46" w:author="Vasenkari, Petri J. (Nokia - FI/Espoo)" w:date="2020-08-26T14:46:00Z"/>
                <w:lang w:val="fi-FI"/>
              </w:rPr>
            </w:pPr>
            <w:ins w:id="547" w:author="Vasenkari, Petri J. (Nokia - FI/Espoo)" w:date="2020-08-26T14:46:00Z">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48" w:author="Vasenkari, Petri J. (Nokia - FI/Espoo)" w:date="2020-08-26T14:46:00Z"/>
                <w:rFonts w:ascii="Arial" w:hAnsi="Arial"/>
                <w:sz w:val="18"/>
              </w:rPr>
            </w:pPr>
          </w:p>
        </w:tc>
      </w:tr>
      <w:tr w:rsidR="00FA0346" w:rsidRPr="001C0CC4" w:rsidTr="00FD0749">
        <w:trPr>
          <w:trHeight w:val="288"/>
          <w:jc w:val="center"/>
          <w:ins w:id="549"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50" w:author="Vasenkari, Petri J. (Nokia - FI/Espoo)" w:date="2020-08-26T14:46:00Z"/>
                <w:lang w:val="fi-FI"/>
              </w:rPr>
            </w:pPr>
            <w:ins w:id="551" w:author="Vasenkari, Petri J. (Nokia - FI/Espoo)" w:date="2020-08-26T14:46:00Z">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52" w:author="Vasenkari, Petri J. (Nokia - FI/Espoo)" w:date="2020-08-26T14:46:00Z"/>
                <w:lang w:val="fi-FI"/>
              </w:rPr>
            </w:pPr>
            <w:ins w:id="553" w:author="Vasenkari, Petri J. (Nokia - FI/Espoo)" w:date="2020-08-26T14:46:00Z">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54" w:author="Vasenkari, Petri J. (Nokia - FI/Espoo)" w:date="2020-08-26T14:46:00Z"/>
                <w:rFonts w:ascii="Arial" w:hAnsi="Arial"/>
                <w:sz w:val="18"/>
              </w:rPr>
            </w:pPr>
          </w:p>
        </w:tc>
      </w:tr>
      <w:tr w:rsidR="00FA0346" w:rsidRPr="001C0CC4" w:rsidTr="00FD0749">
        <w:trPr>
          <w:trHeight w:val="288"/>
          <w:jc w:val="center"/>
          <w:ins w:id="555" w:author="Vasenkari, Petri J. (Nokia - FI/Espoo)" w:date="2020-08-26T14:46:00Z"/>
        </w:trPr>
        <w:tc>
          <w:tcPr>
            <w:tcW w:w="9394" w:type="dxa"/>
            <w:gridSpan w:val="4"/>
            <w:tcBorders>
              <w:top w:val="single" w:sz="4" w:space="0" w:color="auto"/>
              <w:left w:val="single" w:sz="4" w:space="0" w:color="auto"/>
              <w:bottom w:val="single" w:sz="4" w:space="0" w:color="auto"/>
              <w:right w:val="single" w:sz="4" w:space="0" w:color="auto"/>
            </w:tcBorders>
          </w:tcPr>
          <w:p w:rsidR="00FA0346" w:rsidRPr="001C0CC4" w:rsidRDefault="00FA0346" w:rsidP="00FD0749">
            <w:pPr>
              <w:pStyle w:val="TAN"/>
              <w:rPr>
                <w:ins w:id="556" w:author="Vasenkari, Petri J. (Nokia - FI/Espoo)" w:date="2020-08-26T14:46:00Z"/>
                <w:lang w:val="en-US"/>
              </w:rPr>
            </w:pPr>
            <w:ins w:id="557" w:author="Vasenkari, Petri J. (Nokia - FI/Espoo)" w:date="2020-08-26T14:46:00Z">
              <w:r w:rsidRPr="001C0CC4">
                <w:rPr>
                  <w:lang w:val="en-US"/>
                </w:rPr>
                <w:t>NOTE:</w:t>
              </w:r>
              <w:r w:rsidRPr="001C0CC4">
                <w:tab/>
              </w:r>
              <w:r w:rsidRPr="00C40F13">
                <w:rPr>
                  <w:lang w:val="en-US"/>
                </w:rPr>
                <w:t xml:space="preserve">X is </w:t>
              </w:r>
              <w:r>
                <w:rPr>
                  <w:lang w:val="en-US"/>
                </w:rPr>
                <w:t>aggregated bandwidth</w:t>
              </w:r>
            </w:ins>
          </w:p>
        </w:tc>
      </w:tr>
    </w:tbl>
    <w:p w:rsidR="00FA0346" w:rsidRDefault="00FA0346" w:rsidP="00170A01">
      <w:pPr>
        <w:pStyle w:val="Heading6"/>
        <w:rPr>
          <w:ins w:id="558" w:author="Vasenkari, Petri J. (Nokia - FI/Espoo)" w:date="2020-08-26T14:46:00Z"/>
        </w:rPr>
      </w:pPr>
    </w:p>
    <w:p w:rsidR="00170A01" w:rsidRPr="005F75EF" w:rsidDel="006F7EBC" w:rsidRDefault="00FA0346" w:rsidP="005F75EF">
      <w:pPr>
        <w:pStyle w:val="Heading6"/>
        <w:rPr>
          <w:del w:id="559" w:author="Vasenkari, Petri J. (Nokia - FI/Espoo)" w:date="2020-08-05T14:26:00Z"/>
        </w:rPr>
      </w:pPr>
      <w:ins w:id="560" w:author="Vasenkari, Petri J. (Nokia - FI/Espoo)" w:date="2020-08-26T14:46:00Z">
        <w:r w:rsidRPr="005F75EF">
          <w:t>6.5A.2.3.</w:t>
        </w:r>
      </w:ins>
      <w:ins w:id="561" w:author="Vasenkari, Petri J. (Nokia - FI/Espoo)" w:date="2020-08-26T15:49:00Z">
        <w:r w:rsidR="005F75EF">
          <w:t>1.</w:t>
        </w:r>
      </w:ins>
      <w:ins w:id="562" w:author="Vasenkari, Petri J. (Nokia - FI/Espoo)" w:date="2020-08-26T14:46:00Z">
        <w:r w:rsidRPr="005F75EF">
          <w:t>2</w:t>
        </w:r>
        <w:r w:rsidRPr="005F75EF">
          <w:tab/>
        </w:r>
      </w:ins>
      <w:ins w:id="563" w:author="Vasenkari, Petri J. (Nokia - FI/Espoo)" w:date="2020-08-26T13:29:00Z">
        <w:r w:rsidR="00C1001A" w:rsidRPr="005F75EF">
          <w:t>Requirements for network signalled value "CA_NS_27"</w:t>
        </w:r>
      </w:ins>
      <w:del w:id="564" w:author="Vasenkari, Petri J. (Nokia - FI/Espoo)" w:date="2020-08-05T14:26:00Z">
        <w:r w:rsidR="00170A01" w:rsidRPr="005F75EF" w:rsidDel="006F7EBC">
          <w:delText>Void</w:delText>
        </w:r>
        <w:bookmarkEnd w:id="484"/>
        <w:bookmarkEnd w:id="485"/>
        <w:bookmarkEnd w:id="486"/>
        <w:bookmarkEnd w:id="487"/>
        <w:bookmarkEnd w:id="488"/>
        <w:bookmarkEnd w:id="489"/>
        <w:bookmarkEnd w:id="490"/>
        <w:bookmarkEnd w:id="491"/>
      </w:del>
    </w:p>
    <w:p w:rsidR="009E0988" w:rsidRDefault="009E0988" w:rsidP="005F75EF">
      <w:pPr>
        <w:pStyle w:val="Heading6"/>
        <w:rPr>
          <w:ins w:id="565" w:author="Vasenkari, Petri J. (Nokia - FI/Espoo)" w:date="2020-08-26T13:26:00Z"/>
        </w:rPr>
      </w:pPr>
      <w:bookmarkStart w:id="566" w:name="_Toc21344361"/>
      <w:bookmarkStart w:id="567" w:name="_Toc29801847"/>
      <w:bookmarkStart w:id="568" w:name="_Toc29802271"/>
      <w:bookmarkStart w:id="569" w:name="_Toc29802896"/>
      <w:bookmarkStart w:id="570" w:name="_Toc36107638"/>
      <w:bookmarkStart w:id="571" w:name="_Toc37251404"/>
      <w:bookmarkStart w:id="572" w:name="_Toc45888284"/>
      <w:bookmarkStart w:id="573" w:name="_Toc45888883"/>
    </w:p>
    <w:bookmarkEnd w:id="566"/>
    <w:bookmarkEnd w:id="567"/>
    <w:bookmarkEnd w:id="568"/>
    <w:bookmarkEnd w:id="569"/>
    <w:bookmarkEnd w:id="570"/>
    <w:bookmarkEnd w:id="571"/>
    <w:bookmarkEnd w:id="572"/>
    <w:bookmarkEnd w:id="573"/>
    <w:p w:rsidR="00170A01" w:rsidRPr="001C0CC4" w:rsidRDefault="00170A01" w:rsidP="00170A01">
      <w:pPr>
        <w:rPr>
          <w:ins w:id="574" w:author="Vasenkari, Petri J. (Nokia - FI/Espoo)" w:date="2020-08-04T15:19:00Z"/>
        </w:rPr>
      </w:pPr>
      <w:ins w:id="575" w:author="Vasenkari, Petri J. (Nokia - FI/Espoo)" w:date="2020-08-04T15:19: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ins>
      <w:ins w:id="576" w:author="Vasenkari, Petri J. (Nokia - FI/Espoo)" w:date="2020-08-26T14:54:00Z">
        <w:r w:rsidR="008F6705">
          <w:t>2</w:t>
        </w:r>
      </w:ins>
      <w:ins w:id="577" w:author="Vasenkari, Petri J. (Nokia - FI/Espoo)" w:date="2020-08-04T15:19:00Z">
        <w:r w:rsidRPr="00EB74EF">
          <w:t>.</w:t>
        </w:r>
      </w:ins>
      <w:ins w:id="578" w:author="Vasenkari, Petri J. (Nokia - FI/Espoo)" w:date="2020-08-26T14:54:00Z">
        <w:r w:rsidR="008F6705">
          <w:t>3</w:t>
        </w:r>
      </w:ins>
      <w:ins w:id="579" w:author="Vasenkari, Petri J. (Nokia - FI/Espoo)" w:date="2020-08-04T15:19:00Z">
        <w:r w:rsidRPr="00EB74EF">
          <w:t>.2</w:t>
        </w:r>
      </w:ins>
      <w:ins w:id="580" w:author="Vasenkari, Petri J. (Nokia - FI/Espoo)" w:date="2020-08-26T15:50:00Z">
        <w:r w:rsidR="005F75EF">
          <w:t>.1.</w:t>
        </w:r>
      </w:ins>
      <w:ins w:id="581" w:author="Vasenkari, Petri J. (Nokia - FI/Espoo)" w:date="2020-08-04T15:19:00Z">
        <w:r w:rsidRPr="00EB74EF">
          <w:t>-1</w:t>
        </w:r>
      </w:ins>
      <w:ins w:id="582" w:author="Vasenkari, Petri J. (Nokia - FI/Espoo)" w:date="2020-08-26T16:42:00Z">
        <w:r w:rsidR="00FA49A8">
          <w:t xml:space="preserve">. </w:t>
        </w:r>
      </w:ins>
    </w:p>
    <w:p w:rsidR="00170A01" w:rsidRDefault="00170A01" w:rsidP="00170A01">
      <w:pPr>
        <w:pStyle w:val="TH"/>
        <w:rPr>
          <w:ins w:id="583" w:author="Vasenkari, Petri J. (Nokia - FI/Espoo)" w:date="2020-08-04T15:19:00Z"/>
        </w:rPr>
      </w:pPr>
      <w:ins w:id="584" w:author="Vasenkari, Petri J. (Nokia - FI/Espoo)" w:date="2020-08-04T15:19:00Z">
        <w:r w:rsidRPr="001C0CC4">
          <w:t xml:space="preserve">Table </w:t>
        </w:r>
      </w:ins>
      <w:ins w:id="585" w:author="Vasenkari, Petri J. (Nokia - FI/Espoo)" w:date="2020-08-05T14:27:00Z">
        <w:r w:rsidRPr="00C6703A">
          <w:t>6.2A.2.3.</w:t>
        </w:r>
      </w:ins>
      <w:ins w:id="586" w:author="Vasenkari, Petri J. (Nokia - FI/Espoo)" w:date="2020-08-26T14:54:00Z">
        <w:r w:rsidR="008F6705">
          <w:t>2</w:t>
        </w:r>
      </w:ins>
      <w:ins w:id="587" w:author="Vasenkari, Petri J. (Nokia - FI/Espoo)" w:date="2020-08-26T15:50:00Z">
        <w:r w:rsidR="005F75EF">
          <w:t>.1</w:t>
        </w:r>
      </w:ins>
      <w:ins w:id="588" w:author="Vasenkari, Petri J. (Nokia - FI/Espoo)" w:date="2020-08-04T15:19:00Z">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170A01" w:rsidRPr="00C40F13" w:rsidTr="001773D1">
        <w:trPr>
          <w:trHeight w:val="504"/>
          <w:jc w:val="center"/>
          <w:ins w:id="589"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170A01" w:rsidRPr="00C40F13" w:rsidRDefault="00170A01" w:rsidP="001773D1">
            <w:pPr>
              <w:pStyle w:val="TAH"/>
              <w:rPr>
                <w:ins w:id="590" w:author="Vasenkari, Petri J. (Nokia - FI/Espoo)" w:date="2020-08-04T15:19:00Z"/>
              </w:rPr>
            </w:pPr>
            <w:ins w:id="591" w:author="Vasenkari, Petri J. (Nokia - FI/Espoo)" w:date="2020-08-04T15:19:00Z">
              <w:r w:rsidRPr="00C40F13">
                <w:t xml:space="preserve">Spectrum emission limit (dBm) / measurement bandwidth </w:t>
              </w:r>
            </w:ins>
          </w:p>
          <w:p w:rsidR="00170A01" w:rsidRPr="00C40F13" w:rsidRDefault="00170A01" w:rsidP="001773D1">
            <w:pPr>
              <w:pStyle w:val="TAH"/>
              <w:rPr>
                <w:ins w:id="592" w:author="Vasenkari, Petri J. (Nokia - FI/Espoo)" w:date="2020-08-04T15:19:00Z"/>
              </w:rPr>
            </w:pPr>
            <w:ins w:id="593" w:author="Vasenkari, Petri J. (Nokia - FI/Espoo)" w:date="2020-08-04T15:19:00Z">
              <w:r w:rsidRPr="00C40F13">
                <w:t xml:space="preserve">for each </w:t>
              </w:r>
              <w:r>
                <w:t xml:space="preserve">aggregated </w:t>
              </w:r>
              <w:r w:rsidRPr="00C40F13">
                <w:t>channel bandwidth</w:t>
              </w:r>
            </w:ins>
          </w:p>
        </w:tc>
      </w:tr>
      <w:tr w:rsidR="00170A01" w:rsidRPr="00C40F13" w:rsidTr="001773D1">
        <w:trPr>
          <w:trHeight w:val="504"/>
          <w:jc w:val="center"/>
          <w:ins w:id="594" w:author="Vasenkari, Petri J. (Nokia - FI/Espoo)" w:date="2020-08-04T15:19:00Z"/>
        </w:trPr>
        <w:tc>
          <w:tcPr>
            <w:tcW w:w="0" w:type="auto"/>
            <w:tcBorders>
              <w:top w:val="single" w:sz="4" w:space="0" w:color="auto"/>
              <w:left w:val="single" w:sz="4" w:space="0" w:color="auto"/>
              <w:bottom w:val="single" w:sz="4" w:space="0" w:color="auto"/>
              <w:right w:val="single" w:sz="4" w:space="0" w:color="auto"/>
            </w:tcBorders>
            <w:vAlign w:val="center"/>
            <w:hideMark/>
          </w:tcPr>
          <w:p w:rsidR="00170A01" w:rsidRPr="00C40F13" w:rsidRDefault="00170A01" w:rsidP="001773D1">
            <w:pPr>
              <w:pStyle w:val="TAH"/>
              <w:rPr>
                <w:ins w:id="595" w:author="Vasenkari, Petri J. (Nokia - FI/Espoo)" w:date="2020-08-04T15:19:00Z"/>
              </w:rPr>
            </w:pPr>
            <w:ins w:id="596" w:author="Vasenkari, Petri J. (Nokia - FI/Espoo)" w:date="2020-08-04T15:19: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170A01" w:rsidRDefault="00170A01" w:rsidP="001773D1">
            <w:pPr>
              <w:pStyle w:val="TAH"/>
              <w:rPr>
                <w:ins w:id="597" w:author="Vasenkari, Petri J. (Nokia - FI/Espoo)" w:date="2020-08-04T15:19:00Z"/>
              </w:rPr>
            </w:pPr>
            <w:ins w:id="598" w:author="Vasenkari, Petri J. (Nokia - FI/Espoo)" w:date="2020-08-04T15:19:00Z">
              <w:r>
                <w:t>Aggregated channel bandwidth of</w:t>
              </w:r>
            </w:ins>
          </w:p>
          <w:p w:rsidR="00170A01" w:rsidRPr="00C40F13" w:rsidRDefault="00170A01" w:rsidP="001773D1">
            <w:pPr>
              <w:pStyle w:val="TAH"/>
              <w:rPr>
                <w:ins w:id="599" w:author="Vasenkari, Petri J. (Nokia - FI/Espoo)" w:date="2020-08-04T15:19:00Z"/>
              </w:rPr>
            </w:pPr>
            <w:ins w:id="600" w:author="Vasenkari, Petri J. (Nokia - FI/Espoo)" w:date="2020-08-04T15:19:00Z">
              <w:r>
                <w:t>max 40 MHz</w:t>
              </w:r>
            </w:ins>
          </w:p>
        </w:tc>
        <w:tc>
          <w:tcPr>
            <w:tcW w:w="2540" w:type="dxa"/>
            <w:tcBorders>
              <w:top w:val="single" w:sz="4" w:space="0" w:color="auto"/>
              <w:left w:val="nil"/>
              <w:bottom w:val="single" w:sz="4" w:space="0" w:color="auto"/>
              <w:right w:val="single" w:sz="4" w:space="0" w:color="auto"/>
            </w:tcBorders>
            <w:vAlign w:val="center"/>
            <w:hideMark/>
          </w:tcPr>
          <w:p w:rsidR="00170A01" w:rsidRPr="00C40F13" w:rsidRDefault="00170A01" w:rsidP="001773D1">
            <w:pPr>
              <w:pStyle w:val="TAH"/>
              <w:rPr>
                <w:ins w:id="601" w:author="Vasenkari, Petri J. (Nokia - FI/Espoo)" w:date="2020-08-04T15:19:00Z"/>
              </w:rPr>
            </w:pPr>
            <w:ins w:id="602" w:author="Vasenkari, Petri J. (Nokia - FI/Espoo)" w:date="2020-08-04T15:19:00Z">
              <w:r w:rsidRPr="00C40F13">
                <w:t>Measurement</w:t>
              </w:r>
              <w:r w:rsidRPr="00C40F13">
                <w:br/>
                <w:t>bandwidth</w:t>
              </w:r>
            </w:ins>
          </w:p>
        </w:tc>
      </w:tr>
      <w:tr w:rsidR="00170A01" w:rsidRPr="00C40F13" w:rsidTr="001773D1">
        <w:trPr>
          <w:trHeight w:val="288"/>
          <w:jc w:val="center"/>
          <w:ins w:id="603" w:author="Vasenkari, Petri J. (Nokia - FI/Espoo)" w:date="2020-08-04T15:19:00Z"/>
        </w:trPr>
        <w:tc>
          <w:tcPr>
            <w:tcW w:w="0" w:type="auto"/>
            <w:tcBorders>
              <w:top w:val="nil"/>
              <w:left w:val="single" w:sz="4" w:space="0" w:color="auto"/>
              <w:bottom w:val="nil"/>
              <w:right w:val="single" w:sz="4" w:space="0" w:color="auto"/>
            </w:tcBorders>
            <w:noWrap/>
            <w:vAlign w:val="center"/>
            <w:hideMark/>
          </w:tcPr>
          <w:p w:rsidR="00170A01" w:rsidRPr="00C40F13" w:rsidRDefault="00170A01" w:rsidP="001773D1">
            <w:pPr>
              <w:pStyle w:val="TAC"/>
              <w:rPr>
                <w:ins w:id="604" w:author="Vasenkari, Petri J. (Nokia - FI/Espoo)" w:date="2020-08-04T15:19:00Z"/>
                <w:lang w:val="fi-FI"/>
              </w:rPr>
            </w:pPr>
            <w:ins w:id="605" w:author="Vasenkari, Petri J. (Nokia - FI/Espoo)" w:date="2020-08-04T15:19:00Z">
              <w:r w:rsidRPr="00C40F13">
                <w:rPr>
                  <w:lang w:val="fi-FI"/>
                </w:rPr>
                <w:t>± 0 - 1</w:t>
              </w:r>
            </w:ins>
          </w:p>
        </w:tc>
        <w:tc>
          <w:tcPr>
            <w:tcW w:w="0" w:type="auto"/>
            <w:tcBorders>
              <w:top w:val="nil"/>
              <w:left w:val="nil"/>
              <w:bottom w:val="single" w:sz="4" w:space="0" w:color="auto"/>
              <w:right w:val="single" w:sz="4" w:space="0" w:color="auto"/>
            </w:tcBorders>
            <w:noWrap/>
            <w:vAlign w:val="center"/>
          </w:tcPr>
          <w:p w:rsidR="00170A01" w:rsidRPr="00C40F13" w:rsidRDefault="00170A01" w:rsidP="001773D1">
            <w:pPr>
              <w:pStyle w:val="TAC"/>
              <w:rPr>
                <w:ins w:id="606" w:author="Vasenkari, Petri J. (Nokia - FI/Espoo)" w:date="2020-08-04T15:19:00Z"/>
                <w:lang w:val="fi-FI"/>
              </w:rPr>
            </w:pPr>
            <w:ins w:id="607" w:author="Vasenkari, Petri J. (Nokia - FI/Espoo)" w:date="2020-08-04T15:19: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rsidR="00170A01" w:rsidRPr="00C40F13" w:rsidRDefault="00170A01" w:rsidP="001773D1">
            <w:pPr>
              <w:pStyle w:val="TAC"/>
              <w:rPr>
                <w:ins w:id="608" w:author="Vasenkari, Petri J. (Nokia - FI/Espoo)" w:date="2020-08-04T15:19:00Z"/>
              </w:rPr>
            </w:pPr>
            <w:ins w:id="609" w:author="Vasenkari, Petri J. (Nokia - FI/Espoo)" w:date="2020-08-04T15:19:00Z">
              <w:r>
                <w:t>1</w:t>
              </w:r>
              <w:r w:rsidRPr="00C40F13">
                <w:t xml:space="preserve"> % </w:t>
              </w:r>
              <w:r>
                <w:rPr>
                  <w:lang w:val="en-US"/>
                </w:rPr>
                <w:t>of X</w:t>
              </w:r>
            </w:ins>
          </w:p>
        </w:tc>
      </w:tr>
      <w:tr w:rsidR="00170A01" w:rsidRPr="00C40F13" w:rsidTr="001773D1">
        <w:trPr>
          <w:trHeight w:val="288"/>
          <w:jc w:val="center"/>
          <w:ins w:id="610"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40F13" w:rsidRDefault="00170A01" w:rsidP="001773D1">
            <w:pPr>
              <w:pStyle w:val="TAC"/>
              <w:rPr>
                <w:ins w:id="611" w:author="Vasenkari, Petri J. (Nokia - FI/Espoo)" w:date="2020-08-04T15:19:00Z"/>
                <w:lang w:val="fi-FI"/>
              </w:rPr>
            </w:pPr>
            <w:ins w:id="612" w:author="Vasenkari, Petri J. (Nokia - FI/Espoo)" w:date="2020-08-04T15:19:00Z">
              <w:r>
                <w:rPr>
                  <w:lang w:val="fi-FI"/>
                </w:rPr>
                <w:t>± 1</w:t>
              </w:r>
              <w:r w:rsidRPr="00C40F13">
                <w:rPr>
                  <w:lang w:val="fi-FI"/>
                </w:rPr>
                <w:t xml:space="preserve"> - X</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13" w:author="Vasenkari, Petri J. (Nokia - FI/Espoo)" w:date="2020-08-04T15:19:00Z"/>
                <w:lang w:val="fi-FI"/>
              </w:rPr>
            </w:pPr>
            <w:ins w:id="614" w:author="Vasenkari, Petri J. (Nokia - FI/Espoo)" w:date="2020-08-04T15:19: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rsidR="00170A01" w:rsidRPr="00C40F13" w:rsidRDefault="00170A01" w:rsidP="001773D1">
            <w:pPr>
              <w:pStyle w:val="TAC"/>
              <w:rPr>
                <w:ins w:id="615" w:author="Vasenkari, Petri J. (Nokia - FI/Espoo)" w:date="2020-08-04T15:19:00Z"/>
              </w:rPr>
            </w:pPr>
            <w:ins w:id="616" w:author="Vasenkari, Petri J. (Nokia - FI/Espoo)" w:date="2020-08-04T15:19:00Z">
              <w:r>
                <w:t>1 MHz</w:t>
              </w:r>
            </w:ins>
          </w:p>
        </w:tc>
      </w:tr>
      <w:tr w:rsidR="00170A01" w:rsidRPr="00C40F13" w:rsidTr="001773D1">
        <w:trPr>
          <w:trHeight w:val="288"/>
          <w:jc w:val="center"/>
          <w:ins w:id="617"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24C90" w:rsidRDefault="00170A01">
            <w:pPr>
              <w:pStyle w:val="TAC"/>
              <w:rPr>
                <w:ins w:id="618" w:author="Vasenkari, Petri J. (Nokia - FI/Espoo)" w:date="2020-08-04T15:19:00Z"/>
                <w:lang w:val="en-US"/>
              </w:rPr>
            </w:pPr>
            <w:ins w:id="619" w:author="Vasenkari, Petri J. (Nokia - FI/Espoo)" w:date="2020-08-04T15:19:00Z">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20" w:author="Vasenkari, Petri J. (Nokia - FI/Espoo)" w:date="2020-08-04T15:19:00Z"/>
                <w:lang w:val="fi-FI"/>
              </w:rPr>
            </w:pPr>
            <w:ins w:id="621" w:author="Vasenkari, Petri J. (Nokia - FI/Espoo)" w:date="2020-08-04T15:19: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rsidR="00170A01" w:rsidRPr="00C40F13" w:rsidRDefault="00170A01" w:rsidP="001773D1">
            <w:pPr>
              <w:spacing w:after="0"/>
              <w:rPr>
                <w:ins w:id="622" w:author="Vasenkari, Petri J. (Nokia - FI/Espoo)" w:date="2020-08-04T15:19:00Z"/>
                <w:rFonts w:ascii="Arial" w:hAnsi="Arial"/>
                <w:sz w:val="18"/>
              </w:rPr>
            </w:pPr>
          </w:p>
        </w:tc>
      </w:tr>
      <w:tr w:rsidR="00170A01" w:rsidRPr="00C40F13" w:rsidTr="001773D1">
        <w:trPr>
          <w:trHeight w:val="288"/>
          <w:jc w:val="center"/>
          <w:ins w:id="623"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DA1A67" w:rsidRDefault="00DA1A67" w:rsidP="00DA1A67">
            <w:pPr>
              <w:rPr>
                <w:ins w:id="624" w:author="Qualcomm User" w:date="2020-08-26T07:27:00Z"/>
                <w:rFonts w:ascii="Arial" w:hAnsi="Arial" w:cs="Arial"/>
                <w:sz w:val="18"/>
                <w:szCs w:val="18"/>
              </w:rPr>
            </w:pPr>
            <w:ins w:id="625" w:author="Qualcomm User" w:date="2020-08-26T07:27:00Z">
              <w:r>
                <w:rPr>
                  <w:rFonts w:ascii="Arial" w:hAnsi="Arial" w:cs="Arial"/>
                  <w:sz w:val="18"/>
                  <w:szCs w:val="18"/>
                </w:rPr>
                <w:t xml:space="preserve">NOTE 1: X is </w:t>
              </w:r>
            </w:ins>
            <w:ins w:id="626" w:author="Qualcomm User" w:date="2020-08-26T07:54:00Z">
              <w:r w:rsidR="001F5F6D">
                <w:rPr>
                  <w:rFonts w:ascii="Arial" w:hAnsi="Arial" w:cs="Arial"/>
                  <w:sz w:val="18"/>
                  <w:szCs w:val="18"/>
                </w:rPr>
                <w:t xml:space="preserve">the aggregated </w:t>
              </w:r>
            </w:ins>
            <w:ins w:id="627" w:author="Qualcomm User" w:date="2020-08-26T07:27:00Z">
              <w:r>
                <w:rPr>
                  <w:rFonts w:ascii="Arial" w:hAnsi="Arial" w:cs="Arial"/>
                  <w:sz w:val="18"/>
                  <w:szCs w:val="18"/>
                </w:rPr>
                <w:t>channel bandwidth</w:t>
              </w:r>
            </w:ins>
          </w:p>
          <w:p w:rsidR="00170A01" w:rsidRPr="00C40F13" w:rsidRDefault="00DA1A67" w:rsidP="00DA1A67">
            <w:pPr>
              <w:pStyle w:val="TAN"/>
              <w:rPr>
                <w:ins w:id="628" w:author="Vasenkari, Petri J. (Nokia - FI/Espoo)" w:date="2020-08-04T15:19:00Z"/>
                <w:lang w:val="en-US"/>
              </w:rPr>
            </w:pPr>
            <w:ins w:id="629" w:author="Qualcomm User" w:date="2020-08-26T07:27:00Z">
              <w:r>
                <w:rPr>
                  <w:rFonts w:cs="Arial"/>
                  <w:szCs w:val="18"/>
                </w:rPr>
                <w:t>NOTE 2: The requirements apply only at the frequency range from 3540 MHz to 3710 MHz.</w:t>
              </w:r>
            </w:ins>
          </w:p>
        </w:tc>
      </w:tr>
    </w:tbl>
    <w:p w:rsidR="00170A01" w:rsidRPr="001C0CC4" w:rsidRDefault="00170A01" w:rsidP="00170A01">
      <w:pPr>
        <w:rPr>
          <w:ins w:id="630" w:author="Vasenkari, Petri J. (Nokia - FI/Espoo)" w:date="2020-08-04T15:19:00Z"/>
        </w:rPr>
      </w:pPr>
    </w:p>
    <w:p w:rsidR="00170A01" w:rsidRPr="001C0CC4" w:rsidRDefault="00170A01" w:rsidP="00170A01">
      <w:pPr>
        <w:pStyle w:val="NO"/>
        <w:rPr>
          <w:ins w:id="631" w:author="Vasenkari, Petri J. (Nokia - FI/Espoo)" w:date="2020-08-04T15:19:00Z"/>
        </w:rPr>
      </w:pPr>
      <w:ins w:id="632" w:author="Vasenkari, Petri J. (Nokia - FI/Espoo)" w:date="2020-08-04T15:19:00Z">
        <w:r w:rsidRPr="001C0CC4">
          <w:t>NOTE:</w:t>
        </w:r>
        <w:r w:rsidRPr="001C0CC4">
          <w:tab/>
        </w:r>
        <w:proofErr w:type="gramStart"/>
        <w:r w:rsidRPr="001C0CC4">
          <w:t>As a general rule</w:t>
        </w:r>
        <w:proofErr w:type="gramEnd"/>
        <w:r w:rsidRPr="001C0C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170A01" w:rsidRDefault="00170A01" w:rsidP="00170A01">
      <w:pPr>
        <w:rPr>
          <w:noProof/>
          <w:color w:val="0070C0"/>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Default="00170A01" w:rsidP="00170A01">
      <w:pPr>
        <w:pStyle w:val="Heading5"/>
      </w:pPr>
      <w:bookmarkStart w:id="633" w:name="_Toc45888345"/>
      <w:bookmarkStart w:id="634" w:name="_Toc45888944"/>
      <w:r>
        <w:t>6.5A.3.2.6</w:t>
      </w:r>
      <w:r>
        <w:tab/>
      </w:r>
      <w:r w:rsidRPr="001C0CC4">
        <w:t>Transmit intermodulation</w:t>
      </w:r>
      <w:r>
        <w:t xml:space="preserve"> for intra-band contiguous CA</w:t>
      </w:r>
      <w:bookmarkEnd w:id="633"/>
      <w:bookmarkEnd w:id="634"/>
    </w:p>
    <w:p w:rsidR="00170A01" w:rsidRPr="001D386E" w:rsidRDefault="00170A01" w:rsidP="00170A01">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6.5A.3.2.6</w:t>
      </w:r>
      <w:r w:rsidRPr="001D386E">
        <w:t>-1.</w:t>
      </w:r>
    </w:p>
    <w:p w:rsidR="00170A01" w:rsidRPr="001D386E" w:rsidRDefault="00170A01" w:rsidP="00170A01">
      <w:pPr>
        <w:pStyle w:val="TH"/>
        <w:rPr>
          <w:lang w:eastAsia="zh-CN"/>
        </w:rPr>
      </w:pPr>
      <w:r w:rsidRPr="001D386E">
        <w:lastRenderedPageBreak/>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B and 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Signal</w:t>
            </w:r>
          </w:p>
          <w:p w:rsidR="00170A01" w:rsidRPr="001D386E" w:rsidRDefault="00170A01" w:rsidP="001773D1">
            <w:pPr>
              <w:pStyle w:val="TAL"/>
              <w:rPr>
                <w:rFonts w:cs="Arial"/>
              </w:rPr>
            </w:pPr>
            <w:r w:rsidRPr="001D386E">
              <w:rPr>
                <w:rFonts w:cs="Arial"/>
              </w:rPr>
              <w:t>Frequency Offset</w:t>
            </w:r>
          </w:p>
        </w:tc>
        <w:tc>
          <w:tcPr>
            <w:tcW w:w="1311" w:type="pct"/>
            <w:vAlign w:val="center"/>
          </w:tcPr>
          <w:p w:rsidR="00170A01" w:rsidRPr="001D386E" w:rsidRDefault="00170A01" w:rsidP="001773D1">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rsidR="00170A01" w:rsidRPr="001D386E" w:rsidRDefault="00170A01" w:rsidP="001773D1">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-40dBc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hint="eastAsia"/>
                <w:lang w:eastAsia="zh-CN"/>
              </w:rPr>
              <w:t>Intermodulation Product</w:t>
            </w:r>
          </w:p>
        </w:tc>
        <w:tc>
          <w:tcPr>
            <w:tcW w:w="1311" w:type="pct"/>
            <w:vAlign w:val="center"/>
          </w:tcPr>
          <w:p w:rsidR="00170A01" w:rsidRPr="001D386E" w:rsidRDefault="00170A01" w:rsidP="001773D1">
            <w:pPr>
              <w:pStyle w:val="TAC"/>
              <w:rPr>
                <w:rFonts w:cs="Arial"/>
                <w:lang w:eastAsia="zh-CN"/>
              </w:rPr>
            </w:pPr>
            <w:r w:rsidRPr="001D386E">
              <w:rPr>
                <w:rFonts w:cs="Arial"/>
              </w:rPr>
              <w:t>-29dBc</w:t>
            </w:r>
          </w:p>
        </w:tc>
        <w:tc>
          <w:tcPr>
            <w:tcW w:w="1502" w:type="pct"/>
            <w:gridSpan w:val="2"/>
            <w:vAlign w:val="center"/>
          </w:tcPr>
          <w:p w:rsidR="00170A01" w:rsidRPr="001D386E" w:rsidRDefault="00170A01" w:rsidP="001773D1">
            <w:pPr>
              <w:pStyle w:val="TAC"/>
              <w:rPr>
                <w:rFonts w:cs="Arial"/>
                <w:lang w:eastAsia="zh-CN"/>
              </w:rPr>
            </w:pPr>
            <w:r w:rsidRPr="001D386E">
              <w:rPr>
                <w:rFonts w:cs="Arial"/>
              </w:rPr>
              <w:t>-35dBc</w:t>
            </w:r>
          </w:p>
        </w:tc>
      </w:tr>
      <w:tr w:rsidR="00170A01" w:rsidRPr="001D386E" w:rsidTr="001773D1">
        <w:trPr>
          <w:trHeight w:val="425"/>
          <w:jc w:val="center"/>
        </w:trPr>
        <w:tc>
          <w:tcPr>
            <w:tcW w:w="2186" w:type="pct"/>
            <w:vAlign w:val="center"/>
          </w:tcPr>
          <w:p w:rsidR="00170A01" w:rsidRDefault="00170A01" w:rsidP="001773D1">
            <w:pPr>
              <w:pStyle w:val="TAL"/>
              <w:rPr>
                <w:rFonts w:cs="Arial"/>
              </w:rPr>
            </w:pPr>
            <w:r w:rsidRPr="001D386E">
              <w:rPr>
                <w:rFonts w:cs="Arial"/>
              </w:rPr>
              <w:t>Measurement bandwidth</w:t>
            </w:r>
          </w:p>
          <w:p w:rsidR="00170A01" w:rsidRPr="001D386E" w:rsidRDefault="00170A01" w:rsidP="001773D1">
            <w:pPr>
              <w:pStyle w:val="TAL"/>
              <w:rPr>
                <w:rFonts w:cs="Arial"/>
              </w:rPr>
            </w:pPr>
            <w:r>
              <w:rPr>
                <w:rFonts w:cs="Arial"/>
              </w:rPr>
              <w:t>(NOTE1)</w:t>
            </w:r>
          </w:p>
        </w:tc>
        <w:tc>
          <w:tcPr>
            <w:tcW w:w="2813" w:type="pct"/>
            <w:gridSpan w:val="3"/>
            <w:vAlign w:val="center"/>
          </w:tcPr>
          <w:p w:rsidR="00170A01" w:rsidRPr="001D386E" w:rsidRDefault="00170A01" w:rsidP="001773D1">
            <w:pPr>
              <w:pStyle w:val="TAC"/>
              <w:rPr>
                <w:rFonts w:cs="Arial"/>
                <w:lang w:eastAsia="zh-CN"/>
              </w:rPr>
            </w:pPr>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rPr>
            </w:pPr>
            <w:r w:rsidRPr="001C0CC4">
              <w:t>Measurement offset from channel center</w:t>
            </w:r>
          </w:p>
        </w:tc>
        <w:tc>
          <w:tcPr>
            <w:tcW w:w="1405" w:type="pct"/>
            <w:gridSpan w:val="2"/>
            <w:vAlign w:val="center"/>
          </w:tcPr>
          <w:p w:rsidR="00170A01" w:rsidRPr="001D386E" w:rsidRDefault="00170A01" w:rsidP="001773D1">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rsidR="00170A01" w:rsidRPr="001D386E" w:rsidRDefault="00170A01" w:rsidP="001773D1">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rsidTr="001773D1">
        <w:trPr>
          <w:trHeight w:val="425"/>
          <w:jc w:val="center"/>
        </w:trPr>
        <w:tc>
          <w:tcPr>
            <w:tcW w:w="5000" w:type="pct"/>
            <w:gridSpan w:val="4"/>
            <w:vAlign w:val="center"/>
          </w:tcPr>
          <w:p w:rsidR="00170A01" w:rsidRPr="001C0CC4" w:rsidRDefault="00170A01" w:rsidP="001773D1">
            <w:pPr>
              <w:pStyle w:val="TAC"/>
              <w:jc w:val="left"/>
            </w:pPr>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p>
        </w:tc>
      </w:tr>
    </w:tbl>
    <w:p w:rsidR="00170A01" w:rsidRDefault="00170A01" w:rsidP="00170A01">
      <w:pPr>
        <w:rPr>
          <w:noProof/>
          <w:color w:val="0070C0"/>
        </w:rPr>
      </w:pPr>
    </w:p>
    <w:p w:rsidR="00170A01" w:rsidRDefault="00170A01" w:rsidP="00170A01">
      <w:pPr>
        <w:pStyle w:val="Heading4"/>
        <w:ind w:left="0" w:firstLine="0"/>
        <w:rPr>
          <w:ins w:id="635" w:author="Vasenkari, Petri J. (Nokia - FI/Espoo)" w:date="2020-08-26T15:52:00Z"/>
        </w:rPr>
      </w:pPr>
      <w:bookmarkStart w:id="636" w:name="_Toc21344368"/>
      <w:bookmarkStart w:id="637" w:name="_Toc29801854"/>
      <w:bookmarkStart w:id="638" w:name="_Toc29802278"/>
      <w:bookmarkStart w:id="639" w:name="_Toc29802903"/>
      <w:bookmarkStart w:id="640" w:name="_Toc36107645"/>
      <w:bookmarkStart w:id="641" w:name="_Toc37251411"/>
      <w:bookmarkStart w:id="642" w:name="_Toc45888291"/>
      <w:bookmarkStart w:id="643" w:name="_Toc45888890"/>
      <w:ins w:id="644" w:author="Vasenkari, Petri J. (Nokia - FI/Espoo)" w:date="2020-07-30T15:36:00Z">
        <w:r w:rsidRPr="001C0CC4">
          <w:t>6.5</w:t>
        </w:r>
      </w:ins>
      <w:ins w:id="645" w:author="Vasenkari, Petri J. (Nokia - FI/Espoo)" w:date="2020-07-30T15:38:00Z">
        <w:r>
          <w:t>A</w:t>
        </w:r>
      </w:ins>
      <w:ins w:id="646" w:author="Vasenkari, Petri J. (Nokia - FI/Espoo)" w:date="2020-07-30T15:36:00Z">
        <w:r w:rsidRPr="001C0CC4">
          <w:t>.3.3</w:t>
        </w:r>
        <w:r w:rsidRPr="001C0CC4">
          <w:tab/>
          <w:t>Additional spurious emissions</w:t>
        </w:r>
      </w:ins>
      <w:bookmarkEnd w:id="636"/>
      <w:bookmarkEnd w:id="637"/>
      <w:bookmarkEnd w:id="638"/>
      <w:bookmarkEnd w:id="639"/>
      <w:bookmarkEnd w:id="640"/>
      <w:bookmarkEnd w:id="641"/>
      <w:bookmarkEnd w:id="642"/>
      <w:bookmarkEnd w:id="643"/>
      <w:ins w:id="647" w:author="Vasenkari, Petri J. (Nokia - FI/Espoo)" w:date="2020-07-30T15:38:00Z">
        <w:r>
          <w:t xml:space="preserve"> for CA</w:t>
        </w:r>
      </w:ins>
    </w:p>
    <w:p w:rsidR="005F75EF" w:rsidRPr="005F75EF" w:rsidRDefault="005F75EF" w:rsidP="001661B7">
      <w:pPr>
        <w:pStyle w:val="Heading5"/>
        <w:rPr>
          <w:ins w:id="648" w:author="Vasenkari, Petri J. (Nokia - FI/Espoo)" w:date="2020-07-30T15:40:00Z"/>
        </w:rPr>
      </w:pPr>
      <w:ins w:id="649" w:author="Vasenkari, Petri J. (Nokia - FI/Espoo)" w:date="2020-08-26T15:53:00Z">
        <w:r>
          <w:t>6.5A.3.3.1</w:t>
        </w:r>
        <w:r>
          <w:tab/>
        </w:r>
        <w:r w:rsidRPr="005F75EF">
          <w:t>Additional spurious emissions for</w:t>
        </w:r>
        <w:r>
          <w:t xml:space="preserve"> intra-band contiguous </w:t>
        </w:r>
        <w:r w:rsidRPr="005F75EF">
          <w:t xml:space="preserve"> CA</w:t>
        </w:r>
      </w:ins>
    </w:p>
    <w:p w:rsidR="00FA0346" w:rsidRPr="00535C7B" w:rsidRDefault="00FA0346" w:rsidP="00FA0346">
      <w:pPr>
        <w:pStyle w:val="Heading5"/>
        <w:rPr>
          <w:ins w:id="650" w:author="Vasenkari, Petri J. (Nokia - FI/Espoo)" w:date="2020-08-26T14:47:00Z"/>
        </w:rPr>
      </w:pPr>
      <w:ins w:id="651" w:author="Vasenkari, Petri J. (Nokia - FI/Espoo)" w:date="2020-08-26T14:47:00Z">
        <w:r>
          <w:t>6.5A.3.3.1</w:t>
        </w:r>
      </w:ins>
      <w:ins w:id="652" w:author="Vasenkari, Petri J. (Nokia - FI/Espoo)" w:date="2020-08-26T15:53:00Z">
        <w:r w:rsidR="005F75EF">
          <w:t>.1</w:t>
        </w:r>
      </w:ins>
      <w:ins w:id="653" w:author="Vasenkari, Petri J. (Nokia - FI/Espoo)" w:date="2020-08-26T14:47:00Z">
        <w:r>
          <w:tab/>
        </w:r>
        <w:r>
          <w:tab/>
        </w:r>
        <w:r w:rsidRPr="00535C7B">
          <w:t>Requirement for network signalling value "</w:t>
        </w:r>
        <w:r>
          <w:t xml:space="preserve">CA_ </w:t>
        </w:r>
        <w:r w:rsidRPr="00535C7B">
          <w:t>NS_</w:t>
        </w:r>
        <w:r>
          <w:t>04</w:t>
        </w:r>
        <w:r w:rsidRPr="00535C7B">
          <w:t>"</w:t>
        </w:r>
      </w:ins>
    </w:p>
    <w:p w:rsidR="00FA0346" w:rsidRPr="001C0CC4" w:rsidRDefault="00FA0346" w:rsidP="00FA0346">
      <w:pPr>
        <w:rPr>
          <w:ins w:id="654" w:author="Vasenkari, Petri J. (Nokia - FI/Espoo)" w:date="2020-08-26T14:47:00Z"/>
        </w:rPr>
      </w:pPr>
      <w:ins w:id="655" w:author="Vasenkari, Petri J. (Nokia - FI/Espoo)" w:date="2020-08-26T14:47:00Z">
        <w:r w:rsidRPr="001C0CC4">
          <w:t>When "</w:t>
        </w:r>
        <w:r>
          <w:t>CA_</w:t>
        </w:r>
        <w:r w:rsidRPr="001C0CC4">
          <w:t>NS</w:t>
        </w:r>
        <w:r>
          <w:t>04</w:t>
        </w:r>
        <w:r w:rsidRPr="001C0CC4">
          <w:t>" is indicated in the cell, the power of any UE emission shall not exceed the levels specified in Table 6.5</w:t>
        </w:r>
        <w:r>
          <w:t>A</w:t>
        </w:r>
        <w:r w:rsidRPr="001C0CC4">
          <w:t>.3.3.</w:t>
        </w:r>
        <w:r>
          <w:t>1</w:t>
        </w:r>
      </w:ins>
      <w:ins w:id="656" w:author="Vasenkari, Petri J. (Nokia - FI/Espoo)" w:date="2020-08-26T15:53:00Z">
        <w:r w:rsidR="005F75EF">
          <w:t>.1</w:t>
        </w:r>
      </w:ins>
      <w:ins w:id="657" w:author="Vasenkari, Petri J. (Nokia - FI/Espoo)" w:date="2020-08-26T14:47:00Z">
        <w:r>
          <w:t>-1.</w:t>
        </w:r>
      </w:ins>
      <w:ins w:id="658" w:author="Laurent Noel" w:date="2020-08-26T23:00:00Z">
        <w:r w:rsidR="00AB708E" w:rsidRPr="00AB708E">
          <w:t xml:space="preserve"> </w:t>
        </w:r>
        <w:r w:rsidR="00AB708E" w:rsidRPr="00FA49A8">
          <w:t xml:space="preserve">This requirement also applies for the frequency ranges that are less than FOOB (MHz) in Table </w:t>
        </w:r>
        <w:r w:rsidR="00AB708E" w:rsidRPr="00D85D21">
          <w:t>6.5A.3.1-1</w:t>
        </w:r>
        <w:r w:rsidR="00AB708E" w:rsidRPr="00FA49A8">
          <w:t xml:space="preserve"> from the edge of the aggregated channel bandwidth.</w:t>
        </w:r>
      </w:ins>
    </w:p>
    <w:p w:rsidR="00FA0346" w:rsidRDefault="00FA0346" w:rsidP="00FA0346">
      <w:pPr>
        <w:pStyle w:val="TH"/>
        <w:rPr>
          <w:ins w:id="659" w:author="Vasenkari, Petri J. (Nokia - FI/Espoo)" w:date="2020-08-26T14:47:00Z"/>
          <w:rFonts w:eastAsia="SimSun"/>
        </w:rPr>
      </w:pPr>
      <w:ins w:id="660" w:author="Vasenkari, Petri J. (Nokia - FI/Espoo)" w:date="2020-08-26T14:47:00Z">
        <w:r w:rsidRPr="001C0CC4">
          <w:t xml:space="preserve">Table </w:t>
        </w:r>
        <w:r w:rsidRPr="00535C7B">
          <w:t>6.5A.3.3.1</w:t>
        </w:r>
      </w:ins>
      <w:ins w:id="661" w:author="Vasenkari, Petri J. (Nokia - FI/Espoo)" w:date="2020-08-26T15:53:00Z">
        <w:r w:rsidR="005F75EF">
          <w:t>.1</w:t>
        </w:r>
      </w:ins>
      <w:ins w:id="662" w:author="Vasenkari, Petri J. (Nokia - FI/Espoo)" w:date="2020-08-26T14:47:00Z">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A0346" w:rsidRPr="001C0CC4" w:rsidTr="00FD0749">
        <w:trPr>
          <w:cantSplit/>
          <w:trHeight w:val="365"/>
          <w:jc w:val="center"/>
          <w:ins w:id="663" w:author="Vasenkari, Petri J. (Nokia - FI/Espoo)" w:date="2020-08-26T14:47:00Z"/>
        </w:trPr>
        <w:tc>
          <w:tcPr>
            <w:tcW w:w="2245"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64" w:author="Vasenkari, Petri J. (Nokia - FI/Espoo)" w:date="2020-08-26T14:47:00Z"/>
              </w:rPr>
            </w:pPr>
            <w:ins w:id="665" w:author="Vasenkari, Petri J. (Nokia - FI/Espoo)" w:date="2020-08-26T14:47:00Z">
              <w:r w:rsidRPr="001C0CC4">
                <w:t>Frequency range</w:t>
              </w:r>
            </w:ins>
          </w:p>
          <w:p w:rsidR="00FA0346" w:rsidRPr="001C0CC4" w:rsidRDefault="00FA0346" w:rsidP="00FD0749">
            <w:pPr>
              <w:pStyle w:val="TAH"/>
              <w:rPr>
                <w:ins w:id="666" w:author="Vasenkari, Petri J. (Nokia - FI/Espoo)" w:date="2020-08-26T14:47:00Z"/>
              </w:rPr>
            </w:pPr>
            <w:ins w:id="667" w:author="Vasenkari, Petri J. (Nokia - FI/Espoo)" w:date="2020-08-26T14:47: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68" w:author="Vasenkari, Petri J. (Nokia - FI/Espoo)" w:date="2020-08-26T14:47:00Z"/>
                <w:rFonts w:eastAsia="SimSun"/>
              </w:rPr>
            </w:pPr>
            <w:ins w:id="669" w:author="Vasenkari, Petri J. (Nokia - FI/Espoo)" w:date="2020-08-26T14:47: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70" w:author="Vasenkari, Petri J. (Nokia - FI/Espoo)" w:date="2020-08-26T14:47:00Z"/>
              </w:rPr>
            </w:pPr>
            <w:ins w:id="671" w:author="Vasenkari, Petri J. (Nokia - FI/Espoo)" w:date="2020-08-26T14:47:00Z">
              <w:r w:rsidRPr="001C0CC4">
                <w:t xml:space="preserve">Measurement bandwidth </w:t>
              </w:r>
            </w:ins>
          </w:p>
        </w:tc>
      </w:tr>
      <w:tr w:rsidR="00FA0346" w:rsidRPr="001C0CC4" w:rsidTr="00FD0749">
        <w:trPr>
          <w:cantSplit/>
          <w:trHeight w:val="371"/>
          <w:jc w:val="center"/>
          <w:ins w:id="672" w:author="Vasenkari, Petri J. (Nokia - FI/Espoo)" w:date="2020-08-26T14:47: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673" w:author="Vasenkari, Petri J. (Nokia - FI/Espoo)" w:date="2020-08-26T14:47: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74" w:author="Vasenkari, Petri J. (Nokia - FI/Espoo)" w:date="2020-08-26T14:47:00Z"/>
              </w:rPr>
            </w:pPr>
            <w:ins w:id="675" w:author="Vasenkari, Petri J. (Nokia - FI/Espoo)" w:date="2020-08-26T14:47: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76" w:author="Vasenkari, Petri J. (Nokia - FI/Espoo)" w:date="2020-08-26T14:47:00Z"/>
              </w:rPr>
            </w:pPr>
          </w:p>
        </w:tc>
      </w:tr>
      <w:tr w:rsidR="00FA0346" w:rsidRPr="001C0CC4" w:rsidTr="00FD0749">
        <w:trPr>
          <w:jc w:val="center"/>
          <w:ins w:id="677"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78" w:author="Vasenkari, Petri J. (Nokia - FI/Espoo)" w:date="2020-08-26T14:47:00Z"/>
              </w:rPr>
            </w:pPr>
            <w:ins w:id="679" w:author="Vasenkari, Petri J. (Nokia - FI/Espoo)" w:date="2020-08-26T14:47: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0" w:author="Vasenkari, Petri J. (Nokia - FI/Espoo)" w:date="2020-08-26T14:47:00Z"/>
              </w:rPr>
            </w:pPr>
            <w:ins w:id="681"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2" w:author="Vasenkari, Petri J. (Nokia - FI/Espoo)" w:date="2020-08-26T14:47:00Z"/>
              </w:rPr>
            </w:pPr>
            <w:ins w:id="683" w:author="Vasenkari, Petri J. (Nokia - FI/Espoo)" w:date="2020-08-26T14:47: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FA0346" w:rsidRPr="001C0CC4" w:rsidTr="00FD0749">
        <w:trPr>
          <w:jc w:val="center"/>
          <w:ins w:id="684"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5" w:author="Vasenkari, Petri J. (Nokia - FI/Espoo)" w:date="2020-08-26T14:47:00Z"/>
              </w:rPr>
            </w:pPr>
            <w:ins w:id="686" w:author="Vasenkari, Petri J. (Nokia - FI/Espoo)" w:date="2020-08-26T14:47: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7" w:author="Vasenkari, Petri J. (Nokia - FI/Espoo)" w:date="2020-08-26T14:47:00Z"/>
              </w:rPr>
            </w:pPr>
            <w:ins w:id="688"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9" w:author="Vasenkari, Petri J. (Nokia - FI/Espoo)" w:date="2020-08-26T14:47:00Z"/>
              </w:rPr>
            </w:pPr>
            <w:ins w:id="690" w:author="Vasenkari, Petri J. (Nokia - FI/Espoo)" w:date="2020-08-26T14:47:00Z">
              <w:r w:rsidRPr="001C0CC4">
                <w:t>1 MHz</w:t>
              </w:r>
            </w:ins>
          </w:p>
        </w:tc>
      </w:tr>
      <w:tr w:rsidR="00FA0346" w:rsidRPr="001C0CC4" w:rsidTr="00FD0749">
        <w:trPr>
          <w:jc w:val="center"/>
          <w:ins w:id="691"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2" w:author="Vasenkari, Petri J. (Nokia - FI/Espoo)" w:date="2020-08-26T14:47:00Z"/>
              </w:rPr>
            </w:pPr>
            <w:ins w:id="693" w:author="Vasenkari, Petri J. (Nokia - FI/Espoo)" w:date="2020-08-26T14:47: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4" w:author="Vasenkari, Petri J. (Nokia - FI/Espoo)" w:date="2020-08-26T14:47:00Z"/>
              </w:rPr>
            </w:pPr>
            <w:ins w:id="695" w:author="Vasenkari, Petri J. (Nokia - FI/Espoo)" w:date="2020-08-26T14:47: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6" w:author="Vasenkari, Petri J. (Nokia - FI/Espoo)" w:date="2020-08-26T14:47:00Z"/>
              </w:rPr>
            </w:pPr>
            <w:ins w:id="697" w:author="Vasenkari, Petri J. (Nokia - FI/Espoo)" w:date="2020-08-26T14:47:00Z">
              <w:r w:rsidRPr="001C0CC4">
                <w:t>1 MHz</w:t>
              </w:r>
            </w:ins>
          </w:p>
        </w:tc>
      </w:tr>
    </w:tbl>
    <w:p w:rsidR="00FA0346" w:rsidRDefault="00FA0346" w:rsidP="00170A01">
      <w:pPr>
        <w:pStyle w:val="Heading5"/>
        <w:rPr>
          <w:ins w:id="698" w:author="Vasenkari, Petri J. (Nokia - FI/Espoo)" w:date="2020-08-26T14:46:00Z"/>
        </w:rPr>
      </w:pPr>
    </w:p>
    <w:p w:rsidR="00170A01" w:rsidRPr="00535C7B" w:rsidRDefault="00170A01" w:rsidP="00170A01">
      <w:pPr>
        <w:pStyle w:val="Heading5"/>
        <w:rPr>
          <w:ins w:id="699" w:author="Vasenkari, Petri J. (Nokia - FI/Espoo)" w:date="2020-07-30T15:39:00Z"/>
        </w:rPr>
      </w:pPr>
      <w:ins w:id="700" w:author="Vasenkari, Petri J. (Nokia - FI/Espoo)" w:date="2020-07-30T15:40:00Z">
        <w:r>
          <w:t>6.5A.3.3</w:t>
        </w:r>
      </w:ins>
      <w:ins w:id="701" w:author="Vasenkari, Petri J. (Nokia - FI/Espoo)" w:date="2020-08-26T15:53:00Z">
        <w:r w:rsidR="005F75EF">
          <w:t>.1.</w:t>
        </w:r>
      </w:ins>
      <w:ins w:id="702" w:author="Vasenkari, Petri J. (Nokia - FI/Espoo)" w:date="2020-08-26T14:46:00Z">
        <w:r w:rsidR="00FA0346">
          <w:t>2</w:t>
        </w:r>
      </w:ins>
      <w:ins w:id="703" w:author="Vasenkari, Petri J. (Nokia - FI/Espoo)" w:date="2020-07-30T15:40:00Z">
        <w:r>
          <w:tab/>
        </w:r>
        <w:r>
          <w:tab/>
        </w:r>
        <w:r w:rsidRPr="00535C7B">
          <w:t>Requirement for network signalling value "</w:t>
        </w:r>
        <w:r>
          <w:t xml:space="preserve">CA_ </w:t>
        </w:r>
        <w:r w:rsidRPr="00535C7B">
          <w:t>NS_27"</w:t>
        </w:r>
      </w:ins>
    </w:p>
    <w:p w:rsidR="00170A01" w:rsidRPr="001C0CC4" w:rsidRDefault="00170A01" w:rsidP="00170A01">
      <w:pPr>
        <w:rPr>
          <w:ins w:id="704" w:author="Vasenkari, Petri J. (Nokia - FI/Espoo)" w:date="2020-07-30T15:39:00Z"/>
        </w:rPr>
      </w:pPr>
      <w:ins w:id="705" w:author="Vasenkari, Petri J. (Nokia - FI/Espoo)" w:date="2020-07-30T15:39:00Z">
        <w:r w:rsidRPr="001C0CC4">
          <w:t>When "</w:t>
        </w:r>
      </w:ins>
      <w:ins w:id="706" w:author="Vasenkari, Petri J. (Nokia - FI/Espoo)" w:date="2020-07-30T15:41:00Z">
        <w:r>
          <w:t>CA_</w:t>
        </w:r>
      </w:ins>
      <w:ins w:id="707" w:author="Vasenkari, Petri J. (Nokia - FI/Espoo)" w:date="2020-07-30T15:39:00Z">
        <w:r w:rsidRPr="001C0CC4">
          <w:t>NS 27" is indicated in the cell, the power of any UE emission shall not exceed the levels specified in Table </w:t>
        </w:r>
      </w:ins>
      <w:ins w:id="708" w:author="Vasenkari, Petri J. (Nokia - FI/Espoo)" w:date="2020-08-26T14:52:00Z">
        <w:r w:rsidR="00AD31C1" w:rsidRPr="00AD31C1">
          <w:t>6.5A.3.3.</w:t>
        </w:r>
      </w:ins>
      <w:ins w:id="709" w:author="Vasenkari, Petri J. (Nokia - FI/Espoo)" w:date="2020-08-26T15:54:00Z">
        <w:r w:rsidR="005F75EF">
          <w:t>1.</w:t>
        </w:r>
      </w:ins>
      <w:ins w:id="710" w:author="Vasenkari, Petri J. (Nokia - FI/Espoo)" w:date="2020-08-26T14:52:00Z">
        <w:r w:rsidR="00AD31C1" w:rsidRPr="00AD31C1">
          <w:t>2-1</w:t>
        </w:r>
      </w:ins>
      <w:ins w:id="711" w:author="Vasenkari, Petri J. (Nokia - FI/Espoo)" w:date="2020-07-30T15:39:00Z">
        <w:r w:rsidRPr="001C0CC4">
          <w:t>. This requirement also applies for the frequency ranges that are less than F</w:t>
        </w:r>
        <w:r w:rsidRPr="00C6703A">
          <w:rPr>
            <w:vertAlign w:val="subscript"/>
          </w:rPr>
          <w:t>OOB</w:t>
        </w:r>
        <w:r w:rsidRPr="001C0CC4">
          <w:t xml:space="preserve"> (MHz) in </w:t>
        </w:r>
      </w:ins>
      <w:ins w:id="712" w:author="Vasenkari, Petri J. (Nokia - FI/Espoo)" w:date="2020-07-30T15:41:00Z">
        <w:r w:rsidRPr="00535C7B">
          <w:t xml:space="preserve">Table </w:t>
        </w:r>
      </w:ins>
      <w:proofErr w:type="spellStart"/>
      <w:ins w:id="713" w:author="Vasenkari, Petri J. (Nokia - FI/Espoo)" w:date="2020-08-26T14:53:00Z">
        <w:r w:rsidR="00AD31C1" w:rsidRPr="00AD31C1">
          <w:t>Table</w:t>
        </w:r>
        <w:proofErr w:type="spellEnd"/>
        <w:r w:rsidR="00AD31C1" w:rsidRPr="00AD31C1">
          <w:t xml:space="preserve"> </w:t>
        </w:r>
      </w:ins>
      <w:ins w:id="714" w:author="Laurent Noel" w:date="2020-08-26T23:00:00Z">
        <w:r w:rsidR="00AB708E" w:rsidRPr="00D85D21">
          <w:t>6.5A.3.1-1</w:t>
        </w:r>
      </w:ins>
      <w:ins w:id="715" w:author="Vasenkari, Petri J. (Nokia - FI/Espoo)" w:date="2020-08-26T14:53:00Z">
        <w:r w:rsidR="00AD31C1">
          <w:t xml:space="preserve"> </w:t>
        </w:r>
      </w:ins>
      <w:ins w:id="716" w:author="Vasenkari, Petri J. (Nokia - FI/Espoo)" w:date="2020-07-30T15:39:00Z">
        <w:r w:rsidRPr="001C0CC4">
          <w:t xml:space="preserve">from the edge of the </w:t>
        </w:r>
      </w:ins>
      <w:ins w:id="717" w:author="Vasenkari, Petri J. (Nokia - FI/Espoo)" w:date="2020-07-30T15:41:00Z">
        <w:r>
          <w:t xml:space="preserve">aggregated </w:t>
        </w:r>
      </w:ins>
      <w:ins w:id="718" w:author="Vasenkari, Petri J. (Nokia - FI/Espoo)" w:date="2020-07-30T15:39:00Z">
        <w:r w:rsidRPr="001C0CC4">
          <w:t>channel bandwidth.</w:t>
        </w:r>
      </w:ins>
    </w:p>
    <w:p w:rsidR="00170A01" w:rsidRPr="001C0CC4" w:rsidRDefault="00170A01" w:rsidP="00170A01">
      <w:pPr>
        <w:pStyle w:val="TH"/>
        <w:rPr>
          <w:ins w:id="719" w:author="Vasenkari, Petri J. (Nokia - FI/Espoo)" w:date="2020-07-30T15:39:00Z"/>
          <w:b w:val="0"/>
        </w:rPr>
      </w:pPr>
      <w:bookmarkStart w:id="720" w:name="_Hlk47016114"/>
      <w:ins w:id="721" w:author="Vasenkari, Petri J. (Nokia - FI/Espoo)" w:date="2020-07-30T15:39:00Z">
        <w:r w:rsidRPr="001C0CC4">
          <w:t xml:space="preserve">Table </w:t>
        </w:r>
      </w:ins>
      <w:ins w:id="722" w:author="Vasenkari, Petri J. (Nokia - FI/Espoo)" w:date="2020-07-30T15:41:00Z">
        <w:r w:rsidRPr="00535C7B">
          <w:t>6.5A.3.3.</w:t>
        </w:r>
      </w:ins>
      <w:ins w:id="723" w:author="Vasenkari, Petri J. (Nokia - FI/Espoo)" w:date="2020-08-26T15:54:00Z">
        <w:r w:rsidR="005F75EF">
          <w:t>1.</w:t>
        </w:r>
      </w:ins>
      <w:ins w:id="724" w:author="Vasenkari, Petri J. (Nokia - FI/Espoo)" w:date="2020-08-26T14:52:00Z">
        <w:r w:rsidR="00AD31C1">
          <w:t>2</w:t>
        </w:r>
      </w:ins>
      <w:ins w:id="725" w:author="Vasenkari, Petri J. (Nokia - FI/Espoo)" w:date="2020-07-30T15:39:00Z">
        <w:r w:rsidRPr="001C0CC4">
          <w:t>-1</w:t>
        </w:r>
        <w:bookmarkEnd w:id="720"/>
        <w:r w:rsidRPr="001C0CC4">
          <w:t>: Additional requirements</w:t>
        </w:r>
        <w:r w:rsidRPr="005C11DD">
          <w:t xml:space="preserve"> </w:t>
        </w:r>
        <w:r w:rsidRPr="001C0CC4">
          <w:t xml:space="preserve">for </w:t>
        </w:r>
        <w:r w:rsidRPr="001C0CC4">
          <w:rPr>
            <w:rFonts w:eastAsia="SimSun"/>
          </w:rPr>
          <w:t>"</w:t>
        </w:r>
      </w:ins>
      <w:ins w:id="726" w:author="Vasenkari, Petri J. (Nokia - FI/Espoo)" w:date="2020-07-30T15:44:00Z">
        <w:r>
          <w:rPr>
            <w:rFonts w:eastAsia="SimSun"/>
          </w:rPr>
          <w:t xml:space="preserve">CA_ </w:t>
        </w:r>
      </w:ins>
      <w:ins w:id="727" w:author="Vasenkari, Petri J. (Nokia - FI/Espoo)" w:date="2020-07-30T15:39:00Z">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70A01" w:rsidRPr="001C0CC4" w:rsidTr="001773D1">
        <w:trPr>
          <w:cantSplit/>
          <w:trHeight w:val="789"/>
          <w:jc w:val="center"/>
          <w:ins w:id="728"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29" w:author="Vasenkari, Petri J. (Nokia - FI/Espoo)" w:date="2020-07-30T15:39:00Z"/>
              </w:rPr>
            </w:pPr>
            <w:ins w:id="730" w:author="Vasenkari, Petri J. (Nokia - FI/Espoo)" w:date="2020-07-30T15:39:00Z">
              <w:r w:rsidRPr="001C0CC4">
                <w:t>Frequency range</w:t>
              </w:r>
            </w:ins>
          </w:p>
          <w:p w:rsidR="00170A01" w:rsidRPr="001C0CC4" w:rsidRDefault="00170A01" w:rsidP="001773D1">
            <w:pPr>
              <w:pStyle w:val="TAH"/>
              <w:rPr>
                <w:ins w:id="731" w:author="Vasenkari, Petri J. (Nokia - FI/Espoo)" w:date="2020-07-30T15:39:00Z"/>
              </w:rPr>
            </w:pPr>
            <w:ins w:id="732" w:author="Vasenkari, Petri J. (Nokia - FI/Espoo)" w:date="2020-07-30T15:39:00Z">
              <w:r w:rsidRPr="001C0CC4">
                <w:t>(MHz)</w:t>
              </w:r>
            </w:ins>
          </w:p>
        </w:tc>
        <w:tc>
          <w:tcPr>
            <w:tcW w:w="3347" w:type="dxa"/>
            <w:tcBorders>
              <w:top w:val="single" w:sz="4" w:space="0" w:color="auto"/>
              <w:left w:val="single" w:sz="4" w:space="0" w:color="auto"/>
              <w:right w:val="single" w:sz="4" w:space="0" w:color="auto"/>
            </w:tcBorders>
            <w:hideMark/>
          </w:tcPr>
          <w:p w:rsidR="00170A01" w:rsidRDefault="00170A01" w:rsidP="001773D1">
            <w:pPr>
              <w:pStyle w:val="TAH"/>
              <w:rPr>
                <w:ins w:id="733" w:author="Vasenkari, Petri J. (Nokia - FI/Espoo)" w:date="2020-07-30T15:43:00Z"/>
              </w:rPr>
            </w:pPr>
            <w:ins w:id="734" w:author="Vasenkari, Petri J. (Nokia - FI/Espoo)" w:date="2020-07-30T15:39:00Z">
              <w:r w:rsidRPr="001C0CC4">
                <w:t>Spectrum emission limit (dBm)</w:t>
              </w:r>
            </w:ins>
            <w:ins w:id="735" w:author="Vasenkari, Petri J. (Nokia - FI/Espoo)" w:date="2020-07-30T15:44:00Z">
              <w:r>
                <w:t xml:space="preserve"> for a</w:t>
              </w:r>
            </w:ins>
            <w:ins w:id="736" w:author="Vasenkari, Petri J. (Nokia - FI/Espoo)" w:date="2020-07-30T15:43:00Z">
              <w:r>
                <w:t>ggregated channel bandwidth</w:t>
              </w:r>
            </w:ins>
            <w:ins w:id="737" w:author="Vasenkari, Petri J. (Nokia - FI/Espoo)" w:date="2020-07-30T15:44:00Z">
              <w:r>
                <w:t xml:space="preserve"> of</w:t>
              </w:r>
            </w:ins>
          </w:p>
          <w:p w:rsidR="00170A01" w:rsidRPr="001C0CC4" w:rsidRDefault="00170A01" w:rsidP="001773D1">
            <w:pPr>
              <w:pStyle w:val="TAH"/>
              <w:rPr>
                <w:ins w:id="738" w:author="Vasenkari, Petri J. (Nokia - FI/Espoo)" w:date="2020-07-30T15:39:00Z"/>
                <w:rFonts w:eastAsia="SimSun"/>
              </w:rPr>
            </w:pPr>
            <w:ins w:id="739" w:author="Vasenkari, Petri J. (Nokia - FI/Espoo)" w:date="2020-07-30T15:43:00Z">
              <w:r>
                <w:t>max 40 MHz</w:t>
              </w:r>
            </w:ins>
          </w:p>
        </w:tc>
        <w:tc>
          <w:tcPr>
            <w:tcW w:w="1870"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40" w:author="Vasenkari, Petri J. (Nokia - FI/Espoo)" w:date="2020-07-30T15:39:00Z"/>
              </w:rPr>
            </w:pPr>
            <w:ins w:id="741" w:author="Vasenkari, Petri J. (Nokia - FI/Espoo)" w:date="2020-07-30T15:39:00Z">
              <w:r w:rsidRPr="001C0CC4">
                <w:t xml:space="preserve">Measurement bandwidth </w:t>
              </w:r>
            </w:ins>
          </w:p>
        </w:tc>
      </w:tr>
      <w:tr w:rsidR="00170A01" w:rsidRPr="001C0CC4" w:rsidTr="001773D1">
        <w:trPr>
          <w:jc w:val="center"/>
          <w:ins w:id="742"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43" w:author="Vasenkari, Petri J. (Nokia - FI/Espoo)" w:date="2020-07-30T15:39:00Z"/>
              </w:rPr>
            </w:pPr>
            <w:ins w:id="744" w:author="Vasenkari, Petri J. (Nokia - FI/Espoo)" w:date="2020-07-30T15:39: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45" w:author="Vasenkari, Petri J. (Nokia - FI/Espoo)" w:date="2020-07-30T15:39:00Z"/>
              </w:rPr>
            </w:pPr>
            <w:ins w:id="746" w:author="Vasenkari, Petri J. (Nokia - FI/Espoo)" w:date="2020-07-30T15:39: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C"/>
              <w:rPr>
                <w:ins w:id="747" w:author="Vasenkari, Petri J. (Nokia - FI/Espoo)" w:date="2020-07-30T15:39:00Z"/>
              </w:rPr>
            </w:pPr>
            <w:ins w:id="748" w:author="Vasenkari, Petri J. (Nokia - FI/Espoo)" w:date="2020-07-30T15:39:00Z">
              <w:r w:rsidRPr="001C0CC4">
                <w:t>1 MHz</w:t>
              </w:r>
            </w:ins>
          </w:p>
        </w:tc>
      </w:tr>
      <w:tr w:rsidR="00170A01" w:rsidRPr="001C0CC4" w:rsidTr="001773D1">
        <w:trPr>
          <w:jc w:val="center"/>
          <w:ins w:id="749"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0" w:author="Vasenkari, Petri J. (Nokia - FI/Espoo)" w:date="2020-07-30T15:39:00Z"/>
              </w:rPr>
            </w:pPr>
            <w:ins w:id="751" w:author="Vasenkari, Petri J. (Nokia - FI/Espoo)" w:date="2020-07-30T15:39: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2" w:author="Vasenkari, Petri J. (Nokia - FI/Espoo)" w:date="2020-07-30T15:39:00Z"/>
              </w:rPr>
            </w:pPr>
            <w:ins w:id="753"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54" w:author="Vasenkari, Petri J. (Nokia - FI/Espoo)" w:date="2020-07-30T15:39:00Z"/>
              </w:rPr>
            </w:pPr>
          </w:p>
        </w:tc>
      </w:tr>
      <w:tr w:rsidR="00170A01" w:rsidRPr="001C0CC4" w:rsidTr="001773D1">
        <w:trPr>
          <w:jc w:val="center"/>
          <w:ins w:id="755"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6" w:author="Vasenkari, Petri J. (Nokia - FI/Espoo)" w:date="2020-07-30T15:39:00Z"/>
              </w:rPr>
            </w:pPr>
            <w:ins w:id="757" w:author="Vasenkari, Petri J. (Nokia - FI/Espoo)" w:date="2020-07-30T15:39: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8" w:author="Vasenkari, Petri J. (Nokia - FI/Espoo)" w:date="2020-07-30T15:39:00Z"/>
              </w:rPr>
            </w:pPr>
            <w:ins w:id="759"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60" w:author="Vasenkari, Petri J. (Nokia - FI/Espoo)" w:date="2020-07-30T15:39:00Z"/>
              </w:rPr>
            </w:pPr>
          </w:p>
        </w:tc>
      </w:tr>
      <w:tr w:rsidR="00170A01" w:rsidRPr="001C0CC4" w:rsidTr="001773D1">
        <w:trPr>
          <w:jc w:val="center"/>
          <w:ins w:id="761"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62" w:author="Vasenkari, Petri J. (Nokia - FI/Espoo)" w:date="2020-07-30T15:39:00Z"/>
              </w:rPr>
            </w:pPr>
            <w:ins w:id="763" w:author="Vasenkari, Petri J. (Nokia - FI/Espoo)" w:date="2020-07-30T15:39: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64" w:author="Vasenkari, Petri J. (Nokia - FI/Espoo)" w:date="2020-07-30T15:39:00Z"/>
              </w:rPr>
            </w:pPr>
            <w:ins w:id="765" w:author="Vasenkari, Petri J. (Nokia - FI/Espoo)" w:date="2020-07-30T15:39:00Z">
              <w:r w:rsidRPr="001C0CC4">
                <w:t>-40</w:t>
              </w:r>
            </w:ins>
          </w:p>
        </w:tc>
        <w:tc>
          <w:tcPr>
            <w:tcW w:w="1870" w:type="dxa"/>
            <w:vMerge/>
            <w:tcBorders>
              <w:left w:val="single" w:sz="4" w:space="0" w:color="auto"/>
              <w:bottom w:val="single" w:sz="4" w:space="0" w:color="auto"/>
              <w:right w:val="single" w:sz="4" w:space="0" w:color="auto"/>
            </w:tcBorders>
          </w:tcPr>
          <w:p w:rsidR="00170A01" w:rsidRPr="001C0CC4" w:rsidRDefault="00170A01" w:rsidP="001773D1">
            <w:pPr>
              <w:pStyle w:val="TAC"/>
              <w:rPr>
                <w:ins w:id="766" w:author="Vasenkari, Petri J. (Nokia - FI/Espoo)" w:date="2020-07-30T15:39:00Z"/>
              </w:rPr>
            </w:pPr>
          </w:p>
        </w:tc>
      </w:tr>
    </w:tbl>
    <w:p w:rsidR="00170A01" w:rsidRPr="00535C7B" w:rsidRDefault="00170A01" w:rsidP="00170A01">
      <w:pPr>
        <w:rPr>
          <w:ins w:id="767" w:author="Vasenkari, Petri J. (Nokia - FI/Espoo)" w:date="2020-07-30T15:36:00Z"/>
        </w:rPr>
      </w:pPr>
    </w:p>
    <w:p w:rsidR="00170A01" w:rsidRDefault="00170A01" w:rsidP="00170A01">
      <w:pPr>
        <w:rPr>
          <w:ins w:id="768" w:author="Vasenkari, Petri J. (Nokia - FI/Espoo)" w:date="2020-07-30T15:39:00Z"/>
          <w:noProof/>
          <w:color w:val="0070C0"/>
        </w:rPr>
      </w:pPr>
      <w:r w:rsidRPr="00910995">
        <w:rPr>
          <w:noProof/>
          <w:color w:val="0070C0"/>
        </w:rPr>
        <w:t xml:space="preserve">****************************** </w:t>
      </w:r>
      <w:r>
        <w:rPr>
          <w:noProof/>
          <w:color w:val="0070C0"/>
        </w:rPr>
        <w:t>End of</w:t>
      </w:r>
      <w:r w:rsidRPr="00910995">
        <w:rPr>
          <w:noProof/>
          <w:color w:val="0070C0"/>
        </w:rPr>
        <w:t xml:space="preserve"> changes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3BC" w:rsidRDefault="00C743BC">
      <w:r>
        <w:separator/>
      </w:r>
    </w:p>
  </w:endnote>
  <w:endnote w:type="continuationSeparator" w:id="0">
    <w:p w:rsidR="00C743BC" w:rsidRDefault="00C7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3BC" w:rsidRDefault="00C743BC">
      <w:r>
        <w:separator/>
      </w:r>
    </w:p>
  </w:footnote>
  <w:footnote w:type="continuationSeparator" w:id="0">
    <w:p w:rsidR="00C743BC" w:rsidRDefault="00C7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F722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F72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Qualcomm User">
    <w15:presenceInfo w15:providerId="None" w15:userId="Qualcomm User"/>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DD"/>
    <w:rsid w:val="00076B14"/>
    <w:rsid w:val="000A6394"/>
    <w:rsid w:val="000B7FED"/>
    <w:rsid w:val="000C038A"/>
    <w:rsid w:val="000C6598"/>
    <w:rsid w:val="00123036"/>
    <w:rsid w:val="00145D43"/>
    <w:rsid w:val="001661B7"/>
    <w:rsid w:val="00170A01"/>
    <w:rsid w:val="00177F9E"/>
    <w:rsid w:val="00192C46"/>
    <w:rsid w:val="001A08B3"/>
    <w:rsid w:val="001A7B60"/>
    <w:rsid w:val="001B52F0"/>
    <w:rsid w:val="001B7A65"/>
    <w:rsid w:val="001E41F3"/>
    <w:rsid w:val="001F5F6D"/>
    <w:rsid w:val="00255DFB"/>
    <w:rsid w:val="0026004D"/>
    <w:rsid w:val="00263503"/>
    <w:rsid w:val="002640DD"/>
    <w:rsid w:val="00275D12"/>
    <w:rsid w:val="00284FEB"/>
    <w:rsid w:val="002860C4"/>
    <w:rsid w:val="00287E10"/>
    <w:rsid w:val="002B5741"/>
    <w:rsid w:val="00305409"/>
    <w:rsid w:val="00314506"/>
    <w:rsid w:val="003609EF"/>
    <w:rsid w:val="0036231A"/>
    <w:rsid w:val="00374DD4"/>
    <w:rsid w:val="003E1A36"/>
    <w:rsid w:val="00410371"/>
    <w:rsid w:val="004242F1"/>
    <w:rsid w:val="00437C34"/>
    <w:rsid w:val="00495102"/>
    <w:rsid w:val="004B75B7"/>
    <w:rsid w:val="0051580D"/>
    <w:rsid w:val="00547111"/>
    <w:rsid w:val="00592D74"/>
    <w:rsid w:val="005C1AC5"/>
    <w:rsid w:val="005E1AE0"/>
    <w:rsid w:val="005E2C44"/>
    <w:rsid w:val="005F75EF"/>
    <w:rsid w:val="0061515F"/>
    <w:rsid w:val="00621188"/>
    <w:rsid w:val="006257ED"/>
    <w:rsid w:val="00655F57"/>
    <w:rsid w:val="00695808"/>
    <w:rsid w:val="006A634A"/>
    <w:rsid w:val="006B46FB"/>
    <w:rsid w:val="006E21FB"/>
    <w:rsid w:val="007479CC"/>
    <w:rsid w:val="00792342"/>
    <w:rsid w:val="007977A8"/>
    <w:rsid w:val="007B512A"/>
    <w:rsid w:val="007C2097"/>
    <w:rsid w:val="007D6A07"/>
    <w:rsid w:val="007F7259"/>
    <w:rsid w:val="008040A8"/>
    <w:rsid w:val="008279FA"/>
    <w:rsid w:val="00842D4E"/>
    <w:rsid w:val="008626E7"/>
    <w:rsid w:val="00870EE7"/>
    <w:rsid w:val="00872D2C"/>
    <w:rsid w:val="008863B9"/>
    <w:rsid w:val="008A45A6"/>
    <w:rsid w:val="008F6705"/>
    <w:rsid w:val="008F686C"/>
    <w:rsid w:val="009148DE"/>
    <w:rsid w:val="00936E9B"/>
    <w:rsid w:val="00941E30"/>
    <w:rsid w:val="009777D9"/>
    <w:rsid w:val="00991B88"/>
    <w:rsid w:val="009A5753"/>
    <w:rsid w:val="009A579D"/>
    <w:rsid w:val="009B7DB9"/>
    <w:rsid w:val="009E0988"/>
    <w:rsid w:val="009E3297"/>
    <w:rsid w:val="009F734F"/>
    <w:rsid w:val="00A246B6"/>
    <w:rsid w:val="00A47E70"/>
    <w:rsid w:val="00A50CF0"/>
    <w:rsid w:val="00A7671C"/>
    <w:rsid w:val="00A8427A"/>
    <w:rsid w:val="00AA2CBC"/>
    <w:rsid w:val="00AB708E"/>
    <w:rsid w:val="00AC5820"/>
    <w:rsid w:val="00AD1CD8"/>
    <w:rsid w:val="00AD31C1"/>
    <w:rsid w:val="00B258BB"/>
    <w:rsid w:val="00B34CFC"/>
    <w:rsid w:val="00B67B97"/>
    <w:rsid w:val="00B808A0"/>
    <w:rsid w:val="00B968C8"/>
    <w:rsid w:val="00BA3EC5"/>
    <w:rsid w:val="00BA51D9"/>
    <w:rsid w:val="00BB3253"/>
    <w:rsid w:val="00BB5DFC"/>
    <w:rsid w:val="00BD279D"/>
    <w:rsid w:val="00BD6BB8"/>
    <w:rsid w:val="00C1001A"/>
    <w:rsid w:val="00C66BA2"/>
    <w:rsid w:val="00C743BC"/>
    <w:rsid w:val="00C75332"/>
    <w:rsid w:val="00C95216"/>
    <w:rsid w:val="00C95985"/>
    <w:rsid w:val="00CC5026"/>
    <w:rsid w:val="00CC68D0"/>
    <w:rsid w:val="00CC7665"/>
    <w:rsid w:val="00CD62D3"/>
    <w:rsid w:val="00D03F9A"/>
    <w:rsid w:val="00D06D51"/>
    <w:rsid w:val="00D24991"/>
    <w:rsid w:val="00D50255"/>
    <w:rsid w:val="00D66520"/>
    <w:rsid w:val="00D85D21"/>
    <w:rsid w:val="00DA1A67"/>
    <w:rsid w:val="00DA6E60"/>
    <w:rsid w:val="00DE34CF"/>
    <w:rsid w:val="00E13F3D"/>
    <w:rsid w:val="00E34898"/>
    <w:rsid w:val="00EB09B7"/>
    <w:rsid w:val="00ED5EEE"/>
    <w:rsid w:val="00EE6F7B"/>
    <w:rsid w:val="00EE7D7C"/>
    <w:rsid w:val="00F25D98"/>
    <w:rsid w:val="00F300FB"/>
    <w:rsid w:val="00F72207"/>
    <w:rsid w:val="00FA0346"/>
    <w:rsid w:val="00FA49A8"/>
    <w:rsid w:val="00FB6386"/>
    <w:rsid w:val="00FD3F3A"/>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5175D66-4D10-4E7C-8D3C-6607A51D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E97F-03B9-4BCD-B41B-AF4A7A6D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1774</Words>
  <Characters>14374</Characters>
  <Application>Microsoft Office Word</Application>
  <DocSecurity>4</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1900-12-31T22:00:00Z</cp:lastPrinted>
  <dcterms:created xsi:type="dcterms:W3CDTF">2020-08-28T06:22:00Z</dcterms:created>
  <dcterms:modified xsi:type="dcterms:W3CDTF">2020-08-28T06:22:00Z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_NewReviewCycle">
    <vt:lpwstr/>
  </property>
</Properties>
</file>