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TSG/WGRef  \* MERGEFORMAT </w:instrText>
      </w:r>
      <w:r w:rsidR="000B042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B0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MtgSeq  \* MERGEFORMAT </w:instrText>
      </w:r>
      <w:r w:rsidR="000B042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0B0420">
        <w:rPr>
          <w:b/>
          <w:noProof/>
          <w:sz w:val="24"/>
        </w:rPr>
        <w:fldChar w:fldCharType="end"/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MtgTitle  \* MERGEFORMAT </w:instrText>
      </w:r>
      <w:r w:rsidR="000B042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B04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28B5" w:rsidRPr="009328B5">
        <w:rPr>
          <w:b/>
          <w:i/>
          <w:noProof/>
          <w:sz w:val="28"/>
        </w:rPr>
        <w:t>R4-201192</w:t>
      </w:r>
      <w:r w:rsidR="009328B5">
        <w:rPr>
          <w:b/>
          <w:i/>
          <w:noProof/>
          <w:sz w:val="28"/>
        </w:rPr>
        <w:t>1</w:t>
      </w:r>
    </w:p>
    <w:p w:rsidR="001E41F3" w:rsidRDefault="000222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C100F">
        <w:fldChar w:fldCharType="begin"/>
      </w:r>
      <w:r w:rsidR="003C100F">
        <w:instrText xml:space="preserve"> DOCPROPERTY  Country  \* MERGEFORMAT </w:instrText>
      </w:r>
      <w:r w:rsidR="003C100F">
        <w:fldChar w:fldCharType="end"/>
      </w:r>
      <w:r w:rsidR="001E41F3">
        <w:rPr>
          <w:b/>
          <w:noProof/>
          <w:sz w:val="24"/>
        </w:rPr>
        <w:t xml:space="preserve">, 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StartDate  \* MERGEFORMAT </w:instrText>
      </w:r>
      <w:r w:rsidR="000B042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 w:rsidR="000B042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EndDate  \* MERGEFORMAT </w:instrText>
      </w:r>
      <w:r w:rsidR="000B042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 w:rsidR="000B042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04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4306" w:rsidRDefault="00BE3B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0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1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definition for CA_48B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83295A">
              <w:rPr>
                <w:noProof/>
              </w:rPr>
              <w:t>, Skyworks Inc.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C100F">
              <w:fldChar w:fldCharType="begin"/>
            </w:r>
            <w:r w:rsidR="003C100F">
              <w:instrText xml:space="preserve"> DOCPROPERTY  SourceIfTsg  \* MERGEFORMAT </w:instrText>
            </w:r>
            <w:r w:rsidR="003C10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LTE_CA_R16_intra-Core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</w:t>
            </w:r>
            <w:r w:rsidR="00693910">
              <w:rPr>
                <w:noProof/>
              </w:rPr>
              <w:t>2</w:t>
            </w:r>
            <w:r w:rsidR="00D2499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3B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is already specified in clause 5 but A-MPR is missing. This CR is based on simulation results presented in R4-2006493.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is introduced for CA_48B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needs to be removed from specifications.</w:t>
            </w:r>
          </w:p>
        </w:tc>
      </w:tr>
      <w:tr w:rsidR="008C19D8" w:rsidTr="00547111">
        <w:tc>
          <w:tcPr>
            <w:tcW w:w="2694" w:type="dxa"/>
            <w:gridSpan w:val="2"/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6.2.4A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3910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9D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19D8" w:rsidRPr="008863B9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19D8" w:rsidRPr="008863B9" w:rsidRDefault="008C19D8" w:rsidP="008C19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</w:p>
    <w:p w:rsidR="008C19D8" w:rsidRPr="001D386E" w:rsidRDefault="008C19D8" w:rsidP="008C19D8">
      <w:pPr>
        <w:pStyle w:val="Heading3"/>
      </w:pPr>
      <w:bookmarkStart w:id="3" w:name="_Toc368026223"/>
      <w:r w:rsidRPr="001D386E">
        <w:t>6.2.4A</w:t>
      </w:r>
      <w:r w:rsidRPr="001D386E">
        <w:tab/>
        <w:t>UE maximum output power with additional requirements</w:t>
      </w:r>
      <w:r w:rsidRPr="001D386E">
        <w:rPr>
          <w:rFonts w:hint="eastAsia"/>
        </w:rPr>
        <w:t xml:space="preserve"> for </w:t>
      </w:r>
      <w:r w:rsidRPr="001D386E">
        <w:t>CA</w:t>
      </w:r>
      <w:bookmarkEnd w:id="3"/>
    </w:p>
    <w:p w:rsidR="008C19D8" w:rsidRPr="001D386E" w:rsidRDefault="008C19D8" w:rsidP="008C19D8">
      <w:r w:rsidRPr="001D386E">
        <w:t>Additional ACLR, spectrum emission and spurious emission requirements for carrier aggregation can be signalled by the network to indicate that the UE shall also meet additional requirements in a specific deployment scenario. To meet these additional requirements, Additional Maximum Power Reduction (A-MPR) is allowed for the CA Power Class as specified in Table 6.2.2A-1.</w:t>
      </w:r>
    </w:p>
    <w:p w:rsidR="008C19D8" w:rsidRPr="001D386E" w:rsidRDefault="008C19D8" w:rsidP="008C19D8">
      <w:r w:rsidRPr="001D386E">
        <w:t xml:space="preserve">If for intra-band carrier aggregation the UE </w:t>
      </w:r>
      <w:r w:rsidRPr="001D386E">
        <w:rPr>
          <w:lang w:eastAsia="zh-CN"/>
        </w:rPr>
        <w:t>is configured for transmissions on a single serving cell,</w:t>
      </w:r>
      <w:r w:rsidRPr="001D386E">
        <w:t xml:space="preserve"> </w:t>
      </w:r>
      <w:r w:rsidRPr="001D386E">
        <w:rPr>
          <w:rFonts w:hint="eastAsia"/>
          <w:lang w:eastAsia="zh-CN"/>
        </w:rPr>
        <w:t>the</w:t>
      </w:r>
      <w:r w:rsidRPr="001D386E">
        <w:rPr>
          <w:lang w:eastAsia="zh-CN"/>
        </w:rPr>
        <w:t>n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 xml:space="preserve">subclauses 6.2.3 and 6.2 4 apply with the </w:t>
      </w:r>
      <w:r w:rsidRPr="001D386E">
        <w:rPr>
          <w:rFonts w:hint="eastAsia"/>
          <w:lang w:eastAsia="zh-CN"/>
        </w:rPr>
        <w:t>N</w:t>
      </w:r>
      <w:r w:rsidRPr="001D386E">
        <w:rPr>
          <w:lang w:eastAsia="zh-CN"/>
        </w:rPr>
        <w:t xml:space="preserve">etwork </w:t>
      </w:r>
      <w:proofErr w:type="spellStart"/>
      <w:r w:rsidRPr="001D386E">
        <w:rPr>
          <w:rFonts w:hint="eastAsia"/>
          <w:lang w:eastAsia="zh-CN"/>
        </w:rPr>
        <w:t>S</w:t>
      </w:r>
      <w:r w:rsidRPr="001D386E">
        <w:rPr>
          <w:lang w:eastAsia="zh-CN"/>
        </w:rPr>
        <w:t>ignaling</w:t>
      </w:r>
      <w:proofErr w:type="spellEnd"/>
      <w:r w:rsidRPr="001D386E">
        <w:rPr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value indicated </w:t>
      </w:r>
      <w:r w:rsidRPr="001D386E">
        <w:rPr>
          <w:lang w:eastAsia="zh-CN"/>
        </w:rPr>
        <w:t>by</w:t>
      </w:r>
      <w:r w:rsidRPr="001D386E">
        <w:rPr>
          <w:rFonts w:hint="eastAsia"/>
          <w:lang w:eastAsia="zh-CN"/>
        </w:rPr>
        <w:t xml:space="preserve"> </w:t>
      </w:r>
      <w:r w:rsidRPr="001D386E">
        <w:t xml:space="preserve">the field </w:t>
      </w:r>
      <w:proofErr w:type="spellStart"/>
      <w:r w:rsidRPr="001D386E">
        <w:rPr>
          <w:i/>
        </w:rPr>
        <w:t>additionalSpectrumEmission</w:t>
      </w:r>
      <w:proofErr w:type="spellEnd"/>
      <w:r w:rsidRPr="001D386E">
        <w:t>.</w:t>
      </w:r>
    </w:p>
    <w:p w:rsidR="008C19D8" w:rsidRPr="001D386E" w:rsidRDefault="008C19D8" w:rsidP="008C19D8">
      <w:r w:rsidRPr="001D386E">
        <w:t xml:space="preserve">For intra-band contiguous aggregation with the UE configured for </w:t>
      </w:r>
      <w:r w:rsidRPr="001D386E">
        <w:rPr>
          <w:lang w:eastAsia="zh-CN"/>
        </w:rPr>
        <w:t xml:space="preserve">transmissions on two serving cells, </w:t>
      </w:r>
      <w:r w:rsidRPr="001D386E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1D386E">
        <w:rPr>
          <w:i/>
        </w:rPr>
        <w:t>additionalSpectrumEmission</w:t>
      </w:r>
      <w:r w:rsidRPr="001D386E">
        <w:rPr>
          <w:i/>
          <w:lang w:eastAsia="zh-CN"/>
        </w:rPr>
        <w:t>S</w:t>
      </w:r>
      <w:r w:rsidRPr="001D386E">
        <w:rPr>
          <w:i/>
        </w:rPr>
        <w:t>Cell-r10.</w:t>
      </w:r>
      <w:r w:rsidRPr="001D386E">
        <w:t xml:space="preserve"> Then clause 6.2.3A does not apply, i.e. the carrier aggregation MPR = 0dB</w:t>
      </w:r>
      <w:r w:rsidRPr="001D386E">
        <w:rPr>
          <w:rFonts w:eastAsia="SimSun"/>
          <w:lang w:eastAsia="zh-CN"/>
        </w:rPr>
        <w:t>, unless the value indicated is CA_NS_09 or CA_NS_31</w:t>
      </w:r>
      <w:r w:rsidRPr="001D386E">
        <w:t>.</w:t>
      </w:r>
      <w:r w:rsidRPr="001D386E">
        <w:rPr>
          <w:rFonts w:hint="eastAsia"/>
          <w:lang w:eastAsia="zh-CN"/>
        </w:rPr>
        <w:t xml:space="preserve"> For uplink 64</w:t>
      </w:r>
      <w:r w:rsidRPr="001D386E">
        <w:rPr>
          <w:rFonts w:eastAsia="Malgun Gothic" w:hint="eastAsia"/>
        </w:rPr>
        <w:t xml:space="preserve"> </w:t>
      </w:r>
      <w:r w:rsidRPr="001D386E">
        <w:rPr>
          <w:rFonts w:hint="eastAsia"/>
          <w:lang w:eastAsia="zh-CN"/>
        </w:rPr>
        <w:t>QAM</w:t>
      </w:r>
      <w:r w:rsidRPr="001D386E">
        <w:rPr>
          <w:lang w:eastAsia="zh-CN"/>
        </w:rPr>
        <w:t xml:space="preserve"> and 256 QAM</w:t>
      </w:r>
      <w:r w:rsidRPr="001D386E">
        <w:rPr>
          <w:rFonts w:hint="eastAsia"/>
          <w:lang w:eastAsia="zh-CN"/>
        </w:rPr>
        <w:t xml:space="preserve">, </w:t>
      </w:r>
      <w:r w:rsidRPr="001D386E">
        <w:t>the</w:t>
      </w:r>
      <w:r w:rsidRPr="001D386E">
        <w:rPr>
          <w:shd w:val="clear" w:color="auto" w:fill="FFFFFF"/>
        </w:rPr>
        <w:t xml:space="preserve"> applied</w:t>
      </w:r>
      <w:r w:rsidRPr="001D386E">
        <w:t xml:space="preserve"> maximum output power reduction</w:t>
      </w:r>
      <w:r w:rsidRPr="001D386E">
        <w:rPr>
          <w:rFonts w:hint="eastAsia"/>
          <w:lang w:eastAsia="zh-CN"/>
        </w:rPr>
        <w:t xml:space="preserve"> is</w:t>
      </w:r>
      <w:r w:rsidRPr="001D386E">
        <w:rPr>
          <w:shd w:val="clear" w:color="auto" w:fill="FFFFFF"/>
        </w:rPr>
        <w:t xml:space="preserve"> obtained by taking the maximum value of</w:t>
      </w:r>
      <w:r w:rsidRPr="001D386E">
        <w:rPr>
          <w:rFonts w:hint="eastAsia"/>
          <w:shd w:val="clear" w:color="auto" w:fill="FFFFFF"/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3</w:t>
      </w:r>
      <w:r w:rsidRPr="001D386E">
        <w:t>A-1</w:t>
      </w:r>
      <w:r w:rsidRPr="001D386E">
        <w:rPr>
          <w:rFonts w:hint="eastAsia"/>
          <w:lang w:eastAsia="zh-CN"/>
        </w:rPr>
        <w:t xml:space="preserve"> and A-MPR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4</w:t>
      </w:r>
      <w:r w:rsidRPr="001D386E">
        <w:t>A-1</w:t>
      </w:r>
      <w:r w:rsidRPr="001D386E">
        <w:rPr>
          <w:rFonts w:hint="eastAsia"/>
          <w:lang w:eastAsia="zh-CN"/>
        </w:rPr>
        <w:t>.</w:t>
      </w:r>
    </w:p>
    <w:p w:rsidR="008C19D8" w:rsidRPr="001D386E" w:rsidRDefault="008C19D8" w:rsidP="008C19D8">
      <w:pPr>
        <w:pStyle w:val="TH"/>
      </w:pPr>
      <w:r w:rsidRPr="001D386E">
        <w:t>Table 6.2.4A-1: Additional Maximum Power Reduction (A-MPR)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615"/>
        <w:gridCol w:w="2613"/>
        <w:gridCol w:w="2247"/>
      </w:tblGrid>
      <w:tr w:rsidR="008C19D8" w:rsidRPr="001D386E" w:rsidTr="00283CA6">
        <w:trPr>
          <w:trHeight w:val="248"/>
          <w:jc w:val="center"/>
        </w:trPr>
        <w:tc>
          <w:tcPr>
            <w:tcW w:w="2008" w:type="dxa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2407" w:type="dxa"/>
            <w:shd w:val="clear" w:color="auto" w:fill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Requirements</w:t>
            </w:r>
          </w:p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  <w:tc>
          <w:tcPr>
            <w:tcW w:w="2415" w:type="dxa"/>
            <w:shd w:val="clear" w:color="auto" w:fill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0" w:type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CA_NS_01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6.6.3.3A.1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CA_NS_02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6.6.3.3A.2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6.2.4A.2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CA_NS_03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6.6.3.3A.3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6.2.4A.3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CA_NS_04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6.6.2.2A.1, 6.6.3.3A.8, 6.6.3.3A.9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CA_41C, CA_41D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6.2.4A.4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3A.4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cs="Arial" w:hint="eastAsia"/>
                  <w:lang w:eastAsia="zh-CN"/>
                </w:rPr>
                <w:t>38C</w:t>
              </w:r>
            </w:smartTag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a"/>
                  <w:attr w:name="SourceValue" w:val="2.4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rPr>
                    <w:rFonts w:cs="Arial"/>
                  </w:rPr>
                  <w:t>2.4A</w:t>
                </w:r>
              </w:smartTag>
            </w:smartTag>
            <w:r w:rsidRPr="001D386E">
              <w:rPr>
                <w:rFonts w:cs="Arial"/>
              </w:rPr>
              <w:t>.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CA_NS_06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3A.5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 w:rsidRPr="001D386E">
              <w:rPr>
                <w:rFonts w:cs="Arial" w:hint="eastAsia"/>
              </w:rPr>
              <w:t>7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6.2.4A.6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6.6.3.3A.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</w:rPr>
              <w:t>7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ja-JP"/>
              </w:rPr>
              <w:t>CA_NS_08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</w:t>
            </w:r>
            <w:r w:rsidRPr="001D386E">
              <w:rPr>
                <w:rFonts w:cs="Arial" w:hint="eastAsia"/>
                <w:lang w:eastAsia="ja-JP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ja-JP"/>
              </w:rPr>
              <w:t>CA_42C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  <w:lang w:eastAsia="ja-JP"/>
              </w:rPr>
              <w:t>8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CA_NS_09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t>6.6.2.2A.3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6.6.2.2A.4</w:t>
            </w:r>
          </w:p>
          <w:p w:rsidR="008C19D8" w:rsidRPr="001D386E" w:rsidRDefault="008C19D8" w:rsidP="00283CA6">
            <w:pPr>
              <w:pStyle w:val="TAC"/>
            </w:pPr>
            <w:r w:rsidRPr="001D386E">
              <w:rPr>
                <w:rFonts w:cs="Arial"/>
                <w:lang w:eastAsia="zh-CN"/>
              </w:rPr>
              <w:t>6.6.3.3A.10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ins w:id="4" w:author="Vasenkari, Petri J. (Nokia - FI/Espoo)" w:date="2020-08-05T14:38:00Z">
              <w:r>
                <w:rPr>
                  <w:rFonts w:cs="Arial"/>
                  <w:lang w:eastAsia="ja-JP"/>
                </w:rPr>
                <w:t xml:space="preserve">CA_48B, </w:t>
              </w:r>
            </w:ins>
            <w:r w:rsidRPr="001D386E">
              <w:rPr>
                <w:rFonts w:cs="Arial"/>
                <w:lang w:eastAsia="ja-JP"/>
              </w:rPr>
              <w:t>CA_48C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6.2.4A.10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…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CA_NS_31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NOTE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Table 5.6A.1-1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</w:pPr>
            <w:r w:rsidRPr="001D386E">
              <w:t>CA_NS_32</w:t>
            </w:r>
          </w:p>
        </w:tc>
        <w:tc>
          <w:tcPr>
            <w:tcW w:w="6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</w:pPr>
            <w:r w:rsidRPr="001D386E">
              <w:t>Reserved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Applicable for uplink CA configurations listed in Table 5.6A.1-1 for which none of the additional requirements in subclauses 6.6.2.2A or 6.6.3.3A apply.</w:t>
            </w:r>
          </w:p>
          <w:p w:rsidR="008C19D8" w:rsidRPr="001D386E" w:rsidRDefault="008C19D8" w:rsidP="00283CA6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 xml:space="preserve">The index of the sequence CA_NS corresponds to the value of </w:t>
            </w:r>
            <w:r w:rsidRPr="001D386E">
              <w:rPr>
                <w:rFonts w:cs="Arial"/>
                <w:i/>
              </w:rPr>
              <w:t>additionalSpectrumEmission</w:t>
            </w:r>
            <w:r w:rsidRPr="001D386E">
              <w:rPr>
                <w:rFonts w:cs="Arial"/>
                <w:i/>
                <w:lang w:eastAsia="zh-CN"/>
              </w:rPr>
              <w:t>S</w:t>
            </w:r>
            <w:r w:rsidRPr="001D386E">
              <w:rPr>
                <w:rFonts w:cs="Arial"/>
                <w:i/>
              </w:rPr>
              <w:t>Cell-r10</w:t>
            </w:r>
            <w:r w:rsidRPr="001D386E">
              <w:rPr>
                <w:rFonts w:cs="Arial"/>
              </w:rPr>
              <w:t>.</w:t>
            </w:r>
          </w:p>
        </w:tc>
      </w:tr>
    </w:tbl>
    <w:p w:rsidR="008C19D8" w:rsidRDefault="008C19D8" w:rsidP="008C19D8">
      <w:pPr>
        <w:rPr>
          <w:noProof/>
          <w:color w:val="0070C0"/>
        </w:r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Pr="001D386E" w:rsidRDefault="008C19D8" w:rsidP="008C19D8">
      <w:pPr>
        <w:pStyle w:val="Heading4"/>
      </w:pPr>
      <w:r w:rsidRPr="001D386E">
        <w:t>6.2.4A.10</w:t>
      </w:r>
      <w:r w:rsidRPr="001D386E">
        <w:tab/>
        <w:t>A-MPR for CA_NS_10</w:t>
      </w:r>
    </w:p>
    <w:p w:rsidR="008C19D8" w:rsidRPr="001D386E" w:rsidRDefault="008C19D8" w:rsidP="008C19D8">
      <w:r w:rsidRPr="001D386E">
        <w:t>If the UE is configured to CA_48C and it receives IE CA_NS_10 the allowed maximum output power reduction applied to transmission on the PCC and the SCC for contiguously aggregated signals is specified in Table 6.2.4A.10-2 or Table 6.2.4A.10-3. Which table is determined by the position of the carrier centre frequency in Table 6.2.4A.10-1.</w:t>
      </w:r>
    </w:p>
    <w:p w:rsidR="008C19D8" w:rsidRPr="001D386E" w:rsidRDefault="008C19D8" w:rsidP="008C19D8">
      <w:pPr>
        <w:pStyle w:val="TH"/>
      </w:pPr>
      <w:r w:rsidRPr="001D386E">
        <w:lastRenderedPageBreak/>
        <w:t>Table 6.2.4A.10-1: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283CA6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>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pPr>
        <w:pStyle w:val="TH"/>
      </w:pPr>
      <w:r w:rsidRPr="001D386E">
        <w:t>Table 6.2.4A.10-2: A-MPR regions for CA_48C at the band edge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957"/>
        <w:gridCol w:w="843"/>
        <w:gridCol w:w="1180"/>
      </w:tblGrid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pPr>
        <w:pStyle w:val="TH"/>
      </w:pPr>
      <w:r w:rsidRPr="001D386E">
        <w:lastRenderedPageBreak/>
        <w:t>Table 6.2.4A.10-3: A-MPR regions for CA_48C at the band center (“range for lower A-MPR”)</w:t>
      </w:r>
    </w:p>
    <w:tbl>
      <w:tblPr>
        <w:tblW w:w="55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843"/>
        <w:gridCol w:w="1180"/>
      </w:tblGrid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r w:rsidRPr="001D386E">
        <w:t xml:space="preserve">If the UE is configured to CA_48C and it receives IE CA_NS_10 the allowed maximum output power reduction applied to transmissions on the </w:t>
      </w:r>
      <w:proofErr w:type="spellStart"/>
      <w:r w:rsidRPr="001D386E">
        <w:t>PCell</w:t>
      </w:r>
      <w:proofErr w:type="spellEnd"/>
      <w:r w:rsidRPr="001D386E">
        <w:t xml:space="preserve"> and the </w:t>
      </w:r>
      <w:proofErr w:type="spellStart"/>
      <w:r w:rsidRPr="001D386E">
        <w:t>SCell</w:t>
      </w:r>
      <w:proofErr w:type="spellEnd"/>
      <w:r w:rsidRPr="001D386E">
        <w:t xml:space="preserve"> with non-contiguous resource allocation is defined with both an edge and a center scenario and is determined in Table 6.2.4A.10-4. </w:t>
      </w:r>
    </w:p>
    <w:p w:rsidR="008C19D8" w:rsidRPr="001D386E" w:rsidRDefault="008C19D8" w:rsidP="008C19D8">
      <w:pPr>
        <w:pStyle w:val="TH"/>
      </w:pPr>
      <w:r w:rsidRPr="001D386E">
        <w:lastRenderedPageBreak/>
        <w:t>Table 6.2.4A.10-4: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283CA6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r w:rsidRPr="001D386E">
        <w:t>The Edge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18.00 - 10.00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0.05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18.50 - 20.00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0.05 ≤ A &lt; 0.2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15.50 - 5.00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0.2 ≤ A &lt; 1</w:t>
      </w:r>
    </w:p>
    <w:p w:rsidR="008C19D8" w:rsidRPr="001D386E" w:rsidRDefault="008C19D8" w:rsidP="008C19D8">
      <w:pPr>
        <w:rPr>
          <w:vertAlign w:val="subscript"/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RB_agg.</w:t>
      </w:r>
    </w:p>
    <w:p w:rsidR="008C19D8" w:rsidRPr="001D386E" w:rsidRDefault="008C19D8" w:rsidP="008C19D8">
      <w:r w:rsidRPr="001D386E">
        <w:t>The Center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11.50 - 10.00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0.15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10.88 - 5.88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0.15 ≤ A &lt; 1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</w:t>
      </w:r>
    </w:p>
    <w:p w:rsidR="008C19D8" w:rsidRPr="003A3F5E" w:rsidRDefault="008C19D8" w:rsidP="008C19D8">
      <w:pPr>
        <w:rPr>
          <w:noProof/>
          <w:color w:val="0070C0"/>
          <w:lang w:val="en-US"/>
        </w:rPr>
      </w:pPr>
    </w:p>
    <w:p w:rsidR="008C19D8" w:rsidRPr="00AB1D7B" w:rsidRDefault="008C19D8" w:rsidP="008C19D8">
      <w:pPr>
        <w:rPr>
          <w:ins w:id="5" w:author="Vasenkari, Petri J. (Nokia - FI/Espoo)" w:date="2020-08-05T14:09:00Z"/>
          <w:lang w:val="en-US"/>
        </w:rPr>
      </w:pPr>
      <w:ins w:id="6" w:author="Vasenkari, Petri J. (Nokia - FI/Espoo)" w:date="2020-08-05T14:09:00Z">
        <w:r>
          <w:rPr>
            <w:lang w:val="en-US"/>
          </w:rPr>
          <w:t xml:space="preserve">For CA_48B 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ins w:id="7" w:author="Vasenkari, Petri J. (Nokia - FI/Espoo)" w:date="2020-08-05T14:09:00Z"/>
          <w:lang w:val="en-US"/>
        </w:rPr>
      </w:pPr>
      <w:ins w:id="8" w:author="Vasenkari, Petri J. (Nokia - FI/Espoo)" w:date="2020-08-05T14:09:00Z">
        <w:r>
          <w:rPr>
            <w:lang w:val="en-US"/>
          </w:rPr>
          <w:t xml:space="preserve">if allocation is inner 1 then A-MPR = 0 dB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</w:t>
        </w:r>
        <w:r w:rsidRPr="009247E1">
          <w:rPr>
            <w:lang w:val="en-US"/>
          </w:rPr>
          <w:t>1 is</w:t>
        </w:r>
        <w:r>
          <w:rPr>
            <w:lang w:val="en-US"/>
          </w:rPr>
          <w:t xml:space="preserve"> defined as</w:t>
        </w:r>
      </w:ins>
    </w:p>
    <w:p w:rsidR="008C19D8" w:rsidRPr="00C46E51" w:rsidRDefault="008C19D8" w:rsidP="008C19D8">
      <w:pPr>
        <w:pStyle w:val="EQ"/>
        <w:jc w:val="center"/>
        <w:rPr>
          <w:ins w:id="9" w:author="Vasenkari, Petri J. (Nokia - FI/Espoo)" w:date="2020-08-05T14:09:00Z"/>
          <w:lang w:val="en-US"/>
        </w:rPr>
      </w:pPr>
      <w:ins w:id="10" w:author="Vasenkari, Petri J. (Nokia - FI/Espoo)" w:date="2020-08-05T14:09:00Z">
        <w:r w:rsidRPr="00C46E51">
          <w:rPr>
            <w:lang w:val="en-US"/>
          </w:rPr>
          <w:t>RB</w:t>
        </w:r>
        <w:r w:rsidRPr="00C46E51">
          <w:rPr>
            <w:vertAlign w:val="subscript"/>
            <w:lang w:val="en-US"/>
          </w:rPr>
          <w:t>Start,Low</w:t>
        </w:r>
        <w:r w:rsidRPr="00C46E51">
          <w:rPr>
            <w:lang w:val="en-US"/>
          </w:rPr>
          <w:t xml:space="preserve"> = max(1, floor(L</w:t>
        </w:r>
        <w:r w:rsidRPr="00C46E51">
          <w:rPr>
            <w:vertAlign w:val="subscript"/>
            <w:lang w:val="en-US"/>
          </w:rPr>
          <w:t>CRB</w:t>
        </w:r>
        <w:r w:rsidRPr="00C46E51">
          <w:rPr>
            <w:lang w:val="en-US"/>
          </w:rPr>
          <w:t>/2))</w:t>
        </w:r>
      </w:ins>
    </w:p>
    <w:p w:rsidR="008C19D8" w:rsidRPr="002C012F" w:rsidRDefault="008C19D8" w:rsidP="008C19D8">
      <w:pPr>
        <w:rPr>
          <w:ins w:id="11" w:author="Vasenkari, Petri J. (Nokia - FI/Espoo)" w:date="2020-08-05T14:09:00Z"/>
          <w:lang w:val="en-US"/>
        </w:rPr>
      </w:pPr>
      <w:ins w:id="12" w:author="Vasenkari, Petri J. (Nokia - FI/Espoo)" w:date="2020-08-05T14:09:00Z">
        <w:r w:rsidRPr="002C012F">
          <w:rPr>
            <w:lang w:val="en-US"/>
          </w:rPr>
          <w:t>where max() indicates the largest value of all arguments and floor(x) is the greatest integer less than or equal to x.</w:t>
        </w:r>
      </w:ins>
    </w:p>
    <w:p w:rsidR="008C19D8" w:rsidRPr="00E2272E" w:rsidRDefault="008C19D8" w:rsidP="008C19D8">
      <w:pPr>
        <w:pStyle w:val="EQ"/>
        <w:jc w:val="center"/>
        <w:rPr>
          <w:ins w:id="13" w:author="Vasenkari, Petri J. (Nokia - FI/Espoo)" w:date="2020-08-05T14:09:00Z"/>
          <w:lang w:val="en-US"/>
        </w:rPr>
      </w:pPr>
      <w:ins w:id="14" w:author="Vasenkari, Petri J. (Nokia - FI/Espoo)" w:date="2020-08-05T14:09:00Z">
        <w:r w:rsidRPr="00E2272E">
          <w:rPr>
            <w:lang w:val="en-US"/>
          </w:rPr>
          <w:lastRenderedPageBreak/>
          <w:t>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 xml:space="preserve"> =</w:t>
        </w:r>
        <w:r w:rsidRPr="002C012F">
          <w:rPr>
            <w:lang w:val="en-US"/>
          </w:rPr>
          <w:t xml:space="preserve"> N</w:t>
        </w:r>
        <w:r w:rsidRPr="002C012F">
          <w:rPr>
            <w:vertAlign w:val="subscript"/>
            <w:lang w:val="en-US"/>
          </w:rPr>
          <w:t>RB_agg</w:t>
        </w:r>
        <w:r w:rsidRPr="002C012F">
          <w:rPr>
            <w:lang w:val="en-US"/>
          </w:rPr>
          <w:t xml:space="preserve"> </w:t>
        </w:r>
        <w:r w:rsidRPr="00E2272E">
          <w:rPr>
            <w:lang w:val="en-US"/>
          </w:rPr>
          <w:t>– RB</w:t>
        </w:r>
        <w:r w:rsidRPr="00E2272E">
          <w:rPr>
            <w:vertAlign w:val="subscript"/>
            <w:lang w:val="en-US"/>
          </w:rPr>
          <w:t>Start,Low</w:t>
        </w:r>
        <w:r w:rsidRPr="00E2272E">
          <w:rPr>
            <w:lang w:val="en-US"/>
          </w:rPr>
          <w:t xml:space="preserve"> – L</w:t>
        </w:r>
        <w:r w:rsidRPr="00E2272E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15" w:author="Vasenkari, Petri J. (Nokia - FI/Espoo)" w:date="2020-08-05T14:09:00Z"/>
          <w:lang w:val="en-US"/>
        </w:rPr>
      </w:pPr>
      <w:ins w:id="16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17" w:author="Vasenkari, Petri J. (Nokia - FI/Espoo)" w:date="2020-08-05T14:09:00Z"/>
          <w:lang w:val="en-US"/>
        </w:rPr>
      </w:pPr>
      <w:ins w:id="18" w:author="Vasenkari, Petri J. (Nokia - FI/Espoo)" w:date="2020-08-05T14:0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 xml:space="preserve">Start,Low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 xml:space="preserve">Start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>,</w:t>
        </w:r>
        <w:r w:rsidRPr="00E2272E">
          <w:rPr>
            <w:vertAlign w:val="subscript"/>
            <w:lang w:val="en-US"/>
          </w:rPr>
          <w:t xml:space="preserve"> </w:t>
        </w:r>
        <w:r w:rsidRPr="00E2272E">
          <w:rPr>
            <w:lang w:val="en-US"/>
          </w:rPr>
          <w:t>and</w:t>
        </w:r>
      </w:ins>
    </w:p>
    <w:p w:rsidR="008C19D8" w:rsidRPr="00E2272E" w:rsidRDefault="008C19D8" w:rsidP="008C19D8">
      <w:pPr>
        <w:pStyle w:val="EQ"/>
        <w:jc w:val="center"/>
        <w:rPr>
          <w:ins w:id="19" w:author="Vasenkari, Petri J. (Nokia - FI/Espoo)" w:date="2020-08-05T14:09:00Z"/>
          <w:lang w:val="en-US"/>
        </w:rPr>
      </w:pPr>
      <w:ins w:id="20" w:author="Vasenkari, Petri J. (Nokia - FI/Espoo)" w:date="2020-08-05T14:09:00Z">
        <w:r w:rsidRPr="00E2272E">
          <w:rPr>
            <w:lang w:val="en-US"/>
          </w:rPr>
          <w:t>L</w:t>
        </w:r>
        <w:r w:rsidRPr="00E2272E">
          <w:rPr>
            <w:vertAlign w:val="subscript"/>
            <w:lang w:val="en-US"/>
          </w:rPr>
          <w:t xml:space="preserve">CRB  </w:t>
        </w:r>
        <w:r w:rsidRPr="00E2272E">
          <w:rPr>
            <w:lang w:val="en-US"/>
          </w:rPr>
          <w:t xml:space="preserve">≤  </w:t>
        </w:r>
        <w:r w:rsidRPr="009247E1">
          <w:rPr>
            <w:lang w:val="en-US"/>
          </w:rPr>
          <w:t>ceil(N</w:t>
        </w:r>
        <w:r w:rsidRPr="009247E1">
          <w:rPr>
            <w:vertAlign w:val="subscript"/>
            <w:lang w:val="en-US"/>
          </w:rPr>
          <w:t>RB_agg</w:t>
        </w:r>
        <w:r w:rsidRPr="009247E1">
          <w:rPr>
            <w:lang w:val="en-US"/>
          </w:rPr>
          <w:t xml:space="preserve"> /2)</w:t>
        </w:r>
      </w:ins>
    </w:p>
    <w:p w:rsidR="00D53C33" w:rsidRDefault="00D53C33" w:rsidP="00D53C33">
      <w:pPr>
        <w:rPr>
          <w:ins w:id="21" w:author="Qualcomm User" w:date="2020-08-26T12:31:00Z"/>
          <w:lang w:val="en-US"/>
        </w:rPr>
      </w:pPr>
      <w:ins w:id="22" w:author="Qualcomm User" w:date="2020-08-26T12:31:00Z">
        <w:r>
          <w:rPr>
            <w:lang w:val="en-US"/>
          </w:rPr>
          <w:t xml:space="preserve">Inner 1 region exceptions thresholds are </w:t>
        </w:r>
      </w:ins>
    </w:p>
    <w:p w:rsidR="00D53C33" w:rsidRDefault="00D53C33" w:rsidP="00D53C33">
      <w:pPr>
        <w:ind w:left="1704"/>
        <w:rPr>
          <w:ins w:id="23" w:author="Qualcomm User" w:date="2020-08-26T12:31:00Z"/>
          <w:lang w:val="en-US"/>
        </w:rPr>
      </w:pPr>
      <w:ins w:id="24" w:author="Qualcomm User" w:date="2020-08-26T12:31:00Z">
        <w:r>
          <w:rPr>
            <w:lang w:val="en-US"/>
          </w:rPr>
          <w:t xml:space="preserve">RBstart &lt; </w:t>
        </w:r>
      </w:ins>
      <w:ins w:id="25" w:author="Qualcomm User" w:date="2020-08-26T12:32:00Z">
        <w:r>
          <w:rPr>
            <w:lang w:val="en-US"/>
          </w:rPr>
          <w:t>12</w:t>
        </w:r>
      </w:ins>
      <w:ins w:id="26" w:author="Qualcomm User" w:date="2020-08-26T12:31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</w:t>
        </w:r>
      </w:ins>
      <w:ins w:id="27" w:author="Qualcomm User" w:date="2020-08-26T12:32:00Z">
        <w:r>
          <w:rPr>
            <w:lang w:val="en-US"/>
          </w:rPr>
          <w:t>92</w:t>
        </w:r>
      </w:ins>
      <w:ins w:id="28" w:author="Qualcomm User" w:date="2020-08-26T12:31:00Z">
        <w:r>
          <w:rPr>
            <w:lang w:val="en-US"/>
          </w:rPr>
          <w:t xml:space="preserve"> 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D53C33" w:rsidRDefault="00D53C33" w:rsidP="00D53C33">
      <w:pPr>
        <w:ind w:left="1704"/>
        <w:rPr>
          <w:ins w:id="29" w:author="Qualcomm User" w:date="2020-08-26T12:31:00Z"/>
          <w:lang w:val="en-US"/>
        </w:rPr>
      </w:pPr>
      <w:ins w:id="30" w:author="Qualcomm User" w:date="2020-08-26T12:31:00Z">
        <w:r>
          <w:rPr>
            <w:lang w:val="en-US"/>
          </w:rPr>
          <w:t xml:space="preserve">RBstart &lt; 6 and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71 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D53C33" w:rsidRDefault="00D53C33" w:rsidP="00D53C33">
      <w:pPr>
        <w:rPr>
          <w:ins w:id="31" w:author="Qualcomm User" w:date="2020-08-26T12:31:00Z"/>
          <w:lang w:val="en-US"/>
        </w:rPr>
      </w:pPr>
      <w:ins w:id="32" w:author="Qualcomm User" w:date="2020-08-26T12:31:00Z">
        <w:r>
          <w:rPr>
            <w:lang w:val="en-US"/>
          </w:rPr>
          <w:t>For which AMPR = 4 dB.</w:t>
        </w:r>
      </w:ins>
    </w:p>
    <w:p w:rsidR="00D53C33" w:rsidRDefault="00D53C33" w:rsidP="008C19D8">
      <w:pPr>
        <w:rPr>
          <w:ins w:id="33" w:author="Qualcomm User" w:date="2020-08-26T12:31:00Z"/>
          <w:lang w:val="en-US"/>
        </w:rPr>
      </w:pPr>
    </w:p>
    <w:p w:rsidR="008C19D8" w:rsidRDefault="008C19D8" w:rsidP="008C19D8">
      <w:pPr>
        <w:rPr>
          <w:ins w:id="34" w:author="Vasenkari, Petri J. (Nokia - FI/Espoo)" w:date="2020-08-05T14:09:00Z"/>
          <w:lang w:val="en-US"/>
        </w:rPr>
      </w:pPr>
      <w:ins w:id="35" w:author="Vasenkari, Petri J. (Nokia - FI/Espoo)" w:date="2020-08-05T14:09:00Z">
        <w:r w:rsidRPr="009247E1">
          <w:rPr>
            <w:lang w:val="en-US"/>
          </w:rPr>
          <w:t>else</w:t>
        </w:r>
        <w:r>
          <w:rPr>
            <w:lang w:val="en-US"/>
          </w:rPr>
          <w:t xml:space="preserve"> A-MPR=</w:t>
        </w:r>
      </w:ins>
      <w:ins w:id="36" w:author="Qualcomm User" w:date="2020-08-26T12:30:00Z">
        <w:r w:rsidR="00D53C33">
          <w:rPr>
            <w:lang w:val="en-US"/>
          </w:rPr>
          <w:t xml:space="preserve"> 4 </w:t>
        </w:r>
      </w:ins>
      <w:ins w:id="37" w:author="Vasenkari, Petri J. (Nokia - FI/Espoo)" w:date="2020-08-05T14:09:00Z">
        <w:r>
          <w:rPr>
            <w:lang w:val="en-US"/>
          </w:rPr>
          <w:t>dB</w:t>
        </w:r>
      </w:ins>
    </w:p>
    <w:p w:rsidR="008C19D8" w:rsidRPr="00AB1D7B" w:rsidRDefault="008C19D8" w:rsidP="008C19D8">
      <w:pPr>
        <w:rPr>
          <w:ins w:id="38" w:author="Vasenkari, Petri J. (Nokia - FI/Espoo)" w:date="2020-08-05T14:09:00Z"/>
          <w:lang w:val="en-US"/>
        </w:rPr>
      </w:pPr>
      <w:ins w:id="39" w:author="Vasenkari, Petri J. (Nokia - FI/Espoo)" w:date="2020-08-05T14:09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</w:t>
        </w:r>
      </w:ins>
    </w:p>
    <w:p w:rsidR="008C19D8" w:rsidRDefault="008C19D8" w:rsidP="008C19D8">
      <w:pPr>
        <w:rPr>
          <w:ins w:id="40" w:author="Qualcomm User" w:date="2020-08-26T12:22:00Z"/>
          <w:lang w:val="en-US"/>
        </w:rPr>
      </w:pPr>
      <w:ins w:id="41" w:author="Vasenkari, Petri J. (Nokia - FI/Espoo)" w:date="2020-08-05T14:09:00Z">
        <w:r>
          <w:rPr>
            <w:lang w:val="en-US"/>
          </w:rPr>
          <w:t>if allocation is inner 3 then A-MPR = 0 dB</w:t>
        </w:r>
      </w:ins>
    </w:p>
    <w:p w:rsidR="00283CA6" w:rsidRDefault="00283CA6" w:rsidP="00283CA6">
      <w:pPr>
        <w:rPr>
          <w:ins w:id="42" w:author="Qualcomm User" w:date="2020-08-26T12:22:00Z"/>
          <w:lang w:val="en-US"/>
        </w:rPr>
      </w:pPr>
      <w:ins w:id="43" w:author="Qualcomm User" w:date="2020-08-26T12:22:00Z">
        <w:r>
          <w:rPr>
            <w:lang w:val="en-US"/>
          </w:rPr>
          <w:t xml:space="preserve">Inner 3 region exceptions thresholds are </w:t>
        </w:r>
      </w:ins>
    </w:p>
    <w:p w:rsidR="00283CA6" w:rsidRDefault="00283CA6" w:rsidP="00283CA6">
      <w:pPr>
        <w:ind w:left="1704"/>
        <w:rPr>
          <w:ins w:id="44" w:author="Qualcomm User" w:date="2020-08-26T12:22:00Z"/>
          <w:lang w:val="en-US"/>
        </w:rPr>
      </w:pPr>
      <w:ins w:id="45" w:author="Qualcomm User" w:date="2020-08-26T12:22:00Z">
        <w:r>
          <w:rPr>
            <w:lang w:val="en-US"/>
          </w:rPr>
          <w:t xml:space="preserve">RBstart </w:t>
        </w:r>
      </w:ins>
      <w:ins w:id="46" w:author="Qualcomm User" w:date="2020-08-26T12:23:00Z">
        <w:r>
          <w:rPr>
            <w:lang w:val="en-US"/>
          </w:rPr>
          <w:t>&lt;</w:t>
        </w:r>
      </w:ins>
      <w:ins w:id="47" w:author="Qualcomm User" w:date="2020-08-26T12:22:00Z">
        <w:r>
          <w:rPr>
            <w:lang w:val="en-US"/>
          </w:rPr>
          <w:t xml:space="preserve"> </w:t>
        </w:r>
      </w:ins>
      <w:ins w:id="48" w:author="Qualcomm User" w:date="2020-08-26T12:23:00Z">
        <w:r>
          <w:rPr>
            <w:lang w:val="en-US"/>
          </w:rPr>
          <w:t>2</w:t>
        </w:r>
      </w:ins>
      <w:ins w:id="49" w:author="Qualcomm User" w:date="2020-08-26T12:22:00Z">
        <w:r>
          <w:rPr>
            <w:lang w:val="en-US"/>
          </w:rPr>
          <w:t xml:space="preserve">0 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283CA6" w:rsidRDefault="00283CA6" w:rsidP="00283CA6">
      <w:pPr>
        <w:ind w:left="1704"/>
        <w:rPr>
          <w:ins w:id="50" w:author="Qualcomm User" w:date="2020-08-26T12:22:00Z"/>
          <w:lang w:val="en-US"/>
        </w:rPr>
      </w:pPr>
      <w:ins w:id="51" w:author="Qualcomm User" w:date="2020-08-26T12:22:00Z">
        <w:r>
          <w:rPr>
            <w:lang w:val="en-US"/>
          </w:rPr>
          <w:t xml:space="preserve">RBstart </w:t>
        </w:r>
      </w:ins>
      <w:ins w:id="52" w:author="Qualcomm User" w:date="2020-08-26T12:23:00Z">
        <w:r>
          <w:rPr>
            <w:lang w:val="en-US"/>
          </w:rPr>
          <w:t>&lt;</w:t>
        </w:r>
      </w:ins>
      <w:ins w:id="53" w:author="Qualcomm User" w:date="2020-08-26T12:22:00Z">
        <w:r>
          <w:rPr>
            <w:lang w:val="en-US"/>
          </w:rPr>
          <w:t xml:space="preserve"> </w:t>
        </w:r>
      </w:ins>
      <w:ins w:id="54" w:author="Qualcomm User" w:date="2020-08-26T12:23:00Z">
        <w:r>
          <w:rPr>
            <w:lang w:val="en-US"/>
          </w:rPr>
          <w:t>10</w:t>
        </w:r>
      </w:ins>
      <w:ins w:id="55" w:author="Qualcomm User" w:date="2020-08-26T12:22:00Z">
        <w:r>
          <w:rPr>
            <w:lang w:val="en-US"/>
          </w:rPr>
          <w:t xml:space="preserve"> 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283CA6" w:rsidRDefault="00283CA6" w:rsidP="008C19D8">
      <w:pPr>
        <w:rPr>
          <w:ins w:id="56" w:author="Vasenkari, Petri J. (Nokia - FI/Espoo)" w:date="2020-08-05T14:09:00Z"/>
          <w:lang w:val="en-US"/>
        </w:rPr>
      </w:pPr>
      <w:ins w:id="57" w:author="Qualcomm User" w:date="2020-08-26T12:22:00Z">
        <w:r>
          <w:rPr>
            <w:lang w:val="en-US"/>
          </w:rPr>
          <w:t>For which AMPR = 7dB.</w:t>
        </w:r>
      </w:ins>
    </w:p>
    <w:p w:rsidR="008C19D8" w:rsidRDefault="008C19D8" w:rsidP="008C19D8">
      <w:pPr>
        <w:rPr>
          <w:ins w:id="58" w:author="Vasenkari, Petri J. (Nokia - FI/Espoo)" w:date="2020-08-05T14:09:00Z"/>
          <w:lang w:val="en-US"/>
        </w:rPr>
      </w:pPr>
      <w:ins w:id="59" w:author="Vasenkari, Petri J. (Nokia - FI/Espoo)" w:date="2020-08-05T14:09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:rsidR="008C19D8" w:rsidRDefault="008C19D8" w:rsidP="008C19D8">
      <w:pPr>
        <w:pStyle w:val="EQ"/>
        <w:jc w:val="center"/>
        <w:rPr>
          <w:ins w:id="60" w:author="Vasenkari, Petri J. (Nokia - FI/Espoo)" w:date="2020-08-05T14:09:00Z"/>
          <w:lang w:val="en-US"/>
        </w:rPr>
      </w:pPr>
      <w:ins w:id="61" w:author="Vasenkari, Petri J. (Nokia - FI/Espoo)" w:date="2020-08-05T14:09:00Z">
        <w:r w:rsidRPr="00E2272E">
          <w:rPr>
            <w:lang w:val="en-US"/>
          </w:rPr>
          <w:t xml:space="preserve"> RB</w:t>
        </w:r>
        <w:r w:rsidRPr="0025673E">
          <w:rPr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>/4</w:t>
        </w:r>
      </w:ins>
    </w:p>
    <w:p w:rsidR="008C19D8" w:rsidRDefault="008C19D8" w:rsidP="008C19D8">
      <w:pPr>
        <w:pStyle w:val="EQ"/>
        <w:jc w:val="center"/>
        <w:rPr>
          <w:ins w:id="62" w:author="Vasenkari, Petri J. (Nokia - FI/Espoo)" w:date="2020-08-05T14:09:00Z"/>
          <w:lang w:val="en-US"/>
        </w:rPr>
      </w:pPr>
      <w:ins w:id="63" w:author="Vasenkari, Petri J. (Nokia - FI/Espoo)" w:date="2020-08-05T14:09:00Z">
        <w:r w:rsidRPr="00F83154">
          <w:rPr>
            <w:lang w:val="en-US"/>
          </w:rPr>
          <w:t>L</w:t>
        </w:r>
        <w:r w:rsidRPr="0025673E">
          <w:rPr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Pr="00F83154" w:rsidRDefault="008C19D8" w:rsidP="008C19D8">
      <w:pPr>
        <w:pStyle w:val="EQ"/>
        <w:jc w:val="center"/>
        <w:rPr>
          <w:ins w:id="64" w:author="Vasenkari, Petri J. (Nokia - FI/Espoo)" w:date="2020-08-05T14:09:00Z"/>
          <w:lang w:val="en-US"/>
        </w:rPr>
      </w:pPr>
      <w:ins w:id="65" w:author="Vasenkari, Petri J. (Nokia - FI/Espoo)" w:date="2020-08-05T14:09:00Z"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66" w:author="Vasenkari, Petri J. (Nokia - FI/Espoo)" w:date="2020-08-05T14:09:00Z"/>
          <w:lang w:val="en-US"/>
        </w:rPr>
      </w:pPr>
      <w:ins w:id="67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68" w:author="Vasenkari, Petri J. (Nokia - FI/Espoo)" w:date="2020-08-05T14:09:00Z"/>
          <w:lang w:val="en-US"/>
        </w:rPr>
      </w:pPr>
      <w:ins w:id="69" w:author="Vasenkari, Petri J. (Nokia - FI/Espoo)" w:date="2020-08-05T14:09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Default="008C19D8" w:rsidP="008C19D8">
      <w:pPr>
        <w:rPr>
          <w:ins w:id="70" w:author="Qualcomm User" w:date="2020-08-26T12:21:00Z"/>
          <w:lang w:val="en-US"/>
        </w:rPr>
      </w:pPr>
      <w:ins w:id="71" w:author="Vasenkari, Petri J. (Nokia - FI/Espoo)" w:date="2020-08-05T14:09:00Z">
        <w:r>
          <w:rPr>
            <w:lang w:val="en-US"/>
          </w:rPr>
          <w:t>else A-MPR = 7 dB.</w:t>
        </w:r>
      </w:ins>
    </w:p>
    <w:p w:rsidR="00283CA6" w:rsidRPr="00AB1D7B" w:rsidRDefault="00283CA6" w:rsidP="00283CA6">
      <w:pPr>
        <w:rPr>
          <w:ins w:id="72" w:author="Qualcomm User" w:date="2020-08-26T12:21:00Z"/>
          <w:lang w:val="en-US"/>
        </w:rPr>
      </w:pPr>
      <w:ins w:id="73" w:author="Qualcomm User" w:date="2020-08-26T12:21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283CA6" w:rsidRDefault="00283CA6" w:rsidP="00283CA6">
      <w:pPr>
        <w:rPr>
          <w:ins w:id="74" w:author="Qualcomm User" w:date="2020-08-26T12:26:00Z"/>
          <w:lang w:val="en-US"/>
        </w:rPr>
      </w:pPr>
      <w:ins w:id="75" w:author="Qualcomm User" w:date="2020-08-26T12:21:00Z">
        <w:r>
          <w:rPr>
            <w:lang w:val="en-US"/>
          </w:rPr>
          <w:t>if allocation is inner 3 then A-MPR = 0 dB</w:t>
        </w:r>
      </w:ins>
    </w:p>
    <w:p w:rsidR="00283CA6" w:rsidRDefault="00283CA6" w:rsidP="00283CA6">
      <w:pPr>
        <w:rPr>
          <w:ins w:id="76" w:author="Qualcomm User" w:date="2020-08-26T12:26:00Z"/>
          <w:lang w:val="en-US"/>
        </w:rPr>
      </w:pPr>
      <w:ins w:id="77" w:author="Qualcomm User" w:date="2020-08-26T12:26:00Z">
        <w:r>
          <w:rPr>
            <w:lang w:val="en-US"/>
          </w:rPr>
          <w:t xml:space="preserve">Inner 3 region exceptions thresholds are </w:t>
        </w:r>
      </w:ins>
    </w:p>
    <w:p w:rsidR="00283CA6" w:rsidRDefault="00283CA6" w:rsidP="00283CA6">
      <w:pPr>
        <w:ind w:left="1704"/>
        <w:rPr>
          <w:ins w:id="78" w:author="Qualcomm User" w:date="2020-08-26T12:26:00Z"/>
          <w:lang w:val="en-US"/>
        </w:rPr>
      </w:pPr>
      <w:ins w:id="79" w:author="Qualcomm User" w:date="2020-08-26T12:26:00Z">
        <w:r>
          <w:rPr>
            <w:lang w:val="en-US"/>
          </w:rPr>
          <w:t xml:space="preserve">RBstart &gt; 70 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283CA6" w:rsidRDefault="00283CA6" w:rsidP="00283CA6">
      <w:pPr>
        <w:ind w:left="1704"/>
        <w:rPr>
          <w:ins w:id="80" w:author="Qualcomm User" w:date="2020-08-26T12:26:00Z"/>
          <w:lang w:val="en-US"/>
        </w:rPr>
      </w:pPr>
      <w:ins w:id="81" w:author="Qualcomm User" w:date="2020-08-26T12:26:00Z">
        <w:r>
          <w:rPr>
            <w:lang w:val="en-US"/>
          </w:rPr>
          <w:t>RBstart &gt; 62</w:t>
        </w:r>
      </w:ins>
      <w:ins w:id="82" w:author="Qualcomm User" w:date="2020-08-26T12:40:00Z">
        <w:r w:rsidR="006052AB">
          <w:rPr>
            <w:lang w:val="en-US"/>
          </w:rPr>
          <w:t xml:space="preserve"> </w:t>
        </w:r>
      </w:ins>
      <w:ins w:id="83" w:author="Qualcomm User" w:date="2020-08-26T12:26:00Z">
        <w:r>
          <w:rPr>
            <w:lang w:val="en-US"/>
          </w:rPr>
          <w:t xml:space="preserve">for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283CA6" w:rsidRDefault="00283CA6" w:rsidP="00283CA6">
      <w:pPr>
        <w:rPr>
          <w:ins w:id="84" w:author="Qualcomm User" w:date="2020-08-26T12:21:00Z"/>
          <w:lang w:val="en-US"/>
        </w:rPr>
      </w:pPr>
      <w:ins w:id="85" w:author="Qualcomm User" w:date="2020-08-26T12:26:00Z">
        <w:r>
          <w:rPr>
            <w:lang w:val="en-US"/>
          </w:rPr>
          <w:t>For which AMPR = 7dB.</w:t>
        </w:r>
      </w:ins>
    </w:p>
    <w:p w:rsidR="00283CA6" w:rsidRDefault="00283CA6" w:rsidP="00283CA6">
      <w:pPr>
        <w:rPr>
          <w:ins w:id="86" w:author="Qualcomm User" w:date="2020-08-26T12:21:00Z"/>
          <w:lang w:val="en-US"/>
        </w:rPr>
      </w:pPr>
      <w:ins w:id="87" w:author="Qualcomm User" w:date="2020-08-26T12:21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:rsidR="00283CA6" w:rsidRDefault="00283CA6" w:rsidP="00283CA6">
      <w:pPr>
        <w:pStyle w:val="EQ"/>
        <w:jc w:val="center"/>
        <w:rPr>
          <w:ins w:id="88" w:author="Qualcomm User" w:date="2020-08-26T12:21:00Z"/>
          <w:lang w:val="en-US"/>
        </w:rPr>
      </w:pPr>
      <w:ins w:id="89" w:author="Qualcomm User" w:date="2020-08-26T12:21:00Z">
        <w:r w:rsidRPr="00E2272E">
          <w:rPr>
            <w:lang w:val="en-US"/>
          </w:rPr>
          <w:t xml:space="preserve"> RB</w:t>
        </w:r>
        <w:r w:rsidRPr="0025673E">
          <w:rPr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>/4</w:t>
        </w:r>
      </w:ins>
    </w:p>
    <w:p w:rsidR="00283CA6" w:rsidRDefault="00283CA6" w:rsidP="00283CA6">
      <w:pPr>
        <w:pStyle w:val="EQ"/>
        <w:jc w:val="center"/>
        <w:rPr>
          <w:ins w:id="90" w:author="Qualcomm User" w:date="2020-08-26T12:21:00Z"/>
          <w:lang w:val="en-US"/>
        </w:rPr>
      </w:pPr>
      <w:ins w:id="91" w:author="Qualcomm User" w:date="2020-08-26T12:21:00Z">
        <w:r w:rsidRPr="00F83154">
          <w:rPr>
            <w:lang w:val="en-US"/>
          </w:rPr>
          <w:t>L</w:t>
        </w:r>
        <w:r w:rsidRPr="0025673E">
          <w:rPr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283CA6" w:rsidRPr="00F83154" w:rsidRDefault="00283CA6" w:rsidP="00283CA6">
      <w:pPr>
        <w:pStyle w:val="EQ"/>
        <w:jc w:val="center"/>
        <w:rPr>
          <w:ins w:id="92" w:author="Qualcomm User" w:date="2020-08-26T12:21:00Z"/>
          <w:lang w:val="en-US"/>
        </w:rPr>
      </w:pPr>
      <w:ins w:id="93" w:author="Qualcomm User" w:date="2020-08-26T12:21:00Z"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</w:ins>
    </w:p>
    <w:p w:rsidR="00283CA6" w:rsidRPr="002C012F" w:rsidRDefault="00283CA6" w:rsidP="00283CA6">
      <w:pPr>
        <w:rPr>
          <w:ins w:id="94" w:author="Qualcomm User" w:date="2020-08-26T12:21:00Z"/>
          <w:lang w:val="en-US"/>
        </w:rPr>
      </w:pPr>
      <w:ins w:id="95" w:author="Qualcomm User" w:date="2020-08-26T12:21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283CA6" w:rsidRPr="00E2272E" w:rsidRDefault="00283CA6" w:rsidP="00283CA6">
      <w:pPr>
        <w:pStyle w:val="EQ"/>
        <w:jc w:val="center"/>
        <w:rPr>
          <w:ins w:id="96" w:author="Qualcomm User" w:date="2020-08-26T12:21:00Z"/>
          <w:lang w:val="en-US"/>
        </w:rPr>
      </w:pPr>
      <w:ins w:id="97" w:author="Qualcomm User" w:date="2020-08-26T12:21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283CA6" w:rsidRDefault="00283CA6" w:rsidP="00283CA6">
      <w:pPr>
        <w:rPr>
          <w:ins w:id="98" w:author="Qualcomm User" w:date="2020-08-26T12:21:00Z"/>
          <w:lang w:val="en-US"/>
        </w:rPr>
      </w:pPr>
      <w:ins w:id="99" w:author="Qualcomm User" w:date="2020-08-26T12:21:00Z">
        <w:r>
          <w:rPr>
            <w:lang w:val="en-US"/>
          </w:rPr>
          <w:lastRenderedPageBreak/>
          <w:t>else A-MPR = 7 dB.</w:t>
        </w:r>
      </w:ins>
    </w:p>
    <w:p w:rsidR="00283CA6" w:rsidRDefault="00283CA6" w:rsidP="008C19D8">
      <w:pPr>
        <w:rPr>
          <w:ins w:id="100" w:author="Vasenkari, Petri J. (Nokia - FI/Espoo)" w:date="2020-08-05T14:09:00Z"/>
          <w:lang w:val="en-US"/>
        </w:rPr>
      </w:pPr>
    </w:p>
    <w:p w:rsidR="008C19D8" w:rsidRPr="00AB1D7B" w:rsidRDefault="008C19D8" w:rsidP="008C19D8">
      <w:pPr>
        <w:rPr>
          <w:ins w:id="101" w:author="Vasenkari, Petri J. (Nokia - FI/Espoo)" w:date="2020-08-05T14:09:00Z"/>
          <w:lang w:val="en-US"/>
        </w:rPr>
      </w:pPr>
      <w:ins w:id="102" w:author="Vasenkari, Petri J. (Nokia - FI/Espoo)" w:date="2020-08-05T14:09:00Z">
        <w:r>
          <w:rPr>
            <w:lang w:val="en-US"/>
          </w:rPr>
          <w:t xml:space="preserve">For CA_48B non-contiguous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lang w:val="en-US"/>
        </w:rPr>
      </w:pPr>
      <w:ins w:id="103" w:author="Vasenkari, Petri J. (Nokia - FI/Espoo)" w:date="2020-08-05T14:09:00Z">
        <w:r w:rsidRPr="00E2272E">
          <w:rPr>
            <w:lang w:val="en-US"/>
          </w:rPr>
          <w:t>A = NRB_alloc / NRB_agg</w:t>
        </w:r>
      </w:ins>
    </w:p>
    <w:p w:rsidR="00BD10C6" w:rsidRPr="00003737" w:rsidRDefault="00BD10C6" w:rsidP="00BD10C6">
      <w:pPr>
        <w:jc w:val="center"/>
        <w:rPr>
          <w:ins w:id="104" w:author="Laurent Noel" w:date="2020-08-27T00:59:00Z"/>
          <w:lang w:val="en-US"/>
        </w:rPr>
      </w:pPr>
      <w:ins w:id="105" w:author="Laurent Noel" w:date="2020-08-27T00:59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 xml:space="preserve">.00;       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:rsidR="00BD10C6" w:rsidRDefault="00BD10C6" w:rsidP="00BD10C6">
      <w:pPr>
        <w:ind w:left="1136" w:firstLine="284"/>
        <w:jc w:val="center"/>
        <w:rPr>
          <w:ins w:id="106" w:author="Laurent Noel" w:date="2020-08-27T00:59:00Z"/>
          <w:lang w:val="en-US"/>
        </w:rPr>
      </w:pPr>
      <w:ins w:id="107" w:author="Laurent Noel" w:date="2020-08-27T00:59:00Z"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 xml:space="preserve">.78 - </w:t>
        </w:r>
        <w:r>
          <w:rPr>
            <w:lang w:val="en-US"/>
          </w:rPr>
          <w:t>9</w:t>
        </w:r>
        <w:r w:rsidRPr="00003737">
          <w:rPr>
            <w:lang w:val="en-US"/>
          </w:rPr>
          <w:t xml:space="preserve">.78 A;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</w:t>
        </w:r>
        <w:r>
          <w:rPr>
            <w:lang w:val="en-US"/>
          </w:rPr>
          <w:t>08</w:t>
        </w:r>
        <w:r w:rsidRPr="00003737">
          <w:rPr>
            <w:lang w:val="en-US"/>
          </w:rPr>
          <w:t xml:space="preserve"> &lt; A &lt;= 1.00</w:t>
        </w:r>
      </w:ins>
    </w:p>
    <w:p w:rsidR="008C19D8" w:rsidRDefault="008C19D8" w:rsidP="008C19D8">
      <w:pPr>
        <w:rPr>
          <w:lang w:val="en-US"/>
        </w:rPr>
      </w:pPr>
      <w:ins w:id="108" w:author="Vasenkari, Petri J. (Nokia - FI/Espoo)" w:date="2020-08-05T14:09:00Z">
        <w:r>
          <w:rPr>
            <w:lang w:val="en-US"/>
          </w:rPr>
          <w:t xml:space="preserve">For CA_48B non-contiguous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or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BD10C6" w:rsidRPr="00003737" w:rsidRDefault="00BD10C6" w:rsidP="00BD10C6">
      <w:pPr>
        <w:jc w:val="center"/>
        <w:rPr>
          <w:ins w:id="109" w:author="Laurent Noel" w:date="2020-08-27T00:59:00Z"/>
          <w:lang w:val="en-US"/>
        </w:rPr>
      </w:pPr>
      <w:ins w:id="110" w:author="Laurent Noel" w:date="2020-08-27T00:59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 xml:space="preserve">.00;   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:rsidR="00BD10C6" w:rsidRPr="00003737" w:rsidRDefault="00BD10C6" w:rsidP="00BD10C6">
      <w:pPr>
        <w:ind w:left="1136" w:firstLine="284"/>
        <w:jc w:val="center"/>
        <w:rPr>
          <w:ins w:id="111" w:author="Laurent Noel" w:date="2020-08-27T00:59:00Z"/>
        </w:rPr>
      </w:pPr>
      <w:ins w:id="112" w:author="Laurent Noel" w:date="2020-08-27T00:59:00Z">
        <w:r>
          <w:t>14.13</w:t>
        </w:r>
        <w:r w:rsidRPr="00003737">
          <w:t xml:space="preserve">  -</w:t>
        </w:r>
        <w:r>
          <w:t>14.06</w:t>
        </w:r>
        <w:r w:rsidRPr="00003737">
          <w:t xml:space="preserve"> A; </w:t>
        </w:r>
        <w:r w:rsidRPr="00003737">
          <w:tab/>
        </w:r>
        <w:r w:rsidRPr="00003737">
          <w:tab/>
          <w:t>0.</w:t>
        </w:r>
        <w:r>
          <w:t>08</w:t>
        </w:r>
        <w:r w:rsidRPr="00003737">
          <w:t xml:space="preserve"> &lt; A &lt;= 0.40</w:t>
        </w:r>
      </w:ins>
    </w:p>
    <w:p w:rsidR="00BD10C6" w:rsidRDefault="00BD10C6" w:rsidP="00BD10C6">
      <w:pPr>
        <w:ind w:left="1136" w:firstLine="284"/>
        <w:jc w:val="center"/>
        <w:rPr>
          <w:ins w:id="113" w:author="Laurent Noel" w:date="2020-08-27T00:59:00Z"/>
          <w:lang w:val="en-US"/>
        </w:rPr>
      </w:pPr>
      <w:ins w:id="114" w:author="Laurent Noel" w:date="2020-08-27T00:59:00Z">
        <w:r w:rsidRPr="00003737">
          <w:t>9.17 – 1.67 A;</w:t>
        </w:r>
        <w:r w:rsidRPr="00003737">
          <w:tab/>
        </w:r>
        <w:r w:rsidRPr="00003737">
          <w:tab/>
          <w:t>0.40 &lt; A &lt;= 1.00</w:t>
        </w:r>
      </w:ins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Default="008C19D8" w:rsidP="008C19D8">
      <w:pPr>
        <w:rPr>
          <w:ins w:id="115" w:author="Vasenkari, Petri J. (Nokia - FI/Espoo)" w:date="2020-07-30T15:39:00Z"/>
          <w:noProof/>
          <w:color w:val="0070C0"/>
        </w:rPr>
      </w:pPr>
    </w:p>
    <w:p w:rsidR="008C19D8" w:rsidRPr="00910995" w:rsidRDefault="008C19D8" w:rsidP="008C19D8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C85" w:rsidRDefault="00647C85">
      <w:r>
        <w:separator/>
      </w:r>
    </w:p>
  </w:endnote>
  <w:endnote w:type="continuationSeparator" w:id="0">
    <w:p w:rsidR="00647C85" w:rsidRDefault="0064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C85" w:rsidRDefault="00647C85">
      <w:r>
        <w:separator/>
      </w:r>
    </w:p>
  </w:footnote>
  <w:footnote w:type="continuationSeparator" w:id="0">
    <w:p w:rsidR="00647C85" w:rsidRDefault="00647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  <w15:person w15:author="Qualcomm User">
    <w15:presenceInfo w15:providerId="None" w15:userId="Qualcomm User"/>
  </w15:person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C4"/>
    <w:rsid w:val="00022E4A"/>
    <w:rsid w:val="00080E4B"/>
    <w:rsid w:val="000A6394"/>
    <w:rsid w:val="000B042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A1D"/>
    <w:rsid w:val="001E41F3"/>
    <w:rsid w:val="0026004D"/>
    <w:rsid w:val="002640DD"/>
    <w:rsid w:val="00275D12"/>
    <w:rsid w:val="00283CA6"/>
    <w:rsid w:val="00284FEB"/>
    <w:rsid w:val="002860C4"/>
    <w:rsid w:val="002B5741"/>
    <w:rsid w:val="00305409"/>
    <w:rsid w:val="003477FA"/>
    <w:rsid w:val="003609EF"/>
    <w:rsid w:val="0036231A"/>
    <w:rsid w:val="00374DD4"/>
    <w:rsid w:val="003843BA"/>
    <w:rsid w:val="003C100F"/>
    <w:rsid w:val="003E1A36"/>
    <w:rsid w:val="00410371"/>
    <w:rsid w:val="004242F1"/>
    <w:rsid w:val="004B75B7"/>
    <w:rsid w:val="0051580D"/>
    <w:rsid w:val="00524D31"/>
    <w:rsid w:val="00547111"/>
    <w:rsid w:val="00592D74"/>
    <w:rsid w:val="005E2C44"/>
    <w:rsid w:val="006052AB"/>
    <w:rsid w:val="00621188"/>
    <w:rsid w:val="006257ED"/>
    <w:rsid w:val="00647C85"/>
    <w:rsid w:val="00693910"/>
    <w:rsid w:val="00695808"/>
    <w:rsid w:val="006B46FB"/>
    <w:rsid w:val="006D452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95A"/>
    <w:rsid w:val="008626E7"/>
    <w:rsid w:val="00870EE7"/>
    <w:rsid w:val="008863B9"/>
    <w:rsid w:val="008A45A6"/>
    <w:rsid w:val="008C19D8"/>
    <w:rsid w:val="008F686C"/>
    <w:rsid w:val="009148DE"/>
    <w:rsid w:val="009328B5"/>
    <w:rsid w:val="00941E30"/>
    <w:rsid w:val="009443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73"/>
    <w:rsid w:val="00AC5820"/>
    <w:rsid w:val="00AD0BFB"/>
    <w:rsid w:val="00AD1CD8"/>
    <w:rsid w:val="00B258BB"/>
    <w:rsid w:val="00B67B97"/>
    <w:rsid w:val="00B968C8"/>
    <w:rsid w:val="00BA3EC5"/>
    <w:rsid w:val="00BA51D9"/>
    <w:rsid w:val="00BB5DFC"/>
    <w:rsid w:val="00BD10C6"/>
    <w:rsid w:val="00BD279D"/>
    <w:rsid w:val="00BD6BB8"/>
    <w:rsid w:val="00BE3B25"/>
    <w:rsid w:val="00C66BA2"/>
    <w:rsid w:val="00C95985"/>
    <w:rsid w:val="00CC5026"/>
    <w:rsid w:val="00CC68D0"/>
    <w:rsid w:val="00CD3812"/>
    <w:rsid w:val="00D03F9A"/>
    <w:rsid w:val="00D06D51"/>
    <w:rsid w:val="00D14994"/>
    <w:rsid w:val="00D24991"/>
    <w:rsid w:val="00D50255"/>
    <w:rsid w:val="00D53C33"/>
    <w:rsid w:val="00D66520"/>
    <w:rsid w:val="00DE34CF"/>
    <w:rsid w:val="00E13F3D"/>
    <w:rsid w:val="00E34898"/>
    <w:rsid w:val="00EB09B7"/>
    <w:rsid w:val="00EB1B0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862D3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C19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C19D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C19D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8C19D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559AC-6E74-4DA5-975E-5A78BF38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1213</Words>
  <Characters>9826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4</cp:revision>
  <cp:lastPrinted>1900-01-01T08:00:00Z</cp:lastPrinted>
  <dcterms:created xsi:type="dcterms:W3CDTF">2020-08-27T17:11:00Z</dcterms:created>
  <dcterms:modified xsi:type="dcterms:W3CDTF">2020-08-28T06:01:00Z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R4-2010227</vt:lpwstr>
  </property>
  <property fmtid="{D5CDD505-2E9C-101B-9397-08002B2CF9AE}" pid="10" name="Spec#">
    <vt:lpwstr>36.101</vt:lpwstr>
  </property>
  <property fmtid="{D5CDD505-2E9C-101B-9397-08002B2CF9AE}" pid="11" name="Cr#">
    <vt:lpwstr>5656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A-MPR definition for CA_48B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LTE_CA_R16_intra-Core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_AdHocReviewCycleID">
    <vt:i4>-1241480807</vt:i4>
  </property>
  <property fmtid="{D5CDD505-2E9C-101B-9397-08002B2CF9AE}" pid="22" name="_NewReviewCycle">
    <vt:lpwstr/>
  </property>
  <property fmtid="{D5CDD505-2E9C-101B-9397-08002B2CF9AE}" pid="23" name="_EmailSubject">
    <vt:lpwstr>LTE CA_48B A-MPR</vt:lpwstr>
  </property>
  <property fmtid="{D5CDD505-2E9C-101B-9397-08002B2CF9AE}" pid="24" name="_AuthorEmail">
    <vt:lpwstr>ptrikha@qti.qualcomm.com</vt:lpwstr>
  </property>
  <property fmtid="{D5CDD505-2E9C-101B-9397-08002B2CF9AE}" pid="25" name="_AuthorEmailDisplayName">
    <vt:lpwstr>Pushp Trikha</vt:lpwstr>
  </property>
  <property fmtid="{D5CDD505-2E9C-101B-9397-08002B2CF9AE}" pid="26" name="_ReviewingToolsShownOnce">
    <vt:lpwstr/>
  </property>
</Properties>
</file>