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3B81055E" w:rsidR="00932547" w:rsidRDefault="00932547" w:rsidP="00932547">
      <w:pPr>
        <w:pStyle w:val="CRCoverPage"/>
        <w:tabs>
          <w:tab w:val="right" w:pos="9639"/>
        </w:tabs>
        <w:spacing w:after="0"/>
        <w:rPr>
          <w:b/>
          <w:i/>
          <w:noProof/>
          <w:sz w:val="28"/>
        </w:rPr>
      </w:pPr>
      <w:r>
        <w:rPr>
          <w:b/>
          <w:noProof/>
          <w:sz w:val="24"/>
        </w:rPr>
        <w:t>3GPP TSG-RAN WG4 Meeting #9</w:t>
      </w:r>
      <w:r w:rsidR="00627E4A">
        <w:rPr>
          <w:b/>
          <w:noProof/>
          <w:sz w:val="24"/>
        </w:rPr>
        <w:t>6</w:t>
      </w:r>
      <w:r>
        <w:rPr>
          <w:b/>
          <w:i/>
          <w:noProof/>
          <w:sz w:val="28"/>
        </w:rPr>
        <w:tab/>
      </w:r>
      <w:r w:rsidRPr="00C857F5">
        <w:rPr>
          <w:b/>
          <w:i/>
          <w:noProof/>
          <w:sz w:val="28"/>
          <w:szCs w:val="28"/>
        </w:rPr>
        <w:t>R4-</w:t>
      </w:r>
      <w:r w:rsidR="002C6219" w:rsidRPr="002C6219">
        <w:rPr>
          <w:b/>
          <w:i/>
          <w:noProof/>
          <w:sz w:val="28"/>
        </w:rPr>
        <w:t>20</w:t>
      </w:r>
      <w:r w:rsidR="00395C67">
        <w:rPr>
          <w:b/>
          <w:i/>
          <w:noProof/>
          <w:sz w:val="28"/>
        </w:rPr>
        <w:t>11900</w:t>
      </w:r>
      <w:bookmarkStart w:id="0" w:name="_GoBack"/>
      <w:bookmarkEnd w:id="0"/>
    </w:p>
    <w:p w14:paraId="3132241E" w14:textId="4FCCA5DA" w:rsidR="00C15CFC" w:rsidRDefault="000F715C" w:rsidP="00932547">
      <w:pPr>
        <w:pStyle w:val="CRCoverPage"/>
        <w:outlineLvl w:val="0"/>
        <w:rPr>
          <w:b/>
          <w:noProof/>
          <w:sz w:val="24"/>
        </w:rPr>
      </w:pPr>
      <w:r>
        <w:rPr>
          <w:b/>
          <w:noProof/>
          <w:sz w:val="24"/>
        </w:rPr>
        <w:t>Online</w:t>
      </w:r>
      <w:r w:rsidR="005A1A95">
        <w:rPr>
          <w:b/>
          <w:noProof/>
          <w:sz w:val="24"/>
        </w:rPr>
        <w:t>, 17</w:t>
      </w:r>
      <w:r w:rsidR="00627E4A" w:rsidRPr="00627E4A">
        <w:rPr>
          <w:b/>
          <w:noProof/>
          <w:sz w:val="24"/>
          <w:vertAlign w:val="superscript"/>
        </w:rPr>
        <w:t>th</w:t>
      </w:r>
      <w:r>
        <w:rPr>
          <w:b/>
          <w:noProof/>
          <w:sz w:val="24"/>
        </w:rPr>
        <w:t xml:space="preserve"> Aug -</w:t>
      </w:r>
      <w:r w:rsidR="00627E4A">
        <w:rPr>
          <w:b/>
          <w:noProof/>
          <w:sz w:val="24"/>
        </w:rPr>
        <w:t xml:space="preserve"> </w:t>
      </w:r>
      <w:r w:rsidR="005A1A95">
        <w:rPr>
          <w:b/>
          <w:noProof/>
          <w:sz w:val="24"/>
        </w:rPr>
        <w:t>28</w:t>
      </w:r>
      <w:r w:rsidR="00627E4A" w:rsidRPr="00627E4A">
        <w:rPr>
          <w:b/>
          <w:noProof/>
          <w:sz w:val="24"/>
          <w:vertAlign w:val="superscript"/>
        </w:rPr>
        <w:t>th</w:t>
      </w:r>
      <w:r w:rsidR="00627E4A">
        <w:rPr>
          <w:b/>
          <w:noProof/>
          <w:sz w:val="24"/>
        </w:rPr>
        <w:t xml:space="preserve"> </w:t>
      </w:r>
      <w:r>
        <w:rPr>
          <w:b/>
          <w:noProof/>
          <w:sz w:val="24"/>
        </w:rPr>
        <w:t>Aug</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500670E7" w:rsidR="00C15CFC" w:rsidRPr="00410371" w:rsidRDefault="00976052" w:rsidP="002C6219">
            <w:pPr>
              <w:pStyle w:val="CRCoverPage"/>
              <w:spacing w:after="0"/>
              <w:rPr>
                <w:noProof/>
              </w:rPr>
            </w:pPr>
            <w:fldSimple w:instr=" DOCPROPERTY  Cr#  \* MERGEFORMAT ">
              <w:r w:rsidR="002C6219" w:rsidRPr="002C6219">
                <w:rPr>
                  <w:b/>
                  <w:noProof/>
                  <w:sz w:val="28"/>
                </w:rPr>
                <w:t xml:space="preserve">0484 </w:t>
              </w:r>
            </w:fldSimple>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5F9B307" w:rsidR="00C15CFC" w:rsidRPr="00410371" w:rsidRDefault="00976052" w:rsidP="00AA32EF">
            <w:pPr>
              <w:pStyle w:val="CRCoverPage"/>
              <w:spacing w:after="0"/>
              <w:jc w:val="center"/>
              <w:rPr>
                <w:b/>
                <w:noProof/>
              </w:rPr>
            </w:pPr>
            <w:fldSimple w:instr=" DOCPROPERTY  Revision  \* MERGEFORMAT ">
              <w:r w:rsidR="000F715C" w:rsidRPr="00410371">
                <w:rPr>
                  <w:b/>
                  <w:noProof/>
                  <w:sz w:val="28"/>
                </w:rPr>
                <w:t>-</w:t>
              </w:r>
            </w:fldSimple>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976052" w:rsidP="00475B05">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6BF712" w:rsidR="00C15CFC" w:rsidRDefault="000F715C" w:rsidP="00426334">
            <w:pPr>
              <w:pStyle w:val="CRCoverPage"/>
              <w:spacing w:after="0"/>
              <w:rPr>
                <w:noProof/>
              </w:rPr>
            </w:pPr>
            <w:r>
              <w:rPr>
                <w:noProof/>
              </w:rPr>
              <w:t>VODAFONE Group Plc</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6A66840B" w:rsidR="00C15CFC" w:rsidRDefault="000F715C" w:rsidP="00932547">
            <w:pPr>
              <w:pStyle w:val="CRCoverPage"/>
              <w:spacing w:after="0"/>
              <w:rPr>
                <w:noProof/>
              </w:rPr>
            </w:pPr>
            <w:r w:rsidRPr="000F715C">
              <w:rPr>
                <w:noProof/>
              </w:rPr>
              <w:t>NR_n38_LTE_38_coex-Core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C15CFC" w:rsidRDefault="005A6038" w:rsidP="00AA32EF">
            <w:pPr>
              <w:pStyle w:val="CRCoverPage"/>
              <w:spacing w:after="0"/>
              <w:ind w:left="100"/>
              <w:rPr>
                <w:noProof/>
              </w:rPr>
            </w:pPr>
            <w:r>
              <w:rPr>
                <w:noProof/>
              </w:rPr>
              <w:t>2020-08-24</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7754DE80" w:rsidR="00C15CFC" w:rsidRDefault="00F77446" w:rsidP="00AA32EF">
            <w:pPr>
              <w:pStyle w:val="CRCoverPage"/>
              <w:spacing w:after="0"/>
              <w:ind w:left="100" w:right="-609"/>
              <w:rPr>
                <w:b/>
                <w:noProof/>
              </w:rPr>
            </w:pPr>
            <w:r>
              <w:rPr>
                <w:b/>
                <w:noProof/>
              </w:rPr>
              <w:t>B</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655F69EF" w:rsidR="00C15CFC" w:rsidRDefault="00932547" w:rsidP="00AA32EF">
            <w:pPr>
              <w:pStyle w:val="CRCoverPage"/>
              <w:spacing w:after="0"/>
              <w:ind w:left="100"/>
              <w:rPr>
                <w:noProof/>
              </w:rPr>
            </w:pPr>
            <w:r>
              <w:rPr>
                <w:noProof/>
              </w:rPr>
              <w:t>Rel-1</w:t>
            </w:r>
            <w:r w:rsidR="00F77446">
              <w:rPr>
                <w:noProof/>
              </w:rPr>
              <w:t>7</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6993079A" w:rsidR="00932547" w:rsidRDefault="00932547" w:rsidP="00932547">
            <w:pPr>
              <w:pStyle w:val="CRCoverPage"/>
              <w:spacing w:after="0"/>
              <w:ind w:left="100"/>
              <w:rPr>
                <w:noProof/>
              </w:rPr>
            </w:pPr>
            <w:r>
              <w:rPr>
                <w:noProof/>
              </w:rPr>
              <w:t xml:space="preserve">Introduce 7.5 kHz uplink shift for spectrum </w:t>
            </w:r>
            <w:r w:rsidR="00426334">
              <w:rPr>
                <w:noProof/>
              </w:rPr>
              <w:t>sharing solutions in Band 38/n38</w:t>
            </w:r>
            <w:r>
              <w:rPr>
                <w:noProof/>
              </w:rPr>
              <w:t>.</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8C08176" w:rsidR="00932547" w:rsidRDefault="009B4182" w:rsidP="009B4182">
            <w:pPr>
              <w:pStyle w:val="CRCoverPage"/>
              <w:spacing w:after="0"/>
              <w:ind w:left="100"/>
              <w:rPr>
                <w:noProof/>
              </w:rPr>
            </w:pPr>
            <w:r>
              <w:rPr>
                <w:noProof/>
              </w:rPr>
              <w:t>There would be uplink interference when attempting FDM-based spectrum sharing using 15 kHz SCS NR with LTE.</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14:paraId="3DBD876C" w14:textId="0E674FFF"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w:t>
      </w:r>
      <w:del w:id="16" w:author="Harris, Paul, Vodafone Group" w:date="2020-07-09T12:20:00Z">
        <w:r w:rsidRPr="001C0CC4" w:rsidDel="0087490B">
          <w:rPr>
            <w:rFonts w:eastAsia="Yu Mincho"/>
          </w:rPr>
          <w:delText xml:space="preserve">and </w:delText>
        </w:r>
      </w:del>
      <w:r w:rsidRPr="001C0CC4">
        <w:rPr>
          <w:rFonts w:eastAsia="Yu Mincho"/>
        </w:rPr>
        <w:t xml:space="preserve">for </w:t>
      </w:r>
      <w:ins w:id="17" w:author="Harris, Paul, Vodafone Group" w:date="2020-08-26T13:49:00Z">
        <w:r w:rsidR="002C6219">
          <w:rPr>
            <w:rFonts w:eastAsia="Yu Mincho"/>
          </w:rPr>
          <w:t>b</w:t>
        </w:r>
      </w:ins>
      <w:del w:id="18" w:author="Harris, Paul, Vodafone Group" w:date="2020-08-26T13:49:00Z">
        <w:r w:rsidRPr="001C0CC4" w:rsidDel="002C6219">
          <w:rPr>
            <w:rFonts w:eastAsia="Yu Mincho"/>
          </w:rPr>
          <w:delText>B</w:delText>
        </w:r>
      </w:del>
      <w:r w:rsidRPr="001C0CC4">
        <w:rPr>
          <w:rFonts w:eastAsia="Yu Mincho"/>
        </w:rPr>
        <w:t xml:space="preserve">and </w:t>
      </w:r>
      <w:r>
        <w:rPr>
          <w:rFonts w:eastAsia="Yu Mincho"/>
        </w:rPr>
        <w:t>n90</w:t>
      </w:r>
      <w:ins w:id="19" w:author="Harris, Paul, Vodafone Group" w:date="2020-07-09T12:20:00Z">
        <w:r>
          <w:rPr>
            <w:rFonts w:eastAsia="Yu Mincho"/>
          </w:rPr>
          <w:t xml:space="preserve"> and for </w:t>
        </w:r>
      </w:ins>
      <w:ins w:id="20" w:author="Harris, Paul, Vodafone Group" w:date="2020-08-24T16:25:00Z">
        <w:r w:rsidR="006F1A10">
          <w:rPr>
            <w:rFonts w:eastAsia="Yu Mincho"/>
          </w:rPr>
          <w:t>b</w:t>
        </w:r>
      </w:ins>
      <w:ins w:id="21" w:author="Harris, Paul, Vodafone Group" w:date="2020-07-09T12:20:00Z">
        <w:r>
          <w:rPr>
            <w:rFonts w:eastAsia="Yu Mincho"/>
          </w:rPr>
          <w:t>and n38</w:t>
        </w:r>
      </w:ins>
      <w:ins w:id="22" w:author="Harris, Paul, Vodafone Group" w:date="2020-08-24T16:25:00Z">
        <w:r w:rsidR="006F1A10">
          <w:rPr>
            <w:rFonts w:eastAsia="Yu Mincho"/>
          </w:rPr>
          <w:t>,</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4F4F591E" w:rsidR="0087490B" w:rsidRPr="001C0CC4" w:rsidRDefault="0087490B" w:rsidP="0087490B">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ins w:id="23" w:author="Harris, Paul, Vodafone Group" w:date="2020-08-26T13:50:00Z">
        <w:r w:rsidR="002C6219">
          <w:rPr>
            <w:rFonts w:eastAsia="Yu Mincho"/>
          </w:rPr>
          <w:t xml:space="preserve"> For band n38, </w:t>
        </w:r>
        <w:r w:rsidR="002C6219" w:rsidRPr="001C0CC4">
          <w:t>F</w:t>
        </w:r>
        <w:r w:rsidR="002C6219" w:rsidRPr="001C0CC4">
          <w:rPr>
            <w:vertAlign w:val="subscript"/>
          </w:rPr>
          <w:t>REF, shift</w:t>
        </w:r>
        <w:r w:rsidR="002C6219" w:rsidRPr="001C0CC4">
          <w:t xml:space="preserve"> </w:t>
        </w:r>
        <w:r w:rsidR="002C6219" w:rsidRPr="003308A3">
          <w:rPr>
            <w:rFonts w:eastAsia="Yu Mincho"/>
          </w:rPr>
          <w:t xml:space="preserve">is only applicable to </w:t>
        </w:r>
        <w:r w:rsidR="002C6219">
          <w:rPr>
            <w:rFonts w:eastAsia="Yu Mincho"/>
          </w:rPr>
          <w:t>uplink</w:t>
        </w:r>
        <w:r w:rsidR="002C6219" w:rsidRPr="003308A3">
          <w:rPr>
            <w:rFonts w:eastAsia="Yu Mincho"/>
          </w:rPr>
          <w:t xml:space="preserve"> transmissions</w:t>
        </w:r>
        <w:r w:rsidR="002C6219">
          <w:rPr>
            <w:rFonts w:eastAsia="Yu Mincho"/>
          </w:rPr>
          <w:t xml:space="preserve"> using a 15 kHz SCS.</w:t>
        </w:r>
      </w:ins>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FA4C0" w14:textId="77777777" w:rsidR="00121CE3" w:rsidRDefault="00121CE3">
      <w:r>
        <w:separator/>
      </w:r>
    </w:p>
  </w:endnote>
  <w:endnote w:type="continuationSeparator" w:id="0">
    <w:p w14:paraId="4AAA2548" w14:textId="77777777" w:rsidR="00121CE3" w:rsidRDefault="0012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79FB8" w14:textId="77777777" w:rsidR="00395C67" w:rsidRDefault="00395C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96EF5" w14:textId="77777777" w:rsidR="00395C67" w:rsidRDefault="00395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2F4D5" w14:textId="77777777" w:rsidR="00121CE3" w:rsidRDefault="00121CE3">
      <w:r>
        <w:separator/>
      </w:r>
    </w:p>
  </w:footnote>
  <w:footnote w:type="continuationSeparator" w:id="0">
    <w:p w14:paraId="00C09F79" w14:textId="77777777" w:rsidR="00121CE3" w:rsidRDefault="0012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BD44" w14:textId="77777777" w:rsidR="00395C67" w:rsidRDefault="00395C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EEA68" w14:textId="77777777" w:rsidR="00395C67" w:rsidRDefault="00395C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97950"/>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1CE3"/>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C6219"/>
    <w:rsid w:val="002D17F4"/>
    <w:rsid w:val="002E2F2D"/>
    <w:rsid w:val="002F3666"/>
    <w:rsid w:val="002F3AF6"/>
    <w:rsid w:val="00301544"/>
    <w:rsid w:val="00305409"/>
    <w:rsid w:val="003127C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95C67"/>
    <w:rsid w:val="003A5042"/>
    <w:rsid w:val="003B0B5F"/>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5B0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488F"/>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1A10"/>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E7104"/>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6052"/>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2B6"/>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A868A-8BD7-4582-852B-B0FECBB9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37</cp:revision>
  <cp:lastPrinted>1900-01-01T00:00:00Z</cp:lastPrinted>
  <dcterms:created xsi:type="dcterms:W3CDTF">2019-05-17T10:29:00Z</dcterms:created>
  <dcterms:modified xsi:type="dcterms:W3CDTF">2020-08-26T22:34:00Z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2020-07-09T11:20:38.9558457Z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