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F6E7B" w:rsidRPr="00B72C02" w:rsidRDefault="009F6E7B" w:rsidP="009F6E7B">
      <w:pPr>
        <w:tabs>
          <w:tab w:val="center" w:pos="4536"/>
          <w:tab w:val="right" w:pos="9072"/>
        </w:tabs>
        <w:spacing w:line="276" w:lineRule="auto"/>
        <w:rPr>
          <w:rFonts w:ascii="Arial" w:eastAsiaTheme="minorEastAsia" w:hAnsi="Arial" w:cs="Arial"/>
          <w:b/>
          <w:bCs/>
          <w:lang w:eastAsia="zh-CN"/>
        </w:rPr>
      </w:pPr>
      <w:r w:rsidRPr="009F6E7B">
        <w:rPr>
          <w:rFonts w:ascii="Arial" w:eastAsia="Malgun Gothic" w:hAnsi="Arial" w:cs="Arial"/>
          <w:b/>
          <w:bCs/>
          <w:lang w:eastAsia="en-US"/>
        </w:rPr>
        <w:t xml:space="preserve">3GPP TSG-RAN WG4 Meeting # 96-e </w:t>
      </w:r>
      <w:r w:rsidRPr="009F6E7B">
        <w:rPr>
          <w:rFonts w:ascii="Arial" w:eastAsia="Malgun Gothic" w:hAnsi="Arial" w:cs="Arial"/>
          <w:b/>
          <w:bCs/>
          <w:lang w:eastAsia="en-US"/>
        </w:rPr>
        <w:tab/>
      </w:r>
      <w:r>
        <w:rPr>
          <w:rFonts w:ascii="Arial" w:eastAsiaTheme="minorEastAsia" w:hAnsi="Arial" w:cs="Arial" w:hint="eastAsia"/>
          <w:b/>
          <w:bCs/>
          <w:lang w:eastAsia="zh-CN"/>
        </w:rPr>
        <w:t xml:space="preserve">                                                          </w:t>
      </w:r>
      <w:r w:rsidR="00094BAC" w:rsidRPr="00094BAC">
        <w:rPr>
          <w:rFonts w:ascii="Arial" w:eastAsia="Malgun Gothic" w:hAnsi="Arial" w:cs="Arial"/>
          <w:b/>
          <w:bCs/>
          <w:lang w:eastAsia="en-US"/>
        </w:rPr>
        <w:t>R4-2011862</w:t>
      </w:r>
    </w:p>
    <w:p w:rsidR="009F6E7B" w:rsidRDefault="009F6E7B" w:rsidP="007A3235">
      <w:pPr>
        <w:tabs>
          <w:tab w:val="center" w:pos="4536"/>
          <w:tab w:val="right" w:pos="9072"/>
        </w:tabs>
        <w:spacing w:line="276" w:lineRule="auto"/>
        <w:rPr>
          <w:rFonts w:ascii="Arial" w:eastAsiaTheme="minorEastAsia" w:hAnsi="Arial" w:cs="Arial"/>
          <w:b/>
          <w:bCs/>
          <w:lang w:eastAsia="zh-CN"/>
        </w:rPr>
      </w:pPr>
      <w:r w:rsidRPr="009F6E7B">
        <w:rPr>
          <w:rFonts w:ascii="Arial" w:eastAsia="Malgun Gothic" w:hAnsi="Arial" w:cs="Arial"/>
          <w:b/>
          <w:bCs/>
          <w:lang w:eastAsia="en-US"/>
        </w:rPr>
        <w:t>Electronic Meeting, 17-28 Aug., 2020</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66D48" w:rsidRPr="008930DD">
        <w:rPr>
          <w:rFonts w:ascii="Arial" w:eastAsiaTheme="minorEastAsia" w:hAnsi="Arial" w:cs="Arial"/>
          <w:szCs w:val="24"/>
          <w:lang w:eastAsia="zh-CN"/>
        </w:rPr>
        <w:t xml:space="preserve">Email discussion summary for </w:t>
      </w:r>
      <w:r w:rsidR="00366D48" w:rsidRPr="004C75BE">
        <w:rPr>
          <w:rFonts w:ascii="Arial" w:eastAsiaTheme="minorEastAsia" w:hAnsi="Arial" w:cs="Arial"/>
          <w:szCs w:val="24"/>
          <w:lang w:eastAsia="zh-CN"/>
        </w:rPr>
        <w:t>[96e][122] R16_UE_ feature</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D48">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B72C02" w:rsidRPr="00B72C02" w:rsidRDefault="00B72C02" w:rsidP="00B72C02">
      <w:pPr>
        <w:spacing w:after="120"/>
        <w:jc w:val="both"/>
        <w:rPr>
          <w:rFonts w:eastAsiaTheme="minorEastAsia" w:cs="Batang"/>
          <w:sz w:val="22"/>
          <w:szCs w:val="22"/>
          <w:lang w:val="en-US" w:eastAsia="zh-CN"/>
        </w:rPr>
      </w:pPr>
      <w:r w:rsidRPr="00B72C02">
        <w:rPr>
          <w:rFonts w:eastAsia="Malgun Gothic" w:cs="Batang"/>
          <w:sz w:val="22"/>
          <w:szCs w:val="22"/>
          <w:lang w:val="en-US" w:eastAsia="en-US"/>
        </w:rPr>
        <w:t>This is a document for</w:t>
      </w:r>
      <w:r w:rsidRPr="00B72C02">
        <w:rPr>
          <w:rFonts w:eastAsiaTheme="minorEastAsia" w:cs="Batang" w:hint="eastAsia"/>
          <w:sz w:val="22"/>
          <w:szCs w:val="22"/>
          <w:lang w:val="en-US" w:eastAsia="zh-CN"/>
        </w:rPr>
        <w:t xml:space="preserve"> </w:t>
      </w:r>
      <w:r w:rsidR="00094BAC">
        <w:rPr>
          <w:rFonts w:eastAsiaTheme="minorEastAsia" w:cs="Batang" w:hint="eastAsia"/>
          <w:sz w:val="22"/>
          <w:szCs w:val="22"/>
          <w:lang w:val="en-US" w:eastAsia="zh-CN"/>
        </w:rPr>
        <w:t>2</w:t>
      </w:r>
      <w:r w:rsidR="00094BAC" w:rsidRPr="00094BAC">
        <w:rPr>
          <w:rFonts w:eastAsiaTheme="minorEastAsia" w:cs="Batang" w:hint="eastAsia"/>
          <w:sz w:val="22"/>
          <w:szCs w:val="22"/>
          <w:vertAlign w:val="superscript"/>
          <w:lang w:val="en-US" w:eastAsia="zh-CN"/>
        </w:rPr>
        <w:t>nd</w:t>
      </w:r>
      <w:r w:rsidR="00094BAC">
        <w:rPr>
          <w:rFonts w:eastAsiaTheme="minorEastAsia" w:cs="Batang" w:hint="eastAsia"/>
          <w:sz w:val="22"/>
          <w:szCs w:val="22"/>
          <w:lang w:val="en-US" w:eastAsia="zh-CN"/>
        </w:rPr>
        <w:t xml:space="preserve"> round </w:t>
      </w:r>
      <w:r w:rsidRPr="00B72C02">
        <w:rPr>
          <w:rFonts w:eastAsiaTheme="minorEastAsia" w:cs="Batang" w:hint="eastAsia"/>
          <w:sz w:val="22"/>
          <w:szCs w:val="22"/>
          <w:lang w:val="en-US" w:eastAsia="zh-CN"/>
        </w:rPr>
        <w:t>email discussion on</w:t>
      </w:r>
      <w:r w:rsidRPr="00B72C02">
        <w:rPr>
          <w:rFonts w:eastAsia="Malgun Gothic" w:cs="Batang"/>
          <w:sz w:val="22"/>
          <w:szCs w:val="22"/>
          <w:lang w:val="en-US" w:eastAsia="en-US"/>
        </w:rPr>
        <w:t xml:space="preserve"> Rel-16 LTE and NR UE features</w:t>
      </w:r>
      <w:r w:rsidR="00094BAC">
        <w:rPr>
          <w:rFonts w:eastAsiaTheme="minorEastAsia" w:cs="Batang" w:hint="eastAsia"/>
          <w:sz w:val="22"/>
          <w:szCs w:val="22"/>
          <w:lang w:val="en-US" w:eastAsia="zh-CN"/>
        </w:rPr>
        <w:t xml:space="preserve"> in RAN4#96e</w:t>
      </w:r>
      <w:r w:rsidRPr="00B72C02">
        <w:rPr>
          <w:rFonts w:eastAsia="Malgun Gothic" w:cs="Batang"/>
          <w:sz w:val="22"/>
          <w:szCs w:val="22"/>
          <w:lang w:val="en-US" w:eastAsia="en-US"/>
        </w:rPr>
        <w:t xml:space="preserve">. Companies are encouraged to check the lists and to provide </w:t>
      </w:r>
      <w:r w:rsidRPr="00B72C02">
        <w:rPr>
          <w:rFonts w:eastAsiaTheme="minorEastAsia" w:cs="Batang" w:hint="eastAsia"/>
          <w:sz w:val="22"/>
          <w:szCs w:val="22"/>
          <w:lang w:val="en-US" w:eastAsia="zh-CN"/>
        </w:rPr>
        <w:t>comments</w:t>
      </w:r>
      <w:r w:rsidRPr="00B72C02">
        <w:rPr>
          <w:rFonts w:eastAsia="Malgun Gothic" w:cs="Batang"/>
          <w:sz w:val="22"/>
          <w:szCs w:val="22"/>
          <w:lang w:val="en-US" w:eastAsia="en-US"/>
        </w:rPr>
        <w:t xml:space="preserve"> during 9</w:t>
      </w:r>
      <w:r w:rsidRPr="00B72C02">
        <w:rPr>
          <w:rFonts w:eastAsiaTheme="minorEastAsia" w:cs="Batang" w:hint="eastAsia"/>
          <w:sz w:val="22"/>
          <w:szCs w:val="22"/>
          <w:lang w:val="en-US" w:eastAsia="zh-CN"/>
        </w:rPr>
        <w:t>6-e</w:t>
      </w:r>
      <w:r w:rsidRPr="00B72C02">
        <w:rPr>
          <w:rFonts w:eastAsia="Malgun Gothic" w:cs="Batang"/>
          <w:sz w:val="22"/>
          <w:szCs w:val="22"/>
          <w:lang w:val="en-US" w:eastAsia="en-US"/>
        </w:rPr>
        <w:t xml:space="preserve"> meeting if any.  The </w:t>
      </w:r>
      <w:r>
        <w:rPr>
          <w:rFonts w:eastAsiaTheme="minorEastAsia" w:cs="Batang" w:hint="eastAsia"/>
          <w:sz w:val="22"/>
          <w:szCs w:val="22"/>
          <w:lang w:val="en-US" w:eastAsia="zh-CN"/>
        </w:rPr>
        <w:t>document in 1</w:t>
      </w:r>
      <w:r w:rsidRPr="00B72C02">
        <w:rPr>
          <w:rFonts w:eastAsiaTheme="minorEastAsia" w:cs="Batang" w:hint="eastAsia"/>
          <w:sz w:val="22"/>
          <w:szCs w:val="22"/>
          <w:vertAlign w:val="superscript"/>
          <w:lang w:val="en-US" w:eastAsia="zh-CN"/>
        </w:rPr>
        <w:t>st</w:t>
      </w:r>
      <w:r>
        <w:rPr>
          <w:rFonts w:eastAsiaTheme="minorEastAsia" w:cs="Batang" w:hint="eastAsia"/>
          <w:sz w:val="22"/>
          <w:szCs w:val="22"/>
          <w:lang w:val="en-US" w:eastAsia="zh-CN"/>
        </w:rPr>
        <w:t xml:space="preserve"> round discussion is </w:t>
      </w:r>
      <w:r w:rsidRPr="00B72C02">
        <w:rPr>
          <w:rFonts w:eastAsiaTheme="minorEastAsia" w:cs="Batang"/>
          <w:sz w:val="22"/>
          <w:szCs w:val="22"/>
          <w:lang w:val="en-US" w:eastAsia="zh-CN"/>
        </w:rPr>
        <w:t>R4-2011555</w:t>
      </w:r>
      <w:r>
        <w:rPr>
          <w:rFonts w:eastAsiaTheme="minorEastAsia" w:cs="Batang" w:hint="eastAsia"/>
          <w:sz w:val="22"/>
          <w:szCs w:val="22"/>
          <w:lang w:val="en-US" w:eastAsia="zh-CN"/>
        </w:rPr>
        <w:t>, the UE feature list agreed in 1</w:t>
      </w:r>
      <w:r w:rsidRPr="00B72C02">
        <w:rPr>
          <w:rFonts w:eastAsiaTheme="minorEastAsia" w:cs="Batang" w:hint="eastAsia"/>
          <w:sz w:val="22"/>
          <w:szCs w:val="22"/>
          <w:vertAlign w:val="superscript"/>
          <w:lang w:val="en-US" w:eastAsia="zh-CN"/>
        </w:rPr>
        <w:t>st</w:t>
      </w:r>
      <w:r>
        <w:rPr>
          <w:rFonts w:eastAsiaTheme="minorEastAsia" w:cs="Batang" w:hint="eastAsia"/>
          <w:sz w:val="22"/>
          <w:szCs w:val="22"/>
          <w:lang w:val="en-US" w:eastAsia="zh-CN"/>
        </w:rPr>
        <w:t xml:space="preserve"> round is </w:t>
      </w:r>
      <w:r w:rsidRPr="00B72C02">
        <w:rPr>
          <w:rFonts w:eastAsiaTheme="minorEastAsia" w:cs="Batang"/>
          <w:sz w:val="22"/>
          <w:szCs w:val="22"/>
          <w:lang w:val="en-US" w:eastAsia="zh-CN"/>
        </w:rPr>
        <w:t>R4-2011680</w:t>
      </w:r>
    </w:p>
    <w:p w:rsidR="002753B9" w:rsidRPr="005F37C3" w:rsidRDefault="002753B9" w:rsidP="00C40838">
      <w:pPr>
        <w:spacing w:after="120"/>
        <w:jc w:val="both"/>
        <w:rPr>
          <w:rFonts w:eastAsia="Malgun Gothic" w:cs="Batang"/>
          <w:sz w:val="22"/>
          <w:szCs w:val="22"/>
          <w:lang w:eastAsia="en-US"/>
        </w:rPr>
      </w:pP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043400" w:rsidRPr="003E50DD" w:rsidTr="00635B0B">
        <w:trPr>
          <w:trHeight w:val="20"/>
        </w:trPr>
        <w:tc>
          <w:tcPr>
            <w:tcW w:w="1129" w:type="dxa"/>
            <w:shd w:val="clear" w:color="auto" w:fill="auto"/>
          </w:tcPr>
          <w:p w:rsidR="00043400" w:rsidRPr="00451A37" w:rsidRDefault="00043400" w:rsidP="00043400">
            <w:pPr>
              <w:pStyle w:val="TAL"/>
              <w:rPr>
                <w:rFonts w:cs="Arial"/>
                <w:lang w:eastAsia="ja-JP"/>
              </w:rPr>
            </w:pPr>
          </w:p>
        </w:tc>
        <w:tc>
          <w:tcPr>
            <w:tcW w:w="709" w:type="dxa"/>
            <w:shd w:val="clear" w:color="auto" w:fill="auto"/>
          </w:tcPr>
          <w:p w:rsidR="00043400" w:rsidRPr="002A4D4B" w:rsidRDefault="00043400" w:rsidP="00043400">
            <w:pPr>
              <w:pStyle w:val="TAL"/>
              <w:rPr>
                <w:rFonts w:cs="Arial"/>
                <w:highlight w:val="yellow"/>
                <w:lang w:eastAsia="zh-CN"/>
              </w:rPr>
            </w:pPr>
            <w:r w:rsidRPr="00546F6D">
              <w:rPr>
                <w:rFonts w:cs="Arial"/>
                <w:lang w:eastAsia="ja-JP"/>
              </w:rPr>
              <w:t>4-</w:t>
            </w:r>
            <w:r w:rsidR="00546F6D" w:rsidRPr="00546F6D">
              <w:rPr>
                <w:rFonts w:cs="Arial" w:hint="eastAsia"/>
                <w:lang w:eastAsia="zh-CN"/>
              </w:rPr>
              <w:t>1</w:t>
            </w:r>
          </w:p>
        </w:tc>
        <w:tc>
          <w:tcPr>
            <w:tcW w:w="1559" w:type="dxa"/>
            <w:shd w:val="clear" w:color="auto" w:fill="auto"/>
          </w:tcPr>
          <w:p w:rsidR="00043400" w:rsidRDefault="00043400" w:rsidP="00043400">
            <w:pPr>
              <w:pStyle w:val="TAL"/>
              <w:rPr>
                <w:rFonts w:cs="Arial"/>
                <w:lang w:eastAsia="ja-JP"/>
              </w:rPr>
            </w:pPr>
            <w:r>
              <w:rPr>
                <w:rFonts w:cs="Arial"/>
                <w:lang w:eastAsia="ja-JP"/>
              </w:rPr>
              <w:t>Reception in intra-carrier guardband</w:t>
            </w:r>
          </w:p>
        </w:tc>
        <w:tc>
          <w:tcPr>
            <w:tcW w:w="6370" w:type="dxa"/>
            <w:shd w:val="clear" w:color="auto" w:fill="auto"/>
          </w:tcPr>
          <w:p w:rsidR="00043400" w:rsidRDefault="00043400" w:rsidP="00094BAC">
            <w:pPr>
              <w:autoSpaceDE w:val="0"/>
              <w:autoSpaceDN w:val="0"/>
              <w:adjustRightInd w:val="0"/>
              <w:snapToGrid w:val="0"/>
              <w:spacing w:afterLines="50"/>
              <w:contextualSpacing/>
              <w:jc w:val="both"/>
              <w:rPr>
                <w:rFonts w:ascii="Arial" w:hAnsi="Arial" w:cs="Arial"/>
                <w:sz w:val="18"/>
              </w:rPr>
            </w:pPr>
            <w:r>
              <w:rPr>
                <w:rFonts w:ascii="Arial" w:hAnsi="Arial" w:cs="Arial" w:hint="eastAsia"/>
                <w:sz w:val="18"/>
              </w:rPr>
              <w:t>C</w:t>
            </w:r>
            <w:r>
              <w:rPr>
                <w:rFonts w:ascii="Arial" w:hAnsi="Arial" w:cs="Arial"/>
                <w:sz w:val="18"/>
              </w:rPr>
              <w:t>apability of reception in the intra-</w:t>
            </w:r>
            <w:r w:rsidR="000D724B">
              <w:rPr>
                <w:rFonts w:ascii="Arial" w:hAnsi="Arial" w:cs="Arial"/>
                <w:sz w:val="18"/>
              </w:rPr>
              <w:t>cell</w:t>
            </w:r>
            <w:r>
              <w:rPr>
                <w:rFonts w:ascii="Arial" w:hAnsi="Arial" w:cs="Arial"/>
                <w:sz w:val="18"/>
              </w:rPr>
              <w:t xml:space="preserve"> guardband</w:t>
            </w:r>
            <w:r w:rsidR="00EF28A9">
              <w:rPr>
                <w:rFonts w:ascii="Arial" w:hAnsi="Arial" w:cs="Arial"/>
                <w:sz w:val="18"/>
              </w:rPr>
              <w:t xml:space="preserve"> between contiguous subbands in </w:t>
            </w:r>
            <w:r w:rsidR="00EF28A9" w:rsidRPr="00EF28A9">
              <w:rPr>
                <w:rFonts w:ascii="Arial" w:hAnsi="Arial" w:cs="Arial"/>
                <w:sz w:val="18"/>
              </w:rPr>
              <w:t xml:space="preserve">DL wideband carrier operation </w:t>
            </w:r>
            <w:r w:rsidR="00EF28A9">
              <w:rPr>
                <w:rFonts w:ascii="Arial" w:hAnsi="Arial" w:cs="Arial"/>
                <w:sz w:val="18"/>
              </w:rPr>
              <w:t>mode 2 or mode 3</w:t>
            </w:r>
            <w:r w:rsidR="000D724B">
              <w:rPr>
                <w:rFonts w:ascii="Arial" w:hAnsi="Arial" w:cs="Arial"/>
                <w:sz w:val="18"/>
              </w:rPr>
              <w:t xml:space="preserve"> wider than 20MHz</w:t>
            </w:r>
            <w:r>
              <w:rPr>
                <w:rFonts w:ascii="Arial" w:hAnsi="Arial" w:cs="Arial"/>
                <w:sz w:val="18"/>
              </w:rPr>
              <w:t xml:space="preserve"> </w:t>
            </w:r>
          </w:p>
        </w:tc>
        <w:tc>
          <w:tcPr>
            <w:tcW w:w="1277" w:type="dxa"/>
            <w:shd w:val="clear" w:color="auto" w:fill="auto"/>
          </w:tcPr>
          <w:p w:rsidR="00043400" w:rsidRDefault="00EF28A9" w:rsidP="00043400">
            <w:pPr>
              <w:pStyle w:val="TAL"/>
              <w:rPr>
                <w:rFonts w:cs="Arial"/>
                <w:lang w:eastAsia="ja-JP"/>
              </w:rPr>
            </w:pPr>
            <w:r w:rsidRPr="0032718B">
              <w:rPr>
                <w:rFonts w:asciiTheme="majorHAnsi" w:hAnsiTheme="majorHAnsi" w:cstheme="majorHAnsi"/>
                <w:szCs w:val="18"/>
                <w:lang w:eastAsia="ja-JP"/>
              </w:rPr>
              <w:t>[10-19b]</w:t>
            </w:r>
            <w:r>
              <w:rPr>
                <w:rFonts w:asciiTheme="majorHAnsi" w:hAnsiTheme="majorHAnsi" w:cstheme="majorHAnsi"/>
                <w:szCs w:val="18"/>
                <w:lang w:eastAsia="ja-JP"/>
              </w:rPr>
              <w:t xml:space="preserve"> or </w:t>
            </w:r>
            <w:r w:rsidRPr="0032718B">
              <w:rPr>
                <w:rFonts w:asciiTheme="majorHAnsi" w:hAnsiTheme="majorHAnsi" w:cstheme="majorHAnsi"/>
                <w:szCs w:val="18"/>
                <w:lang w:eastAsia="ja-JP"/>
              </w:rPr>
              <w:t>[10-19</w:t>
            </w:r>
            <w:r>
              <w:rPr>
                <w:rFonts w:asciiTheme="majorHAnsi" w:hAnsiTheme="majorHAnsi" w:cstheme="majorHAnsi"/>
                <w:szCs w:val="18"/>
                <w:lang w:eastAsia="ja-JP"/>
              </w:rPr>
              <w:t>c</w:t>
            </w:r>
            <w:r w:rsidRPr="0032718B">
              <w:rPr>
                <w:rFonts w:asciiTheme="majorHAnsi" w:hAnsiTheme="majorHAnsi" w:cstheme="majorHAnsi"/>
                <w:szCs w:val="18"/>
                <w:lang w:eastAsia="ja-JP"/>
              </w:rPr>
              <w:t>]</w:t>
            </w:r>
          </w:p>
        </w:tc>
        <w:tc>
          <w:tcPr>
            <w:tcW w:w="858" w:type="dxa"/>
            <w:shd w:val="clear" w:color="auto" w:fill="auto"/>
          </w:tcPr>
          <w:p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rsidR="00043400" w:rsidRDefault="00043400" w:rsidP="00043400">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c>
          <w:tcPr>
            <w:tcW w:w="1276" w:type="dxa"/>
            <w:shd w:val="clear" w:color="auto" w:fill="auto"/>
          </w:tcPr>
          <w:p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 xml:space="preserve">er </w:t>
            </w:r>
            <w:r w:rsidR="000D724B">
              <w:rPr>
                <w:rFonts w:cs="Arial"/>
                <w:lang w:eastAsia="ja-JP"/>
              </w:rPr>
              <w:t>Band</w:t>
            </w:r>
          </w:p>
        </w:tc>
        <w:tc>
          <w:tcPr>
            <w:tcW w:w="992"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rsidR="00043400" w:rsidRPr="003E50DD" w:rsidRDefault="00043400" w:rsidP="00043400">
            <w:pPr>
              <w:pStyle w:val="TAL"/>
              <w:rPr>
                <w:rFonts w:cs="Arial"/>
              </w:rPr>
            </w:pPr>
          </w:p>
        </w:tc>
        <w:tc>
          <w:tcPr>
            <w:tcW w:w="1843" w:type="dxa"/>
            <w:shd w:val="clear" w:color="auto" w:fill="auto"/>
          </w:tcPr>
          <w:p w:rsidR="00043400" w:rsidRPr="003E50DD" w:rsidRDefault="00043400" w:rsidP="00043400">
            <w:pPr>
              <w:pStyle w:val="TAL"/>
              <w:rPr>
                <w:rFonts w:cs="Arial"/>
              </w:rPr>
            </w:pPr>
          </w:p>
        </w:tc>
        <w:tc>
          <w:tcPr>
            <w:tcW w:w="1276" w:type="dxa"/>
            <w:shd w:val="clear" w:color="auto" w:fill="auto"/>
          </w:tcPr>
          <w:p w:rsidR="00043400" w:rsidRDefault="00B12D4F" w:rsidP="00043400">
            <w:pPr>
              <w:pStyle w:val="TAL"/>
              <w:rPr>
                <w:rFonts w:cs="Arial"/>
                <w:lang w:eastAsia="ja-JP"/>
              </w:rPr>
            </w:pPr>
            <w:r w:rsidRPr="003E50DD">
              <w:rPr>
                <w:rFonts w:eastAsia="SimSun" w:cs="Arial"/>
                <w:szCs w:val="18"/>
                <w:lang w:eastAsia="zh-CN"/>
              </w:rPr>
              <w:t>Optional with capability signalling</w:t>
            </w:r>
          </w:p>
        </w:tc>
      </w:tr>
      <w:tr w:rsidR="00612BDB" w:rsidRPr="003E50DD" w:rsidTr="00635B0B">
        <w:trPr>
          <w:trHeight w:val="20"/>
        </w:trPr>
        <w:tc>
          <w:tcPr>
            <w:tcW w:w="1129" w:type="dxa"/>
            <w:shd w:val="clear" w:color="auto" w:fill="A6A6A6" w:themeFill="background1" w:themeFillShade="A6"/>
          </w:tcPr>
          <w:p w:rsidR="00612BDB" w:rsidRPr="003E50DD" w:rsidRDefault="00612BDB" w:rsidP="00635B0B">
            <w:pPr>
              <w:pStyle w:val="TAL"/>
              <w:rPr>
                <w:rFonts w:cs="Arial"/>
              </w:rPr>
            </w:pPr>
          </w:p>
        </w:tc>
        <w:tc>
          <w:tcPr>
            <w:tcW w:w="70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rsidR="00612BDB" w:rsidRPr="003E50DD" w:rsidRDefault="00612BDB" w:rsidP="00635B0B">
            <w:pPr>
              <w:pStyle w:val="TAL"/>
              <w:rPr>
                <w:rFonts w:cs="Arial"/>
                <w:lang w:eastAsia="ja-JP"/>
              </w:rPr>
            </w:pPr>
          </w:p>
        </w:tc>
        <w:tc>
          <w:tcPr>
            <w:tcW w:w="1277" w:type="dxa"/>
            <w:shd w:val="clear" w:color="auto" w:fill="A6A6A6" w:themeFill="background1" w:themeFillShade="A6"/>
          </w:tcPr>
          <w:p w:rsidR="00612BDB" w:rsidRPr="003E50DD" w:rsidRDefault="00612BDB" w:rsidP="00635B0B">
            <w:pPr>
              <w:pStyle w:val="TAL"/>
              <w:rPr>
                <w:rFonts w:cs="Arial"/>
                <w:lang w:eastAsia="ja-JP"/>
              </w:rPr>
            </w:pPr>
          </w:p>
        </w:tc>
        <w:tc>
          <w:tcPr>
            <w:tcW w:w="858" w:type="dxa"/>
            <w:shd w:val="clear" w:color="auto" w:fill="A6A6A6" w:themeFill="background1" w:themeFillShade="A6"/>
          </w:tcPr>
          <w:p w:rsidR="00612BDB" w:rsidRPr="003E50DD" w:rsidRDefault="00612BDB" w:rsidP="00635B0B">
            <w:pPr>
              <w:pStyle w:val="TAL"/>
              <w:rPr>
                <w:rFonts w:cs="Arial"/>
                <w:i/>
              </w:rPr>
            </w:pPr>
          </w:p>
        </w:tc>
        <w:tc>
          <w:tcPr>
            <w:tcW w:w="851" w:type="dxa"/>
            <w:shd w:val="clear" w:color="auto" w:fill="A6A6A6" w:themeFill="background1" w:themeFillShade="A6"/>
          </w:tcPr>
          <w:p w:rsidR="00612BDB" w:rsidRPr="003E50DD" w:rsidRDefault="00612BDB" w:rsidP="00635B0B">
            <w:pPr>
              <w:pStyle w:val="TAL"/>
              <w:rPr>
                <w:rFonts w:cs="Arial"/>
                <w:i/>
              </w:rPr>
            </w:pPr>
          </w:p>
        </w:tc>
        <w:tc>
          <w:tcPr>
            <w:tcW w:w="1417" w:type="dxa"/>
            <w:shd w:val="clear" w:color="auto" w:fill="A6A6A6" w:themeFill="background1" w:themeFillShade="A6"/>
          </w:tcPr>
          <w:p w:rsidR="00612BDB" w:rsidRPr="003E50DD" w:rsidRDefault="00612BDB" w:rsidP="00635B0B">
            <w:pPr>
              <w:pStyle w:val="TAL"/>
              <w:rPr>
                <w:rFonts w:cs="Arial"/>
                <w:i/>
                <w:lang w:eastAsia="ja-JP"/>
              </w:rPr>
            </w:pPr>
          </w:p>
        </w:tc>
        <w:tc>
          <w:tcPr>
            <w:tcW w:w="1276" w:type="dxa"/>
            <w:shd w:val="clear" w:color="auto" w:fill="A6A6A6" w:themeFill="background1" w:themeFillShade="A6"/>
          </w:tcPr>
          <w:p w:rsidR="00612BDB" w:rsidRPr="003E50DD" w:rsidRDefault="00612BDB" w:rsidP="00635B0B">
            <w:pPr>
              <w:pStyle w:val="TAL"/>
              <w:rPr>
                <w:rFonts w:cs="Arial"/>
                <w:i/>
                <w:lang w:eastAsia="ja-JP"/>
              </w:rPr>
            </w:pPr>
          </w:p>
        </w:tc>
        <w:tc>
          <w:tcPr>
            <w:tcW w:w="992" w:type="dxa"/>
            <w:shd w:val="clear" w:color="auto" w:fill="A6A6A6" w:themeFill="background1" w:themeFillShade="A6"/>
          </w:tcPr>
          <w:p w:rsidR="00612BDB" w:rsidRPr="003E50DD" w:rsidRDefault="00612BDB" w:rsidP="00635B0B">
            <w:pPr>
              <w:pStyle w:val="TAL"/>
              <w:rPr>
                <w:rFonts w:cs="Arial"/>
                <w:lang w:eastAsia="ja-JP"/>
              </w:rPr>
            </w:pPr>
          </w:p>
        </w:tc>
        <w:tc>
          <w:tcPr>
            <w:tcW w:w="993" w:type="dxa"/>
            <w:shd w:val="clear" w:color="auto" w:fill="A6A6A6" w:themeFill="background1" w:themeFillShade="A6"/>
          </w:tcPr>
          <w:p w:rsidR="00612BDB" w:rsidRPr="003E50DD" w:rsidRDefault="00612BDB" w:rsidP="00635B0B">
            <w:pPr>
              <w:pStyle w:val="TAL"/>
              <w:rPr>
                <w:rFonts w:cs="Arial"/>
                <w:lang w:eastAsia="ja-JP"/>
              </w:rPr>
            </w:pPr>
          </w:p>
        </w:tc>
        <w:tc>
          <w:tcPr>
            <w:tcW w:w="1842" w:type="dxa"/>
            <w:shd w:val="clear" w:color="auto" w:fill="A6A6A6" w:themeFill="background1" w:themeFillShade="A6"/>
          </w:tcPr>
          <w:p w:rsidR="00612BDB" w:rsidRPr="003E50DD" w:rsidRDefault="00612BDB" w:rsidP="00635B0B">
            <w:pPr>
              <w:pStyle w:val="TAL"/>
              <w:rPr>
                <w:rFonts w:cs="Arial"/>
              </w:rPr>
            </w:pPr>
          </w:p>
        </w:tc>
        <w:tc>
          <w:tcPr>
            <w:tcW w:w="1843" w:type="dxa"/>
            <w:shd w:val="clear" w:color="auto" w:fill="A6A6A6" w:themeFill="background1" w:themeFillShade="A6"/>
          </w:tcPr>
          <w:p w:rsidR="00612BDB" w:rsidRPr="003E50DD" w:rsidRDefault="00612BDB" w:rsidP="00635B0B">
            <w:pPr>
              <w:pStyle w:val="TAL"/>
              <w:rPr>
                <w:rFonts w:cs="Arial"/>
              </w:rPr>
            </w:pPr>
          </w:p>
        </w:tc>
        <w:tc>
          <w:tcPr>
            <w:tcW w:w="1276" w:type="dxa"/>
            <w:shd w:val="clear" w:color="auto" w:fill="A6A6A6" w:themeFill="background1" w:themeFillShade="A6"/>
          </w:tcPr>
          <w:p w:rsidR="00612BDB" w:rsidRPr="003E50DD" w:rsidRDefault="00612BDB" w:rsidP="00635B0B">
            <w:pPr>
              <w:pStyle w:val="TAL"/>
              <w:rPr>
                <w:rFonts w:cs="Arial"/>
                <w:lang w:eastAsia="ja-JP"/>
              </w:rPr>
            </w:pPr>
          </w:p>
        </w:tc>
      </w:tr>
    </w:tbl>
    <w:p w:rsidR="00007F17" w:rsidRPr="00386987" w:rsidRDefault="00007F17" w:rsidP="00007F1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Open issues </w:t>
      </w:r>
      <w:r w:rsidR="00524E6E">
        <w:rPr>
          <w:rFonts w:ascii="Arial" w:eastAsiaTheme="minorEastAsia" w:hAnsi="Arial" w:cs="Arial" w:hint="eastAsia"/>
          <w:sz w:val="32"/>
          <w:szCs w:val="32"/>
          <w:lang w:val="en-US" w:eastAsia="zh-CN"/>
        </w:rPr>
        <w:t>for 2</w:t>
      </w:r>
      <w:r w:rsidR="00524E6E" w:rsidRPr="00524E6E">
        <w:rPr>
          <w:rFonts w:ascii="Arial" w:eastAsiaTheme="minorEastAsia" w:hAnsi="Arial" w:cs="Arial" w:hint="eastAsia"/>
          <w:sz w:val="32"/>
          <w:szCs w:val="32"/>
          <w:vertAlign w:val="superscript"/>
          <w:lang w:val="en-US" w:eastAsia="zh-CN"/>
        </w:rPr>
        <w:t>nd</w:t>
      </w:r>
      <w:r w:rsidR="00524E6E">
        <w:rPr>
          <w:rFonts w:ascii="Arial" w:eastAsiaTheme="minorEastAsia" w:hAnsi="Arial" w:cs="Arial" w:hint="eastAsia"/>
          <w:sz w:val="32"/>
          <w:szCs w:val="32"/>
          <w:lang w:val="en-US" w:eastAsia="zh-CN"/>
        </w:rPr>
        <w:t xml:space="preserve"> round</w:t>
      </w:r>
    </w:p>
    <w:p w:rsidR="00007F17" w:rsidRPr="00007F17" w:rsidRDefault="00007F17" w:rsidP="00007F17">
      <w:pPr>
        <w:rPr>
          <w:rFonts w:eastAsiaTheme="minorEastAsia"/>
          <w:b/>
          <w:i/>
          <w:color w:val="2E74B5" w:themeColor="accent1" w:themeShade="BF"/>
          <w:highlight w:val="yellow"/>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Pr>
          <w:rFonts w:eastAsiaTheme="minorEastAsia" w:hint="eastAsia"/>
          <w:b/>
          <w:i/>
          <w:color w:val="2E74B5" w:themeColor="accent1" w:themeShade="BF"/>
          <w:highlight w:val="yellow"/>
          <w:lang w:val="en-US" w:eastAsia="zh-CN"/>
        </w:rPr>
        <w:t>No new open issues in NR-U.</w:t>
      </w:r>
    </w:p>
    <w:p w:rsidR="00007F17" w:rsidRDefault="00007F17" w:rsidP="00007F17">
      <w:pPr>
        <w:rPr>
          <w:rFonts w:eastAsiaTheme="minorEastAsia"/>
          <w:b/>
          <w:i/>
          <w:color w:val="2E74B5" w:themeColor="accent1" w:themeShade="BF"/>
          <w:lang w:val="en-US" w:eastAsia="zh-CN"/>
        </w:rPr>
      </w:pPr>
    </w:p>
    <w:tbl>
      <w:tblPr>
        <w:tblStyle w:val="af9"/>
        <w:tblW w:w="0" w:type="auto"/>
        <w:tblLook w:val="04A0"/>
      </w:tblPr>
      <w:tblGrid>
        <w:gridCol w:w="1538"/>
        <w:gridCol w:w="8093"/>
      </w:tblGrid>
      <w:tr w:rsidR="00007F17" w:rsidRPr="00805BE8" w:rsidTr="004B3B91">
        <w:tc>
          <w:tcPr>
            <w:tcW w:w="1538" w:type="dxa"/>
          </w:tcPr>
          <w:p w:rsidR="00007F17" w:rsidRPr="00805BE8" w:rsidRDefault="00007F17"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07F17" w:rsidRPr="00805BE8" w:rsidRDefault="00007F17"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007F17" w:rsidRPr="0047623E" w:rsidTr="004B3B91">
        <w:tc>
          <w:tcPr>
            <w:tcW w:w="1538" w:type="dxa"/>
          </w:tcPr>
          <w:p w:rsidR="00007F17" w:rsidRPr="00007F17" w:rsidRDefault="00007F17" w:rsidP="00007F17">
            <w:pPr>
              <w:spacing w:after="120"/>
              <w:rPr>
                <w:rFonts w:eastAsiaTheme="minorEastAsia"/>
                <w:lang w:val="en-US" w:eastAsia="zh-CN"/>
              </w:rPr>
            </w:pPr>
          </w:p>
        </w:tc>
        <w:tc>
          <w:tcPr>
            <w:tcW w:w="8093" w:type="dxa"/>
          </w:tcPr>
          <w:p w:rsidR="00007F17" w:rsidRPr="00007F17" w:rsidRDefault="00007F17" w:rsidP="00007F17">
            <w:pPr>
              <w:rPr>
                <w:rFonts w:ascii="Arial" w:eastAsiaTheme="minorEastAsia" w:hAnsi="Arial" w:cs="Arial"/>
                <w:sz w:val="22"/>
                <w:szCs w:val="22"/>
                <w:lang w:val="en-US" w:eastAsia="zh-CN"/>
              </w:rPr>
            </w:pPr>
          </w:p>
        </w:tc>
      </w:tr>
    </w:tbl>
    <w:p w:rsidR="0039538A" w:rsidRPr="00007F17" w:rsidRDefault="0039538A" w:rsidP="000E4D05">
      <w:pPr>
        <w:rPr>
          <w:rFonts w:ascii="Arial" w:eastAsiaTheme="minorEastAsia" w:hAnsi="Arial" w:cs="Arial"/>
          <w:sz w:val="22"/>
          <w:lang w:eastAsia="zh-CN"/>
        </w:rPr>
      </w:pP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094BAC">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094BAC">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Default="00D06D5B" w:rsidP="00D06D5B">
      <w:pPr>
        <w:rPr>
          <w:rFonts w:ascii="Arial" w:eastAsiaTheme="minorEastAsia" w:hAnsi="Arial" w:cs="Arial"/>
          <w:sz w:val="22"/>
          <w:lang w:eastAsia="zh-CN"/>
        </w:rPr>
      </w:pPr>
    </w:p>
    <w:p w:rsidR="004939FE" w:rsidRPr="00386987" w:rsidRDefault="004939FE" w:rsidP="004939FE">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 for 2</w:t>
      </w:r>
      <w:r w:rsidRPr="00524E6E">
        <w:rPr>
          <w:rFonts w:ascii="Arial" w:eastAsiaTheme="minorEastAsia" w:hAnsi="Arial" w:cs="Arial" w:hint="eastAsia"/>
          <w:sz w:val="32"/>
          <w:szCs w:val="32"/>
          <w:vertAlign w:val="superscript"/>
          <w:lang w:val="en-US" w:eastAsia="zh-CN"/>
        </w:rPr>
        <w:t>nd</w:t>
      </w:r>
      <w:r>
        <w:rPr>
          <w:rFonts w:ascii="Arial" w:eastAsiaTheme="minorEastAsia" w:hAnsi="Arial" w:cs="Arial" w:hint="eastAsia"/>
          <w:sz w:val="32"/>
          <w:szCs w:val="32"/>
          <w:lang w:val="en-US" w:eastAsia="zh-CN"/>
        </w:rPr>
        <w:t xml:space="preserve"> round</w:t>
      </w:r>
    </w:p>
    <w:p w:rsidR="004939FE" w:rsidRDefault="004939FE" w:rsidP="004939FE">
      <w:pPr>
        <w:rPr>
          <w:rFonts w:eastAsiaTheme="minorEastAsia"/>
          <w:b/>
          <w:i/>
          <w:color w:val="2E74B5" w:themeColor="accent1" w:themeShade="BF"/>
          <w:highlight w:val="yellow"/>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Pr>
          <w:rFonts w:eastAsiaTheme="minorEastAsia" w:hint="eastAsia"/>
          <w:b/>
          <w:i/>
          <w:color w:val="2E74B5" w:themeColor="accent1" w:themeShade="BF"/>
          <w:highlight w:val="yellow"/>
          <w:lang w:val="en-US" w:eastAsia="zh-CN"/>
        </w:rPr>
        <w:t>No new open issues in NR mobility enhancement.</w:t>
      </w:r>
    </w:p>
    <w:p w:rsidR="004939FE" w:rsidRPr="00007F17" w:rsidRDefault="004939FE" w:rsidP="004939FE">
      <w:pPr>
        <w:rPr>
          <w:rFonts w:eastAsiaTheme="minorEastAsia"/>
          <w:b/>
          <w:i/>
          <w:color w:val="2E74B5" w:themeColor="accent1" w:themeShade="BF"/>
          <w:highlight w:val="yellow"/>
          <w:lang w:val="en-US" w:eastAsia="zh-CN"/>
        </w:rPr>
      </w:pPr>
    </w:p>
    <w:tbl>
      <w:tblPr>
        <w:tblStyle w:val="af9"/>
        <w:tblW w:w="0" w:type="auto"/>
        <w:tblLook w:val="04A0"/>
      </w:tblPr>
      <w:tblGrid>
        <w:gridCol w:w="1538"/>
        <w:gridCol w:w="8093"/>
      </w:tblGrid>
      <w:tr w:rsidR="004939FE" w:rsidRPr="00805BE8" w:rsidTr="004B3B91">
        <w:tc>
          <w:tcPr>
            <w:tcW w:w="1538" w:type="dxa"/>
          </w:tcPr>
          <w:p w:rsidR="004939FE" w:rsidRPr="00805BE8" w:rsidRDefault="004939FE"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939FE" w:rsidRPr="00805BE8" w:rsidRDefault="004939FE"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4939FE" w:rsidRPr="0047623E" w:rsidTr="004B3B91">
        <w:tc>
          <w:tcPr>
            <w:tcW w:w="1538" w:type="dxa"/>
          </w:tcPr>
          <w:p w:rsidR="004939FE" w:rsidRPr="00007F17" w:rsidRDefault="004939FE" w:rsidP="004B3B91">
            <w:pPr>
              <w:spacing w:after="120"/>
              <w:rPr>
                <w:rFonts w:eastAsiaTheme="minorEastAsia"/>
                <w:lang w:val="en-US" w:eastAsia="zh-CN"/>
              </w:rPr>
            </w:pPr>
          </w:p>
        </w:tc>
        <w:tc>
          <w:tcPr>
            <w:tcW w:w="8093" w:type="dxa"/>
          </w:tcPr>
          <w:p w:rsidR="004939FE" w:rsidRPr="00007F17" w:rsidRDefault="004939FE" w:rsidP="004B3B91">
            <w:pPr>
              <w:rPr>
                <w:rFonts w:ascii="Arial" w:eastAsiaTheme="minorEastAsia" w:hAnsi="Arial" w:cs="Arial"/>
                <w:sz w:val="22"/>
                <w:szCs w:val="22"/>
                <w:lang w:val="en-US" w:eastAsia="zh-CN"/>
              </w:rPr>
            </w:pPr>
          </w:p>
        </w:tc>
      </w:tr>
    </w:tbl>
    <w:p w:rsidR="004939FE" w:rsidRPr="004939FE" w:rsidRDefault="004939FE" w:rsidP="00D06D5B">
      <w:pPr>
        <w:rPr>
          <w:rFonts w:ascii="Arial" w:eastAsiaTheme="minorEastAsia" w:hAnsi="Arial" w:cs="Arial"/>
          <w:sz w:val="22"/>
          <w:lang w:val="en-US"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CC2544" w:rsidRPr="003E50DD" w:rsidTr="00807712">
        <w:trPr>
          <w:trHeight w:val="20"/>
        </w:trPr>
        <w:tc>
          <w:tcPr>
            <w:tcW w:w="1696" w:type="dxa"/>
            <w:vMerge w:val="restart"/>
            <w:shd w:val="clear" w:color="auto" w:fill="auto"/>
          </w:tcPr>
          <w:p w:rsidR="00CC2544" w:rsidRPr="003E50DD" w:rsidRDefault="00CC2544"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CC2544" w:rsidRPr="009467F1" w:rsidRDefault="00CC2544" w:rsidP="008E69C6">
            <w:pPr>
              <w:pStyle w:val="TAL"/>
              <w:rPr>
                <w:rFonts w:cs="Arial"/>
                <w:highlight w:val="yellow"/>
                <w:lang w:eastAsia="ja-JP"/>
              </w:rPr>
            </w:pPr>
            <w:r w:rsidRPr="009467F1">
              <w:rPr>
                <w:rFonts w:cs="Arial"/>
                <w:highlight w:val="yellow"/>
                <w:lang w:eastAsia="ja-JP"/>
              </w:rPr>
              <w:t>[6-</w:t>
            </w:r>
            <w:r w:rsidRPr="009467F1">
              <w:rPr>
                <w:rFonts w:cs="Arial" w:hint="eastAsia"/>
                <w:highlight w:val="yellow"/>
                <w:lang w:eastAsia="zh-CN"/>
              </w:rPr>
              <w:t>1</w:t>
            </w:r>
            <w:r w:rsidRPr="009467F1">
              <w:rPr>
                <w:rFonts w:cs="Arial"/>
                <w:highlight w:val="yellow"/>
                <w:lang w:eastAsia="ja-JP"/>
              </w:rPr>
              <w:t>]</w:t>
            </w:r>
          </w:p>
        </w:tc>
        <w:tc>
          <w:tcPr>
            <w:tcW w:w="1843" w:type="dxa"/>
            <w:shd w:val="clear" w:color="auto" w:fill="auto"/>
          </w:tcPr>
          <w:p w:rsidR="00CC2544" w:rsidRPr="009467F1" w:rsidRDefault="00CC2544" w:rsidP="008E69C6">
            <w:pPr>
              <w:pStyle w:val="TAL"/>
              <w:rPr>
                <w:rFonts w:eastAsia="SimSun" w:cs="Arial"/>
                <w:highlight w:val="yellow"/>
                <w:lang w:eastAsia="zh-CN"/>
              </w:rPr>
            </w:pPr>
            <w:r w:rsidRPr="009467F1">
              <w:rPr>
                <w:rFonts w:eastAsia="SimSun" w:cs="Arial"/>
                <w:highlight w:val="yellow"/>
                <w:lang w:eastAsia="zh-CN"/>
              </w:rPr>
              <w:t>[</w:t>
            </w:r>
            <w:r w:rsidRPr="009467F1">
              <w:rPr>
                <w:rFonts w:eastAsia="SimSun" w:cs="Arial" w:hint="eastAsia"/>
                <w:highlight w:val="yellow"/>
                <w:lang w:eastAsia="zh-CN"/>
              </w:rPr>
              <w:t>O</w:t>
            </w:r>
            <w:r w:rsidRPr="009467F1">
              <w:rPr>
                <w:rFonts w:eastAsia="SimSun" w:cs="Arial"/>
                <w:highlight w:val="yellow"/>
                <w:lang w:eastAsia="zh-CN"/>
              </w:rPr>
              <w:t>nly supporting single switched UL ]</w:t>
            </w:r>
          </w:p>
        </w:tc>
        <w:tc>
          <w:tcPr>
            <w:tcW w:w="2835" w:type="dxa"/>
            <w:shd w:val="clear" w:color="auto" w:fill="auto"/>
          </w:tcPr>
          <w:p w:rsidR="00CC2544" w:rsidRPr="009467F1" w:rsidRDefault="00CC2544" w:rsidP="008E69C6">
            <w:pPr>
              <w:autoSpaceDE w:val="0"/>
              <w:autoSpaceDN w:val="0"/>
              <w:rPr>
                <w:rFonts w:ascii="Arial" w:hAnsi="Arial" w:cs="Arial"/>
                <w:sz w:val="18"/>
                <w:highlight w:val="yellow"/>
                <w:lang w:val="en-US"/>
              </w:rPr>
            </w:pPr>
            <w:r w:rsidRPr="009467F1">
              <w:rPr>
                <w:rFonts w:ascii="Arial" w:eastAsia="SimSun" w:hAnsi="Arial" w:cs="Arial"/>
                <w:sz w:val="18"/>
                <w:highlight w:val="yellow"/>
                <w:lang w:eastAsia="zh-CN"/>
              </w:rPr>
              <w:t>[Only supporting single switched UL for specific ENDC combination]</w:t>
            </w:r>
          </w:p>
        </w:tc>
        <w:tc>
          <w:tcPr>
            <w:tcW w:w="1559" w:type="dxa"/>
            <w:shd w:val="clear" w:color="auto" w:fill="auto"/>
          </w:tcPr>
          <w:p w:rsidR="00CC2544" w:rsidRPr="003E50DD" w:rsidRDefault="00CC2544" w:rsidP="008E69C6">
            <w:pPr>
              <w:pStyle w:val="TAL"/>
              <w:rPr>
                <w:rFonts w:eastAsia="SimSun" w:cs="Arial"/>
                <w:lang w:eastAsia="zh-CN"/>
              </w:rPr>
            </w:pPr>
            <w:r w:rsidRPr="003E50DD">
              <w:rPr>
                <w:rFonts w:eastAsia="SimSun" w:cs="Arial"/>
                <w:lang w:eastAsia="zh-CN"/>
              </w:rPr>
              <w:t>N/A</w:t>
            </w:r>
          </w:p>
        </w:tc>
        <w:tc>
          <w:tcPr>
            <w:tcW w:w="992" w:type="dxa"/>
            <w:shd w:val="clear" w:color="auto" w:fill="auto"/>
          </w:tcPr>
          <w:p w:rsidR="00CC2544" w:rsidRPr="003E50DD" w:rsidRDefault="00CC2544"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rsidR="00CC2544" w:rsidRPr="003E50DD" w:rsidRDefault="00CC2544" w:rsidP="008E69C6">
            <w:pPr>
              <w:pStyle w:val="TAL"/>
              <w:rPr>
                <w:rFonts w:cs="Arial"/>
                <w:lang w:eastAsia="ja-JP"/>
              </w:rPr>
            </w:pPr>
            <w:r w:rsidRPr="003E50DD">
              <w:rPr>
                <w:rFonts w:cs="Arial"/>
                <w:lang w:eastAsia="ja-JP"/>
              </w:rPr>
              <w:t>N/A</w:t>
            </w:r>
          </w:p>
        </w:tc>
        <w:tc>
          <w:tcPr>
            <w:tcW w:w="1417" w:type="dxa"/>
          </w:tcPr>
          <w:p w:rsidR="00CC2544" w:rsidRPr="003E50DD" w:rsidRDefault="00CC2544" w:rsidP="00E7003C">
            <w:pPr>
              <w:pStyle w:val="TAL"/>
              <w:rPr>
                <w:rFonts w:cs="Arial"/>
                <w:lang w:eastAsia="ja-JP"/>
              </w:rPr>
            </w:pPr>
            <w:r>
              <w:rPr>
                <w:rFonts w:eastAsia="SimSun" w:cs="Arial" w:hint="eastAsia"/>
                <w:lang w:eastAsia="zh-CN"/>
              </w:rPr>
              <w:t>U</w:t>
            </w:r>
            <w:r>
              <w:rPr>
                <w:rFonts w:eastAsia="SimSun" w:cs="Arial"/>
                <w:lang w:eastAsia="zh-CN"/>
              </w:rPr>
              <w:t>E can’t support the specific ENDC combination</w:t>
            </w:r>
          </w:p>
        </w:tc>
        <w:tc>
          <w:tcPr>
            <w:tcW w:w="1134" w:type="dxa"/>
            <w:shd w:val="clear" w:color="auto" w:fill="auto"/>
          </w:tcPr>
          <w:p w:rsidR="00CC2544" w:rsidRPr="003E50DD" w:rsidRDefault="00CC2544" w:rsidP="008E69C6">
            <w:pPr>
              <w:pStyle w:val="TAL"/>
              <w:rPr>
                <w:rFonts w:cs="Arial"/>
                <w:lang w:eastAsia="ja-JP"/>
              </w:rPr>
            </w:pPr>
            <w:r w:rsidRPr="003E50DD">
              <w:rPr>
                <w:rFonts w:cs="Arial"/>
                <w:lang w:eastAsia="ja-JP"/>
              </w:rPr>
              <w:t>Per BC</w:t>
            </w:r>
          </w:p>
        </w:tc>
        <w:tc>
          <w:tcPr>
            <w:tcW w:w="992" w:type="dxa"/>
            <w:shd w:val="clear" w:color="auto" w:fill="auto"/>
          </w:tcPr>
          <w:p w:rsidR="00CC2544" w:rsidRPr="003E50DD" w:rsidRDefault="00CC2544"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rsidR="00CC2544" w:rsidRPr="003E50DD" w:rsidRDefault="00CC2544" w:rsidP="008E69C6">
            <w:pPr>
              <w:pStyle w:val="TAL"/>
              <w:rPr>
                <w:rFonts w:cs="Arial"/>
                <w:lang w:eastAsia="ja-JP"/>
              </w:rPr>
            </w:pPr>
            <w:r>
              <w:rPr>
                <w:rFonts w:cs="Arial" w:hint="eastAsia"/>
                <w:lang w:eastAsia="zh-CN"/>
              </w:rPr>
              <w:t>F</w:t>
            </w:r>
            <w:r>
              <w:rPr>
                <w:rFonts w:cs="Arial"/>
                <w:lang w:eastAsia="zh-CN"/>
              </w:rPr>
              <w:t>R1 only</w:t>
            </w:r>
          </w:p>
        </w:tc>
        <w:tc>
          <w:tcPr>
            <w:tcW w:w="993" w:type="dxa"/>
          </w:tcPr>
          <w:p w:rsidR="00CC2544" w:rsidRPr="003E50DD" w:rsidRDefault="00CC2544" w:rsidP="008E69C6">
            <w:pPr>
              <w:pStyle w:val="TAL"/>
              <w:rPr>
                <w:rFonts w:cs="Arial"/>
              </w:rPr>
            </w:pPr>
            <w:r w:rsidRPr="003E50DD">
              <w:rPr>
                <w:rFonts w:cs="Arial"/>
              </w:rPr>
              <w:t>N/A</w:t>
            </w:r>
          </w:p>
        </w:tc>
        <w:tc>
          <w:tcPr>
            <w:tcW w:w="4819" w:type="dxa"/>
            <w:shd w:val="clear" w:color="auto" w:fill="auto"/>
          </w:tcPr>
          <w:p w:rsidR="00CC2544" w:rsidRDefault="00CC2544" w:rsidP="008E69C6">
            <w:pPr>
              <w:pStyle w:val="TAL"/>
              <w:rPr>
                <w:lang w:eastAsia="zh-CN"/>
              </w:rPr>
            </w:pPr>
            <w:r>
              <w:t xml:space="preserve">This capability is </w:t>
            </w:r>
            <w:r>
              <w:rPr>
                <w:rFonts w:hint="eastAsia"/>
                <w:lang w:eastAsia="zh-CN"/>
              </w:rPr>
              <w:t xml:space="preserve">only allowed for </w:t>
            </w:r>
            <w:r>
              <w:t>specific band combinations</w:t>
            </w:r>
            <w:r>
              <w:rPr>
                <w:rFonts w:hint="eastAsia"/>
                <w:lang w:eastAsia="zh-CN"/>
              </w:rPr>
              <w:t xml:space="preserve"> that are specified in 38.101-3</w:t>
            </w:r>
            <w:r>
              <w:t xml:space="preserve">. If this capability isn’t supported for the specific ENDC combination, the UE can support </w:t>
            </w:r>
            <w:r w:rsidRPr="00F725D9">
              <w:rPr>
                <w:lang w:eastAsia="zh-CN"/>
              </w:rPr>
              <w:t>simultaneous UL transmissions</w:t>
            </w:r>
            <w:r>
              <w:rPr>
                <w:lang w:eastAsia="zh-CN"/>
              </w:rPr>
              <w:t xml:space="preserve"> when the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rsidR="00CC2544" w:rsidRPr="003E50DD" w:rsidRDefault="00CC2544"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rsidR="00CC2544" w:rsidRPr="003E50DD" w:rsidRDefault="00CC2544"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lang w:eastAsia="ja-JP"/>
              </w:rPr>
              <w:t>6-</w:t>
            </w:r>
            <w:r w:rsidRPr="00CC2544">
              <w:rPr>
                <w:rFonts w:cs="Arial" w:hint="eastAsia"/>
                <w:lang w:eastAsia="zh-CN"/>
              </w:rPr>
              <w:t>2</w:t>
            </w:r>
          </w:p>
        </w:tc>
        <w:tc>
          <w:tcPr>
            <w:tcW w:w="1843" w:type="dxa"/>
            <w:shd w:val="clear" w:color="auto" w:fill="auto"/>
          </w:tcPr>
          <w:p w:rsidR="00CC2544" w:rsidRPr="00CC2544" w:rsidRDefault="00CC2544"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6553DC" w:rsidRDefault="00CC2544" w:rsidP="00094BAC">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CC2544" w:rsidRDefault="00CC2544" w:rsidP="008E69C6">
            <w:pPr>
              <w:pStyle w:val="TAL"/>
              <w:rPr>
                <w:rFonts w:cs="Arial"/>
                <w:lang w:eastAsia="zh-CN"/>
              </w:rPr>
            </w:pPr>
          </w:p>
          <w:p w:rsidR="00CC2544" w:rsidRPr="001956EC" w:rsidRDefault="00CC2544"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CC2544" w:rsidRPr="003E50DD" w:rsidRDefault="00CC2544" w:rsidP="008E69C6">
            <w:pPr>
              <w:pStyle w:val="TAL"/>
              <w:rPr>
                <w:rFonts w:eastAsia="SimSun" w:cs="Arial"/>
                <w:lang w:eastAsia="zh-CN"/>
              </w:rPr>
            </w:pPr>
            <w:r>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Pr>
                <w:rFonts w:cs="Arial"/>
                <w:lang w:eastAsia="ja-JP"/>
              </w:rPr>
              <w:t>N/A</w:t>
            </w:r>
          </w:p>
        </w:tc>
        <w:tc>
          <w:tcPr>
            <w:tcW w:w="1417" w:type="dxa"/>
          </w:tcPr>
          <w:p w:rsidR="00CC2544" w:rsidRPr="003E50DD" w:rsidRDefault="00CC2544"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Pr>
                <w:rFonts w:cs="Arial"/>
                <w:lang w:eastAsia="ja-JP"/>
              </w:rPr>
              <w:t>Per UE</w:t>
            </w:r>
          </w:p>
        </w:tc>
        <w:tc>
          <w:tcPr>
            <w:tcW w:w="992" w:type="dxa"/>
            <w:shd w:val="clear" w:color="auto" w:fill="auto"/>
          </w:tcPr>
          <w:p w:rsidR="00CC2544" w:rsidRPr="003E50DD" w:rsidRDefault="00CC2544" w:rsidP="008E69C6">
            <w:pPr>
              <w:pStyle w:val="TAL"/>
              <w:rPr>
                <w:rFonts w:cs="Arial"/>
                <w:lang w:eastAsia="ja-JP"/>
              </w:rPr>
            </w:pPr>
            <w:r>
              <w:rPr>
                <w:rFonts w:cs="Arial"/>
                <w:lang w:eastAsia="ja-JP"/>
              </w:rPr>
              <w:t>No</w:t>
            </w:r>
          </w:p>
        </w:tc>
        <w:tc>
          <w:tcPr>
            <w:tcW w:w="1134" w:type="dxa"/>
            <w:shd w:val="clear" w:color="auto" w:fill="auto"/>
          </w:tcPr>
          <w:p w:rsidR="00CC2544" w:rsidRPr="003E50DD" w:rsidRDefault="00CC2544" w:rsidP="008E69C6">
            <w:pPr>
              <w:pStyle w:val="TAL"/>
              <w:rPr>
                <w:rFonts w:cs="Arial"/>
                <w:lang w:eastAsia="zh-CN"/>
              </w:rPr>
            </w:pPr>
            <w:r>
              <w:rPr>
                <w:rFonts w:cs="Arial" w:hint="eastAsia"/>
                <w:lang w:eastAsia="zh-CN"/>
              </w:rPr>
              <w:t xml:space="preserve">Yes </w:t>
            </w:r>
          </w:p>
        </w:tc>
        <w:tc>
          <w:tcPr>
            <w:tcW w:w="993" w:type="dxa"/>
          </w:tcPr>
          <w:p w:rsidR="00CC2544" w:rsidRPr="003E50DD" w:rsidRDefault="00CC2544" w:rsidP="008E69C6">
            <w:pPr>
              <w:pStyle w:val="TAL"/>
              <w:rPr>
                <w:rFonts w:cs="Arial"/>
              </w:rPr>
            </w:pPr>
            <w:r>
              <w:rPr>
                <w:rFonts w:eastAsia="SimSun" w:cs="Arial"/>
                <w:lang w:eastAsia="zh-CN"/>
              </w:rPr>
              <w:t>N/A</w:t>
            </w:r>
          </w:p>
        </w:tc>
        <w:tc>
          <w:tcPr>
            <w:tcW w:w="4819" w:type="dxa"/>
            <w:shd w:val="clear" w:color="auto" w:fill="auto"/>
          </w:tcPr>
          <w:p w:rsidR="00CC2544" w:rsidRPr="003E50DD" w:rsidRDefault="00CC2544" w:rsidP="008E69C6">
            <w:pPr>
              <w:pStyle w:val="TAL"/>
              <w:rPr>
                <w:rFonts w:cs="Arial"/>
              </w:rPr>
            </w:pPr>
          </w:p>
        </w:tc>
        <w:tc>
          <w:tcPr>
            <w:tcW w:w="1276" w:type="dxa"/>
            <w:shd w:val="clear" w:color="auto" w:fill="auto"/>
          </w:tcPr>
          <w:p w:rsidR="00CC2544" w:rsidRPr="00C348B0" w:rsidRDefault="00CC2544" w:rsidP="008E69C6">
            <w:pPr>
              <w:pStyle w:val="TAL"/>
              <w:rPr>
                <w:rFonts w:cs="Arial"/>
                <w:highlight w:val="yellow"/>
                <w:lang w:eastAsia="zh-CN"/>
              </w:rPr>
            </w:pPr>
            <w:r w:rsidRPr="00F57B59">
              <w:rPr>
                <w:rFonts w:cs="Arial"/>
                <w:lang w:eastAsia="ja-JP"/>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6-3</w:t>
            </w:r>
            <w:r w:rsidR="00F57B59">
              <w:rPr>
                <w:rFonts w:cs="Arial" w:hint="eastAsia"/>
                <w:lang w:eastAsia="zh-CN"/>
              </w:rPr>
              <w:t>a</w:t>
            </w:r>
          </w:p>
        </w:tc>
        <w:tc>
          <w:tcPr>
            <w:tcW w:w="1843" w:type="dxa"/>
            <w:shd w:val="clear" w:color="auto" w:fill="auto"/>
          </w:tcPr>
          <w:p w:rsidR="00CC2544" w:rsidRPr="00CC2544" w:rsidRDefault="00CC2544"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CC2544" w:rsidRPr="008769BB" w:rsidRDefault="00CC2544" w:rsidP="00094BAC">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CC2544" w:rsidRPr="008D3B32" w:rsidRDefault="00CC2544" w:rsidP="003C5524">
            <w:pPr>
              <w:pStyle w:val="TAL"/>
              <w:rPr>
                <w:rFonts w:eastAsia="SimSun" w:cs="Arial"/>
                <w:lang w:eastAsia="zh-CN"/>
              </w:rPr>
            </w:pPr>
            <w:r w:rsidRPr="008D3B32">
              <w:rPr>
                <w:rFonts w:eastAsia="SimSun" w:cs="Arial"/>
                <w:lang w:eastAsia="zh-CN"/>
              </w:rPr>
              <w:t>endc-IdleInactiveMeasFR1-r16</w:t>
            </w:r>
          </w:p>
          <w:p w:rsidR="00CC2544" w:rsidRPr="003E50DD" w:rsidRDefault="00CC2544" w:rsidP="008E69C6">
            <w:pPr>
              <w:pStyle w:val="TAL"/>
              <w:rPr>
                <w:rFonts w:eastAsia="SimSun" w:cs="Arial"/>
                <w:lang w:eastAsia="zh-CN"/>
              </w:rPr>
            </w:pP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w:t>
            </w:r>
            <w:r w:rsidR="00F57B59">
              <w:rPr>
                <w:rFonts w:cs="Arial" w:hint="eastAsia"/>
                <w:lang w:eastAsia="zh-CN"/>
              </w:rPr>
              <w:t>3b</w:t>
            </w:r>
          </w:p>
        </w:tc>
        <w:tc>
          <w:tcPr>
            <w:tcW w:w="1843" w:type="dxa"/>
            <w:shd w:val="clear" w:color="auto" w:fill="auto"/>
          </w:tcPr>
          <w:p w:rsidR="00CC2544" w:rsidRPr="00CC2544" w:rsidRDefault="00CC2544"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8E0244" w:rsidRDefault="00CC2544" w:rsidP="00094BAC">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CC2544" w:rsidRPr="003E50DD" w:rsidRDefault="00CC2544"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4B3269" w:rsidRPr="003E50DD" w:rsidTr="004B3B91">
        <w:trPr>
          <w:trHeight w:val="20"/>
        </w:trPr>
        <w:tc>
          <w:tcPr>
            <w:tcW w:w="22392" w:type="dxa"/>
            <w:gridSpan w:val="14"/>
            <w:shd w:val="clear" w:color="auto" w:fill="auto"/>
          </w:tcPr>
          <w:p w:rsidR="004B3269" w:rsidRPr="004B3269" w:rsidRDefault="004B3269" w:rsidP="004B3269">
            <w:pPr>
              <w:pStyle w:val="TAL"/>
              <w:rPr>
                <w:rFonts w:cs="Arial"/>
                <w:lang w:eastAsia="zh-CN"/>
              </w:rPr>
            </w:pPr>
            <w:r>
              <w:rPr>
                <w:rFonts w:cs="Arial"/>
                <w:lang w:eastAsia="zh-CN"/>
              </w:rPr>
              <w:t>Note 1: 6-3</w:t>
            </w:r>
            <w:r>
              <w:rPr>
                <w:rFonts w:cs="Arial" w:hint="eastAsia"/>
                <w:lang w:eastAsia="zh-CN"/>
              </w:rPr>
              <w:t>a and 6-3b are LTE features.</w:t>
            </w:r>
          </w:p>
        </w:tc>
      </w:tr>
      <w:tr w:rsidR="008D3B32" w:rsidRPr="003E50DD" w:rsidTr="00807712">
        <w:trPr>
          <w:trHeight w:val="20"/>
        </w:trPr>
        <w:tc>
          <w:tcPr>
            <w:tcW w:w="1696" w:type="dxa"/>
            <w:shd w:val="clear" w:color="auto" w:fill="A6A6A6" w:themeFill="background1" w:themeFillShade="A6"/>
          </w:tcPr>
          <w:p w:rsidR="008D3B32" w:rsidRPr="003E50DD" w:rsidRDefault="008D3B32" w:rsidP="008E69C6">
            <w:pPr>
              <w:pStyle w:val="TAL"/>
              <w:rPr>
                <w:rFonts w:cs="Arial"/>
              </w:rPr>
            </w:pPr>
          </w:p>
        </w:tc>
        <w:tc>
          <w:tcPr>
            <w:tcW w:w="709" w:type="dxa"/>
            <w:shd w:val="clear" w:color="auto" w:fill="A6A6A6" w:themeFill="background1" w:themeFillShade="A6"/>
          </w:tcPr>
          <w:p w:rsidR="008D3B32" w:rsidRPr="003E50DD" w:rsidRDefault="008D3B32" w:rsidP="008E69C6">
            <w:pPr>
              <w:pStyle w:val="TAL"/>
              <w:rPr>
                <w:rFonts w:eastAsia="SimSun" w:cs="Arial"/>
                <w:lang w:eastAsia="zh-CN"/>
              </w:rPr>
            </w:pPr>
          </w:p>
        </w:tc>
        <w:tc>
          <w:tcPr>
            <w:tcW w:w="1843" w:type="dxa"/>
            <w:shd w:val="clear" w:color="auto" w:fill="A6A6A6" w:themeFill="background1" w:themeFillShade="A6"/>
          </w:tcPr>
          <w:p w:rsidR="008D3B32" w:rsidRPr="003E50DD" w:rsidRDefault="008D3B32" w:rsidP="008E69C6">
            <w:pPr>
              <w:pStyle w:val="TAL"/>
              <w:rPr>
                <w:rFonts w:eastAsia="SimSun" w:cs="Arial"/>
                <w:lang w:eastAsia="zh-CN"/>
              </w:rPr>
            </w:pPr>
          </w:p>
        </w:tc>
        <w:tc>
          <w:tcPr>
            <w:tcW w:w="2835" w:type="dxa"/>
            <w:shd w:val="clear" w:color="auto" w:fill="A6A6A6" w:themeFill="background1" w:themeFillShade="A6"/>
          </w:tcPr>
          <w:p w:rsidR="008D3B32" w:rsidRPr="003E50DD" w:rsidRDefault="008D3B32" w:rsidP="008E69C6">
            <w:pPr>
              <w:pStyle w:val="TAL"/>
              <w:rPr>
                <w:rFonts w:cs="Arial"/>
                <w:lang w:eastAsia="ja-JP"/>
              </w:rPr>
            </w:pPr>
          </w:p>
        </w:tc>
        <w:tc>
          <w:tcPr>
            <w:tcW w:w="1559" w:type="dxa"/>
            <w:shd w:val="clear" w:color="auto" w:fill="A6A6A6" w:themeFill="background1" w:themeFillShade="A6"/>
          </w:tcPr>
          <w:p w:rsidR="008D3B32" w:rsidRPr="003E50DD" w:rsidRDefault="008D3B32" w:rsidP="008E69C6">
            <w:pPr>
              <w:pStyle w:val="TAL"/>
              <w:rPr>
                <w:rFonts w:cs="Arial"/>
                <w:lang w:eastAsia="ja-JP"/>
              </w:rPr>
            </w:pPr>
          </w:p>
        </w:tc>
        <w:tc>
          <w:tcPr>
            <w:tcW w:w="992" w:type="dxa"/>
            <w:shd w:val="clear" w:color="auto" w:fill="A6A6A6" w:themeFill="background1" w:themeFillShade="A6"/>
          </w:tcPr>
          <w:p w:rsidR="008D3B32" w:rsidRPr="003E50DD" w:rsidRDefault="008D3B32" w:rsidP="008E69C6">
            <w:pPr>
              <w:pStyle w:val="TAL"/>
              <w:rPr>
                <w:rFonts w:cs="Arial"/>
                <w:i/>
              </w:rPr>
            </w:pPr>
          </w:p>
        </w:tc>
        <w:tc>
          <w:tcPr>
            <w:tcW w:w="993" w:type="dxa"/>
            <w:shd w:val="clear" w:color="auto" w:fill="A6A6A6" w:themeFill="background1" w:themeFillShade="A6"/>
          </w:tcPr>
          <w:p w:rsidR="008D3B32" w:rsidRPr="003E50DD" w:rsidRDefault="008D3B32" w:rsidP="008E69C6">
            <w:pPr>
              <w:pStyle w:val="TAL"/>
              <w:rPr>
                <w:rFonts w:cs="Arial"/>
                <w:i/>
              </w:rPr>
            </w:pPr>
          </w:p>
        </w:tc>
        <w:tc>
          <w:tcPr>
            <w:tcW w:w="1417" w:type="dxa"/>
            <w:shd w:val="clear" w:color="auto" w:fill="A6A6A6" w:themeFill="background1" w:themeFillShade="A6"/>
          </w:tcPr>
          <w:p w:rsidR="008D3B32" w:rsidRPr="003E50DD" w:rsidRDefault="008D3B32" w:rsidP="008E69C6">
            <w:pPr>
              <w:pStyle w:val="TAL"/>
              <w:rPr>
                <w:rFonts w:cs="Arial"/>
                <w:i/>
                <w:lang w:eastAsia="ja-JP"/>
              </w:rPr>
            </w:pPr>
          </w:p>
        </w:tc>
        <w:tc>
          <w:tcPr>
            <w:tcW w:w="1134" w:type="dxa"/>
            <w:shd w:val="clear" w:color="auto" w:fill="A6A6A6" w:themeFill="background1" w:themeFillShade="A6"/>
          </w:tcPr>
          <w:p w:rsidR="008D3B32" w:rsidRPr="003E50DD" w:rsidRDefault="008D3B32" w:rsidP="008E69C6">
            <w:pPr>
              <w:pStyle w:val="TAL"/>
              <w:rPr>
                <w:rFonts w:cs="Arial"/>
                <w:i/>
                <w:lang w:eastAsia="ja-JP"/>
              </w:rPr>
            </w:pPr>
          </w:p>
        </w:tc>
        <w:tc>
          <w:tcPr>
            <w:tcW w:w="992" w:type="dxa"/>
            <w:shd w:val="clear" w:color="auto" w:fill="A6A6A6" w:themeFill="background1" w:themeFillShade="A6"/>
          </w:tcPr>
          <w:p w:rsidR="008D3B32" w:rsidRPr="003E50DD" w:rsidRDefault="008D3B32" w:rsidP="008E69C6">
            <w:pPr>
              <w:pStyle w:val="TAL"/>
              <w:rPr>
                <w:rFonts w:cs="Arial"/>
                <w:lang w:eastAsia="ja-JP"/>
              </w:rPr>
            </w:pPr>
          </w:p>
        </w:tc>
        <w:tc>
          <w:tcPr>
            <w:tcW w:w="1134" w:type="dxa"/>
            <w:shd w:val="clear" w:color="auto" w:fill="A6A6A6" w:themeFill="background1" w:themeFillShade="A6"/>
          </w:tcPr>
          <w:p w:rsidR="008D3B32" w:rsidRPr="003E50DD" w:rsidRDefault="008D3B32" w:rsidP="008E69C6">
            <w:pPr>
              <w:pStyle w:val="TAL"/>
              <w:rPr>
                <w:rFonts w:cs="Arial"/>
                <w:lang w:eastAsia="ja-JP"/>
              </w:rPr>
            </w:pPr>
          </w:p>
        </w:tc>
        <w:tc>
          <w:tcPr>
            <w:tcW w:w="993" w:type="dxa"/>
            <w:shd w:val="clear" w:color="auto" w:fill="A6A6A6" w:themeFill="background1" w:themeFillShade="A6"/>
          </w:tcPr>
          <w:p w:rsidR="008D3B32" w:rsidRPr="003E50DD" w:rsidRDefault="008D3B32" w:rsidP="008E69C6">
            <w:pPr>
              <w:pStyle w:val="TAL"/>
              <w:rPr>
                <w:rFonts w:cs="Arial"/>
              </w:rPr>
            </w:pPr>
          </w:p>
        </w:tc>
        <w:tc>
          <w:tcPr>
            <w:tcW w:w="4819" w:type="dxa"/>
            <w:shd w:val="clear" w:color="auto" w:fill="A6A6A6" w:themeFill="background1" w:themeFillShade="A6"/>
          </w:tcPr>
          <w:p w:rsidR="008D3B32" w:rsidRPr="003E50DD" w:rsidRDefault="008D3B32" w:rsidP="008E69C6">
            <w:pPr>
              <w:pStyle w:val="TAL"/>
              <w:rPr>
                <w:rFonts w:cs="Arial"/>
              </w:rPr>
            </w:pPr>
          </w:p>
        </w:tc>
        <w:tc>
          <w:tcPr>
            <w:tcW w:w="1276" w:type="dxa"/>
            <w:shd w:val="clear" w:color="auto" w:fill="A6A6A6" w:themeFill="background1" w:themeFillShade="A6"/>
          </w:tcPr>
          <w:p w:rsidR="008D3B32" w:rsidRPr="003E50DD" w:rsidRDefault="008D3B32" w:rsidP="008E69C6">
            <w:pPr>
              <w:pStyle w:val="TAL"/>
              <w:rPr>
                <w:rFonts w:cs="Arial"/>
                <w:lang w:eastAsia="ja-JP"/>
              </w:rPr>
            </w:pPr>
          </w:p>
        </w:tc>
      </w:tr>
    </w:tbl>
    <w:p w:rsid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9467F1" w:rsidRPr="00386987" w:rsidRDefault="009467F1" w:rsidP="009467F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Open issues for 2</w:t>
      </w:r>
      <w:r w:rsidRPr="00524E6E">
        <w:rPr>
          <w:rFonts w:ascii="Arial" w:eastAsiaTheme="minorEastAsia" w:hAnsi="Arial" w:cs="Arial" w:hint="eastAsia"/>
          <w:sz w:val="32"/>
          <w:szCs w:val="32"/>
          <w:vertAlign w:val="superscript"/>
          <w:lang w:val="en-US" w:eastAsia="zh-CN"/>
        </w:rPr>
        <w:t>nd</w:t>
      </w:r>
      <w:r>
        <w:rPr>
          <w:rFonts w:ascii="Arial" w:eastAsiaTheme="minorEastAsia" w:hAnsi="Arial" w:cs="Arial" w:hint="eastAsia"/>
          <w:sz w:val="32"/>
          <w:szCs w:val="32"/>
          <w:lang w:val="en-US" w:eastAsia="zh-CN"/>
        </w:rPr>
        <w:t xml:space="preserve"> round</w:t>
      </w:r>
    </w:p>
    <w:p w:rsidR="009467F1" w:rsidRDefault="00EB2E1A" w:rsidP="009467F1">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Issue 3-1: feature 6-1</w:t>
      </w:r>
    </w:p>
    <w:p w:rsidR="007D47FE" w:rsidRPr="007D47FE" w:rsidRDefault="007D47FE" w:rsidP="009467F1">
      <w:pPr>
        <w:rPr>
          <w:rFonts w:eastAsiaTheme="minorEastAsia"/>
          <w:b/>
          <w:color w:val="000000" w:themeColor="text1"/>
          <w:u w:val="single"/>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994"/>
        <w:gridCol w:w="3067"/>
        <w:gridCol w:w="1687"/>
        <w:gridCol w:w="1073"/>
        <w:gridCol w:w="1074"/>
        <w:gridCol w:w="1533"/>
        <w:gridCol w:w="1227"/>
        <w:gridCol w:w="1073"/>
        <w:gridCol w:w="1227"/>
        <w:gridCol w:w="1074"/>
        <w:gridCol w:w="5214"/>
        <w:gridCol w:w="1381"/>
      </w:tblGrid>
      <w:tr w:rsidR="00EB2E1A" w:rsidRPr="003E50DD" w:rsidTr="004B3B91">
        <w:trPr>
          <w:trHeight w:val="20"/>
        </w:trPr>
        <w:tc>
          <w:tcPr>
            <w:tcW w:w="709" w:type="dxa"/>
            <w:shd w:val="clear" w:color="auto" w:fill="auto"/>
          </w:tcPr>
          <w:p w:rsidR="00EB2E1A" w:rsidRPr="003E50DD" w:rsidRDefault="00EB2E1A" w:rsidP="004B3B91">
            <w:pPr>
              <w:pStyle w:val="TAH"/>
              <w:rPr>
                <w:rFonts w:cs="Arial"/>
              </w:rPr>
            </w:pPr>
            <w:r w:rsidRPr="003E50DD">
              <w:rPr>
                <w:rFonts w:cs="Arial"/>
              </w:rPr>
              <w:t>Index</w:t>
            </w:r>
          </w:p>
        </w:tc>
        <w:tc>
          <w:tcPr>
            <w:tcW w:w="1843" w:type="dxa"/>
            <w:shd w:val="clear" w:color="auto" w:fill="auto"/>
          </w:tcPr>
          <w:p w:rsidR="00EB2E1A" w:rsidRPr="003E50DD" w:rsidRDefault="00EB2E1A" w:rsidP="004B3B91">
            <w:pPr>
              <w:pStyle w:val="TAH"/>
              <w:rPr>
                <w:rFonts w:cs="Arial"/>
              </w:rPr>
            </w:pPr>
            <w:r w:rsidRPr="003E50DD">
              <w:rPr>
                <w:rFonts w:cs="Arial"/>
              </w:rPr>
              <w:t>Feature group</w:t>
            </w:r>
          </w:p>
        </w:tc>
        <w:tc>
          <w:tcPr>
            <w:tcW w:w="2835" w:type="dxa"/>
            <w:shd w:val="clear" w:color="auto" w:fill="auto"/>
          </w:tcPr>
          <w:p w:rsidR="00EB2E1A" w:rsidRPr="003E50DD" w:rsidRDefault="00EB2E1A" w:rsidP="004B3B91">
            <w:pPr>
              <w:pStyle w:val="TAH"/>
              <w:rPr>
                <w:rFonts w:cs="Arial"/>
              </w:rPr>
            </w:pPr>
            <w:r w:rsidRPr="003E50DD">
              <w:rPr>
                <w:rFonts w:cs="Arial"/>
              </w:rPr>
              <w:t>Components</w:t>
            </w:r>
          </w:p>
        </w:tc>
        <w:tc>
          <w:tcPr>
            <w:tcW w:w="1559" w:type="dxa"/>
            <w:shd w:val="clear" w:color="auto" w:fill="auto"/>
          </w:tcPr>
          <w:p w:rsidR="00EB2E1A" w:rsidRPr="003E50DD" w:rsidRDefault="00EB2E1A" w:rsidP="004B3B91">
            <w:pPr>
              <w:pStyle w:val="TAH"/>
              <w:rPr>
                <w:rFonts w:cs="Arial"/>
              </w:rPr>
            </w:pPr>
            <w:r w:rsidRPr="003E50DD">
              <w:rPr>
                <w:rFonts w:cs="Arial"/>
              </w:rPr>
              <w:t>Prerequisite feature groups</w:t>
            </w:r>
          </w:p>
        </w:tc>
        <w:tc>
          <w:tcPr>
            <w:tcW w:w="992" w:type="dxa"/>
            <w:shd w:val="clear" w:color="auto" w:fill="auto"/>
          </w:tcPr>
          <w:p w:rsidR="00EB2E1A" w:rsidRPr="003E50DD" w:rsidRDefault="00EB2E1A" w:rsidP="004B3B91">
            <w:pPr>
              <w:pStyle w:val="TAH"/>
              <w:rPr>
                <w:rFonts w:cs="Arial"/>
              </w:rPr>
            </w:pPr>
            <w:r w:rsidRPr="003E50DD">
              <w:rPr>
                <w:rFonts w:cs="Arial"/>
              </w:rPr>
              <w:t>Need for the gNB to know if the feature is supported</w:t>
            </w:r>
          </w:p>
        </w:tc>
        <w:tc>
          <w:tcPr>
            <w:tcW w:w="993" w:type="dxa"/>
            <w:shd w:val="clear" w:color="auto" w:fill="auto"/>
          </w:tcPr>
          <w:p w:rsidR="00EB2E1A" w:rsidRPr="003E50DD" w:rsidRDefault="00EB2E1A" w:rsidP="004B3B9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EB2E1A" w:rsidRPr="003E50DD" w:rsidRDefault="00EB2E1A" w:rsidP="004B3B91">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EB2E1A" w:rsidRPr="003E50DD" w:rsidRDefault="00EB2E1A" w:rsidP="004B3B91">
            <w:pPr>
              <w:pStyle w:val="TAN"/>
              <w:ind w:left="0" w:firstLine="0"/>
              <w:rPr>
                <w:rFonts w:cs="Arial"/>
                <w:b/>
                <w:lang w:eastAsia="ja-JP"/>
              </w:rPr>
            </w:pPr>
            <w:r w:rsidRPr="003E50DD">
              <w:rPr>
                <w:rFonts w:cs="Arial"/>
                <w:b/>
                <w:lang w:eastAsia="ja-JP"/>
              </w:rPr>
              <w:t>Type</w:t>
            </w:r>
          </w:p>
          <w:p w:rsidR="00EB2E1A" w:rsidRPr="003E50DD" w:rsidRDefault="00EB2E1A" w:rsidP="004B3B9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EB2E1A" w:rsidRPr="003E50DD" w:rsidRDefault="00EB2E1A" w:rsidP="004B3B91">
            <w:pPr>
              <w:pStyle w:val="TAH"/>
              <w:rPr>
                <w:rFonts w:cs="Arial"/>
              </w:rPr>
            </w:pPr>
            <w:r w:rsidRPr="003E50DD">
              <w:rPr>
                <w:rFonts w:cs="Arial"/>
              </w:rPr>
              <w:t>Need of FDD/TDD differentiation</w:t>
            </w:r>
          </w:p>
        </w:tc>
        <w:tc>
          <w:tcPr>
            <w:tcW w:w="1134" w:type="dxa"/>
            <w:shd w:val="clear" w:color="auto" w:fill="auto"/>
          </w:tcPr>
          <w:p w:rsidR="00EB2E1A" w:rsidRPr="003E50DD" w:rsidRDefault="00EB2E1A" w:rsidP="004B3B91">
            <w:pPr>
              <w:pStyle w:val="TAH"/>
              <w:rPr>
                <w:rFonts w:cs="Arial"/>
              </w:rPr>
            </w:pPr>
            <w:r w:rsidRPr="003E50DD">
              <w:rPr>
                <w:rFonts w:cs="Arial"/>
              </w:rPr>
              <w:t>Need of FR1/FR2 differentiation</w:t>
            </w:r>
          </w:p>
        </w:tc>
        <w:tc>
          <w:tcPr>
            <w:tcW w:w="993" w:type="dxa"/>
          </w:tcPr>
          <w:p w:rsidR="00EB2E1A" w:rsidRPr="003E50DD" w:rsidRDefault="00EB2E1A" w:rsidP="004B3B91">
            <w:pPr>
              <w:pStyle w:val="TAH"/>
              <w:rPr>
                <w:rFonts w:cs="Arial"/>
              </w:rPr>
            </w:pPr>
            <w:r w:rsidRPr="003E50DD">
              <w:rPr>
                <w:rFonts w:cs="Arial"/>
              </w:rPr>
              <w:t>Capability interpretation for mixture of FDD/TDD and/or FR1/FR2</w:t>
            </w:r>
          </w:p>
        </w:tc>
        <w:tc>
          <w:tcPr>
            <w:tcW w:w="4819" w:type="dxa"/>
            <w:shd w:val="clear" w:color="auto" w:fill="auto"/>
          </w:tcPr>
          <w:p w:rsidR="00EB2E1A" w:rsidRPr="003E50DD" w:rsidRDefault="00EB2E1A" w:rsidP="004B3B91">
            <w:pPr>
              <w:pStyle w:val="TAH"/>
              <w:rPr>
                <w:rFonts w:cs="Arial"/>
              </w:rPr>
            </w:pPr>
            <w:r w:rsidRPr="003E50DD">
              <w:rPr>
                <w:rFonts w:cs="Arial"/>
              </w:rPr>
              <w:t>Note</w:t>
            </w:r>
          </w:p>
        </w:tc>
        <w:tc>
          <w:tcPr>
            <w:tcW w:w="1276" w:type="dxa"/>
            <w:shd w:val="clear" w:color="auto" w:fill="auto"/>
          </w:tcPr>
          <w:p w:rsidR="00EB2E1A" w:rsidRPr="003E50DD" w:rsidRDefault="00EB2E1A" w:rsidP="004B3B91">
            <w:pPr>
              <w:pStyle w:val="TAH"/>
              <w:rPr>
                <w:rFonts w:cs="Arial"/>
              </w:rPr>
            </w:pPr>
            <w:r w:rsidRPr="003E50DD">
              <w:rPr>
                <w:rFonts w:cs="Arial"/>
              </w:rPr>
              <w:t>Mandatory/Optional</w:t>
            </w:r>
          </w:p>
        </w:tc>
      </w:tr>
      <w:tr w:rsidR="00EB2E1A" w:rsidRPr="003E50DD" w:rsidTr="004B3B91">
        <w:trPr>
          <w:trHeight w:val="20"/>
        </w:trPr>
        <w:tc>
          <w:tcPr>
            <w:tcW w:w="709" w:type="dxa"/>
            <w:shd w:val="clear" w:color="auto" w:fill="auto"/>
          </w:tcPr>
          <w:p w:rsidR="00EB2E1A" w:rsidRPr="009467F1" w:rsidRDefault="00EB2E1A" w:rsidP="004B3B91">
            <w:pPr>
              <w:pStyle w:val="TAL"/>
              <w:rPr>
                <w:rFonts w:cs="Arial"/>
                <w:highlight w:val="yellow"/>
                <w:lang w:eastAsia="ja-JP"/>
              </w:rPr>
            </w:pPr>
            <w:r w:rsidRPr="009467F1">
              <w:rPr>
                <w:rFonts w:cs="Arial"/>
                <w:highlight w:val="yellow"/>
                <w:lang w:eastAsia="ja-JP"/>
              </w:rPr>
              <w:t>[6-</w:t>
            </w:r>
            <w:r w:rsidRPr="009467F1">
              <w:rPr>
                <w:rFonts w:cs="Arial" w:hint="eastAsia"/>
                <w:highlight w:val="yellow"/>
                <w:lang w:eastAsia="zh-CN"/>
              </w:rPr>
              <w:t>1</w:t>
            </w:r>
            <w:r w:rsidRPr="009467F1">
              <w:rPr>
                <w:rFonts w:cs="Arial"/>
                <w:highlight w:val="yellow"/>
                <w:lang w:eastAsia="ja-JP"/>
              </w:rPr>
              <w:t>]</w:t>
            </w:r>
          </w:p>
        </w:tc>
        <w:tc>
          <w:tcPr>
            <w:tcW w:w="1843" w:type="dxa"/>
            <w:shd w:val="clear" w:color="auto" w:fill="auto"/>
          </w:tcPr>
          <w:p w:rsidR="00EB2E1A" w:rsidRPr="009467F1" w:rsidRDefault="00EB2E1A" w:rsidP="004B3B91">
            <w:pPr>
              <w:pStyle w:val="TAL"/>
              <w:rPr>
                <w:rFonts w:eastAsia="SimSun" w:cs="Arial"/>
                <w:highlight w:val="yellow"/>
                <w:lang w:eastAsia="zh-CN"/>
              </w:rPr>
            </w:pPr>
            <w:r w:rsidRPr="009467F1">
              <w:rPr>
                <w:rFonts w:eastAsia="SimSun" w:cs="Arial"/>
                <w:highlight w:val="yellow"/>
                <w:lang w:eastAsia="zh-CN"/>
              </w:rPr>
              <w:t>[</w:t>
            </w:r>
            <w:r w:rsidRPr="009467F1">
              <w:rPr>
                <w:rFonts w:eastAsia="SimSun" w:cs="Arial" w:hint="eastAsia"/>
                <w:highlight w:val="yellow"/>
                <w:lang w:eastAsia="zh-CN"/>
              </w:rPr>
              <w:t>O</w:t>
            </w:r>
            <w:r w:rsidRPr="009467F1">
              <w:rPr>
                <w:rFonts w:eastAsia="SimSun" w:cs="Arial"/>
                <w:highlight w:val="yellow"/>
                <w:lang w:eastAsia="zh-CN"/>
              </w:rPr>
              <w:t>nly supporting single switched UL ]</w:t>
            </w:r>
          </w:p>
        </w:tc>
        <w:tc>
          <w:tcPr>
            <w:tcW w:w="2835" w:type="dxa"/>
            <w:shd w:val="clear" w:color="auto" w:fill="auto"/>
          </w:tcPr>
          <w:p w:rsidR="00EB2E1A" w:rsidRPr="009467F1" w:rsidRDefault="00EB2E1A" w:rsidP="004B3B91">
            <w:pPr>
              <w:autoSpaceDE w:val="0"/>
              <w:autoSpaceDN w:val="0"/>
              <w:rPr>
                <w:rFonts w:ascii="Arial" w:hAnsi="Arial" w:cs="Arial"/>
                <w:sz w:val="18"/>
                <w:highlight w:val="yellow"/>
                <w:lang w:val="en-US"/>
              </w:rPr>
            </w:pPr>
            <w:r w:rsidRPr="009467F1">
              <w:rPr>
                <w:rFonts w:ascii="Arial" w:eastAsia="SimSun" w:hAnsi="Arial" w:cs="Arial"/>
                <w:sz w:val="18"/>
                <w:highlight w:val="yellow"/>
                <w:lang w:eastAsia="zh-CN"/>
              </w:rPr>
              <w:t>[Only supporting single switched UL for specific ENDC combination]</w:t>
            </w:r>
          </w:p>
        </w:tc>
        <w:tc>
          <w:tcPr>
            <w:tcW w:w="1559" w:type="dxa"/>
            <w:shd w:val="clear" w:color="auto" w:fill="auto"/>
          </w:tcPr>
          <w:p w:rsidR="00EB2E1A" w:rsidRPr="003E50DD" w:rsidRDefault="00EB2E1A" w:rsidP="004B3B91">
            <w:pPr>
              <w:pStyle w:val="TAL"/>
              <w:rPr>
                <w:rFonts w:eastAsia="SimSun" w:cs="Arial"/>
                <w:lang w:eastAsia="zh-CN"/>
              </w:rPr>
            </w:pPr>
            <w:r w:rsidRPr="003E50DD">
              <w:rPr>
                <w:rFonts w:eastAsia="SimSun" w:cs="Arial"/>
                <w:lang w:eastAsia="zh-CN"/>
              </w:rPr>
              <w:t>N/A</w:t>
            </w:r>
          </w:p>
        </w:tc>
        <w:tc>
          <w:tcPr>
            <w:tcW w:w="992" w:type="dxa"/>
            <w:shd w:val="clear" w:color="auto" w:fill="auto"/>
          </w:tcPr>
          <w:p w:rsidR="00EB2E1A" w:rsidRPr="003E50DD" w:rsidRDefault="00EB2E1A" w:rsidP="004B3B91">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rsidR="00EB2E1A" w:rsidRPr="003E50DD" w:rsidRDefault="00EB2E1A" w:rsidP="004B3B91">
            <w:pPr>
              <w:pStyle w:val="TAL"/>
              <w:rPr>
                <w:rFonts w:cs="Arial"/>
                <w:lang w:eastAsia="ja-JP"/>
              </w:rPr>
            </w:pPr>
            <w:r w:rsidRPr="003E50DD">
              <w:rPr>
                <w:rFonts w:cs="Arial"/>
                <w:lang w:eastAsia="ja-JP"/>
              </w:rPr>
              <w:t>N/A</w:t>
            </w:r>
          </w:p>
        </w:tc>
        <w:tc>
          <w:tcPr>
            <w:tcW w:w="1417" w:type="dxa"/>
          </w:tcPr>
          <w:p w:rsidR="00EB2E1A" w:rsidRPr="003E50DD" w:rsidRDefault="00EB2E1A" w:rsidP="004B3B91">
            <w:pPr>
              <w:pStyle w:val="TAL"/>
              <w:rPr>
                <w:rFonts w:cs="Arial"/>
                <w:lang w:eastAsia="ja-JP"/>
              </w:rPr>
            </w:pPr>
            <w:r>
              <w:rPr>
                <w:rFonts w:eastAsia="SimSun" w:cs="Arial" w:hint="eastAsia"/>
                <w:lang w:eastAsia="zh-CN"/>
              </w:rPr>
              <w:t>U</w:t>
            </w:r>
            <w:r>
              <w:rPr>
                <w:rFonts w:eastAsia="SimSun" w:cs="Arial"/>
                <w:lang w:eastAsia="zh-CN"/>
              </w:rPr>
              <w:t>E can’t support the specific ENDC combination</w:t>
            </w:r>
          </w:p>
        </w:tc>
        <w:tc>
          <w:tcPr>
            <w:tcW w:w="1134" w:type="dxa"/>
            <w:shd w:val="clear" w:color="auto" w:fill="auto"/>
          </w:tcPr>
          <w:p w:rsidR="00EB2E1A" w:rsidRPr="003E50DD" w:rsidRDefault="00EB2E1A" w:rsidP="004B3B91">
            <w:pPr>
              <w:pStyle w:val="TAL"/>
              <w:rPr>
                <w:rFonts w:cs="Arial"/>
                <w:lang w:eastAsia="ja-JP"/>
              </w:rPr>
            </w:pPr>
            <w:r w:rsidRPr="003E50DD">
              <w:rPr>
                <w:rFonts w:cs="Arial"/>
                <w:lang w:eastAsia="ja-JP"/>
              </w:rPr>
              <w:t>Per BC</w:t>
            </w:r>
          </w:p>
        </w:tc>
        <w:tc>
          <w:tcPr>
            <w:tcW w:w="992" w:type="dxa"/>
            <w:shd w:val="clear" w:color="auto" w:fill="auto"/>
          </w:tcPr>
          <w:p w:rsidR="00EB2E1A" w:rsidRPr="003E50DD" w:rsidRDefault="00EB2E1A" w:rsidP="004B3B91">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rsidR="00EB2E1A" w:rsidRPr="003E50DD" w:rsidRDefault="00EB2E1A" w:rsidP="004B3B91">
            <w:pPr>
              <w:pStyle w:val="TAL"/>
              <w:rPr>
                <w:rFonts w:cs="Arial"/>
                <w:lang w:eastAsia="ja-JP"/>
              </w:rPr>
            </w:pPr>
            <w:r>
              <w:rPr>
                <w:rFonts w:cs="Arial" w:hint="eastAsia"/>
                <w:lang w:eastAsia="zh-CN"/>
              </w:rPr>
              <w:t>F</w:t>
            </w:r>
            <w:r>
              <w:rPr>
                <w:rFonts w:cs="Arial"/>
                <w:lang w:eastAsia="zh-CN"/>
              </w:rPr>
              <w:t>R1 only</w:t>
            </w:r>
          </w:p>
        </w:tc>
        <w:tc>
          <w:tcPr>
            <w:tcW w:w="993" w:type="dxa"/>
          </w:tcPr>
          <w:p w:rsidR="00EB2E1A" w:rsidRPr="003E50DD" w:rsidRDefault="00EB2E1A" w:rsidP="004B3B91">
            <w:pPr>
              <w:pStyle w:val="TAL"/>
              <w:rPr>
                <w:rFonts w:cs="Arial"/>
              </w:rPr>
            </w:pPr>
            <w:r w:rsidRPr="003E50DD">
              <w:rPr>
                <w:rFonts w:cs="Arial"/>
              </w:rPr>
              <w:t>N/A</w:t>
            </w:r>
          </w:p>
        </w:tc>
        <w:tc>
          <w:tcPr>
            <w:tcW w:w="4819" w:type="dxa"/>
            <w:shd w:val="clear" w:color="auto" w:fill="auto"/>
          </w:tcPr>
          <w:p w:rsidR="00EB2E1A" w:rsidRDefault="00EB2E1A" w:rsidP="004B3B91">
            <w:pPr>
              <w:pStyle w:val="TAL"/>
              <w:rPr>
                <w:lang w:eastAsia="zh-CN"/>
              </w:rPr>
            </w:pPr>
            <w:r>
              <w:t xml:space="preserve">This capability is </w:t>
            </w:r>
            <w:r>
              <w:rPr>
                <w:rFonts w:hint="eastAsia"/>
                <w:lang w:eastAsia="zh-CN"/>
              </w:rPr>
              <w:t xml:space="preserve">only allowed for </w:t>
            </w:r>
            <w:r>
              <w:t>specific band combinations</w:t>
            </w:r>
            <w:r>
              <w:rPr>
                <w:rFonts w:hint="eastAsia"/>
                <w:lang w:eastAsia="zh-CN"/>
              </w:rPr>
              <w:t xml:space="preserve"> that are specified in 38.101-3</w:t>
            </w:r>
            <w:r>
              <w:t xml:space="preserve">. If this capability isn’t supported for the specific ENDC combination, the UE can support </w:t>
            </w:r>
            <w:r w:rsidRPr="00F725D9">
              <w:rPr>
                <w:lang w:eastAsia="zh-CN"/>
              </w:rPr>
              <w:t>simultaneous UL transmissions</w:t>
            </w:r>
            <w:r>
              <w:rPr>
                <w:lang w:eastAsia="zh-CN"/>
              </w:rPr>
              <w:t xml:space="preserve"> when the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rsidR="00EB2E1A" w:rsidRPr="003E50DD" w:rsidRDefault="00EB2E1A" w:rsidP="004B3B91">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rsidR="00EB2E1A" w:rsidRPr="003E50DD" w:rsidRDefault="00EB2E1A" w:rsidP="004B3B91">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bl>
    <w:p w:rsidR="00EB2E1A" w:rsidRPr="00EB2E1A" w:rsidRDefault="00EB2E1A" w:rsidP="009467F1">
      <w:pPr>
        <w:rPr>
          <w:rFonts w:eastAsiaTheme="minorEastAsia"/>
          <w:b/>
          <w:i/>
          <w:color w:val="2E74B5" w:themeColor="accent1" w:themeShade="BF"/>
          <w:lang w:val="en-US" w:eastAsia="zh-CN"/>
        </w:rPr>
      </w:pPr>
    </w:p>
    <w:p w:rsidR="00EB2E1A" w:rsidRPr="00007F17" w:rsidRDefault="00EB2E1A" w:rsidP="009467F1">
      <w:pPr>
        <w:rPr>
          <w:rFonts w:eastAsiaTheme="minorEastAsia"/>
          <w:b/>
          <w:i/>
          <w:color w:val="2E74B5" w:themeColor="accent1" w:themeShade="BF"/>
          <w:highlight w:val="yellow"/>
          <w:lang w:val="en-US" w:eastAsia="zh-CN"/>
        </w:rPr>
      </w:pPr>
    </w:p>
    <w:tbl>
      <w:tblPr>
        <w:tblStyle w:val="af9"/>
        <w:tblW w:w="0" w:type="auto"/>
        <w:tblLook w:val="04A0"/>
      </w:tblPr>
      <w:tblGrid>
        <w:gridCol w:w="1538"/>
        <w:gridCol w:w="8093"/>
      </w:tblGrid>
      <w:tr w:rsidR="009467F1" w:rsidRPr="00805BE8" w:rsidTr="004B3B91">
        <w:tc>
          <w:tcPr>
            <w:tcW w:w="1538" w:type="dxa"/>
          </w:tcPr>
          <w:p w:rsidR="009467F1" w:rsidRPr="00805BE8" w:rsidRDefault="009467F1"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9467F1" w:rsidRPr="00805BE8" w:rsidRDefault="009467F1"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075362" w:rsidRPr="0047623E" w:rsidTr="004B3B91">
        <w:tc>
          <w:tcPr>
            <w:tcW w:w="1538" w:type="dxa"/>
          </w:tcPr>
          <w:p w:rsidR="00075362" w:rsidRPr="00007F17" w:rsidRDefault="00075362" w:rsidP="00075362">
            <w:pPr>
              <w:spacing w:after="120"/>
              <w:rPr>
                <w:rFonts w:eastAsiaTheme="minorEastAsia"/>
                <w:lang w:val="en-US" w:eastAsia="zh-CN"/>
              </w:rPr>
            </w:pPr>
            <w:ins w:id="4" w:author="Huawei" w:date="2020-08-27T01:08:00Z">
              <w:r>
                <w:rPr>
                  <w:rFonts w:eastAsiaTheme="minorEastAsia" w:hint="eastAsia"/>
                  <w:lang w:val="en-US" w:eastAsia="zh-CN"/>
                </w:rPr>
                <w:t>H</w:t>
              </w:r>
              <w:r>
                <w:rPr>
                  <w:rFonts w:eastAsiaTheme="minorEastAsia"/>
                  <w:lang w:val="en-US" w:eastAsia="zh-CN"/>
                </w:rPr>
                <w:t>uawei</w:t>
              </w:r>
            </w:ins>
          </w:p>
        </w:tc>
        <w:tc>
          <w:tcPr>
            <w:tcW w:w="8093" w:type="dxa"/>
          </w:tcPr>
          <w:p w:rsidR="00075362" w:rsidRPr="00007F17" w:rsidRDefault="00075362" w:rsidP="00075362">
            <w:pPr>
              <w:rPr>
                <w:rFonts w:ascii="Arial" w:eastAsiaTheme="minorEastAsia" w:hAnsi="Arial" w:cs="Arial"/>
                <w:sz w:val="22"/>
                <w:szCs w:val="22"/>
                <w:lang w:val="en-US" w:eastAsia="zh-CN"/>
              </w:rPr>
            </w:pPr>
            <w:ins w:id="5" w:author="Huawei" w:date="2020-08-27T01:08:00Z">
              <w:r>
                <w:rPr>
                  <w:rFonts w:ascii="Arial" w:eastAsiaTheme="minorEastAsia" w:hAnsi="Arial" w:cs="Arial"/>
                  <w:sz w:val="22"/>
                  <w:szCs w:val="22"/>
                  <w:lang w:val="en-US" w:eastAsia="zh-CN"/>
                </w:rPr>
                <w:t>We think it is different from the existing SUO signaling and should be specified. It is still under discussion.</w:t>
              </w:r>
            </w:ins>
          </w:p>
        </w:tc>
      </w:tr>
      <w:tr w:rsidR="007874C6" w:rsidRPr="0047623E" w:rsidTr="004B3B91">
        <w:trPr>
          <w:ins w:id="6" w:author="Kim, Jiwoo" w:date="2020-08-26T13:42:00Z"/>
        </w:trPr>
        <w:tc>
          <w:tcPr>
            <w:tcW w:w="1538" w:type="dxa"/>
          </w:tcPr>
          <w:p w:rsidR="007874C6" w:rsidRDefault="007874C6" w:rsidP="00075362">
            <w:pPr>
              <w:spacing w:after="120"/>
              <w:rPr>
                <w:ins w:id="7" w:author="Kim, Jiwoo" w:date="2020-08-26T13:42:00Z"/>
                <w:rFonts w:eastAsiaTheme="minorEastAsia"/>
                <w:lang w:val="en-US" w:eastAsia="zh-CN"/>
              </w:rPr>
            </w:pPr>
            <w:ins w:id="8" w:author="Kim, Jiwoo" w:date="2020-08-26T13:42:00Z">
              <w:r>
                <w:rPr>
                  <w:rFonts w:eastAsiaTheme="minorEastAsia"/>
                  <w:lang w:val="en-US" w:eastAsia="zh-CN"/>
                </w:rPr>
                <w:t>Intel</w:t>
              </w:r>
            </w:ins>
          </w:p>
        </w:tc>
        <w:tc>
          <w:tcPr>
            <w:tcW w:w="8093" w:type="dxa"/>
          </w:tcPr>
          <w:p w:rsidR="007874C6" w:rsidRDefault="007874C6" w:rsidP="00075362">
            <w:pPr>
              <w:rPr>
                <w:ins w:id="9" w:author="Kim, Jiwoo" w:date="2020-08-26T13:42:00Z"/>
                <w:rFonts w:ascii="Arial" w:eastAsiaTheme="minorEastAsia" w:hAnsi="Arial" w:cs="Arial"/>
                <w:sz w:val="22"/>
                <w:szCs w:val="22"/>
                <w:lang w:val="en-US" w:eastAsia="zh-CN"/>
              </w:rPr>
            </w:pPr>
            <w:ins w:id="10" w:author="Kim, Jiwoo" w:date="2020-08-26T13:42:00Z">
              <w:r>
                <w:rPr>
                  <w:rStyle w:val="normaltextrun"/>
                  <w:rFonts w:ascii="Arial" w:hAnsi="Arial" w:cs="Arial"/>
                  <w:color w:val="000000"/>
                  <w:sz w:val="22"/>
                  <w:szCs w:val="22"/>
                  <w:bdr w:val="none" w:sz="0" w:space="0" w:color="auto" w:frame="1"/>
                </w:rPr>
                <w:t>Our preference is not to define a new capability and use the existing capability.</w:t>
              </w:r>
            </w:ins>
          </w:p>
        </w:tc>
      </w:tr>
    </w:tbl>
    <w:p w:rsidR="00672CAD" w:rsidRDefault="00672CAD" w:rsidP="00672CAD">
      <w:pPr>
        <w:rPr>
          <w:rFonts w:eastAsiaTheme="minorEastAsia"/>
          <w:b/>
          <w:color w:val="000000" w:themeColor="text1"/>
          <w:u w:val="single"/>
          <w:lang w:val="en-US" w:eastAsia="zh-CN"/>
        </w:rPr>
      </w:pPr>
    </w:p>
    <w:p w:rsidR="00672CAD" w:rsidRPr="003132B9" w:rsidRDefault="00672CAD" w:rsidP="00672CAD">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3-</w:t>
      </w:r>
      <w:r w:rsidR="00A5685C">
        <w:rPr>
          <w:rFonts w:eastAsiaTheme="minorEastAsia" w:hint="eastAsia"/>
          <w:b/>
          <w:color w:val="000000" w:themeColor="text1"/>
          <w:u w:val="single"/>
          <w:lang w:val="en-US" w:eastAsia="zh-CN"/>
        </w:rPr>
        <w:t>2</w:t>
      </w:r>
      <w:r w:rsidRPr="007D47FE">
        <w:rPr>
          <w:rFonts w:eastAsiaTheme="minorEastAsia" w:hint="eastAsia"/>
          <w:b/>
          <w:color w:val="000000" w:themeColor="text1"/>
          <w:u w:val="single"/>
          <w:lang w:val="en-US" w:eastAsia="zh-CN"/>
        </w:rPr>
        <w:t xml:space="preserve">: </w:t>
      </w:r>
      <w:r>
        <w:rPr>
          <w:rFonts w:eastAsiaTheme="minorEastAsia" w:hint="eastAsia"/>
          <w:b/>
          <w:color w:val="000000" w:themeColor="text1"/>
          <w:u w:val="single"/>
          <w:lang w:val="en-US" w:eastAsia="zh-CN"/>
        </w:rPr>
        <w:t>Others if any</w:t>
      </w:r>
    </w:p>
    <w:tbl>
      <w:tblPr>
        <w:tblStyle w:val="af9"/>
        <w:tblW w:w="0" w:type="auto"/>
        <w:tblLook w:val="04A0"/>
      </w:tblPr>
      <w:tblGrid>
        <w:gridCol w:w="1538"/>
        <w:gridCol w:w="8093"/>
      </w:tblGrid>
      <w:tr w:rsidR="00672CAD" w:rsidRPr="00805BE8" w:rsidTr="004B3B91">
        <w:tc>
          <w:tcPr>
            <w:tcW w:w="1538" w:type="dxa"/>
          </w:tcPr>
          <w:p w:rsidR="00672CAD" w:rsidRPr="00805BE8" w:rsidRDefault="00672CAD"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72CAD" w:rsidRPr="00805BE8" w:rsidRDefault="00672CAD"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672CAD" w:rsidRPr="0047623E" w:rsidTr="004B3B91">
        <w:tc>
          <w:tcPr>
            <w:tcW w:w="1538" w:type="dxa"/>
          </w:tcPr>
          <w:p w:rsidR="00672CAD" w:rsidRPr="00007F17" w:rsidRDefault="00672CAD" w:rsidP="004B3B91">
            <w:pPr>
              <w:spacing w:after="120"/>
              <w:rPr>
                <w:rFonts w:eastAsiaTheme="minorEastAsia"/>
                <w:lang w:val="en-US" w:eastAsia="zh-CN"/>
              </w:rPr>
            </w:pPr>
          </w:p>
        </w:tc>
        <w:tc>
          <w:tcPr>
            <w:tcW w:w="8093" w:type="dxa"/>
          </w:tcPr>
          <w:p w:rsidR="00672CAD" w:rsidRPr="00007F17" w:rsidRDefault="00672CAD" w:rsidP="004B3B91">
            <w:pPr>
              <w:rPr>
                <w:rFonts w:ascii="Arial" w:eastAsiaTheme="minorEastAsia" w:hAnsi="Arial" w:cs="Arial"/>
                <w:sz w:val="22"/>
                <w:szCs w:val="22"/>
                <w:lang w:val="en-US" w:eastAsia="zh-CN"/>
              </w:rPr>
            </w:pPr>
          </w:p>
        </w:tc>
      </w:tr>
    </w:tbl>
    <w:p w:rsidR="009467F1" w:rsidRDefault="009467F1" w:rsidP="00F94477">
      <w:pPr>
        <w:rPr>
          <w:ins w:id="11" w:author="Xiaoran ZHANG" w:date="2020-08-27T10:26:00Z"/>
          <w:rFonts w:ascii="Arial" w:eastAsiaTheme="minorEastAsia" w:hAnsi="Arial" w:cs="Arial"/>
          <w:sz w:val="22"/>
          <w:lang w:eastAsia="zh-CN"/>
        </w:rPr>
      </w:pPr>
    </w:p>
    <w:p w:rsidR="00E84B65" w:rsidRPr="00FF07FA" w:rsidRDefault="00E84B65" w:rsidP="00E84B6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w:t>
      </w:r>
      <w:r>
        <w:rPr>
          <w:rFonts w:ascii="Arial" w:eastAsiaTheme="minorEastAsia" w:hAnsi="Arial" w:cs="Arial" w:hint="eastAsia"/>
          <w:sz w:val="32"/>
          <w:szCs w:val="32"/>
          <w:lang w:val="en-US" w:eastAsia="zh-CN"/>
        </w:rPr>
        <w:t>for 2nd</w:t>
      </w:r>
      <w:r w:rsidRPr="00FF07FA">
        <w:rPr>
          <w:rFonts w:ascii="Arial" w:eastAsiaTheme="minorEastAsia" w:hAnsi="Arial" w:cs="Arial" w:hint="eastAsia"/>
          <w:sz w:val="32"/>
          <w:szCs w:val="32"/>
          <w:lang w:val="en-US" w:eastAsia="zh-CN"/>
        </w:rPr>
        <w:t xml:space="preserve"> round </w:t>
      </w:r>
    </w:p>
    <w:tbl>
      <w:tblPr>
        <w:tblStyle w:val="af9"/>
        <w:tblW w:w="0" w:type="auto"/>
        <w:tblLook w:val="04A0"/>
      </w:tblPr>
      <w:tblGrid>
        <w:gridCol w:w="2802"/>
        <w:gridCol w:w="19804"/>
      </w:tblGrid>
      <w:tr w:rsidR="00E84B65" w:rsidRPr="00004165" w:rsidTr="00E84B65">
        <w:tc>
          <w:tcPr>
            <w:tcW w:w="2802" w:type="dxa"/>
          </w:tcPr>
          <w:p w:rsidR="00E84B65" w:rsidRPr="00805BE8" w:rsidRDefault="00E84B65" w:rsidP="00452119">
            <w:pPr>
              <w:rPr>
                <w:rFonts w:eastAsiaTheme="minorEastAsia"/>
                <w:b/>
                <w:bCs/>
                <w:color w:val="0070C0"/>
                <w:lang w:val="en-US" w:eastAsia="zh-CN"/>
              </w:rPr>
            </w:pPr>
          </w:p>
        </w:tc>
        <w:tc>
          <w:tcPr>
            <w:tcW w:w="19804" w:type="dxa"/>
          </w:tcPr>
          <w:p w:rsidR="00E84B65" w:rsidRPr="00805BE8" w:rsidRDefault="00E84B65" w:rsidP="0045211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84B65" w:rsidRPr="00004165" w:rsidTr="00E84B65">
        <w:tc>
          <w:tcPr>
            <w:tcW w:w="2802" w:type="dxa"/>
          </w:tcPr>
          <w:p w:rsidR="00E84B65" w:rsidRPr="003D4750" w:rsidRDefault="00E84B65" w:rsidP="00452119">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Issue 3-1: feature 6-1</w:t>
            </w:r>
          </w:p>
        </w:tc>
        <w:tc>
          <w:tcPr>
            <w:tcW w:w="19804" w:type="dxa"/>
          </w:tcPr>
          <w:p w:rsidR="00E84B65" w:rsidRPr="003D4750" w:rsidRDefault="00E84B65" w:rsidP="00E84B65">
            <w:pPr>
              <w:spacing w:after="120"/>
              <w:rPr>
                <w:rFonts w:eastAsiaTheme="minorEastAsia"/>
                <w:lang w:eastAsia="zh-CN"/>
              </w:rPr>
            </w:pPr>
            <w:r>
              <w:rPr>
                <w:rFonts w:eastAsiaTheme="minorEastAsia" w:hint="eastAsia"/>
                <w:b/>
                <w:bCs/>
                <w:color w:val="0070C0"/>
                <w:lang w:val="en-US" w:eastAsia="zh-CN"/>
              </w:rPr>
              <w:t xml:space="preserve">No consensus on feature 6-1. </w:t>
            </w:r>
            <w:r w:rsidR="00AA68DC">
              <w:rPr>
                <w:rFonts w:eastAsiaTheme="minorEastAsia" w:hint="eastAsia"/>
                <w:b/>
                <w:bCs/>
                <w:color w:val="0070C0"/>
                <w:lang w:val="en-US" w:eastAsia="zh-CN"/>
              </w:rPr>
              <w:t>Recommend to discuss on Friday GTW session.</w:t>
            </w:r>
          </w:p>
        </w:tc>
      </w:tr>
    </w:tbl>
    <w:p w:rsidR="00E84B65" w:rsidRPr="00E84B65" w:rsidRDefault="00E84B65" w:rsidP="00F9447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游明朝" w:hAnsi="Arial" w:cs="Arial"/>
                <w:sz w:val="18"/>
                <w:lang w:eastAsia="zh-CN"/>
              </w:rPr>
            </w:pPr>
            <w:r>
              <w:rPr>
                <w:rFonts w:ascii="Arial" w:eastAsia="游明朝"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游明朝" w:hAnsi="Arial" w:cs="Arial"/>
                <w:sz w:val="18"/>
                <w:lang w:eastAsia="zh-CN"/>
              </w:rPr>
            </w:pPr>
          </w:p>
          <w:p w:rsidR="007152F2" w:rsidRPr="009E09E8" w:rsidRDefault="009E09E8" w:rsidP="00073C2A">
            <w:pPr>
              <w:pStyle w:val="afc"/>
              <w:keepNext/>
              <w:keepLines/>
              <w:numPr>
                <w:ilvl w:val="0"/>
                <w:numId w:val="22"/>
              </w:numPr>
              <w:ind w:leftChars="0"/>
              <w:rPr>
                <w:rFonts w:ascii="Arial" w:eastAsia="游明朝" w:hAnsi="Arial" w:cs="Arial"/>
                <w:sz w:val="18"/>
                <w:lang w:eastAsia="zh-CN"/>
              </w:rPr>
            </w:pPr>
            <w:r>
              <w:rPr>
                <w:rFonts w:ascii="Arial" w:eastAsia="游明朝" w:hAnsi="Arial" w:cs="Arial"/>
                <w:sz w:val="18"/>
                <w:lang w:eastAsia="zh-CN"/>
              </w:rPr>
              <w:t>Indicate the supported s</w:t>
            </w:r>
            <w:r w:rsidR="007152F2" w:rsidRPr="009E09E8">
              <w:rPr>
                <w:rFonts w:ascii="Arial" w:eastAsia="游明朝" w:hAnsi="Arial" w:cs="Arial"/>
                <w:sz w:val="18"/>
                <w:lang w:eastAsia="en-US"/>
              </w:rPr>
              <w:t xml:space="preserve">witching </w:t>
            </w:r>
            <w:r>
              <w:rPr>
                <w:rFonts w:ascii="Arial" w:eastAsia="游明朝" w:hAnsi="Arial" w:cs="Arial"/>
                <w:sz w:val="18"/>
                <w:lang w:eastAsia="en-US"/>
              </w:rPr>
              <w:t>period</w:t>
            </w:r>
            <w:r w:rsidR="007152F2" w:rsidRPr="009E09E8">
              <w:rPr>
                <w:rFonts w:ascii="Arial" w:eastAsia="游明朝" w:hAnsi="Arial" w:cs="Arial"/>
                <w:sz w:val="18"/>
                <w:lang w:eastAsia="zh-CN"/>
              </w:rPr>
              <w:t xml:space="preserve"> for </w:t>
            </w:r>
            <w:r w:rsidR="007152F2" w:rsidRPr="009E09E8">
              <w:rPr>
                <w:rFonts w:ascii="Arial" w:eastAsia="游明朝" w:hAnsi="Arial" w:cs="Arial"/>
                <w:sz w:val="18"/>
                <w:lang w:eastAsia="en-US"/>
              </w:rPr>
              <w:t xml:space="preserve">Tx </w:t>
            </w:r>
            <w:r w:rsidR="007152F2" w:rsidRPr="009E09E8">
              <w:rPr>
                <w:rFonts w:ascii="Arial" w:eastAsia="游明朝" w:hAnsi="Arial" w:cs="Arial"/>
                <w:sz w:val="18"/>
                <w:lang w:eastAsia="zh-CN"/>
              </w:rPr>
              <w:t>switching between two uplink carriers in inter-band EN-DC, inter-band UL CA or SUL band combinations</w:t>
            </w:r>
          </w:p>
          <w:p w:rsidR="007152F2" w:rsidRPr="003E50DD" w:rsidRDefault="007152F2"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094BAC">
            <w:pPr>
              <w:autoSpaceDE w:val="0"/>
              <w:autoSpaceDN w:val="0"/>
              <w:adjustRightInd w:val="0"/>
              <w:snapToGrid w:val="0"/>
              <w:spacing w:afterLines="50"/>
              <w:contextualSpacing/>
              <w:jc w:val="both"/>
              <w:rPr>
                <w:rFonts w:ascii="Arial" w:eastAsia="游明朝" w:hAnsi="Arial" w:cs="Arial"/>
                <w:sz w:val="18"/>
                <w:lang w:eastAsia="en-US"/>
              </w:rPr>
            </w:pPr>
            <w:r w:rsidRPr="009B2D2F">
              <w:rPr>
                <w:rFonts w:ascii="Arial" w:eastAsia="游明朝"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094BAC">
            <w:pPr>
              <w:autoSpaceDE w:val="0"/>
              <w:autoSpaceDN w:val="0"/>
              <w:adjustRightInd w:val="0"/>
              <w:snapToGrid w:val="0"/>
              <w:spacing w:afterLines="50"/>
              <w:contextualSpacing/>
              <w:jc w:val="both"/>
              <w:rPr>
                <w:rFonts w:ascii="Arial" w:eastAsia="游明朝"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094BAC">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0F0A49" w:rsidRDefault="00822DA2"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r w:rsidRPr="000F0A49">
              <w:rPr>
                <w:rFonts w:ascii="Arial" w:eastAsia="SimSun" w:hAnsi="Arial" w:cs="Arial"/>
                <w:sz w:val="18"/>
                <w:highlight w:val="yellow"/>
                <w:lang w:eastAsia="zh-CN"/>
              </w:rPr>
              <w:t>[</w:t>
            </w:r>
            <w:r w:rsidR="009E09E8" w:rsidRPr="000F0A49">
              <w:rPr>
                <w:rFonts w:ascii="Arial" w:eastAsia="SimSun" w:hAnsi="Arial" w:cs="Arial" w:hint="eastAsia"/>
                <w:sz w:val="18"/>
                <w:highlight w:val="yellow"/>
                <w:lang w:eastAsia="zh-CN"/>
              </w:rPr>
              <w:t>Option</w:t>
            </w:r>
            <w:r w:rsidR="009E09E8" w:rsidRPr="000F0A49">
              <w:rPr>
                <w:rFonts w:ascii="Arial" w:eastAsia="SimSun" w:hAnsi="Arial" w:cs="Arial"/>
                <w:sz w:val="18"/>
                <w:highlight w:val="yellow"/>
                <w:lang w:eastAsia="zh-CN"/>
              </w:rPr>
              <w:t xml:space="preserve"> 2:</w:t>
            </w:r>
            <w:r w:rsidRPr="000F0A49">
              <w:rPr>
                <w:rFonts w:ascii="Arial" w:eastAsia="SimSun" w:hAnsi="Arial" w:cs="Arial"/>
                <w:sz w:val="18"/>
                <w:highlight w:val="yellow"/>
                <w:lang w:eastAsia="zh-CN"/>
              </w:rPr>
              <w:t>]</w:t>
            </w:r>
          </w:p>
          <w:p w:rsidR="009E09E8" w:rsidRPr="000F0A49" w:rsidRDefault="009E09E8"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r w:rsidRPr="000F0A49">
              <w:rPr>
                <w:rFonts w:ascii="Arial" w:eastAsia="SimSun" w:hAnsi="Arial" w:cs="Arial"/>
                <w:sz w:val="18"/>
                <w:highlight w:val="yellow"/>
                <w:lang w:eastAsia="zh-CN"/>
              </w:rPr>
              <w:t>Indicate the maximum UL frequency separation that UE can support which includes the gap between two non-contiguous CCs for intra-band non-contiguous CA</w:t>
            </w:r>
          </w:p>
          <w:p w:rsidR="009E09E8" w:rsidRPr="000F0A49" w:rsidRDefault="009E09E8"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p>
          <w:p w:rsidR="00B519A5" w:rsidRPr="00CC2544" w:rsidRDefault="009E09E8" w:rsidP="00094BAC">
            <w:pPr>
              <w:autoSpaceDE w:val="0"/>
              <w:autoSpaceDN w:val="0"/>
              <w:adjustRightInd w:val="0"/>
              <w:snapToGrid w:val="0"/>
              <w:spacing w:afterLines="50"/>
              <w:contextualSpacing/>
              <w:jc w:val="both"/>
              <w:rPr>
                <w:rFonts w:ascii="Arial" w:eastAsiaTheme="minorEastAsia" w:hAnsi="Arial" w:cs="Arial"/>
                <w:sz w:val="18"/>
                <w:lang w:eastAsia="zh-CN"/>
              </w:rPr>
            </w:pPr>
            <w:r w:rsidRPr="000F0A49">
              <w:rPr>
                <w:rFonts w:ascii="Arial" w:eastAsia="SimSun" w:hAnsi="Arial" w:cs="Arial"/>
                <w:sz w:val="18"/>
                <w:highlight w:val="yellow"/>
                <w:lang w:eastAsia="zh-CN"/>
              </w:rPr>
              <w:t>Note: maximum UL frequency separation means 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12" w:name="OLE_LINK15"/>
            <w:r w:rsidRPr="00CC2544">
              <w:rPr>
                <w:rFonts w:eastAsia="SimSun" w:cs="Arial"/>
                <w:lang w:eastAsia="zh-CN"/>
              </w:rPr>
              <w:t>N/A</w:t>
            </w:r>
            <w:bookmarkEnd w:id="12"/>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r w:rsidRPr="00CC2544">
              <w:rPr>
                <w:rFonts w:eastAsia="SimSun" w:cs="Arial"/>
                <w:lang w:val="en-US" w:eastAsia="zh-CN"/>
              </w:rPr>
              <w:t>]</w:t>
            </w:r>
          </w:p>
        </w:tc>
        <w:tc>
          <w:tcPr>
            <w:tcW w:w="1276" w:type="dxa"/>
            <w:shd w:val="clear" w:color="auto" w:fill="auto"/>
          </w:tcPr>
          <w:p w:rsidR="009E09E8" w:rsidRPr="00CC2544" w:rsidRDefault="009E09E8" w:rsidP="009E09E8">
            <w:pPr>
              <w:pStyle w:val="TAL"/>
              <w:rPr>
                <w:rFonts w:eastAsia="SimSun" w:cs="Arial"/>
                <w:lang w:eastAsia="zh-CN"/>
              </w:rPr>
            </w:pPr>
            <w:r w:rsidRPr="00CC2544">
              <w:rPr>
                <w:rFonts w:eastAsia="SimSun" w:cs="Arial"/>
                <w:lang w:eastAsia="zh-CN"/>
              </w:rPr>
              <w:t>For Option 1 in component item: Type 3 (per BC)</w:t>
            </w:r>
          </w:p>
          <w:p w:rsidR="009E09E8" w:rsidRPr="00CC2544" w:rsidRDefault="009E09E8" w:rsidP="009E09E8">
            <w:pPr>
              <w:pStyle w:val="TAL"/>
              <w:rPr>
                <w:rFonts w:eastAsia="SimSun" w:cs="Arial"/>
                <w:lang w:eastAsia="zh-CN"/>
              </w:rPr>
            </w:pPr>
          </w:p>
          <w:p w:rsidR="009E09E8" w:rsidRPr="00CC2544" w:rsidRDefault="009E09E8" w:rsidP="009E09E8">
            <w:pPr>
              <w:pStyle w:val="TAL"/>
              <w:rPr>
                <w:rFonts w:eastAsia="SimSun" w:cs="Arial"/>
                <w:lang w:eastAsia="zh-CN"/>
              </w:rPr>
            </w:pPr>
            <w:r w:rsidRPr="00CC2544">
              <w:rPr>
                <w:rFonts w:eastAsia="SimSun" w:cs="Arial"/>
                <w:lang w:eastAsia="zh-CN"/>
              </w:rPr>
              <w:t>For Option 2 in component item: Type 4 (per FS)</w:t>
            </w:r>
          </w:p>
          <w:p w:rsidR="009E09E8" w:rsidRPr="00CC2544" w:rsidRDefault="009E09E8" w:rsidP="009E09E8">
            <w:pPr>
              <w:pStyle w:val="TAL"/>
              <w:rPr>
                <w:rFonts w:eastAsia="SimSun" w:cs="Arial"/>
                <w:lang w:eastAsia="zh-CN"/>
              </w:rPr>
            </w:pPr>
          </w:p>
          <w:p w:rsidR="007152F2" w:rsidRPr="00CC2544" w:rsidRDefault="009E09E8" w:rsidP="00043400">
            <w:pPr>
              <w:pStyle w:val="TAL"/>
              <w:rPr>
                <w:rFonts w:eastAsia="SimSun" w:cs="Arial"/>
                <w:lang w:eastAsia="zh-CN"/>
              </w:rPr>
            </w:pPr>
            <w:r w:rsidRPr="00CC2544">
              <w:rPr>
                <w:rFonts w:cs="Arial" w:hint="eastAsia"/>
                <w:lang w:eastAsia="zh-CN"/>
              </w:rPr>
              <w:t>F</w:t>
            </w:r>
            <w:r w:rsidRPr="00CC2544">
              <w:rPr>
                <w:rFonts w:cs="Arial"/>
                <w:lang w:eastAsia="zh-CN"/>
              </w:rPr>
              <w:t>or Option 3 in component item, Type 3 (per-BC) for component 1 and 2, Type 5 (per FSPC) for component 3</w:t>
            </w:r>
          </w:p>
          <w:p w:rsidR="007152F2" w:rsidRPr="00CC2544" w:rsidRDefault="007152F2" w:rsidP="00043400">
            <w:pPr>
              <w:pStyle w:val="TAL"/>
              <w:rPr>
                <w:rFonts w:cs="Arial"/>
                <w:lang w:eastAsia="ja-JP"/>
              </w:rPr>
            </w:pP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9B2D2F"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intra-band UL CA is 2 in Rel-16.</w:t>
            </w:r>
          </w:p>
          <w:p w:rsidR="009E09E8" w:rsidRPr="009B2D2F" w:rsidRDefault="009E09E8" w:rsidP="009E09E8">
            <w:pPr>
              <w:pStyle w:val="TAL"/>
              <w:rPr>
                <w:rFonts w:cs="Arial"/>
                <w:lang w:eastAsia="zh-CN"/>
              </w:rPr>
            </w:pPr>
          </w:p>
          <w:p w:rsidR="000763B7" w:rsidRDefault="000763B7" w:rsidP="00094BAC">
            <w:pPr>
              <w:autoSpaceDE w:val="0"/>
              <w:autoSpaceDN w:val="0"/>
              <w:adjustRightInd w:val="0"/>
              <w:snapToGrid w:val="0"/>
              <w:spacing w:afterLines="50"/>
              <w:contextualSpacing/>
              <w:jc w:val="both"/>
              <w:rPr>
                <w:rFonts w:cs="Arial"/>
                <w:lang w:eastAsia="zh-CN"/>
              </w:rPr>
            </w:pPr>
          </w:p>
          <w:p w:rsidR="000763B7" w:rsidRDefault="000763B7" w:rsidP="00094BA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[NC CA bandwidth class candidate values:</w:t>
            </w:r>
          </w:p>
          <w:p w:rsidR="000763B7" w:rsidRPr="00AA203D" w:rsidRDefault="000763B7" w:rsidP="00094BAC">
            <w:pPr>
              <w:numPr>
                <w:ilvl w:val="0"/>
                <w:numId w:val="36"/>
              </w:numPr>
              <w:overflowPunct w:val="0"/>
              <w:autoSpaceDE w:val="0"/>
              <w:autoSpaceDN w:val="0"/>
              <w:adjustRightInd w:val="0"/>
              <w:spacing w:afterLines="50"/>
              <w:textAlignment w:val="baseline"/>
              <w:rPr>
                <w:sz w:val="18"/>
                <w:lang w:val="en-US"/>
              </w:rPr>
            </w:pPr>
            <w:bookmarkStart w:id="13" w:name="OLE_LINK2"/>
            <w:r w:rsidRPr="00AA203D">
              <w:rPr>
                <w:sz w:val="18"/>
              </w:rPr>
              <w:t>Class1</w:t>
            </w:r>
            <w:r w:rsidRPr="00AA203D">
              <w:rPr>
                <w:rFonts w:hint="eastAsia"/>
                <w:sz w:val="18"/>
              </w:rPr>
              <w:t>:</w:t>
            </w:r>
            <w:r w:rsidRPr="00AA203D">
              <w:rPr>
                <w:sz w:val="18"/>
              </w:rPr>
              <w:t xml:space="preserve"> NC CA separation class</w:t>
            </w:r>
            <w:r w:rsidRPr="00AA203D">
              <w:rPr>
                <w:sz w:val="18"/>
                <w:lang w:val="en-CA"/>
              </w:rPr>
              <w:t>≤ 100MHz</w:t>
            </w:r>
          </w:p>
          <w:p w:rsidR="000763B7" w:rsidRPr="000763B7" w:rsidRDefault="000763B7" w:rsidP="00094BAC">
            <w:pPr>
              <w:numPr>
                <w:ilvl w:val="0"/>
                <w:numId w:val="36"/>
              </w:numPr>
              <w:overflowPunct w:val="0"/>
              <w:autoSpaceDE w:val="0"/>
              <w:autoSpaceDN w:val="0"/>
              <w:adjustRightInd w:val="0"/>
              <w:spacing w:afterLines="50"/>
              <w:textAlignment w:val="baseline"/>
              <w:rPr>
                <w:sz w:val="18"/>
                <w:lang w:val="en-US"/>
              </w:rPr>
            </w:pPr>
            <w:r w:rsidRPr="00AA203D">
              <w:rPr>
                <w:sz w:val="18"/>
                <w:lang w:val="en-CA"/>
              </w:rPr>
              <w:t xml:space="preserve">Class2: 100&lt; </w:t>
            </w:r>
            <w:r w:rsidRPr="00AA203D">
              <w:rPr>
                <w:sz w:val="18"/>
              </w:rPr>
              <w:t>NC CA separation class</w:t>
            </w:r>
            <w:r w:rsidRPr="00AA203D">
              <w:rPr>
                <w:sz w:val="18"/>
                <w:lang w:val="en-CA"/>
              </w:rPr>
              <w:t>≤ 200MHz</w:t>
            </w:r>
          </w:p>
          <w:p w:rsidR="009E09E8" w:rsidRPr="000763B7" w:rsidRDefault="000763B7" w:rsidP="00094BAC">
            <w:pPr>
              <w:numPr>
                <w:ilvl w:val="0"/>
                <w:numId w:val="36"/>
              </w:numPr>
              <w:overflowPunct w:val="0"/>
              <w:autoSpaceDE w:val="0"/>
              <w:autoSpaceDN w:val="0"/>
              <w:adjustRightInd w:val="0"/>
              <w:spacing w:afterLines="50"/>
              <w:textAlignment w:val="baseline"/>
              <w:rPr>
                <w:sz w:val="18"/>
                <w:lang w:val="en-US"/>
              </w:rPr>
            </w:pPr>
            <w:r w:rsidRPr="00AA203D">
              <w:rPr>
                <w:sz w:val="18"/>
              </w:rPr>
              <w:t>Class3: NC CA separation class</w:t>
            </w:r>
            <w:r w:rsidRPr="000763B7">
              <w:rPr>
                <w:sz w:val="18"/>
              </w:rPr>
              <w:t xml:space="preserve"> &gt; 200MHz</w:t>
            </w:r>
            <w:bookmarkEnd w:id="13"/>
            <w:r w:rsidRPr="000763B7">
              <w:rPr>
                <w:sz w:val="18"/>
              </w:rPr>
              <w:t xml:space="preserve"> and &lt;600MHz</w:t>
            </w:r>
            <w:r>
              <w:rPr>
                <w:sz w:val="18"/>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094BAC">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094BA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p>
          <w:p w:rsidR="003C5524" w:rsidRPr="000F0A49" w:rsidRDefault="003C5524" w:rsidP="00094BA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0F0A49">
              <w:rPr>
                <w:rFonts w:ascii="Arial" w:eastAsia="SimSun" w:hAnsi="Arial" w:cs="Arial"/>
                <w:sz w:val="18"/>
                <w:highlight w:val="yellow"/>
                <w:lang w:eastAsia="zh-CN"/>
              </w:rPr>
              <w:t>[On the condition that component 1 is indicated, indicate the PA architecture, i.e, 1PA or 2PA]</w:t>
            </w:r>
          </w:p>
          <w:p w:rsidR="003C5524" w:rsidRPr="000F0A49" w:rsidRDefault="003C5524" w:rsidP="00094BA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0F0A49">
              <w:rPr>
                <w:rFonts w:ascii="Arial" w:eastAsia="SimSun" w:hAnsi="Arial" w:cs="Arial"/>
                <w:sz w:val="18"/>
                <w:highlight w:val="yellow"/>
                <w:lang w:eastAsia="zh-CN"/>
              </w:rPr>
              <w:t>[On the condition that component 1 and component 2 are indicated, indicate the MIMO layer number for each UL CC separately]</w:t>
            </w:r>
          </w:p>
          <w:p w:rsidR="003C5524" w:rsidRPr="00CD174C" w:rsidRDefault="003C5524"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14" w:name="OLE_LINK21"/>
            <w:r>
              <w:rPr>
                <w:rFonts w:cs="Arial"/>
                <w:lang w:eastAsia="zh-CN"/>
              </w:rPr>
              <w:t>for each contiguous CA bandwidth class, if 2PA architecture is indicated, MIMO is not supported for both UL CCs by default</w:t>
            </w:r>
            <w:bookmarkEnd w:id="14"/>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BE0A7A" w:rsidRDefault="00B052BF" w:rsidP="003C5524">
            <w:pPr>
              <w:pStyle w:val="TAL"/>
              <w:rPr>
                <w:rFonts w:cs="Arial"/>
                <w:highlight w:val="yellow"/>
                <w:lang w:eastAsia="ja-JP"/>
              </w:rPr>
            </w:pPr>
            <w:r w:rsidRPr="00BE0A7A">
              <w:rPr>
                <w:rFonts w:eastAsia="SimSun" w:cs="Arial"/>
                <w:highlight w:val="yellow"/>
                <w:lang w:eastAsia="zh-CN"/>
              </w:rPr>
              <w:t>[</w:t>
            </w:r>
            <w:r w:rsidR="00CC2544" w:rsidRPr="00BE0A7A">
              <w:rPr>
                <w:rFonts w:eastAsia="SimSun" w:cs="Arial"/>
                <w:highlight w:val="yellow"/>
                <w:lang w:eastAsia="zh-CN"/>
              </w:rPr>
              <w:t>7-</w:t>
            </w:r>
            <w:r w:rsidR="00CC2544" w:rsidRPr="00BE0A7A">
              <w:rPr>
                <w:rFonts w:cs="Arial" w:hint="eastAsia"/>
                <w:highlight w:val="yellow"/>
                <w:lang w:eastAsia="zh-CN"/>
              </w:rPr>
              <w:t>4</w:t>
            </w:r>
            <w:r w:rsidRPr="00BE0A7A">
              <w:rPr>
                <w:rFonts w:eastAsia="SimSun" w:cs="Arial"/>
                <w:highlight w:val="yellow"/>
                <w:lang w:eastAsia="zh-CN"/>
              </w:rPr>
              <w:t>]</w:t>
            </w:r>
          </w:p>
        </w:tc>
        <w:tc>
          <w:tcPr>
            <w:tcW w:w="1559" w:type="dxa"/>
            <w:shd w:val="clear" w:color="auto" w:fill="auto"/>
          </w:tcPr>
          <w:p w:rsidR="003C5524" w:rsidRPr="00BE0A7A" w:rsidRDefault="003C5524" w:rsidP="003C5524">
            <w:pPr>
              <w:pStyle w:val="TAL"/>
              <w:rPr>
                <w:rFonts w:cs="Arial"/>
                <w:highlight w:val="yellow"/>
                <w:lang w:eastAsia="zh-CN"/>
              </w:rPr>
            </w:pPr>
            <w:r w:rsidRPr="00BE0A7A">
              <w:rPr>
                <w:rFonts w:eastAsia="SimSun" w:cs="Arial"/>
                <w:highlight w:val="yellow"/>
                <w:lang w:eastAsia="zh-CN"/>
              </w:rPr>
              <w:t>[Transient period]</w:t>
            </w:r>
          </w:p>
          <w:p w:rsidR="003C5524" w:rsidRPr="00BE0A7A" w:rsidRDefault="003C5524" w:rsidP="003C5524">
            <w:pPr>
              <w:pStyle w:val="TAL"/>
              <w:rPr>
                <w:rFonts w:eastAsia="SimSun" w:cs="Arial"/>
                <w:highlight w:val="yellow"/>
                <w:lang w:eastAsia="zh-CN"/>
              </w:rPr>
            </w:pPr>
          </w:p>
          <w:p w:rsidR="003C5524" w:rsidRPr="00BE0A7A" w:rsidRDefault="003C5524" w:rsidP="003C5524">
            <w:pPr>
              <w:pStyle w:val="TAL"/>
              <w:rPr>
                <w:rFonts w:eastAsia="SimSun" w:cs="Arial"/>
                <w:highlight w:val="yellow"/>
                <w:lang w:eastAsia="zh-CN"/>
              </w:rPr>
            </w:pPr>
            <w:r w:rsidRPr="00BE0A7A">
              <w:rPr>
                <w:rFonts w:eastAsia="SimSun" w:cs="Arial"/>
                <w:highlight w:val="yellow"/>
                <w:lang w:eastAsia="zh-CN"/>
              </w:rPr>
              <w:t>Note: Whether to introduce this feature group  depends on RAN4 agreement</w:t>
            </w:r>
            <w:r w:rsidR="00B052BF" w:rsidRPr="00BE0A7A">
              <w:rPr>
                <w:rFonts w:eastAsia="SimSun" w:cs="Arial"/>
                <w:highlight w:val="yellow"/>
                <w:lang w:eastAsia="zh-CN"/>
              </w:rPr>
              <w:t>]</w:t>
            </w:r>
          </w:p>
        </w:tc>
        <w:tc>
          <w:tcPr>
            <w:tcW w:w="6370" w:type="dxa"/>
            <w:shd w:val="clear" w:color="auto" w:fill="auto"/>
          </w:tcPr>
          <w:p w:rsidR="003C5524" w:rsidRPr="00BE0A7A" w:rsidRDefault="003C5524"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r w:rsidRPr="00BE0A7A">
              <w:rPr>
                <w:rFonts w:ascii="Arial" w:eastAsia="SimSun" w:hAnsi="Arial" w:cs="Arial"/>
                <w:sz w:val="18"/>
                <w:highlight w:val="yellow"/>
                <w:lang w:eastAsia="zh-CN"/>
              </w:rPr>
              <w:t>FFS</w:t>
            </w:r>
          </w:p>
        </w:tc>
        <w:tc>
          <w:tcPr>
            <w:tcW w:w="1277" w:type="dxa"/>
            <w:shd w:val="clear" w:color="auto" w:fill="auto"/>
          </w:tcPr>
          <w:p w:rsidR="003C5524" w:rsidRPr="00BE0A7A" w:rsidRDefault="003C5524" w:rsidP="003C5524">
            <w:pPr>
              <w:pStyle w:val="TAL"/>
              <w:rPr>
                <w:rFonts w:cs="Arial"/>
                <w:highlight w:val="yellow"/>
              </w:rPr>
            </w:pPr>
          </w:p>
        </w:tc>
        <w:tc>
          <w:tcPr>
            <w:tcW w:w="858" w:type="dxa"/>
            <w:shd w:val="clear" w:color="auto" w:fill="auto"/>
          </w:tcPr>
          <w:p w:rsidR="003C5524" w:rsidRPr="00BE0A7A" w:rsidRDefault="003C5524" w:rsidP="003C5524">
            <w:pPr>
              <w:pStyle w:val="TAL"/>
              <w:rPr>
                <w:rFonts w:eastAsia="SimSun" w:cs="Arial"/>
                <w:highlight w:val="yellow"/>
                <w:lang w:eastAsia="zh-CN"/>
              </w:rPr>
            </w:pPr>
            <w:r w:rsidRPr="00BE0A7A">
              <w:rPr>
                <w:rFonts w:eastAsia="SimSun" w:cs="Arial"/>
                <w:highlight w:val="yellow"/>
                <w:lang w:eastAsia="zh-CN"/>
              </w:rPr>
              <w:t>FFS</w:t>
            </w:r>
          </w:p>
        </w:tc>
        <w:tc>
          <w:tcPr>
            <w:tcW w:w="851" w:type="dxa"/>
            <w:shd w:val="clear" w:color="auto" w:fill="auto"/>
          </w:tcPr>
          <w:p w:rsidR="003C5524" w:rsidRPr="00BE0A7A" w:rsidRDefault="003C5524" w:rsidP="003C5524">
            <w:pPr>
              <w:pStyle w:val="TAL"/>
              <w:rPr>
                <w:rFonts w:cs="Arial"/>
                <w:highlight w:val="yellow"/>
                <w:lang w:eastAsia="ja-JP"/>
              </w:rPr>
            </w:pPr>
            <w:r w:rsidRPr="00BE0A7A">
              <w:rPr>
                <w:rFonts w:eastAsia="SimSun" w:cs="Arial"/>
                <w:highlight w:val="yellow"/>
                <w:lang w:eastAsia="zh-CN"/>
              </w:rPr>
              <w:t>FFS</w:t>
            </w:r>
          </w:p>
        </w:tc>
        <w:tc>
          <w:tcPr>
            <w:tcW w:w="1417" w:type="dxa"/>
          </w:tcPr>
          <w:p w:rsidR="003C5524" w:rsidRPr="00BE0A7A" w:rsidRDefault="003C5524" w:rsidP="003C5524">
            <w:pPr>
              <w:pStyle w:val="TAL"/>
              <w:rPr>
                <w:rFonts w:eastAsia="SimSun" w:cs="Arial"/>
                <w:highlight w:val="yellow"/>
                <w:lang w:eastAsia="zh-CN"/>
              </w:rPr>
            </w:pPr>
            <w:r w:rsidRPr="00BE0A7A">
              <w:rPr>
                <w:rFonts w:eastAsia="SimSun" w:cs="Arial"/>
                <w:highlight w:val="yellow"/>
                <w:lang w:eastAsia="zh-CN"/>
              </w:rPr>
              <w:t>FFS</w:t>
            </w:r>
          </w:p>
        </w:tc>
        <w:tc>
          <w:tcPr>
            <w:tcW w:w="1276" w:type="dxa"/>
            <w:shd w:val="clear" w:color="auto" w:fill="auto"/>
          </w:tcPr>
          <w:p w:rsidR="003C5524" w:rsidRPr="00BE0A7A" w:rsidRDefault="003C5524" w:rsidP="003C5524">
            <w:pPr>
              <w:pStyle w:val="TAL"/>
              <w:rPr>
                <w:rFonts w:cs="Arial"/>
                <w:highlight w:val="yellow"/>
                <w:lang w:eastAsia="ja-JP"/>
              </w:rPr>
            </w:pPr>
            <w:r w:rsidRPr="00BE0A7A">
              <w:rPr>
                <w:rFonts w:eastAsia="SimSun" w:cs="Arial"/>
                <w:highlight w:val="yellow"/>
                <w:lang w:eastAsia="zh-CN"/>
              </w:rPr>
              <w:t>FFS</w:t>
            </w:r>
          </w:p>
        </w:tc>
        <w:tc>
          <w:tcPr>
            <w:tcW w:w="992" w:type="dxa"/>
            <w:shd w:val="clear" w:color="auto" w:fill="auto"/>
          </w:tcPr>
          <w:p w:rsidR="003C5524" w:rsidRPr="00BE0A7A" w:rsidRDefault="003C5524" w:rsidP="003C5524">
            <w:pPr>
              <w:pStyle w:val="TAL"/>
              <w:rPr>
                <w:rFonts w:cs="Arial"/>
                <w:highlight w:val="yellow"/>
                <w:lang w:eastAsia="ja-JP"/>
              </w:rPr>
            </w:pPr>
            <w:r w:rsidRPr="00BE0A7A">
              <w:rPr>
                <w:rFonts w:eastAsia="SimSun" w:cs="Arial"/>
                <w:highlight w:val="yellow"/>
                <w:lang w:eastAsia="zh-CN"/>
              </w:rPr>
              <w:t>FFS</w:t>
            </w:r>
          </w:p>
        </w:tc>
        <w:tc>
          <w:tcPr>
            <w:tcW w:w="993" w:type="dxa"/>
            <w:shd w:val="clear" w:color="auto" w:fill="auto"/>
          </w:tcPr>
          <w:p w:rsidR="003C5524" w:rsidRPr="00BE0A7A" w:rsidRDefault="003C5524" w:rsidP="003C5524">
            <w:pPr>
              <w:pStyle w:val="TAL"/>
              <w:rPr>
                <w:rFonts w:cs="Arial"/>
                <w:highlight w:val="yellow"/>
                <w:lang w:eastAsia="ja-JP"/>
              </w:rPr>
            </w:pPr>
            <w:r w:rsidRPr="00BE0A7A">
              <w:rPr>
                <w:rFonts w:eastAsia="SimSun" w:cs="Arial"/>
                <w:highlight w:val="yellow"/>
                <w:lang w:eastAsia="zh-CN"/>
              </w:rPr>
              <w:t>FFS</w:t>
            </w:r>
          </w:p>
        </w:tc>
        <w:tc>
          <w:tcPr>
            <w:tcW w:w="1842" w:type="dxa"/>
          </w:tcPr>
          <w:p w:rsidR="003C5524" w:rsidRPr="00BE0A7A" w:rsidRDefault="003C5524" w:rsidP="003C5524">
            <w:pPr>
              <w:pStyle w:val="TAL"/>
              <w:rPr>
                <w:rFonts w:cs="Arial"/>
                <w:highlight w:val="yellow"/>
              </w:rPr>
            </w:pPr>
            <w:r w:rsidRPr="00BE0A7A">
              <w:rPr>
                <w:rFonts w:eastAsia="SimSun" w:cs="Arial"/>
                <w:highlight w:val="yellow"/>
                <w:lang w:eastAsia="zh-CN"/>
              </w:rPr>
              <w:t>FFS</w:t>
            </w:r>
          </w:p>
        </w:tc>
        <w:tc>
          <w:tcPr>
            <w:tcW w:w="1843" w:type="dxa"/>
            <w:shd w:val="clear" w:color="auto" w:fill="auto"/>
          </w:tcPr>
          <w:p w:rsidR="003C5524" w:rsidRPr="00BE0A7A" w:rsidRDefault="003C5524" w:rsidP="003C5524">
            <w:pPr>
              <w:pStyle w:val="TAL"/>
              <w:rPr>
                <w:rFonts w:cs="Arial"/>
                <w:highlight w:val="yellow"/>
              </w:rPr>
            </w:pPr>
            <w:r w:rsidRPr="00BE0A7A">
              <w:rPr>
                <w:rFonts w:eastAsia="SimSun" w:cs="Arial"/>
                <w:highlight w:val="yellow"/>
                <w:lang w:eastAsia="zh-CN"/>
              </w:rPr>
              <w:t>FFS</w:t>
            </w:r>
          </w:p>
        </w:tc>
        <w:tc>
          <w:tcPr>
            <w:tcW w:w="1276" w:type="dxa"/>
            <w:shd w:val="clear" w:color="auto" w:fill="auto"/>
          </w:tcPr>
          <w:p w:rsidR="003C5524" w:rsidRPr="00BE0A7A" w:rsidRDefault="003C5524" w:rsidP="003C5524">
            <w:pPr>
              <w:pStyle w:val="TAL"/>
              <w:rPr>
                <w:rFonts w:cs="Arial"/>
                <w:highlight w:val="yellow"/>
                <w:lang w:eastAsia="ja-JP"/>
              </w:rPr>
            </w:pPr>
            <w:r w:rsidRPr="00BE0A7A">
              <w:rPr>
                <w:rFonts w:eastAsia="SimSun" w:cs="Arial"/>
                <w:highlight w:val="yellow"/>
                <w:lang w:eastAsia="zh-CN"/>
              </w:rPr>
              <w:t>FFS</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094BAC">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094BAC">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0F0A49" w:rsidRPr="00386987" w:rsidRDefault="000F0A49" w:rsidP="000F0A4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 for 2</w:t>
      </w:r>
      <w:r w:rsidRPr="00524E6E">
        <w:rPr>
          <w:rFonts w:ascii="Arial" w:eastAsiaTheme="minorEastAsia" w:hAnsi="Arial" w:cs="Arial" w:hint="eastAsia"/>
          <w:sz w:val="32"/>
          <w:szCs w:val="32"/>
          <w:vertAlign w:val="superscript"/>
          <w:lang w:val="en-US" w:eastAsia="zh-CN"/>
        </w:rPr>
        <w:t>nd</w:t>
      </w:r>
      <w:r>
        <w:rPr>
          <w:rFonts w:ascii="Arial" w:eastAsiaTheme="minorEastAsia" w:hAnsi="Arial" w:cs="Arial" w:hint="eastAsia"/>
          <w:sz w:val="32"/>
          <w:szCs w:val="32"/>
          <w:lang w:val="en-US" w:eastAsia="zh-CN"/>
        </w:rPr>
        <w:t xml:space="preserve"> round</w:t>
      </w:r>
    </w:p>
    <w:p w:rsidR="00104C9E" w:rsidRDefault="00104C9E" w:rsidP="00104C9E">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sidR="00BE0A7A">
        <w:rPr>
          <w:rFonts w:eastAsiaTheme="minorEastAsia" w:hint="eastAsia"/>
          <w:b/>
          <w:color w:val="000000" w:themeColor="text1"/>
          <w:u w:val="single"/>
          <w:lang w:val="en-US" w:eastAsia="zh-CN"/>
        </w:rPr>
        <w:t>4</w:t>
      </w:r>
      <w:r w:rsidRPr="007D47FE">
        <w:rPr>
          <w:rFonts w:eastAsiaTheme="minorEastAsia" w:hint="eastAsia"/>
          <w:b/>
          <w:color w:val="000000" w:themeColor="text1"/>
          <w:u w:val="single"/>
          <w:lang w:val="en-US" w:eastAsia="zh-CN"/>
        </w:rPr>
        <w:t xml:space="preserve">-1: feature </w:t>
      </w:r>
      <w:r w:rsidR="00BE0A7A">
        <w:rPr>
          <w:rFonts w:eastAsiaTheme="minorEastAsia" w:hint="eastAsia"/>
          <w:b/>
          <w:color w:val="000000" w:themeColor="text1"/>
          <w:u w:val="single"/>
          <w:lang w:val="en-US" w:eastAsia="zh-CN"/>
        </w:rPr>
        <w:t>7-3a</w:t>
      </w:r>
    </w:p>
    <w:p w:rsidR="00104C9E" w:rsidRPr="007D47FE" w:rsidRDefault="00104C9E" w:rsidP="00104C9E">
      <w:pPr>
        <w:rPr>
          <w:rFonts w:eastAsiaTheme="minorEastAsia"/>
          <w:b/>
          <w:color w:val="000000" w:themeColor="text1"/>
          <w:u w:val="single"/>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1641"/>
        <w:gridCol w:w="6708"/>
        <w:gridCol w:w="1345"/>
        <w:gridCol w:w="904"/>
        <w:gridCol w:w="896"/>
        <w:gridCol w:w="1492"/>
        <w:gridCol w:w="1344"/>
        <w:gridCol w:w="1045"/>
        <w:gridCol w:w="1046"/>
        <w:gridCol w:w="1940"/>
        <w:gridCol w:w="1941"/>
        <w:gridCol w:w="1344"/>
      </w:tblGrid>
      <w:tr w:rsidR="00BE0A7A" w:rsidRPr="00CC2544" w:rsidTr="004B3B91">
        <w:trPr>
          <w:trHeight w:val="20"/>
        </w:trPr>
        <w:tc>
          <w:tcPr>
            <w:tcW w:w="709" w:type="dxa"/>
            <w:shd w:val="clear" w:color="auto" w:fill="auto"/>
          </w:tcPr>
          <w:p w:rsidR="00BE0A7A" w:rsidRPr="00851AB3" w:rsidRDefault="00BE0A7A" w:rsidP="004B3B91">
            <w:pPr>
              <w:pStyle w:val="TAL"/>
              <w:rPr>
                <w:rFonts w:cs="Arial"/>
                <w:lang w:eastAsia="ja-JP"/>
              </w:rPr>
            </w:pPr>
            <w:r>
              <w:rPr>
                <w:rFonts w:eastAsia="SimSun" w:cs="Arial"/>
                <w:lang w:eastAsia="zh-CN"/>
              </w:rPr>
              <w:t>7-3a</w:t>
            </w:r>
          </w:p>
        </w:tc>
        <w:tc>
          <w:tcPr>
            <w:tcW w:w="1559" w:type="dxa"/>
            <w:shd w:val="clear" w:color="auto" w:fill="auto"/>
          </w:tcPr>
          <w:p w:rsidR="00BE0A7A" w:rsidRPr="00CC2544" w:rsidRDefault="00BE0A7A" w:rsidP="00094BAC">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BE0A7A" w:rsidRPr="000F0A49" w:rsidRDefault="00BE0A7A"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r w:rsidRPr="000F0A49">
              <w:rPr>
                <w:rFonts w:ascii="Arial" w:eastAsia="SimSun" w:hAnsi="Arial" w:cs="Arial"/>
                <w:sz w:val="18"/>
                <w:highlight w:val="yellow"/>
                <w:lang w:eastAsia="zh-CN"/>
              </w:rPr>
              <w:t>[</w:t>
            </w:r>
            <w:r w:rsidRPr="000F0A49">
              <w:rPr>
                <w:rFonts w:ascii="Arial" w:eastAsia="SimSun" w:hAnsi="Arial" w:cs="Arial" w:hint="eastAsia"/>
                <w:sz w:val="18"/>
                <w:highlight w:val="yellow"/>
                <w:lang w:eastAsia="zh-CN"/>
              </w:rPr>
              <w:t>Option</w:t>
            </w:r>
            <w:r w:rsidRPr="000F0A49">
              <w:rPr>
                <w:rFonts w:ascii="Arial" w:eastAsia="SimSun" w:hAnsi="Arial" w:cs="Arial"/>
                <w:sz w:val="18"/>
                <w:highlight w:val="yellow"/>
                <w:lang w:eastAsia="zh-CN"/>
              </w:rPr>
              <w:t xml:space="preserve"> 2:]</w:t>
            </w:r>
          </w:p>
          <w:p w:rsidR="00BE0A7A" w:rsidRPr="000F0A49" w:rsidRDefault="00BE0A7A"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r w:rsidRPr="000F0A49">
              <w:rPr>
                <w:rFonts w:ascii="Arial" w:eastAsia="SimSun" w:hAnsi="Arial" w:cs="Arial"/>
                <w:sz w:val="18"/>
                <w:highlight w:val="yellow"/>
                <w:lang w:eastAsia="zh-CN"/>
              </w:rPr>
              <w:t>Indicate the maximum UL frequency separation that UE can support which includes the gap between two non-contiguous CCs for intra-band non-contiguous CA</w:t>
            </w:r>
          </w:p>
          <w:p w:rsidR="00BE0A7A" w:rsidRPr="000F0A49" w:rsidRDefault="00BE0A7A"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p>
          <w:p w:rsidR="00BE0A7A" w:rsidRPr="00CC2544" w:rsidRDefault="00BE0A7A" w:rsidP="00094BAC">
            <w:pPr>
              <w:autoSpaceDE w:val="0"/>
              <w:autoSpaceDN w:val="0"/>
              <w:adjustRightInd w:val="0"/>
              <w:snapToGrid w:val="0"/>
              <w:spacing w:afterLines="50"/>
              <w:contextualSpacing/>
              <w:jc w:val="both"/>
              <w:rPr>
                <w:rFonts w:ascii="Arial" w:eastAsiaTheme="minorEastAsia" w:hAnsi="Arial" w:cs="Arial"/>
                <w:sz w:val="18"/>
                <w:lang w:eastAsia="zh-CN"/>
              </w:rPr>
            </w:pPr>
            <w:r w:rsidRPr="000F0A49">
              <w:rPr>
                <w:rFonts w:ascii="Arial" w:eastAsia="SimSun" w:hAnsi="Arial" w:cs="Arial"/>
                <w:sz w:val="18"/>
                <w:highlight w:val="yellow"/>
                <w:lang w:eastAsia="zh-CN"/>
              </w:rPr>
              <w:t>Note: maximum UL frequency separation means maximum frequency span between lower edge of lowest component carrier and upper edge of highest component carrier that UE can support in uplink</w:t>
            </w:r>
          </w:p>
        </w:tc>
        <w:tc>
          <w:tcPr>
            <w:tcW w:w="1277" w:type="dxa"/>
            <w:shd w:val="clear" w:color="auto" w:fill="auto"/>
          </w:tcPr>
          <w:p w:rsidR="00BE0A7A" w:rsidRPr="00CC2544" w:rsidRDefault="00BE0A7A" w:rsidP="004B3B91">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BE0A7A" w:rsidRPr="00CC2544" w:rsidRDefault="00BE0A7A" w:rsidP="004B3B91">
            <w:pPr>
              <w:pStyle w:val="TAL"/>
              <w:rPr>
                <w:rFonts w:eastAsia="SimSun" w:cs="Arial"/>
                <w:lang w:eastAsia="zh-CN"/>
              </w:rPr>
            </w:pPr>
            <w:r w:rsidRPr="00CC2544">
              <w:rPr>
                <w:rFonts w:eastAsia="SimSun" w:cs="Arial"/>
                <w:lang w:eastAsia="zh-CN"/>
              </w:rPr>
              <w:t>Yes</w:t>
            </w:r>
          </w:p>
        </w:tc>
        <w:tc>
          <w:tcPr>
            <w:tcW w:w="851" w:type="dxa"/>
            <w:shd w:val="clear" w:color="auto" w:fill="auto"/>
          </w:tcPr>
          <w:p w:rsidR="00BE0A7A" w:rsidRPr="00CC2544" w:rsidRDefault="00BE0A7A" w:rsidP="004B3B91">
            <w:pPr>
              <w:pStyle w:val="TAL"/>
              <w:rPr>
                <w:rFonts w:cs="Arial"/>
                <w:lang w:eastAsia="ja-JP"/>
              </w:rPr>
            </w:pPr>
            <w:r w:rsidRPr="00CC2544">
              <w:rPr>
                <w:rFonts w:eastAsia="SimSun" w:cs="Arial"/>
                <w:lang w:eastAsia="zh-CN"/>
              </w:rPr>
              <w:t>N/A</w:t>
            </w:r>
          </w:p>
        </w:tc>
        <w:tc>
          <w:tcPr>
            <w:tcW w:w="1417" w:type="dxa"/>
          </w:tcPr>
          <w:p w:rsidR="00BE0A7A" w:rsidRPr="00CC2544" w:rsidRDefault="00BE0A7A" w:rsidP="004B3B91">
            <w:pPr>
              <w:pStyle w:val="TAL"/>
              <w:rPr>
                <w:rFonts w:cs="Arial"/>
                <w:lang w:eastAsia="ja-JP"/>
              </w:rPr>
            </w:pPr>
            <w:r w:rsidRPr="00CC2544">
              <w:rPr>
                <w:rFonts w:eastAsia="SimSun" w:cs="Arial"/>
                <w:lang w:val="en-US" w:eastAsia="zh-CN"/>
              </w:rPr>
              <w:t>[Network cannot schedule intra-band non-contiguous  UL CA transmission properly]</w:t>
            </w:r>
          </w:p>
        </w:tc>
        <w:tc>
          <w:tcPr>
            <w:tcW w:w="1276" w:type="dxa"/>
            <w:shd w:val="clear" w:color="auto" w:fill="auto"/>
          </w:tcPr>
          <w:p w:rsidR="00BE0A7A" w:rsidRPr="00CC2544" w:rsidRDefault="00BE0A7A" w:rsidP="004B3B91">
            <w:pPr>
              <w:pStyle w:val="TAL"/>
              <w:rPr>
                <w:rFonts w:eastAsia="SimSun" w:cs="Arial"/>
                <w:lang w:eastAsia="zh-CN"/>
              </w:rPr>
            </w:pPr>
            <w:r w:rsidRPr="00CC2544">
              <w:rPr>
                <w:rFonts w:eastAsia="SimSun" w:cs="Arial"/>
                <w:lang w:eastAsia="zh-CN"/>
              </w:rPr>
              <w:t>For Option 1 in component item: Type 3 (per BC)</w:t>
            </w:r>
          </w:p>
          <w:p w:rsidR="00BE0A7A" w:rsidRPr="00CC2544" w:rsidRDefault="00BE0A7A" w:rsidP="004B3B91">
            <w:pPr>
              <w:pStyle w:val="TAL"/>
              <w:rPr>
                <w:rFonts w:eastAsia="SimSun" w:cs="Arial"/>
                <w:lang w:eastAsia="zh-CN"/>
              </w:rPr>
            </w:pPr>
          </w:p>
          <w:p w:rsidR="00BE0A7A" w:rsidRPr="00CC2544" w:rsidRDefault="00BE0A7A" w:rsidP="004B3B91">
            <w:pPr>
              <w:pStyle w:val="TAL"/>
              <w:rPr>
                <w:rFonts w:eastAsia="SimSun" w:cs="Arial"/>
                <w:lang w:eastAsia="zh-CN"/>
              </w:rPr>
            </w:pPr>
            <w:r w:rsidRPr="00CC2544">
              <w:rPr>
                <w:rFonts w:eastAsia="SimSun" w:cs="Arial"/>
                <w:lang w:eastAsia="zh-CN"/>
              </w:rPr>
              <w:t>For Option 2 in component item: Type 4 (per FS)</w:t>
            </w:r>
          </w:p>
          <w:p w:rsidR="00BE0A7A" w:rsidRPr="00CC2544" w:rsidRDefault="00BE0A7A" w:rsidP="004B3B91">
            <w:pPr>
              <w:pStyle w:val="TAL"/>
              <w:rPr>
                <w:rFonts w:eastAsia="SimSun" w:cs="Arial"/>
                <w:lang w:eastAsia="zh-CN"/>
              </w:rPr>
            </w:pPr>
          </w:p>
          <w:p w:rsidR="00BE0A7A" w:rsidRPr="00CC2544" w:rsidRDefault="00BE0A7A" w:rsidP="004B3B91">
            <w:pPr>
              <w:pStyle w:val="TAL"/>
              <w:rPr>
                <w:rFonts w:eastAsia="SimSun" w:cs="Arial"/>
                <w:lang w:eastAsia="zh-CN"/>
              </w:rPr>
            </w:pPr>
            <w:r w:rsidRPr="00CC2544">
              <w:rPr>
                <w:rFonts w:cs="Arial" w:hint="eastAsia"/>
                <w:lang w:eastAsia="zh-CN"/>
              </w:rPr>
              <w:t>F</w:t>
            </w:r>
            <w:r w:rsidRPr="00CC2544">
              <w:rPr>
                <w:rFonts w:cs="Arial"/>
                <w:lang w:eastAsia="zh-CN"/>
              </w:rPr>
              <w:t>or Option 3 in component item, Type 3 (per-BC) for component 1 and 2, Type 5 (per FSPC) for component 3</w:t>
            </w:r>
          </w:p>
          <w:p w:rsidR="00BE0A7A" w:rsidRPr="00CC2544" w:rsidRDefault="00BE0A7A" w:rsidP="004B3B91">
            <w:pPr>
              <w:pStyle w:val="TAL"/>
              <w:rPr>
                <w:rFonts w:cs="Arial"/>
                <w:lang w:eastAsia="ja-JP"/>
              </w:rPr>
            </w:pPr>
          </w:p>
        </w:tc>
        <w:tc>
          <w:tcPr>
            <w:tcW w:w="992" w:type="dxa"/>
            <w:shd w:val="clear" w:color="auto" w:fill="auto"/>
          </w:tcPr>
          <w:p w:rsidR="00BE0A7A" w:rsidRPr="009B2D2F" w:rsidRDefault="00BE0A7A" w:rsidP="004B3B91">
            <w:pPr>
              <w:pStyle w:val="TAL"/>
              <w:rPr>
                <w:rFonts w:cs="Arial"/>
                <w:lang w:eastAsia="ja-JP"/>
              </w:rPr>
            </w:pPr>
            <w:r w:rsidRPr="009B2D2F">
              <w:rPr>
                <w:rFonts w:eastAsia="SimSun" w:cs="Arial"/>
                <w:lang w:eastAsia="zh-CN"/>
              </w:rPr>
              <w:t>No need</w:t>
            </w:r>
          </w:p>
        </w:tc>
        <w:tc>
          <w:tcPr>
            <w:tcW w:w="993" w:type="dxa"/>
            <w:shd w:val="clear" w:color="auto" w:fill="auto"/>
          </w:tcPr>
          <w:p w:rsidR="00BE0A7A" w:rsidRPr="009B2D2F" w:rsidRDefault="00BE0A7A" w:rsidP="004B3B91">
            <w:pPr>
              <w:pStyle w:val="TAL"/>
              <w:rPr>
                <w:rFonts w:cs="Arial"/>
                <w:lang w:eastAsia="ja-JP"/>
              </w:rPr>
            </w:pPr>
            <w:r w:rsidRPr="009B2D2F">
              <w:rPr>
                <w:rFonts w:eastAsia="SimSun" w:cs="Arial"/>
                <w:lang w:eastAsia="zh-CN"/>
              </w:rPr>
              <w:t>FR1 only</w:t>
            </w:r>
          </w:p>
        </w:tc>
        <w:tc>
          <w:tcPr>
            <w:tcW w:w="1842" w:type="dxa"/>
          </w:tcPr>
          <w:p w:rsidR="00BE0A7A" w:rsidRPr="009B2D2F" w:rsidRDefault="00BE0A7A" w:rsidP="004B3B91">
            <w:pPr>
              <w:pStyle w:val="TAL"/>
              <w:rPr>
                <w:rFonts w:eastAsia="SimSun" w:cs="Arial"/>
                <w:lang w:eastAsia="zh-CN"/>
              </w:rPr>
            </w:pPr>
            <w:r w:rsidRPr="009B2D2F">
              <w:rPr>
                <w:rFonts w:eastAsia="SimSun" w:cs="Arial"/>
                <w:lang w:eastAsia="zh-CN"/>
              </w:rPr>
              <w:t>N/A</w:t>
            </w:r>
          </w:p>
        </w:tc>
        <w:tc>
          <w:tcPr>
            <w:tcW w:w="1843" w:type="dxa"/>
            <w:shd w:val="clear" w:color="auto" w:fill="auto"/>
          </w:tcPr>
          <w:p w:rsidR="00BE0A7A" w:rsidRPr="009B2D2F" w:rsidRDefault="00BE0A7A" w:rsidP="004B3B91">
            <w:pPr>
              <w:pStyle w:val="TAL"/>
              <w:rPr>
                <w:rFonts w:cs="Arial"/>
                <w:lang w:eastAsia="zh-CN"/>
              </w:rPr>
            </w:pPr>
            <w:r w:rsidRPr="009B2D2F">
              <w:rPr>
                <w:rFonts w:cs="Arial"/>
                <w:lang w:eastAsia="zh-CN"/>
              </w:rPr>
              <w:t>Based on the agreed</w:t>
            </w:r>
            <w:r>
              <w:rPr>
                <w:rFonts w:ascii="MS Mincho" w:eastAsia="MS Mincho" w:hAnsi="MS Mincho" w:cs="Arial"/>
                <w:lang w:eastAsia="ja-JP"/>
              </w:rPr>
              <w:t xml:space="preserve"> </w:t>
            </w:r>
            <w:r w:rsidRPr="009B2D2F">
              <w:rPr>
                <w:rFonts w:cs="Arial"/>
                <w:lang w:eastAsia="zh-CN"/>
              </w:rPr>
              <w:t xml:space="preserve">WF R4-2005660  both 1PA and 2PA architecture for intra-band non-contiguous UL CA will be considered for UE capability, and </w:t>
            </w:r>
            <w:r w:rsidRPr="009B2D2F">
              <w:rPr>
                <w:rFonts w:cs="Arial" w:hint="eastAsia"/>
                <w:lang w:eastAsia="zh-CN"/>
              </w:rPr>
              <w:t>MIMO supporting with 4TX for 2PA UL NC CA should not be excluded</w:t>
            </w:r>
            <w:r w:rsidRPr="009B2D2F">
              <w:rPr>
                <w:rFonts w:cs="Arial"/>
                <w:lang w:eastAsia="zh-CN"/>
              </w:rPr>
              <w:t>.</w:t>
            </w:r>
          </w:p>
          <w:p w:rsidR="00BE0A7A" w:rsidRPr="009B2D2F" w:rsidRDefault="00BE0A7A" w:rsidP="004B3B91">
            <w:pPr>
              <w:pStyle w:val="TAL"/>
              <w:rPr>
                <w:rFonts w:cs="Arial"/>
                <w:lang w:eastAsia="zh-CN"/>
              </w:rPr>
            </w:pPr>
          </w:p>
          <w:p w:rsidR="00BE0A7A" w:rsidRPr="009B2D2F" w:rsidRDefault="00BE0A7A" w:rsidP="004B3B91">
            <w:pPr>
              <w:pStyle w:val="TAL"/>
              <w:rPr>
                <w:rFonts w:cs="Arial"/>
                <w:lang w:eastAsia="zh-CN"/>
              </w:rPr>
            </w:pPr>
            <w:r w:rsidRPr="009B2D2F">
              <w:rPr>
                <w:rFonts w:cs="Arial" w:hint="eastAsia"/>
                <w:lang w:eastAsia="zh-CN"/>
              </w:rPr>
              <w:t>T</w:t>
            </w:r>
            <w:r w:rsidRPr="009B2D2F">
              <w:rPr>
                <w:rFonts w:cs="Arial"/>
                <w:lang w:eastAsia="zh-CN"/>
              </w:rPr>
              <w:t>he maximum UL CC number for intra-band UL CA is 2 in Rel-16.</w:t>
            </w:r>
          </w:p>
          <w:p w:rsidR="00BE0A7A" w:rsidRPr="009B2D2F" w:rsidRDefault="00BE0A7A" w:rsidP="004B3B91">
            <w:pPr>
              <w:pStyle w:val="TAL"/>
              <w:rPr>
                <w:rFonts w:cs="Arial"/>
                <w:lang w:eastAsia="zh-CN"/>
              </w:rPr>
            </w:pPr>
          </w:p>
          <w:p w:rsidR="00BE0A7A" w:rsidRDefault="00BE0A7A" w:rsidP="00094BAC">
            <w:pPr>
              <w:autoSpaceDE w:val="0"/>
              <w:autoSpaceDN w:val="0"/>
              <w:adjustRightInd w:val="0"/>
              <w:snapToGrid w:val="0"/>
              <w:spacing w:afterLines="50"/>
              <w:contextualSpacing/>
              <w:jc w:val="both"/>
              <w:rPr>
                <w:rFonts w:cs="Arial"/>
                <w:lang w:eastAsia="zh-CN"/>
              </w:rPr>
            </w:pPr>
          </w:p>
          <w:p w:rsidR="00BE0A7A" w:rsidRDefault="00BE0A7A" w:rsidP="00094BA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[NC CA bandwidth class candidate values:</w:t>
            </w:r>
          </w:p>
          <w:p w:rsidR="00BE0A7A" w:rsidRPr="00AA203D" w:rsidRDefault="00BE0A7A" w:rsidP="00094BAC">
            <w:pPr>
              <w:numPr>
                <w:ilvl w:val="0"/>
                <w:numId w:val="36"/>
              </w:numPr>
              <w:overflowPunct w:val="0"/>
              <w:autoSpaceDE w:val="0"/>
              <w:autoSpaceDN w:val="0"/>
              <w:adjustRightInd w:val="0"/>
              <w:spacing w:afterLines="50"/>
              <w:textAlignment w:val="baseline"/>
              <w:rPr>
                <w:sz w:val="18"/>
                <w:lang w:val="en-US"/>
              </w:rPr>
            </w:pPr>
            <w:r w:rsidRPr="00AA203D">
              <w:rPr>
                <w:sz w:val="18"/>
              </w:rPr>
              <w:t>Class1</w:t>
            </w:r>
            <w:r w:rsidRPr="00AA203D">
              <w:rPr>
                <w:rFonts w:hint="eastAsia"/>
                <w:sz w:val="18"/>
              </w:rPr>
              <w:t>:</w:t>
            </w:r>
            <w:r w:rsidRPr="00AA203D">
              <w:rPr>
                <w:sz w:val="18"/>
              </w:rPr>
              <w:t xml:space="preserve"> NC CA separation class</w:t>
            </w:r>
            <w:r w:rsidRPr="00AA203D">
              <w:rPr>
                <w:sz w:val="18"/>
                <w:lang w:val="en-CA"/>
              </w:rPr>
              <w:t>≤ 100MHz</w:t>
            </w:r>
          </w:p>
          <w:p w:rsidR="00BE0A7A" w:rsidRPr="000763B7" w:rsidRDefault="00BE0A7A" w:rsidP="00094BAC">
            <w:pPr>
              <w:numPr>
                <w:ilvl w:val="0"/>
                <w:numId w:val="36"/>
              </w:numPr>
              <w:overflowPunct w:val="0"/>
              <w:autoSpaceDE w:val="0"/>
              <w:autoSpaceDN w:val="0"/>
              <w:adjustRightInd w:val="0"/>
              <w:spacing w:afterLines="50"/>
              <w:textAlignment w:val="baseline"/>
              <w:rPr>
                <w:sz w:val="18"/>
                <w:lang w:val="en-US"/>
              </w:rPr>
            </w:pPr>
            <w:r w:rsidRPr="00AA203D">
              <w:rPr>
                <w:sz w:val="18"/>
                <w:lang w:val="en-CA"/>
              </w:rPr>
              <w:t xml:space="preserve">Class2: 100&lt; </w:t>
            </w:r>
            <w:r w:rsidRPr="00AA203D">
              <w:rPr>
                <w:sz w:val="18"/>
              </w:rPr>
              <w:t>NC CA separation class</w:t>
            </w:r>
            <w:r w:rsidRPr="00AA203D">
              <w:rPr>
                <w:sz w:val="18"/>
                <w:lang w:val="en-CA"/>
              </w:rPr>
              <w:t>≤ 200MHz</w:t>
            </w:r>
          </w:p>
          <w:p w:rsidR="00BE0A7A" w:rsidRPr="000763B7" w:rsidRDefault="00BE0A7A" w:rsidP="00094BAC">
            <w:pPr>
              <w:numPr>
                <w:ilvl w:val="0"/>
                <w:numId w:val="36"/>
              </w:numPr>
              <w:overflowPunct w:val="0"/>
              <w:autoSpaceDE w:val="0"/>
              <w:autoSpaceDN w:val="0"/>
              <w:adjustRightInd w:val="0"/>
              <w:spacing w:afterLines="50"/>
              <w:textAlignment w:val="baseline"/>
              <w:rPr>
                <w:sz w:val="18"/>
                <w:lang w:val="en-US"/>
              </w:rPr>
            </w:pPr>
            <w:r w:rsidRPr="00AA203D">
              <w:rPr>
                <w:sz w:val="18"/>
              </w:rPr>
              <w:t>Class3: NC CA separation class</w:t>
            </w:r>
            <w:r w:rsidRPr="000763B7">
              <w:rPr>
                <w:sz w:val="18"/>
              </w:rPr>
              <w:t xml:space="preserve"> &gt; 200MHz and &lt;600MHz</w:t>
            </w:r>
            <w:r>
              <w:rPr>
                <w:sz w:val="18"/>
              </w:rPr>
              <w:t>]</w:t>
            </w:r>
          </w:p>
        </w:tc>
        <w:tc>
          <w:tcPr>
            <w:tcW w:w="1276" w:type="dxa"/>
            <w:shd w:val="clear" w:color="auto" w:fill="auto"/>
          </w:tcPr>
          <w:p w:rsidR="00BE0A7A" w:rsidRPr="00CC2544" w:rsidRDefault="00BE0A7A" w:rsidP="004B3B91">
            <w:pPr>
              <w:pStyle w:val="TAL"/>
              <w:rPr>
                <w:rFonts w:cs="Arial"/>
                <w:strike/>
                <w:lang w:eastAsia="zh-CN"/>
              </w:rPr>
            </w:pPr>
            <w:r w:rsidRPr="00CC2544">
              <w:rPr>
                <w:rFonts w:eastAsia="SimSun" w:cs="Arial"/>
                <w:lang w:eastAsia="zh-CN"/>
              </w:rPr>
              <w:t>Optional with capability signalling</w:t>
            </w:r>
          </w:p>
          <w:p w:rsidR="00BE0A7A" w:rsidRPr="00CC2544" w:rsidRDefault="00BE0A7A" w:rsidP="004B3B91">
            <w:pPr>
              <w:pStyle w:val="TAL"/>
              <w:rPr>
                <w:rFonts w:cs="Arial"/>
                <w:lang w:eastAsia="ja-JP"/>
              </w:rPr>
            </w:pPr>
          </w:p>
        </w:tc>
      </w:tr>
    </w:tbl>
    <w:p w:rsidR="00104C9E" w:rsidRPr="00EB2E1A" w:rsidRDefault="00104C9E" w:rsidP="00104C9E">
      <w:pPr>
        <w:rPr>
          <w:rFonts w:eastAsiaTheme="minorEastAsia"/>
          <w:b/>
          <w:i/>
          <w:color w:val="2E74B5" w:themeColor="accent1" w:themeShade="BF"/>
          <w:lang w:val="en-US" w:eastAsia="zh-CN"/>
        </w:rPr>
      </w:pPr>
    </w:p>
    <w:p w:rsidR="00104C9E" w:rsidRPr="00007F17" w:rsidRDefault="00104C9E" w:rsidP="00104C9E">
      <w:pPr>
        <w:rPr>
          <w:rFonts w:eastAsiaTheme="minorEastAsia"/>
          <w:b/>
          <w:i/>
          <w:color w:val="2E74B5" w:themeColor="accent1" w:themeShade="BF"/>
          <w:highlight w:val="yellow"/>
          <w:lang w:val="en-US" w:eastAsia="zh-CN"/>
        </w:rPr>
      </w:pPr>
    </w:p>
    <w:tbl>
      <w:tblPr>
        <w:tblStyle w:val="af9"/>
        <w:tblW w:w="0" w:type="auto"/>
        <w:tblLook w:val="04A0"/>
      </w:tblPr>
      <w:tblGrid>
        <w:gridCol w:w="1538"/>
        <w:gridCol w:w="8093"/>
      </w:tblGrid>
      <w:tr w:rsidR="00104C9E" w:rsidRPr="00805BE8" w:rsidTr="004B3B91">
        <w:tc>
          <w:tcPr>
            <w:tcW w:w="1538" w:type="dxa"/>
          </w:tcPr>
          <w:p w:rsidR="00104C9E" w:rsidRPr="00805BE8" w:rsidRDefault="00104C9E"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04C9E" w:rsidRPr="00805BE8" w:rsidRDefault="00104C9E"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B903A8" w:rsidRPr="0047623E" w:rsidTr="004B3B91">
        <w:tc>
          <w:tcPr>
            <w:tcW w:w="1538" w:type="dxa"/>
          </w:tcPr>
          <w:p w:rsidR="00B903A8" w:rsidRPr="00007F17" w:rsidRDefault="00B903A8" w:rsidP="00B903A8">
            <w:pPr>
              <w:spacing w:after="120"/>
              <w:rPr>
                <w:rFonts w:eastAsiaTheme="minorEastAsia"/>
                <w:lang w:val="en-US" w:eastAsia="zh-CN"/>
              </w:rPr>
            </w:pPr>
            <w:ins w:id="15" w:author="Huawei" w:date="2020-08-27T01:08:00Z">
              <w:r>
                <w:rPr>
                  <w:rFonts w:eastAsiaTheme="minorEastAsia" w:hint="eastAsia"/>
                  <w:lang w:val="en-US" w:eastAsia="zh-CN"/>
                </w:rPr>
                <w:t>H</w:t>
              </w:r>
              <w:r>
                <w:rPr>
                  <w:rFonts w:eastAsiaTheme="minorEastAsia"/>
                  <w:lang w:val="en-US" w:eastAsia="zh-CN"/>
                </w:rPr>
                <w:t>uawei</w:t>
              </w:r>
            </w:ins>
          </w:p>
        </w:tc>
        <w:tc>
          <w:tcPr>
            <w:tcW w:w="8093" w:type="dxa"/>
          </w:tcPr>
          <w:p w:rsidR="00B903A8" w:rsidRPr="00007F17" w:rsidRDefault="00B903A8" w:rsidP="00B903A8">
            <w:pPr>
              <w:rPr>
                <w:rFonts w:ascii="Arial" w:eastAsiaTheme="minorEastAsia" w:hAnsi="Arial" w:cs="Arial"/>
                <w:sz w:val="22"/>
                <w:szCs w:val="22"/>
                <w:lang w:val="en-US" w:eastAsia="zh-CN"/>
              </w:rPr>
            </w:pPr>
            <w:ins w:id="16" w:author="Huawei" w:date="2020-08-27T01:08:00Z">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here is an LS approved in GTW. The agreement is copied below.</w:t>
              </w:r>
            </w:ins>
          </w:p>
        </w:tc>
      </w:tr>
      <w:tr w:rsidR="007874C6" w:rsidRPr="0047623E" w:rsidTr="004B3B91">
        <w:trPr>
          <w:ins w:id="17" w:author="Kim, Jiwoo" w:date="2020-08-26T13:42:00Z"/>
        </w:trPr>
        <w:tc>
          <w:tcPr>
            <w:tcW w:w="1538" w:type="dxa"/>
          </w:tcPr>
          <w:p w:rsidR="007874C6" w:rsidRPr="007874C6" w:rsidRDefault="007874C6" w:rsidP="00B903A8">
            <w:pPr>
              <w:spacing w:after="120"/>
              <w:rPr>
                <w:ins w:id="18" w:author="Kim, Jiwoo" w:date="2020-08-26T13:42:00Z"/>
                <w:rFonts w:ascii="Arial" w:eastAsiaTheme="minorEastAsia" w:hAnsi="Arial" w:cs="Arial"/>
                <w:sz w:val="22"/>
                <w:szCs w:val="22"/>
                <w:lang w:val="en-US" w:eastAsia="zh-CN"/>
              </w:rPr>
            </w:pPr>
            <w:ins w:id="19" w:author="Kim, Jiwoo" w:date="2020-08-26T13:42:00Z">
              <w:r w:rsidRPr="007874C6">
                <w:rPr>
                  <w:rFonts w:ascii="Arial" w:eastAsiaTheme="minorEastAsia" w:hAnsi="Arial" w:cs="Arial"/>
                  <w:sz w:val="22"/>
                  <w:szCs w:val="22"/>
                  <w:lang w:val="en-US" w:eastAsia="zh-CN"/>
                </w:rPr>
                <w:t>Intel</w:t>
              </w:r>
            </w:ins>
          </w:p>
        </w:tc>
        <w:tc>
          <w:tcPr>
            <w:tcW w:w="8093" w:type="dxa"/>
          </w:tcPr>
          <w:p w:rsidR="007874C6" w:rsidRDefault="007874C6" w:rsidP="00B903A8">
            <w:pPr>
              <w:rPr>
                <w:ins w:id="20" w:author="Kim, Jiwoo" w:date="2020-08-26T13:42:00Z"/>
                <w:rFonts w:ascii="Arial" w:eastAsiaTheme="minorEastAsia" w:hAnsi="Arial" w:cs="Arial"/>
                <w:sz w:val="22"/>
                <w:szCs w:val="22"/>
                <w:lang w:val="en-US" w:eastAsia="zh-CN"/>
              </w:rPr>
            </w:pPr>
            <w:ins w:id="21" w:author="Kim, Jiwoo" w:date="2020-08-26T13:43:00Z">
              <w:r>
                <w:rPr>
                  <w:rFonts w:ascii="Arial" w:eastAsiaTheme="minorEastAsia" w:hAnsi="Arial" w:cs="Arial"/>
                  <w:sz w:val="22"/>
                  <w:szCs w:val="22"/>
                  <w:lang w:val="en-US" w:eastAsia="zh-CN"/>
                </w:rPr>
                <w:t>A</w:t>
              </w:r>
              <w:r w:rsidRPr="007874C6">
                <w:rPr>
                  <w:rFonts w:ascii="Arial" w:eastAsiaTheme="minorEastAsia" w:hAnsi="Arial" w:cs="Arial"/>
                  <w:sz w:val="22"/>
                  <w:szCs w:val="22"/>
                  <w:lang w:val="en-US" w:eastAsia="zh-CN"/>
                </w:rPr>
                <w:t>greement ha</w:t>
              </w:r>
              <w:r>
                <w:rPr>
                  <w:rFonts w:ascii="Arial" w:eastAsiaTheme="minorEastAsia" w:hAnsi="Arial" w:cs="Arial"/>
                  <w:sz w:val="22"/>
                  <w:szCs w:val="22"/>
                  <w:lang w:val="en-US" w:eastAsia="zh-CN"/>
                </w:rPr>
                <w:t>s</w:t>
              </w:r>
              <w:r w:rsidRPr="007874C6">
                <w:rPr>
                  <w:rFonts w:ascii="Arial" w:eastAsiaTheme="minorEastAsia" w:hAnsi="Arial" w:cs="Arial"/>
                  <w:sz w:val="22"/>
                  <w:szCs w:val="22"/>
                  <w:lang w:val="en-US" w:eastAsia="zh-CN"/>
                </w:rPr>
                <w:t xml:space="preserve"> already been reached.</w:t>
              </w:r>
            </w:ins>
          </w:p>
        </w:tc>
      </w:tr>
    </w:tbl>
    <w:p w:rsidR="00104C9E" w:rsidRDefault="00104C9E" w:rsidP="00451A37">
      <w:pPr>
        <w:rPr>
          <w:rFonts w:ascii="Arial" w:eastAsiaTheme="minorEastAsia" w:hAnsi="Arial" w:cs="Arial"/>
          <w:sz w:val="22"/>
          <w:lang w:eastAsia="zh-CN"/>
        </w:rPr>
      </w:pPr>
    </w:p>
    <w:p w:rsidR="00BE0A7A" w:rsidRDefault="00BE0A7A" w:rsidP="00BE0A7A">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4</w:t>
      </w:r>
      <w:r w:rsidRPr="007D47FE">
        <w:rPr>
          <w:rFonts w:eastAsiaTheme="minorEastAsia" w:hint="eastAsia"/>
          <w:b/>
          <w:color w:val="000000" w:themeColor="text1"/>
          <w:u w:val="single"/>
          <w:lang w:val="en-US" w:eastAsia="zh-CN"/>
        </w:rPr>
        <w:t>-</w:t>
      </w:r>
      <w:r>
        <w:rPr>
          <w:rFonts w:eastAsiaTheme="minorEastAsia" w:hint="eastAsia"/>
          <w:b/>
          <w:color w:val="000000" w:themeColor="text1"/>
          <w:u w:val="single"/>
          <w:lang w:val="en-US" w:eastAsia="zh-CN"/>
        </w:rPr>
        <w:t>2</w:t>
      </w:r>
      <w:r w:rsidRPr="007D47FE">
        <w:rPr>
          <w:rFonts w:eastAsiaTheme="minorEastAsia" w:hint="eastAsia"/>
          <w:b/>
          <w:color w:val="000000" w:themeColor="text1"/>
          <w:u w:val="single"/>
          <w:lang w:val="en-US" w:eastAsia="zh-CN"/>
        </w:rPr>
        <w:t xml:space="preserve">: feature </w:t>
      </w:r>
      <w:r>
        <w:rPr>
          <w:rFonts w:eastAsiaTheme="minorEastAsia" w:hint="eastAsia"/>
          <w:b/>
          <w:color w:val="000000" w:themeColor="text1"/>
          <w:u w:val="single"/>
          <w:lang w:val="en-US" w:eastAsia="zh-CN"/>
        </w:rPr>
        <w:t>7-3b</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1641"/>
        <w:gridCol w:w="6708"/>
        <w:gridCol w:w="1345"/>
        <w:gridCol w:w="904"/>
        <w:gridCol w:w="896"/>
        <w:gridCol w:w="1492"/>
        <w:gridCol w:w="1344"/>
        <w:gridCol w:w="1045"/>
        <w:gridCol w:w="1046"/>
        <w:gridCol w:w="1940"/>
        <w:gridCol w:w="1941"/>
        <w:gridCol w:w="1344"/>
      </w:tblGrid>
      <w:tr w:rsidR="00BE0A7A" w:rsidRPr="00921714" w:rsidTr="004B3B91">
        <w:trPr>
          <w:trHeight w:val="20"/>
        </w:trPr>
        <w:tc>
          <w:tcPr>
            <w:tcW w:w="709" w:type="dxa"/>
            <w:shd w:val="clear" w:color="auto" w:fill="auto"/>
          </w:tcPr>
          <w:p w:rsidR="00BE0A7A" w:rsidRDefault="00BE0A7A" w:rsidP="004B3B91">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BE0A7A" w:rsidRPr="00CD174C" w:rsidRDefault="00BE0A7A" w:rsidP="00094BAC">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BE0A7A" w:rsidRPr="00CC2544" w:rsidRDefault="00BE0A7A" w:rsidP="00094BA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p>
          <w:p w:rsidR="00BE0A7A" w:rsidRPr="000F0A49" w:rsidRDefault="00BE0A7A" w:rsidP="00094BA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0F0A49">
              <w:rPr>
                <w:rFonts w:ascii="Arial" w:eastAsia="SimSun" w:hAnsi="Arial" w:cs="Arial"/>
                <w:sz w:val="18"/>
                <w:highlight w:val="yellow"/>
                <w:lang w:eastAsia="zh-CN"/>
              </w:rPr>
              <w:t>[On the condition that component 1 is indicated, indicate the PA architecture, i.e, 1PA or 2PA]</w:t>
            </w:r>
          </w:p>
          <w:p w:rsidR="00BE0A7A" w:rsidRPr="000F0A49" w:rsidRDefault="00BE0A7A" w:rsidP="00094BA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0F0A49">
              <w:rPr>
                <w:rFonts w:ascii="Arial" w:eastAsia="SimSun" w:hAnsi="Arial" w:cs="Arial"/>
                <w:sz w:val="18"/>
                <w:highlight w:val="yellow"/>
                <w:lang w:eastAsia="zh-CN"/>
              </w:rPr>
              <w:t>[On the condition that component 1 and component 2 are indicated, indicate the MIMO layer number for each UL CC separately]</w:t>
            </w:r>
          </w:p>
          <w:p w:rsidR="00BE0A7A" w:rsidRPr="00CD174C" w:rsidRDefault="00BE0A7A"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tc>
        <w:tc>
          <w:tcPr>
            <w:tcW w:w="1277" w:type="dxa"/>
            <w:shd w:val="clear" w:color="auto" w:fill="auto"/>
          </w:tcPr>
          <w:p w:rsidR="00BE0A7A" w:rsidRPr="009B2D2F" w:rsidRDefault="00BE0A7A" w:rsidP="004B3B91">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BE0A7A" w:rsidRPr="009B2D2F" w:rsidRDefault="00BE0A7A" w:rsidP="004B3B91">
            <w:pPr>
              <w:pStyle w:val="TAL"/>
              <w:rPr>
                <w:rFonts w:eastAsia="SimSun" w:cs="Arial"/>
                <w:lang w:eastAsia="zh-CN"/>
              </w:rPr>
            </w:pPr>
            <w:r w:rsidRPr="009B2D2F">
              <w:rPr>
                <w:rFonts w:eastAsia="SimSun" w:cs="Arial"/>
                <w:lang w:eastAsia="zh-CN"/>
              </w:rPr>
              <w:t>Yes</w:t>
            </w:r>
          </w:p>
        </w:tc>
        <w:tc>
          <w:tcPr>
            <w:tcW w:w="851" w:type="dxa"/>
            <w:shd w:val="clear" w:color="auto" w:fill="auto"/>
          </w:tcPr>
          <w:p w:rsidR="00BE0A7A" w:rsidRPr="009B2D2F" w:rsidRDefault="00BE0A7A" w:rsidP="004B3B91">
            <w:pPr>
              <w:pStyle w:val="TAL"/>
              <w:rPr>
                <w:rFonts w:eastAsia="SimSun" w:cs="Arial"/>
                <w:lang w:eastAsia="zh-CN"/>
              </w:rPr>
            </w:pPr>
            <w:r w:rsidRPr="009B2D2F">
              <w:rPr>
                <w:rFonts w:eastAsia="SimSun" w:cs="Arial"/>
                <w:lang w:eastAsia="zh-CN"/>
              </w:rPr>
              <w:t>N/A</w:t>
            </w:r>
          </w:p>
        </w:tc>
        <w:tc>
          <w:tcPr>
            <w:tcW w:w="1417" w:type="dxa"/>
          </w:tcPr>
          <w:p w:rsidR="00BE0A7A" w:rsidRPr="00CD174C" w:rsidRDefault="00BE0A7A" w:rsidP="004B3B91">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BE0A7A" w:rsidRPr="009B2D2F" w:rsidRDefault="00BE0A7A" w:rsidP="004B3B91">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BE0A7A" w:rsidRPr="009B2D2F" w:rsidRDefault="00BE0A7A" w:rsidP="004B3B91">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BE0A7A" w:rsidRPr="009B2D2F" w:rsidRDefault="00BE0A7A" w:rsidP="004B3B91">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BE0A7A" w:rsidRPr="009B2D2F" w:rsidRDefault="00BE0A7A" w:rsidP="004B3B91">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BE0A7A" w:rsidRDefault="00BE0A7A" w:rsidP="004B3B91">
            <w:pPr>
              <w:pStyle w:val="TAL"/>
              <w:rPr>
                <w:rFonts w:cs="Arial"/>
                <w:lang w:eastAsia="zh-CN"/>
              </w:rPr>
            </w:pPr>
            <w:r>
              <w:rPr>
                <w:rFonts w:cs="Arial"/>
                <w:lang w:eastAsia="zh-CN"/>
              </w:rPr>
              <w:t>for each contiguous CA bandwidth class, if 2PA architecture is indicated, MIMO is not supported for both UL CCs by default</w:t>
            </w:r>
          </w:p>
          <w:p w:rsidR="00BE0A7A" w:rsidRDefault="00BE0A7A" w:rsidP="004B3B91">
            <w:pPr>
              <w:pStyle w:val="TAL"/>
              <w:rPr>
                <w:rFonts w:cs="Arial"/>
                <w:lang w:eastAsia="zh-CN"/>
              </w:rPr>
            </w:pPr>
          </w:p>
          <w:p w:rsidR="00BE0A7A" w:rsidRPr="00FB1420" w:rsidRDefault="00BE0A7A" w:rsidP="004B3B91">
            <w:pPr>
              <w:pStyle w:val="TAL"/>
              <w:rPr>
                <w:rFonts w:cs="Arial"/>
                <w:lang w:eastAsia="zh-CN"/>
              </w:rPr>
            </w:pPr>
          </w:p>
        </w:tc>
        <w:tc>
          <w:tcPr>
            <w:tcW w:w="1276" w:type="dxa"/>
            <w:shd w:val="clear" w:color="auto" w:fill="auto"/>
          </w:tcPr>
          <w:p w:rsidR="00BE0A7A" w:rsidRPr="00B61AB6" w:rsidRDefault="00BE0A7A" w:rsidP="004B3B91">
            <w:pPr>
              <w:pStyle w:val="TAL"/>
              <w:rPr>
                <w:rFonts w:eastAsia="SimSun" w:cs="Arial"/>
                <w:szCs w:val="18"/>
                <w:lang w:eastAsia="zh-CN"/>
              </w:rPr>
            </w:pPr>
            <w:r w:rsidRPr="00B61AB6">
              <w:rPr>
                <w:rFonts w:eastAsia="SimSun" w:cs="Arial"/>
                <w:szCs w:val="18"/>
                <w:lang w:eastAsia="zh-CN"/>
              </w:rPr>
              <w:t xml:space="preserve">Optional with capability signalling, </w:t>
            </w:r>
          </w:p>
          <w:p w:rsidR="00BE0A7A" w:rsidRPr="00921714" w:rsidRDefault="00BE0A7A" w:rsidP="004B3B91">
            <w:pPr>
              <w:pStyle w:val="TAL"/>
              <w:rPr>
                <w:rFonts w:eastAsia="SimSun" w:cs="Arial"/>
                <w:highlight w:val="yellow"/>
                <w:lang w:eastAsia="zh-CN"/>
              </w:rPr>
            </w:pPr>
          </w:p>
        </w:tc>
      </w:tr>
    </w:tbl>
    <w:p w:rsidR="00BE0A7A" w:rsidRDefault="00BE0A7A" w:rsidP="00451A37">
      <w:pPr>
        <w:rPr>
          <w:rFonts w:ascii="Arial" w:eastAsiaTheme="minorEastAsia" w:hAnsi="Arial" w:cs="Arial"/>
          <w:sz w:val="22"/>
          <w:lang w:eastAsia="zh-CN"/>
        </w:rPr>
      </w:pPr>
    </w:p>
    <w:tbl>
      <w:tblPr>
        <w:tblStyle w:val="af9"/>
        <w:tblW w:w="0" w:type="auto"/>
        <w:tblLook w:val="04A0"/>
      </w:tblPr>
      <w:tblGrid>
        <w:gridCol w:w="1538"/>
        <w:gridCol w:w="8093"/>
      </w:tblGrid>
      <w:tr w:rsidR="00BE0A7A" w:rsidRPr="00805BE8" w:rsidTr="004B3B91">
        <w:tc>
          <w:tcPr>
            <w:tcW w:w="1538" w:type="dxa"/>
          </w:tcPr>
          <w:p w:rsidR="00BE0A7A" w:rsidRPr="00805BE8" w:rsidRDefault="00BE0A7A"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BE0A7A" w:rsidRPr="00805BE8" w:rsidRDefault="00BE0A7A"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B903A8" w:rsidRPr="0047623E" w:rsidTr="004B3B91">
        <w:tc>
          <w:tcPr>
            <w:tcW w:w="1538" w:type="dxa"/>
          </w:tcPr>
          <w:p w:rsidR="00B903A8" w:rsidRPr="00007F17" w:rsidRDefault="00B903A8" w:rsidP="00B903A8">
            <w:pPr>
              <w:spacing w:after="120"/>
              <w:rPr>
                <w:rFonts w:eastAsiaTheme="minorEastAsia"/>
                <w:lang w:val="en-US" w:eastAsia="zh-CN"/>
              </w:rPr>
            </w:pPr>
            <w:ins w:id="22" w:author="Huawei" w:date="2020-08-27T01:08:00Z">
              <w:r>
                <w:rPr>
                  <w:rFonts w:eastAsiaTheme="minorEastAsia" w:hint="eastAsia"/>
                  <w:lang w:val="en-US" w:eastAsia="zh-CN"/>
                </w:rPr>
                <w:t>H</w:t>
              </w:r>
              <w:r>
                <w:rPr>
                  <w:rFonts w:eastAsiaTheme="minorEastAsia"/>
                  <w:lang w:val="en-US" w:eastAsia="zh-CN"/>
                </w:rPr>
                <w:t>uawei</w:t>
              </w:r>
            </w:ins>
          </w:p>
        </w:tc>
        <w:tc>
          <w:tcPr>
            <w:tcW w:w="8093" w:type="dxa"/>
          </w:tcPr>
          <w:p w:rsidR="00B903A8" w:rsidRPr="00007F17" w:rsidRDefault="00B903A8" w:rsidP="00B903A8">
            <w:pPr>
              <w:rPr>
                <w:rFonts w:ascii="Arial" w:eastAsiaTheme="minorEastAsia" w:hAnsi="Arial" w:cs="Arial"/>
                <w:sz w:val="22"/>
                <w:szCs w:val="22"/>
                <w:lang w:val="en-US" w:eastAsia="zh-CN"/>
              </w:rPr>
            </w:pPr>
            <w:ins w:id="23" w:author="Huawei" w:date="2020-08-27T01:08:00Z">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here is an LS approved in GTW. The agreement is copied below.</w:t>
              </w:r>
            </w:ins>
          </w:p>
        </w:tc>
      </w:tr>
      <w:tr w:rsidR="007874C6" w:rsidRPr="0047623E" w:rsidTr="004B3B91">
        <w:trPr>
          <w:ins w:id="24" w:author="Kim, Jiwoo" w:date="2020-08-26T13:43:00Z"/>
        </w:trPr>
        <w:tc>
          <w:tcPr>
            <w:tcW w:w="1538" w:type="dxa"/>
          </w:tcPr>
          <w:p w:rsidR="007874C6" w:rsidRDefault="007874C6" w:rsidP="00B903A8">
            <w:pPr>
              <w:spacing w:after="120"/>
              <w:rPr>
                <w:ins w:id="25" w:author="Kim, Jiwoo" w:date="2020-08-26T13:43:00Z"/>
                <w:rFonts w:eastAsiaTheme="minorEastAsia"/>
                <w:lang w:val="en-US" w:eastAsia="zh-CN"/>
              </w:rPr>
            </w:pPr>
            <w:ins w:id="26" w:author="Kim, Jiwoo" w:date="2020-08-26T13:43:00Z">
              <w:r>
                <w:rPr>
                  <w:rFonts w:eastAsiaTheme="minorEastAsia"/>
                  <w:lang w:val="en-US" w:eastAsia="zh-CN"/>
                </w:rPr>
                <w:t>Intel</w:t>
              </w:r>
            </w:ins>
          </w:p>
        </w:tc>
        <w:tc>
          <w:tcPr>
            <w:tcW w:w="8093" w:type="dxa"/>
          </w:tcPr>
          <w:p w:rsidR="007874C6" w:rsidRDefault="007874C6" w:rsidP="00B903A8">
            <w:pPr>
              <w:rPr>
                <w:ins w:id="27" w:author="Kim, Jiwoo" w:date="2020-08-26T13:43:00Z"/>
                <w:rFonts w:ascii="Arial" w:eastAsiaTheme="minorEastAsia" w:hAnsi="Arial" w:cs="Arial"/>
                <w:sz w:val="22"/>
                <w:szCs w:val="22"/>
                <w:lang w:val="en-US" w:eastAsia="zh-CN"/>
              </w:rPr>
            </w:pPr>
            <w:ins w:id="28" w:author="Kim, Jiwoo" w:date="2020-08-26T13:43:00Z">
              <w:r>
                <w:rPr>
                  <w:rFonts w:ascii="Arial" w:eastAsiaTheme="minorEastAsia" w:hAnsi="Arial" w:cs="Arial"/>
                  <w:sz w:val="22"/>
                  <w:szCs w:val="22"/>
                  <w:lang w:val="en-US" w:eastAsia="zh-CN"/>
                </w:rPr>
                <w:t>Agreement has been reached</w:t>
              </w:r>
            </w:ins>
          </w:p>
        </w:tc>
      </w:tr>
    </w:tbl>
    <w:p w:rsidR="003D4750" w:rsidRDefault="003D4750" w:rsidP="00451A37">
      <w:pPr>
        <w:rPr>
          <w:ins w:id="29" w:author="Huawei" w:date="2020-08-27T01:08:00Z"/>
          <w:rFonts w:ascii="Arial" w:eastAsiaTheme="minorEastAsia" w:hAnsi="Arial" w:cs="Arial"/>
          <w:sz w:val="22"/>
          <w:lang w:eastAsia="zh-CN"/>
        </w:rPr>
      </w:pPr>
    </w:p>
    <w:tbl>
      <w:tblPr>
        <w:tblW w:w="15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5"/>
        <w:gridCol w:w="1676"/>
        <w:gridCol w:w="3046"/>
        <w:gridCol w:w="1370"/>
        <w:gridCol w:w="1067"/>
        <w:gridCol w:w="1066"/>
        <w:gridCol w:w="763"/>
        <w:gridCol w:w="951"/>
        <w:gridCol w:w="739"/>
        <w:gridCol w:w="739"/>
        <w:gridCol w:w="767"/>
        <w:gridCol w:w="1978"/>
        <w:gridCol w:w="951"/>
      </w:tblGrid>
      <w:tr w:rsidR="00B903A8" w:rsidRPr="00007B81" w:rsidTr="00BD05D3">
        <w:trPr>
          <w:trHeight w:val="397"/>
        </w:trPr>
        <w:tc>
          <w:tcPr>
            <w:tcW w:w="725" w:type="dxa"/>
            <w:shd w:val="clear" w:color="auto" w:fill="auto"/>
          </w:tcPr>
          <w:p w:rsidR="00B903A8" w:rsidRPr="00007B81" w:rsidRDefault="00B903A8" w:rsidP="00BD05D3">
            <w:pPr>
              <w:pStyle w:val="TAL"/>
              <w:rPr>
                <w:rFonts w:cs="Arial"/>
                <w:szCs w:val="18"/>
                <w:lang w:eastAsia="zh-CN"/>
              </w:rPr>
            </w:pPr>
            <w:r w:rsidRPr="00007B81">
              <w:rPr>
                <w:rFonts w:cs="Arial" w:hint="eastAsia"/>
                <w:szCs w:val="18"/>
                <w:lang w:eastAsia="zh-CN"/>
              </w:rPr>
              <w:t>I</w:t>
            </w:r>
            <w:r w:rsidRPr="00007B81">
              <w:rPr>
                <w:rFonts w:cs="Arial"/>
                <w:szCs w:val="18"/>
                <w:lang w:eastAsia="zh-CN"/>
              </w:rPr>
              <w:t>ndex</w:t>
            </w:r>
          </w:p>
        </w:tc>
        <w:tc>
          <w:tcPr>
            <w:tcW w:w="1676" w:type="dxa"/>
            <w:shd w:val="clear" w:color="auto" w:fill="auto"/>
          </w:tcPr>
          <w:p w:rsidR="00B903A8" w:rsidRPr="00007B81" w:rsidRDefault="00B903A8" w:rsidP="00094BAC">
            <w:pPr>
              <w:autoSpaceDE w:val="0"/>
              <w:autoSpaceDN w:val="0"/>
              <w:adjustRightInd w:val="0"/>
              <w:snapToGrid w:val="0"/>
              <w:spacing w:afterLines="50"/>
              <w:contextualSpacing/>
              <w:jc w:val="both"/>
              <w:rPr>
                <w:rFonts w:ascii="Arial" w:hAnsi="Arial" w:cs="Arial"/>
                <w:sz w:val="18"/>
                <w:szCs w:val="18"/>
                <w:lang w:eastAsia="zh-CN"/>
              </w:rPr>
            </w:pPr>
            <w:r w:rsidRPr="00007B81">
              <w:rPr>
                <w:rFonts w:ascii="Arial" w:hAnsi="Arial" w:cs="Arial" w:hint="eastAsia"/>
                <w:sz w:val="18"/>
                <w:szCs w:val="18"/>
                <w:lang w:eastAsia="zh-CN"/>
              </w:rPr>
              <w:t>Fe</w:t>
            </w:r>
            <w:r w:rsidRPr="00007B81">
              <w:rPr>
                <w:rFonts w:ascii="Arial" w:hAnsi="Arial" w:cs="Arial"/>
                <w:sz w:val="18"/>
                <w:szCs w:val="18"/>
                <w:lang w:eastAsia="zh-CN"/>
              </w:rPr>
              <w:t>ature group</w:t>
            </w:r>
          </w:p>
        </w:tc>
        <w:tc>
          <w:tcPr>
            <w:tcW w:w="3046" w:type="dxa"/>
            <w:shd w:val="clear" w:color="auto" w:fill="auto"/>
          </w:tcPr>
          <w:p w:rsidR="00B903A8" w:rsidRPr="00007B81" w:rsidDel="00F63E06" w:rsidRDefault="00B903A8" w:rsidP="00094BAC">
            <w:pPr>
              <w:autoSpaceDE w:val="0"/>
              <w:autoSpaceDN w:val="0"/>
              <w:adjustRightInd w:val="0"/>
              <w:snapToGrid w:val="0"/>
              <w:spacing w:afterLines="50"/>
              <w:contextualSpacing/>
              <w:jc w:val="both"/>
              <w:rPr>
                <w:rFonts w:ascii="Arial" w:hAnsi="Arial" w:cs="Arial"/>
                <w:sz w:val="18"/>
                <w:szCs w:val="18"/>
                <w:lang w:eastAsia="zh-CN"/>
              </w:rPr>
            </w:pPr>
            <w:r w:rsidRPr="00007B81">
              <w:rPr>
                <w:rFonts w:ascii="Arial" w:hAnsi="Arial" w:cs="Arial" w:hint="eastAsia"/>
                <w:sz w:val="18"/>
                <w:szCs w:val="18"/>
                <w:lang w:eastAsia="zh-CN"/>
              </w:rPr>
              <w:t>C</w:t>
            </w:r>
            <w:r w:rsidRPr="00007B81">
              <w:rPr>
                <w:rFonts w:ascii="Arial" w:hAnsi="Arial" w:cs="Arial"/>
                <w:sz w:val="18"/>
                <w:szCs w:val="18"/>
                <w:lang w:eastAsia="zh-CN"/>
              </w:rPr>
              <w:t>omponents</w:t>
            </w:r>
          </w:p>
        </w:tc>
        <w:tc>
          <w:tcPr>
            <w:tcW w:w="1370" w:type="dxa"/>
            <w:shd w:val="clear" w:color="auto" w:fill="auto"/>
          </w:tcPr>
          <w:p w:rsidR="00B903A8" w:rsidRPr="00007B81" w:rsidRDefault="00B903A8" w:rsidP="00BD05D3">
            <w:pPr>
              <w:pStyle w:val="TAL"/>
              <w:rPr>
                <w:rFonts w:cs="Arial"/>
                <w:szCs w:val="18"/>
                <w:lang w:eastAsia="zh-CN"/>
              </w:rPr>
            </w:pPr>
            <w:r w:rsidRPr="00007B81">
              <w:rPr>
                <w:rFonts w:cs="Arial"/>
                <w:szCs w:val="18"/>
              </w:rPr>
              <w:t>Prerequisite feature groups</w:t>
            </w:r>
          </w:p>
        </w:tc>
        <w:tc>
          <w:tcPr>
            <w:tcW w:w="1067" w:type="dxa"/>
            <w:shd w:val="clear" w:color="auto" w:fill="auto"/>
          </w:tcPr>
          <w:p w:rsidR="00B903A8" w:rsidRPr="00007B81" w:rsidRDefault="00B903A8" w:rsidP="00BD05D3">
            <w:pPr>
              <w:pStyle w:val="TAL"/>
              <w:rPr>
                <w:rFonts w:cs="Arial"/>
                <w:szCs w:val="18"/>
                <w:lang w:eastAsia="zh-CN"/>
              </w:rPr>
            </w:pPr>
            <w:r w:rsidRPr="00007B81">
              <w:rPr>
                <w:rFonts w:cs="Arial"/>
                <w:szCs w:val="18"/>
              </w:rPr>
              <w:t>Need for the gNB to know if the feature is supported</w:t>
            </w:r>
          </w:p>
        </w:tc>
        <w:tc>
          <w:tcPr>
            <w:tcW w:w="1066" w:type="dxa"/>
            <w:shd w:val="clear" w:color="auto" w:fill="auto"/>
          </w:tcPr>
          <w:p w:rsidR="00B903A8" w:rsidRPr="00007B81" w:rsidRDefault="00B903A8" w:rsidP="00BD05D3">
            <w:pPr>
              <w:pStyle w:val="TAL"/>
              <w:rPr>
                <w:rFonts w:cs="Arial"/>
                <w:szCs w:val="18"/>
                <w:lang w:eastAsia="zh-CN"/>
              </w:rPr>
            </w:pPr>
            <w:r w:rsidRPr="00127274">
              <w:rPr>
                <w:rFonts w:eastAsia="Gulim" w:cs="Arial"/>
                <w:color w:val="000000"/>
                <w:szCs w:val="18"/>
              </w:rPr>
              <w:t xml:space="preserve">Applicable to </w:t>
            </w:r>
            <w:r w:rsidRPr="00127274">
              <w:rPr>
                <w:rFonts w:cs="Arial"/>
                <w:color w:val="000000"/>
                <w:szCs w:val="18"/>
              </w:rPr>
              <w:t>the capability signalling exchange between UEs (V2X WI only)”.</w:t>
            </w:r>
          </w:p>
        </w:tc>
        <w:tc>
          <w:tcPr>
            <w:tcW w:w="763" w:type="dxa"/>
          </w:tcPr>
          <w:p w:rsidR="00B903A8" w:rsidRPr="00007B81" w:rsidDel="00F63E06" w:rsidRDefault="00B903A8" w:rsidP="00BD05D3">
            <w:pPr>
              <w:pStyle w:val="TAL"/>
              <w:rPr>
                <w:rFonts w:cs="Arial"/>
                <w:szCs w:val="18"/>
                <w:lang w:val="en-US" w:eastAsia="zh-CN"/>
              </w:rPr>
            </w:pPr>
            <w:r w:rsidRPr="00007B81">
              <w:rPr>
                <w:rFonts w:cs="Arial"/>
                <w:szCs w:val="18"/>
                <w:lang w:eastAsia="ja-JP"/>
              </w:rPr>
              <w:t>Consequence if the feature is not supported by the UE</w:t>
            </w:r>
          </w:p>
        </w:tc>
        <w:tc>
          <w:tcPr>
            <w:tcW w:w="951" w:type="dxa"/>
            <w:shd w:val="clear" w:color="auto" w:fill="auto"/>
          </w:tcPr>
          <w:p w:rsidR="00B903A8" w:rsidRPr="00007B81" w:rsidRDefault="00B903A8" w:rsidP="00BD05D3">
            <w:pPr>
              <w:pStyle w:val="TAN"/>
              <w:ind w:left="0" w:firstLine="0"/>
              <w:rPr>
                <w:rFonts w:cs="Arial"/>
                <w:szCs w:val="18"/>
                <w:lang w:eastAsia="ja-JP"/>
              </w:rPr>
            </w:pPr>
            <w:r w:rsidRPr="00007B81">
              <w:rPr>
                <w:rFonts w:cs="Arial"/>
                <w:szCs w:val="18"/>
                <w:lang w:eastAsia="ja-JP"/>
              </w:rPr>
              <w:t>Type</w:t>
            </w:r>
          </w:p>
          <w:p w:rsidR="00B903A8" w:rsidRPr="00007B81" w:rsidDel="00F63E06" w:rsidRDefault="00B903A8" w:rsidP="00BD05D3">
            <w:pPr>
              <w:pStyle w:val="TAL"/>
              <w:rPr>
                <w:rFonts w:cs="Arial"/>
                <w:szCs w:val="18"/>
                <w:lang w:eastAsia="zh-CN"/>
              </w:rPr>
            </w:pPr>
            <w:r w:rsidRPr="00007B81">
              <w:rPr>
                <w:rFonts w:cs="Arial"/>
                <w:szCs w:val="18"/>
                <w:lang w:eastAsia="ja-JP"/>
              </w:rPr>
              <w:t>(the ‘type’ definition from UE features should be based on the granularity of 1) Per UE or 2) Per Band or 3) Per BC or 4) Per FS or 5) Per FSPC)</w:t>
            </w:r>
          </w:p>
        </w:tc>
        <w:tc>
          <w:tcPr>
            <w:tcW w:w="739" w:type="dxa"/>
            <w:shd w:val="clear" w:color="auto" w:fill="auto"/>
          </w:tcPr>
          <w:p w:rsidR="00B903A8" w:rsidRPr="00007B81" w:rsidRDefault="00B903A8" w:rsidP="00BD05D3">
            <w:pPr>
              <w:pStyle w:val="TAL"/>
              <w:rPr>
                <w:rFonts w:cs="Arial"/>
                <w:szCs w:val="18"/>
                <w:lang w:eastAsia="zh-CN"/>
              </w:rPr>
            </w:pPr>
            <w:r w:rsidRPr="00007B81">
              <w:rPr>
                <w:rFonts w:cs="Arial"/>
                <w:szCs w:val="18"/>
              </w:rPr>
              <w:t>Need of FDD/TDD differentiation</w:t>
            </w:r>
          </w:p>
        </w:tc>
        <w:tc>
          <w:tcPr>
            <w:tcW w:w="739" w:type="dxa"/>
            <w:shd w:val="clear" w:color="auto" w:fill="auto"/>
          </w:tcPr>
          <w:p w:rsidR="00B903A8" w:rsidRPr="00007B81" w:rsidRDefault="00B903A8" w:rsidP="00BD05D3">
            <w:pPr>
              <w:pStyle w:val="TAL"/>
              <w:rPr>
                <w:rFonts w:cs="Arial"/>
                <w:szCs w:val="18"/>
                <w:lang w:eastAsia="zh-CN"/>
              </w:rPr>
            </w:pPr>
            <w:r w:rsidRPr="00007B81">
              <w:rPr>
                <w:rFonts w:cs="Arial"/>
                <w:szCs w:val="18"/>
              </w:rPr>
              <w:t>Need of FR1/FR2 differentiation</w:t>
            </w:r>
          </w:p>
        </w:tc>
        <w:tc>
          <w:tcPr>
            <w:tcW w:w="767" w:type="dxa"/>
          </w:tcPr>
          <w:p w:rsidR="00B903A8" w:rsidRPr="00007B81" w:rsidRDefault="00B903A8" w:rsidP="00BD05D3">
            <w:pPr>
              <w:pStyle w:val="TAL"/>
              <w:rPr>
                <w:rFonts w:cs="Arial"/>
                <w:szCs w:val="18"/>
                <w:lang w:eastAsia="zh-CN"/>
              </w:rPr>
            </w:pPr>
            <w:r w:rsidRPr="00007B81">
              <w:rPr>
                <w:rFonts w:cs="Arial"/>
                <w:szCs w:val="18"/>
              </w:rPr>
              <w:t>Capability interpretation for mixture of FDD/TDD and/or FR1/FR2</w:t>
            </w:r>
          </w:p>
        </w:tc>
        <w:tc>
          <w:tcPr>
            <w:tcW w:w="1978" w:type="dxa"/>
            <w:shd w:val="clear" w:color="auto" w:fill="auto"/>
          </w:tcPr>
          <w:p w:rsidR="00B903A8" w:rsidRPr="00007B81" w:rsidRDefault="00B903A8" w:rsidP="00BD05D3">
            <w:pPr>
              <w:pStyle w:val="TAL"/>
              <w:rPr>
                <w:rFonts w:cs="Arial"/>
                <w:szCs w:val="18"/>
                <w:lang w:eastAsia="zh-CN"/>
              </w:rPr>
            </w:pPr>
            <w:r w:rsidRPr="00007B81">
              <w:rPr>
                <w:rFonts w:cs="Arial"/>
                <w:szCs w:val="18"/>
              </w:rPr>
              <w:t>Note</w:t>
            </w:r>
          </w:p>
        </w:tc>
        <w:tc>
          <w:tcPr>
            <w:tcW w:w="951" w:type="dxa"/>
            <w:shd w:val="clear" w:color="auto" w:fill="auto"/>
          </w:tcPr>
          <w:p w:rsidR="00B903A8" w:rsidRPr="00007B81" w:rsidRDefault="00B903A8" w:rsidP="00BD05D3">
            <w:pPr>
              <w:pStyle w:val="TAL"/>
              <w:rPr>
                <w:rFonts w:cs="Arial"/>
                <w:szCs w:val="18"/>
                <w:lang w:eastAsia="zh-CN"/>
              </w:rPr>
            </w:pPr>
            <w:r w:rsidRPr="00007B81">
              <w:rPr>
                <w:rFonts w:cs="Arial"/>
                <w:szCs w:val="18"/>
              </w:rPr>
              <w:t>Mandatory/Optional</w:t>
            </w:r>
          </w:p>
        </w:tc>
      </w:tr>
      <w:tr w:rsidR="00B903A8" w:rsidRPr="00007B81" w:rsidTr="00BD05D3">
        <w:trPr>
          <w:trHeight w:val="3782"/>
        </w:trPr>
        <w:tc>
          <w:tcPr>
            <w:tcW w:w="725" w:type="dxa"/>
            <w:shd w:val="clear" w:color="auto" w:fill="auto"/>
          </w:tcPr>
          <w:p w:rsidR="00B903A8" w:rsidRPr="00007B81" w:rsidRDefault="00B903A8" w:rsidP="00BD05D3">
            <w:pPr>
              <w:pStyle w:val="TAL"/>
              <w:rPr>
                <w:rFonts w:cs="Arial"/>
                <w:szCs w:val="18"/>
                <w:lang w:eastAsia="ja-JP"/>
              </w:rPr>
            </w:pPr>
            <w:r w:rsidRPr="00007B81">
              <w:rPr>
                <w:rFonts w:cs="Arial"/>
                <w:szCs w:val="18"/>
                <w:lang w:eastAsia="zh-CN"/>
              </w:rPr>
              <w:t>7-3a</w:t>
            </w:r>
          </w:p>
        </w:tc>
        <w:tc>
          <w:tcPr>
            <w:tcW w:w="1676" w:type="dxa"/>
            <w:shd w:val="clear" w:color="auto" w:fill="auto"/>
          </w:tcPr>
          <w:p w:rsidR="00B903A8" w:rsidRPr="00007B81" w:rsidRDefault="00B903A8" w:rsidP="00094BAC">
            <w:pPr>
              <w:autoSpaceDE w:val="0"/>
              <w:autoSpaceDN w:val="0"/>
              <w:adjustRightInd w:val="0"/>
              <w:snapToGrid w:val="0"/>
              <w:spacing w:afterLines="50"/>
              <w:contextualSpacing/>
              <w:jc w:val="both"/>
              <w:rPr>
                <w:rFonts w:ascii="Arial" w:hAnsi="Arial" w:cs="Arial"/>
                <w:sz w:val="18"/>
                <w:szCs w:val="18"/>
                <w:lang w:eastAsia="zh-CN"/>
              </w:rPr>
            </w:pPr>
            <w:r w:rsidRPr="00007B81">
              <w:rPr>
                <w:rFonts w:ascii="Arial" w:hAnsi="Arial" w:cs="Arial"/>
                <w:sz w:val="18"/>
                <w:szCs w:val="18"/>
                <w:lang w:eastAsia="zh-CN"/>
              </w:rPr>
              <w:t>NR CA class List for intra-band non-contiguous CA</w:t>
            </w:r>
          </w:p>
        </w:tc>
        <w:tc>
          <w:tcPr>
            <w:tcW w:w="3046" w:type="dxa"/>
            <w:shd w:val="clear" w:color="auto" w:fill="auto"/>
          </w:tcPr>
          <w:p w:rsidR="00B903A8" w:rsidRPr="00007B81" w:rsidDel="00F63E06" w:rsidRDefault="00B903A8" w:rsidP="00094BAC">
            <w:pPr>
              <w:autoSpaceDE w:val="0"/>
              <w:autoSpaceDN w:val="0"/>
              <w:adjustRightInd w:val="0"/>
              <w:snapToGrid w:val="0"/>
              <w:spacing w:afterLines="50"/>
              <w:contextualSpacing/>
              <w:jc w:val="both"/>
              <w:rPr>
                <w:del w:id="30" w:author="Zhangqian (Zq)" w:date="2020-08-25T19:03:00Z"/>
                <w:rFonts w:ascii="Arial" w:hAnsi="Arial" w:cs="Arial"/>
                <w:sz w:val="18"/>
                <w:szCs w:val="18"/>
                <w:lang w:eastAsia="zh-CN"/>
              </w:rPr>
            </w:pPr>
            <w:del w:id="31" w:author="Zhangqian (Zq)" w:date="2020-08-25T19:03:00Z">
              <w:r w:rsidRPr="00007B81" w:rsidDel="00F63E06">
                <w:rPr>
                  <w:rFonts w:ascii="Arial" w:hAnsi="Arial" w:cs="Arial"/>
                  <w:sz w:val="18"/>
                  <w:szCs w:val="18"/>
                  <w:lang w:eastAsia="zh-CN"/>
                </w:rPr>
                <w:delText>[</w:delText>
              </w:r>
              <w:r w:rsidRPr="00007B81" w:rsidDel="00F63E06">
                <w:rPr>
                  <w:rFonts w:ascii="Arial" w:hAnsi="Arial" w:cs="Arial" w:hint="eastAsia"/>
                  <w:sz w:val="18"/>
                  <w:szCs w:val="18"/>
                  <w:lang w:eastAsia="zh-CN"/>
                </w:rPr>
                <w:delText>Option</w:delText>
              </w:r>
              <w:r w:rsidRPr="00007B81" w:rsidDel="00F63E06">
                <w:rPr>
                  <w:rFonts w:ascii="Arial" w:hAnsi="Arial" w:cs="Arial"/>
                  <w:sz w:val="18"/>
                  <w:szCs w:val="18"/>
                  <w:lang w:eastAsia="zh-CN"/>
                </w:rPr>
                <w:delText xml:space="preserve"> 2:]</w:delText>
              </w:r>
            </w:del>
          </w:p>
          <w:p w:rsidR="00B903A8" w:rsidRPr="00007B81" w:rsidRDefault="00B903A8" w:rsidP="00094BAC">
            <w:pPr>
              <w:autoSpaceDE w:val="0"/>
              <w:autoSpaceDN w:val="0"/>
              <w:adjustRightInd w:val="0"/>
              <w:snapToGrid w:val="0"/>
              <w:spacing w:afterLines="50"/>
              <w:contextualSpacing/>
              <w:jc w:val="both"/>
              <w:rPr>
                <w:rFonts w:ascii="Arial" w:hAnsi="Arial" w:cs="Arial"/>
                <w:sz w:val="18"/>
                <w:szCs w:val="18"/>
                <w:lang w:eastAsia="zh-CN"/>
              </w:rPr>
            </w:pPr>
            <w:r w:rsidRPr="00007B81">
              <w:rPr>
                <w:rFonts w:ascii="Arial" w:hAnsi="Arial" w:cs="Arial"/>
                <w:sz w:val="18"/>
                <w:szCs w:val="18"/>
                <w:lang w:eastAsia="zh-CN"/>
              </w:rPr>
              <w:t xml:space="preserve">Indicate the </w:t>
            </w:r>
            <w:del w:id="32" w:author="Zhangqian (Zq)" w:date="2020-08-25T19:05:00Z">
              <w:r w:rsidRPr="00007B81" w:rsidDel="00F63E06">
                <w:rPr>
                  <w:rFonts w:ascii="Arial" w:hAnsi="Arial" w:cs="Arial"/>
                  <w:sz w:val="18"/>
                  <w:szCs w:val="18"/>
                  <w:lang w:eastAsia="zh-CN"/>
                </w:rPr>
                <w:delText xml:space="preserve">maximum </w:delText>
              </w:r>
            </w:del>
            <w:r w:rsidRPr="00007B81">
              <w:rPr>
                <w:rFonts w:ascii="Arial" w:hAnsi="Arial" w:cs="Arial"/>
                <w:sz w:val="18"/>
                <w:szCs w:val="18"/>
                <w:lang w:eastAsia="zh-CN"/>
              </w:rPr>
              <w:t xml:space="preserve">UL frequency separation </w:t>
            </w:r>
            <w:ins w:id="33" w:author="Zhangqian (Zq)" w:date="2020-08-25T19:03:00Z">
              <w:r w:rsidRPr="00007B81">
                <w:rPr>
                  <w:rFonts w:ascii="Arial" w:hAnsi="Arial" w:cs="Arial"/>
                  <w:sz w:val="18"/>
                  <w:szCs w:val="18"/>
                  <w:lang w:eastAsia="zh-CN"/>
                </w:rPr>
                <w:t xml:space="preserve">class </w:t>
              </w:r>
            </w:ins>
            <w:r w:rsidRPr="00007B81">
              <w:rPr>
                <w:rFonts w:ascii="Arial" w:hAnsi="Arial" w:cs="Arial"/>
                <w:sz w:val="18"/>
                <w:szCs w:val="18"/>
                <w:lang w:eastAsia="zh-CN"/>
              </w:rPr>
              <w:t xml:space="preserve">that UE can support which includes </w:t>
            </w:r>
            <w:ins w:id="34" w:author="Zhangqian (Zq)" w:date="2020-08-25T19:03:00Z">
              <w:r w:rsidRPr="00007B81">
                <w:rPr>
                  <w:rFonts w:ascii="Arial" w:hAnsi="Arial" w:cs="Arial"/>
                  <w:sz w:val="18"/>
                  <w:szCs w:val="18"/>
                  <w:lang w:eastAsia="zh-CN"/>
                </w:rPr>
                <w:t xml:space="preserve">both the </w:t>
              </w:r>
            </w:ins>
            <w:ins w:id="35" w:author="Zhangqian (Zq)" w:date="2020-08-25T19:28:00Z">
              <w:r w:rsidRPr="00007B81">
                <w:rPr>
                  <w:rFonts w:ascii="Arial" w:hAnsi="Arial" w:cs="Arial"/>
                  <w:sz w:val="18"/>
                  <w:szCs w:val="18"/>
                  <w:lang w:eastAsia="zh-CN"/>
                </w:rPr>
                <w:t>aggregated bandwidth</w:t>
              </w:r>
            </w:ins>
            <w:ins w:id="36" w:author="Zhangqian (Zq)" w:date="2020-08-25T19:04:00Z">
              <w:r w:rsidRPr="00007B81">
                <w:rPr>
                  <w:rFonts w:ascii="Arial" w:hAnsi="Arial" w:cs="Arial"/>
                  <w:sz w:val="18"/>
                  <w:szCs w:val="18"/>
                  <w:lang w:eastAsia="zh-CN"/>
                </w:rPr>
                <w:t xml:space="preserve"> and </w:t>
              </w:r>
            </w:ins>
            <w:r w:rsidRPr="00007B81">
              <w:rPr>
                <w:rFonts w:ascii="Arial" w:hAnsi="Arial" w:cs="Arial"/>
                <w:sz w:val="18"/>
                <w:szCs w:val="18"/>
                <w:lang w:eastAsia="zh-CN"/>
              </w:rPr>
              <w:t xml:space="preserve">the gap </w:t>
            </w:r>
            <w:ins w:id="37" w:author="Zhangqian (Zq)" w:date="2020-08-25T19:04:00Z">
              <w:r w:rsidRPr="00007B81">
                <w:rPr>
                  <w:rFonts w:ascii="Arial" w:hAnsi="Arial" w:cs="Arial"/>
                  <w:sz w:val="18"/>
                  <w:szCs w:val="18"/>
                  <w:lang w:eastAsia="zh-CN"/>
                </w:rPr>
                <w:t xml:space="preserve">bandwidth </w:t>
              </w:r>
            </w:ins>
            <w:r w:rsidRPr="00007B81">
              <w:rPr>
                <w:rFonts w:ascii="Arial" w:hAnsi="Arial" w:cs="Arial"/>
                <w:sz w:val="18"/>
                <w:szCs w:val="18"/>
                <w:lang w:eastAsia="zh-CN"/>
              </w:rPr>
              <w:t>between two non-contiguous CCs for intra-band non-contiguous CA</w:t>
            </w:r>
          </w:p>
          <w:p w:rsidR="00B903A8" w:rsidRPr="00007B81" w:rsidRDefault="00B903A8" w:rsidP="00094BAC">
            <w:pPr>
              <w:autoSpaceDE w:val="0"/>
              <w:autoSpaceDN w:val="0"/>
              <w:adjustRightInd w:val="0"/>
              <w:snapToGrid w:val="0"/>
              <w:spacing w:afterLines="50"/>
              <w:contextualSpacing/>
              <w:jc w:val="both"/>
              <w:rPr>
                <w:rFonts w:ascii="Arial" w:hAnsi="Arial" w:cs="Arial"/>
                <w:sz w:val="18"/>
                <w:szCs w:val="18"/>
                <w:lang w:eastAsia="zh-CN"/>
              </w:rPr>
            </w:pPr>
          </w:p>
          <w:p w:rsidR="00B903A8" w:rsidRPr="00007B81" w:rsidRDefault="00B903A8" w:rsidP="00094BAC">
            <w:pPr>
              <w:autoSpaceDE w:val="0"/>
              <w:autoSpaceDN w:val="0"/>
              <w:adjustRightInd w:val="0"/>
              <w:snapToGrid w:val="0"/>
              <w:spacing w:afterLines="50"/>
              <w:contextualSpacing/>
              <w:jc w:val="both"/>
              <w:rPr>
                <w:rFonts w:ascii="Arial" w:hAnsi="Arial" w:cs="Arial"/>
                <w:sz w:val="18"/>
                <w:szCs w:val="18"/>
                <w:lang w:eastAsia="zh-CN"/>
              </w:rPr>
            </w:pPr>
            <w:r w:rsidRPr="00007B81">
              <w:rPr>
                <w:rFonts w:ascii="Arial" w:hAnsi="Arial" w:cs="Arial"/>
                <w:sz w:val="18"/>
                <w:szCs w:val="18"/>
                <w:lang w:eastAsia="zh-CN"/>
              </w:rPr>
              <w:t xml:space="preserve">Note: </w:t>
            </w:r>
            <w:ins w:id="38" w:author="Zhangqian (Zq)" w:date="2020-08-25T19:06:00Z">
              <w:r w:rsidRPr="00007B81">
                <w:rPr>
                  <w:rFonts w:ascii="Arial" w:hAnsi="Arial" w:cs="Arial"/>
                  <w:sz w:val="18"/>
                  <w:szCs w:val="18"/>
                  <w:lang w:eastAsia="zh-CN"/>
                </w:rPr>
                <w:t xml:space="preserve">UL frequency separation class means </w:t>
              </w:r>
            </w:ins>
            <w:del w:id="39" w:author="Zhangqian (Zq)" w:date="2020-08-25T19:06:00Z">
              <w:r w:rsidRPr="00007B81" w:rsidDel="00F63E06">
                <w:rPr>
                  <w:rFonts w:ascii="Arial" w:hAnsi="Arial" w:cs="Arial"/>
                  <w:sz w:val="18"/>
                  <w:szCs w:val="18"/>
                  <w:lang w:eastAsia="zh-CN"/>
                </w:rPr>
                <w:delText xml:space="preserve">maximum UL frequency separation means </w:delText>
              </w:r>
            </w:del>
            <w:r w:rsidRPr="00007B81">
              <w:rPr>
                <w:rFonts w:ascii="Arial" w:hAnsi="Arial" w:cs="Arial"/>
                <w:sz w:val="18"/>
                <w:szCs w:val="18"/>
                <w:lang w:eastAsia="zh-CN"/>
              </w:rPr>
              <w:t>maximum frequency span between lower edge of lowest component carrier and upper edge of highest component carrier that UE can support in uplink</w:t>
            </w:r>
          </w:p>
        </w:tc>
        <w:tc>
          <w:tcPr>
            <w:tcW w:w="1370" w:type="dxa"/>
            <w:shd w:val="clear" w:color="auto" w:fill="auto"/>
          </w:tcPr>
          <w:p w:rsidR="00B903A8" w:rsidRPr="00007B81" w:rsidRDefault="00B903A8" w:rsidP="00BD05D3">
            <w:pPr>
              <w:pStyle w:val="TAL"/>
              <w:rPr>
                <w:rFonts w:cs="Arial"/>
                <w:szCs w:val="18"/>
              </w:rPr>
            </w:pPr>
            <w:r w:rsidRPr="00007B81">
              <w:rPr>
                <w:rFonts w:cs="Arial"/>
                <w:szCs w:val="18"/>
                <w:lang w:eastAsia="zh-CN"/>
              </w:rPr>
              <w:t>Intra-band UL non-contiguous CA band combination</w:t>
            </w:r>
          </w:p>
        </w:tc>
        <w:tc>
          <w:tcPr>
            <w:tcW w:w="1067" w:type="dxa"/>
            <w:shd w:val="clear" w:color="auto" w:fill="auto"/>
          </w:tcPr>
          <w:p w:rsidR="00B903A8" w:rsidRPr="00007B81" w:rsidRDefault="00B903A8" w:rsidP="00BD05D3">
            <w:pPr>
              <w:pStyle w:val="TAL"/>
              <w:rPr>
                <w:rFonts w:cs="Arial"/>
                <w:szCs w:val="18"/>
                <w:lang w:eastAsia="zh-CN"/>
              </w:rPr>
            </w:pPr>
            <w:r w:rsidRPr="00007B81">
              <w:rPr>
                <w:rFonts w:cs="Arial"/>
                <w:szCs w:val="18"/>
                <w:lang w:eastAsia="zh-CN"/>
              </w:rPr>
              <w:t>Yes</w:t>
            </w:r>
          </w:p>
        </w:tc>
        <w:tc>
          <w:tcPr>
            <w:tcW w:w="1066" w:type="dxa"/>
            <w:shd w:val="clear" w:color="auto" w:fill="auto"/>
          </w:tcPr>
          <w:p w:rsidR="00B903A8" w:rsidRPr="00007B81" w:rsidRDefault="00B903A8" w:rsidP="00BD05D3">
            <w:pPr>
              <w:pStyle w:val="TAL"/>
              <w:rPr>
                <w:rFonts w:cs="Arial"/>
                <w:szCs w:val="18"/>
                <w:lang w:eastAsia="ja-JP"/>
              </w:rPr>
            </w:pPr>
            <w:r w:rsidRPr="00007B81">
              <w:rPr>
                <w:rFonts w:cs="Arial"/>
                <w:szCs w:val="18"/>
                <w:lang w:eastAsia="zh-CN"/>
              </w:rPr>
              <w:t>N/A</w:t>
            </w:r>
          </w:p>
        </w:tc>
        <w:tc>
          <w:tcPr>
            <w:tcW w:w="763" w:type="dxa"/>
          </w:tcPr>
          <w:p w:rsidR="00B903A8" w:rsidRPr="00007B81" w:rsidRDefault="00B903A8" w:rsidP="00BD05D3">
            <w:pPr>
              <w:pStyle w:val="TAL"/>
              <w:rPr>
                <w:rFonts w:cs="Arial"/>
                <w:szCs w:val="18"/>
                <w:lang w:eastAsia="ja-JP"/>
              </w:rPr>
            </w:pPr>
            <w:del w:id="40" w:author="Zhangqian (Zq)" w:date="2020-08-25T19:03:00Z">
              <w:r w:rsidRPr="00007B81" w:rsidDel="00F63E06">
                <w:rPr>
                  <w:rFonts w:cs="Arial"/>
                  <w:szCs w:val="18"/>
                  <w:lang w:val="en-US" w:eastAsia="zh-CN"/>
                </w:rPr>
                <w:delText>[</w:delText>
              </w:r>
            </w:del>
            <w:r w:rsidRPr="00007B81">
              <w:rPr>
                <w:rFonts w:cs="Arial"/>
                <w:szCs w:val="18"/>
                <w:lang w:val="en-US" w:eastAsia="zh-CN"/>
              </w:rPr>
              <w:t>Network cannot schedule intra-band non-contiguous  UL CA transmission properly</w:t>
            </w:r>
            <w:del w:id="41" w:author="Zhangqian (Zq)" w:date="2020-08-25T19:03:00Z">
              <w:r w:rsidRPr="00007B81" w:rsidDel="00F63E06">
                <w:rPr>
                  <w:rFonts w:cs="Arial"/>
                  <w:szCs w:val="18"/>
                  <w:lang w:val="en-US" w:eastAsia="zh-CN"/>
                </w:rPr>
                <w:delText>]</w:delText>
              </w:r>
            </w:del>
          </w:p>
        </w:tc>
        <w:tc>
          <w:tcPr>
            <w:tcW w:w="951" w:type="dxa"/>
            <w:shd w:val="clear" w:color="auto" w:fill="auto"/>
          </w:tcPr>
          <w:p w:rsidR="00B903A8" w:rsidRPr="00007B81" w:rsidDel="00F63E06" w:rsidRDefault="00B903A8" w:rsidP="00BD05D3">
            <w:pPr>
              <w:pStyle w:val="TAL"/>
              <w:rPr>
                <w:del w:id="42" w:author="Zhangqian (Zq)" w:date="2020-08-25T19:07:00Z"/>
                <w:rFonts w:cs="Arial"/>
                <w:szCs w:val="18"/>
                <w:lang w:eastAsia="zh-CN"/>
              </w:rPr>
            </w:pPr>
            <w:del w:id="43" w:author="Zhangqian (Zq)" w:date="2020-08-25T19:07:00Z">
              <w:r w:rsidRPr="00007B81" w:rsidDel="00F63E06">
                <w:rPr>
                  <w:rFonts w:cs="Arial"/>
                  <w:szCs w:val="18"/>
                  <w:lang w:eastAsia="zh-CN"/>
                </w:rPr>
                <w:delText>For Option 1 in component item: Type 3 (per BC)</w:delText>
              </w:r>
            </w:del>
          </w:p>
          <w:p w:rsidR="00B903A8" w:rsidRPr="00007B81" w:rsidRDefault="00B903A8" w:rsidP="00BD05D3">
            <w:pPr>
              <w:pStyle w:val="TAL"/>
              <w:rPr>
                <w:rFonts w:cs="Arial"/>
                <w:szCs w:val="18"/>
                <w:lang w:eastAsia="zh-CN"/>
              </w:rPr>
            </w:pPr>
          </w:p>
          <w:p w:rsidR="00B903A8" w:rsidRPr="00007B81" w:rsidRDefault="00B903A8" w:rsidP="00BD05D3">
            <w:pPr>
              <w:pStyle w:val="TAL"/>
              <w:rPr>
                <w:rFonts w:cs="Arial"/>
                <w:szCs w:val="18"/>
                <w:lang w:eastAsia="zh-CN"/>
              </w:rPr>
            </w:pPr>
            <w:del w:id="44" w:author="Zhangqian (Zq)" w:date="2020-08-25T19:08:00Z">
              <w:r w:rsidRPr="00007B81" w:rsidDel="00F63E06">
                <w:rPr>
                  <w:rFonts w:cs="Arial"/>
                  <w:szCs w:val="18"/>
                  <w:lang w:eastAsia="zh-CN"/>
                </w:rPr>
                <w:delText xml:space="preserve">For Option 2 in component item: </w:delText>
              </w:r>
            </w:del>
            <w:r w:rsidRPr="00007B81">
              <w:rPr>
                <w:rFonts w:cs="Arial"/>
                <w:szCs w:val="18"/>
                <w:lang w:eastAsia="zh-CN"/>
              </w:rPr>
              <w:t xml:space="preserve">Type </w:t>
            </w:r>
            <w:ins w:id="45" w:author="Zhangqian (Zq)" w:date="2020-08-25T19:08:00Z">
              <w:r w:rsidRPr="00007B81">
                <w:rPr>
                  <w:rFonts w:cs="Arial"/>
                  <w:szCs w:val="18"/>
                  <w:lang w:eastAsia="zh-CN"/>
                </w:rPr>
                <w:t>3</w:t>
              </w:r>
            </w:ins>
            <w:del w:id="46" w:author="Zhangqian (Zq)" w:date="2020-08-25T19:08:00Z">
              <w:r w:rsidRPr="00007B81" w:rsidDel="00F63E06">
                <w:rPr>
                  <w:rFonts w:cs="Arial"/>
                  <w:szCs w:val="18"/>
                  <w:lang w:eastAsia="zh-CN"/>
                </w:rPr>
                <w:delText xml:space="preserve">4 </w:delText>
              </w:r>
            </w:del>
            <w:ins w:id="47" w:author="Zhangqian (Zq)" w:date="2020-08-25T19:08:00Z">
              <w:r w:rsidRPr="00007B81">
                <w:rPr>
                  <w:rFonts w:cs="Arial"/>
                  <w:szCs w:val="18"/>
                  <w:lang w:eastAsia="zh-CN"/>
                </w:rPr>
                <w:t xml:space="preserve"> </w:t>
              </w:r>
            </w:ins>
            <w:r w:rsidRPr="00007B81">
              <w:rPr>
                <w:rFonts w:cs="Arial"/>
                <w:szCs w:val="18"/>
                <w:lang w:eastAsia="zh-CN"/>
              </w:rPr>
              <w:t xml:space="preserve">(per </w:t>
            </w:r>
            <w:del w:id="48" w:author="Zhangqian (Zq)" w:date="2020-08-25T19:08:00Z">
              <w:r w:rsidRPr="00007B81" w:rsidDel="00F63E06">
                <w:rPr>
                  <w:rFonts w:cs="Arial"/>
                  <w:szCs w:val="18"/>
                  <w:lang w:eastAsia="zh-CN"/>
                </w:rPr>
                <w:delText>FS</w:delText>
              </w:r>
            </w:del>
            <w:ins w:id="49" w:author="Zhangqian (Zq)" w:date="2020-08-25T19:08:00Z">
              <w:r w:rsidRPr="00007B81">
                <w:rPr>
                  <w:rFonts w:cs="Arial"/>
                  <w:szCs w:val="18"/>
                  <w:lang w:eastAsia="zh-CN"/>
                </w:rPr>
                <w:t>BC</w:t>
              </w:r>
            </w:ins>
            <w:r w:rsidRPr="00007B81">
              <w:rPr>
                <w:rFonts w:cs="Arial"/>
                <w:szCs w:val="18"/>
                <w:lang w:eastAsia="zh-CN"/>
              </w:rPr>
              <w:t>)</w:t>
            </w:r>
          </w:p>
          <w:p w:rsidR="00B903A8" w:rsidRPr="00007B81" w:rsidRDefault="00B903A8" w:rsidP="00BD05D3">
            <w:pPr>
              <w:pStyle w:val="TAL"/>
              <w:rPr>
                <w:rFonts w:cs="Arial"/>
                <w:szCs w:val="18"/>
                <w:lang w:eastAsia="zh-CN"/>
              </w:rPr>
            </w:pPr>
          </w:p>
          <w:p w:rsidR="00B903A8" w:rsidRPr="00007B81" w:rsidDel="00F63E06" w:rsidRDefault="00B903A8" w:rsidP="00BD05D3">
            <w:pPr>
              <w:pStyle w:val="TAL"/>
              <w:rPr>
                <w:del w:id="50" w:author="Zhangqian (Zq)" w:date="2020-08-25T19:08:00Z"/>
                <w:rFonts w:cs="Arial"/>
                <w:szCs w:val="18"/>
                <w:lang w:eastAsia="zh-CN"/>
              </w:rPr>
            </w:pPr>
            <w:del w:id="51" w:author="Zhangqian (Zq)" w:date="2020-08-25T19:08:00Z">
              <w:r w:rsidRPr="00007B81" w:rsidDel="00F63E06">
                <w:rPr>
                  <w:rFonts w:cs="Arial" w:hint="eastAsia"/>
                  <w:szCs w:val="18"/>
                  <w:lang w:eastAsia="zh-CN"/>
                </w:rPr>
                <w:delText>F</w:delText>
              </w:r>
              <w:r w:rsidRPr="00007B81" w:rsidDel="00F63E06">
                <w:rPr>
                  <w:rFonts w:cs="Arial"/>
                  <w:szCs w:val="18"/>
                  <w:lang w:eastAsia="zh-CN"/>
                </w:rPr>
                <w:delText>or Option 3 in component item, Type 3 (per-BC) for component 1 and 2, Type 5 (per FSPC) for component 3</w:delText>
              </w:r>
            </w:del>
          </w:p>
          <w:p w:rsidR="00B903A8" w:rsidRPr="00007B81" w:rsidRDefault="00B903A8" w:rsidP="00BD05D3">
            <w:pPr>
              <w:pStyle w:val="TAL"/>
              <w:rPr>
                <w:rFonts w:cs="Arial"/>
                <w:szCs w:val="18"/>
                <w:lang w:eastAsia="ja-JP"/>
              </w:rPr>
            </w:pPr>
          </w:p>
        </w:tc>
        <w:tc>
          <w:tcPr>
            <w:tcW w:w="739" w:type="dxa"/>
            <w:shd w:val="clear" w:color="auto" w:fill="auto"/>
          </w:tcPr>
          <w:p w:rsidR="00B903A8" w:rsidRPr="00007B81" w:rsidRDefault="00B903A8" w:rsidP="00BD05D3">
            <w:pPr>
              <w:pStyle w:val="TAL"/>
              <w:rPr>
                <w:rFonts w:cs="Arial"/>
                <w:szCs w:val="18"/>
                <w:lang w:eastAsia="ja-JP"/>
              </w:rPr>
            </w:pPr>
            <w:r w:rsidRPr="00007B81">
              <w:rPr>
                <w:rFonts w:cs="Arial"/>
                <w:szCs w:val="18"/>
                <w:lang w:eastAsia="zh-CN"/>
              </w:rPr>
              <w:t>No need</w:t>
            </w:r>
          </w:p>
        </w:tc>
        <w:tc>
          <w:tcPr>
            <w:tcW w:w="739" w:type="dxa"/>
            <w:shd w:val="clear" w:color="auto" w:fill="auto"/>
          </w:tcPr>
          <w:p w:rsidR="00B903A8" w:rsidRPr="00007B81" w:rsidRDefault="00B903A8" w:rsidP="00BD05D3">
            <w:pPr>
              <w:pStyle w:val="TAL"/>
              <w:rPr>
                <w:rFonts w:cs="Arial"/>
                <w:szCs w:val="18"/>
                <w:lang w:eastAsia="ja-JP"/>
              </w:rPr>
            </w:pPr>
            <w:r w:rsidRPr="00007B81">
              <w:rPr>
                <w:rFonts w:cs="Arial"/>
                <w:szCs w:val="18"/>
                <w:lang w:eastAsia="zh-CN"/>
              </w:rPr>
              <w:t>FR1 only</w:t>
            </w:r>
          </w:p>
        </w:tc>
        <w:tc>
          <w:tcPr>
            <w:tcW w:w="767" w:type="dxa"/>
          </w:tcPr>
          <w:p w:rsidR="00B903A8" w:rsidRPr="00007B81" w:rsidRDefault="00B903A8" w:rsidP="00BD05D3">
            <w:pPr>
              <w:pStyle w:val="TAL"/>
              <w:rPr>
                <w:rFonts w:cs="Arial"/>
                <w:szCs w:val="18"/>
                <w:lang w:eastAsia="zh-CN"/>
              </w:rPr>
            </w:pPr>
            <w:r w:rsidRPr="00007B81">
              <w:rPr>
                <w:rFonts w:cs="Arial"/>
                <w:szCs w:val="18"/>
                <w:lang w:eastAsia="zh-CN"/>
              </w:rPr>
              <w:t>N/A</w:t>
            </w:r>
          </w:p>
        </w:tc>
        <w:tc>
          <w:tcPr>
            <w:tcW w:w="1978" w:type="dxa"/>
            <w:shd w:val="clear" w:color="auto" w:fill="auto"/>
          </w:tcPr>
          <w:p w:rsidR="00B903A8" w:rsidRPr="00007B81" w:rsidRDefault="00B903A8" w:rsidP="00BD05D3">
            <w:pPr>
              <w:pStyle w:val="TAL"/>
              <w:rPr>
                <w:rFonts w:cs="Arial"/>
                <w:szCs w:val="18"/>
                <w:lang w:eastAsia="zh-CN"/>
              </w:rPr>
            </w:pPr>
            <w:r w:rsidRPr="00007B81">
              <w:rPr>
                <w:rFonts w:cs="Arial"/>
                <w:szCs w:val="18"/>
                <w:lang w:eastAsia="zh-CN"/>
              </w:rPr>
              <w:t>Based on the agreed</w:t>
            </w:r>
            <w:r w:rsidRPr="00007B81">
              <w:rPr>
                <w:rFonts w:ascii="MS Mincho" w:eastAsia="MS Mincho" w:hAnsi="MS Mincho" w:cs="Arial"/>
                <w:szCs w:val="18"/>
                <w:lang w:eastAsia="ja-JP"/>
              </w:rPr>
              <w:t xml:space="preserve"> </w:t>
            </w:r>
            <w:r w:rsidRPr="00007B81">
              <w:rPr>
                <w:rFonts w:cs="Arial"/>
                <w:szCs w:val="18"/>
                <w:lang w:eastAsia="zh-CN"/>
              </w:rPr>
              <w:t xml:space="preserve">WF R4-2005660  both 1PA and 2PA architecture for intra-band non-contiguous UL CA will be considered for UE capability, and </w:t>
            </w:r>
            <w:r w:rsidRPr="00007B81">
              <w:rPr>
                <w:rFonts w:cs="Arial" w:hint="eastAsia"/>
                <w:szCs w:val="18"/>
                <w:lang w:eastAsia="zh-CN"/>
              </w:rPr>
              <w:t>MIMO supporting with 4TX for 2PA UL NC CA should not be excluded</w:t>
            </w:r>
            <w:r w:rsidRPr="00007B81">
              <w:rPr>
                <w:rFonts w:cs="Arial"/>
                <w:szCs w:val="18"/>
                <w:lang w:eastAsia="zh-CN"/>
              </w:rPr>
              <w:t>.</w:t>
            </w:r>
          </w:p>
          <w:p w:rsidR="00B903A8" w:rsidRPr="00007B81" w:rsidRDefault="00B903A8" w:rsidP="00BD05D3">
            <w:pPr>
              <w:pStyle w:val="TAL"/>
              <w:rPr>
                <w:rFonts w:cs="Arial"/>
                <w:szCs w:val="18"/>
                <w:lang w:eastAsia="zh-CN"/>
              </w:rPr>
            </w:pPr>
          </w:p>
          <w:p w:rsidR="00B903A8" w:rsidRPr="00007B81" w:rsidRDefault="00B903A8" w:rsidP="00BD05D3">
            <w:pPr>
              <w:pStyle w:val="TAL"/>
              <w:rPr>
                <w:rFonts w:cs="Arial"/>
                <w:szCs w:val="18"/>
                <w:lang w:eastAsia="zh-CN"/>
              </w:rPr>
            </w:pPr>
            <w:r w:rsidRPr="00007B81">
              <w:rPr>
                <w:rFonts w:cs="Arial" w:hint="eastAsia"/>
                <w:szCs w:val="18"/>
                <w:lang w:eastAsia="zh-CN"/>
              </w:rPr>
              <w:t>T</w:t>
            </w:r>
            <w:r w:rsidRPr="00007B81">
              <w:rPr>
                <w:rFonts w:cs="Arial"/>
                <w:szCs w:val="18"/>
                <w:lang w:eastAsia="zh-CN"/>
              </w:rPr>
              <w:t>he maximum UL CC number for intra-band UL CA is 2 in Rel-16.</w:t>
            </w:r>
          </w:p>
          <w:p w:rsidR="00B903A8" w:rsidRPr="00007B81" w:rsidRDefault="00B903A8" w:rsidP="00BD05D3">
            <w:pPr>
              <w:pStyle w:val="TAL"/>
              <w:rPr>
                <w:rFonts w:cs="Arial"/>
                <w:szCs w:val="18"/>
                <w:lang w:eastAsia="zh-CN"/>
              </w:rPr>
            </w:pPr>
          </w:p>
          <w:p w:rsidR="00B903A8" w:rsidRPr="00007B81" w:rsidRDefault="00B903A8" w:rsidP="00094BAC">
            <w:pPr>
              <w:autoSpaceDE w:val="0"/>
              <w:autoSpaceDN w:val="0"/>
              <w:adjustRightInd w:val="0"/>
              <w:snapToGrid w:val="0"/>
              <w:spacing w:afterLines="50"/>
              <w:contextualSpacing/>
              <w:jc w:val="both"/>
              <w:rPr>
                <w:rFonts w:cs="Arial"/>
                <w:sz w:val="18"/>
                <w:szCs w:val="18"/>
                <w:lang w:eastAsia="zh-CN"/>
              </w:rPr>
            </w:pPr>
          </w:p>
          <w:p w:rsidR="00B903A8" w:rsidRPr="00007B81" w:rsidRDefault="00B903A8" w:rsidP="00094BAC">
            <w:pPr>
              <w:autoSpaceDE w:val="0"/>
              <w:autoSpaceDN w:val="0"/>
              <w:adjustRightInd w:val="0"/>
              <w:snapToGrid w:val="0"/>
              <w:spacing w:afterLines="50"/>
              <w:contextualSpacing/>
              <w:jc w:val="both"/>
              <w:rPr>
                <w:rFonts w:ascii="Arial" w:hAnsi="Arial" w:cs="Arial"/>
                <w:sz w:val="18"/>
                <w:szCs w:val="18"/>
                <w:lang w:eastAsia="zh-CN"/>
              </w:rPr>
            </w:pPr>
            <w:del w:id="52" w:author="Zhangqian (Zq)" w:date="2020-08-25T19:08:00Z">
              <w:r w:rsidRPr="00007B81" w:rsidDel="00F63E06">
                <w:rPr>
                  <w:rFonts w:ascii="Arial" w:hAnsi="Arial" w:cs="Arial"/>
                  <w:sz w:val="18"/>
                  <w:szCs w:val="18"/>
                  <w:lang w:eastAsia="zh-CN"/>
                </w:rPr>
                <w:delText>[</w:delText>
              </w:r>
            </w:del>
            <w:r w:rsidRPr="00007B81">
              <w:rPr>
                <w:rFonts w:ascii="Arial" w:hAnsi="Arial" w:cs="Arial"/>
                <w:sz w:val="18"/>
                <w:szCs w:val="18"/>
                <w:lang w:eastAsia="zh-CN"/>
              </w:rPr>
              <w:t xml:space="preserve">NC CA </w:t>
            </w:r>
            <w:ins w:id="53" w:author="Zhangqian (Zq)" w:date="2020-08-25T19:29:00Z">
              <w:r w:rsidRPr="00007B81">
                <w:rPr>
                  <w:rFonts w:ascii="Arial" w:hAnsi="Arial" w:cs="Arial"/>
                  <w:sz w:val="18"/>
                  <w:szCs w:val="18"/>
                  <w:lang w:eastAsia="zh-CN"/>
                </w:rPr>
                <w:t>UL</w:t>
              </w:r>
            </w:ins>
            <w:del w:id="54" w:author="Zhangqian (Zq)" w:date="2020-08-25T19:09:00Z">
              <w:r w:rsidRPr="00007B81" w:rsidDel="00F63E06">
                <w:rPr>
                  <w:rFonts w:ascii="Arial" w:hAnsi="Arial" w:cs="Arial"/>
                  <w:sz w:val="18"/>
                  <w:szCs w:val="18"/>
                  <w:lang w:eastAsia="zh-CN"/>
                </w:rPr>
                <w:delText xml:space="preserve">bandwidth </w:delText>
              </w:r>
            </w:del>
            <w:ins w:id="55" w:author="Zhangqian (Zq)" w:date="2020-08-25T19:09:00Z">
              <w:r w:rsidRPr="00007B81">
                <w:rPr>
                  <w:rFonts w:ascii="Arial" w:hAnsi="Arial" w:cs="Arial"/>
                  <w:sz w:val="18"/>
                  <w:szCs w:val="18"/>
                  <w:lang w:eastAsia="zh-CN"/>
                </w:rPr>
                <w:t xml:space="preserve">separation </w:t>
              </w:r>
            </w:ins>
            <w:r w:rsidRPr="00007B81">
              <w:rPr>
                <w:rFonts w:ascii="Arial" w:hAnsi="Arial" w:cs="Arial"/>
                <w:sz w:val="18"/>
                <w:szCs w:val="18"/>
                <w:lang w:eastAsia="zh-CN"/>
              </w:rPr>
              <w:t>class candidate values:</w:t>
            </w:r>
          </w:p>
          <w:p w:rsidR="00B903A8" w:rsidRPr="00007B81" w:rsidRDefault="00B903A8" w:rsidP="00094BAC">
            <w:pPr>
              <w:numPr>
                <w:ilvl w:val="0"/>
                <w:numId w:val="36"/>
              </w:numPr>
              <w:overflowPunct w:val="0"/>
              <w:autoSpaceDE w:val="0"/>
              <w:autoSpaceDN w:val="0"/>
              <w:adjustRightInd w:val="0"/>
              <w:spacing w:afterLines="50"/>
              <w:textAlignment w:val="baseline"/>
              <w:rPr>
                <w:sz w:val="18"/>
                <w:szCs w:val="18"/>
                <w:lang w:val="en-US"/>
              </w:rPr>
            </w:pPr>
            <w:r w:rsidRPr="00007B81">
              <w:rPr>
                <w:sz w:val="18"/>
                <w:szCs w:val="18"/>
              </w:rPr>
              <w:t>Class</w:t>
            </w:r>
            <w:del w:id="56" w:author="Zhangqian (Zq)" w:date="2020-08-25T19:29:00Z">
              <w:r w:rsidRPr="00007B81" w:rsidDel="00007B81">
                <w:rPr>
                  <w:sz w:val="18"/>
                  <w:szCs w:val="18"/>
                </w:rPr>
                <w:delText>1</w:delText>
              </w:r>
            </w:del>
            <w:ins w:id="57" w:author="Zhangqian (Zq)" w:date="2020-08-25T19:29:00Z">
              <w:r w:rsidRPr="00007B81">
                <w:rPr>
                  <w:sz w:val="18"/>
                  <w:szCs w:val="18"/>
                </w:rPr>
                <w:t>I</w:t>
              </w:r>
            </w:ins>
            <w:r w:rsidRPr="00007B81">
              <w:rPr>
                <w:rFonts w:hint="eastAsia"/>
                <w:sz w:val="18"/>
                <w:szCs w:val="18"/>
              </w:rPr>
              <w:t>:</w:t>
            </w:r>
            <w:r w:rsidRPr="00007B81">
              <w:rPr>
                <w:sz w:val="18"/>
                <w:szCs w:val="18"/>
              </w:rPr>
              <w:t xml:space="preserve"> NC CA separation class</w:t>
            </w:r>
            <w:r w:rsidRPr="00007B81">
              <w:rPr>
                <w:sz w:val="18"/>
                <w:szCs w:val="18"/>
                <w:lang w:val="en-CA"/>
              </w:rPr>
              <w:t>≤ 100MHz</w:t>
            </w:r>
          </w:p>
          <w:p w:rsidR="00B903A8" w:rsidRPr="00007B81" w:rsidRDefault="00B903A8" w:rsidP="00094BAC">
            <w:pPr>
              <w:numPr>
                <w:ilvl w:val="0"/>
                <w:numId w:val="36"/>
              </w:numPr>
              <w:overflowPunct w:val="0"/>
              <w:autoSpaceDE w:val="0"/>
              <w:autoSpaceDN w:val="0"/>
              <w:adjustRightInd w:val="0"/>
              <w:spacing w:afterLines="50"/>
              <w:textAlignment w:val="baseline"/>
              <w:rPr>
                <w:sz w:val="18"/>
                <w:szCs w:val="18"/>
                <w:lang w:val="en-US"/>
              </w:rPr>
            </w:pPr>
            <w:r w:rsidRPr="00007B81">
              <w:rPr>
                <w:sz w:val="18"/>
                <w:szCs w:val="18"/>
                <w:lang w:val="en-CA"/>
              </w:rPr>
              <w:t>Class</w:t>
            </w:r>
            <w:del w:id="58" w:author="Zhangqian (Zq)" w:date="2020-08-25T19:28:00Z">
              <w:r w:rsidRPr="00007B81" w:rsidDel="00007B81">
                <w:rPr>
                  <w:sz w:val="18"/>
                  <w:szCs w:val="18"/>
                  <w:lang w:val="en-CA"/>
                </w:rPr>
                <w:delText>2</w:delText>
              </w:r>
            </w:del>
            <w:ins w:id="59" w:author="Zhangqian (Zq)" w:date="2020-08-25T19:29:00Z">
              <w:r w:rsidRPr="00007B81">
                <w:rPr>
                  <w:sz w:val="18"/>
                  <w:szCs w:val="18"/>
                  <w:lang w:val="en-CA"/>
                </w:rPr>
                <w:t>II</w:t>
              </w:r>
            </w:ins>
            <w:r w:rsidRPr="00007B81">
              <w:rPr>
                <w:sz w:val="18"/>
                <w:szCs w:val="18"/>
                <w:lang w:val="en-CA"/>
              </w:rPr>
              <w:t xml:space="preserve">: 100&lt; </w:t>
            </w:r>
            <w:r w:rsidRPr="00007B81">
              <w:rPr>
                <w:sz w:val="18"/>
                <w:szCs w:val="18"/>
              </w:rPr>
              <w:t>NC CA separation class</w:t>
            </w:r>
            <w:r w:rsidRPr="00007B81">
              <w:rPr>
                <w:sz w:val="18"/>
                <w:szCs w:val="18"/>
                <w:lang w:val="en-CA"/>
              </w:rPr>
              <w:t>≤ 200MHz</w:t>
            </w:r>
          </w:p>
          <w:p w:rsidR="00B903A8" w:rsidRPr="00007B81" w:rsidRDefault="00B903A8" w:rsidP="00094BAC">
            <w:pPr>
              <w:numPr>
                <w:ilvl w:val="0"/>
                <w:numId w:val="36"/>
              </w:numPr>
              <w:overflowPunct w:val="0"/>
              <w:autoSpaceDE w:val="0"/>
              <w:autoSpaceDN w:val="0"/>
              <w:adjustRightInd w:val="0"/>
              <w:spacing w:afterLines="50"/>
              <w:textAlignment w:val="baseline"/>
              <w:rPr>
                <w:sz w:val="18"/>
                <w:szCs w:val="18"/>
                <w:lang w:val="en-US"/>
              </w:rPr>
            </w:pPr>
            <w:r w:rsidRPr="00007B81">
              <w:rPr>
                <w:sz w:val="18"/>
                <w:szCs w:val="18"/>
              </w:rPr>
              <w:t>Class</w:t>
            </w:r>
            <w:ins w:id="60" w:author="Zhangqian (Zq)" w:date="2020-08-25T19:29:00Z">
              <w:r w:rsidRPr="00007B81">
                <w:rPr>
                  <w:sz w:val="18"/>
                  <w:szCs w:val="18"/>
                </w:rPr>
                <w:t>III</w:t>
              </w:r>
            </w:ins>
            <w:del w:id="61" w:author="Zhangqian (Zq)" w:date="2020-08-25T19:29:00Z">
              <w:r w:rsidRPr="00007B81" w:rsidDel="00007B81">
                <w:rPr>
                  <w:sz w:val="18"/>
                  <w:szCs w:val="18"/>
                </w:rPr>
                <w:delText>3</w:delText>
              </w:r>
            </w:del>
            <w:r w:rsidRPr="00007B81">
              <w:rPr>
                <w:sz w:val="18"/>
                <w:szCs w:val="18"/>
              </w:rPr>
              <w:t>: NC CA separation class &gt; 200MHz and &lt;600MHz</w:t>
            </w:r>
            <w:del w:id="62" w:author="Zhangqian (Zq)" w:date="2020-08-25T19:09:00Z">
              <w:r w:rsidRPr="00007B81" w:rsidDel="00F63E06">
                <w:rPr>
                  <w:sz w:val="18"/>
                  <w:szCs w:val="18"/>
                </w:rPr>
                <w:delText>]</w:delText>
              </w:r>
            </w:del>
          </w:p>
        </w:tc>
        <w:tc>
          <w:tcPr>
            <w:tcW w:w="951" w:type="dxa"/>
            <w:shd w:val="clear" w:color="auto" w:fill="auto"/>
          </w:tcPr>
          <w:p w:rsidR="00B903A8" w:rsidRPr="00007B81" w:rsidRDefault="00B903A8" w:rsidP="00BD05D3">
            <w:pPr>
              <w:pStyle w:val="TAL"/>
              <w:rPr>
                <w:rFonts w:cs="Arial"/>
                <w:strike/>
                <w:szCs w:val="18"/>
                <w:lang w:eastAsia="zh-CN"/>
              </w:rPr>
            </w:pPr>
            <w:r w:rsidRPr="00007B81">
              <w:rPr>
                <w:rFonts w:cs="Arial"/>
                <w:szCs w:val="18"/>
                <w:lang w:eastAsia="zh-CN"/>
              </w:rPr>
              <w:t>Optional with capability signalling</w:t>
            </w:r>
          </w:p>
          <w:p w:rsidR="00B903A8" w:rsidRPr="00007B81" w:rsidRDefault="00B903A8" w:rsidP="00BD05D3">
            <w:pPr>
              <w:pStyle w:val="TAL"/>
              <w:rPr>
                <w:rFonts w:cs="Arial"/>
                <w:szCs w:val="18"/>
                <w:lang w:eastAsia="ja-JP"/>
              </w:rPr>
            </w:pPr>
          </w:p>
        </w:tc>
      </w:tr>
      <w:tr w:rsidR="00B903A8" w:rsidRPr="00921714" w:rsidTr="00BD05D3">
        <w:trPr>
          <w:trHeight w:val="3782"/>
        </w:trPr>
        <w:tc>
          <w:tcPr>
            <w:tcW w:w="725" w:type="dxa"/>
            <w:shd w:val="clear" w:color="auto" w:fill="auto"/>
          </w:tcPr>
          <w:p w:rsidR="00B903A8" w:rsidRPr="00007B81" w:rsidRDefault="00B903A8" w:rsidP="00BD05D3">
            <w:pPr>
              <w:pStyle w:val="TAL"/>
              <w:rPr>
                <w:rFonts w:cs="Arial"/>
                <w:sz w:val="15"/>
                <w:lang w:eastAsia="zh-CN"/>
              </w:rPr>
            </w:pPr>
            <w:r w:rsidRPr="00166DE9">
              <w:rPr>
                <w:rFonts w:cs="Arial" w:hint="eastAsia"/>
                <w:lang w:eastAsia="zh-CN"/>
              </w:rPr>
              <w:t>7</w:t>
            </w:r>
            <w:r w:rsidRPr="00166DE9">
              <w:rPr>
                <w:rFonts w:cs="Arial"/>
                <w:lang w:eastAsia="zh-CN"/>
              </w:rPr>
              <w:t>-3b</w:t>
            </w:r>
          </w:p>
        </w:tc>
        <w:tc>
          <w:tcPr>
            <w:tcW w:w="1676" w:type="dxa"/>
            <w:shd w:val="clear" w:color="auto" w:fill="auto"/>
          </w:tcPr>
          <w:p w:rsidR="00B903A8" w:rsidRPr="00CD174C" w:rsidRDefault="00B903A8" w:rsidP="00094BAC">
            <w:pPr>
              <w:autoSpaceDE w:val="0"/>
              <w:autoSpaceDN w:val="0"/>
              <w:adjustRightInd w:val="0"/>
              <w:snapToGrid w:val="0"/>
              <w:spacing w:afterLines="50"/>
              <w:contextualSpacing/>
              <w:jc w:val="both"/>
              <w:rPr>
                <w:rFonts w:ascii="Arial" w:hAnsi="Arial" w:cs="Arial"/>
                <w:highlight w:val="yellow"/>
                <w:lang w:eastAsia="zh-CN"/>
              </w:rPr>
            </w:pPr>
            <w:r>
              <w:rPr>
                <w:rFonts w:ascii="Arial" w:hAnsi="Arial" w:cs="Arial"/>
                <w:sz w:val="18"/>
                <w:lang w:eastAsia="zh-CN"/>
              </w:rPr>
              <w:t>NR CA</w:t>
            </w:r>
            <w:r w:rsidRPr="00AA203D">
              <w:rPr>
                <w:rFonts w:ascii="Arial" w:hAnsi="Arial" w:cs="Arial"/>
                <w:sz w:val="18"/>
                <w:lang w:eastAsia="zh-CN"/>
              </w:rPr>
              <w:t xml:space="preserve"> class List for Intra-band contiguous CA</w:t>
            </w:r>
          </w:p>
        </w:tc>
        <w:tc>
          <w:tcPr>
            <w:tcW w:w="3046" w:type="dxa"/>
            <w:shd w:val="clear" w:color="auto" w:fill="auto"/>
          </w:tcPr>
          <w:p w:rsidR="00B903A8" w:rsidRPr="00CC2544" w:rsidRDefault="00B903A8" w:rsidP="00094BAC">
            <w:pPr>
              <w:pStyle w:val="afc"/>
              <w:numPr>
                <w:ilvl w:val="0"/>
                <w:numId w:val="35"/>
              </w:numPr>
              <w:autoSpaceDE w:val="0"/>
              <w:autoSpaceDN w:val="0"/>
              <w:adjustRightInd w:val="0"/>
              <w:snapToGrid w:val="0"/>
              <w:spacing w:afterLines="50"/>
              <w:ind w:leftChars="0"/>
              <w:contextualSpacing/>
              <w:jc w:val="both"/>
              <w:rPr>
                <w:rFonts w:ascii="Arial" w:hAnsi="Arial" w:cs="Arial"/>
                <w:sz w:val="18"/>
                <w:lang w:eastAsia="zh-CN"/>
              </w:rPr>
            </w:pPr>
            <w:r w:rsidRPr="00CC2544">
              <w:rPr>
                <w:rFonts w:ascii="Arial" w:hAnsi="Arial" w:cs="Arial"/>
                <w:sz w:val="18"/>
                <w:lang w:eastAsia="zh-CN"/>
              </w:rPr>
              <w:t>Indicate the contiguous CA bandwidth class that UE can support</w:t>
            </w:r>
            <w:ins w:id="63" w:author="Zhangqian (Zq)" w:date="2020-08-25T19:51:00Z">
              <w:r>
                <w:rPr>
                  <w:rFonts w:ascii="Arial" w:hAnsi="Arial" w:cs="Arial"/>
                  <w:sz w:val="18"/>
                  <w:lang w:eastAsia="zh-CN"/>
                </w:rPr>
                <w:t xml:space="preserve"> in uplink</w:t>
              </w:r>
            </w:ins>
          </w:p>
          <w:p w:rsidR="00B903A8" w:rsidRPr="00CC2544" w:rsidRDefault="00B903A8" w:rsidP="00094BAC">
            <w:pPr>
              <w:pStyle w:val="afc"/>
              <w:numPr>
                <w:ilvl w:val="0"/>
                <w:numId w:val="35"/>
              </w:numPr>
              <w:autoSpaceDE w:val="0"/>
              <w:autoSpaceDN w:val="0"/>
              <w:adjustRightInd w:val="0"/>
              <w:snapToGrid w:val="0"/>
              <w:spacing w:afterLines="50"/>
              <w:ind w:leftChars="0"/>
              <w:contextualSpacing/>
              <w:jc w:val="both"/>
              <w:rPr>
                <w:rFonts w:ascii="Arial" w:hAnsi="Arial" w:cs="Arial"/>
                <w:sz w:val="18"/>
                <w:lang w:eastAsia="zh-CN"/>
              </w:rPr>
            </w:pPr>
            <w:del w:id="64" w:author="Zhangqian (Zq)" w:date="2020-08-25T19:31:00Z">
              <w:r w:rsidRPr="00CC2544" w:rsidDel="00007B81">
                <w:rPr>
                  <w:rFonts w:ascii="Arial" w:hAnsi="Arial" w:cs="Arial"/>
                  <w:sz w:val="18"/>
                  <w:lang w:eastAsia="zh-CN"/>
                </w:rPr>
                <w:delText>[</w:delText>
              </w:r>
            </w:del>
            <w:r w:rsidRPr="00CC2544">
              <w:rPr>
                <w:rFonts w:ascii="Arial" w:hAnsi="Arial" w:cs="Arial"/>
                <w:sz w:val="18"/>
                <w:lang w:eastAsia="zh-CN"/>
              </w:rPr>
              <w:t>On the condition that component 1 is indicated, indicate the PA architecture, i.e, 1PA or 2PA</w:t>
            </w:r>
            <w:del w:id="65" w:author="Zhangqian (Zq)" w:date="2020-08-25T19:31:00Z">
              <w:r w:rsidRPr="00CC2544" w:rsidDel="00007B81">
                <w:rPr>
                  <w:rFonts w:ascii="Arial" w:hAnsi="Arial" w:cs="Arial"/>
                  <w:sz w:val="18"/>
                  <w:lang w:eastAsia="zh-CN"/>
                </w:rPr>
                <w:delText>]</w:delText>
              </w:r>
            </w:del>
          </w:p>
          <w:p w:rsidR="00B903A8" w:rsidRPr="00CC2544" w:rsidRDefault="00B903A8" w:rsidP="00094BAC">
            <w:pPr>
              <w:pStyle w:val="afc"/>
              <w:numPr>
                <w:ilvl w:val="0"/>
                <w:numId w:val="35"/>
              </w:numPr>
              <w:autoSpaceDE w:val="0"/>
              <w:autoSpaceDN w:val="0"/>
              <w:adjustRightInd w:val="0"/>
              <w:snapToGrid w:val="0"/>
              <w:spacing w:afterLines="50"/>
              <w:ind w:leftChars="0"/>
              <w:contextualSpacing/>
              <w:jc w:val="both"/>
              <w:rPr>
                <w:rFonts w:ascii="Arial" w:hAnsi="Arial" w:cs="Arial"/>
                <w:sz w:val="18"/>
                <w:lang w:eastAsia="zh-CN"/>
              </w:rPr>
            </w:pPr>
            <w:del w:id="66" w:author="Zhangqian (Zq)" w:date="2020-08-25T19:31:00Z">
              <w:r w:rsidRPr="00CC2544" w:rsidDel="00007B81">
                <w:rPr>
                  <w:rFonts w:ascii="Arial" w:hAnsi="Arial" w:cs="Arial"/>
                  <w:sz w:val="18"/>
                  <w:lang w:eastAsia="zh-CN"/>
                </w:rPr>
                <w:delText>[</w:delText>
              </w:r>
            </w:del>
            <w:r w:rsidRPr="00CC2544">
              <w:rPr>
                <w:rFonts w:ascii="Arial" w:hAnsi="Arial" w:cs="Arial"/>
                <w:sz w:val="18"/>
                <w:lang w:eastAsia="zh-CN"/>
              </w:rPr>
              <w:t>On the condition that component 1 and component 2 are indicated, indicate the MIMO layer number for each UL CC separately</w:t>
            </w:r>
            <w:del w:id="67" w:author="Zhangqian (Zq)" w:date="2020-08-25T19:31:00Z">
              <w:r w:rsidRPr="00CC2544" w:rsidDel="00007B81">
                <w:rPr>
                  <w:rFonts w:ascii="Arial" w:hAnsi="Arial" w:cs="Arial"/>
                  <w:sz w:val="18"/>
                  <w:lang w:eastAsia="zh-CN"/>
                </w:rPr>
                <w:delText>]</w:delText>
              </w:r>
            </w:del>
          </w:p>
          <w:p w:rsidR="00B903A8" w:rsidRDefault="00B903A8" w:rsidP="00094BAC">
            <w:pPr>
              <w:autoSpaceDE w:val="0"/>
              <w:autoSpaceDN w:val="0"/>
              <w:adjustRightInd w:val="0"/>
              <w:snapToGrid w:val="0"/>
              <w:spacing w:afterLines="50"/>
              <w:contextualSpacing/>
              <w:jc w:val="both"/>
              <w:rPr>
                <w:ins w:id="68" w:author="Zhangqian (Zq)" w:date="2020-08-26T09:03:00Z"/>
                <w:rFonts w:ascii="Arial" w:hAnsi="Arial" w:cs="Arial"/>
                <w:sz w:val="18"/>
                <w:lang w:eastAsia="zh-CN"/>
              </w:rPr>
            </w:pPr>
            <w:r w:rsidRPr="009B2D2F">
              <w:rPr>
                <w:rFonts w:ascii="Arial" w:hAnsi="Arial" w:cs="Arial" w:hint="eastAsia"/>
                <w:sz w:val="18"/>
                <w:lang w:eastAsia="zh-CN"/>
              </w:rPr>
              <w:t>N</w:t>
            </w:r>
            <w:r w:rsidRPr="009B2D2F">
              <w:rPr>
                <w:rFonts w:ascii="Arial" w:hAnsi="Arial" w:cs="Arial"/>
                <w:sz w:val="18"/>
                <w:lang w:eastAsia="zh-CN"/>
              </w:rPr>
              <w:t>OTE</w:t>
            </w:r>
            <w:r>
              <w:rPr>
                <w:rFonts w:ascii="Arial" w:hAnsi="Arial" w:cs="Arial"/>
                <w:sz w:val="18"/>
                <w:lang w:eastAsia="zh-CN"/>
              </w:rPr>
              <w:t>1</w:t>
            </w:r>
            <w:r w:rsidRPr="009B2D2F">
              <w:rPr>
                <w:rFonts w:ascii="Arial" w:hAnsi="Arial" w:cs="Arial"/>
                <w:sz w:val="18"/>
                <w:lang w:eastAsia="zh-CN"/>
              </w:rPr>
              <w:t>: there is dependency for the three components as given above</w:t>
            </w:r>
          </w:p>
          <w:p w:rsidR="00B903A8" w:rsidRPr="00CD174C" w:rsidRDefault="00B903A8" w:rsidP="00094BAC">
            <w:pPr>
              <w:autoSpaceDE w:val="0"/>
              <w:autoSpaceDN w:val="0"/>
              <w:adjustRightInd w:val="0"/>
              <w:snapToGrid w:val="0"/>
              <w:spacing w:afterLines="50"/>
              <w:contextualSpacing/>
              <w:jc w:val="both"/>
              <w:rPr>
                <w:rFonts w:ascii="Arial" w:hAnsi="Arial" w:cs="Arial"/>
                <w:sz w:val="18"/>
                <w:highlight w:val="yellow"/>
                <w:lang w:eastAsia="zh-CN"/>
              </w:rPr>
            </w:pPr>
            <w:ins w:id="69" w:author="Zhangqian (Zq)" w:date="2020-08-26T09:03:00Z">
              <w:r w:rsidRPr="00F8069A">
                <w:rPr>
                  <w:rFonts w:ascii="Arial" w:hAnsi="Arial" w:cs="Arial"/>
                  <w:sz w:val="18"/>
                  <w:szCs w:val="18"/>
                </w:rPr>
                <w:t>NOTE2: component 1/2/3 are existing signaling from Rel-15, the dependency and conditioned relation need to be ensured in Rel-16 signalling.</w:t>
              </w:r>
            </w:ins>
            <w:ins w:id="70" w:author="Steven Chen" w:date="2020-08-26T06:58:00Z">
              <w:r>
                <w:rPr>
                  <w:rFonts w:ascii="Arial" w:hAnsi="Arial" w:cs="Arial"/>
                  <w:sz w:val="18"/>
                  <w:szCs w:val="18"/>
                </w:rPr>
                <w:t xml:space="preserve"> </w:t>
              </w:r>
            </w:ins>
            <w:ins w:id="71" w:author="Steven Chen" w:date="2020-08-26T06:59:00Z">
              <w:r>
                <w:rPr>
                  <w:rFonts w:ascii="Arial" w:hAnsi="Arial" w:cs="Arial"/>
                  <w:sz w:val="18"/>
                  <w:szCs w:val="18"/>
                </w:rPr>
                <w:t xml:space="preserve">It is up to RAN2 to decide </w:t>
              </w:r>
            </w:ins>
            <w:ins w:id="72" w:author="Steven Chen" w:date="2020-08-26T07:03:00Z">
              <w:r>
                <w:rPr>
                  <w:rFonts w:ascii="Arial" w:hAnsi="Arial" w:cs="Arial"/>
                  <w:sz w:val="18"/>
                  <w:szCs w:val="18"/>
                </w:rPr>
                <w:t>how to ensure</w:t>
              </w:r>
              <w:r w:rsidRPr="00F8069A">
                <w:rPr>
                  <w:rFonts w:ascii="Arial" w:hAnsi="Arial" w:cs="Arial"/>
                  <w:sz w:val="18"/>
                  <w:szCs w:val="18"/>
                </w:rPr>
                <w:t xml:space="preserve"> dependency and conditioned relation</w:t>
              </w:r>
            </w:ins>
            <w:ins w:id="73" w:author="Steven Chen" w:date="2020-08-26T07:09:00Z">
              <w:r>
                <w:rPr>
                  <w:rFonts w:ascii="Arial" w:hAnsi="Arial" w:cs="Arial"/>
                  <w:sz w:val="18"/>
                  <w:szCs w:val="18"/>
                </w:rPr>
                <w:t xml:space="preserve"> or new Rel-16 signaling is needed</w:t>
              </w:r>
            </w:ins>
            <w:ins w:id="74" w:author="Steven Chen" w:date="2020-08-26T07:03:00Z">
              <w:r>
                <w:rPr>
                  <w:rFonts w:ascii="Arial" w:hAnsi="Arial" w:cs="Arial"/>
                  <w:sz w:val="18"/>
                  <w:szCs w:val="18"/>
                </w:rPr>
                <w:t xml:space="preserve">. </w:t>
              </w:r>
            </w:ins>
          </w:p>
        </w:tc>
        <w:tc>
          <w:tcPr>
            <w:tcW w:w="1370" w:type="dxa"/>
            <w:shd w:val="clear" w:color="auto" w:fill="auto"/>
          </w:tcPr>
          <w:p w:rsidR="00B903A8" w:rsidRPr="009B2D2F" w:rsidRDefault="00B903A8" w:rsidP="00BD05D3">
            <w:pPr>
              <w:pStyle w:val="TAL"/>
              <w:rPr>
                <w:rFonts w:cs="Arial"/>
                <w:lang w:eastAsia="zh-CN"/>
              </w:rPr>
            </w:pPr>
            <w:r>
              <w:rPr>
                <w:rFonts w:cs="Arial" w:hint="eastAsia"/>
                <w:lang w:eastAsia="zh-CN"/>
              </w:rPr>
              <w:t>I</w:t>
            </w:r>
            <w:r>
              <w:rPr>
                <w:rFonts w:cs="Arial"/>
                <w:szCs w:val="18"/>
                <w:lang w:eastAsia="zh-CN"/>
              </w:rPr>
              <w:t xml:space="preserve">ntra-band UL </w:t>
            </w:r>
            <w:r w:rsidRPr="00B61AB6">
              <w:rPr>
                <w:rFonts w:cs="Arial"/>
                <w:szCs w:val="18"/>
                <w:lang w:eastAsia="zh-CN"/>
              </w:rPr>
              <w:t>contiguous CA band combination</w:t>
            </w:r>
          </w:p>
        </w:tc>
        <w:tc>
          <w:tcPr>
            <w:tcW w:w="1067" w:type="dxa"/>
            <w:shd w:val="clear" w:color="auto" w:fill="auto"/>
          </w:tcPr>
          <w:p w:rsidR="00B903A8" w:rsidRPr="009B2D2F" w:rsidRDefault="00B903A8" w:rsidP="00BD05D3">
            <w:pPr>
              <w:pStyle w:val="TAL"/>
              <w:rPr>
                <w:rFonts w:cs="Arial"/>
                <w:lang w:eastAsia="zh-CN"/>
              </w:rPr>
            </w:pPr>
            <w:r w:rsidRPr="009B2D2F">
              <w:rPr>
                <w:rFonts w:cs="Arial"/>
                <w:lang w:eastAsia="zh-CN"/>
              </w:rPr>
              <w:t>Yes</w:t>
            </w:r>
          </w:p>
        </w:tc>
        <w:tc>
          <w:tcPr>
            <w:tcW w:w="1066" w:type="dxa"/>
            <w:shd w:val="clear" w:color="auto" w:fill="auto"/>
          </w:tcPr>
          <w:p w:rsidR="00B903A8" w:rsidRPr="009B2D2F" w:rsidRDefault="00B903A8" w:rsidP="00BD05D3">
            <w:pPr>
              <w:pStyle w:val="TAL"/>
              <w:rPr>
                <w:rFonts w:cs="Arial"/>
                <w:lang w:eastAsia="zh-CN"/>
              </w:rPr>
            </w:pPr>
            <w:r w:rsidRPr="009B2D2F">
              <w:rPr>
                <w:rFonts w:cs="Arial"/>
                <w:lang w:eastAsia="zh-CN"/>
              </w:rPr>
              <w:t>N/A</w:t>
            </w:r>
          </w:p>
        </w:tc>
        <w:tc>
          <w:tcPr>
            <w:tcW w:w="763" w:type="dxa"/>
          </w:tcPr>
          <w:p w:rsidR="00B903A8" w:rsidRPr="00CD174C" w:rsidRDefault="00B903A8" w:rsidP="00BD05D3">
            <w:pPr>
              <w:pStyle w:val="TAL"/>
              <w:rPr>
                <w:rFonts w:cs="Arial"/>
                <w:highlight w:val="yellow"/>
                <w:lang w:val="en-US" w:eastAsia="zh-CN"/>
              </w:rPr>
            </w:pPr>
            <w:r w:rsidRPr="00B61AB6">
              <w:rPr>
                <w:rFonts w:cs="Arial"/>
                <w:szCs w:val="18"/>
                <w:lang w:val="en-US" w:eastAsia="zh-CN"/>
              </w:rPr>
              <w:t xml:space="preserve">Network cannot schedule </w:t>
            </w:r>
            <w:r>
              <w:rPr>
                <w:rFonts w:cs="Arial"/>
                <w:szCs w:val="18"/>
                <w:lang w:val="en-US" w:eastAsia="zh-CN"/>
              </w:rPr>
              <w:t xml:space="preserve">intra-band </w:t>
            </w:r>
            <w:r w:rsidRPr="00B61AB6">
              <w:rPr>
                <w:rFonts w:cs="Arial"/>
                <w:szCs w:val="18"/>
                <w:lang w:val="en-US" w:eastAsia="zh-CN"/>
              </w:rPr>
              <w:t>contiguous  UL CA transmission properly</w:t>
            </w:r>
          </w:p>
        </w:tc>
        <w:tc>
          <w:tcPr>
            <w:tcW w:w="951" w:type="dxa"/>
            <w:shd w:val="clear" w:color="auto" w:fill="auto"/>
          </w:tcPr>
          <w:p w:rsidR="00B903A8" w:rsidRPr="009B2D2F" w:rsidRDefault="00B903A8" w:rsidP="00BD05D3">
            <w:pPr>
              <w:pStyle w:val="TAL"/>
              <w:rPr>
                <w:rFonts w:cs="Arial"/>
                <w:lang w:eastAsia="zh-CN"/>
              </w:rPr>
            </w:pPr>
            <w:r>
              <w:rPr>
                <w:rFonts w:cs="Arial" w:hint="eastAsia"/>
                <w:lang w:eastAsia="zh-CN"/>
              </w:rPr>
              <w:t>T</w:t>
            </w:r>
            <w:r>
              <w:rPr>
                <w:rFonts w:cs="Arial"/>
                <w:lang w:eastAsia="zh-CN"/>
              </w:rPr>
              <w:t>ype3</w:t>
            </w:r>
          </w:p>
        </w:tc>
        <w:tc>
          <w:tcPr>
            <w:tcW w:w="739" w:type="dxa"/>
            <w:shd w:val="clear" w:color="auto" w:fill="auto"/>
          </w:tcPr>
          <w:p w:rsidR="00B903A8" w:rsidRPr="009B2D2F" w:rsidRDefault="00B903A8" w:rsidP="00BD05D3">
            <w:pPr>
              <w:pStyle w:val="TAL"/>
              <w:rPr>
                <w:rFonts w:cs="Arial"/>
                <w:lang w:eastAsia="zh-CN"/>
              </w:rPr>
            </w:pPr>
            <w:r>
              <w:rPr>
                <w:rFonts w:cs="Arial" w:hint="eastAsia"/>
                <w:lang w:eastAsia="zh-CN"/>
              </w:rPr>
              <w:t>N</w:t>
            </w:r>
            <w:r>
              <w:rPr>
                <w:rFonts w:cs="Arial"/>
                <w:lang w:eastAsia="zh-CN"/>
              </w:rPr>
              <w:t>o need</w:t>
            </w:r>
          </w:p>
        </w:tc>
        <w:tc>
          <w:tcPr>
            <w:tcW w:w="739" w:type="dxa"/>
            <w:shd w:val="clear" w:color="auto" w:fill="auto"/>
          </w:tcPr>
          <w:p w:rsidR="00B903A8" w:rsidRPr="009B2D2F" w:rsidRDefault="00B903A8" w:rsidP="00BD05D3">
            <w:pPr>
              <w:pStyle w:val="TAL"/>
              <w:rPr>
                <w:rFonts w:cs="Arial"/>
                <w:lang w:eastAsia="zh-CN"/>
              </w:rPr>
            </w:pPr>
            <w:r>
              <w:rPr>
                <w:rFonts w:cs="Arial" w:hint="eastAsia"/>
                <w:lang w:eastAsia="zh-CN"/>
              </w:rPr>
              <w:t>F</w:t>
            </w:r>
            <w:r>
              <w:rPr>
                <w:rFonts w:cs="Arial"/>
                <w:lang w:eastAsia="zh-CN"/>
              </w:rPr>
              <w:t>R1</w:t>
            </w:r>
          </w:p>
        </w:tc>
        <w:tc>
          <w:tcPr>
            <w:tcW w:w="767" w:type="dxa"/>
          </w:tcPr>
          <w:p w:rsidR="00B903A8" w:rsidRPr="009B2D2F" w:rsidRDefault="00B903A8" w:rsidP="00BD05D3">
            <w:pPr>
              <w:pStyle w:val="TAL"/>
              <w:rPr>
                <w:rFonts w:cs="Arial"/>
                <w:lang w:eastAsia="zh-CN"/>
              </w:rPr>
            </w:pPr>
            <w:r>
              <w:rPr>
                <w:rFonts w:cs="Arial" w:hint="eastAsia"/>
                <w:lang w:eastAsia="zh-CN"/>
              </w:rPr>
              <w:t>N</w:t>
            </w:r>
            <w:r>
              <w:rPr>
                <w:rFonts w:cs="Arial"/>
                <w:lang w:eastAsia="zh-CN"/>
              </w:rPr>
              <w:t>/A</w:t>
            </w:r>
          </w:p>
        </w:tc>
        <w:tc>
          <w:tcPr>
            <w:tcW w:w="1978" w:type="dxa"/>
            <w:shd w:val="clear" w:color="auto" w:fill="auto"/>
          </w:tcPr>
          <w:p w:rsidR="00B903A8" w:rsidRDefault="00B903A8" w:rsidP="00BD05D3">
            <w:pPr>
              <w:pStyle w:val="TAL"/>
              <w:rPr>
                <w:rFonts w:cs="Arial"/>
                <w:lang w:eastAsia="zh-CN"/>
              </w:rPr>
            </w:pPr>
            <w:r>
              <w:rPr>
                <w:rFonts w:cs="Arial"/>
                <w:lang w:eastAsia="zh-CN"/>
              </w:rPr>
              <w:t>for each contiguous CA bandwidth class, if 2PA architecture is indicated, MIMO is not supported for both UL CCs by default</w:t>
            </w:r>
          </w:p>
          <w:p w:rsidR="00B903A8" w:rsidRDefault="00B903A8" w:rsidP="00BD05D3">
            <w:pPr>
              <w:pStyle w:val="TAL"/>
              <w:rPr>
                <w:rFonts w:cs="Arial"/>
                <w:lang w:eastAsia="zh-CN"/>
              </w:rPr>
            </w:pPr>
          </w:p>
          <w:p w:rsidR="00B903A8" w:rsidRPr="00FB1420" w:rsidRDefault="00B903A8" w:rsidP="00BD05D3">
            <w:pPr>
              <w:pStyle w:val="TAL"/>
              <w:rPr>
                <w:rFonts w:cs="Arial"/>
                <w:lang w:eastAsia="zh-CN"/>
              </w:rPr>
            </w:pPr>
          </w:p>
        </w:tc>
        <w:tc>
          <w:tcPr>
            <w:tcW w:w="951" w:type="dxa"/>
            <w:shd w:val="clear" w:color="auto" w:fill="auto"/>
          </w:tcPr>
          <w:p w:rsidR="00B903A8" w:rsidRPr="00B61AB6" w:rsidRDefault="00B903A8" w:rsidP="00BD05D3">
            <w:pPr>
              <w:pStyle w:val="TAL"/>
              <w:rPr>
                <w:rFonts w:cs="Arial"/>
                <w:szCs w:val="18"/>
                <w:lang w:eastAsia="zh-CN"/>
              </w:rPr>
            </w:pPr>
            <w:r w:rsidRPr="00B61AB6">
              <w:rPr>
                <w:rFonts w:cs="Arial"/>
                <w:szCs w:val="18"/>
                <w:lang w:eastAsia="zh-CN"/>
              </w:rPr>
              <w:t xml:space="preserve">Optional with capability signalling, </w:t>
            </w:r>
          </w:p>
          <w:p w:rsidR="00B903A8" w:rsidRPr="00921714" w:rsidRDefault="00B903A8" w:rsidP="00BD05D3">
            <w:pPr>
              <w:pStyle w:val="TAL"/>
              <w:rPr>
                <w:rFonts w:cs="Arial"/>
                <w:highlight w:val="yellow"/>
                <w:lang w:eastAsia="zh-CN"/>
              </w:rPr>
            </w:pPr>
          </w:p>
        </w:tc>
      </w:tr>
    </w:tbl>
    <w:p w:rsidR="00B903A8" w:rsidRDefault="00B903A8" w:rsidP="00451A37">
      <w:pPr>
        <w:rPr>
          <w:ins w:id="75" w:author="Huawei" w:date="2020-08-27T01:09:00Z"/>
          <w:rFonts w:ascii="Arial" w:eastAsiaTheme="minorEastAsia" w:hAnsi="Arial" w:cs="Arial"/>
          <w:sz w:val="22"/>
          <w:lang w:eastAsia="zh-CN"/>
        </w:rPr>
      </w:pPr>
    </w:p>
    <w:p w:rsidR="00B903A8" w:rsidRDefault="00B903A8" w:rsidP="00451A37">
      <w:pPr>
        <w:rPr>
          <w:rFonts w:ascii="Arial" w:eastAsiaTheme="minorEastAsia" w:hAnsi="Arial" w:cs="Arial"/>
          <w:sz w:val="22"/>
          <w:lang w:eastAsia="zh-CN"/>
        </w:rPr>
      </w:pPr>
    </w:p>
    <w:p w:rsidR="00250220" w:rsidRDefault="00250220" w:rsidP="00250220">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4</w:t>
      </w:r>
      <w:r w:rsidRPr="007D47FE">
        <w:rPr>
          <w:rFonts w:eastAsiaTheme="minorEastAsia" w:hint="eastAsia"/>
          <w:b/>
          <w:color w:val="000000" w:themeColor="text1"/>
          <w:u w:val="single"/>
          <w:lang w:val="en-US" w:eastAsia="zh-CN"/>
        </w:rPr>
        <w:t>-</w:t>
      </w:r>
      <w:r w:rsidR="002A3C63">
        <w:rPr>
          <w:rFonts w:eastAsiaTheme="minorEastAsia" w:hint="eastAsia"/>
          <w:b/>
          <w:color w:val="000000" w:themeColor="text1"/>
          <w:u w:val="single"/>
          <w:lang w:val="en-US" w:eastAsia="zh-CN"/>
        </w:rPr>
        <w:t>3</w:t>
      </w:r>
      <w:r w:rsidRPr="007D47FE">
        <w:rPr>
          <w:rFonts w:eastAsiaTheme="minorEastAsia" w:hint="eastAsia"/>
          <w:b/>
          <w:color w:val="000000" w:themeColor="text1"/>
          <w:u w:val="single"/>
          <w:lang w:val="en-US" w:eastAsia="zh-CN"/>
        </w:rPr>
        <w:t xml:space="preserve">: feature </w:t>
      </w:r>
      <w:r>
        <w:rPr>
          <w:rFonts w:eastAsiaTheme="minorEastAsia" w:hint="eastAsia"/>
          <w:b/>
          <w:color w:val="000000" w:themeColor="text1"/>
          <w:u w:val="single"/>
          <w:lang w:val="en-US" w:eastAsia="zh-CN"/>
        </w:rPr>
        <w:t>7-</w:t>
      </w:r>
      <w:r w:rsidR="002A3C63">
        <w:rPr>
          <w:rFonts w:eastAsiaTheme="minorEastAsia" w:hint="eastAsia"/>
          <w:b/>
          <w:color w:val="000000" w:themeColor="text1"/>
          <w:u w:val="single"/>
          <w:lang w:val="en-US" w:eastAsia="zh-CN"/>
        </w:rPr>
        <w:t>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1641"/>
        <w:gridCol w:w="6708"/>
        <w:gridCol w:w="1345"/>
        <w:gridCol w:w="904"/>
        <w:gridCol w:w="896"/>
        <w:gridCol w:w="1492"/>
        <w:gridCol w:w="1344"/>
        <w:gridCol w:w="1045"/>
        <w:gridCol w:w="1046"/>
        <w:gridCol w:w="1940"/>
        <w:gridCol w:w="1941"/>
        <w:gridCol w:w="1344"/>
      </w:tblGrid>
      <w:tr w:rsidR="002A3C63" w:rsidRPr="00BE0A7A" w:rsidTr="004B3B91">
        <w:trPr>
          <w:trHeight w:val="20"/>
        </w:trPr>
        <w:tc>
          <w:tcPr>
            <w:tcW w:w="709" w:type="dxa"/>
            <w:shd w:val="clear" w:color="auto" w:fill="auto"/>
          </w:tcPr>
          <w:p w:rsidR="002A3C63" w:rsidRPr="00BE0A7A" w:rsidRDefault="002A3C63" w:rsidP="004B3B91">
            <w:pPr>
              <w:pStyle w:val="TAL"/>
              <w:rPr>
                <w:rFonts w:cs="Arial"/>
                <w:highlight w:val="yellow"/>
                <w:lang w:eastAsia="ja-JP"/>
              </w:rPr>
            </w:pPr>
            <w:r w:rsidRPr="00BE0A7A">
              <w:rPr>
                <w:rFonts w:eastAsia="SimSun" w:cs="Arial"/>
                <w:highlight w:val="yellow"/>
                <w:lang w:eastAsia="zh-CN"/>
              </w:rPr>
              <w:t>[7-</w:t>
            </w:r>
            <w:r w:rsidRPr="00BE0A7A">
              <w:rPr>
                <w:rFonts w:cs="Arial" w:hint="eastAsia"/>
                <w:highlight w:val="yellow"/>
                <w:lang w:eastAsia="zh-CN"/>
              </w:rPr>
              <w:t>4</w:t>
            </w:r>
            <w:r w:rsidRPr="00BE0A7A">
              <w:rPr>
                <w:rFonts w:eastAsia="SimSun" w:cs="Arial"/>
                <w:highlight w:val="yellow"/>
                <w:lang w:eastAsia="zh-CN"/>
              </w:rPr>
              <w:t>]</w:t>
            </w:r>
          </w:p>
        </w:tc>
        <w:tc>
          <w:tcPr>
            <w:tcW w:w="1559" w:type="dxa"/>
            <w:shd w:val="clear" w:color="auto" w:fill="auto"/>
          </w:tcPr>
          <w:p w:rsidR="002A3C63" w:rsidRPr="00BE0A7A" w:rsidRDefault="002A3C63" w:rsidP="004B3B91">
            <w:pPr>
              <w:pStyle w:val="TAL"/>
              <w:rPr>
                <w:rFonts w:cs="Arial"/>
                <w:highlight w:val="yellow"/>
                <w:lang w:eastAsia="zh-CN"/>
              </w:rPr>
            </w:pPr>
            <w:r w:rsidRPr="00BE0A7A">
              <w:rPr>
                <w:rFonts w:eastAsia="SimSun" w:cs="Arial"/>
                <w:highlight w:val="yellow"/>
                <w:lang w:eastAsia="zh-CN"/>
              </w:rPr>
              <w:t>[Transient period]</w:t>
            </w:r>
          </w:p>
          <w:p w:rsidR="002A3C63" w:rsidRPr="00BE0A7A" w:rsidRDefault="002A3C63" w:rsidP="004B3B91">
            <w:pPr>
              <w:pStyle w:val="TAL"/>
              <w:rPr>
                <w:rFonts w:eastAsia="SimSun" w:cs="Arial"/>
                <w:highlight w:val="yellow"/>
                <w:lang w:eastAsia="zh-CN"/>
              </w:rPr>
            </w:pPr>
          </w:p>
          <w:p w:rsidR="002A3C63" w:rsidRPr="00BE0A7A" w:rsidRDefault="002A3C63" w:rsidP="004B3B91">
            <w:pPr>
              <w:pStyle w:val="TAL"/>
              <w:rPr>
                <w:rFonts w:eastAsia="SimSun" w:cs="Arial"/>
                <w:highlight w:val="yellow"/>
                <w:lang w:eastAsia="zh-CN"/>
              </w:rPr>
            </w:pPr>
            <w:r w:rsidRPr="00BE0A7A">
              <w:rPr>
                <w:rFonts w:eastAsia="SimSun" w:cs="Arial"/>
                <w:highlight w:val="yellow"/>
                <w:lang w:eastAsia="zh-CN"/>
              </w:rPr>
              <w:t>Note: Whether to introduce this feature group  depends on RAN4 agreement]</w:t>
            </w:r>
          </w:p>
        </w:tc>
        <w:tc>
          <w:tcPr>
            <w:tcW w:w="6370" w:type="dxa"/>
            <w:shd w:val="clear" w:color="auto" w:fill="auto"/>
          </w:tcPr>
          <w:p w:rsidR="002A3C63" w:rsidRPr="00BE0A7A" w:rsidRDefault="002A3C63"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r w:rsidRPr="00BE0A7A">
              <w:rPr>
                <w:rFonts w:ascii="Arial" w:eastAsia="SimSun" w:hAnsi="Arial" w:cs="Arial"/>
                <w:sz w:val="18"/>
                <w:highlight w:val="yellow"/>
                <w:lang w:eastAsia="zh-CN"/>
              </w:rPr>
              <w:t>FFS</w:t>
            </w:r>
          </w:p>
        </w:tc>
        <w:tc>
          <w:tcPr>
            <w:tcW w:w="1277" w:type="dxa"/>
            <w:shd w:val="clear" w:color="auto" w:fill="auto"/>
          </w:tcPr>
          <w:p w:rsidR="002A3C63" w:rsidRPr="00BE0A7A" w:rsidRDefault="002A3C63" w:rsidP="004B3B91">
            <w:pPr>
              <w:pStyle w:val="TAL"/>
              <w:rPr>
                <w:rFonts w:cs="Arial"/>
                <w:highlight w:val="yellow"/>
              </w:rPr>
            </w:pPr>
          </w:p>
        </w:tc>
        <w:tc>
          <w:tcPr>
            <w:tcW w:w="858" w:type="dxa"/>
            <w:shd w:val="clear" w:color="auto" w:fill="auto"/>
          </w:tcPr>
          <w:p w:rsidR="002A3C63" w:rsidRPr="00BE0A7A" w:rsidRDefault="002A3C63" w:rsidP="004B3B91">
            <w:pPr>
              <w:pStyle w:val="TAL"/>
              <w:rPr>
                <w:rFonts w:eastAsia="SimSun" w:cs="Arial"/>
                <w:highlight w:val="yellow"/>
                <w:lang w:eastAsia="zh-CN"/>
              </w:rPr>
            </w:pPr>
            <w:r w:rsidRPr="00BE0A7A">
              <w:rPr>
                <w:rFonts w:eastAsia="SimSun" w:cs="Arial"/>
                <w:highlight w:val="yellow"/>
                <w:lang w:eastAsia="zh-CN"/>
              </w:rPr>
              <w:t>FFS</w:t>
            </w:r>
          </w:p>
        </w:tc>
        <w:tc>
          <w:tcPr>
            <w:tcW w:w="851" w:type="dxa"/>
            <w:shd w:val="clear" w:color="auto" w:fill="auto"/>
          </w:tcPr>
          <w:p w:rsidR="002A3C63" w:rsidRPr="00BE0A7A" w:rsidRDefault="002A3C63" w:rsidP="004B3B91">
            <w:pPr>
              <w:pStyle w:val="TAL"/>
              <w:rPr>
                <w:rFonts w:cs="Arial"/>
                <w:highlight w:val="yellow"/>
                <w:lang w:eastAsia="ja-JP"/>
              </w:rPr>
            </w:pPr>
            <w:r w:rsidRPr="00BE0A7A">
              <w:rPr>
                <w:rFonts w:eastAsia="SimSun" w:cs="Arial"/>
                <w:highlight w:val="yellow"/>
                <w:lang w:eastAsia="zh-CN"/>
              </w:rPr>
              <w:t>FFS</w:t>
            </w:r>
          </w:p>
        </w:tc>
        <w:tc>
          <w:tcPr>
            <w:tcW w:w="1417" w:type="dxa"/>
          </w:tcPr>
          <w:p w:rsidR="002A3C63" w:rsidRPr="00BE0A7A" w:rsidRDefault="002A3C63" w:rsidP="004B3B91">
            <w:pPr>
              <w:pStyle w:val="TAL"/>
              <w:rPr>
                <w:rFonts w:eastAsia="SimSun" w:cs="Arial"/>
                <w:highlight w:val="yellow"/>
                <w:lang w:eastAsia="zh-CN"/>
              </w:rPr>
            </w:pPr>
            <w:r w:rsidRPr="00BE0A7A">
              <w:rPr>
                <w:rFonts w:eastAsia="SimSun" w:cs="Arial"/>
                <w:highlight w:val="yellow"/>
                <w:lang w:eastAsia="zh-CN"/>
              </w:rPr>
              <w:t>FFS</w:t>
            </w:r>
          </w:p>
        </w:tc>
        <w:tc>
          <w:tcPr>
            <w:tcW w:w="1276" w:type="dxa"/>
            <w:shd w:val="clear" w:color="auto" w:fill="auto"/>
          </w:tcPr>
          <w:p w:rsidR="002A3C63" w:rsidRPr="00BE0A7A" w:rsidRDefault="002A3C63" w:rsidP="004B3B91">
            <w:pPr>
              <w:pStyle w:val="TAL"/>
              <w:rPr>
                <w:rFonts w:cs="Arial"/>
                <w:highlight w:val="yellow"/>
                <w:lang w:eastAsia="ja-JP"/>
              </w:rPr>
            </w:pPr>
            <w:r w:rsidRPr="00BE0A7A">
              <w:rPr>
                <w:rFonts w:eastAsia="SimSun" w:cs="Arial"/>
                <w:highlight w:val="yellow"/>
                <w:lang w:eastAsia="zh-CN"/>
              </w:rPr>
              <w:t>FFS</w:t>
            </w:r>
          </w:p>
        </w:tc>
        <w:tc>
          <w:tcPr>
            <w:tcW w:w="992" w:type="dxa"/>
            <w:shd w:val="clear" w:color="auto" w:fill="auto"/>
          </w:tcPr>
          <w:p w:rsidR="002A3C63" w:rsidRPr="00BE0A7A" w:rsidRDefault="002A3C63" w:rsidP="004B3B91">
            <w:pPr>
              <w:pStyle w:val="TAL"/>
              <w:rPr>
                <w:rFonts w:cs="Arial"/>
                <w:highlight w:val="yellow"/>
                <w:lang w:eastAsia="ja-JP"/>
              </w:rPr>
            </w:pPr>
            <w:r w:rsidRPr="00BE0A7A">
              <w:rPr>
                <w:rFonts w:eastAsia="SimSun" w:cs="Arial"/>
                <w:highlight w:val="yellow"/>
                <w:lang w:eastAsia="zh-CN"/>
              </w:rPr>
              <w:t>FFS</w:t>
            </w:r>
          </w:p>
        </w:tc>
        <w:tc>
          <w:tcPr>
            <w:tcW w:w="993" w:type="dxa"/>
            <w:shd w:val="clear" w:color="auto" w:fill="auto"/>
          </w:tcPr>
          <w:p w:rsidR="002A3C63" w:rsidRPr="00BE0A7A" w:rsidRDefault="002A3C63" w:rsidP="004B3B91">
            <w:pPr>
              <w:pStyle w:val="TAL"/>
              <w:rPr>
                <w:rFonts w:cs="Arial"/>
                <w:highlight w:val="yellow"/>
                <w:lang w:eastAsia="ja-JP"/>
              </w:rPr>
            </w:pPr>
            <w:r w:rsidRPr="00BE0A7A">
              <w:rPr>
                <w:rFonts w:eastAsia="SimSun" w:cs="Arial"/>
                <w:highlight w:val="yellow"/>
                <w:lang w:eastAsia="zh-CN"/>
              </w:rPr>
              <w:t>FFS</w:t>
            </w:r>
          </w:p>
        </w:tc>
        <w:tc>
          <w:tcPr>
            <w:tcW w:w="1842" w:type="dxa"/>
          </w:tcPr>
          <w:p w:rsidR="002A3C63" w:rsidRPr="00BE0A7A" w:rsidRDefault="002A3C63" w:rsidP="004B3B91">
            <w:pPr>
              <w:pStyle w:val="TAL"/>
              <w:rPr>
                <w:rFonts w:cs="Arial"/>
                <w:highlight w:val="yellow"/>
              </w:rPr>
            </w:pPr>
            <w:r w:rsidRPr="00BE0A7A">
              <w:rPr>
                <w:rFonts w:eastAsia="SimSun" w:cs="Arial"/>
                <w:highlight w:val="yellow"/>
                <w:lang w:eastAsia="zh-CN"/>
              </w:rPr>
              <w:t>FFS</w:t>
            </w:r>
          </w:p>
        </w:tc>
        <w:tc>
          <w:tcPr>
            <w:tcW w:w="1843" w:type="dxa"/>
            <w:shd w:val="clear" w:color="auto" w:fill="auto"/>
          </w:tcPr>
          <w:p w:rsidR="002A3C63" w:rsidRPr="00BE0A7A" w:rsidRDefault="002A3C63" w:rsidP="004B3B91">
            <w:pPr>
              <w:pStyle w:val="TAL"/>
              <w:rPr>
                <w:rFonts w:cs="Arial"/>
                <w:highlight w:val="yellow"/>
              </w:rPr>
            </w:pPr>
            <w:r w:rsidRPr="00BE0A7A">
              <w:rPr>
                <w:rFonts w:eastAsia="SimSun" w:cs="Arial"/>
                <w:highlight w:val="yellow"/>
                <w:lang w:eastAsia="zh-CN"/>
              </w:rPr>
              <w:t>FFS</w:t>
            </w:r>
          </w:p>
        </w:tc>
        <w:tc>
          <w:tcPr>
            <w:tcW w:w="1276" w:type="dxa"/>
            <w:shd w:val="clear" w:color="auto" w:fill="auto"/>
          </w:tcPr>
          <w:p w:rsidR="002A3C63" w:rsidRPr="00BE0A7A" w:rsidRDefault="002A3C63" w:rsidP="004B3B91">
            <w:pPr>
              <w:pStyle w:val="TAL"/>
              <w:rPr>
                <w:rFonts w:cs="Arial"/>
                <w:highlight w:val="yellow"/>
                <w:lang w:eastAsia="ja-JP"/>
              </w:rPr>
            </w:pPr>
            <w:r w:rsidRPr="00BE0A7A">
              <w:rPr>
                <w:rFonts w:eastAsia="SimSun" w:cs="Arial"/>
                <w:highlight w:val="yellow"/>
                <w:lang w:eastAsia="zh-CN"/>
              </w:rPr>
              <w:t>FFS</w:t>
            </w:r>
          </w:p>
        </w:tc>
      </w:tr>
    </w:tbl>
    <w:p w:rsidR="00250220" w:rsidRDefault="00250220" w:rsidP="00451A37">
      <w:pPr>
        <w:rPr>
          <w:rFonts w:ascii="Arial" w:eastAsiaTheme="minorEastAsia" w:hAnsi="Arial" w:cs="Arial"/>
          <w:sz w:val="22"/>
          <w:lang w:eastAsia="zh-CN"/>
        </w:rPr>
      </w:pPr>
    </w:p>
    <w:tbl>
      <w:tblPr>
        <w:tblStyle w:val="af9"/>
        <w:tblW w:w="0" w:type="auto"/>
        <w:tblLook w:val="04A0"/>
      </w:tblPr>
      <w:tblGrid>
        <w:gridCol w:w="1217"/>
        <w:gridCol w:w="21389"/>
      </w:tblGrid>
      <w:tr w:rsidR="005A4990" w:rsidRPr="00805BE8" w:rsidTr="00C7689A">
        <w:tc>
          <w:tcPr>
            <w:tcW w:w="1271" w:type="dxa"/>
          </w:tcPr>
          <w:p w:rsidR="005A4990" w:rsidRPr="00805BE8" w:rsidRDefault="005A4990"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21109" w:type="dxa"/>
          </w:tcPr>
          <w:p w:rsidR="005A4990" w:rsidRPr="00805BE8" w:rsidRDefault="005A4990"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5A4990" w:rsidRPr="0047623E" w:rsidTr="00C7689A">
        <w:tc>
          <w:tcPr>
            <w:tcW w:w="1271" w:type="dxa"/>
          </w:tcPr>
          <w:p w:rsidR="005A4990" w:rsidRPr="00C7689A" w:rsidRDefault="00C7689A" w:rsidP="004B3B91">
            <w:pPr>
              <w:spacing w:after="120"/>
              <w:rPr>
                <w:rFonts w:eastAsia="MS Mincho"/>
                <w:lang w:val="en-US"/>
              </w:rPr>
            </w:pPr>
            <w:ins w:id="76" w:author="Valentin Gheorghiu" w:date="2020-08-27T00:21:00Z">
              <w:r>
                <w:rPr>
                  <w:rFonts w:eastAsia="MS Mincho" w:hint="eastAsia"/>
                  <w:lang w:val="en-US"/>
                </w:rPr>
                <w:t>Q</w:t>
              </w:r>
              <w:r>
                <w:rPr>
                  <w:rFonts w:eastAsia="MS Mincho"/>
                  <w:lang w:val="en-US"/>
                </w:rPr>
                <w:t>ualcomm</w:t>
              </w:r>
            </w:ins>
          </w:p>
        </w:tc>
        <w:tc>
          <w:tcPr>
            <w:tcW w:w="21109" w:type="dxa"/>
          </w:tcPr>
          <w:p w:rsidR="005A4990" w:rsidRDefault="00C7689A" w:rsidP="004B3B91">
            <w:pPr>
              <w:rPr>
                <w:ins w:id="77" w:author="Valentin Gheorghiu" w:date="2020-08-27T00:23:00Z"/>
                <w:rFonts w:ascii="Arial" w:eastAsia="MS Mincho" w:hAnsi="Arial" w:cs="Arial"/>
                <w:sz w:val="22"/>
                <w:szCs w:val="22"/>
                <w:lang w:val="en-US"/>
              </w:rPr>
            </w:pPr>
            <w:ins w:id="78" w:author="Valentin Gheorghiu" w:date="2020-08-27T00:22:00Z">
              <w:r>
                <w:rPr>
                  <w:rFonts w:ascii="Arial" w:eastAsia="MS Mincho" w:hAnsi="Arial" w:cs="Arial" w:hint="eastAsia"/>
                  <w:sz w:val="22"/>
                  <w:szCs w:val="22"/>
                  <w:lang w:val="en-US"/>
                </w:rPr>
                <w:t>T</w:t>
              </w:r>
              <w:r>
                <w:rPr>
                  <w:rFonts w:ascii="Arial" w:eastAsia="MS Mincho" w:hAnsi="Arial" w:cs="Arial"/>
                  <w:sz w:val="22"/>
                  <w:szCs w:val="22"/>
                  <w:lang w:val="en-US"/>
                </w:rPr>
                <w:t>he proposed definition for 7-4 is to have 2, 4 and 7us per band</w:t>
              </w:r>
            </w:ins>
            <w:ins w:id="79" w:author="Valentin Gheorghiu" w:date="2020-08-27T00:24:00Z">
              <w:r>
                <w:rPr>
                  <w:rFonts w:ascii="Arial" w:eastAsia="MS Mincho" w:hAnsi="Arial" w:cs="Arial"/>
                  <w:sz w:val="22"/>
                  <w:szCs w:val="22"/>
                  <w:lang w:val="en-US"/>
                </w:rPr>
                <w:t xml:space="preserve">. This is based on the agreement in </w:t>
              </w:r>
            </w:ins>
            <w:ins w:id="80" w:author="Valentin Gheorghiu" w:date="2020-08-27T00:25:00Z">
              <w:r w:rsidRPr="00C7689A">
                <w:rPr>
                  <w:rFonts w:ascii="Arial" w:eastAsia="MS Mincho" w:hAnsi="Arial" w:cs="Arial"/>
                  <w:sz w:val="22"/>
                  <w:szCs w:val="22"/>
                  <w:lang w:val="en-US"/>
                </w:rPr>
                <w:t>R4-2008477</w:t>
              </w:r>
            </w:ins>
          </w:p>
          <w:p w:rsidR="00C7689A" w:rsidRDefault="00C7689A" w:rsidP="004B3B91">
            <w:pPr>
              <w:rPr>
                <w:ins w:id="81" w:author="Valentin Gheorghiu" w:date="2020-08-27T00:23:00Z"/>
                <w:rFonts w:ascii="Arial" w:eastAsia="MS Mincho" w:hAnsi="Arial" w:cs="Arial"/>
                <w:sz w:val="22"/>
                <w:szCs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4"/>
              <w:gridCol w:w="1153"/>
              <w:gridCol w:w="987"/>
              <w:gridCol w:w="985"/>
              <w:gridCol w:w="4233"/>
              <w:gridCol w:w="1454"/>
              <w:gridCol w:w="1129"/>
              <w:gridCol w:w="557"/>
              <w:gridCol w:w="927"/>
              <w:gridCol w:w="1889"/>
              <w:gridCol w:w="4254"/>
            </w:tblGrid>
            <w:tr w:rsidR="00C7689A" w:rsidRPr="004901EB" w:rsidTr="00C7689A">
              <w:trPr>
                <w:trHeight w:val="20"/>
                <w:ins w:id="82" w:author="Valentin Gheorghiu" w:date="2020-08-27T00:23:00Z"/>
              </w:trPr>
              <w:tc>
                <w:tcPr>
                  <w:tcW w:w="4824" w:type="dxa"/>
                  <w:shd w:val="clear" w:color="auto" w:fill="auto"/>
                </w:tcPr>
                <w:p w:rsidR="00C7689A" w:rsidRPr="004901EB" w:rsidRDefault="00C7689A" w:rsidP="00094BAC">
                  <w:pPr>
                    <w:autoSpaceDE w:val="0"/>
                    <w:autoSpaceDN w:val="0"/>
                    <w:adjustRightInd w:val="0"/>
                    <w:snapToGrid w:val="0"/>
                    <w:spacing w:afterLines="50"/>
                    <w:contextualSpacing/>
                    <w:jc w:val="both"/>
                    <w:rPr>
                      <w:ins w:id="83" w:author="Valentin Gheorghiu" w:date="2020-08-27T00:23:00Z"/>
                      <w:rFonts w:ascii="Arial" w:eastAsia="SimSun" w:hAnsi="Arial" w:cs="Arial"/>
                      <w:sz w:val="18"/>
                      <w:highlight w:val="yellow"/>
                      <w:lang w:eastAsia="zh-CN"/>
                    </w:rPr>
                  </w:pPr>
                  <w:ins w:id="84" w:author="Valentin Gheorghiu" w:date="2020-08-27T00:23:00Z">
                    <w:r>
                      <w:rPr>
                        <w:rFonts w:ascii="Arial" w:eastAsia="SimSun" w:hAnsi="Arial" w:cs="Arial"/>
                        <w:sz w:val="18"/>
                        <w:highlight w:val="yellow"/>
                        <w:lang w:eastAsia="zh-CN"/>
                      </w:rPr>
                      <w:t>Report the shorter transient capability supported by the UE: 2, 4 or 7us</w:t>
                    </w:r>
                  </w:ins>
                </w:p>
              </w:tc>
              <w:tc>
                <w:tcPr>
                  <w:tcW w:w="1153" w:type="dxa"/>
                  <w:shd w:val="clear" w:color="auto" w:fill="auto"/>
                </w:tcPr>
                <w:p w:rsidR="00C7689A" w:rsidRPr="00C7689A" w:rsidRDefault="00C7689A" w:rsidP="00C7689A">
                  <w:pPr>
                    <w:pStyle w:val="TAL"/>
                    <w:rPr>
                      <w:ins w:id="85" w:author="Valentin Gheorghiu" w:date="2020-08-27T00:23:00Z"/>
                      <w:rFonts w:cs="Arial"/>
                      <w:highlight w:val="yellow"/>
                    </w:rPr>
                  </w:pPr>
                </w:p>
              </w:tc>
              <w:tc>
                <w:tcPr>
                  <w:tcW w:w="987" w:type="dxa"/>
                  <w:shd w:val="clear" w:color="auto" w:fill="auto"/>
                </w:tcPr>
                <w:p w:rsidR="00C7689A" w:rsidRPr="004901EB" w:rsidRDefault="00C7689A" w:rsidP="00C7689A">
                  <w:pPr>
                    <w:pStyle w:val="TAL"/>
                    <w:rPr>
                      <w:ins w:id="86" w:author="Valentin Gheorghiu" w:date="2020-08-27T00:23:00Z"/>
                      <w:rFonts w:eastAsia="SimSun" w:cs="Arial"/>
                      <w:highlight w:val="yellow"/>
                      <w:lang w:eastAsia="zh-CN"/>
                    </w:rPr>
                  </w:pPr>
                  <w:ins w:id="87" w:author="Valentin Gheorghiu" w:date="2020-08-27T00:23:00Z">
                    <w:r>
                      <w:rPr>
                        <w:rFonts w:eastAsia="SimSun" w:cs="Arial"/>
                        <w:highlight w:val="yellow"/>
                        <w:lang w:eastAsia="zh-CN"/>
                      </w:rPr>
                      <w:t>Yes</w:t>
                    </w:r>
                  </w:ins>
                </w:p>
              </w:tc>
              <w:tc>
                <w:tcPr>
                  <w:tcW w:w="985" w:type="dxa"/>
                  <w:shd w:val="clear" w:color="auto" w:fill="auto"/>
                </w:tcPr>
                <w:p w:rsidR="00C7689A" w:rsidRPr="004901EB" w:rsidRDefault="00C7689A" w:rsidP="00C7689A">
                  <w:pPr>
                    <w:pStyle w:val="TAL"/>
                    <w:rPr>
                      <w:ins w:id="88" w:author="Valentin Gheorghiu" w:date="2020-08-27T00:23:00Z"/>
                      <w:rFonts w:cs="Arial"/>
                      <w:highlight w:val="yellow"/>
                      <w:lang w:eastAsia="ja-JP"/>
                    </w:rPr>
                  </w:pPr>
                  <w:ins w:id="89" w:author="Valentin Gheorghiu" w:date="2020-08-27T00:23:00Z">
                    <w:r>
                      <w:rPr>
                        <w:rFonts w:eastAsia="SimSun" w:cs="Arial"/>
                        <w:highlight w:val="yellow"/>
                        <w:lang w:eastAsia="zh-CN"/>
                      </w:rPr>
                      <w:t>N/A</w:t>
                    </w:r>
                  </w:ins>
                </w:p>
              </w:tc>
              <w:tc>
                <w:tcPr>
                  <w:tcW w:w="4233" w:type="dxa"/>
                </w:tcPr>
                <w:p w:rsidR="00C7689A" w:rsidRPr="004901EB" w:rsidRDefault="00C7689A" w:rsidP="00C7689A">
                  <w:pPr>
                    <w:pStyle w:val="TAL"/>
                    <w:rPr>
                      <w:ins w:id="90" w:author="Valentin Gheorghiu" w:date="2020-08-27T00:23:00Z"/>
                      <w:rFonts w:eastAsia="SimSun" w:cs="Arial"/>
                      <w:highlight w:val="yellow"/>
                      <w:lang w:eastAsia="zh-CN"/>
                    </w:rPr>
                  </w:pPr>
                  <w:ins w:id="91" w:author="Valentin Gheorghiu" w:date="2020-08-27T00:23:00Z">
                    <w:r>
                      <w:rPr>
                        <w:rFonts w:eastAsia="SimSun" w:cs="Arial"/>
                        <w:highlight w:val="yellow"/>
                        <w:lang w:eastAsia="zh-CN"/>
                      </w:rPr>
                      <w:t xml:space="preserve">Ue does not support enhanced UL performance </w:t>
                    </w:r>
                  </w:ins>
                </w:p>
              </w:tc>
              <w:tc>
                <w:tcPr>
                  <w:tcW w:w="1454" w:type="dxa"/>
                  <w:shd w:val="clear" w:color="auto" w:fill="auto"/>
                </w:tcPr>
                <w:p w:rsidR="00C7689A" w:rsidRPr="004901EB" w:rsidRDefault="00C7689A" w:rsidP="00C7689A">
                  <w:pPr>
                    <w:pStyle w:val="TAL"/>
                    <w:rPr>
                      <w:ins w:id="92" w:author="Valentin Gheorghiu" w:date="2020-08-27T00:23:00Z"/>
                      <w:rFonts w:cs="Arial"/>
                      <w:highlight w:val="yellow"/>
                      <w:lang w:eastAsia="ja-JP"/>
                    </w:rPr>
                  </w:pPr>
                  <w:ins w:id="93" w:author="Valentin Gheorghiu" w:date="2020-08-27T00:23:00Z">
                    <w:r>
                      <w:rPr>
                        <w:rFonts w:eastAsia="SimSun" w:cs="Arial"/>
                        <w:highlight w:val="yellow"/>
                        <w:lang w:eastAsia="zh-CN"/>
                      </w:rPr>
                      <w:t>Type 2</w:t>
                    </w:r>
                  </w:ins>
                </w:p>
              </w:tc>
              <w:tc>
                <w:tcPr>
                  <w:tcW w:w="1129" w:type="dxa"/>
                  <w:shd w:val="clear" w:color="auto" w:fill="auto"/>
                </w:tcPr>
                <w:p w:rsidR="00C7689A" w:rsidRPr="004901EB" w:rsidRDefault="00C7689A" w:rsidP="00C7689A">
                  <w:pPr>
                    <w:pStyle w:val="TAL"/>
                    <w:rPr>
                      <w:ins w:id="94" w:author="Valentin Gheorghiu" w:date="2020-08-27T00:23:00Z"/>
                      <w:rFonts w:cs="Arial"/>
                      <w:highlight w:val="yellow"/>
                      <w:lang w:eastAsia="ja-JP"/>
                    </w:rPr>
                  </w:pPr>
                  <w:ins w:id="95" w:author="Valentin Gheorghiu" w:date="2020-08-27T00:23:00Z">
                    <w:r>
                      <w:rPr>
                        <w:rFonts w:eastAsia="SimSun" w:cs="Arial"/>
                        <w:highlight w:val="yellow"/>
                        <w:lang w:eastAsia="zh-CN"/>
                      </w:rPr>
                      <w:t>No</w:t>
                    </w:r>
                  </w:ins>
                </w:p>
              </w:tc>
              <w:tc>
                <w:tcPr>
                  <w:tcW w:w="557" w:type="dxa"/>
                  <w:shd w:val="clear" w:color="auto" w:fill="auto"/>
                </w:tcPr>
                <w:p w:rsidR="00C7689A" w:rsidRPr="004901EB" w:rsidRDefault="00C7689A" w:rsidP="00C7689A">
                  <w:pPr>
                    <w:pStyle w:val="TAL"/>
                    <w:rPr>
                      <w:ins w:id="96" w:author="Valentin Gheorghiu" w:date="2020-08-27T00:23:00Z"/>
                      <w:rFonts w:cs="Arial"/>
                      <w:highlight w:val="yellow"/>
                      <w:lang w:eastAsia="ja-JP"/>
                    </w:rPr>
                  </w:pPr>
                  <w:ins w:id="97" w:author="Valentin Gheorghiu" w:date="2020-08-27T00:23:00Z">
                    <w:r>
                      <w:rPr>
                        <w:rFonts w:eastAsia="SimSun" w:cs="Arial"/>
                        <w:highlight w:val="yellow"/>
                        <w:lang w:eastAsia="zh-CN"/>
                      </w:rPr>
                      <w:t>FR1</w:t>
                    </w:r>
                  </w:ins>
                </w:p>
              </w:tc>
              <w:tc>
                <w:tcPr>
                  <w:tcW w:w="927" w:type="dxa"/>
                </w:tcPr>
                <w:p w:rsidR="00C7689A" w:rsidRPr="004901EB" w:rsidRDefault="00C7689A" w:rsidP="00C7689A">
                  <w:pPr>
                    <w:pStyle w:val="TAL"/>
                    <w:rPr>
                      <w:ins w:id="98" w:author="Valentin Gheorghiu" w:date="2020-08-27T00:23:00Z"/>
                      <w:rFonts w:cs="Arial"/>
                      <w:highlight w:val="yellow"/>
                    </w:rPr>
                  </w:pPr>
                  <w:ins w:id="99" w:author="Valentin Gheorghiu" w:date="2020-08-27T00:23:00Z">
                    <w:r>
                      <w:rPr>
                        <w:rFonts w:eastAsia="SimSun" w:cs="Arial"/>
                        <w:highlight w:val="yellow"/>
                        <w:lang w:eastAsia="zh-CN"/>
                      </w:rPr>
                      <w:t>N/A</w:t>
                    </w:r>
                  </w:ins>
                </w:p>
              </w:tc>
              <w:tc>
                <w:tcPr>
                  <w:tcW w:w="1889" w:type="dxa"/>
                  <w:shd w:val="clear" w:color="auto" w:fill="auto"/>
                </w:tcPr>
                <w:p w:rsidR="00C7689A" w:rsidRPr="004901EB" w:rsidRDefault="00C7689A" w:rsidP="00C7689A">
                  <w:pPr>
                    <w:pStyle w:val="TAL"/>
                    <w:rPr>
                      <w:ins w:id="100" w:author="Valentin Gheorghiu" w:date="2020-08-27T00:23:00Z"/>
                      <w:rFonts w:cs="Arial"/>
                      <w:highlight w:val="yellow"/>
                    </w:rPr>
                  </w:pPr>
                  <w:ins w:id="101" w:author="Valentin Gheorghiu" w:date="2020-08-27T00:23:00Z">
                    <w:r>
                      <w:rPr>
                        <w:rFonts w:eastAsia="SimSun" w:cs="Arial"/>
                        <w:highlight w:val="yellow"/>
                        <w:lang w:eastAsia="zh-CN"/>
                      </w:rPr>
                      <w:t>No value reported means UE supports the legacy 10us transient period</w:t>
                    </w:r>
                  </w:ins>
                </w:p>
              </w:tc>
              <w:tc>
                <w:tcPr>
                  <w:tcW w:w="4254" w:type="dxa"/>
                  <w:shd w:val="clear" w:color="auto" w:fill="auto"/>
                </w:tcPr>
                <w:p w:rsidR="00C7689A" w:rsidRPr="004901EB" w:rsidRDefault="00C7689A" w:rsidP="00C7689A">
                  <w:pPr>
                    <w:pStyle w:val="TAL"/>
                    <w:rPr>
                      <w:ins w:id="102" w:author="Valentin Gheorghiu" w:date="2020-08-27T00:23:00Z"/>
                      <w:rFonts w:cs="Arial"/>
                      <w:highlight w:val="yellow"/>
                      <w:lang w:eastAsia="ja-JP"/>
                    </w:rPr>
                  </w:pPr>
                  <w:ins w:id="103" w:author="Valentin Gheorghiu" w:date="2020-08-27T00:23:00Z">
                    <w:r>
                      <w:rPr>
                        <w:rFonts w:eastAsia="SimSun" w:cs="Arial"/>
                        <w:highlight w:val="yellow"/>
                        <w:lang w:eastAsia="zh-CN"/>
                      </w:rPr>
                      <w:t>Optional with capability signaling</w:t>
                    </w:r>
                  </w:ins>
                </w:p>
              </w:tc>
            </w:tr>
          </w:tbl>
          <w:p w:rsidR="00C7689A" w:rsidRPr="00C7689A" w:rsidRDefault="00C7689A" w:rsidP="004B3B91">
            <w:pPr>
              <w:rPr>
                <w:rFonts w:ascii="Arial" w:eastAsia="MS Mincho" w:hAnsi="Arial" w:cs="Arial"/>
                <w:sz w:val="22"/>
                <w:szCs w:val="22"/>
                <w:lang w:val="en-US"/>
              </w:rPr>
            </w:pPr>
          </w:p>
        </w:tc>
      </w:tr>
    </w:tbl>
    <w:p w:rsidR="005A4990" w:rsidRDefault="005A4990" w:rsidP="00451A37">
      <w:pPr>
        <w:rPr>
          <w:rFonts w:ascii="Arial" w:eastAsiaTheme="minorEastAsia" w:hAnsi="Arial" w:cs="Arial"/>
          <w:sz w:val="22"/>
          <w:lang w:eastAsia="zh-CN"/>
        </w:rPr>
      </w:pPr>
    </w:p>
    <w:p w:rsidR="005A4990" w:rsidRPr="003132B9" w:rsidRDefault="005A4990" w:rsidP="00451A37">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4</w:t>
      </w:r>
      <w:r w:rsidRPr="007D47FE">
        <w:rPr>
          <w:rFonts w:eastAsiaTheme="minorEastAsia" w:hint="eastAsia"/>
          <w:b/>
          <w:color w:val="000000" w:themeColor="text1"/>
          <w:u w:val="single"/>
          <w:lang w:val="en-US" w:eastAsia="zh-CN"/>
        </w:rPr>
        <w:t>-</w:t>
      </w:r>
      <w:r>
        <w:rPr>
          <w:rFonts w:eastAsiaTheme="minorEastAsia" w:hint="eastAsia"/>
          <w:b/>
          <w:color w:val="000000" w:themeColor="text1"/>
          <w:u w:val="single"/>
          <w:lang w:val="en-US" w:eastAsia="zh-CN"/>
        </w:rPr>
        <w:t>4</w:t>
      </w:r>
      <w:r w:rsidRPr="007D47FE">
        <w:rPr>
          <w:rFonts w:eastAsiaTheme="minorEastAsia" w:hint="eastAsia"/>
          <w:b/>
          <w:color w:val="000000" w:themeColor="text1"/>
          <w:u w:val="single"/>
          <w:lang w:val="en-US" w:eastAsia="zh-CN"/>
        </w:rPr>
        <w:t xml:space="preserve">: </w:t>
      </w:r>
      <w:r>
        <w:rPr>
          <w:rFonts w:eastAsiaTheme="minorEastAsia" w:hint="eastAsia"/>
          <w:b/>
          <w:color w:val="000000" w:themeColor="text1"/>
          <w:u w:val="single"/>
          <w:lang w:val="en-US" w:eastAsia="zh-CN"/>
        </w:rPr>
        <w:t>Others if any</w:t>
      </w:r>
    </w:p>
    <w:tbl>
      <w:tblPr>
        <w:tblStyle w:val="af9"/>
        <w:tblW w:w="0" w:type="auto"/>
        <w:tblLook w:val="04A0"/>
      </w:tblPr>
      <w:tblGrid>
        <w:gridCol w:w="1538"/>
        <w:gridCol w:w="8093"/>
      </w:tblGrid>
      <w:tr w:rsidR="005A4990" w:rsidRPr="00805BE8" w:rsidTr="004B3B91">
        <w:tc>
          <w:tcPr>
            <w:tcW w:w="1538" w:type="dxa"/>
          </w:tcPr>
          <w:p w:rsidR="005A4990" w:rsidRPr="00805BE8" w:rsidRDefault="005A4990"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5A4990" w:rsidRPr="00805BE8" w:rsidRDefault="005A4990"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5A4990" w:rsidRPr="0047623E" w:rsidTr="004B3B91">
        <w:tc>
          <w:tcPr>
            <w:tcW w:w="1538" w:type="dxa"/>
          </w:tcPr>
          <w:p w:rsidR="005A4990" w:rsidRPr="00007F17" w:rsidRDefault="005A4990" w:rsidP="004B3B91">
            <w:pPr>
              <w:spacing w:after="120"/>
              <w:rPr>
                <w:rFonts w:eastAsiaTheme="minorEastAsia"/>
                <w:lang w:val="en-US" w:eastAsia="zh-CN"/>
              </w:rPr>
            </w:pPr>
          </w:p>
        </w:tc>
        <w:tc>
          <w:tcPr>
            <w:tcW w:w="8093" w:type="dxa"/>
          </w:tcPr>
          <w:p w:rsidR="005A4990" w:rsidRPr="00007F17" w:rsidRDefault="005A4990" w:rsidP="004B3B91">
            <w:pPr>
              <w:rPr>
                <w:rFonts w:ascii="Arial" w:eastAsiaTheme="minorEastAsia" w:hAnsi="Arial" w:cs="Arial"/>
                <w:sz w:val="22"/>
                <w:szCs w:val="22"/>
                <w:lang w:val="en-US" w:eastAsia="zh-CN"/>
              </w:rPr>
            </w:pPr>
          </w:p>
        </w:tc>
      </w:tr>
    </w:tbl>
    <w:p w:rsidR="005A4990" w:rsidRDefault="005A4990" w:rsidP="00451A37">
      <w:pPr>
        <w:rPr>
          <w:rFonts w:ascii="Arial" w:eastAsiaTheme="minorEastAsia" w:hAnsi="Arial" w:cs="Arial"/>
          <w:sz w:val="22"/>
          <w:lang w:eastAsia="zh-CN"/>
        </w:rPr>
      </w:pPr>
    </w:p>
    <w:p w:rsidR="00B22C9E" w:rsidRPr="00FF07FA" w:rsidRDefault="00B22C9E" w:rsidP="00B22C9E">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w:t>
      </w:r>
      <w:r>
        <w:rPr>
          <w:rFonts w:ascii="Arial" w:eastAsiaTheme="minorEastAsia" w:hAnsi="Arial" w:cs="Arial" w:hint="eastAsia"/>
          <w:sz w:val="32"/>
          <w:szCs w:val="32"/>
          <w:lang w:val="en-US" w:eastAsia="zh-CN"/>
        </w:rPr>
        <w:t>for 2nd</w:t>
      </w:r>
      <w:r w:rsidRPr="00FF07FA">
        <w:rPr>
          <w:rFonts w:ascii="Arial" w:eastAsiaTheme="minorEastAsia" w:hAnsi="Arial" w:cs="Arial" w:hint="eastAsia"/>
          <w:sz w:val="32"/>
          <w:szCs w:val="32"/>
          <w:lang w:val="en-US" w:eastAsia="zh-CN"/>
        </w:rPr>
        <w:t xml:space="preserve"> round </w:t>
      </w:r>
    </w:p>
    <w:tbl>
      <w:tblPr>
        <w:tblStyle w:val="af9"/>
        <w:tblW w:w="0" w:type="auto"/>
        <w:tblLook w:val="04A0"/>
      </w:tblPr>
      <w:tblGrid>
        <w:gridCol w:w="2802"/>
        <w:gridCol w:w="19804"/>
      </w:tblGrid>
      <w:tr w:rsidR="00B22C9E" w:rsidRPr="00004165" w:rsidTr="00452119">
        <w:tc>
          <w:tcPr>
            <w:tcW w:w="2802" w:type="dxa"/>
          </w:tcPr>
          <w:p w:rsidR="00B22C9E" w:rsidRPr="00805BE8" w:rsidRDefault="00B22C9E" w:rsidP="00452119">
            <w:pPr>
              <w:rPr>
                <w:rFonts w:eastAsiaTheme="minorEastAsia"/>
                <w:b/>
                <w:bCs/>
                <w:color w:val="0070C0"/>
                <w:lang w:val="en-US" w:eastAsia="zh-CN"/>
              </w:rPr>
            </w:pPr>
          </w:p>
        </w:tc>
        <w:tc>
          <w:tcPr>
            <w:tcW w:w="19804" w:type="dxa"/>
          </w:tcPr>
          <w:p w:rsidR="00B22C9E" w:rsidRPr="00805BE8" w:rsidRDefault="00B22C9E" w:rsidP="0045211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22C9E" w:rsidRPr="00004165" w:rsidTr="00452119">
        <w:tc>
          <w:tcPr>
            <w:tcW w:w="2802" w:type="dxa"/>
          </w:tcPr>
          <w:p w:rsidR="00B22C9E" w:rsidRPr="003D4750" w:rsidRDefault="00B22C9E" w:rsidP="00B22C9E">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4</w:t>
            </w:r>
            <w:r w:rsidRPr="007D47FE">
              <w:rPr>
                <w:rFonts w:eastAsiaTheme="minorEastAsia" w:hint="eastAsia"/>
                <w:b/>
                <w:color w:val="000000" w:themeColor="text1"/>
                <w:u w:val="single"/>
                <w:lang w:val="en-US" w:eastAsia="zh-CN"/>
              </w:rPr>
              <w:t xml:space="preserve">-1: feature </w:t>
            </w:r>
            <w:r>
              <w:rPr>
                <w:rFonts w:eastAsiaTheme="minorEastAsia" w:hint="eastAsia"/>
                <w:b/>
                <w:color w:val="000000" w:themeColor="text1"/>
                <w:u w:val="single"/>
                <w:lang w:val="en-US" w:eastAsia="zh-CN"/>
              </w:rPr>
              <w:t>7-3a</w:t>
            </w:r>
          </w:p>
        </w:tc>
        <w:tc>
          <w:tcPr>
            <w:tcW w:w="19804" w:type="dxa"/>
          </w:tcPr>
          <w:p w:rsidR="00B22C9E" w:rsidRPr="003D4750" w:rsidRDefault="00B22C9E" w:rsidP="00B22C9E">
            <w:pPr>
              <w:spacing w:after="120"/>
              <w:rPr>
                <w:rFonts w:eastAsiaTheme="minorEastAsia"/>
                <w:lang w:eastAsia="zh-CN"/>
              </w:rPr>
            </w:pPr>
            <w:r>
              <w:rPr>
                <w:rFonts w:eastAsiaTheme="minorEastAsia" w:hint="eastAsia"/>
                <w:b/>
                <w:bCs/>
                <w:color w:val="0070C0"/>
                <w:lang w:val="en-US" w:eastAsia="zh-CN"/>
              </w:rPr>
              <w:t xml:space="preserve">Agreements have been reached in main session. </w:t>
            </w:r>
            <w:r w:rsidR="00BD728A">
              <w:rPr>
                <w:rFonts w:eastAsiaTheme="minorEastAsia" w:hint="eastAsia"/>
                <w:b/>
                <w:bCs/>
                <w:color w:val="0070C0"/>
                <w:lang w:val="en-US" w:eastAsia="zh-CN"/>
              </w:rPr>
              <w:t>UE feature list will be updated based on the agreements.</w:t>
            </w:r>
            <w:r>
              <w:rPr>
                <w:rFonts w:eastAsiaTheme="minorEastAsia" w:hint="eastAsia"/>
                <w:b/>
                <w:bCs/>
                <w:color w:val="0070C0"/>
                <w:lang w:val="en-US" w:eastAsia="zh-CN"/>
              </w:rPr>
              <w:t xml:space="preserve"> </w:t>
            </w:r>
          </w:p>
        </w:tc>
      </w:tr>
      <w:tr w:rsidR="00BD728A" w:rsidRPr="00004165" w:rsidTr="00452119">
        <w:tc>
          <w:tcPr>
            <w:tcW w:w="2802" w:type="dxa"/>
          </w:tcPr>
          <w:p w:rsidR="00BD728A" w:rsidRPr="007D47FE" w:rsidRDefault="00BD728A" w:rsidP="00B22C9E">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4</w:t>
            </w:r>
            <w:r w:rsidRPr="007D47FE">
              <w:rPr>
                <w:rFonts w:eastAsiaTheme="minorEastAsia" w:hint="eastAsia"/>
                <w:b/>
                <w:color w:val="000000" w:themeColor="text1"/>
                <w:u w:val="single"/>
                <w:lang w:val="en-US" w:eastAsia="zh-CN"/>
              </w:rPr>
              <w:t>-</w:t>
            </w:r>
            <w:r>
              <w:rPr>
                <w:rFonts w:eastAsiaTheme="minorEastAsia" w:hint="eastAsia"/>
                <w:b/>
                <w:color w:val="000000" w:themeColor="text1"/>
                <w:u w:val="single"/>
                <w:lang w:val="en-US" w:eastAsia="zh-CN"/>
              </w:rPr>
              <w:t>2</w:t>
            </w:r>
            <w:r w:rsidRPr="007D47FE">
              <w:rPr>
                <w:rFonts w:eastAsiaTheme="minorEastAsia" w:hint="eastAsia"/>
                <w:b/>
                <w:color w:val="000000" w:themeColor="text1"/>
                <w:u w:val="single"/>
                <w:lang w:val="en-US" w:eastAsia="zh-CN"/>
              </w:rPr>
              <w:t xml:space="preserve">: feature </w:t>
            </w:r>
            <w:r>
              <w:rPr>
                <w:rFonts w:eastAsiaTheme="minorEastAsia" w:hint="eastAsia"/>
                <w:b/>
                <w:color w:val="000000" w:themeColor="text1"/>
                <w:u w:val="single"/>
                <w:lang w:val="en-US" w:eastAsia="zh-CN"/>
              </w:rPr>
              <w:t>7-3b</w:t>
            </w:r>
          </w:p>
        </w:tc>
        <w:tc>
          <w:tcPr>
            <w:tcW w:w="19804" w:type="dxa"/>
          </w:tcPr>
          <w:p w:rsidR="00BD728A" w:rsidRPr="003D4750" w:rsidRDefault="00BD728A" w:rsidP="00452119">
            <w:pPr>
              <w:spacing w:after="120"/>
              <w:rPr>
                <w:rFonts w:eastAsiaTheme="minorEastAsia"/>
                <w:lang w:eastAsia="zh-CN"/>
              </w:rPr>
            </w:pPr>
            <w:r>
              <w:rPr>
                <w:rFonts w:eastAsiaTheme="minorEastAsia" w:hint="eastAsia"/>
                <w:b/>
                <w:bCs/>
                <w:color w:val="0070C0"/>
                <w:lang w:val="en-US" w:eastAsia="zh-CN"/>
              </w:rPr>
              <w:t xml:space="preserve">Agreements have been reached in main session. UE feature list will be updated based on the agreements. </w:t>
            </w:r>
          </w:p>
        </w:tc>
      </w:tr>
      <w:tr w:rsidR="00BD728A" w:rsidRPr="00004165" w:rsidTr="00452119">
        <w:tc>
          <w:tcPr>
            <w:tcW w:w="2802" w:type="dxa"/>
          </w:tcPr>
          <w:p w:rsidR="00BD728A" w:rsidRPr="007D47FE" w:rsidRDefault="00AA68DC" w:rsidP="00B22C9E">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4</w:t>
            </w:r>
            <w:r w:rsidRPr="007D47FE">
              <w:rPr>
                <w:rFonts w:eastAsiaTheme="minorEastAsia" w:hint="eastAsia"/>
                <w:b/>
                <w:color w:val="000000" w:themeColor="text1"/>
                <w:u w:val="single"/>
                <w:lang w:val="en-US" w:eastAsia="zh-CN"/>
              </w:rPr>
              <w:t>-</w:t>
            </w:r>
            <w:r>
              <w:rPr>
                <w:rFonts w:eastAsiaTheme="minorEastAsia" w:hint="eastAsia"/>
                <w:b/>
                <w:color w:val="000000" w:themeColor="text1"/>
                <w:u w:val="single"/>
                <w:lang w:val="en-US" w:eastAsia="zh-CN"/>
              </w:rPr>
              <w:t>3</w:t>
            </w:r>
            <w:r w:rsidRPr="007D47FE">
              <w:rPr>
                <w:rFonts w:eastAsiaTheme="minorEastAsia" w:hint="eastAsia"/>
                <w:b/>
                <w:color w:val="000000" w:themeColor="text1"/>
                <w:u w:val="single"/>
                <w:lang w:val="en-US" w:eastAsia="zh-CN"/>
              </w:rPr>
              <w:t xml:space="preserve">: feature </w:t>
            </w:r>
            <w:r>
              <w:rPr>
                <w:rFonts w:eastAsiaTheme="minorEastAsia" w:hint="eastAsia"/>
                <w:b/>
                <w:color w:val="000000" w:themeColor="text1"/>
                <w:u w:val="single"/>
                <w:lang w:val="en-US" w:eastAsia="zh-CN"/>
              </w:rPr>
              <w:t>7-4</w:t>
            </w:r>
          </w:p>
        </w:tc>
        <w:tc>
          <w:tcPr>
            <w:tcW w:w="19804" w:type="dxa"/>
          </w:tcPr>
          <w:p w:rsidR="00BD728A" w:rsidRDefault="00AA68DC" w:rsidP="00AA68DC">
            <w:pPr>
              <w:spacing w:after="120"/>
              <w:rPr>
                <w:rFonts w:eastAsiaTheme="minorEastAsia"/>
                <w:b/>
                <w:bCs/>
                <w:color w:val="0070C0"/>
                <w:lang w:val="en-US" w:eastAsia="zh-CN"/>
              </w:rPr>
            </w:pPr>
            <w:r>
              <w:rPr>
                <w:rFonts w:eastAsiaTheme="minorEastAsia" w:hint="eastAsia"/>
                <w:b/>
                <w:bCs/>
                <w:color w:val="0070C0"/>
                <w:lang w:val="en-US" w:eastAsia="zh-CN"/>
              </w:rPr>
              <w:t>Discussion is onging in email thread#119. Recommend to discuss on Friday GTW session.</w:t>
            </w:r>
          </w:p>
        </w:tc>
      </w:tr>
    </w:tbl>
    <w:p w:rsidR="00B22C9E" w:rsidRPr="00E84B65" w:rsidRDefault="00B22C9E" w:rsidP="00B22C9E">
      <w:pPr>
        <w:rPr>
          <w:rFonts w:ascii="Arial" w:eastAsiaTheme="minorEastAsia" w:hAnsi="Arial" w:cs="Arial"/>
          <w:sz w:val="22"/>
          <w:lang w:eastAsia="zh-CN"/>
        </w:rPr>
      </w:pPr>
    </w:p>
    <w:p w:rsidR="00B22C9E" w:rsidRDefault="00B22C9E"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104"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094BAC">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B3B91">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094BA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094BA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094BA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094BAC">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094BA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094BAC">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B3B91">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B3B91">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B3B91">
            <w:pPr>
              <w:pStyle w:val="TAL"/>
              <w:rPr>
                <w:rFonts w:eastAsia="Malgun Gothic" w:cs="Arial"/>
                <w:lang w:eastAsia="ko-KR"/>
              </w:rPr>
            </w:pPr>
          </w:p>
        </w:tc>
        <w:tc>
          <w:tcPr>
            <w:tcW w:w="1276" w:type="dxa"/>
            <w:shd w:val="clear" w:color="auto" w:fill="auto"/>
          </w:tcPr>
          <w:p w:rsidR="00532DE1" w:rsidRPr="00D64C92" w:rsidRDefault="00532DE1" w:rsidP="004B3B91">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B3B91">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B3B91">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B3B91">
            <w:pPr>
              <w:pStyle w:val="TAL"/>
              <w:jc w:val="center"/>
              <w:rPr>
                <w:rFonts w:cs="Arial"/>
              </w:rPr>
            </w:pPr>
            <w:r w:rsidRPr="003E50DD">
              <w:rPr>
                <w:rFonts w:cs="Arial"/>
              </w:rPr>
              <w:t>N/A</w:t>
            </w:r>
          </w:p>
        </w:tc>
        <w:tc>
          <w:tcPr>
            <w:tcW w:w="1701" w:type="dxa"/>
            <w:shd w:val="clear" w:color="auto" w:fill="auto"/>
          </w:tcPr>
          <w:p w:rsidR="00532DE1" w:rsidRPr="003E50DD" w:rsidRDefault="00532DE1" w:rsidP="004B3B91">
            <w:pPr>
              <w:pStyle w:val="TAL"/>
              <w:rPr>
                <w:rFonts w:cs="Arial"/>
              </w:rPr>
            </w:pPr>
          </w:p>
        </w:tc>
        <w:tc>
          <w:tcPr>
            <w:tcW w:w="2410" w:type="dxa"/>
            <w:shd w:val="clear" w:color="auto" w:fill="auto"/>
          </w:tcPr>
          <w:p w:rsidR="00532DE1" w:rsidRPr="00CC2544" w:rsidRDefault="00532DE1" w:rsidP="004B3B91">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094BA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094BA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094BA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094BAC">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094BA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094BAC">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B3B91">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B3B91">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B3B91">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B3B91">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B3B91">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B3B91">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B3B91">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B3B91">
            <w:pPr>
              <w:pStyle w:val="TAL"/>
              <w:rPr>
                <w:rFonts w:cs="Arial"/>
              </w:rPr>
            </w:pPr>
          </w:p>
        </w:tc>
        <w:tc>
          <w:tcPr>
            <w:tcW w:w="2410" w:type="dxa"/>
            <w:shd w:val="clear" w:color="auto" w:fill="auto"/>
          </w:tcPr>
          <w:p w:rsidR="00532DE1" w:rsidRPr="00CC2544" w:rsidRDefault="00532DE1" w:rsidP="004B3B91">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094BA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094BA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094BA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094BA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094BA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094BAC">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B3B91">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B3B91">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094BA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B3B91">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B3B91">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77496C" w:rsidRPr="003E50DD" w:rsidRDefault="0077496C" w:rsidP="004B3B91">
            <w:pPr>
              <w:pStyle w:val="TAL"/>
              <w:rPr>
                <w:rFonts w:cs="Arial"/>
                <w:lang w:eastAsia="ja-JP"/>
              </w:rPr>
            </w:pPr>
            <w:r>
              <w:rPr>
                <w:rFonts w:cs="Arial"/>
                <w:lang w:eastAsia="ja-JP"/>
              </w:rPr>
              <w:t>UE does not support inter-band CA within FR2</w:t>
            </w:r>
          </w:p>
        </w:tc>
        <w:tc>
          <w:tcPr>
            <w:tcW w:w="1276" w:type="dxa"/>
            <w:shd w:val="clear" w:color="auto" w:fill="auto"/>
          </w:tcPr>
          <w:p w:rsidR="0077496C" w:rsidRPr="003E50DD" w:rsidRDefault="0077496C" w:rsidP="004B3B91">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4B3B91">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B3B91">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B3B91">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B3B91">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B3B91">
            <w:pPr>
              <w:pStyle w:val="TAL"/>
              <w:rPr>
                <w:rFonts w:cs="Arial"/>
              </w:rPr>
            </w:pPr>
          </w:p>
          <w:p w:rsidR="0077496C" w:rsidRPr="00D957F9" w:rsidRDefault="0077496C" w:rsidP="004B3B91">
            <w:pPr>
              <w:pStyle w:val="TAL"/>
              <w:rPr>
                <w:rFonts w:cs="Arial"/>
              </w:rPr>
            </w:pPr>
            <w:r w:rsidRPr="00DA2B78">
              <w:rPr>
                <w:rFonts w:cs="Arial"/>
                <w:highlight w:val="yellow"/>
              </w:rPr>
              <w:t>[For each CA configuration consisting of bands n260 and n261, and bands n259 and n257 the UE shall indicate IBM in Rel-16]</w:t>
            </w:r>
          </w:p>
          <w:p w:rsidR="0077496C" w:rsidRPr="00D957F9" w:rsidRDefault="0077496C" w:rsidP="004B3B91">
            <w:pPr>
              <w:pStyle w:val="TAL"/>
              <w:rPr>
                <w:rFonts w:cs="Arial"/>
              </w:rPr>
            </w:pPr>
          </w:p>
          <w:p w:rsidR="0077496C" w:rsidRPr="003E50DD" w:rsidRDefault="0077496C" w:rsidP="004B3B91">
            <w:pPr>
              <w:pStyle w:val="TAL"/>
              <w:rPr>
                <w:rFonts w:cs="Arial"/>
              </w:rPr>
            </w:pPr>
            <w:r w:rsidRPr="00D957F9">
              <w:rPr>
                <w:rFonts w:cs="Arial"/>
              </w:rPr>
              <w:t>RAN4 has not defined CBM requirements in</w:t>
            </w:r>
            <w:r w:rsidRPr="00C02F1B">
              <w:rPr>
                <w:rFonts w:cs="Arial"/>
              </w:rPr>
              <w:t xml:space="preserve"> Rel-16</w:t>
            </w:r>
          </w:p>
        </w:tc>
        <w:tc>
          <w:tcPr>
            <w:tcW w:w="2410" w:type="dxa"/>
            <w:shd w:val="clear" w:color="auto" w:fill="auto"/>
          </w:tcPr>
          <w:p w:rsidR="0077496C" w:rsidRDefault="00560C23" w:rsidP="004B3B91">
            <w:pPr>
              <w:pStyle w:val="TAL"/>
              <w:rPr>
                <w:rFonts w:cs="Arial"/>
                <w:lang w:eastAsia="ja-JP"/>
              </w:rPr>
            </w:pPr>
            <w:r>
              <w:rPr>
                <w:rFonts w:cs="Arial" w:hint="eastAsia"/>
                <w:lang w:eastAsia="zh-CN"/>
              </w:rPr>
              <w:t>M</w:t>
            </w:r>
            <w:r w:rsidR="0077496C">
              <w:rPr>
                <w:rFonts w:cs="Arial"/>
                <w:lang w:eastAsia="ja-JP"/>
              </w:rPr>
              <w:t>andatory to report the supported beam management type</w:t>
            </w:r>
          </w:p>
          <w:p w:rsidR="0077496C" w:rsidRDefault="0077496C" w:rsidP="004B3B91">
            <w:pPr>
              <w:pStyle w:val="TAL"/>
              <w:rPr>
                <w:rFonts w:cs="Arial"/>
                <w:lang w:eastAsia="ja-JP"/>
              </w:rPr>
            </w:pPr>
          </w:p>
          <w:p w:rsidR="0077496C" w:rsidRPr="003E50DD" w:rsidRDefault="0077496C" w:rsidP="0077496C">
            <w:pPr>
              <w:pStyle w:val="TAL"/>
              <w:rPr>
                <w:rFonts w:cs="Arial"/>
                <w:lang w:eastAsia="ja-JP"/>
              </w:rPr>
            </w:pPr>
            <w:r>
              <w:rPr>
                <w:rFonts w:cs="Arial"/>
                <w:lang w:eastAsia="ja-JP"/>
              </w:rPr>
              <w:t>T</w:t>
            </w:r>
            <w:r w:rsidRPr="007121A1">
              <w:rPr>
                <w:rFonts w:cs="Arial"/>
                <w:lang w:eastAsia="ja-JP"/>
              </w:rPr>
              <w:t xml:space="preserve">he capability is restricted to IBM only </w:t>
            </w:r>
            <w:r w:rsidRPr="00D115FA">
              <w:rPr>
                <w:rFonts w:cs="Arial"/>
                <w:lang w:eastAsia="ja-JP"/>
              </w:rPr>
              <w:t>until CBM requirement is specified</w:t>
            </w: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094BAC">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B3B91">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104"/>
    </w:tbl>
    <w:p w:rsidR="004B7FAC" w:rsidRDefault="004B7FAC" w:rsidP="00527E4C">
      <w:pPr>
        <w:rPr>
          <w:rFonts w:eastAsiaTheme="minorEastAsia"/>
          <w:lang w:eastAsia="zh-CN"/>
        </w:rPr>
      </w:pPr>
    </w:p>
    <w:p w:rsidR="00DA2B78" w:rsidRPr="00386987" w:rsidRDefault="00DA2B78" w:rsidP="00DA2B78">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 for 2</w:t>
      </w:r>
      <w:r w:rsidRPr="00524E6E">
        <w:rPr>
          <w:rFonts w:ascii="Arial" w:eastAsiaTheme="minorEastAsia" w:hAnsi="Arial" w:cs="Arial" w:hint="eastAsia"/>
          <w:sz w:val="32"/>
          <w:szCs w:val="32"/>
          <w:vertAlign w:val="superscript"/>
          <w:lang w:val="en-US" w:eastAsia="zh-CN"/>
        </w:rPr>
        <w:t>nd</w:t>
      </w:r>
      <w:r>
        <w:rPr>
          <w:rFonts w:ascii="Arial" w:eastAsiaTheme="minorEastAsia" w:hAnsi="Arial" w:cs="Arial" w:hint="eastAsia"/>
          <w:sz w:val="32"/>
          <w:szCs w:val="32"/>
          <w:lang w:val="en-US" w:eastAsia="zh-CN"/>
        </w:rPr>
        <w:t xml:space="preserve"> round</w:t>
      </w:r>
    </w:p>
    <w:p w:rsidR="00DA2B78" w:rsidRDefault="00DA2B78" w:rsidP="00DA2B78">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5-1</w:t>
      </w:r>
      <w:r w:rsidRPr="007D47FE">
        <w:rPr>
          <w:rFonts w:eastAsiaTheme="minorEastAsia" w:hint="eastAsia"/>
          <w:b/>
          <w:color w:val="000000" w:themeColor="text1"/>
          <w:u w:val="single"/>
          <w:lang w:val="en-US" w:eastAsia="zh-CN"/>
        </w:rPr>
        <w:t xml:space="preserve">: feature </w:t>
      </w:r>
      <w:r>
        <w:rPr>
          <w:rFonts w:eastAsiaTheme="minorEastAsia" w:hint="eastAsia"/>
          <w:b/>
          <w:color w:val="000000" w:themeColor="text1"/>
          <w:u w:val="single"/>
          <w:lang w:val="en-US" w:eastAsia="zh-CN"/>
        </w:rPr>
        <w:t>8-5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
        <w:gridCol w:w="1492"/>
        <w:gridCol w:w="6708"/>
        <w:gridCol w:w="1345"/>
        <w:gridCol w:w="904"/>
        <w:gridCol w:w="896"/>
        <w:gridCol w:w="1492"/>
        <w:gridCol w:w="1344"/>
        <w:gridCol w:w="1045"/>
        <w:gridCol w:w="1046"/>
        <w:gridCol w:w="895"/>
        <w:gridCol w:w="1791"/>
        <w:gridCol w:w="2538"/>
      </w:tblGrid>
      <w:tr w:rsidR="00DA2B78" w:rsidRPr="003E50DD" w:rsidTr="004B3B91">
        <w:trPr>
          <w:trHeight w:val="20"/>
        </w:trPr>
        <w:tc>
          <w:tcPr>
            <w:tcW w:w="851" w:type="dxa"/>
            <w:shd w:val="clear" w:color="auto" w:fill="auto"/>
          </w:tcPr>
          <w:p w:rsidR="00DA2B78" w:rsidRPr="00BA7995" w:rsidRDefault="00DA2B78" w:rsidP="004B3B91">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DA2B78" w:rsidRPr="003E50DD" w:rsidRDefault="00DA2B78" w:rsidP="004B3B91">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DA2B78" w:rsidRPr="003E50DD" w:rsidRDefault="00DA2B78" w:rsidP="00094BA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DA2B78" w:rsidRPr="003E50DD" w:rsidRDefault="00DA2B78" w:rsidP="004B3B91">
            <w:pPr>
              <w:pStyle w:val="TAL"/>
              <w:rPr>
                <w:rFonts w:cs="Arial"/>
              </w:rPr>
            </w:pPr>
          </w:p>
        </w:tc>
        <w:tc>
          <w:tcPr>
            <w:tcW w:w="858" w:type="dxa"/>
            <w:shd w:val="clear" w:color="auto" w:fill="auto"/>
          </w:tcPr>
          <w:p w:rsidR="00DA2B78" w:rsidRPr="002752D8" w:rsidRDefault="00DA2B78" w:rsidP="004B3B91">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DA2B78" w:rsidRPr="003E50DD" w:rsidRDefault="00DA2B78" w:rsidP="004B3B91">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DA2B78" w:rsidRPr="003E50DD" w:rsidRDefault="00DA2B78" w:rsidP="004B3B91">
            <w:pPr>
              <w:pStyle w:val="TAL"/>
              <w:rPr>
                <w:rFonts w:cs="Arial"/>
                <w:lang w:eastAsia="ja-JP"/>
              </w:rPr>
            </w:pPr>
            <w:r>
              <w:rPr>
                <w:rFonts w:cs="Arial"/>
                <w:lang w:eastAsia="ja-JP"/>
              </w:rPr>
              <w:t>UE does not support inter-band CA within FR2</w:t>
            </w:r>
          </w:p>
        </w:tc>
        <w:tc>
          <w:tcPr>
            <w:tcW w:w="1276" w:type="dxa"/>
            <w:shd w:val="clear" w:color="auto" w:fill="auto"/>
          </w:tcPr>
          <w:p w:rsidR="00DA2B78" w:rsidRPr="003E50DD" w:rsidRDefault="00DA2B78" w:rsidP="004B3B91">
            <w:pPr>
              <w:pStyle w:val="TAL"/>
              <w:rPr>
                <w:rFonts w:cs="Arial"/>
                <w:lang w:eastAsia="ja-JP"/>
              </w:rPr>
            </w:pPr>
            <w:r>
              <w:rPr>
                <w:rFonts w:cs="Arial"/>
                <w:lang w:eastAsia="ja-JP"/>
              </w:rPr>
              <w:t>per BC</w:t>
            </w:r>
          </w:p>
        </w:tc>
        <w:tc>
          <w:tcPr>
            <w:tcW w:w="992" w:type="dxa"/>
            <w:shd w:val="clear" w:color="auto" w:fill="auto"/>
          </w:tcPr>
          <w:p w:rsidR="00DA2B78" w:rsidRPr="003E50DD" w:rsidRDefault="00DA2B78" w:rsidP="004B3B91">
            <w:pPr>
              <w:pStyle w:val="TAL"/>
              <w:rPr>
                <w:rFonts w:cs="Arial"/>
                <w:lang w:eastAsia="ja-JP"/>
              </w:rPr>
            </w:pPr>
            <w:r w:rsidRPr="003E50DD">
              <w:rPr>
                <w:rFonts w:cs="Arial"/>
                <w:lang w:eastAsia="ja-JP"/>
              </w:rPr>
              <w:t>TDD only</w:t>
            </w:r>
          </w:p>
        </w:tc>
        <w:tc>
          <w:tcPr>
            <w:tcW w:w="993" w:type="dxa"/>
            <w:shd w:val="clear" w:color="auto" w:fill="auto"/>
          </w:tcPr>
          <w:p w:rsidR="00DA2B78" w:rsidRPr="003E50DD" w:rsidRDefault="00DA2B78" w:rsidP="004B3B91">
            <w:pPr>
              <w:pStyle w:val="TAL"/>
              <w:rPr>
                <w:rFonts w:cs="Arial"/>
                <w:lang w:eastAsia="ja-JP"/>
              </w:rPr>
            </w:pPr>
            <w:r w:rsidRPr="003E50DD">
              <w:rPr>
                <w:rFonts w:cs="Arial"/>
                <w:lang w:eastAsia="ja-JP"/>
              </w:rPr>
              <w:t>FR2 only</w:t>
            </w:r>
          </w:p>
        </w:tc>
        <w:tc>
          <w:tcPr>
            <w:tcW w:w="850" w:type="dxa"/>
            <w:vAlign w:val="center"/>
          </w:tcPr>
          <w:p w:rsidR="00DA2B78" w:rsidRPr="003E50DD" w:rsidRDefault="00DA2B78" w:rsidP="004B3B91">
            <w:pPr>
              <w:pStyle w:val="TAL"/>
              <w:jc w:val="center"/>
              <w:rPr>
                <w:rFonts w:eastAsia="SimSun" w:cs="Arial"/>
                <w:lang w:eastAsia="zh-CN"/>
              </w:rPr>
            </w:pPr>
            <w:r w:rsidRPr="003E50DD">
              <w:rPr>
                <w:rFonts w:cs="Arial"/>
              </w:rPr>
              <w:t>N/A</w:t>
            </w:r>
          </w:p>
        </w:tc>
        <w:tc>
          <w:tcPr>
            <w:tcW w:w="1701" w:type="dxa"/>
            <w:shd w:val="clear" w:color="auto" w:fill="auto"/>
          </w:tcPr>
          <w:p w:rsidR="00DA2B78" w:rsidRPr="003E50DD" w:rsidRDefault="00DA2B78" w:rsidP="004B3B91">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DA2B78" w:rsidRDefault="00DA2B78" w:rsidP="004B3B91">
            <w:pPr>
              <w:pStyle w:val="TAL"/>
              <w:rPr>
                <w:rFonts w:cs="Arial"/>
              </w:rPr>
            </w:pPr>
          </w:p>
          <w:p w:rsidR="00DA2B78" w:rsidRPr="00D957F9" w:rsidRDefault="00DA2B78" w:rsidP="004B3B91">
            <w:pPr>
              <w:pStyle w:val="TAL"/>
              <w:rPr>
                <w:rFonts w:cs="Arial"/>
              </w:rPr>
            </w:pPr>
            <w:r w:rsidRPr="00DA2B78">
              <w:rPr>
                <w:rFonts w:cs="Arial"/>
                <w:highlight w:val="yellow"/>
              </w:rPr>
              <w:t>[For each CA configuration consisting of bands n260 and n261, and bands n259 and n257 the UE shall indicate IBM in Rel-16]</w:t>
            </w:r>
          </w:p>
          <w:p w:rsidR="00DA2B78" w:rsidRPr="00D957F9" w:rsidRDefault="00DA2B78" w:rsidP="004B3B91">
            <w:pPr>
              <w:pStyle w:val="TAL"/>
              <w:rPr>
                <w:rFonts w:cs="Arial"/>
              </w:rPr>
            </w:pPr>
          </w:p>
          <w:p w:rsidR="00DA2B78" w:rsidRPr="003E50DD" w:rsidRDefault="00DA2B78" w:rsidP="004B3B91">
            <w:pPr>
              <w:pStyle w:val="TAL"/>
              <w:rPr>
                <w:rFonts w:cs="Arial"/>
              </w:rPr>
            </w:pPr>
            <w:r w:rsidRPr="00D957F9">
              <w:rPr>
                <w:rFonts w:cs="Arial"/>
              </w:rPr>
              <w:t>RAN4 has not defined CBM requirements in</w:t>
            </w:r>
            <w:r w:rsidRPr="00C02F1B">
              <w:rPr>
                <w:rFonts w:cs="Arial"/>
              </w:rPr>
              <w:t xml:space="preserve"> Rel-16</w:t>
            </w:r>
          </w:p>
        </w:tc>
        <w:tc>
          <w:tcPr>
            <w:tcW w:w="2410" w:type="dxa"/>
            <w:shd w:val="clear" w:color="auto" w:fill="auto"/>
          </w:tcPr>
          <w:p w:rsidR="00DA2B78" w:rsidRDefault="00DA2B78" w:rsidP="004B3B91">
            <w:pPr>
              <w:pStyle w:val="TAL"/>
              <w:rPr>
                <w:rFonts w:cs="Arial"/>
                <w:lang w:eastAsia="ja-JP"/>
              </w:rPr>
            </w:pPr>
            <w:r>
              <w:rPr>
                <w:rFonts w:cs="Arial" w:hint="eastAsia"/>
                <w:lang w:eastAsia="zh-CN"/>
              </w:rPr>
              <w:t>M</w:t>
            </w:r>
            <w:r>
              <w:rPr>
                <w:rFonts w:cs="Arial"/>
                <w:lang w:eastAsia="ja-JP"/>
              </w:rPr>
              <w:t>andatory to report the supported beam management type</w:t>
            </w:r>
          </w:p>
          <w:p w:rsidR="00DA2B78" w:rsidRDefault="00DA2B78" w:rsidP="004B3B91">
            <w:pPr>
              <w:pStyle w:val="TAL"/>
              <w:rPr>
                <w:rFonts w:cs="Arial"/>
                <w:lang w:eastAsia="ja-JP"/>
              </w:rPr>
            </w:pPr>
          </w:p>
          <w:p w:rsidR="00DA2B78" w:rsidRPr="003E50DD" w:rsidRDefault="00DA2B78" w:rsidP="004B3B91">
            <w:pPr>
              <w:pStyle w:val="TAL"/>
              <w:rPr>
                <w:rFonts w:cs="Arial"/>
                <w:lang w:eastAsia="ja-JP"/>
              </w:rPr>
            </w:pPr>
            <w:r>
              <w:rPr>
                <w:rFonts w:cs="Arial"/>
                <w:lang w:eastAsia="ja-JP"/>
              </w:rPr>
              <w:t>T</w:t>
            </w:r>
            <w:r w:rsidRPr="007121A1">
              <w:rPr>
                <w:rFonts w:cs="Arial"/>
                <w:lang w:eastAsia="ja-JP"/>
              </w:rPr>
              <w:t xml:space="preserve">he capability is restricted to IBM only </w:t>
            </w:r>
            <w:r w:rsidRPr="00D115FA">
              <w:rPr>
                <w:rFonts w:cs="Arial"/>
                <w:lang w:eastAsia="ja-JP"/>
              </w:rPr>
              <w:t>until CBM requirement is specified</w:t>
            </w:r>
          </w:p>
        </w:tc>
      </w:tr>
    </w:tbl>
    <w:p w:rsidR="00DA2B78" w:rsidRDefault="00DA2B78" w:rsidP="00527E4C">
      <w:pPr>
        <w:rPr>
          <w:rFonts w:eastAsiaTheme="minorEastAsia"/>
          <w:lang w:eastAsia="zh-CN"/>
        </w:rPr>
      </w:pPr>
    </w:p>
    <w:tbl>
      <w:tblPr>
        <w:tblStyle w:val="af9"/>
        <w:tblW w:w="0" w:type="auto"/>
        <w:tblLook w:val="04A0"/>
      </w:tblPr>
      <w:tblGrid>
        <w:gridCol w:w="1538"/>
        <w:gridCol w:w="8093"/>
      </w:tblGrid>
      <w:tr w:rsidR="00221742" w:rsidRPr="00805BE8" w:rsidTr="004B3B91">
        <w:tc>
          <w:tcPr>
            <w:tcW w:w="1538" w:type="dxa"/>
          </w:tcPr>
          <w:p w:rsidR="00221742" w:rsidRPr="00805BE8" w:rsidRDefault="00221742"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21742" w:rsidRPr="00805BE8" w:rsidRDefault="00221742"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953738" w:rsidRPr="0047623E" w:rsidTr="004B3B91">
        <w:tc>
          <w:tcPr>
            <w:tcW w:w="1538" w:type="dxa"/>
          </w:tcPr>
          <w:p w:rsidR="00953738" w:rsidRPr="00007F17" w:rsidRDefault="00953738" w:rsidP="00953738">
            <w:pPr>
              <w:spacing w:after="120"/>
              <w:rPr>
                <w:rFonts w:eastAsiaTheme="minorEastAsia"/>
                <w:lang w:val="en-US" w:eastAsia="zh-CN"/>
              </w:rPr>
            </w:pPr>
            <w:ins w:id="105" w:author="Huawei" w:date="2020-08-26T23:36:00Z">
              <w:r>
                <w:rPr>
                  <w:rFonts w:eastAsiaTheme="minorEastAsia" w:hint="eastAsia"/>
                  <w:lang w:val="en-US" w:eastAsia="zh-CN"/>
                </w:rPr>
                <w:t>H</w:t>
              </w:r>
              <w:r>
                <w:rPr>
                  <w:rFonts w:eastAsiaTheme="minorEastAsia"/>
                  <w:lang w:val="en-US" w:eastAsia="zh-CN"/>
                </w:rPr>
                <w:t>uawei</w:t>
              </w:r>
            </w:ins>
          </w:p>
        </w:tc>
        <w:tc>
          <w:tcPr>
            <w:tcW w:w="8093" w:type="dxa"/>
          </w:tcPr>
          <w:p w:rsidR="00953738" w:rsidRPr="00537B25" w:rsidRDefault="00953738" w:rsidP="00953738">
            <w:pPr>
              <w:rPr>
                <w:rFonts w:ascii="Arial" w:eastAsiaTheme="minorEastAsia" w:hAnsi="Arial" w:cs="Arial"/>
                <w:sz w:val="22"/>
                <w:szCs w:val="22"/>
                <w:lang w:eastAsia="zh-CN"/>
              </w:rPr>
            </w:pPr>
            <w:ins w:id="106" w:author="Huawei" w:date="2020-08-26T23:38:00Z">
              <w:r>
                <w:rPr>
                  <w:rFonts w:ascii="Arial" w:eastAsiaTheme="minorEastAsia" w:hAnsi="Arial" w:cs="Arial"/>
                  <w:sz w:val="22"/>
                  <w:szCs w:val="22"/>
                  <w:lang w:val="en-US" w:eastAsia="zh-CN"/>
                </w:rPr>
                <w:t>The related</w:t>
              </w:r>
            </w:ins>
            <w:ins w:id="107" w:author="Huawei" w:date="2020-08-26T23:39:00Z">
              <w:r>
                <w:rPr>
                  <w:rFonts w:ascii="Arial" w:eastAsiaTheme="minorEastAsia" w:hAnsi="Arial" w:cs="Arial"/>
                  <w:sz w:val="22"/>
                  <w:szCs w:val="22"/>
                  <w:lang w:val="en-US" w:eastAsia="zh-CN"/>
                </w:rPr>
                <w:t xml:space="preserve"> LS is under discussion. We should update it after conclusion is made for the LS.</w:t>
              </w:r>
            </w:ins>
            <w:ins w:id="108" w:author="Huawei" w:date="2020-08-27T01:12:00Z">
              <w:r w:rsidR="002F50FD">
                <w:rPr>
                  <w:rFonts w:ascii="Arial" w:eastAsiaTheme="minorEastAsia" w:hAnsi="Arial" w:cs="Arial"/>
                  <w:sz w:val="22"/>
                  <w:szCs w:val="22"/>
                  <w:lang w:val="en-US" w:eastAsia="zh-CN"/>
                </w:rPr>
                <w:t xml:space="preserve"> The yellow part of note column needs be changed.</w:t>
              </w:r>
            </w:ins>
          </w:p>
        </w:tc>
      </w:tr>
      <w:tr w:rsidR="007874C6" w:rsidRPr="0047623E" w:rsidTr="004B3B91">
        <w:trPr>
          <w:ins w:id="109" w:author="Kim, Jiwoo" w:date="2020-08-26T13:44:00Z"/>
        </w:trPr>
        <w:tc>
          <w:tcPr>
            <w:tcW w:w="1538" w:type="dxa"/>
          </w:tcPr>
          <w:p w:rsidR="007874C6" w:rsidRDefault="007874C6" w:rsidP="00953738">
            <w:pPr>
              <w:spacing w:after="120"/>
              <w:rPr>
                <w:ins w:id="110" w:author="Kim, Jiwoo" w:date="2020-08-26T13:44:00Z"/>
                <w:rFonts w:eastAsiaTheme="minorEastAsia"/>
                <w:lang w:val="en-US" w:eastAsia="zh-CN"/>
              </w:rPr>
            </w:pPr>
            <w:ins w:id="111" w:author="Kim, Jiwoo" w:date="2020-08-26T13:44:00Z">
              <w:r>
                <w:rPr>
                  <w:rFonts w:eastAsiaTheme="minorEastAsia"/>
                  <w:lang w:val="en-US" w:eastAsia="zh-CN"/>
                </w:rPr>
                <w:t>Intel</w:t>
              </w:r>
            </w:ins>
          </w:p>
        </w:tc>
        <w:tc>
          <w:tcPr>
            <w:tcW w:w="8093" w:type="dxa"/>
          </w:tcPr>
          <w:p w:rsidR="007874C6" w:rsidRDefault="007874C6" w:rsidP="00953738">
            <w:pPr>
              <w:rPr>
                <w:ins w:id="112" w:author="Kim, Jiwoo" w:date="2020-08-26T13:44:00Z"/>
                <w:rFonts w:ascii="Arial" w:eastAsiaTheme="minorEastAsia" w:hAnsi="Arial" w:cs="Arial"/>
                <w:sz w:val="22"/>
                <w:szCs w:val="22"/>
                <w:lang w:val="en-US" w:eastAsia="zh-CN"/>
              </w:rPr>
            </w:pPr>
            <w:ins w:id="113" w:author="Kim, Jiwoo" w:date="2020-08-26T13:44:00Z">
              <w:r>
                <w:rPr>
                  <w:rStyle w:val="normaltextrun"/>
                  <w:rFonts w:ascii="Arial" w:hAnsi="Arial" w:cs="Arial"/>
                  <w:color w:val="000000"/>
                  <w:sz w:val="22"/>
                  <w:szCs w:val="22"/>
                  <w:shd w:val="clear" w:color="auto" w:fill="FFFFFF"/>
                </w:rPr>
                <w:t>Issue 5-1 is discussed under email thread 117 and suggest to use the agreements from this thread.</w:t>
              </w:r>
              <w:r>
                <w:rPr>
                  <w:rStyle w:val="eop"/>
                  <w:rFonts w:cs="Arial"/>
                  <w:color w:val="000000"/>
                  <w:sz w:val="22"/>
                  <w:szCs w:val="22"/>
                  <w:shd w:val="clear" w:color="auto" w:fill="FFFFFF"/>
                </w:rPr>
                <w:t> </w:t>
              </w:r>
            </w:ins>
          </w:p>
        </w:tc>
      </w:tr>
    </w:tbl>
    <w:p w:rsidR="00221742" w:rsidRDefault="00221742" w:rsidP="00527E4C">
      <w:pPr>
        <w:rPr>
          <w:rFonts w:eastAsiaTheme="minorEastAsia"/>
          <w:lang w:eastAsia="zh-CN"/>
        </w:rPr>
      </w:pPr>
    </w:p>
    <w:p w:rsidR="00221742" w:rsidRDefault="00221742" w:rsidP="00221742">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5-2: Others if any</w:t>
      </w:r>
    </w:p>
    <w:tbl>
      <w:tblPr>
        <w:tblStyle w:val="af9"/>
        <w:tblW w:w="0" w:type="auto"/>
        <w:tblLook w:val="04A0"/>
      </w:tblPr>
      <w:tblGrid>
        <w:gridCol w:w="1538"/>
        <w:gridCol w:w="8093"/>
      </w:tblGrid>
      <w:tr w:rsidR="00221742" w:rsidRPr="00805BE8" w:rsidTr="004B3B91">
        <w:tc>
          <w:tcPr>
            <w:tcW w:w="1538" w:type="dxa"/>
          </w:tcPr>
          <w:p w:rsidR="00221742" w:rsidRPr="00805BE8" w:rsidRDefault="00221742"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21742" w:rsidRPr="00805BE8" w:rsidRDefault="00221742"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221742" w:rsidRPr="0047623E" w:rsidTr="004B3B91">
        <w:tc>
          <w:tcPr>
            <w:tcW w:w="1538" w:type="dxa"/>
          </w:tcPr>
          <w:p w:rsidR="00221742" w:rsidRPr="00007F17" w:rsidRDefault="00221742" w:rsidP="004B3B91">
            <w:pPr>
              <w:spacing w:after="120"/>
              <w:rPr>
                <w:rFonts w:eastAsiaTheme="minorEastAsia"/>
                <w:lang w:val="en-US" w:eastAsia="zh-CN"/>
              </w:rPr>
            </w:pPr>
          </w:p>
        </w:tc>
        <w:tc>
          <w:tcPr>
            <w:tcW w:w="8093" w:type="dxa"/>
          </w:tcPr>
          <w:p w:rsidR="00221742" w:rsidRPr="00007F17" w:rsidRDefault="00221742" w:rsidP="004B3B91">
            <w:pPr>
              <w:rPr>
                <w:rFonts w:ascii="Arial" w:eastAsiaTheme="minorEastAsia" w:hAnsi="Arial" w:cs="Arial"/>
                <w:sz w:val="22"/>
                <w:szCs w:val="22"/>
                <w:lang w:val="en-US" w:eastAsia="zh-CN"/>
              </w:rPr>
            </w:pPr>
          </w:p>
        </w:tc>
      </w:tr>
    </w:tbl>
    <w:p w:rsidR="00221742" w:rsidRDefault="00221742" w:rsidP="00527E4C">
      <w:pPr>
        <w:rPr>
          <w:rFonts w:eastAsiaTheme="minorEastAsia"/>
          <w:lang w:eastAsia="zh-CN"/>
        </w:rPr>
      </w:pPr>
    </w:p>
    <w:p w:rsidR="00B367FA" w:rsidRPr="00FF07FA" w:rsidRDefault="00B367FA" w:rsidP="00B367F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w:t>
      </w:r>
      <w:r>
        <w:rPr>
          <w:rFonts w:ascii="Arial" w:eastAsiaTheme="minorEastAsia" w:hAnsi="Arial" w:cs="Arial" w:hint="eastAsia"/>
          <w:sz w:val="32"/>
          <w:szCs w:val="32"/>
          <w:lang w:val="en-US" w:eastAsia="zh-CN"/>
        </w:rPr>
        <w:t>for 2nd</w:t>
      </w:r>
      <w:r w:rsidRPr="00FF07FA">
        <w:rPr>
          <w:rFonts w:ascii="Arial" w:eastAsiaTheme="minorEastAsia" w:hAnsi="Arial" w:cs="Arial" w:hint="eastAsia"/>
          <w:sz w:val="32"/>
          <w:szCs w:val="32"/>
          <w:lang w:val="en-US" w:eastAsia="zh-CN"/>
        </w:rPr>
        <w:t xml:space="preserve"> round </w:t>
      </w:r>
    </w:p>
    <w:tbl>
      <w:tblPr>
        <w:tblStyle w:val="af9"/>
        <w:tblW w:w="0" w:type="auto"/>
        <w:tblLook w:val="04A0"/>
      </w:tblPr>
      <w:tblGrid>
        <w:gridCol w:w="2802"/>
        <w:gridCol w:w="19804"/>
      </w:tblGrid>
      <w:tr w:rsidR="00B367FA" w:rsidRPr="00004165" w:rsidTr="00452119">
        <w:tc>
          <w:tcPr>
            <w:tcW w:w="2802" w:type="dxa"/>
          </w:tcPr>
          <w:p w:rsidR="00B367FA" w:rsidRPr="00805BE8" w:rsidRDefault="00B367FA" w:rsidP="00452119">
            <w:pPr>
              <w:rPr>
                <w:rFonts w:eastAsiaTheme="minorEastAsia"/>
                <w:b/>
                <w:bCs/>
                <w:color w:val="0070C0"/>
                <w:lang w:val="en-US" w:eastAsia="zh-CN"/>
              </w:rPr>
            </w:pPr>
          </w:p>
        </w:tc>
        <w:tc>
          <w:tcPr>
            <w:tcW w:w="19804" w:type="dxa"/>
          </w:tcPr>
          <w:p w:rsidR="00B367FA" w:rsidRPr="00805BE8" w:rsidRDefault="00B367FA" w:rsidP="0045211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93745" w:rsidRPr="00004165" w:rsidTr="00452119">
        <w:tc>
          <w:tcPr>
            <w:tcW w:w="2802" w:type="dxa"/>
          </w:tcPr>
          <w:p w:rsidR="00393745" w:rsidRPr="003D4750" w:rsidRDefault="00393745" w:rsidP="00452119">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5-1</w:t>
            </w:r>
            <w:r w:rsidRPr="007D47FE">
              <w:rPr>
                <w:rFonts w:eastAsiaTheme="minorEastAsia" w:hint="eastAsia"/>
                <w:b/>
                <w:color w:val="000000" w:themeColor="text1"/>
                <w:u w:val="single"/>
                <w:lang w:val="en-US" w:eastAsia="zh-CN"/>
              </w:rPr>
              <w:t xml:space="preserve">: feature </w:t>
            </w:r>
            <w:r>
              <w:rPr>
                <w:rFonts w:eastAsiaTheme="minorEastAsia" w:hint="eastAsia"/>
                <w:b/>
                <w:color w:val="000000" w:themeColor="text1"/>
                <w:u w:val="single"/>
                <w:lang w:val="en-US" w:eastAsia="zh-CN"/>
              </w:rPr>
              <w:t>8-5</w:t>
            </w:r>
          </w:p>
        </w:tc>
        <w:tc>
          <w:tcPr>
            <w:tcW w:w="19804" w:type="dxa"/>
          </w:tcPr>
          <w:p w:rsidR="00393745" w:rsidRDefault="00393745" w:rsidP="00706834">
            <w:pPr>
              <w:spacing w:after="120"/>
              <w:rPr>
                <w:rFonts w:eastAsiaTheme="minorEastAsia"/>
                <w:b/>
                <w:bCs/>
                <w:color w:val="0070C0"/>
                <w:lang w:val="en-US" w:eastAsia="zh-CN"/>
              </w:rPr>
            </w:pPr>
            <w:r>
              <w:rPr>
                <w:rFonts w:eastAsiaTheme="minorEastAsia" w:hint="eastAsia"/>
                <w:b/>
                <w:bCs/>
                <w:color w:val="0070C0"/>
                <w:lang w:val="en-US" w:eastAsia="zh-CN"/>
              </w:rPr>
              <w:t xml:space="preserve">Discussion is onging in email thread#117. </w:t>
            </w:r>
            <w:r w:rsidR="00706834">
              <w:rPr>
                <w:rFonts w:eastAsiaTheme="minorEastAsia" w:hint="eastAsia"/>
                <w:b/>
                <w:bCs/>
                <w:color w:val="0070C0"/>
                <w:lang w:val="en-US" w:eastAsia="zh-CN"/>
              </w:rPr>
              <w:t xml:space="preserve"> </w:t>
            </w:r>
            <w:r w:rsidR="00706834">
              <w:rPr>
                <w:rFonts w:eastAsiaTheme="minorEastAsia"/>
                <w:b/>
                <w:bCs/>
                <w:color w:val="0070C0"/>
                <w:lang w:val="en-US" w:eastAsia="zh-CN"/>
              </w:rPr>
              <w:t>W</w:t>
            </w:r>
            <w:r w:rsidR="00706834">
              <w:rPr>
                <w:rFonts w:eastAsiaTheme="minorEastAsia" w:hint="eastAsia"/>
                <w:b/>
                <w:bCs/>
                <w:color w:val="0070C0"/>
                <w:lang w:val="en-US" w:eastAsia="zh-CN"/>
              </w:rPr>
              <w:t>ill be updated after conclusion is made for the LS.</w:t>
            </w:r>
          </w:p>
        </w:tc>
      </w:tr>
    </w:tbl>
    <w:p w:rsidR="00B367FA" w:rsidRPr="00B367FA" w:rsidRDefault="00B367FA" w:rsidP="00527E4C">
      <w:pPr>
        <w:rPr>
          <w:rFonts w:eastAsiaTheme="minorEastAsia"/>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094BAC">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094BAC">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7874C6" w:rsidRDefault="007874C6" w:rsidP="007874C6">
            <w:pPr>
              <w:pStyle w:val="afc"/>
              <w:ind w:left="960"/>
              <w:rPr>
                <w:ins w:id="114" w:author="Kim, Jiwoo" w:date="2020-08-26T13:44:00Z"/>
                <w:rFonts w:cs="Arial"/>
                <w:szCs w:val="18"/>
              </w:rPr>
            </w:pP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7874C6" w:rsidRDefault="00436B1C" w:rsidP="007874C6">
            <w:pPr>
              <w:pStyle w:val="afc"/>
              <w:numPr>
                <w:ilvl w:val="0"/>
                <w:numId w:val="39"/>
              </w:numPr>
              <w:ind w:leftChars="0"/>
              <w:rPr>
                <w:rFonts w:ascii="Arial" w:hAnsi="Arial" w:cs="Arial"/>
                <w:sz w:val="18"/>
                <w:szCs w:val="18"/>
              </w:rPr>
            </w:pPr>
            <w:del w:id="115" w:author="Kim, Jiwoo" w:date="2020-08-26T13:44:00Z">
              <w:r w:rsidRPr="007874C6" w:rsidDel="007874C6">
                <w:rPr>
                  <w:rFonts w:ascii="Arial" w:hAnsi="Arial" w:cs="Arial"/>
                  <w:sz w:val="18"/>
                  <w:szCs w:val="18"/>
                </w:rPr>
                <w:delText xml:space="preserve">1) </w:delText>
              </w:r>
            </w:del>
            <w:r w:rsidRPr="007874C6">
              <w:rPr>
                <w:rFonts w:ascii="Arial" w:hAnsi="Arial" w:cs="Arial"/>
                <w:sz w:val="18"/>
                <w:szCs w:val="18"/>
              </w:rPr>
              <w:t>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7874C6" w:rsidRDefault="00436B1C" w:rsidP="007874C6">
            <w:pPr>
              <w:pStyle w:val="afc"/>
              <w:numPr>
                <w:ilvl w:val="0"/>
                <w:numId w:val="40"/>
              </w:numPr>
              <w:ind w:leftChars="0"/>
              <w:rPr>
                <w:rFonts w:ascii="Arial" w:hAnsi="Arial" w:cs="Arial"/>
                <w:sz w:val="18"/>
                <w:szCs w:val="18"/>
              </w:rPr>
            </w:pPr>
            <w:del w:id="116" w:author="Kim, Jiwoo" w:date="2020-08-26T13:44:00Z">
              <w:r w:rsidRPr="007874C6" w:rsidDel="007874C6">
                <w:rPr>
                  <w:rFonts w:ascii="Arial" w:hAnsi="Arial" w:cs="Arial"/>
                  <w:sz w:val="18"/>
                  <w:szCs w:val="18"/>
                </w:rPr>
                <w:delText xml:space="preserve">1) </w:delText>
              </w:r>
            </w:del>
            <w:r w:rsidRPr="007874C6">
              <w:rPr>
                <w:rFonts w:ascii="Arial" w:hAnsi="Arial" w:cs="Arial"/>
                <w:sz w:val="18"/>
                <w:szCs w:val="18"/>
              </w:rPr>
              <w:t xml:space="preserve">Support of </w:t>
            </w:r>
            <w:r w:rsidR="002F0449" w:rsidRPr="007874C6">
              <w:rPr>
                <w:rFonts w:ascii="Arial" w:hAnsi="Arial" w:cs="Arial"/>
                <w:sz w:val="18"/>
                <w:szCs w:val="18"/>
              </w:rPr>
              <w:t xml:space="preserve">full set of </w:t>
            </w:r>
            <w:r w:rsidRPr="007874C6">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7874C6" w:rsidRDefault="00436B1C" w:rsidP="007874C6">
            <w:pPr>
              <w:pStyle w:val="afc"/>
              <w:numPr>
                <w:ilvl w:val="0"/>
                <w:numId w:val="41"/>
              </w:numPr>
              <w:ind w:leftChars="0"/>
              <w:rPr>
                <w:rFonts w:ascii="Arial" w:hAnsi="Arial" w:cs="Arial"/>
                <w:sz w:val="18"/>
                <w:szCs w:val="18"/>
              </w:rPr>
            </w:pPr>
            <w:del w:id="117" w:author="Kim, Jiwoo" w:date="2020-08-26T13:44:00Z">
              <w:r w:rsidRPr="007874C6" w:rsidDel="007874C6">
                <w:rPr>
                  <w:rFonts w:ascii="Arial" w:hAnsi="Arial" w:cs="Arial"/>
                  <w:sz w:val="18"/>
                  <w:szCs w:val="18"/>
                </w:rPr>
                <w:delText xml:space="preserve">1) </w:delText>
              </w:r>
            </w:del>
            <w:r w:rsidRPr="007874C6">
              <w:rPr>
                <w:rFonts w:ascii="Arial" w:hAnsi="Arial" w:cs="Arial"/>
                <w:sz w:val="18"/>
                <w:szCs w:val="18"/>
              </w:rPr>
              <w:t>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7874C6">
            <w:pPr>
              <w:pStyle w:val="TAL"/>
              <w:numPr>
                <w:ilvl w:val="0"/>
                <w:numId w:val="42"/>
              </w:numPr>
              <w:rPr>
                <w:rFonts w:eastAsia="SimSun" w:cs="Arial"/>
                <w:szCs w:val="18"/>
                <w:lang w:val="en-US" w:eastAsia="zh-CN"/>
              </w:rPr>
            </w:pPr>
            <w:del w:id="118" w:author="Kim, Jiwoo" w:date="2020-08-26T13:44:00Z">
              <w:r w:rsidRPr="008C5B28" w:rsidDel="007874C6">
                <w:rPr>
                  <w:rFonts w:eastAsia="SimSun" w:cs="Arial"/>
                  <w:szCs w:val="18"/>
                  <w:lang w:val="en-US" w:eastAsia="zh-CN"/>
                </w:rPr>
                <w:delText xml:space="preserve">1) </w:delText>
              </w:r>
            </w:del>
            <w:r w:rsidRPr="008C5B28">
              <w:rPr>
                <w:rFonts w:eastAsia="SimSun" w:cs="Arial"/>
                <w:szCs w:val="18"/>
                <w:lang w:val="en-US" w:eastAsia="zh-CN"/>
              </w:rPr>
              <w:t>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7874C6" w:rsidRDefault="00436B1C" w:rsidP="007874C6">
            <w:pPr>
              <w:pStyle w:val="afc"/>
              <w:numPr>
                <w:ilvl w:val="0"/>
                <w:numId w:val="43"/>
              </w:numPr>
              <w:ind w:leftChars="0"/>
              <w:rPr>
                <w:rFonts w:ascii="Arial" w:hAnsi="Arial" w:cs="Arial"/>
                <w:sz w:val="18"/>
                <w:szCs w:val="18"/>
              </w:rPr>
            </w:pPr>
            <w:del w:id="119" w:author="Kim, Jiwoo" w:date="2020-08-26T13:44:00Z">
              <w:r w:rsidRPr="007874C6" w:rsidDel="007874C6">
                <w:rPr>
                  <w:rFonts w:ascii="Arial" w:hAnsi="Arial" w:cs="Arial"/>
                  <w:sz w:val="18"/>
                  <w:szCs w:val="18"/>
                </w:rPr>
                <w:delText xml:space="preserve">1) </w:delText>
              </w:r>
            </w:del>
            <w:r w:rsidRPr="007874C6">
              <w:rPr>
                <w:rFonts w:ascii="Arial" w:hAnsi="Arial" w:cs="Arial"/>
                <w:sz w:val="18"/>
                <w:szCs w:val="18"/>
              </w:rPr>
              <w:t>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7874C6" w:rsidRDefault="00436B1C" w:rsidP="007874C6">
            <w:pPr>
              <w:pStyle w:val="afc"/>
              <w:numPr>
                <w:ilvl w:val="0"/>
                <w:numId w:val="44"/>
              </w:numPr>
              <w:ind w:leftChars="0"/>
              <w:rPr>
                <w:rFonts w:ascii="Arial" w:hAnsi="Arial" w:cs="Arial"/>
                <w:sz w:val="18"/>
                <w:szCs w:val="18"/>
              </w:rPr>
            </w:pPr>
            <w:del w:id="120" w:author="Kim, Jiwoo" w:date="2020-08-26T13:44:00Z">
              <w:r w:rsidRPr="007874C6" w:rsidDel="007874C6">
                <w:rPr>
                  <w:rFonts w:ascii="Arial" w:hAnsi="Arial" w:cs="Arial"/>
                  <w:sz w:val="18"/>
                  <w:szCs w:val="18"/>
                </w:rPr>
                <w:delText xml:space="preserve">2) </w:delText>
              </w:r>
            </w:del>
            <w:r w:rsidRPr="007874C6">
              <w:rPr>
                <w:rFonts w:ascii="Arial" w:hAnsi="Arial" w:cs="Arial"/>
                <w:sz w:val="18"/>
                <w:szCs w:val="18"/>
              </w:rPr>
              <w:t>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7874C6" w:rsidRDefault="00436B1C" w:rsidP="00094BAC">
            <w:pPr>
              <w:pStyle w:val="afc"/>
              <w:numPr>
                <w:ilvl w:val="0"/>
                <w:numId w:val="45"/>
              </w:numPr>
              <w:autoSpaceDE w:val="0"/>
              <w:autoSpaceDN w:val="0"/>
              <w:adjustRightInd w:val="0"/>
              <w:snapToGrid w:val="0"/>
              <w:spacing w:afterLines="50"/>
              <w:ind w:leftChars="0"/>
              <w:contextualSpacing/>
              <w:jc w:val="both"/>
              <w:rPr>
                <w:rFonts w:ascii="Arial" w:hAnsi="Arial" w:cs="Arial"/>
                <w:sz w:val="18"/>
                <w:szCs w:val="18"/>
              </w:rPr>
            </w:pPr>
            <w:del w:id="121" w:author="Kim, Jiwoo" w:date="2020-08-26T13:44:00Z">
              <w:r w:rsidRPr="007874C6" w:rsidDel="007874C6">
                <w:rPr>
                  <w:rFonts w:ascii="Arial" w:hAnsi="Arial" w:cs="Arial"/>
                  <w:sz w:val="18"/>
                  <w:szCs w:val="18"/>
                </w:rPr>
                <w:delText xml:space="preserve">1) </w:delText>
              </w:r>
            </w:del>
            <w:r w:rsidRPr="007874C6">
              <w:rPr>
                <w:rFonts w:ascii="Arial" w:hAnsi="Arial" w:cs="Arial"/>
                <w:sz w:val="18"/>
                <w:szCs w:val="18"/>
              </w:rPr>
              <w:t>Support of autonomous gap-based CGI reading of an NR neighbour cell for EN-DC, NR SA, LTE SA, NR-DC, NE-DC</w:t>
            </w:r>
          </w:p>
          <w:p w:rsidR="00436B1C" w:rsidRPr="003E50DD" w:rsidRDefault="00436B1C" w:rsidP="00094BAC">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094BAC">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825B5F" w:rsidRDefault="00461EFB" w:rsidP="002C730E">
            <w:pPr>
              <w:pStyle w:val="TAL"/>
              <w:rPr>
                <w:rFonts w:eastAsia="SimSun" w:cs="Arial"/>
                <w:szCs w:val="18"/>
                <w:highlight w:val="yellow"/>
                <w:lang w:eastAsia="zh-CN"/>
              </w:rPr>
            </w:pPr>
            <w:r w:rsidRPr="00825B5F">
              <w:rPr>
                <w:rFonts w:eastAsia="SimSun" w:cs="Arial"/>
                <w:szCs w:val="18"/>
                <w:highlight w:val="yellow"/>
                <w:lang w:eastAsia="zh-CN"/>
              </w:rPr>
              <w:t>[</w:t>
            </w:r>
            <w:r w:rsidR="00436B1C" w:rsidRPr="00825B5F">
              <w:rPr>
                <w:rFonts w:eastAsia="SimSun" w:cs="Arial"/>
                <w:szCs w:val="18"/>
                <w:highlight w:val="yellow"/>
                <w:lang w:eastAsia="zh-CN"/>
              </w:rPr>
              <w:t>9-</w:t>
            </w:r>
            <w:r w:rsidR="0082148E" w:rsidRPr="00825B5F">
              <w:rPr>
                <w:rFonts w:cs="Arial" w:hint="eastAsia"/>
                <w:szCs w:val="18"/>
                <w:highlight w:val="yellow"/>
                <w:lang w:eastAsia="zh-CN"/>
              </w:rPr>
              <w:t>8</w:t>
            </w:r>
            <w:r w:rsidRPr="00825B5F">
              <w:rPr>
                <w:rFonts w:eastAsia="SimSun" w:cs="Arial"/>
                <w:szCs w:val="18"/>
                <w:highlight w:val="yellow"/>
                <w:lang w:eastAsia="zh-CN"/>
              </w:rPr>
              <w:t>]</w:t>
            </w:r>
          </w:p>
        </w:tc>
        <w:tc>
          <w:tcPr>
            <w:tcW w:w="1559" w:type="dxa"/>
            <w:shd w:val="clear" w:color="auto" w:fill="auto"/>
          </w:tcPr>
          <w:p w:rsidR="00436B1C" w:rsidRPr="00825B5F" w:rsidRDefault="00436B1C" w:rsidP="002C730E">
            <w:pPr>
              <w:pStyle w:val="TAL"/>
              <w:rPr>
                <w:rFonts w:eastAsia="SimSun" w:cs="Arial"/>
                <w:szCs w:val="18"/>
                <w:highlight w:val="yellow"/>
                <w:lang w:eastAsia="zh-CN"/>
              </w:rPr>
            </w:pPr>
            <w:r w:rsidRPr="00825B5F">
              <w:rPr>
                <w:rFonts w:eastAsia="SimSun" w:cs="Arial"/>
                <w:szCs w:val="18"/>
                <w:highlight w:val="yellow"/>
                <w:lang w:eastAsia="zh-CN"/>
              </w:rPr>
              <w:t>[Multiple S</w:t>
            </w:r>
            <w:r w:rsidR="007874C6" w:rsidRPr="00825B5F">
              <w:rPr>
                <w:rFonts w:eastAsia="SimSun" w:cs="Arial"/>
                <w:szCs w:val="18"/>
                <w:highlight w:val="yellow"/>
                <w:lang w:eastAsia="zh-CN"/>
              </w:rPr>
              <w:t>c</w:t>
            </w:r>
            <w:r w:rsidRPr="00825B5F">
              <w:rPr>
                <w:rFonts w:eastAsia="SimSun" w:cs="Arial"/>
                <w:szCs w:val="18"/>
                <w:highlight w:val="yellow"/>
                <w:lang w:eastAsia="zh-CN"/>
              </w:rPr>
              <w:t>ell activation]</w:t>
            </w:r>
          </w:p>
        </w:tc>
        <w:tc>
          <w:tcPr>
            <w:tcW w:w="6370" w:type="dxa"/>
            <w:shd w:val="clear" w:color="auto" w:fill="auto"/>
          </w:tcPr>
          <w:p w:rsidR="00436B1C" w:rsidRPr="00F41DD4" w:rsidRDefault="00436B1C" w:rsidP="00094BAC">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multiple S</w:t>
            </w:r>
            <w:r w:rsidR="007874C6" w:rsidRPr="00F41DD4">
              <w:rPr>
                <w:rFonts w:ascii="Arial" w:eastAsia="SimSun" w:hAnsi="Arial" w:cs="Arial"/>
                <w:sz w:val="18"/>
                <w:szCs w:val="18"/>
                <w:lang w:eastAsia="zh-CN"/>
              </w:rPr>
              <w:t>c</w:t>
            </w:r>
            <w:r w:rsidRPr="00F41DD4">
              <w:rPr>
                <w:rFonts w:ascii="Arial" w:eastAsia="SimSun" w:hAnsi="Arial" w:cs="Arial"/>
                <w:sz w:val="18"/>
                <w:szCs w:val="18"/>
                <w:lang w:eastAsia="zh-CN"/>
              </w:rPr>
              <w:t>ell activation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multiple S</w:t>
            </w:r>
            <w:r w:rsidR="007874C6" w:rsidRPr="00F41DD4">
              <w:rPr>
                <w:rFonts w:eastAsia="SimSun" w:cs="Arial"/>
                <w:szCs w:val="18"/>
                <w:lang w:val="en-US" w:eastAsia="zh-CN"/>
              </w:rPr>
              <w:t>c</w:t>
            </w:r>
            <w:r w:rsidRPr="00F41DD4">
              <w:rPr>
                <w:rFonts w:eastAsia="SimSun" w:cs="Arial"/>
                <w:szCs w:val="18"/>
                <w:lang w:val="en-US" w:eastAsia="zh-CN"/>
              </w:rPr>
              <w:t>ell activation delay and corresponding interruption length for this UE. Therefore, either network may not trigger multiple S</w:t>
            </w:r>
            <w:r w:rsidR="007874C6" w:rsidRPr="00F41DD4">
              <w:rPr>
                <w:rFonts w:eastAsia="SimSun" w:cs="Arial"/>
                <w:szCs w:val="18"/>
                <w:lang w:val="en-US" w:eastAsia="zh-CN"/>
              </w:rPr>
              <w:t>c</w:t>
            </w:r>
            <w:r w:rsidRPr="00F41DD4">
              <w:rPr>
                <w:rFonts w:eastAsia="SimSun" w:cs="Arial"/>
                <w:szCs w:val="18"/>
                <w:lang w:val="en-US" w:eastAsia="zh-CN"/>
              </w:rPr>
              <w:t>ell activation or there will be performance degradation</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cs="Arial"/>
                <w:szCs w:val="18"/>
                <w:lang w:eastAsia="ja-JP"/>
              </w:rPr>
              <w:t>Yes</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multiple S</w:t>
            </w:r>
            <w:r w:rsidR="007874C6" w:rsidRPr="00F41DD4">
              <w:rPr>
                <w:rFonts w:eastAsia="SimSun" w:cs="Arial"/>
                <w:szCs w:val="18"/>
                <w:lang w:eastAsia="zh-CN"/>
              </w:rPr>
              <w:t>c</w:t>
            </w:r>
            <w:r w:rsidRPr="00F41DD4">
              <w:rPr>
                <w:rFonts w:eastAsia="SimSun" w:cs="Arial"/>
                <w:szCs w:val="18"/>
                <w:lang w:eastAsia="zh-CN"/>
              </w:rPr>
              <w:t>ell activation has already been supported since R15. RRM requirement is expected to be introduced in R16. Thus, R16 UE shall meet corresponding RRM requirement.</w:t>
            </w:r>
          </w:p>
        </w:tc>
        <w:tc>
          <w:tcPr>
            <w:tcW w:w="1276"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825B5F" w:rsidRDefault="00461EFB" w:rsidP="002C730E">
            <w:pPr>
              <w:pStyle w:val="TAL"/>
              <w:rPr>
                <w:rFonts w:eastAsia="SimSun" w:cs="Arial"/>
                <w:szCs w:val="18"/>
                <w:highlight w:val="yellow"/>
                <w:lang w:eastAsia="zh-CN"/>
              </w:rPr>
            </w:pPr>
            <w:r w:rsidRPr="00825B5F">
              <w:rPr>
                <w:rFonts w:eastAsia="SimSun" w:cs="Arial"/>
                <w:szCs w:val="18"/>
                <w:highlight w:val="yellow"/>
                <w:lang w:eastAsia="zh-CN"/>
              </w:rPr>
              <w:t>[</w:t>
            </w:r>
            <w:r w:rsidR="00436B1C" w:rsidRPr="00825B5F">
              <w:rPr>
                <w:rFonts w:eastAsia="SimSun" w:cs="Arial"/>
                <w:szCs w:val="18"/>
                <w:highlight w:val="yellow"/>
                <w:lang w:eastAsia="zh-CN"/>
              </w:rPr>
              <w:t>9-</w:t>
            </w:r>
            <w:r w:rsidR="0082148E" w:rsidRPr="00825B5F">
              <w:rPr>
                <w:rFonts w:cs="Arial" w:hint="eastAsia"/>
                <w:szCs w:val="18"/>
                <w:highlight w:val="yellow"/>
                <w:lang w:eastAsia="zh-CN"/>
              </w:rPr>
              <w:t>9</w:t>
            </w:r>
            <w:r w:rsidRPr="00825B5F">
              <w:rPr>
                <w:rFonts w:eastAsia="SimSun" w:cs="Arial"/>
                <w:szCs w:val="18"/>
                <w:highlight w:val="yellow"/>
                <w:lang w:eastAsia="zh-CN"/>
              </w:rPr>
              <w:t>]</w:t>
            </w:r>
          </w:p>
        </w:tc>
        <w:tc>
          <w:tcPr>
            <w:tcW w:w="1559" w:type="dxa"/>
            <w:shd w:val="clear" w:color="auto" w:fill="auto"/>
          </w:tcPr>
          <w:p w:rsidR="00436B1C" w:rsidRPr="00825B5F" w:rsidRDefault="00436B1C" w:rsidP="002C730E">
            <w:pPr>
              <w:pStyle w:val="TAL"/>
              <w:rPr>
                <w:rFonts w:eastAsia="SimSun" w:cs="Arial"/>
                <w:szCs w:val="18"/>
                <w:highlight w:val="yellow"/>
                <w:lang w:eastAsia="zh-CN"/>
              </w:rPr>
            </w:pPr>
            <w:r w:rsidRPr="00825B5F">
              <w:rPr>
                <w:rFonts w:eastAsia="SimSun" w:cs="Arial"/>
                <w:szCs w:val="18"/>
                <w:highlight w:val="yellow"/>
                <w:lang w:eastAsia="zh-CN"/>
              </w:rPr>
              <w:t>[UE specific CBW change]</w:t>
            </w:r>
          </w:p>
        </w:tc>
        <w:tc>
          <w:tcPr>
            <w:tcW w:w="6370" w:type="dxa"/>
            <w:shd w:val="clear" w:color="auto" w:fill="auto"/>
          </w:tcPr>
          <w:p w:rsidR="00436B1C" w:rsidRPr="00F41DD4" w:rsidRDefault="00436B1C" w:rsidP="00094BAC">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UE-specific CBW change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 xml:space="preserve">Per UE </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 xml:space="preserve">No </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w:t>
            </w:r>
            <w:r w:rsidRPr="003E50DD">
              <w:rPr>
                <w:rFonts w:cs="Arial"/>
                <w:szCs w:val="18"/>
                <w:lang w:eastAsia="ja-JP"/>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825B5F" w:rsidRDefault="00461EFB" w:rsidP="002C730E">
            <w:pPr>
              <w:pStyle w:val="TAL"/>
              <w:rPr>
                <w:rFonts w:eastAsia="SimSun" w:cs="Arial"/>
                <w:szCs w:val="18"/>
                <w:highlight w:val="yellow"/>
                <w:lang w:eastAsia="zh-CN"/>
              </w:rPr>
            </w:pPr>
            <w:r w:rsidRPr="00825B5F">
              <w:rPr>
                <w:rFonts w:eastAsia="SimSun" w:cs="Arial"/>
                <w:szCs w:val="18"/>
                <w:highlight w:val="yellow"/>
                <w:lang w:eastAsia="zh-CN"/>
              </w:rPr>
              <w:t>[</w:t>
            </w:r>
            <w:r w:rsidR="00436B1C" w:rsidRPr="00825B5F">
              <w:rPr>
                <w:rFonts w:eastAsia="SimSun" w:cs="Arial"/>
                <w:szCs w:val="18"/>
                <w:highlight w:val="yellow"/>
                <w:lang w:eastAsia="zh-CN"/>
              </w:rPr>
              <w:t>9-1</w:t>
            </w:r>
            <w:r w:rsidR="0082148E" w:rsidRPr="00825B5F">
              <w:rPr>
                <w:rFonts w:cs="Arial" w:hint="eastAsia"/>
                <w:szCs w:val="18"/>
                <w:highlight w:val="yellow"/>
                <w:lang w:eastAsia="zh-CN"/>
              </w:rPr>
              <w:t>0</w:t>
            </w:r>
            <w:r w:rsidRPr="00825B5F">
              <w:rPr>
                <w:rFonts w:eastAsia="SimSun" w:cs="Arial"/>
                <w:szCs w:val="18"/>
                <w:highlight w:val="yellow"/>
                <w:lang w:eastAsia="zh-CN"/>
              </w:rPr>
              <w:t>]</w:t>
            </w:r>
          </w:p>
        </w:tc>
        <w:tc>
          <w:tcPr>
            <w:tcW w:w="1559" w:type="dxa"/>
            <w:shd w:val="clear" w:color="auto" w:fill="auto"/>
          </w:tcPr>
          <w:p w:rsidR="00436B1C" w:rsidRPr="00825B5F" w:rsidRDefault="00436B1C" w:rsidP="002C730E">
            <w:pPr>
              <w:pStyle w:val="TAL"/>
              <w:rPr>
                <w:rFonts w:eastAsia="SimSun" w:cs="Arial"/>
                <w:szCs w:val="18"/>
                <w:highlight w:val="yellow"/>
                <w:lang w:eastAsia="zh-CN"/>
              </w:rPr>
            </w:pPr>
            <w:r w:rsidRPr="00825B5F">
              <w:rPr>
                <w:rFonts w:eastAsia="SimSun" w:cs="Arial"/>
                <w:szCs w:val="18"/>
                <w:highlight w:val="yellow"/>
                <w:lang w:eastAsia="zh-CN"/>
              </w:rPr>
              <w:t>[Spatial relation switch for uplink]</w:t>
            </w:r>
          </w:p>
        </w:tc>
        <w:tc>
          <w:tcPr>
            <w:tcW w:w="6370" w:type="dxa"/>
            <w:shd w:val="clear" w:color="auto" w:fill="auto"/>
          </w:tcPr>
          <w:p w:rsidR="00436B1C" w:rsidRPr="00F41DD4" w:rsidRDefault="00436B1C" w:rsidP="00094BAC">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UL spatial relation switch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No</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sidRPr="00B35D95">
              <w:rPr>
                <w:rFonts w:cs="Arial"/>
                <w:szCs w:val="18"/>
                <w:lang w:eastAsia="ja-JP"/>
              </w:rPr>
              <w:t>Optional with capability signalling</w:t>
            </w:r>
          </w:p>
        </w:tc>
      </w:tr>
      <w:tr w:rsidR="00A15373" w:rsidRPr="003E50DD" w:rsidTr="002C730E">
        <w:trPr>
          <w:trHeight w:val="20"/>
        </w:trPr>
        <w:tc>
          <w:tcPr>
            <w:tcW w:w="1129" w:type="dxa"/>
            <w:shd w:val="clear" w:color="auto" w:fill="auto"/>
          </w:tcPr>
          <w:p w:rsidR="00A15373" w:rsidRPr="003E50DD" w:rsidRDefault="00A15373" w:rsidP="002C730E">
            <w:pPr>
              <w:pStyle w:val="TAL"/>
              <w:rPr>
                <w:rFonts w:cs="Arial"/>
                <w:szCs w:val="18"/>
              </w:rPr>
            </w:pPr>
          </w:p>
        </w:tc>
        <w:tc>
          <w:tcPr>
            <w:tcW w:w="709" w:type="dxa"/>
            <w:shd w:val="clear" w:color="auto" w:fill="auto"/>
          </w:tcPr>
          <w:p w:rsidR="00A15373" w:rsidRPr="00825B5F" w:rsidRDefault="0082148E" w:rsidP="002C730E">
            <w:pPr>
              <w:pStyle w:val="TAL"/>
              <w:rPr>
                <w:rFonts w:eastAsia="SimSun" w:cs="Arial"/>
                <w:szCs w:val="18"/>
                <w:highlight w:val="yellow"/>
                <w:lang w:eastAsia="zh-CN"/>
              </w:rPr>
            </w:pPr>
            <w:r w:rsidRPr="00825B5F">
              <w:rPr>
                <w:rFonts w:eastAsia="SimSun" w:cs="Arial"/>
                <w:szCs w:val="18"/>
                <w:highlight w:val="yellow"/>
                <w:lang w:eastAsia="zh-CN"/>
              </w:rPr>
              <w:t>[9-11</w:t>
            </w:r>
            <w:r w:rsidR="00A15373" w:rsidRPr="00825B5F">
              <w:rPr>
                <w:rFonts w:eastAsia="SimSun" w:cs="Arial"/>
                <w:szCs w:val="18"/>
                <w:highlight w:val="yellow"/>
                <w:lang w:eastAsia="zh-CN"/>
              </w:rPr>
              <w:t>]</w:t>
            </w:r>
          </w:p>
        </w:tc>
        <w:tc>
          <w:tcPr>
            <w:tcW w:w="1559" w:type="dxa"/>
            <w:shd w:val="clear" w:color="auto" w:fill="auto"/>
          </w:tcPr>
          <w:p w:rsidR="00A15373" w:rsidRPr="00825B5F" w:rsidRDefault="00A15373" w:rsidP="002C730E">
            <w:pPr>
              <w:pStyle w:val="TAL"/>
              <w:rPr>
                <w:rFonts w:eastAsia="SimSun" w:cs="Arial"/>
                <w:szCs w:val="18"/>
                <w:highlight w:val="yellow"/>
                <w:lang w:eastAsia="zh-CN"/>
              </w:rPr>
            </w:pPr>
            <w:r w:rsidRPr="00825B5F">
              <w:rPr>
                <w:rFonts w:eastAsia="SimSun" w:cs="Arial"/>
                <w:szCs w:val="18"/>
                <w:highlight w:val="yellow"/>
                <w:lang w:eastAsia="zh-CN"/>
              </w:rPr>
              <w:t>[Parallel processing of BWP switching in different frequency ranges]</w:t>
            </w:r>
          </w:p>
        </w:tc>
        <w:tc>
          <w:tcPr>
            <w:tcW w:w="6370" w:type="dxa"/>
            <w:shd w:val="clear" w:color="auto" w:fill="auto"/>
          </w:tcPr>
          <w:p w:rsidR="00A15373" w:rsidRPr="00F41DD4" w:rsidRDefault="00A15373" w:rsidP="00094BAC">
            <w:pPr>
              <w:autoSpaceDE w:val="0"/>
              <w:autoSpaceDN w:val="0"/>
              <w:adjustRightInd w:val="0"/>
              <w:snapToGrid w:val="0"/>
              <w:spacing w:afterLines="50"/>
              <w:contextualSpacing/>
              <w:jc w:val="both"/>
              <w:rPr>
                <w:rFonts w:ascii="Arial" w:eastAsia="SimSun" w:hAnsi="Arial" w:cs="Arial"/>
                <w:sz w:val="18"/>
                <w:szCs w:val="18"/>
                <w:lang w:eastAsia="zh-CN"/>
              </w:rPr>
            </w:pPr>
            <w:r w:rsidRPr="003B0B87">
              <w:rPr>
                <w:rFonts w:ascii="Arial" w:eastAsia="SimSun" w:hAnsi="Arial" w:cs="Arial"/>
                <w:sz w:val="18"/>
                <w:szCs w:val="18"/>
                <w:lang w:eastAsia="zh-CN"/>
              </w:rPr>
              <w:t>Support of processing BWP switching, in parallel, across FR1 and FR2</w:t>
            </w:r>
          </w:p>
        </w:tc>
        <w:tc>
          <w:tcPr>
            <w:tcW w:w="1277" w:type="dxa"/>
            <w:shd w:val="clear" w:color="auto" w:fill="auto"/>
          </w:tcPr>
          <w:p w:rsidR="00A15373" w:rsidRPr="00F41DD4" w:rsidRDefault="00A15373" w:rsidP="002C730E">
            <w:pPr>
              <w:pStyle w:val="TAL"/>
              <w:rPr>
                <w:rFonts w:cs="Arial"/>
                <w:szCs w:val="18"/>
              </w:rPr>
            </w:pPr>
            <w:r>
              <w:rPr>
                <w:rFonts w:cs="Arial"/>
                <w:szCs w:val="18"/>
              </w:rPr>
              <w:t>RAN4 3-1</w:t>
            </w:r>
          </w:p>
        </w:tc>
        <w:tc>
          <w:tcPr>
            <w:tcW w:w="858" w:type="dxa"/>
            <w:shd w:val="clear" w:color="auto" w:fill="auto"/>
          </w:tcPr>
          <w:p w:rsidR="00A15373" w:rsidRPr="00F41DD4" w:rsidRDefault="00A15373"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A15373" w:rsidRPr="00F41DD4" w:rsidRDefault="00A15373" w:rsidP="002C730E">
            <w:pPr>
              <w:pStyle w:val="TAL"/>
              <w:rPr>
                <w:rFonts w:cs="Arial"/>
                <w:szCs w:val="18"/>
                <w:lang w:eastAsia="ja-JP"/>
              </w:rPr>
            </w:pPr>
            <w:r w:rsidRPr="00F41DD4">
              <w:rPr>
                <w:rFonts w:cs="Arial"/>
                <w:szCs w:val="18"/>
                <w:lang w:eastAsia="ja-JP"/>
              </w:rPr>
              <w:t>N/A</w:t>
            </w:r>
          </w:p>
        </w:tc>
        <w:tc>
          <w:tcPr>
            <w:tcW w:w="1559" w:type="dxa"/>
          </w:tcPr>
          <w:p w:rsidR="00A15373" w:rsidRPr="00F41DD4" w:rsidRDefault="00A15373" w:rsidP="002C730E">
            <w:pPr>
              <w:pStyle w:val="TAL"/>
              <w:rPr>
                <w:rFonts w:eastAsia="SimSun" w:cs="Arial"/>
                <w:szCs w:val="18"/>
                <w:lang w:val="en-US" w:eastAsia="zh-CN"/>
              </w:rPr>
            </w:pPr>
            <w:r>
              <w:rPr>
                <w:rFonts w:eastAsia="SimSun" w:cs="Arial"/>
                <w:szCs w:val="18"/>
                <w:lang w:val="en-US" w:eastAsia="zh-CN"/>
              </w:rPr>
              <w:t>Network cannot know whether UE is capable of processing BWP switching, in parallel, in FR1 and FR2.</w:t>
            </w:r>
          </w:p>
        </w:tc>
        <w:tc>
          <w:tcPr>
            <w:tcW w:w="1134" w:type="dxa"/>
            <w:shd w:val="clear" w:color="auto" w:fill="auto"/>
          </w:tcPr>
          <w:p w:rsidR="00A15373" w:rsidRPr="00F41DD4" w:rsidRDefault="00A15373" w:rsidP="002C730E">
            <w:pPr>
              <w:pStyle w:val="TAL"/>
              <w:rPr>
                <w:rFonts w:cs="Arial"/>
                <w:szCs w:val="18"/>
                <w:lang w:val="en-US" w:eastAsia="ja-JP"/>
              </w:rPr>
            </w:pPr>
            <w:r>
              <w:rPr>
                <w:rFonts w:cs="Arial"/>
                <w:szCs w:val="18"/>
                <w:lang w:val="en-US" w:eastAsia="ja-JP"/>
              </w:rPr>
              <w:t>Per UE</w:t>
            </w:r>
          </w:p>
        </w:tc>
        <w:tc>
          <w:tcPr>
            <w:tcW w:w="992" w:type="dxa"/>
            <w:shd w:val="clear" w:color="auto" w:fill="auto"/>
          </w:tcPr>
          <w:p w:rsidR="00A15373" w:rsidRPr="00F41DD4" w:rsidRDefault="00A15373" w:rsidP="002C730E">
            <w:pPr>
              <w:pStyle w:val="TAL"/>
              <w:rPr>
                <w:rFonts w:cs="Arial"/>
                <w:szCs w:val="18"/>
                <w:lang w:eastAsia="ja-JP"/>
              </w:rPr>
            </w:pPr>
            <w:r>
              <w:rPr>
                <w:rFonts w:cs="Arial"/>
                <w:szCs w:val="18"/>
                <w:lang w:eastAsia="ja-JP"/>
              </w:rPr>
              <w:t>No</w:t>
            </w:r>
          </w:p>
        </w:tc>
        <w:tc>
          <w:tcPr>
            <w:tcW w:w="993" w:type="dxa"/>
            <w:shd w:val="clear" w:color="auto" w:fill="auto"/>
          </w:tcPr>
          <w:p w:rsidR="00A15373" w:rsidRPr="00F41DD4" w:rsidRDefault="00A15373" w:rsidP="002C730E">
            <w:pPr>
              <w:pStyle w:val="TAL"/>
              <w:rPr>
                <w:rFonts w:eastAsia="SimSun" w:cs="Arial"/>
                <w:szCs w:val="18"/>
                <w:lang w:eastAsia="zh-CN"/>
              </w:rPr>
            </w:pPr>
            <w:r>
              <w:rPr>
                <w:rFonts w:eastAsia="SimSun" w:cs="Arial"/>
                <w:szCs w:val="18"/>
                <w:lang w:eastAsia="zh-CN"/>
              </w:rPr>
              <w:t>No</w:t>
            </w:r>
          </w:p>
        </w:tc>
        <w:tc>
          <w:tcPr>
            <w:tcW w:w="1842" w:type="dxa"/>
          </w:tcPr>
          <w:p w:rsidR="00A15373" w:rsidRPr="00F41DD4" w:rsidRDefault="00A15373" w:rsidP="002C730E">
            <w:pPr>
              <w:pStyle w:val="TAL"/>
              <w:rPr>
                <w:rFonts w:eastAsia="SimSun" w:cs="Arial"/>
                <w:szCs w:val="18"/>
                <w:lang w:eastAsia="zh-CN"/>
              </w:rPr>
            </w:pPr>
            <w:r>
              <w:rPr>
                <w:rFonts w:eastAsia="SimSun" w:cs="Arial"/>
                <w:szCs w:val="18"/>
                <w:lang w:eastAsia="zh-CN"/>
              </w:rPr>
              <w:t>N/A</w:t>
            </w:r>
          </w:p>
        </w:tc>
        <w:tc>
          <w:tcPr>
            <w:tcW w:w="1843" w:type="dxa"/>
            <w:shd w:val="clear" w:color="auto" w:fill="auto"/>
          </w:tcPr>
          <w:p w:rsidR="00A15373" w:rsidRPr="005E1F12" w:rsidRDefault="00A15373" w:rsidP="003C5524">
            <w:pPr>
              <w:pStyle w:val="TAL"/>
              <w:rPr>
                <w:rFonts w:asciiTheme="majorHAnsi" w:eastAsia="SimSun" w:hAnsiTheme="majorHAnsi" w:cstheme="majorHAnsi"/>
                <w:szCs w:val="18"/>
                <w:lang w:eastAsia="zh-CN"/>
              </w:rPr>
            </w:pPr>
            <w:r w:rsidRPr="005E1F12">
              <w:rPr>
                <w:rFonts w:asciiTheme="majorHAnsi" w:eastAsia="SimSun" w:hAnsiTheme="majorHAnsi" w:cstheme="majorHAnsi"/>
                <w:szCs w:val="18"/>
                <w:lang w:eastAsia="zh-CN"/>
              </w:rPr>
              <w:t>RAN4 agreement:</w:t>
            </w:r>
          </w:p>
          <w:p w:rsidR="00A15373" w:rsidRPr="005E1F12" w:rsidRDefault="00A15373" w:rsidP="003C5524">
            <w:pPr>
              <w:pStyle w:val="TAL"/>
              <w:rPr>
                <w:rFonts w:asciiTheme="majorHAnsi" w:hAnsiTheme="majorHAnsi" w:cstheme="majorHAnsi"/>
                <w:color w:val="000000" w:themeColor="text1"/>
                <w:szCs w:val="18"/>
                <w:lang w:eastAsia="zh-CN"/>
              </w:rPr>
            </w:pPr>
            <w:r w:rsidRPr="005E1F12">
              <w:rPr>
                <w:rFonts w:asciiTheme="majorHAnsi" w:eastAsia="SimSun" w:hAnsiTheme="majorHAnsi" w:cstheme="majorHAnsi"/>
                <w:szCs w:val="18"/>
                <w:lang w:eastAsia="zh-CN"/>
              </w:rPr>
              <w:t xml:space="preserve">Delay requirements for DCI/timer based BWP switch = </w:t>
            </w:r>
            <m:oMath>
              <m:sSub>
                <m:sSubPr>
                  <m:ctrlPr>
                    <w:rPr>
                      <w:rFonts w:ascii="Cambria Math" w:hAnsi="Cambria Math" w:cstheme="majorHAnsi"/>
                      <w:color w:val="000000" w:themeColor="text1"/>
                      <w:szCs w:val="18"/>
                      <w:lang w:eastAsia="zh-CN"/>
                    </w:rPr>
                  </m:ctrlPr>
                </m:sSubPr>
                <m:e>
                  <m:r>
                    <m:rPr>
                      <m:sty m:val="p"/>
                    </m:rPr>
                    <w:rPr>
                      <w:rFonts w:ascii="Cambria Math" w:hAnsi="Cambria Math" w:cstheme="majorHAnsi"/>
                      <w:color w:val="000000" w:themeColor="text1"/>
                      <w:szCs w:val="18"/>
                      <w:lang w:eastAsia="zh-CN"/>
                    </w:rPr>
                    <m:t>T</m:t>
                  </m:r>
                </m:e>
                <m:sub>
                  <m:r>
                    <m:rPr>
                      <m:sty m:val="p"/>
                    </m:rPr>
                    <w:rPr>
                      <w:rFonts w:ascii="Cambria Math" w:hAnsi="Cambria Math" w:cstheme="majorHAnsi"/>
                      <w:color w:val="000000" w:themeColor="text1"/>
                      <w:szCs w:val="18"/>
                      <w:lang w:eastAsia="zh-CN"/>
                    </w:rPr>
                    <m:t>BWPSwitchDelay</m:t>
                  </m:r>
                </m:sub>
              </m:sSub>
              <m:r>
                <m:rPr>
                  <m:sty m:val="p"/>
                </m:rPr>
                <w:rPr>
                  <w:rFonts w:ascii="Cambria Math" w:hAnsi="Cambria Math" w:cstheme="majorHAnsi"/>
                  <w:color w:val="000000" w:themeColor="text1"/>
                  <w:szCs w:val="18"/>
                  <w:lang w:eastAsia="zh-CN"/>
                </w:rPr>
                <m:t>+D*(</m:t>
              </m:r>
              <m:r>
                <w:rPr>
                  <w:rFonts w:ascii="Cambria Math" w:hAnsi="Cambria Math" w:cstheme="majorHAnsi"/>
                  <w:color w:val="000000" w:themeColor="text1"/>
                  <w:szCs w:val="18"/>
                  <w:lang w:eastAsia="zh-CN"/>
                </w:rPr>
                <m:t>N</m:t>
              </m:r>
              <m:r>
                <m:rPr>
                  <m:sty m:val="p"/>
                </m:rPr>
                <w:rPr>
                  <w:rFonts w:ascii="Cambria Math" w:hAnsi="Cambria Math" w:cstheme="majorHAnsi"/>
                  <w:color w:val="000000" w:themeColor="text1"/>
                  <w:szCs w:val="18"/>
                  <w:lang w:eastAsia="zh-CN"/>
                </w:rPr>
                <m:t>-1)</m:t>
              </m:r>
            </m:oMath>
            <w:r w:rsidRPr="005E1F12">
              <w:rPr>
                <w:rFonts w:asciiTheme="majorHAnsi" w:hAnsiTheme="majorHAnsi" w:cstheme="majorHAnsi"/>
                <w:color w:val="000000" w:themeColor="text1"/>
                <w:szCs w:val="18"/>
                <w:lang w:eastAsia="zh-CN"/>
              </w:rPr>
              <w:t xml:space="preserve">; </w:t>
            </w:r>
          </w:p>
          <w:p w:rsidR="00A15373" w:rsidRPr="005E1F12" w:rsidRDefault="00A15373" w:rsidP="003C5524">
            <w:pPr>
              <w:pStyle w:val="TAL"/>
              <w:rPr>
                <w:rFonts w:asciiTheme="majorHAnsi" w:hAnsiTheme="majorHAnsi" w:cstheme="majorHAnsi"/>
                <w:color w:val="000000" w:themeColor="text1"/>
                <w:szCs w:val="18"/>
                <w:lang w:eastAsia="zh-CN"/>
              </w:rPr>
            </w:pPr>
          </w:p>
          <w:p w:rsidR="00A15373" w:rsidRPr="005E1F12" w:rsidRDefault="00A15373" w:rsidP="003C5524">
            <w:pPr>
              <w:pStyle w:val="TAL"/>
              <w:rPr>
                <w:rFonts w:asciiTheme="majorHAnsi" w:eastAsia="SimSun" w:hAnsiTheme="majorHAnsi" w:cstheme="majorHAnsi"/>
                <w:szCs w:val="18"/>
                <w:lang w:eastAsia="zh-CN"/>
              </w:rPr>
            </w:pPr>
            <w:r w:rsidRPr="005E1F12">
              <w:rPr>
                <w:rFonts w:asciiTheme="majorHAnsi" w:hAnsiTheme="majorHAnsi" w:cstheme="majorHAnsi"/>
                <w:color w:val="000000" w:themeColor="text1"/>
                <w:szCs w:val="18"/>
                <w:lang w:eastAsia="zh-CN"/>
              </w:rPr>
              <w:t>If UE is capable of this feature; then N is the # of simultaneous BWP switching in the same FR.</w:t>
            </w:r>
          </w:p>
          <w:p w:rsidR="00A15373" w:rsidRPr="005E1F12" w:rsidRDefault="00A15373" w:rsidP="003C5524">
            <w:pPr>
              <w:spacing w:after="180"/>
              <w:jc w:val="both"/>
              <w:rPr>
                <w:rFonts w:asciiTheme="majorHAnsi" w:hAnsiTheme="majorHAnsi" w:cstheme="majorHAnsi"/>
                <w:color w:val="000000" w:themeColor="text1"/>
                <w:sz w:val="18"/>
                <w:szCs w:val="18"/>
                <w:lang w:eastAsia="zh-CN"/>
              </w:rPr>
            </w:pPr>
            <w:r w:rsidRPr="005E1F12">
              <w:rPr>
                <w:rFonts w:asciiTheme="majorHAnsi" w:hAnsiTheme="majorHAnsi" w:cstheme="majorHAnsi"/>
                <w:color w:val="000000" w:themeColor="text1"/>
                <w:sz w:val="18"/>
                <w:szCs w:val="18"/>
                <w:lang w:eastAsia="zh-CN"/>
              </w:rPr>
              <w:t>If UE is not capable; then N is the # of simultaneous BWP switching in FR1 and FR2.</w:t>
            </w:r>
          </w:p>
          <w:p w:rsidR="00A15373" w:rsidRPr="00F41DD4" w:rsidRDefault="00A15373" w:rsidP="002C730E">
            <w:pPr>
              <w:pStyle w:val="TAL"/>
              <w:rPr>
                <w:rFonts w:eastAsia="SimSun" w:cs="Arial"/>
                <w:szCs w:val="18"/>
                <w:lang w:eastAsia="zh-CN"/>
              </w:rPr>
            </w:pPr>
          </w:p>
        </w:tc>
        <w:tc>
          <w:tcPr>
            <w:tcW w:w="1276" w:type="dxa"/>
            <w:shd w:val="clear" w:color="auto" w:fill="auto"/>
          </w:tcPr>
          <w:p w:rsidR="00A15373" w:rsidRPr="00B35D95" w:rsidRDefault="00A15373" w:rsidP="002C730E">
            <w:pPr>
              <w:pStyle w:val="TAL"/>
              <w:rPr>
                <w:rFonts w:cs="Arial"/>
                <w:szCs w:val="18"/>
                <w:lang w:eastAsia="ja-JP"/>
              </w:rPr>
            </w:pPr>
            <w:r>
              <w:rPr>
                <w:rFonts w:cs="Arial"/>
                <w:szCs w:val="18"/>
                <w:lang w:eastAsia="ja-JP"/>
              </w:rPr>
              <w:t>Optional with capability signaling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C672C7" w:rsidRPr="00386987" w:rsidRDefault="00C672C7" w:rsidP="00C672C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 for 2</w:t>
      </w:r>
      <w:r w:rsidRPr="00524E6E">
        <w:rPr>
          <w:rFonts w:ascii="Arial" w:eastAsiaTheme="minorEastAsia" w:hAnsi="Arial" w:cs="Arial" w:hint="eastAsia"/>
          <w:sz w:val="32"/>
          <w:szCs w:val="32"/>
          <w:vertAlign w:val="superscript"/>
          <w:lang w:val="en-US" w:eastAsia="zh-CN"/>
        </w:rPr>
        <w:t>nd</w:t>
      </w:r>
      <w:r>
        <w:rPr>
          <w:rFonts w:ascii="Arial" w:eastAsiaTheme="minorEastAsia" w:hAnsi="Arial" w:cs="Arial" w:hint="eastAsia"/>
          <w:sz w:val="32"/>
          <w:szCs w:val="32"/>
          <w:lang w:val="en-US" w:eastAsia="zh-CN"/>
        </w:rPr>
        <w:t xml:space="preserve"> round</w:t>
      </w:r>
    </w:p>
    <w:p w:rsidR="00FC4757" w:rsidRDefault="00C672C7" w:rsidP="00C672C7">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sidR="004748FF">
        <w:rPr>
          <w:rFonts w:eastAsiaTheme="minorEastAsia" w:hint="eastAsia"/>
          <w:b/>
          <w:color w:val="000000" w:themeColor="text1"/>
          <w:u w:val="single"/>
          <w:lang w:val="en-US" w:eastAsia="zh-CN"/>
        </w:rPr>
        <w:t>6-1</w:t>
      </w:r>
      <w:r w:rsidRPr="007D47FE">
        <w:rPr>
          <w:rFonts w:eastAsiaTheme="minorEastAsia" w:hint="eastAsia"/>
          <w:b/>
          <w:color w:val="000000" w:themeColor="text1"/>
          <w:u w:val="single"/>
          <w:lang w:val="en-US" w:eastAsia="zh-CN"/>
        </w:rPr>
        <w:t xml:space="preserve">: feature </w:t>
      </w:r>
      <w:r w:rsidR="004748FF">
        <w:rPr>
          <w:rFonts w:eastAsiaTheme="minorEastAsia" w:hint="eastAsia"/>
          <w:b/>
          <w:color w:val="000000" w:themeColor="text1"/>
          <w:u w:val="single"/>
          <w:lang w:val="en-US" w:eastAsia="zh-CN"/>
        </w:rPr>
        <w:t>9-8, 9-9, 9-10</w:t>
      </w:r>
    </w:p>
    <w:p w:rsidR="004748FF" w:rsidRDefault="004748FF" w:rsidP="00C672C7">
      <w:pPr>
        <w:rPr>
          <w:rFonts w:eastAsiaTheme="minorEastAsia"/>
          <w:b/>
          <w:color w:val="000000" w:themeColor="text1"/>
          <w:u w:val="single"/>
          <w:lang w:val="en-US" w:eastAsia="zh-CN"/>
        </w:rPr>
      </w:pPr>
    </w:p>
    <w:p w:rsidR="00C672C7" w:rsidRDefault="004748FF" w:rsidP="00451A37">
      <w:pPr>
        <w:rPr>
          <w:rFonts w:ascii="Arial" w:eastAsiaTheme="minorEastAsia" w:hAnsi="Arial" w:cs="Arial"/>
          <w:sz w:val="22"/>
          <w:lang w:eastAsia="zh-CN"/>
        </w:rPr>
      </w:pPr>
      <w:r>
        <w:rPr>
          <w:rFonts w:ascii="Arial" w:eastAsiaTheme="minorEastAsia" w:hAnsi="Arial" w:cs="Arial" w:hint="eastAsia"/>
          <w:sz w:val="22"/>
          <w:lang w:eastAsia="zh-CN"/>
        </w:rPr>
        <w:t>Recommended WF:</w:t>
      </w:r>
      <w:r w:rsidR="004E6CEE">
        <w:rPr>
          <w:rFonts w:ascii="Arial" w:eastAsiaTheme="minorEastAsia" w:hAnsi="Arial" w:cs="Arial" w:hint="eastAsia"/>
          <w:sz w:val="22"/>
          <w:lang w:eastAsia="zh-CN"/>
        </w:rPr>
        <w:t xml:space="preserve"> </w:t>
      </w:r>
      <w:r>
        <w:rPr>
          <w:rFonts w:ascii="Arial" w:eastAsiaTheme="minorEastAsia" w:hAnsi="Arial" w:cs="Arial" w:hint="eastAsia"/>
          <w:sz w:val="22"/>
          <w:lang w:eastAsia="zh-CN"/>
        </w:rPr>
        <w:t>Continue to discuss in 2</w:t>
      </w:r>
      <w:r w:rsidRPr="00FC4757">
        <w:rPr>
          <w:rFonts w:ascii="Arial" w:eastAsiaTheme="minorEastAsia" w:hAnsi="Arial" w:cs="Arial" w:hint="eastAsia"/>
          <w:sz w:val="22"/>
          <w:vertAlign w:val="superscript"/>
          <w:lang w:eastAsia="zh-CN"/>
        </w:rPr>
        <w:t>nd</w:t>
      </w:r>
      <w:r>
        <w:rPr>
          <w:rFonts w:ascii="Arial" w:eastAsiaTheme="minorEastAsia" w:hAnsi="Arial" w:cs="Arial" w:hint="eastAsia"/>
          <w:sz w:val="22"/>
          <w:lang w:eastAsia="zh-CN"/>
        </w:rPr>
        <w:t xml:space="preserve"> round whether to remove 9-8, 9-9 and 9-10 from the feature list?</w:t>
      </w:r>
    </w:p>
    <w:p w:rsidR="00FC4757" w:rsidRDefault="00FC4757" w:rsidP="00451A37">
      <w:pPr>
        <w:rPr>
          <w:rFonts w:ascii="Arial" w:eastAsiaTheme="minorEastAsia" w:hAnsi="Arial" w:cs="Arial"/>
          <w:sz w:val="22"/>
          <w:lang w:eastAsia="zh-CN"/>
        </w:rPr>
      </w:pPr>
    </w:p>
    <w:tbl>
      <w:tblPr>
        <w:tblStyle w:val="af9"/>
        <w:tblW w:w="0" w:type="auto"/>
        <w:tblLook w:val="04A0"/>
      </w:tblPr>
      <w:tblGrid>
        <w:gridCol w:w="1538"/>
        <w:gridCol w:w="17877"/>
      </w:tblGrid>
      <w:tr w:rsidR="00FC4757" w:rsidRPr="00805BE8" w:rsidTr="00742849">
        <w:tc>
          <w:tcPr>
            <w:tcW w:w="1538" w:type="dxa"/>
          </w:tcPr>
          <w:p w:rsidR="00FC4757" w:rsidRPr="00805BE8" w:rsidRDefault="00FC4757"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17877" w:type="dxa"/>
          </w:tcPr>
          <w:p w:rsidR="00FC4757" w:rsidRPr="00805BE8" w:rsidRDefault="00FC4757"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FC4757" w:rsidRPr="0047623E" w:rsidTr="00742849">
        <w:tc>
          <w:tcPr>
            <w:tcW w:w="1538" w:type="dxa"/>
          </w:tcPr>
          <w:p w:rsidR="00FC4757" w:rsidRPr="00742849" w:rsidRDefault="00742849" w:rsidP="004B3B91">
            <w:pPr>
              <w:spacing w:after="120"/>
              <w:rPr>
                <w:rFonts w:eastAsia="MS Mincho"/>
                <w:lang w:val="en-US"/>
              </w:rPr>
            </w:pPr>
            <w:ins w:id="122" w:author="Valentin Gheorghiu" w:date="2020-08-27T00:26:00Z">
              <w:r>
                <w:rPr>
                  <w:rFonts w:eastAsia="MS Mincho" w:hint="eastAsia"/>
                  <w:lang w:val="en-US"/>
                </w:rPr>
                <w:t>Q</w:t>
              </w:r>
              <w:r>
                <w:rPr>
                  <w:rFonts w:eastAsia="MS Mincho"/>
                  <w:lang w:val="en-US"/>
                </w:rPr>
                <w:t>ualcomm</w:t>
              </w:r>
            </w:ins>
          </w:p>
        </w:tc>
        <w:tc>
          <w:tcPr>
            <w:tcW w:w="17877" w:type="dxa"/>
          </w:tcPr>
          <w:p w:rsidR="00FC4757" w:rsidRDefault="00742849" w:rsidP="004B3B91">
            <w:pPr>
              <w:rPr>
                <w:ins w:id="123" w:author="Valentin Gheorghiu" w:date="2020-08-27T00:28:00Z"/>
                <w:rFonts w:ascii="Arial" w:eastAsia="MS Mincho" w:hAnsi="Arial" w:cs="Arial"/>
                <w:sz w:val="22"/>
                <w:szCs w:val="22"/>
                <w:lang w:val="en-US"/>
              </w:rPr>
            </w:pPr>
            <w:ins w:id="124" w:author="Valentin Gheorghiu" w:date="2020-08-27T00:26:00Z">
              <w:r>
                <w:rPr>
                  <w:rFonts w:ascii="Arial" w:eastAsia="MS Mincho" w:hAnsi="Arial" w:cs="Arial" w:hint="eastAsia"/>
                  <w:sz w:val="22"/>
                  <w:szCs w:val="22"/>
                  <w:lang w:val="en-US"/>
                </w:rPr>
                <w:t>A</w:t>
              </w:r>
              <w:r>
                <w:rPr>
                  <w:rFonts w:ascii="Arial" w:eastAsia="MS Mincho" w:hAnsi="Arial" w:cs="Arial"/>
                  <w:sz w:val="22"/>
                  <w:szCs w:val="22"/>
                  <w:lang w:val="en-US"/>
                </w:rPr>
                <w:t xml:space="preserve">s we commented already, these are </w:t>
              </w:r>
            </w:ins>
            <w:ins w:id="125" w:author="Valentin Gheorghiu" w:date="2020-08-27T00:27:00Z">
              <w:r>
                <w:rPr>
                  <w:rFonts w:ascii="Arial" w:eastAsia="MS Mincho" w:hAnsi="Arial" w:cs="Arial"/>
                  <w:sz w:val="22"/>
                  <w:szCs w:val="22"/>
                  <w:lang w:val="en-US"/>
                </w:rPr>
                <w:t>not features, RAN4 just defined the requirements for these features late.</w:t>
              </w:r>
            </w:ins>
            <w:ins w:id="126" w:author="Valentin Gheorghiu" w:date="2020-08-27T00:28:00Z">
              <w:r>
                <w:rPr>
                  <w:rFonts w:ascii="Arial" w:eastAsia="MS Mincho" w:hAnsi="Arial" w:cs="Arial"/>
                  <w:sz w:val="22"/>
                  <w:szCs w:val="22"/>
                  <w:lang w:val="en-US"/>
                </w:rPr>
                <w:t xml:space="preserve"> The features are introduced by other working groups and are mandatory.</w:t>
              </w:r>
            </w:ins>
            <w:ins w:id="127" w:author="Valentin Gheorghiu" w:date="2020-08-27T00:27:00Z">
              <w:r>
                <w:rPr>
                  <w:rFonts w:ascii="Arial" w:eastAsia="MS Mincho" w:hAnsi="Arial" w:cs="Arial"/>
                  <w:sz w:val="22"/>
                  <w:szCs w:val="22"/>
                  <w:lang w:val="en-US"/>
                </w:rPr>
                <w:t xml:space="preserve"> The</w:t>
              </w:r>
            </w:ins>
            <w:ins w:id="128" w:author="Valentin Gheorghiu" w:date="2020-08-27T00:28:00Z">
              <w:r>
                <w:rPr>
                  <w:rFonts w:ascii="Arial" w:eastAsia="MS Mincho" w:hAnsi="Arial" w:cs="Arial"/>
                  <w:sz w:val="22"/>
                  <w:szCs w:val="22"/>
                  <w:lang w:val="en-US"/>
                </w:rPr>
                <w:t xml:space="preserve"> requirements </w:t>
              </w:r>
            </w:ins>
            <w:ins w:id="129" w:author="Valentin Gheorghiu" w:date="2020-08-27T00:27:00Z">
              <w:r>
                <w:rPr>
                  <w:rFonts w:ascii="Arial" w:eastAsia="MS Mincho" w:hAnsi="Arial" w:cs="Arial"/>
                  <w:sz w:val="22"/>
                  <w:szCs w:val="22"/>
                  <w:lang w:val="en-US"/>
                </w:rPr>
                <w:t xml:space="preserve"> will only apply to Rel.16 U</w:t>
              </w:r>
              <w:r w:rsidR="007874C6">
                <w:rPr>
                  <w:rFonts w:ascii="Arial" w:eastAsia="MS Mincho" w:hAnsi="Arial" w:cs="Arial"/>
                  <w:sz w:val="22"/>
                  <w:szCs w:val="22"/>
                  <w:lang w:val="en-US"/>
                </w:rPr>
                <w:t>e</w:t>
              </w:r>
              <w:r>
                <w:rPr>
                  <w:rFonts w:ascii="Arial" w:eastAsia="MS Mincho" w:hAnsi="Arial" w:cs="Arial"/>
                  <w:sz w:val="22"/>
                  <w:szCs w:val="22"/>
                  <w:lang w:val="en-US"/>
                </w:rPr>
                <w:t>s</w:t>
              </w:r>
            </w:ins>
            <w:ins w:id="130" w:author="Valentin Gheorghiu" w:date="2020-08-27T00:28:00Z">
              <w:r>
                <w:rPr>
                  <w:rFonts w:ascii="Arial" w:eastAsia="MS Mincho" w:hAnsi="Arial" w:cs="Arial"/>
                  <w:sz w:val="22"/>
                  <w:szCs w:val="22"/>
                  <w:lang w:val="en-US"/>
                </w:rPr>
                <w:t>.</w:t>
              </w:r>
            </w:ins>
          </w:p>
          <w:p w:rsidR="00742849" w:rsidRPr="00742849" w:rsidRDefault="00742849" w:rsidP="004B3B91">
            <w:pPr>
              <w:rPr>
                <w:rFonts w:ascii="Arial" w:eastAsia="MS Mincho" w:hAnsi="Arial" w:cs="Arial"/>
                <w:sz w:val="22"/>
                <w:szCs w:val="22"/>
                <w:lang w:val="en-US"/>
              </w:rPr>
            </w:pPr>
            <w:ins w:id="131" w:author="Valentin Gheorghiu" w:date="2020-08-27T00:28:00Z">
              <w:r>
                <w:rPr>
                  <w:rFonts w:ascii="Arial" w:eastAsia="MS Mincho" w:hAnsi="Arial" w:cs="Arial" w:hint="eastAsia"/>
                  <w:sz w:val="22"/>
                  <w:szCs w:val="22"/>
                  <w:lang w:val="en-US"/>
                </w:rPr>
                <w:t>O</w:t>
              </w:r>
              <w:r>
                <w:rPr>
                  <w:rFonts w:ascii="Arial" w:eastAsia="MS Mincho" w:hAnsi="Arial" w:cs="Arial"/>
                  <w:sz w:val="22"/>
                  <w:szCs w:val="22"/>
                  <w:lang w:val="en-US"/>
                </w:rPr>
                <w:t>ne argument brought up was that we should have a way to signal the gNB that a Rel.15 UE meet</w:t>
              </w:r>
            </w:ins>
            <w:ins w:id="132" w:author="Valentin Gheorghiu" w:date="2020-08-27T00:29:00Z">
              <w:r>
                <w:rPr>
                  <w:rFonts w:ascii="Arial" w:eastAsia="MS Mincho" w:hAnsi="Arial" w:cs="Arial"/>
                  <w:sz w:val="22"/>
                  <w:szCs w:val="22"/>
                  <w:lang w:val="en-US"/>
                </w:rPr>
                <w:t>s the requirement. This would require new signaling also to be supported by the base station and we believe that there is no issue in the system if the gNB doesn’t know the actual requirement. The</w:t>
              </w:r>
            </w:ins>
            <w:ins w:id="133" w:author="Valentin Gheorghiu" w:date="2020-08-27T00:30:00Z">
              <w:r>
                <w:rPr>
                  <w:rFonts w:ascii="Arial" w:eastAsia="MS Mincho" w:hAnsi="Arial" w:cs="Arial"/>
                  <w:sz w:val="22"/>
                  <w:szCs w:val="22"/>
                  <w:lang w:val="en-US"/>
                </w:rPr>
                <w:t xml:space="preserve"> gNB will know when the UE completed the procedure based on signaling(e.g. RRC reconfiguration complete in the case of 9-9, CQI report for each cell in the case of 9-8, etc)</w:t>
              </w:r>
            </w:ins>
          </w:p>
        </w:tc>
      </w:tr>
      <w:tr w:rsidR="00D04211" w:rsidRPr="0047623E" w:rsidTr="00742849">
        <w:trPr>
          <w:ins w:id="134" w:author="Xiaoran ZHANG" w:date="2020-08-27T00:04:00Z"/>
        </w:trPr>
        <w:tc>
          <w:tcPr>
            <w:tcW w:w="1538" w:type="dxa"/>
          </w:tcPr>
          <w:p w:rsidR="00D04211" w:rsidRPr="00D04211" w:rsidRDefault="00D04211" w:rsidP="004B3B91">
            <w:pPr>
              <w:spacing w:after="120"/>
              <w:rPr>
                <w:ins w:id="135" w:author="Xiaoran ZHANG" w:date="2020-08-27T00:04:00Z"/>
                <w:rFonts w:eastAsiaTheme="minorEastAsia"/>
                <w:lang w:val="en-US" w:eastAsia="zh-CN"/>
              </w:rPr>
            </w:pPr>
            <w:ins w:id="136" w:author="Xiaoran ZHANG" w:date="2020-08-27T00:04:00Z">
              <w:r>
                <w:rPr>
                  <w:rFonts w:eastAsiaTheme="minorEastAsia" w:hint="eastAsia"/>
                  <w:lang w:val="en-US" w:eastAsia="zh-CN"/>
                </w:rPr>
                <w:t>CMCC</w:t>
              </w:r>
            </w:ins>
          </w:p>
        </w:tc>
        <w:tc>
          <w:tcPr>
            <w:tcW w:w="17877" w:type="dxa"/>
          </w:tcPr>
          <w:p w:rsidR="00D04211" w:rsidRDefault="00D04211" w:rsidP="004B3B91">
            <w:pPr>
              <w:rPr>
                <w:ins w:id="137" w:author="Xiaoran ZHANG" w:date="2020-08-27T00:04:00Z"/>
                <w:rFonts w:ascii="Arial" w:eastAsia="MS Mincho" w:hAnsi="Arial" w:cs="Arial"/>
                <w:sz w:val="22"/>
                <w:szCs w:val="22"/>
                <w:lang w:val="en-US"/>
              </w:rPr>
            </w:pPr>
            <w:ins w:id="138" w:author="Xiaoran ZHANG" w:date="2020-08-27T00:07:00Z">
              <w:r>
                <w:rPr>
                  <w:rFonts w:ascii="Arial" w:eastAsiaTheme="minorEastAsia" w:hAnsi="Arial" w:cs="Arial"/>
                  <w:sz w:val="22"/>
                  <w:szCs w:val="22"/>
                  <w:lang w:val="en-US" w:eastAsia="zh-CN"/>
                </w:rPr>
                <w:t>S</w:t>
              </w:r>
              <w:r>
                <w:rPr>
                  <w:rFonts w:ascii="Arial" w:eastAsiaTheme="minorEastAsia" w:hAnsi="Arial" w:cs="Arial" w:hint="eastAsia"/>
                  <w:sz w:val="22"/>
                  <w:szCs w:val="22"/>
                  <w:lang w:val="en-US" w:eastAsia="zh-CN"/>
                </w:rPr>
                <w:t>upport to remove 9-8, 9-9. 9-10. Rel-16 UE needs to pass these requirements mandatory, the functions are already mandatory support in Rel-15. Rel-15 UE do not need to pass the requirements since there is no such requirements in Rel-15 specification. If companies think even Rel-16 UE may not support these requirements mandatory, then we open the door for al thel features that UE may only support the function, but not support the corresponding requirements. That is something we cannot agree and want to avoid such situation.</w:t>
              </w:r>
            </w:ins>
          </w:p>
        </w:tc>
      </w:tr>
      <w:tr w:rsidR="00845571" w:rsidRPr="0047623E" w:rsidTr="00742849">
        <w:trPr>
          <w:ins w:id="139" w:author="Huawei" w:date="2020-08-27T01:13:00Z"/>
        </w:trPr>
        <w:tc>
          <w:tcPr>
            <w:tcW w:w="1538" w:type="dxa"/>
          </w:tcPr>
          <w:p w:rsidR="00845571" w:rsidRDefault="00845571" w:rsidP="00845571">
            <w:pPr>
              <w:spacing w:after="120"/>
              <w:rPr>
                <w:ins w:id="140" w:author="Huawei" w:date="2020-08-27T01:13:00Z"/>
                <w:rFonts w:eastAsiaTheme="minorEastAsia"/>
                <w:lang w:val="en-US" w:eastAsia="zh-CN"/>
              </w:rPr>
            </w:pPr>
            <w:ins w:id="141" w:author="Huawei" w:date="2020-08-27T01:13:00Z">
              <w:r>
                <w:rPr>
                  <w:rFonts w:eastAsiaTheme="minorEastAsia" w:hint="eastAsia"/>
                  <w:lang w:val="en-US" w:eastAsia="zh-CN"/>
                </w:rPr>
                <w:t>H</w:t>
              </w:r>
              <w:r>
                <w:rPr>
                  <w:rFonts w:eastAsiaTheme="minorEastAsia"/>
                  <w:lang w:val="en-US" w:eastAsia="zh-CN"/>
                </w:rPr>
                <w:t>uawei</w:t>
              </w:r>
            </w:ins>
          </w:p>
        </w:tc>
        <w:tc>
          <w:tcPr>
            <w:tcW w:w="17877" w:type="dxa"/>
          </w:tcPr>
          <w:p w:rsidR="00845571" w:rsidRDefault="00845571" w:rsidP="00845571">
            <w:pPr>
              <w:rPr>
                <w:ins w:id="142" w:author="Huawei" w:date="2020-08-27T01:13:00Z"/>
                <w:rFonts w:ascii="Arial" w:eastAsiaTheme="minorEastAsia" w:hAnsi="Arial" w:cs="Arial"/>
                <w:sz w:val="22"/>
                <w:szCs w:val="22"/>
                <w:lang w:val="en-US" w:eastAsia="zh-CN"/>
              </w:rPr>
            </w:pPr>
            <w:ins w:id="143" w:author="Huawei" w:date="2020-08-27T01:13:00Z">
              <w:r>
                <w:rPr>
                  <w:rFonts w:ascii="Arial" w:eastAsiaTheme="minorEastAsia" w:hAnsi="Arial" w:cs="Arial" w:hint="eastAsia"/>
                  <w:sz w:val="22"/>
                  <w:szCs w:val="22"/>
                  <w:lang w:val="en-US" w:eastAsia="zh-CN"/>
                </w:rPr>
                <w:t>N</w:t>
              </w:r>
              <w:r>
                <w:rPr>
                  <w:rFonts w:ascii="Arial" w:eastAsiaTheme="minorEastAsia" w:hAnsi="Arial" w:cs="Arial"/>
                  <w:sz w:val="22"/>
                  <w:szCs w:val="22"/>
                  <w:lang w:val="en-US" w:eastAsia="zh-CN"/>
                </w:rPr>
                <w:t>ot convinced for introduction of 9-8~9-10</w:t>
              </w:r>
            </w:ins>
          </w:p>
        </w:tc>
      </w:tr>
      <w:tr w:rsidR="007874C6" w:rsidRPr="0047623E" w:rsidTr="00742849">
        <w:trPr>
          <w:ins w:id="144" w:author="Kim, Jiwoo" w:date="2020-08-26T13:44:00Z"/>
        </w:trPr>
        <w:tc>
          <w:tcPr>
            <w:tcW w:w="1538" w:type="dxa"/>
          </w:tcPr>
          <w:p w:rsidR="007874C6" w:rsidRDefault="007874C6" w:rsidP="00845571">
            <w:pPr>
              <w:spacing w:after="120"/>
              <w:rPr>
                <w:ins w:id="145" w:author="Kim, Jiwoo" w:date="2020-08-26T13:44:00Z"/>
                <w:rFonts w:eastAsiaTheme="minorEastAsia"/>
                <w:lang w:val="en-US" w:eastAsia="zh-CN"/>
              </w:rPr>
            </w:pPr>
            <w:ins w:id="146" w:author="Kim, Jiwoo" w:date="2020-08-26T13:44:00Z">
              <w:r>
                <w:rPr>
                  <w:rFonts w:eastAsiaTheme="minorEastAsia"/>
                  <w:lang w:val="en-US" w:eastAsia="zh-CN"/>
                </w:rPr>
                <w:t>Intel</w:t>
              </w:r>
            </w:ins>
          </w:p>
        </w:tc>
        <w:tc>
          <w:tcPr>
            <w:tcW w:w="17877" w:type="dxa"/>
          </w:tcPr>
          <w:p w:rsidR="007874C6" w:rsidRDefault="007874C6" w:rsidP="007874C6">
            <w:pPr>
              <w:pStyle w:val="paragraph"/>
              <w:spacing w:before="0" w:beforeAutospacing="0" w:after="0" w:afterAutospacing="0"/>
              <w:rPr>
                <w:ins w:id="147" w:author="Kim, Jiwoo" w:date="2020-08-26T13:44:00Z"/>
                <w:rFonts w:ascii="Segoe UI" w:hAnsi="Segoe UI" w:cs="Segoe UI"/>
                <w:sz w:val="18"/>
                <w:szCs w:val="18"/>
              </w:rPr>
            </w:pPr>
            <w:ins w:id="148" w:author="Kim, Jiwoo" w:date="2020-08-26T13:44:00Z">
              <w:r>
                <w:rPr>
                  <w:rStyle w:val="normaltextrun"/>
                  <w:rFonts w:ascii="Arial" w:hAnsi="Arial" w:cs="Arial"/>
                  <w:sz w:val="22"/>
                  <w:szCs w:val="22"/>
                </w:rPr>
                <w:t>We prefer to keep 9-8, 9-9 and 9-10. These are functionalities introduced in R15 without RRM requirement defined in R15. All UEs are supposed to support these functionalities, since no capabilities are defined. The issue here is that without 9-8, 9-9 and 9-10 it is not clear whether corresponding RRM requirement shall be mandatorily/optionally met by R15/R16 UE.</w:t>
              </w:r>
              <w:r>
                <w:rPr>
                  <w:rStyle w:val="eop"/>
                  <w:rFonts w:cs="Arial"/>
                  <w:sz w:val="22"/>
                  <w:szCs w:val="22"/>
                </w:rPr>
                <w:t> </w:t>
              </w:r>
            </w:ins>
          </w:p>
          <w:p w:rsidR="007874C6" w:rsidRDefault="007874C6" w:rsidP="007874C6">
            <w:pPr>
              <w:pStyle w:val="paragraph"/>
              <w:spacing w:before="0" w:beforeAutospacing="0" w:after="0" w:afterAutospacing="0"/>
              <w:rPr>
                <w:ins w:id="149" w:author="Kim, Jiwoo" w:date="2020-08-26T13:44:00Z"/>
                <w:rFonts w:ascii="Segoe UI" w:hAnsi="Segoe UI" w:cs="Segoe UI"/>
                <w:sz w:val="18"/>
                <w:szCs w:val="18"/>
              </w:rPr>
            </w:pPr>
            <w:ins w:id="150" w:author="Kim, Jiwoo" w:date="2020-08-26T13:44:00Z">
              <w:r>
                <w:rPr>
                  <w:rStyle w:val="normaltextrun"/>
                  <w:rFonts w:ascii="Arial" w:hAnsi="Arial" w:cs="Arial"/>
                  <w:sz w:val="22"/>
                  <w:szCs w:val="22"/>
                </w:rPr>
                <w:t>Even though most companies prefer to rely on release number to determine whether UE shall meet corresponding RRM requirement. We still see some drawback of this approach. The intention of AccessStratumRelease is to not link any features to be associated with this IE, and to keep it to just rel-16 ASN.1 version itself. This approach should be used very carefully.</w:t>
              </w:r>
              <w:r>
                <w:rPr>
                  <w:rStyle w:val="eop"/>
                  <w:rFonts w:cs="Arial"/>
                  <w:sz w:val="22"/>
                  <w:szCs w:val="22"/>
                </w:rPr>
                <w:t> </w:t>
              </w:r>
            </w:ins>
          </w:p>
          <w:p w:rsidR="007874C6" w:rsidRPr="007874C6" w:rsidRDefault="007874C6" w:rsidP="007874C6">
            <w:pPr>
              <w:pStyle w:val="paragraph"/>
              <w:spacing w:before="0" w:beforeAutospacing="0" w:after="0" w:afterAutospacing="0"/>
              <w:rPr>
                <w:ins w:id="151" w:author="Kim, Jiwoo" w:date="2020-08-26T13:44:00Z"/>
                <w:rFonts w:ascii="Segoe UI" w:hAnsi="Segoe UI" w:cs="Segoe UI"/>
                <w:sz w:val="18"/>
                <w:szCs w:val="18"/>
              </w:rPr>
            </w:pPr>
            <w:ins w:id="152" w:author="Kim, Jiwoo" w:date="2020-08-26T13:44:00Z">
              <w:r>
                <w:rPr>
                  <w:rStyle w:val="normaltextrun"/>
                  <w:rFonts w:ascii="Arial" w:hAnsi="Arial" w:cs="Arial"/>
                  <w:sz w:val="22"/>
                  <w:szCs w:val="22"/>
                </w:rPr>
                <w:t>On the other hand, even if relying on AccessStratumRelease is feasible, we think it is beneficial to let R15 UE indicate if it can meet corresponding RRM requirement, since there may be potential different network behavior (e.g. if UE cannot meet multiple SCell activation requirement, network may choose to activate SCell one by one, since the performance can be guaranteed). Removing 9-8, 9-9 and 9-10 means there is no way for late R15 UE to indicate that it can meet corresponding RRM requirements. </w:t>
              </w:r>
              <w:r>
                <w:rPr>
                  <w:rStyle w:val="eop"/>
                  <w:rFonts w:cs="Arial"/>
                  <w:sz w:val="22"/>
                  <w:szCs w:val="22"/>
                </w:rPr>
                <w:t> </w:t>
              </w:r>
            </w:ins>
          </w:p>
        </w:tc>
      </w:tr>
    </w:tbl>
    <w:p w:rsidR="00FC4757" w:rsidRDefault="00FC4757" w:rsidP="00451A37">
      <w:pPr>
        <w:rPr>
          <w:rFonts w:ascii="Arial" w:eastAsiaTheme="minorEastAsia" w:hAnsi="Arial" w:cs="Arial"/>
          <w:sz w:val="22"/>
          <w:lang w:eastAsia="zh-CN"/>
        </w:rPr>
      </w:pPr>
    </w:p>
    <w:p w:rsidR="004E6CEE" w:rsidRDefault="004E6CEE" w:rsidP="004E6CEE">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6-</w:t>
      </w:r>
      <w:r w:rsidR="00C901C0">
        <w:rPr>
          <w:rFonts w:eastAsiaTheme="minorEastAsia" w:hint="eastAsia"/>
          <w:b/>
          <w:color w:val="000000" w:themeColor="text1"/>
          <w:u w:val="single"/>
          <w:lang w:val="en-US" w:eastAsia="zh-CN"/>
        </w:rPr>
        <w:t>2</w:t>
      </w:r>
      <w:r w:rsidRPr="007D47FE">
        <w:rPr>
          <w:rFonts w:eastAsiaTheme="minorEastAsia" w:hint="eastAsia"/>
          <w:b/>
          <w:color w:val="000000" w:themeColor="text1"/>
          <w:u w:val="single"/>
          <w:lang w:val="en-US" w:eastAsia="zh-CN"/>
        </w:rPr>
        <w:t xml:space="preserve">: feature </w:t>
      </w:r>
      <w:r>
        <w:rPr>
          <w:rFonts w:eastAsiaTheme="minorEastAsia" w:hint="eastAsia"/>
          <w:b/>
          <w:color w:val="000000" w:themeColor="text1"/>
          <w:u w:val="single"/>
          <w:lang w:val="en-US" w:eastAsia="zh-CN"/>
        </w:rPr>
        <w:t>9-11</w:t>
      </w:r>
    </w:p>
    <w:p w:rsidR="004E6CEE" w:rsidRDefault="004E6CEE" w:rsidP="00451A37">
      <w:pPr>
        <w:rPr>
          <w:rFonts w:ascii="Arial" w:eastAsiaTheme="minorEastAsia" w:hAnsi="Arial" w:cs="Arial"/>
          <w:sz w:val="22"/>
          <w:lang w:eastAsia="zh-CN"/>
        </w:rPr>
      </w:pPr>
    </w:p>
    <w:p w:rsidR="004E6CEE" w:rsidRDefault="004E6CEE" w:rsidP="004E6CEE">
      <w:pPr>
        <w:rPr>
          <w:rFonts w:ascii="Arial" w:eastAsiaTheme="minorEastAsia" w:hAnsi="Arial" w:cs="Arial"/>
          <w:sz w:val="22"/>
          <w:lang w:eastAsia="zh-CN"/>
        </w:rPr>
      </w:pPr>
      <w:r>
        <w:rPr>
          <w:rFonts w:ascii="Arial" w:eastAsiaTheme="minorEastAsia" w:hAnsi="Arial" w:cs="Arial" w:hint="eastAsia"/>
          <w:sz w:val="22"/>
          <w:lang w:eastAsia="zh-CN"/>
        </w:rPr>
        <w:t xml:space="preserve">Recommended WF: continue to discuss in </w:t>
      </w:r>
      <w:r w:rsidRPr="00D747B1">
        <w:rPr>
          <w:rFonts w:ascii="Arial" w:eastAsiaTheme="minorEastAsia" w:hAnsi="Arial" w:cs="Arial" w:hint="eastAsia"/>
          <w:sz w:val="22"/>
          <w:highlight w:val="yellow"/>
          <w:lang w:eastAsia="zh-CN"/>
        </w:rPr>
        <w:t xml:space="preserve">email </w:t>
      </w:r>
      <w:r w:rsidRPr="00D747B1">
        <w:rPr>
          <w:rFonts w:ascii="Arial" w:eastAsiaTheme="minorEastAsia" w:hAnsi="Arial" w:cs="Arial"/>
          <w:sz w:val="22"/>
          <w:highlight w:val="yellow"/>
          <w:lang w:eastAsia="zh-CN"/>
        </w:rPr>
        <w:t>thread #221</w:t>
      </w:r>
    </w:p>
    <w:p w:rsidR="004E6CEE" w:rsidRDefault="004E6CEE" w:rsidP="004E6CEE">
      <w:pPr>
        <w:rPr>
          <w:rFonts w:ascii="Arial" w:eastAsiaTheme="minorEastAsia" w:hAnsi="Arial" w:cs="Arial"/>
          <w:sz w:val="22"/>
          <w:lang w:eastAsia="zh-CN"/>
        </w:rPr>
      </w:pPr>
    </w:p>
    <w:p w:rsidR="00560020" w:rsidRDefault="00C901C0" w:rsidP="00C901C0">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6-3</w:t>
      </w:r>
      <w:r w:rsidRPr="007D47FE">
        <w:rPr>
          <w:rFonts w:eastAsiaTheme="minorEastAsia" w:hint="eastAsia"/>
          <w:b/>
          <w:color w:val="000000" w:themeColor="text1"/>
          <w:u w:val="single"/>
          <w:lang w:val="en-US" w:eastAsia="zh-CN"/>
        </w:rPr>
        <w:t xml:space="preserve">: </w:t>
      </w:r>
      <w:r>
        <w:rPr>
          <w:rFonts w:eastAsiaTheme="minorEastAsia" w:hint="eastAsia"/>
          <w:b/>
          <w:color w:val="000000" w:themeColor="text1"/>
          <w:u w:val="single"/>
          <w:lang w:val="en-US" w:eastAsia="zh-CN"/>
        </w:rPr>
        <w:t>Others if any</w:t>
      </w:r>
    </w:p>
    <w:tbl>
      <w:tblPr>
        <w:tblStyle w:val="af9"/>
        <w:tblW w:w="0" w:type="auto"/>
        <w:tblLook w:val="04A0"/>
      </w:tblPr>
      <w:tblGrid>
        <w:gridCol w:w="1538"/>
        <w:gridCol w:w="8093"/>
      </w:tblGrid>
      <w:tr w:rsidR="00C901C0" w:rsidRPr="00805BE8" w:rsidTr="004B3B91">
        <w:tc>
          <w:tcPr>
            <w:tcW w:w="1538" w:type="dxa"/>
          </w:tcPr>
          <w:p w:rsidR="00C901C0" w:rsidRPr="00805BE8" w:rsidRDefault="00C901C0"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C901C0" w:rsidRPr="00805BE8" w:rsidRDefault="00C901C0"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C901C0" w:rsidRPr="0047623E" w:rsidTr="004B3B91">
        <w:tc>
          <w:tcPr>
            <w:tcW w:w="1538" w:type="dxa"/>
          </w:tcPr>
          <w:p w:rsidR="00C901C0" w:rsidRPr="00007F17" w:rsidRDefault="00C901C0" w:rsidP="004B3B91">
            <w:pPr>
              <w:spacing w:after="120"/>
              <w:rPr>
                <w:rFonts w:eastAsiaTheme="minorEastAsia"/>
                <w:lang w:val="en-US" w:eastAsia="zh-CN"/>
              </w:rPr>
            </w:pPr>
          </w:p>
        </w:tc>
        <w:tc>
          <w:tcPr>
            <w:tcW w:w="8093" w:type="dxa"/>
          </w:tcPr>
          <w:p w:rsidR="00C901C0" w:rsidRPr="00007F17" w:rsidRDefault="00C901C0" w:rsidP="004B3B91">
            <w:pPr>
              <w:rPr>
                <w:rFonts w:ascii="Arial" w:eastAsiaTheme="minorEastAsia" w:hAnsi="Arial" w:cs="Arial"/>
                <w:sz w:val="22"/>
                <w:szCs w:val="22"/>
                <w:lang w:val="en-US" w:eastAsia="zh-CN"/>
              </w:rPr>
            </w:pPr>
          </w:p>
        </w:tc>
      </w:tr>
    </w:tbl>
    <w:p w:rsidR="004E6CEE" w:rsidRDefault="004E6CEE" w:rsidP="004E6CEE">
      <w:pPr>
        <w:rPr>
          <w:rFonts w:ascii="Arial" w:eastAsiaTheme="minorEastAsia" w:hAnsi="Arial" w:cs="Arial"/>
          <w:sz w:val="22"/>
          <w:lang w:eastAsia="zh-CN"/>
        </w:rPr>
      </w:pPr>
    </w:p>
    <w:p w:rsidR="004879FE" w:rsidRPr="00FF07FA" w:rsidRDefault="004879FE" w:rsidP="004879FE">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w:t>
      </w:r>
      <w:r>
        <w:rPr>
          <w:rFonts w:ascii="Arial" w:eastAsiaTheme="minorEastAsia" w:hAnsi="Arial" w:cs="Arial" w:hint="eastAsia"/>
          <w:sz w:val="32"/>
          <w:szCs w:val="32"/>
          <w:lang w:val="en-US" w:eastAsia="zh-CN"/>
        </w:rPr>
        <w:t>for 2nd</w:t>
      </w:r>
      <w:r w:rsidRPr="00FF07FA">
        <w:rPr>
          <w:rFonts w:ascii="Arial" w:eastAsiaTheme="minorEastAsia" w:hAnsi="Arial" w:cs="Arial" w:hint="eastAsia"/>
          <w:sz w:val="32"/>
          <w:szCs w:val="32"/>
          <w:lang w:val="en-US" w:eastAsia="zh-CN"/>
        </w:rPr>
        <w:t xml:space="preserve"> round </w:t>
      </w:r>
    </w:p>
    <w:tbl>
      <w:tblPr>
        <w:tblStyle w:val="af9"/>
        <w:tblW w:w="0" w:type="auto"/>
        <w:tblLook w:val="04A0"/>
      </w:tblPr>
      <w:tblGrid>
        <w:gridCol w:w="2802"/>
        <w:gridCol w:w="19804"/>
      </w:tblGrid>
      <w:tr w:rsidR="004879FE" w:rsidRPr="00004165" w:rsidTr="00452119">
        <w:tc>
          <w:tcPr>
            <w:tcW w:w="2802" w:type="dxa"/>
          </w:tcPr>
          <w:p w:rsidR="004879FE" w:rsidRPr="00805BE8" w:rsidRDefault="004879FE" w:rsidP="00452119">
            <w:pPr>
              <w:rPr>
                <w:rFonts w:eastAsiaTheme="minorEastAsia"/>
                <w:b/>
                <w:bCs/>
                <w:color w:val="0070C0"/>
                <w:lang w:val="en-US" w:eastAsia="zh-CN"/>
              </w:rPr>
            </w:pPr>
          </w:p>
        </w:tc>
        <w:tc>
          <w:tcPr>
            <w:tcW w:w="19804" w:type="dxa"/>
          </w:tcPr>
          <w:p w:rsidR="004879FE" w:rsidRPr="00805BE8" w:rsidRDefault="004879FE" w:rsidP="0045211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879FE" w:rsidRPr="00004165" w:rsidTr="00452119">
        <w:tc>
          <w:tcPr>
            <w:tcW w:w="2802" w:type="dxa"/>
          </w:tcPr>
          <w:p w:rsidR="004879FE" w:rsidRPr="003D4750" w:rsidRDefault="004879FE" w:rsidP="00452119">
            <w:pPr>
              <w:rPr>
                <w:rFonts w:eastAsiaTheme="minorEastAsia"/>
                <w:b/>
                <w:color w:val="000000" w:themeColor="text1"/>
                <w:u w:val="single"/>
                <w:lang w:val="en-US" w:eastAsia="zh-CN"/>
              </w:rPr>
            </w:pPr>
            <w:r w:rsidRPr="007D47FE">
              <w:rPr>
                <w:rFonts w:eastAsiaTheme="minorEastAsia" w:hint="eastAsia"/>
                <w:b/>
                <w:color w:val="000000" w:themeColor="text1"/>
                <w:u w:val="single"/>
                <w:lang w:val="en-US" w:eastAsia="zh-CN"/>
              </w:rPr>
              <w:t xml:space="preserve">Issue </w:t>
            </w:r>
            <w:r>
              <w:rPr>
                <w:rFonts w:eastAsiaTheme="minorEastAsia" w:hint="eastAsia"/>
                <w:b/>
                <w:color w:val="000000" w:themeColor="text1"/>
                <w:u w:val="single"/>
                <w:lang w:val="en-US" w:eastAsia="zh-CN"/>
              </w:rPr>
              <w:t>6-1</w:t>
            </w:r>
            <w:r w:rsidRPr="007D47FE">
              <w:rPr>
                <w:rFonts w:eastAsiaTheme="minorEastAsia" w:hint="eastAsia"/>
                <w:b/>
                <w:color w:val="000000" w:themeColor="text1"/>
                <w:u w:val="single"/>
                <w:lang w:val="en-US" w:eastAsia="zh-CN"/>
              </w:rPr>
              <w:t xml:space="preserve">: feature </w:t>
            </w:r>
            <w:r>
              <w:rPr>
                <w:rFonts w:eastAsiaTheme="minorEastAsia" w:hint="eastAsia"/>
                <w:b/>
                <w:color w:val="000000" w:themeColor="text1"/>
                <w:u w:val="single"/>
                <w:lang w:val="en-US" w:eastAsia="zh-CN"/>
              </w:rPr>
              <w:t>9-8, 9-9, 9-10</w:t>
            </w:r>
          </w:p>
        </w:tc>
        <w:tc>
          <w:tcPr>
            <w:tcW w:w="19804" w:type="dxa"/>
          </w:tcPr>
          <w:p w:rsidR="004879FE" w:rsidRDefault="004879FE" w:rsidP="004879FE">
            <w:pPr>
              <w:spacing w:after="120"/>
              <w:rPr>
                <w:rFonts w:eastAsiaTheme="minorEastAsia"/>
                <w:b/>
                <w:bCs/>
                <w:color w:val="0070C0"/>
                <w:lang w:val="en-US" w:eastAsia="zh-CN"/>
              </w:rPr>
            </w:pPr>
            <w:r>
              <w:rPr>
                <w:rFonts w:eastAsiaTheme="minorEastAsia" w:hint="eastAsia"/>
                <w:b/>
                <w:bCs/>
                <w:color w:val="0070C0"/>
                <w:lang w:val="en-US" w:eastAsia="zh-CN"/>
              </w:rPr>
              <w:t xml:space="preserve">No consensus on removing or keeping feature 9-8, 9-9. 9-10. </w:t>
            </w:r>
            <w:r w:rsidR="00731161">
              <w:rPr>
                <w:rFonts w:eastAsiaTheme="minorEastAsia" w:hint="eastAsia"/>
                <w:b/>
                <w:bCs/>
                <w:color w:val="0070C0"/>
                <w:lang w:val="en-US" w:eastAsia="zh-CN"/>
              </w:rPr>
              <w:t xml:space="preserve"> </w:t>
            </w:r>
          </w:p>
        </w:tc>
      </w:tr>
    </w:tbl>
    <w:p w:rsidR="004879FE" w:rsidRPr="004879FE" w:rsidRDefault="004879FE" w:rsidP="004E6CEE">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094BA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094BA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094BAC">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560020" w:rsidRPr="00386987" w:rsidRDefault="00560020" w:rsidP="00560020">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 for 2</w:t>
      </w:r>
      <w:r w:rsidRPr="00524E6E">
        <w:rPr>
          <w:rFonts w:ascii="Arial" w:eastAsiaTheme="minorEastAsia" w:hAnsi="Arial" w:cs="Arial" w:hint="eastAsia"/>
          <w:sz w:val="32"/>
          <w:szCs w:val="32"/>
          <w:vertAlign w:val="superscript"/>
          <w:lang w:val="en-US" w:eastAsia="zh-CN"/>
        </w:rPr>
        <w:t>nd</w:t>
      </w:r>
      <w:r>
        <w:rPr>
          <w:rFonts w:ascii="Arial" w:eastAsiaTheme="minorEastAsia" w:hAnsi="Arial" w:cs="Arial" w:hint="eastAsia"/>
          <w:sz w:val="32"/>
          <w:szCs w:val="32"/>
          <w:lang w:val="en-US" w:eastAsia="zh-CN"/>
        </w:rPr>
        <w:t xml:space="preserve"> round</w:t>
      </w:r>
    </w:p>
    <w:p w:rsidR="00560020" w:rsidRDefault="00560020" w:rsidP="00560020">
      <w:pPr>
        <w:rPr>
          <w:rFonts w:eastAsiaTheme="minorEastAsia"/>
          <w:b/>
          <w:i/>
          <w:color w:val="2E74B5" w:themeColor="accent1" w:themeShade="BF"/>
          <w:highlight w:val="yellow"/>
          <w:lang w:val="en-US" w:eastAsia="zh-CN"/>
        </w:rPr>
      </w:pPr>
      <w:r w:rsidRPr="00560020">
        <w:rPr>
          <w:rFonts w:eastAsiaTheme="minorEastAsia" w:hint="eastAsia"/>
          <w:b/>
          <w:i/>
          <w:color w:val="2E74B5" w:themeColor="accent1" w:themeShade="BF"/>
          <w:highlight w:val="yellow"/>
          <w:lang w:val="en-US" w:eastAsia="zh-CN"/>
        </w:rPr>
        <w:t>Moderator</w:t>
      </w:r>
      <w:r w:rsidRPr="00560020">
        <w:rPr>
          <w:rFonts w:hint="eastAsia"/>
          <w:b/>
          <w:i/>
          <w:color w:val="2E74B5" w:themeColor="accent1" w:themeShade="BF"/>
          <w:highlight w:val="yellow"/>
          <w:lang w:val="en-US" w:eastAsia="zh-CN"/>
        </w:rPr>
        <w:t xml:space="preserve">: </w:t>
      </w:r>
      <w:r w:rsidRPr="00560020">
        <w:rPr>
          <w:rFonts w:eastAsiaTheme="minorEastAsia" w:hint="eastAsia"/>
          <w:b/>
          <w:i/>
          <w:color w:val="2E74B5" w:themeColor="accent1" w:themeShade="BF"/>
          <w:highlight w:val="yellow"/>
          <w:lang w:val="en-US" w:eastAsia="zh-CN"/>
        </w:rPr>
        <w:t>No new open issue</w:t>
      </w:r>
      <w:r w:rsidR="00325C5C">
        <w:rPr>
          <w:rFonts w:eastAsiaTheme="minorEastAsia" w:hint="eastAsia"/>
          <w:b/>
          <w:i/>
          <w:color w:val="2E74B5" w:themeColor="accent1" w:themeShade="BF"/>
          <w:highlight w:val="yellow"/>
          <w:lang w:val="en-US" w:eastAsia="zh-CN"/>
        </w:rPr>
        <w:t>s</w:t>
      </w:r>
      <w:r w:rsidRPr="00560020">
        <w:rPr>
          <w:rFonts w:eastAsiaTheme="minorEastAsia" w:hint="eastAsia"/>
          <w:b/>
          <w:i/>
          <w:color w:val="2E74B5" w:themeColor="accent1" w:themeShade="BF"/>
          <w:highlight w:val="yellow"/>
          <w:lang w:val="en-US" w:eastAsia="zh-CN"/>
        </w:rPr>
        <w:t>.</w:t>
      </w:r>
    </w:p>
    <w:p w:rsidR="00325C5C" w:rsidRPr="00560020" w:rsidRDefault="00325C5C" w:rsidP="00560020">
      <w:pPr>
        <w:rPr>
          <w:rFonts w:eastAsiaTheme="minorEastAsia"/>
          <w:b/>
          <w:i/>
          <w:color w:val="2E74B5" w:themeColor="accent1" w:themeShade="BF"/>
          <w:highlight w:val="yellow"/>
          <w:lang w:val="en-US" w:eastAsia="zh-CN"/>
        </w:rPr>
      </w:pPr>
    </w:p>
    <w:tbl>
      <w:tblPr>
        <w:tblStyle w:val="af9"/>
        <w:tblW w:w="0" w:type="auto"/>
        <w:tblLook w:val="04A0"/>
      </w:tblPr>
      <w:tblGrid>
        <w:gridCol w:w="1538"/>
        <w:gridCol w:w="20800"/>
      </w:tblGrid>
      <w:tr w:rsidR="00325C5C" w:rsidRPr="00805BE8" w:rsidTr="004C4A3D">
        <w:tc>
          <w:tcPr>
            <w:tcW w:w="1538" w:type="dxa"/>
          </w:tcPr>
          <w:p w:rsidR="00325C5C" w:rsidRPr="00805BE8" w:rsidRDefault="00325C5C"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20800" w:type="dxa"/>
          </w:tcPr>
          <w:p w:rsidR="00325C5C" w:rsidRPr="00805BE8" w:rsidRDefault="00325C5C"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325C5C" w:rsidRPr="0047623E" w:rsidTr="004C4A3D">
        <w:tc>
          <w:tcPr>
            <w:tcW w:w="1538" w:type="dxa"/>
          </w:tcPr>
          <w:p w:rsidR="00325C5C" w:rsidRPr="00007F17" w:rsidRDefault="004C4A3D" w:rsidP="004B3B91">
            <w:pPr>
              <w:spacing w:after="120"/>
              <w:rPr>
                <w:rFonts w:eastAsiaTheme="minorEastAsia"/>
                <w:lang w:val="en-US" w:eastAsia="zh-CN"/>
              </w:rPr>
            </w:pPr>
            <w:ins w:id="153" w:author="Intel (RAN4 #96)" w:date="2020-08-24T17:34:00Z">
              <w:r>
                <w:rPr>
                  <w:rFonts w:eastAsiaTheme="minorEastAsia"/>
                  <w:lang w:val="en-US" w:eastAsia="zh-CN"/>
                </w:rPr>
                <w:t>Intel</w:t>
              </w:r>
            </w:ins>
          </w:p>
        </w:tc>
        <w:tc>
          <w:tcPr>
            <w:tcW w:w="20800" w:type="dxa"/>
          </w:tcPr>
          <w:p w:rsidR="004C4A3D" w:rsidRDefault="004C4A3D" w:rsidP="004C4A3D">
            <w:pPr>
              <w:rPr>
                <w:ins w:id="154" w:author="Intel (RAN4 #96)" w:date="2020-08-24T17:38:00Z"/>
                <w:rFonts w:ascii="Arial" w:eastAsia="MS Mincho" w:hAnsi="Arial" w:cs="Arial"/>
                <w:sz w:val="22"/>
                <w:szCs w:val="22"/>
                <w:lang w:val="en-US"/>
              </w:rPr>
            </w:pPr>
            <w:ins w:id="155" w:author="Intel (RAN4 #96)" w:date="2020-08-24T17:35:00Z">
              <w:r w:rsidRPr="004C4A3D">
                <w:rPr>
                  <w:rFonts w:ascii="Arial" w:eastAsia="MS Mincho" w:hAnsi="Arial" w:cs="Arial"/>
                  <w:sz w:val="22"/>
                  <w:szCs w:val="22"/>
                  <w:lang w:val="en-US"/>
                </w:rPr>
                <w:t xml:space="preserve">No final conclusions on the Demodulation </w:t>
              </w:r>
              <w:r>
                <w:rPr>
                  <w:rFonts w:ascii="Arial" w:eastAsia="MS Mincho" w:hAnsi="Arial" w:cs="Arial"/>
                  <w:sz w:val="22"/>
                  <w:szCs w:val="22"/>
                  <w:lang w:val="en-US"/>
                </w:rPr>
                <w:t>fe</w:t>
              </w:r>
            </w:ins>
            <w:ins w:id="156" w:author="Intel (RAN4 #96)" w:date="2020-08-24T17:36:00Z">
              <w:r>
                <w:rPr>
                  <w:rFonts w:ascii="Arial" w:eastAsia="MS Mincho" w:hAnsi="Arial" w:cs="Arial"/>
                  <w:sz w:val="22"/>
                  <w:szCs w:val="22"/>
                  <w:lang w:val="en-US"/>
                </w:rPr>
                <w:t>atures</w:t>
              </w:r>
            </w:ins>
            <w:ins w:id="157" w:author="Intel (RAN4 #96)" w:date="2020-08-24T17:35:00Z">
              <w:r w:rsidRPr="004C4A3D">
                <w:rPr>
                  <w:rFonts w:ascii="Arial" w:eastAsia="MS Mincho" w:hAnsi="Arial" w:cs="Arial"/>
                  <w:sz w:val="22"/>
                  <w:szCs w:val="22"/>
                  <w:lang w:val="en-US"/>
                </w:rPr>
                <w:t xml:space="preserve"> were reached in the last meeting and no </w:t>
              </w:r>
            </w:ins>
            <w:ins w:id="158" w:author="Intel (RAN4 #96)" w:date="2020-08-24T17:37:00Z">
              <w:r>
                <w:rPr>
                  <w:rFonts w:ascii="Arial" w:eastAsia="MS Mincho" w:hAnsi="Arial" w:cs="Arial"/>
                  <w:sz w:val="22"/>
                  <w:szCs w:val="22"/>
                  <w:lang w:val="en-US"/>
                </w:rPr>
                <w:t xml:space="preserve">detailed </w:t>
              </w:r>
            </w:ins>
            <w:ins w:id="159" w:author="Intel (RAN4 #96)" w:date="2020-08-24T17:35:00Z">
              <w:r w:rsidRPr="004C4A3D">
                <w:rPr>
                  <w:rFonts w:ascii="Arial" w:eastAsia="MS Mincho" w:hAnsi="Arial" w:cs="Arial"/>
                  <w:sz w:val="22"/>
                  <w:szCs w:val="22"/>
                  <w:lang w:val="en-US"/>
                </w:rPr>
                <w:t>discussion took place in this meeting. The HST-SFN, HST Single tap and HST multi-path fading requirements serve different purposes. In order to effectively differentiate the requirements, it is recommended to define separate UE features to characterize the support of the respective features. The introduction of UE features will serve the purpose of improving the RAN4 specification transparency and will facilitate clear mapping between the UE features and associated requirements.</w:t>
              </w:r>
            </w:ins>
            <w:ins w:id="160" w:author="Intel (RAN4 #96)" w:date="2020-08-24T17:38:00Z">
              <w:r>
                <w:rPr>
                  <w:rFonts w:ascii="Arial" w:eastAsia="MS Mincho" w:hAnsi="Arial" w:cs="Arial"/>
                  <w:sz w:val="22"/>
                  <w:szCs w:val="22"/>
                  <w:lang w:val="en-US"/>
                </w:rPr>
                <w:t xml:space="preserve"> Also, </w:t>
              </w:r>
              <w:r w:rsidRPr="004C4A3D">
                <w:rPr>
                  <w:rFonts w:ascii="Arial" w:eastAsia="MS Mincho" w:hAnsi="Arial" w:cs="Arial"/>
                  <w:sz w:val="22"/>
                  <w:szCs w:val="22"/>
                  <w:lang w:val="en-US"/>
                </w:rPr>
                <w:t xml:space="preserve">HST requirements </w:t>
              </w:r>
              <w:r>
                <w:rPr>
                  <w:rFonts w:ascii="Arial" w:eastAsia="MS Mincho" w:hAnsi="Arial" w:cs="Arial"/>
                  <w:sz w:val="22"/>
                  <w:szCs w:val="22"/>
                  <w:lang w:val="en-US"/>
                </w:rPr>
                <w:t xml:space="preserve">will be </w:t>
              </w:r>
              <w:r w:rsidRPr="004C4A3D">
                <w:rPr>
                  <w:rFonts w:ascii="Arial" w:eastAsia="MS Mincho" w:hAnsi="Arial" w:cs="Arial"/>
                  <w:sz w:val="22"/>
                  <w:szCs w:val="22"/>
                  <w:lang w:val="en-US"/>
                </w:rPr>
                <w:t>more visible to the reader.</w:t>
              </w:r>
            </w:ins>
            <w:ins w:id="161" w:author="Intel (RAN4 #96)" w:date="2020-08-24T17:35:00Z">
              <w:r w:rsidRPr="004C4A3D">
                <w:rPr>
                  <w:rFonts w:ascii="Arial" w:eastAsia="MS Mincho" w:hAnsi="Arial" w:cs="Arial"/>
                  <w:sz w:val="22"/>
                  <w:szCs w:val="22"/>
                  <w:lang w:val="en-US"/>
                </w:rPr>
                <w:t xml:space="preserve"> Suggest to define features as “mandatory</w:t>
              </w:r>
            </w:ins>
            <w:ins w:id="162" w:author="Intel (RAN4 #96)" w:date="2020-08-24T17:41:00Z">
              <w:r>
                <w:rPr>
                  <w:rFonts w:ascii="Arial" w:eastAsia="MS Mincho" w:hAnsi="Arial" w:cs="Arial"/>
                  <w:sz w:val="22"/>
                  <w:szCs w:val="22"/>
                  <w:lang w:val="en-US"/>
                </w:rPr>
                <w:t>/</w:t>
              </w:r>
              <w:r w:rsidRPr="004C4A3D">
                <w:rPr>
                  <w:rFonts w:ascii="Arial" w:eastAsia="MS Mincho" w:hAnsi="Arial" w:cs="Arial"/>
                  <w:sz w:val="22"/>
                  <w:szCs w:val="22"/>
                  <w:lang w:val="en-US"/>
                </w:rPr>
                <w:t>optional</w:t>
              </w:r>
            </w:ins>
            <w:ins w:id="163" w:author="Intel (RAN4 #96)" w:date="2020-08-24T17:35:00Z">
              <w:r w:rsidRPr="004C4A3D">
                <w:rPr>
                  <w:rFonts w:ascii="Arial" w:eastAsia="MS Mincho" w:hAnsi="Arial" w:cs="Arial"/>
                  <w:sz w:val="22"/>
                  <w:szCs w:val="22"/>
                  <w:lang w:val="en-US"/>
                </w:rPr>
                <w:t xml:space="preserve"> without capability signalling”.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1"/>
              <w:gridCol w:w="2355"/>
              <w:gridCol w:w="3305"/>
              <w:gridCol w:w="1317"/>
              <w:gridCol w:w="1230"/>
              <w:gridCol w:w="798"/>
              <w:gridCol w:w="2605"/>
              <w:gridCol w:w="1440"/>
              <w:gridCol w:w="819"/>
              <w:gridCol w:w="1605"/>
              <w:gridCol w:w="1560"/>
              <w:gridCol w:w="671"/>
              <w:gridCol w:w="2148"/>
            </w:tblGrid>
            <w:tr w:rsidR="004C4A3D" w:rsidRPr="00561213" w:rsidDel="00D93328" w:rsidTr="004C4A3D">
              <w:trPr>
                <w:trHeight w:val="16"/>
                <w:ins w:id="164" w:author="Intel (RAN4 #96)" w:date="2020-08-24T17:39:00Z"/>
              </w:trPr>
              <w:tc>
                <w:tcPr>
                  <w:tcW w:w="175" w:type="pct"/>
                </w:tcPr>
                <w:p w:rsidR="004C4A3D" w:rsidRPr="00561213" w:rsidRDefault="004C4A3D" w:rsidP="004C4A3D">
                  <w:pPr>
                    <w:overflowPunct w:val="0"/>
                    <w:autoSpaceDE w:val="0"/>
                    <w:autoSpaceDN w:val="0"/>
                    <w:adjustRightInd w:val="0"/>
                    <w:spacing w:after="180"/>
                    <w:textAlignment w:val="baseline"/>
                    <w:rPr>
                      <w:ins w:id="165" w:author="Intel (RAN4 #96)" w:date="2020-08-24T17:40:00Z"/>
                      <w:rFonts w:ascii="Arial" w:eastAsia="MS Mincho" w:hAnsi="Arial" w:cs="Arial"/>
                      <w:sz w:val="22"/>
                      <w:szCs w:val="22"/>
                    </w:rPr>
                  </w:pPr>
                  <w:ins w:id="166" w:author="Intel (RAN4 #96)" w:date="2020-08-24T17:40:00Z">
                    <w:r>
                      <w:rPr>
                        <w:rFonts w:ascii="Arial" w:eastAsia="MS Mincho" w:hAnsi="Arial" w:cs="Arial"/>
                        <w:sz w:val="22"/>
                        <w:szCs w:val="22"/>
                      </w:rPr>
                      <w:t>10-4</w:t>
                    </w:r>
                  </w:ins>
                </w:p>
              </w:tc>
              <w:tc>
                <w:tcPr>
                  <w:tcW w:w="572" w:type="pct"/>
                  <w:shd w:val="clear" w:color="auto" w:fill="auto"/>
                </w:tcPr>
                <w:p w:rsidR="004C4A3D" w:rsidRPr="00561213" w:rsidRDefault="004C4A3D" w:rsidP="004C4A3D">
                  <w:pPr>
                    <w:overflowPunct w:val="0"/>
                    <w:autoSpaceDE w:val="0"/>
                    <w:autoSpaceDN w:val="0"/>
                    <w:adjustRightInd w:val="0"/>
                    <w:spacing w:after="180"/>
                    <w:textAlignment w:val="baseline"/>
                    <w:rPr>
                      <w:ins w:id="167" w:author="Intel (RAN4 #96)" w:date="2020-08-24T17:39:00Z"/>
                      <w:rFonts w:ascii="Arial" w:eastAsia="MS Mincho" w:hAnsi="Arial" w:cs="Arial"/>
                      <w:sz w:val="22"/>
                      <w:szCs w:val="22"/>
                    </w:rPr>
                  </w:pPr>
                  <w:ins w:id="168" w:author="Intel (RAN4 #96)" w:date="2020-08-24T17:39:00Z">
                    <w:r w:rsidRPr="00561213">
                      <w:rPr>
                        <w:rFonts w:ascii="Arial" w:eastAsia="MS Mincho" w:hAnsi="Arial" w:cs="Arial"/>
                        <w:sz w:val="22"/>
                        <w:szCs w:val="22"/>
                      </w:rPr>
                      <w:t xml:space="preserve">Demodulation enhancement </w:t>
                    </w:r>
                    <w:r w:rsidRPr="00561213" w:rsidDel="004A11F5">
                      <w:rPr>
                        <w:rFonts w:ascii="Arial" w:eastAsia="MS Mincho" w:hAnsi="Arial" w:cs="Arial"/>
                        <w:sz w:val="22"/>
                        <w:szCs w:val="22"/>
                      </w:rPr>
                      <w:t xml:space="preserve">for </w:t>
                    </w:r>
                    <w:r w:rsidRPr="00561213">
                      <w:rPr>
                        <w:rFonts w:ascii="Arial" w:eastAsia="MS Mincho" w:hAnsi="Arial" w:cs="Arial"/>
                        <w:sz w:val="22"/>
                        <w:szCs w:val="22"/>
                      </w:rPr>
                      <w:t>HST single tap conditions</w:t>
                    </w:r>
                  </w:ins>
                </w:p>
              </w:tc>
              <w:tc>
                <w:tcPr>
                  <w:tcW w:w="803" w:type="pct"/>
                  <w:shd w:val="clear" w:color="auto" w:fill="auto"/>
                </w:tcPr>
                <w:p w:rsidR="004C4A3D" w:rsidRPr="00561213" w:rsidRDefault="004C4A3D" w:rsidP="004C4A3D">
                  <w:pPr>
                    <w:overflowPunct w:val="0"/>
                    <w:autoSpaceDE w:val="0"/>
                    <w:autoSpaceDN w:val="0"/>
                    <w:adjustRightInd w:val="0"/>
                    <w:spacing w:after="180"/>
                    <w:textAlignment w:val="baseline"/>
                    <w:rPr>
                      <w:ins w:id="169" w:author="Intel (RAN4 #96)" w:date="2020-08-24T17:39:00Z"/>
                      <w:rFonts w:ascii="Arial" w:eastAsia="MS Mincho" w:hAnsi="Arial" w:cs="Arial"/>
                      <w:sz w:val="22"/>
                      <w:szCs w:val="22"/>
                    </w:rPr>
                  </w:pPr>
                  <w:ins w:id="170" w:author="Intel (RAN4 #96)" w:date="2020-08-24T17:39:00Z">
                    <w:r w:rsidRPr="00561213">
                      <w:rPr>
                        <w:rFonts w:ascii="Arial" w:eastAsia="MS Mincho" w:hAnsi="Arial" w:cs="Arial"/>
                        <w:sz w:val="22"/>
                        <w:szCs w:val="22"/>
                      </w:rPr>
                      <w:t>Enhanced demodulation processing for HST single tap conditions with velocity up to 500km/h, as specified in TS 38.101-4</w:t>
                    </w:r>
                  </w:ins>
                </w:p>
                <w:p w:rsidR="004C4A3D" w:rsidRPr="00561213" w:rsidRDefault="004C4A3D" w:rsidP="004C4A3D">
                  <w:pPr>
                    <w:overflowPunct w:val="0"/>
                    <w:autoSpaceDE w:val="0"/>
                    <w:autoSpaceDN w:val="0"/>
                    <w:adjustRightInd w:val="0"/>
                    <w:spacing w:after="180"/>
                    <w:textAlignment w:val="baseline"/>
                    <w:rPr>
                      <w:ins w:id="171" w:author="Intel (RAN4 #96)" w:date="2020-08-24T17:39:00Z"/>
                      <w:rFonts w:ascii="Arial" w:eastAsia="MS Mincho" w:hAnsi="Arial" w:cs="Arial"/>
                      <w:sz w:val="22"/>
                      <w:szCs w:val="22"/>
                    </w:rPr>
                  </w:pPr>
                </w:p>
              </w:tc>
              <w:tc>
                <w:tcPr>
                  <w:tcW w:w="320" w:type="pct"/>
                  <w:shd w:val="clear" w:color="auto" w:fill="auto"/>
                </w:tcPr>
                <w:p w:rsidR="004C4A3D" w:rsidRPr="00561213" w:rsidRDefault="004C4A3D" w:rsidP="004C4A3D">
                  <w:pPr>
                    <w:overflowPunct w:val="0"/>
                    <w:autoSpaceDE w:val="0"/>
                    <w:autoSpaceDN w:val="0"/>
                    <w:adjustRightInd w:val="0"/>
                    <w:spacing w:after="180"/>
                    <w:textAlignment w:val="baseline"/>
                    <w:rPr>
                      <w:ins w:id="172" w:author="Intel (RAN4 #96)" w:date="2020-08-24T17:39:00Z"/>
                      <w:rFonts w:ascii="Arial" w:eastAsia="MS Mincho" w:hAnsi="Arial" w:cs="Arial"/>
                      <w:sz w:val="22"/>
                      <w:szCs w:val="22"/>
                    </w:rPr>
                  </w:pPr>
                </w:p>
              </w:tc>
              <w:tc>
                <w:tcPr>
                  <w:tcW w:w="299" w:type="pct"/>
                  <w:shd w:val="clear" w:color="auto" w:fill="auto"/>
                </w:tcPr>
                <w:p w:rsidR="004C4A3D" w:rsidRPr="00561213" w:rsidRDefault="004C4A3D" w:rsidP="004C4A3D">
                  <w:pPr>
                    <w:overflowPunct w:val="0"/>
                    <w:autoSpaceDE w:val="0"/>
                    <w:autoSpaceDN w:val="0"/>
                    <w:adjustRightInd w:val="0"/>
                    <w:spacing w:after="180"/>
                    <w:textAlignment w:val="baseline"/>
                    <w:rPr>
                      <w:ins w:id="173" w:author="Intel (RAN4 #96)" w:date="2020-08-24T17:39:00Z"/>
                      <w:rFonts w:ascii="Arial" w:eastAsia="MS Mincho" w:hAnsi="Arial" w:cs="Arial"/>
                      <w:sz w:val="22"/>
                      <w:szCs w:val="22"/>
                    </w:rPr>
                  </w:pPr>
                  <w:ins w:id="174" w:author="Intel (RAN4 #96)" w:date="2020-08-24T17:39:00Z">
                    <w:r w:rsidRPr="00561213">
                      <w:rPr>
                        <w:rFonts w:ascii="Arial" w:eastAsia="MS Mincho" w:hAnsi="Arial" w:cs="Arial"/>
                        <w:sz w:val="22"/>
                        <w:szCs w:val="22"/>
                      </w:rPr>
                      <w:t>No</w:t>
                    </w:r>
                  </w:ins>
                </w:p>
              </w:tc>
              <w:tc>
                <w:tcPr>
                  <w:tcW w:w="194" w:type="pct"/>
                  <w:shd w:val="clear" w:color="auto" w:fill="auto"/>
                </w:tcPr>
                <w:p w:rsidR="004C4A3D" w:rsidRPr="00561213" w:rsidRDefault="004C4A3D" w:rsidP="004C4A3D">
                  <w:pPr>
                    <w:overflowPunct w:val="0"/>
                    <w:autoSpaceDE w:val="0"/>
                    <w:autoSpaceDN w:val="0"/>
                    <w:adjustRightInd w:val="0"/>
                    <w:spacing w:after="180"/>
                    <w:textAlignment w:val="baseline"/>
                    <w:rPr>
                      <w:ins w:id="175" w:author="Intel (RAN4 #96)" w:date="2020-08-24T17:39:00Z"/>
                      <w:rFonts w:ascii="Arial" w:eastAsia="MS Mincho" w:hAnsi="Arial" w:cs="Arial"/>
                      <w:sz w:val="22"/>
                      <w:szCs w:val="22"/>
                    </w:rPr>
                  </w:pPr>
                </w:p>
              </w:tc>
              <w:tc>
                <w:tcPr>
                  <w:tcW w:w="633" w:type="pct"/>
                </w:tcPr>
                <w:p w:rsidR="004C4A3D" w:rsidRPr="00561213" w:rsidRDefault="004C4A3D" w:rsidP="004C4A3D">
                  <w:pPr>
                    <w:overflowPunct w:val="0"/>
                    <w:autoSpaceDE w:val="0"/>
                    <w:autoSpaceDN w:val="0"/>
                    <w:adjustRightInd w:val="0"/>
                    <w:spacing w:after="180"/>
                    <w:textAlignment w:val="baseline"/>
                    <w:rPr>
                      <w:ins w:id="176" w:author="Intel (RAN4 #96)" w:date="2020-08-24T17:39:00Z"/>
                      <w:rFonts w:ascii="Arial" w:eastAsia="MS Mincho" w:hAnsi="Arial" w:cs="Arial"/>
                      <w:sz w:val="22"/>
                      <w:szCs w:val="22"/>
                    </w:rPr>
                  </w:pPr>
                  <w:ins w:id="177" w:author="Intel (RAN4 #96)" w:date="2020-08-24T17:39:00Z">
                    <w:r w:rsidRPr="00561213">
                      <w:rPr>
                        <w:rFonts w:ascii="Arial" w:eastAsia="MS Mincho" w:hAnsi="Arial" w:cs="Arial"/>
                        <w:sz w:val="22"/>
                        <w:szCs w:val="22"/>
                      </w:rPr>
                      <w:t>The demodulation performance of HST single tap conditions</w:t>
                    </w:r>
                    <w:r w:rsidRPr="00561213" w:rsidDel="00321627">
                      <w:rPr>
                        <w:rFonts w:ascii="Arial" w:eastAsia="MS Mincho" w:hAnsi="Arial" w:cs="Arial"/>
                        <w:sz w:val="22"/>
                        <w:szCs w:val="22"/>
                      </w:rPr>
                      <w:t xml:space="preserve"> </w:t>
                    </w:r>
                    <w:r w:rsidRPr="00561213">
                      <w:rPr>
                        <w:rFonts w:ascii="Arial" w:eastAsia="MS Mincho" w:hAnsi="Arial" w:cs="Arial"/>
                        <w:sz w:val="22"/>
                        <w:szCs w:val="22"/>
                      </w:rPr>
                      <w:t>cannot be guaranteed</w:t>
                    </w:r>
                  </w:ins>
                </w:p>
              </w:tc>
              <w:tc>
                <w:tcPr>
                  <w:tcW w:w="350" w:type="pct"/>
                  <w:shd w:val="clear" w:color="auto" w:fill="auto"/>
                </w:tcPr>
                <w:p w:rsidR="004C4A3D" w:rsidRPr="00561213" w:rsidRDefault="004C4A3D" w:rsidP="004C4A3D">
                  <w:pPr>
                    <w:overflowPunct w:val="0"/>
                    <w:autoSpaceDE w:val="0"/>
                    <w:autoSpaceDN w:val="0"/>
                    <w:adjustRightInd w:val="0"/>
                    <w:spacing w:after="180"/>
                    <w:textAlignment w:val="baseline"/>
                    <w:rPr>
                      <w:ins w:id="178" w:author="Intel (RAN4 #96)" w:date="2020-08-24T17:39:00Z"/>
                      <w:rFonts w:ascii="Arial" w:eastAsia="MS Mincho" w:hAnsi="Arial" w:cs="Arial"/>
                      <w:sz w:val="22"/>
                      <w:szCs w:val="22"/>
                    </w:rPr>
                  </w:pPr>
                  <w:ins w:id="179" w:author="Intel (RAN4 #96)" w:date="2020-08-24T17:39:00Z">
                    <w:r w:rsidRPr="00561213">
                      <w:rPr>
                        <w:rFonts w:ascii="Arial" w:eastAsia="MS Mincho" w:hAnsi="Arial" w:cs="Arial"/>
                        <w:sz w:val="22"/>
                        <w:szCs w:val="22"/>
                      </w:rPr>
                      <w:t>Per UE</w:t>
                    </w:r>
                  </w:ins>
                </w:p>
              </w:tc>
              <w:tc>
                <w:tcPr>
                  <w:tcW w:w="199" w:type="pct"/>
                  <w:shd w:val="clear" w:color="auto" w:fill="auto"/>
                </w:tcPr>
                <w:p w:rsidR="004C4A3D" w:rsidRPr="00561213" w:rsidRDefault="004C4A3D" w:rsidP="004C4A3D">
                  <w:pPr>
                    <w:overflowPunct w:val="0"/>
                    <w:autoSpaceDE w:val="0"/>
                    <w:autoSpaceDN w:val="0"/>
                    <w:adjustRightInd w:val="0"/>
                    <w:spacing w:after="180"/>
                    <w:textAlignment w:val="baseline"/>
                    <w:rPr>
                      <w:ins w:id="180" w:author="Intel (RAN4 #96)" w:date="2020-08-24T17:39:00Z"/>
                      <w:rFonts w:ascii="Arial" w:eastAsia="MS Mincho" w:hAnsi="Arial" w:cs="Arial"/>
                      <w:sz w:val="22"/>
                      <w:szCs w:val="22"/>
                    </w:rPr>
                  </w:pPr>
                  <w:ins w:id="181" w:author="Intel (RAN4 #96)" w:date="2020-08-24T17:39:00Z">
                    <w:r w:rsidRPr="00561213">
                      <w:rPr>
                        <w:rFonts w:ascii="Arial" w:eastAsia="MS Mincho" w:hAnsi="Arial" w:cs="Arial"/>
                        <w:sz w:val="22"/>
                        <w:szCs w:val="22"/>
                      </w:rPr>
                      <w:t>No</w:t>
                    </w:r>
                  </w:ins>
                </w:p>
              </w:tc>
              <w:tc>
                <w:tcPr>
                  <w:tcW w:w="390" w:type="pct"/>
                  <w:shd w:val="clear" w:color="auto" w:fill="auto"/>
                </w:tcPr>
                <w:p w:rsidR="004C4A3D" w:rsidRPr="00561213" w:rsidRDefault="004C4A3D" w:rsidP="004C4A3D">
                  <w:pPr>
                    <w:overflowPunct w:val="0"/>
                    <w:autoSpaceDE w:val="0"/>
                    <w:autoSpaceDN w:val="0"/>
                    <w:adjustRightInd w:val="0"/>
                    <w:spacing w:after="180"/>
                    <w:textAlignment w:val="baseline"/>
                    <w:rPr>
                      <w:ins w:id="182" w:author="Intel (RAN4 #96)" w:date="2020-08-24T17:39:00Z"/>
                      <w:rFonts w:ascii="Arial" w:eastAsia="MS Mincho" w:hAnsi="Arial" w:cs="Arial"/>
                      <w:sz w:val="22"/>
                      <w:szCs w:val="22"/>
                    </w:rPr>
                  </w:pPr>
                  <w:ins w:id="183" w:author="Intel (RAN4 #96)" w:date="2020-08-24T17:39:00Z">
                    <w:r w:rsidRPr="00561213">
                      <w:rPr>
                        <w:rFonts w:ascii="Arial" w:eastAsia="MS Mincho" w:hAnsi="Arial" w:cs="Arial"/>
                        <w:sz w:val="22"/>
                        <w:szCs w:val="22"/>
                      </w:rPr>
                      <w:t>FR1 only</w:t>
                    </w:r>
                  </w:ins>
                </w:p>
              </w:tc>
              <w:tc>
                <w:tcPr>
                  <w:tcW w:w="379" w:type="pct"/>
                </w:tcPr>
                <w:p w:rsidR="004C4A3D" w:rsidRPr="00561213" w:rsidRDefault="004C4A3D" w:rsidP="004C4A3D">
                  <w:pPr>
                    <w:overflowPunct w:val="0"/>
                    <w:autoSpaceDE w:val="0"/>
                    <w:autoSpaceDN w:val="0"/>
                    <w:adjustRightInd w:val="0"/>
                    <w:spacing w:after="180"/>
                    <w:textAlignment w:val="baseline"/>
                    <w:rPr>
                      <w:ins w:id="184" w:author="Intel (RAN4 #96)" w:date="2020-08-24T17:39:00Z"/>
                      <w:rFonts w:ascii="Arial" w:eastAsia="MS Mincho" w:hAnsi="Arial" w:cs="Arial"/>
                      <w:sz w:val="22"/>
                      <w:szCs w:val="22"/>
                    </w:rPr>
                  </w:pPr>
                </w:p>
              </w:tc>
              <w:tc>
                <w:tcPr>
                  <w:tcW w:w="163" w:type="pct"/>
                  <w:shd w:val="clear" w:color="auto" w:fill="auto"/>
                </w:tcPr>
                <w:p w:rsidR="004C4A3D" w:rsidRPr="00561213" w:rsidRDefault="004C4A3D" w:rsidP="004C4A3D">
                  <w:pPr>
                    <w:overflowPunct w:val="0"/>
                    <w:autoSpaceDE w:val="0"/>
                    <w:autoSpaceDN w:val="0"/>
                    <w:adjustRightInd w:val="0"/>
                    <w:spacing w:after="180"/>
                    <w:textAlignment w:val="baseline"/>
                    <w:rPr>
                      <w:ins w:id="185" w:author="Intel (RAN4 #96)" w:date="2020-08-24T17:39:00Z"/>
                      <w:rFonts w:ascii="Arial" w:eastAsia="MS Mincho" w:hAnsi="Arial" w:cs="Arial"/>
                      <w:sz w:val="22"/>
                      <w:szCs w:val="22"/>
                    </w:rPr>
                  </w:pPr>
                </w:p>
              </w:tc>
              <w:tc>
                <w:tcPr>
                  <w:tcW w:w="522" w:type="pct"/>
                  <w:shd w:val="clear" w:color="auto" w:fill="auto"/>
                </w:tcPr>
                <w:p w:rsidR="004C4A3D" w:rsidRPr="00561213" w:rsidDel="00D93328" w:rsidRDefault="004C4A3D" w:rsidP="004C4A3D">
                  <w:pPr>
                    <w:overflowPunct w:val="0"/>
                    <w:autoSpaceDE w:val="0"/>
                    <w:autoSpaceDN w:val="0"/>
                    <w:adjustRightInd w:val="0"/>
                    <w:spacing w:after="180"/>
                    <w:textAlignment w:val="baseline"/>
                    <w:rPr>
                      <w:ins w:id="186" w:author="Intel (RAN4 #96)" w:date="2020-08-24T17:39:00Z"/>
                      <w:rFonts w:ascii="Arial" w:eastAsia="MS Mincho" w:hAnsi="Arial" w:cs="Arial"/>
                      <w:sz w:val="22"/>
                      <w:szCs w:val="22"/>
                    </w:rPr>
                  </w:pPr>
                  <w:ins w:id="187" w:author="Intel (RAN4 #96)" w:date="2020-08-24T17:39:00Z">
                    <w:r w:rsidRPr="00561213">
                      <w:rPr>
                        <w:rFonts w:ascii="Arial" w:eastAsia="MS Mincho" w:hAnsi="Arial" w:cs="Arial"/>
                        <w:sz w:val="22"/>
                        <w:szCs w:val="22"/>
                      </w:rPr>
                      <w:t>[Mandatory without capability signalling]</w:t>
                    </w:r>
                  </w:ins>
                </w:p>
              </w:tc>
            </w:tr>
            <w:tr w:rsidR="004C4A3D" w:rsidRPr="00561213" w:rsidDel="00D93328" w:rsidTr="004C4A3D">
              <w:trPr>
                <w:trHeight w:val="16"/>
                <w:ins w:id="188" w:author="Intel (RAN4 #96)" w:date="2020-08-24T17:39:00Z"/>
              </w:trPr>
              <w:tc>
                <w:tcPr>
                  <w:tcW w:w="175" w:type="pct"/>
                </w:tcPr>
                <w:p w:rsidR="004C4A3D" w:rsidRPr="00561213" w:rsidRDefault="004C4A3D" w:rsidP="004C4A3D">
                  <w:pPr>
                    <w:overflowPunct w:val="0"/>
                    <w:autoSpaceDE w:val="0"/>
                    <w:autoSpaceDN w:val="0"/>
                    <w:adjustRightInd w:val="0"/>
                    <w:spacing w:after="180"/>
                    <w:textAlignment w:val="baseline"/>
                    <w:rPr>
                      <w:ins w:id="189" w:author="Intel (RAN4 #96)" w:date="2020-08-24T17:40:00Z"/>
                      <w:rFonts w:ascii="Arial" w:eastAsia="MS Mincho" w:hAnsi="Arial" w:cs="Arial"/>
                      <w:sz w:val="22"/>
                      <w:szCs w:val="22"/>
                    </w:rPr>
                  </w:pPr>
                  <w:ins w:id="190" w:author="Intel (RAN4 #96)" w:date="2020-08-24T17:40:00Z">
                    <w:r>
                      <w:rPr>
                        <w:rFonts w:ascii="Arial" w:eastAsia="MS Mincho" w:hAnsi="Arial" w:cs="Arial"/>
                        <w:sz w:val="22"/>
                        <w:szCs w:val="22"/>
                      </w:rPr>
                      <w:t>10-5</w:t>
                    </w:r>
                  </w:ins>
                </w:p>
              </w:tc>
              <w:tc>
                <w:tcPr>
                  <w:tcW w:w="572" w:type="pct"/>
                  <w:shd w:val="clear" w:color="auto" w:fill="auto"/>
                </w:tcPr>
                <w:p w:rsidR="004C4A3D" w:rsidRPr="00561213" w:rsidRDefault="004C4A3D" w:rsidP="004C4A3D">
                  <w:pPr>
                    <w:overflowPunct w:val="0"/>
                    <w:autoSpaceDE w:val="0"/>
                    <w:autoSpaceDN w:val="0"/>
                    <w:adjustRightInd w:val="0"/>
                    <w:spacing w:after="180"/>
                    <w:textAlignment w:val="baseline"/>
                    <w:rPr>
                      <w:ins w:id="191" w:author="Intel (RAN4 #96)" w:date="2020-08-24T17:39:00Z"/>
                      <w:rFonts w:ascii="Arial" w:eastAsia="MS Mincho" w:hAnsi="Arial" w:cs="Arial"/>
                      <w:sz w:val="22"/>
                      <w:szCs w:val="22"/>
                    </w:rPr>
                  </w:pPr>
                  <w:ins w:id="192" w:author="Intel (RAN4 #96)" w:date="2020-08-24T17:39:00Z">
                    <w:r w:rsidRPr="00561213">
                      <w:rPr>
                        <w:rFonts w:ascii="Arial" w:eastAsia="MS Mincho" w:hAnsi="Arial" w:cs="Arial"/>
                        <w:sz w:val="22"/>
                        <w:szCs w:val="22"/>
                      </w:rPr>
                      <w:t xml:space="preserve">Demodulation enhancement </w:t>
                    </w:r>
                    <w:r w:rsidRPr="00561213" w:rsidDel="004A11F5">
                      <w:rPr>
                        <w:rFonts w:ascii="Arial" w:eastAsia="MS Mincho" w:hAnsi="Arial" w:cs="Arial"/>
                        <w:sz w:val="22"/>
                        <w:szCs w:val="22"/>
                      </w:rPr>
                      <w:t xml:space="preserve">for </w:t>
                    </w:r>
                    <w:r w:rsidRPr="00561213">
                      <w:rPr>
                        <w:rFonts w:ascii="Arial" w:eastAsia="MS Mincho" w:hAnsi="Arial" w:cs="Arial"/>
                        <w:sz w:val="22"/>
                        <w:szCs w:val="22"/>
                      </w:rPr>
                      <w:t>HST multi-path fading</w:t>
                    </w:r>
                  </w:ins>
                </w:p>
              </w:tc>
              <w:tc>
                <w:tcPr>
                  <w:tcW w:w="803" w:type="pct"/>
                  <w:shd w:val="clear" w:color="auto" w:fill="auto"/>
                </w:tcPr>
                <w:p w:rsidR="004C4A3D" w:rsidRPr="00561213" w:rsidRDefault="004C4A3D" w:rsidP="004C4A3D">
                  <w:pPr>
                    <w:overflowPunct w:val="0"/>
                    <w:autoSpaceDE w:val="0"/>
                    <w:autoSpaceDN w:val="0"/>
                    <w:adjustRightInd w:val="0"/>
                    <w:spacing w:after="180"/>
                    <w:textAlignment w:val="baseline"/>
                    <w:rPr>
                      <w:ins w:id="193" w:author="Intel (RAN4 #96)" w:date="2020-08-24T17:39:00Z"/>
                      <w:rFonts w:ascii="Arial" w:eastAsia="MS Mincho" w:hAnsi="Arial" w:cs="Arial"/>
                      <w:sz w:val="22"/>
                      <w:szCs w:val="22"/>
                    </w:rPr>
                  </w:pPr>
                  <w:ins w:id="194" w:author="Intel (RAN4 #96)" w:date="2020-08-24T17:39:00Z">
                    <w:r w:rsidRPr="00561213">
                      <w:rPr>
                        <w:rFonts w:ascii="Arial" w:eastAsia="MS Mincho" w:hAnsi="Arial" w:cs="Arial"/>
                        <w:sz w:val="22"/>
                        <w:szCs w:val="22"/>
                      </w:rPr>
                      <w:t>Enhanced demodulation processing for HST multi-path fading conditions with velocity up to 500km/h, as specified in TS 38.101-4</w:t>
                    </w:r>
                  </w:ins>
                </w:p>
              </w:tc>
              <w:tc>
                <w:tcPr>
                  <w:tcW w:w="320" w:type="pct"/>
                  <w:shd w:val="clear" w:color="auto" w:fill="auto"/>
                </w:tcPr>
                <w:p w:rsidR="004C4A3D" w:rsidRPr="00561213" w:rsidRDefault="004C4A3D" w:rsidP="004C4A3D">
                  <w:pPr>
                    <w:overflowPunct w:val="0"/>
                    <w:autoSpaceDE w:val="0"/>
                    <w:autoSpaceDN w:val="0"/>
                    <w:adjustRightInd w:val="0"/>
                    <w:spacing w:after="180"/>
                    <w:textAlignment w:val="baseline"/>
                    <w:rPr>
                      <w:ins w:id="195" w:author="Intel (RAN4 #96)" w:date="2020-08-24T17:39:00Z"/>
                      <w:rFonts w:ascii="Arial" w:eastAsia="MS Mincho" w:hAnsi="Arial" w:cs="Arial"/>
                      <w:sz w:val="22"/>
                      <w:szCs w:val="22"/>
                    </w:rPr>
                  </w:pPr>
                </w:p>
              </w:tc>
              <w:tc>
                <w:tcPr>
                  <w:tcW w:w="299" w:type="pct"/>
                  <w:shd w:val="clear" w:color="auto" w:fill="auto"/>
                </w:tcPr>
                <w:p w:rsidR="004C4A3D" w:rsidRPr="00561213" w:rsidRDefault="004C4A3D" w:rsidP="004C4A3D">
                  <w:pPr>
                    <w:overflowPunct w:val="0"/>
                    <w:autoSpaceDE w:val="0"/>
                    <w:autoSpaceDN w:val="0"/>
                    <w:adjustRightInd w:val="0"/>
                    <w:spacing w:after="180"/>
                    <w:textAlignment w:val="baseline"/>
                    <w:rPr>
                      <w:ins w:id="196" w:author="Intel (RAN4 #96)" w:date="2020-08-24T17:39:00Z"/>
                      <w:rFonts w:ascii="Arial" w:eastAsia="MS Mincho" w:hAnsi="Arial" w:cs="Arial"/>
                      <w:sz w:val="22"/>
                      <w:szCs w:val="22"/>
                    </w:rPr>
                  </w:pPr>
                  <w:ins w:id="197" w:author="Intel (RAN4 #96)" w:date="2020-08-24T17:39:00Z">
                    <w:r w:rsidRPr="00561213">
                      <w:rPr>
                        <w:rFonts w:ascii="Arial" w:eastAsia="MS Mincho" w:hAnsi="Arial" w:cs="Arial"/>
                        <w:sz w:val="22"/>
                        <w:szCs w:val="22"/>
                      </w:rPr>
                      <w:t>No</w:t>
                    </w:r>
                  </w:ins>
                </w:p>
              </w:tc>
              <w:tc>
                <w:tcPr>
                  <w:tcW w:w="194" w:type="pct"/>
                  <w:shd w:val="clear" w:color="auto" w:fill="auto"/>
                </w:tcPr>
                <w:p w:rsidR="004C4A3D" w:rsidRPr="00561213" w:rsidRDefault="004C4A3D" w:rsidP="004C4A3D">
                  <w:pPr>
                    <w:overflowPunct w:val="0"/>
                    <w:autoSpaceDE w:val="0"/>
                    <w:autoSpaceDN w:val="0"/>
                    <w:adjustRightInd w:val="0"/>
                    <w:spacing w:after="180"/>
                    <w:textAlignment w:val="baseline"/>
                    <w:rPr>
                      <w:ins w:id="198" w:author="Intel (RAN4 #96)" w:date="2020-08-24T17:39:00Z"/>
                      <w:rFonts w:ascii="Arial" w:eastAsia="MS Mincho" w:hAnsi="Arial" w:cs="Arial"/>
                      <w:sz w:val="22"/>
                      <w:szCs w:val="22"/>
                    </w:rPr>
                  </w:pPr>
                </w:p>
              </w:tc>
              <w:tc>
                <w:tcPr>
                  <w:tcW w:w="633" w:type="pct"/>
                </w:tcPr>
                <w:p w:rsidR="004C4A3D" w:rsidRPr="00561213" w:rsidRDefault="004C4A3D" w:rsidP="004C4A3D">
                  <w:pPr>
                    <w:overflowPunct w:val="0"/>
                    <w:autoSpaceDE w:val="0"/>
                    <w:autoSpaceDN w:val="0"/>
                    <w:adjustRightInd w:val="0"/>
                    <w:spacing w:after="180"/>
                    <w:textAlignment w:val="baseline"/>
                    <w:rPr>
                      <w:ins w:id="199" w:author="Intel (RAN4 #96)" w:date="2020-08-24T17:39:00Z"/>
                      <w:rFonts w:ascii="Arial" w:eastAsia="MS Mincho" w:hAnsi="Arial" w:cs="Arial"/>
                      <w:sz w:val="22"/>
                      <w:szCs w:val="22"/>
                    </w:rPr>
                  </w:pPr>
                  <w:ins w:id="200" w:author="Intel (RAN4 #96)" w:date="2020-08-24T17:39:00Z">
                    <w:r w:rsidRPr="00561213">
                      <w:rPr>
                        <w:rFonts w:ascii="Arial" w:eastAsia="MS Mincho" w:hAnsi="Arial" w:cs="Arial"/>
                        <w:sz w:val="22"/>
                        <w:szCs w:val="22"/>
                      </w:rPr>
                      <w:t>The demodulation performance of HST multi-path fading conditions</w:t>
                    </w:r>
                    <w:r w:rsidRPr="00561213" w:rsidDel="00321627">
                      <w:rPr>
                        <w:rFonts w:ascii="Arial" w:eastAsia="MS Mincho" w:hAnsi="Arial" w:cs="Arial"/>
                        <w:sz w:val="22"/>
                        <w:szCs w:val="22"/>
                      </w:rPr>
                      <w:t xml:space="preserve"> </w:t>
                    </w:r>
                    <w:r w:rsidRPr="00561213">
                      <w:rPr>
                        <w:rFonts w:ascii="Arial" w:eastAsia="MS Mincho" w:hAnsi="Arial" w:cs="Arial"/>
                        <w:sz w:val="22"/>
                        <w:szCs w:val="22"/>
                      </w:rPr>
                      <w:t>cannot be guaranteed</w:t>
                    </w:r>
                  </w:ins>
                </w:p>
              </w:tc>
              <w:tc>
                <w:tcPr>
                  <w:tcW w:w="350" w:type="pct"/>
                  <w:shd w:val="clear" w:color="auto" w:fill="auto"/>
                </w:tcPr>
                <w:p w:rsidR="004C4A3D" w:rsidRPr="00561213" w:rsidRDefault="004C4A3D" w:rsidP="004C4A3D">
                  <w:pPr>
                    <w:overflowPunct w:val="0"/>
                    <w:autoSpaceDE w:val="0"/>
                    <w:autoSpaceDN w:val="0"/>
                    <w:adjustRightInd w:val="0"/>
                    <w:spacing w:after="180"/>
                    <w:textAlignment w:val="baseline"/>
                    <w:rPr>
                      <w:ins w:id="201" w:author="Intel (RAN4 #96)" w:date="2020-08-24T17:39:00Z"/>
                      <w:rFonts w:ascii="Arial" w:eastAsia="MS Mincho" w:hAnsi="Arial" w:cs="Arial"/>
                      <w:sz w:val="22"/>
                      <w:szCs w:val="22"/>
                    </w:rPr>
                  </w:pPr>
                  <w:ins w:id="202" w:author="Intel (RAN4 #96)" w:date="2020-08-24T17:39:00Z">
                    <w:r w:rsidRPr="00561213">
                      <w:rPr>
                        <w:rFonts w:ascii="Arial" w:eastAsia="MS Mincho" w:hAnsi="Arial" w:cs="Arial"/>
                        <w:sz w:val="22"/>
                        <w:szCs w:val="22"/>
                      </w:rPr>
                      <w:t>Per UE</w:t>
                    </w:r>
                  </w:ins>
                </w:p>
              </w:tc>
              <w:tc>
                <w:tcPr>
                  <w:tcW w:w="199" w:type="pct"/>
                  <w:shd w:val="clear" w:color="auto" w:fill="auto"/>
                </w:tcPr>
                <w:p w:rsidR="004C4A3D" w:rsidRPr="00561213" w:rsidRDefault="004C4A3D" w:rsidP="004C4A3D">
                  <w:pPr>
                    <w:overflowPunct w:val="0"/>
                    <w:autoSpaceDE w:val="0"/>
                    <w:autoSpaceDN w:val="0"/>
                    <w:adjustRightInd w:val="0"/>
                    <w:spacing w:after="180"/>
                    <w:textAlignment w:val="baseline"/>
                    <w:rPr>
                      <w:ins w:id="203" w:author="Intel (RAN4 #96)" w:date="2020-08-24T17:39:00Z"/>
                      <w:rFonts w:ascii="Arial" w:eastAsia="MS Mincho" w:hAnsi="Arial" w:cs="Arial"/>
                      <w:sz w:val="22"/>
                      <w:szCs w:val="22"/>
                    </w:rPr>
                  </w:pPr>
                  <w:ins w:id="204" w:author="Intel (RAN4 #96)" w:date="2020-08-24T17:39:00Z">
                    <w:r w:rsidRPr="00561213">
                      <w:rPr>
                        <w:rFonts w:ascii="Arial" w:eastAsia="MS Mincho" w:hAnsi="Arial" w:cs="Arial"/>
                        <w:sz w:val="22"/>
                        <w:szCs w:val="22"/>
                      </w:rPr>
                      <w:t>No</w:t>
                    </w:r>
                  </w:ins>
                </w:p>
              </w:tc>
              <w:tc>
                <w:tcPr>
                  <w:tcW w:w="390" w:type="pct"/>
                  <w:shd w:val="clear" w:color="auto" w:fill="auto"/>
                </w:tcPr>
                <w:p w:rsidR="004C4A3D" w:rsidRPr="00561213" w:rsidRDefault="004C4A3D" w:rsidP="004C4A3D">
                  <w:pPr>
                    <w:overflowPunct w:val="0"/>
                    <w:autoSpaceDE w:val="0"/>
                    <w:autoSpaceDN w:val="0"/>
                    <w:adjustRightInd w:val="0"/>
                    <w:spacing w:after="180"/>
                    <w:textAlignment w:val="baseline"/>
                    <w:rPr>
                      <w:ins w:id="205" w:author="Intel (RAN4 #96)" w:date="2020-08-24T17:39:00Z"/>
                      <w:rFonts w:ascii="Arial" w:eastAsia="MS Mincho" w:hAnsi="Arial" w:cs="Arial"/>
                      <w:sz w:val="22"/>
                      <w:szCs w:val="22"/>
                    </w:rPr>
                  </w:pPr>
                  <w:ins w:id="206" w:author="Intel (RAN4 #96)" w:date="2020-08-24T17:39:00Z">
                    <w:r w:rsidRPr="00561213">
                      <w:rPr>
                        <w:rFonts w:ascii="Arial" w:eastAsia="MS Mincho" w:hAnsi="Arial" w:cs="Arial"/>
                        <w:sz w:val="22"/>
                        <w:szCs w:val="22"/>
                      </w:rPr>
                      <w:t>FR1 only</w:t>
                    </w:r>
                  </w:ins>
                </w:p>
              </w:tc>
              <w:tc>
                <w:tcPr>
                  <w:tcW w:w="379" w:type="pct"/>
                </w:tcPr>
                <w:p w:rsidR="004C4A3D" w:rsidRPr="00561213" w:rsidRDefault="004C4A3D" w:rsidP="004C4A3D">
                  <w:pPr>
                    <w:overflowPunct w:val="0"/>
                    <w:autoSpaceDE w:val="0"/>
                    <w:autoSpaceDN w:val="0"/>
                    <w:adjustRightInd w:val="0"/>
                    <w:spacing w:after="180"/>
                    <w:textAlignment w:val="baseline"/>
                    <w:rPr>
                      <w:ins w:id="207" w:author="Intel (RAN4 #96)" w:date="2020-08-24T17:39:00Z"/>
                      <w:rFonts w:ascii="Arial" w:eastAsia="MS Mincho" w:hAnsi="Arial" w:cs="Arial"/>
                      <w:sz w:val="22"/>
                      <w:szCs w:val="22"/>
                    </w:rPr>
                  </w:pPr>
                </w:p>
              </w:tc>
              <w:tc>
                <w:tcPr>
                  <w:tcW w:w="163" w:type="pct"/>
                  <w:shd w:val="clear" w:color="auto" w:fill="auto"/>
                </w:tcPr>
                <w:p w:rsidR="004C4A3D" w:rsidRPr="00561213" w:rsidRDefault="004C4A3D" w:rsidP="004C4A3D">
                  <w:pPr>
                    <w:overflowPunct w:val="0"/>
                    <w:autoSpaceDE w:val="0"/>
                    <w:autoSpaceDN w:val="0"/>
                    <w:adjustRightInd w:val="0"/>
                    <w:spacing w:after="180"/>
                    <w:textAlignment w:val="baseline"/>
                    <w:rPr>
                      <w:ins w:id="208" w:author="Intel (RAN4 #96)" w:date="2020-08-24T17:39:00Z"/>
                      <w:rFonts w:ascii="Arial" w:eastAsia="MS Mincho" w:hAnsi="Arial" w:cs="Arial"/>
                      <w:sz w:val="22"/>
                      <w:szCs w:val="22"/>
                    </w:rPr>
                  </w:pPr>
                </w:p>
              </w:tc>
              <w:tc>
                <w:tcPr>
                  <w:tcW w:w="522" w:type="pct"/>
                  <w:shd w:val="clear" w:color="auto" w:fill="auto"/>
                </w:tcPr>
                <w:p w:rsidR="004C4A3D" w:rsidRPr="00561213" w:rsidDel="00D93328" w:rsidRDefault="004C4A3D" w:rsidP="004C4A3D">
                  <w:pPr>
                    <w:overflowPunct w:val="0"/>
                    <w:autoSpaceDE w:val="0"/>
                    <w:autoSpaceDN w:val="0"/>
                    <w:adjustRightInd w:val="0"/>
                    <w:spacing w:after="180"/>
                    <w:textAlignment w:val="baseline"/>
                    <w:rPr>
                      <w:ins w:id="209" w:author="Intel (RAN4 #96)" w:date="2020-08-24T17:39:00Z"/>
                      <w:rFonts w:ascii="Arial" w:eastAsia="MS Mincho" w:hAnsi="Arial" w:cs="Arial"/>
                      <w:sz w:val="22"/>
                      <w:szCs w:val="22"/>
                    </w:rPr>
                  </w:pPr>
                  <w:ins w:id="210" w:author="Intel (RAN4 #96)" w:date="2020-08-24T17:39:00Z">
                    <w:r w:rsidRPr="00561213">
                      <w:rPr>
                        <w:rFonts w:ascii="Arial" w:eastAsia="MS Mincho" w:hAnsi="Arial" w:cs="Arial"/>
                        <w:sz w:val="22"/>
                        <w:szCs w:val="22"/>
                      </w:rPr>
                      <w:t>[Mandatory without capability signalling]</w:t>
                    </w:r>
                  </w:ins>
                </w:p>
              </w:tc>
            </w:tr>
          </w:tbl>
          <w:p w:rsidR="004C4A3D" w:rsidRDefault="004C4A3D" w:rsidP="004C4A3D">
            <w:pPr>
              <w:rPr>
                <w:ins w:id="211" w:author="Intel (RAN4 #96)" w:date="2020-08-24T17:40:00Z"/>
                <w:rFonts w:ascii="Arial" w:eastAsia="MS Mincho" w:hAnsi="Arial" w:cs="Arial"/>
                <w:sz w:val="22"/>
                <w:szCs w:val="22"/>
                <w:lang w:val="en-US"/>
              </w:rPr>
            </w:pPr>
          </w:p>
          <w:p w:rsidR="00325C5C" w:rsidRPr="00007F17" w:rsidRDefault="004C4A3D" w:rsidP="004C4A3D">
            <w:pPr>
              <w:rPr>
                <w:rFonts w:ascii="Arial" w:eastAsiaTheme="minorEastAsia" w:hAnsi="Arial" w:cs="Arial"/>
                <w:sz w:val="22"/>
                <w:szCs w:val="22"/>
                <w:lang w:val="en-US" w:eastAsia="zh-CN"/>
              </w:rPr>
            </w:pPr>
            <w:ins w:id="212" w:author="Intel (RAN4 #96)" w:date="2020-08-24T17:35:00Z">
              <w:r w:rsidRPr="367A107D">
                <w:rPr>
                  <w:rFonts w:ascii="Arial" w:eastAsia="MS Mincho" w:hAnsi="Arial" w:cs="Arial"/>
                  <w:sz w:val="22"/>
                  <w:szCs w:val="22"/>
                  <w:lang w:val="en-US"/>
                </w:rPr>
                <w:t>Alternatively, we can be fine with the last meeting MTK suggestion to clearly list that UE supporting 10-1 shall also support HST Single Tap and Multi-path fading requirements.</w:t>
              </w:r>
            </w:ins>
          </w:p>
        </w:tc>
      </w:tr>
      <w:tr w:rsidR="004B3B91" w:rsidRPr="0047623E" w:rsidTr="004C4A3D">
        <w:trPr>
          <w:ins w:id="213" w:author="NTTドコモ" w:date="2020-08-25T19:06:00Z"/>
        </w:trPr>
        <w:tc>
          <w:tcPr>
            <w:tcW w:w="1538" w:type="dxa"/>
          </w:tcPr>
          <w:p w:rsidR="004B3B91" w:rsidRDefault="004B3B91" w:rsidP="004B3B91">
            <w:pPr>
              <w:spacing w:after="120"/>
              <w:rPr>
                <w:ins w:id="214" w:author="NTTドコモ" w:date="2020-08-25T19:06:00Z"/>
                <w:rFonts w:eastAsiaTheme="minorEastAsia"/>
                <w:lang w:val="en-US" w:eastAsia="zh-CN"/>
              </w:rPr>
            </w:pPr>
            <w:ins w:id="215" w:author="NTTドコモ" w:date="2020-08-25T19:06:00Z">
              <w:r>
                <w:rPr>
                  <w:rFonts w:eastAsiaTheme="minorEastAsia"/>
                  <w:lang w:val="en-US" w:eastAsia="zh-CN"/>
                </w:rPr>
                <w:t>NTT DOCOMO, INC.</w:t>
              </w:r>
            </w:ins>
          </w:p>
        </w:tc>
        <w:tc>
          <w:tcPr>
            <w:tcW w:w="20800" w:type="dxa"/>
          </w:tcPr>
          <w:p w:rsidR="004B3B91" w:rsidRDefault="004B3B91" w:rsidP="004C4A3D">
            <w:pPr>
              <w:rPr>
                <w:ins w:id="216" w:author="NTTドコモ" w:date="2020-08-25T19:29:00Z"/>
                <w:rFonts w:ascii="Arial" w:eastAsia="MS Mincho" w:hAnsi="Arial" w:cs="Arial"/>
                <w:sz w:val="22"/>
                <w:szCs w:val="22"/>
                <w:lang w:val="en-US"/>
              </w:rPr>
            </w:pPr>
            <w:ins w:id="217" w:author="NTTドコモ" w:date="2020-08-25T19:07:00Z">
              <w:r>
                <w:rPr>
                  <w:rFonts w:ascii="Arial" w:eastAsia="MS Mincho" w:hAnsi="Arial" w:cs="Arial"/>
                  <w:sz w:val="22"/>
                  <w:szCs w:val="22"/>
                  <w:lang w:val="en-US"/>
                </w:rPr>
                <w:t xml:space="preserve">About 10-1 and 10-3, </w:t>
              </w:r>
              <w:r>
                <w:rPr>
                  <w:rFonts w:ascii="Arial" w:eastAsia="MS Mincho" w:hAnsi="Arial" w:cs="Arial" w:hint="eastAsia"/>
                  <w:sz w:val="22"/>
                  <w:szCs w:val="22"/>
                  <w:lang w:val="en-US"/>
                </w:rPr>
                <w:t>according to the 1</w:t>
              </w:r>
              <w:r w:rsidRPr="004B3B91">
                <w:rPr>
                  <w:rFonts w:ascii="Arial" w:eastAsia="MS Mincho" w:hAnsi="Arial" w:cs="Arial" w:hint="eastAsia"/>
                  <w:sz w:val="22"/>
                  <w:szCs w:val="22"/>
                  <w:vertAlign w:val="superscript"/>
                  <w:lang w:val="en-US"/>
                </w:rPr>
                <w:t>st</w:t>
              </w:r>
              <w:r>
                <w:rPr>
                  <w:rFonts w:ascii="Arial" w:eastAsia="MS Mincho" w:hAnsi="Arial" w:cs="Arial" w:hint="eastAsia"/>
                  <w:sz w:val="22"/>
                  <w:szCs w:val="22"/>
                  <w:lang w:val="en-US"/>
                </w:rPr>
                <w:t xml:space="preserve"> </w:t>
              </w:r>
              <w:r>
                <w:rPr>
                  <w:rFonts w:ascii="Arial" w:eastAsia="MS Mincho" w:hAnsi="Arial" w:cs="Arial"/>
                  <w:sz w:val="22"/>
                  <w:szCs w:val="22"/>
                  <w:lang w:val="en-US"/>
                </w:rPr>
                <w:t xml:space="preserve">round comment from Intel, </w:t>
              </w:r>
            </w:ins>
            <w:ins w:id="218" w:author="NTTドコモ" w:date="2020-08-25T19:08:00Z">
              <w:r>
                <w:rPr>
                  <w:rFonts w:ascii="Arial" w:eastAsia="MS Mincho" w:hAnsi="Arial" w:cs="Arial"/>
                  <w:sz w:val="22"/>
                  <w:szCs w:val="22"/>
                  <w:lang w:val="en-US"/>
                </w:rPr>
                <w:t xml:space="preserve">the main drawback </w:t>
              </w:r>
            </w:ins>
            <w:ins w:id="219" w:author="NTTドコモ" w:date="2020-08-25T19:09:00Z">
              <w:r>
                <w:rPr>
                  <w:rFonts w:ascii="Arial" w:eastAsia="MS Mincho" w:hAnsi="Arial" w:cs="Arial"/>
                  <w:sz w:val="22"/>
                  <w:szCs w:val="22"/>
                  <w:lang w:val="en-US"/>
                </w:rPr>
                <w:t xml:space="preserve">of these feature to be mandatory with capability signalling is </w:t>
              </w:r>
            </w:ins>
            <w:ins w:id="220" w:author="NTTドコモ" w:date="2020-08-25T19:10:00Z">
              <w:r>
                <w:rPr>
                  <w:rFonts w:ascii="Arial" w:eastAsia="MS Mincho" w:hAnsi="Arial" w:cs="Arial"/>
                  <w:sz w:val="22"/>
                  <w:szCs w:val="22"/>
                  <w:lang w:val="en-US"/>
                </w:rPr>
                <w:t xml:space="preserve">that this feature does not indicates device type. </w:t>
              </w:r>
            </w:ins>
            <w:ins w:id="221" w:author="NTTドコモ" w:date="2020-08-25T19:11:00Z">
              <w:r>
                <w:rPr>
                  <w:rFonts w:ascii="Arial" w:eastAsia="MS Mincho" w:hAnsi="Arial" w:cs="Arial"/>
                  <w:sz w:val="22"/>
                  <w:szCs w:val="22"/>
                  <w:lang w:val="en-US"/>
                </w:rPr>
                <w:t>We agree with intel</w:t>
              </w:r>
            </w:ins>
            <w:ins w:id="222" w:author="NTTドコモ" w:date="2020-08-25T19:13:00Z">
              <w:r>
                <w:rPr>
                  <w:rFonts w:ascii="Arial" w:eastAsia="MS Mincho" w:hAnsi="Arial" w:cs="Arial"/>
                  <w:sz w:val="22"/>
                  <w:szCs w:val="22"/>
                  <w:lang w:val="en-US"/>
                </w:rPr>
                <w:t xml:space="preserve">’s previous comment that </w:t>
              </w:r>
            </w:ins>
            <w:ins w:id="223" w:author="NTTドコモ" w:date="2020-08-25T19:14:00Z">
              <w:r>
                <w:rPr>
                  <w:rFonts w:ascii="Arial" w:eastAsia="MS Mincho" w:hAnsi="Arial" w:cs="Arial"/>
                  <w:sz w:val="22"/>
                  <w:szCs w:val="22"/>
                  <w:lang w:val="en-US"/>
                </w:rPr>
                <w:t>t</w:t>
              </w:r>
              <w:r w:rsidRPr="004B3B91">
                <w:rPr>
                  <w:rFonts w:ascii="Arial" w:eastAsia="MS Mincho" w:hAnsi="Arial" w:cs="Arial"/>
                  <w:sz w:val="22"/>
                  <w:szCs w:val="22"/>
                  <w:lang w:val="en-US"/>
                </w:rPr>
                <w:t>here may be specific V2X type of devices introduced in Rel-16 which may not require Mandatory support of HST features.</w:t>
              </w:r>
              <w:r>
                <w:rPr>
                  <w:rFonts w:ascii="Arial" w:eastAsia="MS Mincho" w:hAnsi="Arial" w:cs="Arial"/>
                  <w:sz w:val="22"/>
                  <w:szCs w:val="22"/>
                  <w:lang w:val="en-US"/>
                </w:rPr>
                <w:t xml:space="preserve"> However at least </w:t>
              </w:r>
            </w:ins>
            <w:ins w:id="224" w:author="NTTドコモ" w:date="2020-08-25T19:23:00Z">
              <w:r w:rsidR="00A00F03">
                <w:rPr>
                  <w:rFonts w:ascii="Arial" w:eastAsia="MS Mincho" w:hAnsi="Arial" w:cs="Arial"/>
                  <w:sz w:val="22"/>
                  <w:szCs w:val="22"/>
                  <w:lang w:val="en-US"/>
                </w:rPr>
                <w:t>Power Class 3 UE</w:t>
              </w:r>
            </w:ins>
            <w:ins w:id="225" w:author="NTTドコモ" w:date="2020-08-25T19:24:00Z">
              <w:r w:rsidR="00A00F03">
                <w:rPr>
                  <w:rFonts w:ascii="Arial" w:eastAsia="MS Mincho" w:hAnsi="Arial" w:cs="Arial"/>
                  <w:sz w:val="22"/>
                  <w:szCs w:val="22"/>
                  <w:lang w:val="en-US"/>
                </w:rPr>
                <w:t xml:space="preserve"> shall support </w:t>
              </w:r>
            </w:ins>
            <w:ins w:id="226" w:author="NTTドコモ" w:date="2020-08-25T19:27:00Z">
              <w:r w:rsidR="00A00F03">
                <w:rPr>
                  <w:rFonts w:ascii="Arial" w:eastAsia="MS Mincho" w:hAnsi="Arial" w:cs="Arial"/>
                  <w:sz w:val="22"/>
                  <w:szCs w:val="22"/>
                  <w:lang w:val="en-US"/>
                </w:rPr>
                <w:t xml:space="preserve">feature 10-1 and 10-3 as </w:t>
              </w:r>
            </w:ins>
            <w:ins w:id="227" w:author="NTTドコモ" w:date="2020-08-25T19:28:00Z">
              <w:r w:rsidR="00A00F03">
                <w:rPr>
                  <w:rFonts w:ascii="Arial" w:eastAsia="MS Mincho" w:hAnsi="Arial" w:cs="Arial"/>
                  <w:sz w:val="22"/>
                  <w:szCs w:val="22"/>
                  <w:lang w:val="en-US"/>
                </w:rPr>
                <w:t xml:space="preserve">a </w:t>
              </w:r>
            </w:ins>
            <w:ins w:id="228" w:author="NTTドコモ" w:date="2020-08-25T19:27:00Z">
              <w:r w:rsidR="00A00F03">
                <w:rPr>
                  <w:rFonts w:ascii="Arial" w:eastAsia="MS Mincho" w:hAnsi="Arial" w:cs="Arial"/>
                  <w:sz w:val="22"/>
                  <w:szCs w:val="22"/>
                  <w:lang w:val="en-US"/>
                </w:rPr>
                <w:t>mandatory with capability signaling</w:t>
              </w:r>
            </w:ins>
            <w:ins w:id="229" w:author="NTTドコモ" w:date="2020-08-25T19:28:00Z">
              <w:r w:rsidR="00A00F03">
                <w:rPr>
                  <w:rFonts w:ascii="Arial" w:eastAsia="MS Mincho" w:hAnsi="Arial" w:cs="Arial"/>
                  <w:sz w:val="22"/>
                  <w:szCs w:val="22"/>
                  <w:lang w:val="en-US"/>
                </w:rPr>
                <w:t xml:space="preserve"> feature</w:t>
              </w:r>
            </w:ins>
            <w:ins w:id="230" w:author="NTTドコモ" w:date="2020-08-25T19:27:00Z">
              <w:r w:rsidR="00A00F03">
                <w:rPr>
                  <w:rFonts w:ascii="Arial" w:eastAsia="MS Mincho" w:hAnsi="Arial" w:cs="Arial"/>
                  <w:sz w:val="22"/>
                  <w:szCs w:val="22"/>
                  <w:lang w:val="en-US"/>
                </w:rPr>
                <w:t>.</w:t>
              </w:r>
            </w:ins>
            <w:ins w:id="231" w:author="NTTドコモ" w:date="2020-08-25T19:28:00Z">
              <w:r w:rsidR="00A00F03">
                <w:rPr>
                  <w:rFonts w:ascii="Arial" w:eastAsia="MS Mincho" w:hAnsi="Arial" w:cs="Arial"/>
                  <w:sz w:val="22"/>
                  <w:szCs w:val="22"/>
                  <w:lang w:val="en-US"/>
                </w:rPr>
                <w:t xml:space="preserve"> Therefore we suggest feature separation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9"/>
              <w:gridCol w:w="2409"/>
              <w:gridCol w:w="3259"/>
              <w:gridCol w:w="1276"/>
              <w:gridCol w:w="1276"/>
              <w:gridCol w:w="708"/>
              <w:gridCol w:w="2694"/>
              <w:gridCol w:w="1417"/>
              <w:gridCol w:w="851"/>
              <w:gridCol w:w="1559"/>
              <w:gridCol w:w="1559"/>
              <w:gridCol w:w="709"/>
              <w:gridCol w:w="2108"/>
            </w:tblGrid>
            <w:tr w:rsidR="006A7B1C" w:rsidRPr="002A4D4B" w:rsidTr="006A7B1C">
              <w:trPr>
                <w:trHeight w:val="20"/>
                <w:ins w:id="232" w:author="NTTドコモ" w:date="2020-08-25T19:30:00Z"/>
              </w:trPr>
              <w:tc>
                <w:tcPr>
                  <w:tcW w:w="749" w:type="dxa"/>
                  <w:shd w:val="clear" w:color="auto" w:fill="auto"/>
                </w:tcPr>
                <w:p w:rsidR="006A7B1C" w:rsidRPr="00F6692B" w:rsidRDefault="006A7B1C" w:rsidP="006A7B1C">
                  <w:pPr>
                    <w:pStyle w:val="TAL"/>
                    <w:rPr>
                      <w:ins w:id="233" w:author="NTTドコモ" w:date="2020-08-25T19:30:00Z"/>
                      <w:rFonts w:eastAsia="MS Mincho" w:cs="Arial"/>
                      <w:lang w:eastAsia="ja-JP"/>
                    </w:rPr>
                  </w:pPr>
                  <w:ins w:id="234" w:author="NTTドコモ" w:date="2020-08-25T19:30:00Z">
                    <w:r>
                      <w:rPr>
                        <w:rFonts w:eastAsia="SimSun" w:cs="Arial"/>
                        <w:lang w:eastAsia="zh-CN"/>
                      </w:rPr>
                      <w:t>10</w:t>
                    </w:r>
                    <w:r w:rsidRPr="003E50DD">
                      <w:rPr>
                        <w:rFonts w:eastAsia="SimSun" w:cs="Arial"/>
                        <w:lang w:eastAsia="zh-CN"/>
                      </w:rPr>
                      <w:t>-1</w:t>
                    </w:r>
                  </w:ins>
                  <w:ins w:id="235" w:author="NTTドコモ" w:date="2020-08-25T21:21:00Z">
                    <w:r w:rsidR="00F6692B">
                      <w:rPr>
                        <w:rFonts w:eastAsia="MS Mincho" w:cs="Arial" w:hint="eastAsia"/>
                        <w:lang w:eastAsia="ja-JP"/>
                      </w:rPr>
                      <w:t>a</w:t>
                    </w:r>
                  </w:ins>
                </w:p>
              </w:tc>
              <w:tc>
                <w:tcPr>
                  <w:tcW w:w="2409" w:type="dxa"/>
                  <w:shd w:val="clear" w:color="auto" w:fill="auto"/>
                </w:tcPr>
                <w:p w:rsidR="006A7B1C" w:rsidRPr="003E50DD" w:rsidRDefault="006A7B1C" w:rsidP="006A7B1C">
                  <w:pPr>
                    <w:pStyle w:val="TAL"/>
                    <w:rPr>
                      <w:ins w:id="236" w:author="NTTドコモ" w:date="2020-08-25T19:30:00Z"/>
                      <w:rFonts w:eastAsia="SimSun" w:cs="Arial"/>
                      <w:lang w:eastAsia="zh-CN"/>
                    </w:rPr>
                  </w:pPr>
                  <w:ins w:id="237" w:author="NTTドコモ" w:date="2020-08-25T19:30: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ins>
                  <w:ins w:id="238" w:author="NTTドコモ" w:date="2020-08-25T21:22:00Z">
                    <w:r w:rsidR="00F6692B">
                      <w:rPr>
                        <w:rFonts w:eastAsia="SimSun" w:cs="Arial"/>
                        <w:lang w:eastAsia="zh-CN"/>
                      </w:rPr>
                      <w:t xml:space="preserve"> </w:t>
                    </w:r>
                    <w:r w:rsidR="00F6692B" w:rsidRPr="00F6692B">
                      <w:rPr>
                        <w:rFonts w:eastAsia="SimSun" w:cs="Arial"/>
                        <w:highlight w:val="yellow"/>
                        <w:lang w:eastAsia="zh-CN"/>
                      </w:rPr>
                      <w:t>for power class 3 UE</w:t>
                    </w:r>
                  </w:ins>
                </w:p>
              </w:tc>
              <w:tc>
                <w:tcPr>
                  <w:tcW w:w="3259" w:type="dxa"/>
                  <w:shd w:val="clear" w:color="auto" w:fill="auto"/>
                </w:tcPr>
                <w:p w:rsidR="006A7B1C" w:rsidRPr="003E50DD" w:rsidRDefault="006A7B1C" w:rsidP="00094BAC">
                  <w:pPr>
                    <w:autoSpaceDE w:val="0"/>
                    <w:autoSpaceDN w:val="0"/>
                    <w:adjustRightInd w:val="0"/>
                    <w:snapToGrid w:val="0"/>
                    <w:spacing w:afterLines="50"/>
                    <w:contextualSpacing/>
                    <w:jc w:val="both"/>
                    <w:rPr>
                      <w:ins w:id="239" w:author="NTTドコモ" w:date="2020-08-25T19:30:00Z"/>
                      <w:rFonts w:ascii="Arial" w:hAnsi="Arial" w:cs="Arial"/>
                      <w:sz w:val="18"/>
                    </w:rPr>
                  </w:pPr>
                  <w:ins w:id="240" w:author="NTTドコモ" w:date="2020-08-25T19:30: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ins>
                  <w:ins w:id="241" w:author="NTTドコモ" w:date="2020-08-25T21:23:00Z">
                    <w:r w:rsidR="00F6692B">
                      <w:rPr>
                        <w:rFonts w:ascii="Arial" w:eastAsia="SimSun" w:hAnsi="Arial" w:cs="Arial"/>
                        <w:sz w:val="18"/>
                        <w:lang w:eastAsia="zh-CN"/>
                      </w:rPr>
                      <w:t xml:space="preserve"> </w:t>
                    </w:r>
                    <w:r w:rsidR="00F6692B" w:rsidRPr="00F6692B">
                      <w:rPr>
                        <w:rFonts w:ascii="Arial" w:eastAsia="SimSun" w:hAnsi="Arial" w:cs="Arial"/>
                        <w:sz w:val="18"/>
                        <w:highlight w:val="yellow"/>
                        <w:lang w:eastAsia="zh-CN"/>
                      </w:rPr>
                      <w:t>for power class 3 UE</w:t>
                    </w:r>
                  </w:ins>
                  <w:ins w:id="242" w:author="NTTドコモ" w:date="2020-08-25T19:30:00Z">
                    <w:r>
                      <w:rPr>
                        <w:rFonts w:ascii="Arial" w:eastAsia="SimSun" w:hAnsi="Arial" w:cs="Arial"/>
                        <w:sz w:val="18"/>
                        <w:lang w:eastAsia="zh-CN"/>
                      </w:rPr>
                      <w:t>, as specified in TS 38.133</w:t>
                    </w:r>
                  </w:ins>
                </w:p>
              </w:tc>
              <w:tc>
                <w:tcPr>
                  <w:tcW w:w="1276" w:type="dxa"/>
                  <w:shd w:val="clear" w:color="auto" w:fill="auto"/>
                </w:tcPr>
                <w:p w:rsidR="006A7B1C" w:rsidRPr="003E50DD" w:rsidRDefault="006A7B1C" w:rsidP="006A7B1C">
                  <w:pPr>
                    <w:pStyle w:val="TAL"/>
                    <w:rPr>
                      <w:ins w:id="243" w:author="NTTドコモ" w:date="2020-08-25T19:30:00Z"/>
                      <w:rFonts w:cs="Arial"/>
                    </w:rPr>
                  </w:pPr>
                </w:p>
              </w:tc>
              <w:tc>
                <w:tcPr>
                  <w:tcW w:w="1276" w:type="dxa"/>
                  <w:shd w:val="clear" w:color="auto" w:fill="auto"/>
                </w:tcPr>
                <w:p w:rsidR="006A7B1C" w:rsidRPr="003E50DD" w:rsidRDefault="006A7B1C" w:rsidP="006A7B1C">
                  <w:pPr>
                    <w:pStyle w:val="TAL"/>
                    <w:rPr>
                      <w:ins w:id="244" w:author="NTTドコモ" w:date="2020-08-25T19:30:00Z"/>
                      <w:rFonts w:eastAsia="SimSun" w:cs="Arial"/>
                      <w:lang w:eastAsia="zh-CN"/>
                    </w:rPr>
                  </w:pPr>
                  <w:ins w:id="245" w:author="NTTドコモ" w:date="2020-08-25T19:30:00Z">
                    <w:r w:rsidRPr="003E50DD">
                      <w:rPr>
                        <w:rFonts w:eastAsia="SimSun" w:cs="Arial"/>
                        <w:lang w:eastAsia="zh-CN"/>
                      </w:rPr>
                      <w:t>No</w:t>
                    </w:r>
                  </w:ins>
                </w:p>
              </w:tc>
              <w:tc>
                <w:tcPr>
                  <w:tcW w:w="708" w:type="dxa"/>
                  <w:shd w:val="clear" w:color="auto" w:fill="auto"/>
                </w:tcPr>
                <w:p w:rsidR="006A7B1C" w:rsidRPr="003E50DD" w:rsidRDefault="006A7B1C" w:rsidP="006A7B1C">
                  <w:pPr>
                    <w:pStyle w:val="TAL"/>
                    <w:rPr>
                      <w:ins w:id="246" w:author="NTTドコモ" w:date="2020-08-25T19:30:00Z"/>
                      <w:rFonts w:cs="Arial"/>
                      <w:lang w:eastAsia="ja-JP"/>
                    </w:rPr>
                  </w:pPr>
                </w:p>
              </w:tc>
              <w:tc>
                <w:tcPr>
                  <w:tcW w:w="2694" w:type="dxa"/>
                </w:tcPr>
                <w:p w:rsidR="006A7B1C" w:rsidRPr="003E50DD" w:rsidRDefault="006A7B1C" w:rsidP="006A7B1C">
                  <w:pPr>
                    <w:pStyle w:val="TAL"/>
                    <w:rPr>
                      <w:ins w:id="247" w:author="NTTドコモ" w:date="2020-08-25T19:30:00Z"/>
                      <w:rFonts w:eastAsia="SimSun" w:cs="Arial"/>
                      <w:lang w:val="en-US" w:eastAsia="zh-CN"/>
                    </w:rPr>
                  </w:pPr>
                  <w:ins w:id="248" w:author="NTTドコモ" w:date="2020-08-25T19:30:00Z">
                    <w:r w:rsidRPr="003E50DD">
                      <w:rPr>
                        <w:rFonts w:eastAsia="SimSun" w:cs="Arial"/>
                        <w:lang w:val="en-US" w:eastAsia="zh-CN"/>
                      </w:rPr>
                      <w:t>The performance of RRM in NR HST scenario cannot be guaranteed</w:t>
                    </w:r>
                  </w:ins>
                </w:p>
              </w:tc>
              <w:tc>
                <w:tcPr>
                  <w:tcW w:w="1417" w:type="dxa"/>
                  <w:shd w:val="clear" w:color="auto" w:fill="auto"/>
                </w:tcPr>
                <w:p w:rsidR="006A7B1C" w:rsidRPr="003E50DD" w:rsidRDefault="006A7B1C" w:rsidP="006A7B1C">
                  <w:pPr>
                    <w:pStyle w:val="TAL"/>
                    <w:rPr>
                      <w:ins w:id="249" w:author="NTTドコモ" w:date="2020-08-25T19:30:00Z"/>
                      <w:rFonts w:eastAsia="SimSun" w:cs="Arial"/>
                      <w:lang w:eastAsia="zh-CN"/>
                    </w:rPr>
                  </w:pPr>
                  <w:ins w:id="250" w:author="NTTドコモ" w:date="2020-08-25T19:30:00Z">
                    <w:r w:rsidRPr="003E50DD">
                      <w:rPr>
                        <w:rFonts w:eastAsia="SimSun" w:cs="Arial"/>
                        <w:lang w:eastAsia="zh-CN"/>
                      </w:rPr>
                      <w:t>Per UE</w:t>
                    </w:r>
                  </w:ins>
                </w:p>
              </w:tc>
              <w:tc>
                <w:tcPr>
                  <w:tcW w:w="851" w:type="dxa"/>
                  <w:shd w:val="clear" w:color="auto" w:fill="auto"/>
                </w:tcPr>
                <w:p w:rsidR="006A7B1C" w:rsidRPr="003E50DD" w:rsidRDefault="006A7B1C" w:rsidP="006A7B1C">
                  <w:pPr>
                    <w:pStyle w:val="TAL"/>
                    <w:rPr>
                      <w:ins w:id="251" w:author="NTTドコモ" w:date="2020-08-25T19:30:00Z"/>
                      <w:rFonts w:eastAsia="SimSun" w:cs="Arial"/>
                      <w:lang w:eastAsia="zh-CN"/>
                    </w:rPr>
                  </w:pPr>
                  <w:ins w:id="252" w:author="NTTドコモ" w:date="2020-08-25T19:30:00Z">
                    <w:r w:rsidRPr="003E50DD">
                      <w:rPr>
                        <w:rFonts w:eastAsia="SimSun" w:cs="Arial"/>
                        <w:lang w:eastAsia="zh-CN"/>
                      </w:rPr>
                      <w:t>NO</w:t>
                    </w:r>
                  </w:ins>
                </w:p>
              </w:tc>
              <w:tc>
                <w:tcPr>
                  <w:tcW w:w="1559" w:type="dxa"/>
                  <w:shd w:val="clear" w:color="auto" w:fill="auto"/>
                </w:tcPr>
                <w:p w:rsidR="006A7B1C" w:rsidRPr="003E50DD" w:rsidRDefault="006A7B1C" w:rsidP="006A7B1C">
                  <w:pPr>
                    <w:pStyle w:val="TAL"/>
                    <w:rPr>
                      <w:ins w:id="253" w:author="NTTドコモ" w:date="2020-08-25T19:30:00Z"/>
                      <w:rFonts w:cs="Arial"/>
                      <w:lang w:eastAsia="ja-JP"/>
                    </w:rPr>
                  </w:pPr>
                  <w:ins w:id="254" w:author="NTTドコモ" w:date="2020-08-25T19:30:00Z">
                    <w:r w:rsidRPr="003E50DD">
                      <w:rPr>
                        <w:rFonts w:eastAsia="SimSun" w:cs="Arial"/>
                        <w:lang w:eastAsia="zh-CN"/>
                      </w:rPr>
                      <w:t>FR1 only</w:t>
                    </w:r>
                  </w:ins>
                </w:p>
              </w:tc>
              <w:tc>
                <w:tcPr>
                  <w:tcW w:w="1559" w:type="dxa"/>
                </w:tcPr>
                <w:p w:rsidR="006A7B1C" w:rsidRPr="003E50DD" w:rsidRDefault="006A7B1C" w:rsidP="006A7B1C">
                  <w:pPr>
                    <w:pStyle w:val="TAL"/>
                    <w:rPr>
                      <w:ins w:id="255" w:author="NTTドコモ" w:date="2020-08-25T19:30:00Z"/>
                      <w:rFonts w:cs="Arial"/>
                    </w:rPr>
                  </w:pPr>
                </w:p>
              </w:tc>
              <w:tc>
                <w:tcPr>
                  <w:tcW w:w="709" w:type="dxa"/>
                  <w:shd w:val="clear" w:color="auto" w:fill="auto"/>
                </w:tcPr>
                <w:p w:rsidR="006A7B1C" w:rsidRPr="003E50DD" w:rsidRDefault="006A7B1C" w:rsidP="006A7B1C">
                  <w:pPr>
                    <w:pStyle w:val="TAL"/>
                    <w:rPr>
                      <w:ins w:id="256" w:author="NTTドコモ" w:date="2020-08-25T19:30:00Z"/>
                      <w:rFonts w:cs="Arial"/>
                    </w:rPr>
                  </w:pPr>
                </w:p>
              </w:tc>
              <w:tc>
                <w:tcPr>
                  <w:tcW w:w="2108" w:type="dxa"/>
                  <w:shd w:val="clear" w:color="auto" w:fill="auto"/>
                </w:tcPr>
                <w:p w:rsidR="006A7B1C" w:rsidRPr="002A4D4B" w:rsidRDefault="00F6692B" w:rsidP="006A7B1C">
                  <w:pPr>
                    <w:pStyle w:val="TAL"/>
                    <w:rPr>
                      <w:ins w:id="257" w:author="NTTドコモ" w:date="2020-08-25T19:30:00Z"/>
                      <w:rFonts w:cs="Arial"/>
                      <w:highlight w:val="yellow"/>
                      <w:lang w:eastAsia="ja-JP"/>
                    </w:rPr>
                  </w:pPr>
                  <w:ins w:id="258" w:author="NTTドコモ" w:date="2020-08-25T19:30:00Z">
                    <w:r>
                      <w:rPr>
                        <w:rFonts w:eastAsia="SimSun" w:cs="Arial"/>
                        <w:szCs w:val="18"/>
                        <w:lang w:eastAsia="zh-CN"/>
                      </w:rPr>
                      <w:t>Mandatory</w:t>
                    </w:r>
                    <w:r w:rsidR="006A7B1C" w:rsidRPr="003E50DD">
                      <w:rPr>
                        <w:rFonts w:eastAsia="SimSun" w:cs="Arial"/>
                        <w:szCs w:val="18"/>
                        <w:lang w:eastAsia="zh-CN"/>
                      </w:rPr>
                      <w:t xml:space="preserve"> with capability signalling</w:t>
                    </w:r>
                    <w:r w:rsidR="006A7B1C" w:rsidRPr="002A4D4B" w:rsidDel="009D70CA">
                      <w:rPr>
                        <w:rFonts w:cs="Arial"/>
                        <w:sz w:val="22"/>
                        <w:szCs w:val="22"/>
                        <w:highlight w:val="yellow"/>
                        <w:lang w:eastAsia="zh-CN"/>
                      </w:rPr>
                      <w:t xml:space="preserve"> </w:t>
                    </w:r>
                  </w:ins>
                </w:p>
              </w:tc>
            </w:tr>
            <w:tr w:rsidR="00F6692B" w:rsidRPr="002A4D4B" w:rsidTr="006A7B1C">
              <w:trPr>
                <w:trHeight w:val="20"/>
                <w:ins w:id="259" w:author="NTTドコモ" w:date="2020-08-25T21:22:00Z"/>
              </w:trPr>
              <w:tc>
                <w:tcPr>
                  <w:tcW w:w="749" w:type="dxa"/>
                  <w:shd w:val="clear" w:color="auto" w:fill="auto"/>
                </w:tcPr>
                <w:p w:rsidR="00F6692B" w:rsidRDefault="00F6692B" w:rsidP="00F6692B">
                  <w:pPr>
                    <w:pStyle w:val="TAL"/>
                    <w:rPr>
                      <w:ins w:id="260" w:author="NTTドコモ" w:date="2020-08-25T21:22:00Z"/>
                      <w:rFonts w:eastAsia="SimSun" w:cs="Arial"/>
                      <w:lang w:eastAsia="zh-CN"/>
                    </w:rPr>
                  </w:pPr>
                  <w:ins w:id="261" w:author="NTTドコモ" w:date="2020-08-25T21:23:00Z">
                    <w:r>
                      <w:rPr>
                        <w:rFonts w:eastAsia="SimSun" w:cs="Arial"/>
                        <w:lang w:eastAsia="zh-CN"/>
                      </w:rPr>
                      <w:t>10</w:t>
                    </w:r>
                    <w:r w:rsidRPr="003E50DD">
                      <w:rPr>
                        <w:rFonts w:eastAsia="SimSun" w:cs="Arial"/>
                        <w:lang w:eastAsia="zh-CN"/>
                      </w:rPr>
                      <w:t>-1</w:t>
                    </w:r>
                    <w:r>
                      <w:rPr>
                        <w:rFonts w:eastAsia="MS Mincho" w:cs="Arial" w:hint="eastAsia"/>
                        <w:lang w:eastAsia="ja-JP"/>
                      </w:rPr>
                      <w:t>b</w:t>
                    </w:r>
                  </w:ins>
                </w:p>
              </w:tc>
              <w:tc>
                <w:tcPr>
                  <w:tcW w:w="2409" w:type="dxa"/>
                  <w:shd w:val="clear" w:color="auto" w:fill="auto"/>
                </w:tcPr>
                <w:p w:rsidR="00F6692B" w:rsidRPr="003E50DD" w:rsidRDefault="00F6692B" w:rsidP="00F6692B">
                  <w:pPr>
                    <w:pStyle w:val="TAL"/>
                    <w:rPr>
                      <w:ins w:id="262" w:author="NTTドコモ" w:date="2020-08-25T21:22:00Z"/>
                      <w:rFonts w:eastAsia="SimSun" w:cs="Arial"/>
                      <w:lang w:eastAsia="zh-CN"/>
                    </w:rPr>
                  </w:pPr>
                  <w:ins w:id="263" w:author="NTTドコモ" w:date="2020-08-25T21:23: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r>
                      <w:rPr>
                        <w:rFonts w:eastAsia="SimSun" w:cs="Arial"/>
                        <w:lang w:eastAsia="zh-CN"/>
                      </w:rPr>
                      <w:t xml:space="preserve"> </w:t>
                    </w:r>
                    <w:r w:rsidRPr="00F6692B">
                      <w:rPr>
                        <w:rFonts w:eastAsia="SimSun" w:cs="Arial"/>
                        <w:highlight w:val="yellow"/>
                        <w:lang w:eastAsia="zh-CN"/>
                      </w:rPr>
                      <w:t xml:space="preserve">for </w:t>
                    </w:r>
                  </w:ins>
                  <w:ins w:id="264" w:author="NTTドコモ" w:date="2020-08-25T21:24:00Z">
                    <w:r>
                      <w:rPr>
                        <w:rFonts w:eastAsia="SimSun" w:cs="Arial"/>
                        <w:highlight w:val="yellow"/>
                        <w:lang w:eastAsia="zh-CN"/>
                      </w:rPr>
                      <w:t xml:space="preserve">other than </w:t>
                    </w:r>
                  </w:ins>
                  <w:ins w:id="265" w:author="NTTドコモ" w:date="2020-08-25T21:23:00Z">
                    <w:r w:rsidRPr="00F6692B">
                      <w:rPr>
                        <w:rFonts w:eastAsia="SimSun" w:cs="Arial"/>
                        <w:highlight w:val="yellow"/>
                        <w:lang w:eastAsia="zh-CN"/>
                      </w:rPr>
                      <w:t>power class 3 UE</w:t>
                    </w:r>
                  </w:ins>
                </w:p>
              </w:tc>
              <w:tc>
                <w:tcPr>
                  <w:tcW w:w="3259" w:type="dxa"/>
                  <w:shd w:val="clear" w:color="auto" w:fill="auto"/>
                </w:tcPr>
                <w:p w:rsidR="00F6692B" w:rsidRPr="003E50DD" w:rsidRDefault="00F6692B" w:rsidP="00094BAC">
                  <w:pPr>
                    <w:autoSpaceDE w:val="0"/>
                    <w:autoSpaceDN w:val="0"/>
                    <w:adjustRightInd w:val="0"/>
                    <w:snapToGrid w:val="0"/>
                    <w:spacing w:afterLines="50"/>
                    <w:contextualSpacing/>
                    <w:jc w:val="both"/>
                    <w:rPr>
                      <w:ins w:id="266" w:author="NTTドコモ" w:date="2020-08-25T21:22:00Z"/>
                      <w:rFonts w:ascii="Arial" w:eastAsia="SimSun" w:hAnsi="Arial" w:cs="Arial"/>
                      <w:sz w:val="18"/>
                      <w:lang w:eastAsia="zh-CN"/>
                    </w:rPr>
                  </w:pPr>
                  <w:ins w:id="267" w:author="NTTドコモ" w:date="2020-08-25T21:23: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xml:space="preserve"> </w:t>
                    </w:r>
                    <w:r w:rsidRPr="00F6692B">
                      <w:rPr>
                        <w:rFonts w:ascii="Arial" w:eastAsia="SimSun" w:hAnsi="Arial" w:cs="Arial"/>
                        <w:sz w:val="18"/>
                        <w:highlight w:val="yellow"/>
                        <w:lang w:eastAsia="zh-CN"/>
                      </w:rPr>
                      <w:t xml:space="preserve">for </w:t>
                    </w:r>
                  </w:ins>
                  <w:ins w:id="268" w:author="NTTドコモ" w:date="2020-08-25T21:24:00Z">
                    <w:r>
                      <w:rPr>
                        <w:rFonts w:ascii="Arial" w:eastAsia="SimSun" w:hAnsi="Arial" w:cs="Arial"/>
                        <w:sz w:val="18"/>
                        <w:highlight w:val="yellow"/>
                        <w:lang w:eastAsia="zh-CN"/>
                      </w:rPr>
                      <w:t xml:space="preserve">other than </w:t>
                    </w:r>
                  </w:ins>
                  <w:ins w:id="269" w:author="NTTドコモ" w:date="2020-08-25T21:23:00Z">
                    <w:r w:rsidRPr="00F6692B">
                      <w:rPr>
                        <w:rFonts w:ascii="Arial" w:eastAsia="SimSun" w:hAnsi="Arial" w:cs="Arial"/>
                        <w:sz w:val="18"/>
                        <w:highlight w:val="yellow"/>
                        <w:lang w:eastAsia="zh-CN"/>
                      </w:rPr>
                      <w:t>power class 3 UE</w:t>
                    </w:r>
                    <w:r>
                      <w:rPr>
                        <w:rFonts w:ascii="Arial" w:eastAsia="SimSun" w:hAnsi="Arial" w:cs="Arial"/>
                        <w:sz w:val="18"/>
                        <w:lang w:eastAsia="zh-CN"/>
                      </w:rPr>
                      <w:t>, as specified in TS 38.133</w:t>
                    </w:r>
                  </w:ins>
                </w:p>
              </w:tc>
              <w:tc>
                <w:tcPr>
                  <w:tcW w:w="1276" w:type="dxa"/>
                  <w:shd w:val="clear" w:color="auto" w:fill="auto"/>
                </w:tcPr>
                <w:p w:rsidR="00F6692B" w:rsidRPr="003E50DD" w:rsidRDefault="00F6692B" w:rsidP="00F6692B">
                  <w:pPr>
                    <w:pStyle w:val="TAL"/>
                    <w:rPr>
                      <w:ins w:id="270" w:author="NTTドコモ" w:date="2020-08-25T21:22:00Z"/>
                      <w:rFonts w:cs="Arial"/>
                    </w:rPr>
                  </w:pPr>
                </w:p>
              </w:tc>
              <w:tc>
                <w:tcPr>
                  <w:tcW w:w="1276" w:type="dxa"/>
                  <w:shd w:val="clear" w:color="auto" w:fill="auto"/>
                </w:tcPr>
                <w:p w:rsidR="00F6692B" w:rsidRPr="003E50DD" w:rsidRDefault="00F6692B" w:rsidP="00F6692B">
                  <w:pPr>
                    <w:pStyle w:val="TAL"/>
                    <w:rPr>
                      <w:ins w:id="271" w:author="NTTドコモ" w:date="2020-08-25T21:22:00Z"/>
                      <w:rFonts w:eastAsia="SimSun" w:cs="Arial"/>
                      <w:lang w:eastAsia="zh-CN"/>
                    </w:rPr>
                  </w:pPr>
                  <w:ins w:id="272" w:author="NTTドコモ" w:date="2020-08-25T21:23:00Z">
                    <w:r w:rsidRPr="003E50DD">
                      <w:rPr>
                        <w:rFonts w:eastAsia="SimSun" w:cs="Arial"/>
                        <w:lang w:eastAsia="zh-CN"/>
                      </w:rPr>
                      <w:t>No</w:t>
                    </w:r>
                  </w:ins>
                </w:p>
              </w:tc>
              <w:tc>
                <w:tcPr>
                  <w:tcW w:w="708" w:type="dxa"/>
                  <w:shd w:val="clear" w:color="auto" w:fill="auto"/>
                </w:tcPr>
                <w:p w:rsidR="00F6692B" w:rsidRPr="003E50DD" w:rsidRDefault="00F6692B" w:rsidP="00F6692B">
                  <w:pPr>
                    <w:pStyle w:val="TAL"/>
                    <w:rPr>
                      <w:ins w:id="273" w:author="NTTドコモ" w:date="2020-08-25T21:22:00Z"/>
                      <w:rFonts w:cs="Arial"/>
                      <w:lang w:eastAsia="ja-JP"/>
                    </w:rPr>
                  </w:pPr>
                </w:p>
              </w:tc>
              <w:tc>
                <w:tcPr>
                  <w:tcW w:w="2694" w:type="dxa"/>
                </w:tcPr>
                <w:p w:rsidR="00F6692B" w:rsidRPr="003E50DD" w:rsidRDefault="00F6692B" w:rsidP="00F6692B">
                  <w:pPr>
                    <w:pStyle w:val="TAL"/>
                    <w:rPr>
                      <w:ins w:id="274" w:author="NTTドコモ" w:date="2020-08-25T21:22:00Z"/>
                      <w:rFonts w:eastAsia="SimSun" w:cs="Arial"/>
                      <w:lang w:val="en-US" w:eastAsia="zh-CN"/>
                    </w:rPr>
                  </w:pPr>
                  <w:ins w:id="275" w:author="NTTドコモ" w:date="2020-08-25T21:23:00Z">
                    <w:r w:rsidRPr="003E50DD">
                      <w:rPr>
                        <w:rFonts w:eastAsia="SimSun" w:cs="Arial"/>
                        <w:lang w:val="en-US" w:eastAsia="zh-CN"/>
                      </w:rPr>
                      <w:t>The performance of RRM in NR HST scenario cannot be guaranteed</w:t>
                    </w:r>
                  </w:ins>
                </w:p>
              </w:tc>
              <w:tc>
                <w:tcPr>
                  <w:tcW w:w="1417" w:type="dxa"/>
                  <w:shd w:val="clear" w:color="auto" w:fill="auto"/>
                </w:tcPr>
                <w:p w:rsidR="00F6692B" w:rsidRPr="003E50DD" w:rsidRDefault="00F6692B" w:rsidP="00F6692B">
                  <w:pPr>
                    <w:pStyle w:val="TAL"/>
                    <w:rPr>
                      <w:ins w:id="276" w:author="NTTドコモ" w:date="2020-08-25T21:22:00Z"/>
                      <w:rFonts w:eastAsia="SimSun" w:cs="Arial"/>
                      <w:lang w:eastAsia="zh-CN"/>
                    </w:rPr>
                  </w:pPr>
                  <w:ins w:id="277" w:author="NTTドコモ" w:date="2020-08-25T21:23:00Z">
                    <w:r w:rsidRPr="003E50DD">
                      <w:rPr>
                        <w:rFonts w:eastAsia="SimSun" w:cs="Arial"/>
                        <w:lang w:eastAsia="zh-CN"/>
                      </w:rPr>
                      <w:t>Per UE</w:t>
                    </w:r>
                  </w:ins>
                </w:p>
              </w:tc>
              <w:tc>
                <w:tcPr>
                  <w:tcW w:w="851" w:type="dxa"/>
                  <w:shd w:val="clear" w:color="auto" w:fill="auto"/>
                </w:tcPr>
                <w:p w:rsidR="00F6692B" w:rsidRPr="003E50DD" w:rsidRDefault="00F6692B" w:rsidP="00F6692B">
                  <w:pPr>
                    <w:pStyle w:val="TAL"/>
                    <w:rPr>
                      <w:ins w:id="278" w:author="NTTドコモ" w:date="2020-08-25T21:22:00Z"/>
                      <w:rFonts w:eastAsia="SimSun" w:cs="Arial"/>
                      <w:lang w:eastAsia="zh-CN"/>
                    </w:rPr>
                  </w:pPr>
                  <w:ins w:id="279" w:author="NTTドコモ" w:date="2020-08-25T21:23:00Z">
                    <w:r w:rsidRPr="003E50DD">
                      <w:rPr>
                        <w:rFonts w:eastAsia="SimSun" w:cs="Arial"/>
                        <w:lang w:eastAsia="zh-CN"/>
                      </w:rPr>
                      <w:t>NO</w:t>
                    </w:r>
                  </w:ins>
                </w:p>
              </w:tc>
              <w:tc>
                <w:tcPr>
                  <w:tcW w:w="1559" w:type="dxa"/>
                  <w:shd w:val="clear" w:color="auto" w:fill="auto"/>
                </w:tcPr>
                <w:p w:rsidR="00F6692B" w:rsidRPr="003E50DD" w:rsidRDefault="00F6692B" w:rsidP="00F6692B">
                  <w:pPr>
                    <w:pStyle w:val="TAL"/>
                    <w:rPr>
                      <w:ins w:id="280" w:author="NTTドコモ" w:date="2020-08-25T21:22:00Z"/>
                      <w:rFonts w:eastAsia="SimSun" w:cs="Arial"/>
                      <w:lang w:eastAsia="zh-CN"/>
                    </w:rPr>
                  </w:pPr>
                  <w:ins w:id="281" w:author="NTTドコモ" w:date="2020-08-25T21:23:00Z">
                    <w:r w:rsidRPr="003E50DD">
                      <w:rPr>
                        <w:rFonts w:eastAsia="SimSun" w:cs="Arial"/>
                        <w:lang w:eastAsia="zh-CN"/>
                      </w:rPr>
                      <w:t>FR1 only</w:t>
                    </w:r>
                  </w:ins>
                </w:p>
              </w:tc>
              <w:tc>
                <w:tcPr>
                  <w:tcW w:w="1559" w:type="dxa"/>
                </w:tcPr>
                <w:p w:rsidR="00F6692B" w:rsidRPr="003E50DD" w:rsidRDefault="00F6692B" w:rsidP="00F6692B">
                  <w:pPr>
                    <w:pStyle w:val="TAL"/>
                    <w:rPr>
                      <w:ins w:id="282" w:author="NTTドコモ" w:date="2020-08-25T21:22:00Z"/>
                      <w:rFonts w:cs="Arial"/>
                    </w:rPr>
                  </w:pPr>
                </w:p>
              </w:tc>
              <w:tc>
                <w:tcPr>
                  <w:tcW w:w="709" w:type="dxa"/>
                  <w:shd w:val="clear" w:color="auto" w:fill="auto"/>
                </w:tcPr>
                <w:p w:rsidR="00F6692B" w:rsidRPr="003E50DD" w:rsidRDefault="00F6692B" w:rsidP="00F6692B">
                  <w:pPr>
                    <w:pStyle w:val="TAL"/>
                    <w:rPr>
                      <w:ins w:id="283" w:author="NTTドコモ" w:date="2020-08-25T21:22:00Z"/>
                      <w:rFonts w:cs="Arial"/>
                    </w:rPr>
                  </w:pPr>
                </w:p>
              </w:tc>
              <w:tc>
                <w:tcPr>
                  <w:tcW w:w="2108" w:type="dxa"/>
                  <w:shd w:val="clear" w:color="auto" w:fill="auto"/>
                </w:tcPr>
                <w:p w:rsidR="00F6692B" w:rsidRPr="003E50DD" w:rsidRDefault="00F6692B" w:rsidP="00F6692B">
                  <w:pPr>
                    <w:pStyle w:val="TAL"/>
                    <w:rPr>
                      <w:ins w:id="284" w:author="NTTドコモ" w:date="2020-08-25T21:22:00Z"/>
                      <w:rFonts w:eastAsia="SimSun" w:cs="Arial"/>
                      <w:szCs w:val="18"/>
                      <w:lang w:eastAsia="zh-CN"/>
                    </w:rPr>
                  </w:pPr>
                  <w:ins w:id="285" w:author="NTTドコモ" w:date="2020-08-25T21:23:00Z">
                    <w:r>
                      <w:rPr>
                        <w:rFonts w:eastAsia="SimSun" w:cs="Arial"/>
                        <w:szCs w:val="18"/>
                        <w:lang w:eastAsia="zh-CN"/>
                      </w:rPr>
                      <w:t>Optional</w:t>
                    </w:r>
                    <w:r w:rsidRPr="003E50DD">
                      <w:rPr>
                        <w:rFonts w:eastAsia="SimSun" w:cs="Arial"/>
                        <w:szCs w:val="18"/>
                        <w:lang w:eastAsia="zh-CN"/>
                      </w:rPr>
                      <w:t xml:space="preserve"> with capability signalling</w:t>
                    </w:r>
                    <w:r w:rsidRPr="002A4D4B" w:rsidDel="009D70CA">
                      <w:rPr>
                        <w:rFonts w:cs="Arial"/>
                        <w:sz w:val="22"/>
                        <w:szCs w:val="22"/>
                        <w:highlight w:val="yellow"/>
                        <w:lang w:eastAsia="zh-CN"/>
                      </w:rPr>
                      <w:t xml:space="preserve"> </w:t>
                    </w:r>
                  </w:ins>
                </w:p>
              </w:tc>
            </w:tr>
            <w:tr w:rsidR="00F6692B" w:rsidRPr="002A4D4B" w:rsidTr="006A7B1C">
              <w:trPr>
                <w:trHeight w:val="20"/>
                <w:ins w:id="286" w:author="NTTドコモ" w:date="2020-08-25T19:30:00Z"/>
              </w:trPr>
              <w:tc>
                <w:tcPr>
                  <w:tcW w:w="749" w:type="dxa"/>
                  <w:shd w:val="clear" w:color="auto" w:fill="auto"/>
                </w:tcPr>
                <w:p w:rsidR="00F6692B" w:rsidRPr="003E50DD" w:rsidRDefault="00F6692B" w:rsidP="00F6692B">
                  <w:pPr>
                    <w:pStyle w:val="TAL"/>
                    <w:rPr>
                      <w:ins w:id="287" w:author="NTTドコモ" w:date="2020-08-25T19:30:00Z"/>
                      <w:rFonts w:cs="Arial"/>
                      <w:lang w:eastAsia="zh-CN"/>
                    </w:rPr>
                  </w:pPr>
                  <w:ins w:id="288" w:author="NTTドコモ" w:date="2020-08-25T19:30:00Z">
                    <w:r>
                      <w:rPr>
                        <w:rFonts w:cs="Arial" w:hint="eastAsia"/>
                        <w:lang w:eastAsia="zh-CN"/>
                      </w:rPr>
                      <w:t>1</w:t>
                    </w:r>
                    <w:r>
                      <w:rPr>
                        <w:rFonts w:cs="Arial"/>
                        <w:lang w:eastAsia="zh-CN"/>
                      </w:rPr>
                      <w:t>0</w:t>
                    </w:r>
                    <w:r>
                      <w:rPr>
                        <w:rFonts w:cs="Arial" w:hint="eastAsia"/>
                        <w:lang w:eastAsia="zh-CN"/>
                      </w:rPr>
                      <w:t>-</w:t>
                    </w:r>
                    <w:r>
                      <w:rPr>
                        <w:rFonts w:cs="Arial"/>
                        <w:lang w:eastAsia="zh-CN"/>
                      </w:rPr>
                      <w:t>3</w:t>
                    </w:r>
                  </w:ins>
                  <w:ins w:id="289" w:author="NTTドコモ" w:date="2020-08-25T21:24:00Z">
                    <w:r>
                      <w:rPr>
                        <w:rFonts w:cs="Arial"/>
                        <w:lang w:eastAsia="zh-CN"/>
                      </w:rPr>
                      <w:t>a</w:t>
                    </w:r>
                  </w:ins>
                </w:p>
              </w:tc>
              <w:tc>
                <w:tcPr>
                  <w:tcW w:w="2409" w:type="dxa"/>
                  <w:shd w:val="clear" w:color="auto" w:fill="auto"/>
                </w:tcPr>
                <w:p w:rsidR="00F6692B" w:rsidRPr="003E50DD" w:rsidRDefault="00F6692B" w:rsidP="00F6692B">
                  <w:pPr>
                    <w:pStyle w:val="TAL"/>
                    <w:rPr>
                      <w:ins w:id="290" w:author="NTTドコモ" w:date="2020-08-25T19:30:00Z"/>
                      <w:rFonts w:eastAsia="SimSun" w:cs="Arial"/>
                      <w:lang w:eastAsia="zh-CN"/>
                    </w:rPr>
                  </w:pPr>
                  <w:ins w:id="291" w:author="NTTドコモ" w:date="2020-08-25T19:30:00Z">
                    <w:r>
                      <w:rPr>
                        <w:rFonts w:eastAsia="SimSun" w:cs="Arial" w:hint="eastAsia"/>
                        <w:lang w:eastAsia="zh-CN"/>
                      </w:rPr>
                      <w:t>R</w:t>
                    </w:r>
                    <w:r>
                      <w:rPr>
                        <w:rFonts w:eastAsia="SimSun" w:cs="Arial"/>
                        <w:lang w:eastAsia="zh-CN"/>
                      </w:rPr>
                      <w:t>RM enhancement for E-UTRAN -NR inter-RAT measurement for NR HST</w:t>
                    </w:r>
                  </w:ins>
                  <w:ins w:id="292" w:author="NTTドコモ" w:date="2020-08-25T21:25:00Z">
                    <w:r>
                      <w:rPr>
                        <w:rFonts w:eastAsia="SimSun" w:cs="Arial"/>
                        <w:lang w:eastAsia="zh-CN"/>
                      </w:rPr>
                      <w:t xml:space="preserve"> </w:t>
                    </w:r>
                    <w:r w:rsidRPr="00F6692B">
                      <w:rPr>
                        <w:rFonts w:eastAsia="SimSun" w:cs="Arial"/>
                        <w:highlight w:val="yellow"/>
                        <w:lang w:eastAsia="zh-CN"/>
                      </w:rPr>
                      <w:t>for power class 3 UE</w:t>
                    </w:r>
                  </w:ins>
                </w:p>
              </w:tc>
              <w:tc>
                <w:tcPr>
                  <w:tcW w:w="3259" w:type="dxa"/>
                  <w:shd w:val="clear" w:color="auto" w:fill="auto"/>
                </w:tcPr>
                <w:p w:rsidR="00F6692B" w:rsidRPr="003E50DD" w:rsidRDefault="00F6692B" w:rsidP="00094BAC">
                  <w:pPr>
                    <w:autoSpaceDE w:val="0"/>
                    <w:autoSpaceDN w:val="0"/>
                    <w:adjustRightInd w:val="0"/>
                    <w:snapToGrid w:val="0"/>
                    <w:spacing w:afterLines="50"/>
                    <w:contextualSpacing/>
                    <w:jc w:val="both"/>
                    <w:rPr>
                      <w:ins w:id="293" w:author="NTTドコモ" w:date="2020-08-25T19:30:00Z"/>
                      <w:rFonts w:ascii="Arial" w:eastAsia="SimSun" w:hAnsi="Arial" w:cs="Arial"/>
                      <w:sz w:val="18"/>
                      <w:lang w:eastAsia="zh-CN"/>
                    </w:rPr>
                  </w:pPr>
                  <w:ins w:id="294" w:author="NTTドコモ" w:date="2020-08-25T19:30: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ins>
                  <w:ins w:id="295" w:author="NTTドコモ" w:date="2020-08-25T21:25:00Z">
                    <w:r>
                      <w:rPr>
                        <w:rFonts w:ascii="Arial" w:eastAsia="SimSun" w:hAnsi="Arial" w:cs="Arial"/>
                        <w:sz w:val="18"/>
                        <w:lang w:eastAsia="zh-CN"/>
                      </w:rPr>
                      <w:t xml:space="preserve"> </w:t>
                    </w:r>
                    <w:r w:rsidRPr="00F6692B">
                      <w:rPr>
                        <w:rFonts w:ascii="Arial" w:eastAsia="SimSun" w:hAnsi="Arial" w:cs="Arial"/>
                        <w:sz w:val="18"/>
                        <w:highlight w:val="yellow"/>
                        <w:lang w:eastAsia="zh-CN"/>
                      </w:rPr>
                      <w:t>for power class 3 UE</w:t>
                    </w:r>
                  </w:ins>
                  <w:ins w:id="296" w:author="NTTドコモ" w:date="2020-08-25T19:30:00Z">
                    <w:r>
                      <w:rPr>
                        <w:rFonts w:ascii="Arial" w:eastAsia="SimSun" w:hAnsi="Arial" w:cs="Arial"/>
                        <w:sz w:val="18"/>
                        <w:lang w:eastAsia="zh-CN"/>
                      </w:rPr>
                      <w:t>, as specified in TS 36.133</w:t>
                    </w:r>
                  </w:ins>
                </w:p>
              </w:tc>
              <w:tc>
                <w:tcPr>
                  <w:tcW w:w="1276" w:type="dxa"/>
                  <w:shd w:val="clear" w:color="auto" w:fill="auto"/>
                </w:tcPr>
                <w:p w:rsidR="00F6692B" w:rsidRPr="003E50DD" w:rsidRDefault="00F6692B" w:rsidP="00F6692B">
                  <w:pPr>
                    <w:pStyle w:val="TAL"/>
                    <w:rPr>
                      <w:ins w:id="297" w:author="NTTドコモ" w:date="2020-08-25T19:30:00Z"/>
                      <w:rFonts w:cs="Arial"/>
                    </w:rPr>
                  </w:pPr>
                </w:p>
              </w:tc>
              <w:tc>
                <w:tcPr>
                  <w:tcW w:w="1276" w:type="dxa"/>
                  <w:shd w:val="clear" w:color="auto" w:fill="auto"/>
                </w:tcPr>
                <w:p w:rsidR="00F6692B" w:rsidRPr="00BB0881" w:rsidRDefault="00F6692B" w:rsidP="00F6692B">
                  <w:pPr>
                    <w:pStyle w:val="TAL"/>
                    <w:rPr>
                      <w:ins w:id="298" w:author="NTTドコモ" w:date="2020-08-25T19:30:00Z"/>
                      <w:rFonts w:eastAsia="SimSun" w:cs="Arial"/>
                      <w:lang w:eastAsia="zh-CN"/>
                    </w:rPr>
                  </w:pPr>
                  <w:ins w:id="299" w:author="NTTドコモ" w:date="2020-08-25T19:30:00Z">
                    <w:r>
                      <w:rPr>
                        <w:rFonts w:eastAsia="SimSun" w:cs="Arial"/>
                        <w:lang w:eastAsia="zh-CN"/>
                      </w:rPr>
                      <w:t>No</w:t>
                    </w:r>
                  </w:ins>
                </w:p>
              </w:tc>
              <w:tc>
                <w:tcPr>
                  <w:tcW w:w="708" w:type="dxa"/>
                  <w:shd w:val="clear" w:color="auto" w:fill="auto"/>
                </w:tcPr>
                <w:p w:rsidR="00F6692B" w:rsidRPr="003E50DD" w:rsidRDefault="00F6692B" w:rsidP="00F6692B">
                  <w:pPr>
                    <w:pStyle w:val="TAL"/>
                    <w:rPr>
                      <w:ins w:id="300" w:author="NTTドコモ" w:date="2020-08-25T19:30:00Z"/>
                      <w:rFonts w:cs="Arial"/>
                      <w:lang w:eastAsia="ja-JP"/>
                    </w:rPr>
                  </w:pPr>
                </w:p>
              </w:tc>
              <w:tc>
                <w:tcPr>
                  <w:tcW w:w="2694" w:type="dxa"/>
                </w:tcPr>
                <w:p w:rsidR="00F6692B" w:rsidRPr="003E50DD" w:rsidRDefault="00F6692B" w:rsidP="00F6692B">
                  <w:pPr>
                    <w:pStyle w:val="TAL"/>
                    <w:rPr>
                      <w:ins w:id="301" w:author="NTTドコモ" w:date="2020-08-25T19:30:00Z"/>
                      <w:rFonts w:cs="Arial"/>
                      <w:lang w:eastAsia="ja-JP"/>
                    </w:rPr>
                  </w:pPr>
                  <w:ins w:id="302" w:author="NTTドコモ" w:date="2020-08-25T19:30:00Z">
                    <w:r w:rsidRPr="003E50DD">
                      <w:rPr>
                        <w:rFonts w:eastAsia="SimSun" w:cs="Arial"/>
                        <w:lang w:val="en-US" w:eastAsia="zh-CN"/>
                      </w:rPr>
                      <w:t>The performance of RRM in NR HST scenario cannot be guaranteed</w:t>
                    </w:r>
                  </w:ins>
                </w:p>
              </w:tc>
              <w:tc>
                <w:tcPr>
                  <w:tcW w:w="1417" w:type="dxa"/>
                  <w:shd w:val="clear" w:color="auto" w:fill="auto"/>
                </w:tcPr>
                <w:p w:rsidR="00F6692B" w:rsidRPr="003E50DD" w:rsidRDefault="00F6692B" w:rsidP="00F6692B">
                  <w:pPr>
                    <w:pStyle w:val="TAL"/>
                    <w:rPr>
                      <w:ins w:id="303" w:author="NTTドコモ" w:date="2020-08-25T19:30:00Z"/>
                      <w:rFonts w:cs="Arial"/>
                      <w:lang w:eastAsia="ja-JP"/>
                    </w:rPr>
                  </w:pPr>
                  <w:ins w:id="304" w:author="NTTドコモ" w:date="2020-08-25T19:30:00Z">
                    <w:r w:rsidRPr="003E50DD">
                      <w:rPr>
                        <w:rFonts w:eastAsia="SimSun" w:cs="Arial"/>
                        <w:lang w:eastAsia="zh-CN"/>
                      </w:rPr>
                      <w:t>Per UE</w:t>
                    </w:r>
                  </w:ins>
                </w:p>
              </w:tc>
              <w:tc>
                <w:tcPr>
                  <w:tcW w:w="851" w:type="dxa"/>
                  <w:shd w:val="clear" w:color="auto" w:fill="auto"/>
                </w:tcPr>
                <w:p w:rsidR="00F6692B" w:rsidRPr="003E50DD" w:rsidRDefault="00F6692B" w:rsidP="00F6692B">
                  <w:pPr>
                    <w:pStyle w:val="TAL"/>
                    <w:rPr>
                      <w:ins w:id="305" w:author="NTTドコモ" w:date="2020-08-25T19:30:00Z"/>
                      <w:rFonts w:cs="Arial"/>
                      <w:lang w:eastAsia="ja-JP"/>
                    </w:rPr>
                  </w:pPr>
                  <w:ins w:id="306" w:author="NTTドコモ" w:date="2020-08-25T19:30:00Z">
                    <w:r w:rsidRPr="003E50DD">
                      <w:rPr>
                        <w:rFonts w:eastAsia="SimSun" w:cs="Arial"/>
                        <w:lang w:eastAsia="zh-CN"/>
                      </w:rPr>
                      <w:t>NO</w:t>
                    </w:r>
                  </w:ins>
                </w:p>
              </w:tc>
              <w:tc>
                <w:tcPr>
                  <w:tcW w:w="1559" w:type="dxa"/>
                  <w:shd w:val="clear" w:color="auto" w:fill="auto"/>
                </w:tcPr>
                <w:p w:rsidR="00F6692B" w:rsidRPr="003E50DD" w:rsidRDefault="00F6692B" w:rsidP="00F6692B">
                  <w:pPr>
                    <w:pStyle w:val="TAL"/>
                    <w:rPr>
                      <w:ins w:id="307" w:author="NTTドコモ" w:date="2020-08-25T19:30:00Z"/>
                      <w:rFonts w:cs="Arial"/>
                      <w:lang w:eastAsia="ja-JP"/>
                    </w:rPr>
                  </w:pPr>
                  <w:ins w:id="308" w:author="NTTドコモ" w:date="2020-08-25T19:30:00Z">
                    <w:r w:rsidRPr="003E50DD">
                      <w:rPr>
                        <w:rFonts w:eastAsia="SimSun" w:cs="Arial"/>
                        <w:lang w:eastAsia="zh-CN"/>
                      </w:rPr>
                      <w:t>FR1 only</w:t>
                    </w:r>
                  </w:ins>
                </w:p>
              </w:tc>
              <w:tc>
                <w:tcPr>
                  <w:tcW w:w="1559" w:type="dxa"/>
                </w:tcPr>
                <w:p w:rsidR="00F6692B" w:rsidRPr="003E50DD" w:rsidRDefault="00F6692B" w:rsidP="00F6692B">
                  <w:pPr>
                    <w:pStyle w:val="TAL"/>
                    <w:rPr>
                      <w:ins w:id="309" w:author="NTTドコモ" w:date="2020-08-25T19:30:00Z"/>
                      <w:rFonts w:eastAsia="SimSun" w:cs="Arial"/>
                      <w:lang w:eastAsia="zh-CN"/>
                    </w:rPr>
                  </w:pPr>
                </w:p>
              </w:tc>
              <w:tc>
                <w:tcPr>
                  <w:tcW w:w="709" w:type="dxa"/>
                  <w:shd w:val="clear" w:color="auto" w:fill="auto"/>
                </w:tcPr>
                <w:p w:rsidR="00F6692B" w:rsidRPr="003E50DD" w:rsidRDefault="00F6692B" w:rsidP="00F6692B">
                  <w:pPr>
                    <w:pStyle w:val="TAL"/>
                    <w:rPr>
                      <w:ins w:id="310" w:author="NTTドコモ" w:date="2020-08-25T19:30:00Z"/>
                      <w:rFonts w:cs="Arial"/>
                    </w:rPr>
                  </w:pPr>
                </w:p>
              </w:tc>
              <w:tc>
                <w:tcPr>
                  <w:tcW w:w="2108" w:type="dxa"/>
                  <w:shd w:val="clear" w:color="auto" w:fill="auto"/>
                </w:tcPr>
                <w:p w:rsidR="00F6692B" w:rsidRPr="002A4D4B" w:rsidRDefault="00F6692B" w:rsidP="00F6692B">
                  <w:pPr>
                    <w:pStyle w:val="TAL"/>
                    <w:rPr>
                      <w:ins w:id="311" w:author="NTTドコモ" w:date="2020-08-25T19:30:00Z"/>
                      <w:rFonts w:cs="Arial"/>
                      <w:highlight w:val="yellow"/>
                      <w:lang w:eastAsia="ja-JP"/>
                    </w:rPr>
                  </w:pPr>
                  <w:ins w:id="312" w:author="NTTドコモ" w:date="2020-08-25T19:30:00Z">
                    <w:r>
                      <w:rPr>
                        <w:rFonts w:eastAsia="SimSun" w:cs="Arial"/>
                        <w:szCs w:val="18"/>
                        <w:lang w:eastAsia="zh-CN"/>
                      </w:rPr>
                      <w:t>Mandatory</w:t>
                    </w:r>
                    <w:r w:rsidRPr="003E50DD">
                      <w:rPr>
                        <w:rFonts w:eastAsia="SimSun" w:cs="Arial"/>
                        <w:szCs w:val="18"/>
                        <w:lang w:eastAsia="zh-CN"/>
                      </w:rPr>
                      <w:t xml:space="preserve"> with capability signalling</w:t>
                    </w:r>
                    <w:r w:rsidRPr="002A4D4B" w:rsidDel="00B26AF4">
                      <w:rPr>
                        <w:rFonts w:cs="Arial"/>
                        <w:sz w:val="22"/>
                        <w:szCs w:val="22"/>
                        <w:highlight w:val="yellow"/>
                        <w:lang w:eastAsia="zh-CN"/>
                      </w:rPr>
                      <w:t xml:space="preserve"> </w:t>
                    </w:r>
                  </w:ins>
                </w:p>
              </w:tc>
            </w:tr>
            <w:tr w:rsidR="00F6692B" w:rsidRPr="002A4D4B" w:rsidTr="006A7B1C">
              <w:trPr>
                <w:trHeight w:val="20"/>
                <w:ins w:id="313" w:author="NTTドコモ" w:date="2020-08-25T21:24:00Z"/>
              </w:trPr>
              <w:tc>
                <w:tcPr>
                  <w:tcW w:w="749" w:type="dxa"/>
                  <w:shd w:val="clear" w:color="auto" w:fill="auto"/>
                </w:tcPr>
                <w:p w:rsidR="00F6692B" w:rsidRDefault="00F6692B" w:rsidP="00F6692B">
                  <w:pPr>
                    <w:pStyle w:val="TAL"/>
                    <w:rPr>
                      <w:ins w:id="314" w:author="NTTドコモ" w:date="2020-08-25T21:24:00Z"/>
                      <w:rFonts w:cs="Arial"/>
                      <w:lang w:eastAsia="zh-CN"/>
                    </w:rPr>
                  </w:pPr>
                  <w:ins w:id="315" w:author="NTTドコモ" w:date="2020-08-25T21:24:00Z">
                    <w:r>
                      <w:rPr>
                        <w:rFonts w:cs="Arial" w:hint="eastAsia"/>
                        <w:lang w:eastAsia="zh-CN"/>
                      </w:rPr>
                      <w:t>1</w:t>
                    </w:r>
                    <w:r>
                      <w:rPr>
                        <w:rFonts w:cs="Arial"/>
                        <w:lang w:eastAsia="zh-CN"/>
                      </w:rPr>
                      <w:t>0</w:t>
                    </w:r>
                    <w:r>
                      <w:rPr>
                        <w:rFonts w:cs="Arial" w:hint="eastAsia"/>
                        <w:lang w:eastAsia="zh-CN"/>
                      </w:rPr>
                      <w:t>-</w:t>
                    </w:r>
                    <w:r>
                      <w:rPr>
                        <w:rFonts w:cs="Arial"/>
                        <w:lang w:eastAsia="zh-CN"/>
                      </w:rPr>
                      <w:t>3b</w:t>
                    </w:r>
                  </w:ins>
                </w:p>
              </w:tc>
              <w:tc>
                <w:tcPr>
                  <w:tcW w:w="2409" w:type="dxa"/>
                  <w:shd w:val="clear" w:color="auto" w:fill="auto"/>
                </w:tcPr>
                <w:p w:rsidR="00F6692B" w:rsidRDefault="00F6692B" w:rsidP="00F6692B">
                  <w:pPr>
                    <w:pStyle w:val="TAL"/>
                    <w:rPr>
                      <w:ins w:id="316" w:author="NTTドコモ" w:date="2020-08-25T21:24:00Z"/>
                      <w:rFonts w:eastAsia="SimSun" w:cs="Arial"/>
                      <w:lang w:eastAsia="zh-CN"/>
                    </w:rPr>
                  </w:pPr>
                  <w:ins w:id="317" w:author="NTTドコモ" w:date="2020-08-25T21:24:00Z">
                    <w:r>
                      <w:rPr>
                        <w:rFonts w:eastAsia="SimSun" w:cs="Arial" w:hint="eastAsia"/>
                        <w:lang w:eastAsia="zh-CN"/>
                      </w:rPr>
                      <w:t>R</w:t>
                    </w:r>
                    <w:r>
                      <w:rPr>
                        <w:rFonts w:eastAsia="SimSun" w:cs="Arial"/>
                        <w:lang w:eastAsia="zh-CN"/>
                      </w:rPr>
                      <w:t>RM enhancement for E-UTRAN -NR inter-RAT measurement for NR HST</w:t>
                    </w:r>
                  </w:ins>
                  <w:ins w:id="318" w:author="NTTドコモ" w:date="2020-08-25T21:25:00Z">
                    <w:r>
                      <w:rPr>
                        <w:rFonts w:eastAsia="SimSun" w:cs="Arial"/>
                        <w:lang w:eastAsia="zh-CN"/>
                      </w:rPr>
                      <w:t xml:space="preserve"> </w:t>
                    </w:r>
                    <w:r w:rsidRPr="00F6692B">
                      <w:rPr>
                        <w:rFonts w:eastAsia="SimSun" w:cs="Arial"/>
                        <w:highlight w:val="yellow"/>
                        <w:lang w:eastAsia="zh-CN"/>
                      </w:rPr>
                      <w:t xml:space="preserve">for </w:t>
                    </w:r>
                    <w:r>
                      <w:rPr>
                        <w:rFonts w:eastAsia="SimSun" w:cs="Arial"/>
                        <w:highlight w:val="yellow"/>
                        <w:lang w:eastAsia="zh-CN"/>
                      </w:rPr>
                      <w:t xml:space="preserve">other than </w:t>
                    </w:r>
                    <w:r w:rsidRPr="00F6692B">
                      <w:rPr>
                        <w:rFonts w:eastAsia="SimSun" w:cs="Arial"/>
                        <w:highlight w:val="yellow"/>
                        <w:lang w:eastAsia="zh-CN"/>
                      </w:rPr>
                      <w:t>power class 3 UE</w:t>
                    </w:r>
                  </w:ins>
                </w:p>
              </w:tc>
              <w:tc>
                <w:tcPr>
                  <w:tcW w:w="3259" w:type="dxa"/>
                  <w:shd w:val="clear" w:color="auto" w:fill="auto"/>
                </w:tcPr>
                <w:p w:rsidR="00F6692B" w:rsidRPr="003E50DD" w:rsidRDefault="00F6692B" w:rsidP="00094BAC">
                  <w:pPr>
                    <w:autoSpaceDE w:val="0"/>
                    <w:autoSpaceDN w:val="0"/>
                    <w:adjustRightInd w:val="0"/>
                    <w:snapToGrid w:val="0"/>
                    <w:spacing w:afterLines="50"/>
                    <w:contextualSpacing/>
                    <w:jc w:val="both"/>
                    <w:rPr>
                      <w:ins w:id="319" w:author="NTTドコモ" w:date="2020-08-25T21:24:00Z"/>
                      <w:rFonts w:ascii="Arial" w:eastAsia="SimSun" w:hAnsi="Arial" w:cs="Arial"/>
                      <w:sz w:val="18"/>
                      <w:lang w:eastAsia="zh-CN"/>
                    </w:rPr>
                  </w:pPr>
                  <w:ins w:id="320" w:author="NTTドコモ" w:date="2020-08-25T21:24: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ins>
                  <w:ins w:id="321" w:author="NTTドコモ" w:date="2020-08-25T21:25:00Z">
                    <w:r>
                      <w:rPr>
                        <w:rFonts w:ascii="Arial" w:eastAsia="SimSun" w:hAnsi="Arial" w:cs="Arial"/>
                        <w:sz w:val="18"/>
                        <w:lang w:eastAsia="zh-CN"/>
                      </w:rPr>
                      <w:t xml:space="preserve"> </w:t>
                    </w:r>
                    <w:r w:rsidRPr="00F6692B">
                      <w:rPr>
                        <w:rFonts w:ascii="Arial" w:eastAsia="SimSun" w:hAnsi="Arial" w:cs="Arial"/>
                        <w:sz w:val="18"/>
                        <w:highlight w:val="yellow"/>
                        <w:lang w:eastAsia="zh-CN"/>
                      </w:rPr>
                      <w:t>for other than power class 3 UE</w:t>
                    </w:r>
                  </w:ins>
                  <w:ins w:id="322" w:author="NTTドコモ" w:date="2020-08-25T21:24:00Z">
                    <w:r>
                      <w:rPr>
                        <w:rFonts w:ascii="Arial" w:eastAsia="SimSun" w:hAnsi="Arial" w:cs="Arial"/>
                        <w:sz w:val="18"/>
                        <w:lang w:eastAsia="zh-CN"/>
                      </w:rPr>
                      <w:t>, as specified in TS 36.133</w:t>
                    </w:r>
                  </w:ins>
                </w:p>
              </w:tc>
              <w:tc>
                <w:tcPr>
                  <w:tcW w:w="1276" w:type="dxa"/>
                  <w:shd w:val="clear" w:color="auto" w:fill="auto"/>
                </w:tcPr>
                <w:p w:rsidR="00F6692B" w:rsidRPr="003E50DD" w:rsidRDefault="00F6692B" w:rsidP="00F6692B">
                  <w:pPr>
                    <w:pStyle w:val="TAL"/>
                    <w:rPr>
                      <w:ins w:id="323" w:author="NTTドコモ" w:date="2020-08-25T21:24:00Z"/>
                      <w:rFonts w:cs="Arial"/>
                    </w:rPr>
                  </w:pPr>
                </w:p>
              </w:tc>
              <w:tc>
                <w:tcPr>
                  <w:tcW w:w="1276" w:type="dxa"/>
                  <w:shd w:val="clear" w:color="auto" w:fill="auto"/>
                </w:tcPr>
                <w:p w:rsidR="00F6692B" w:rsidRDefault="00F6692B" w:rsidP="00F6692B">
                  <w:pPr>
                    <w:pStyle w:val="TAL"/>
                    <w:rPr>
                      <w:ins w:id="324" w:author="NTTドコモ" w:date="2020-08-25T21:24:00Z"/>
                      <w:rFonts w:eastAsia="SimSun" w:cs="Arial"/>
                      <w:lang w:eastAsia="zh-CN"/>
                    </w:rPr>
                  </w:pPr>
                  <w:ins w:id="325" w:author="NTTドコモ" w:date="2020-08-25T21:24:00Z">
                    <w:r>
                      <w:rPr>
                        <w:rFonts w:eastAsia="SimSun" w:cs="Arial"/>
                        <w:lang w:eastAsia="zh-CN"/>
                      </w:rPr>
                      <w:t>No</w:t>
                    </w:r>
                  </w:ins>
                </w:p>
              </w:tc>
              <w:tc>
                <w:tcPr>
                  <w:tcW w:w="708" w:type="dxa"/>
                  <w:shd w:val="clear" w:color="auto" w:fill="auto"/>
                </w:tcPr>
                <w:p w:rsidR="00F6692B" w:rsidRPr="003E50DD" w:rsidRDefault="00F6692B" w:rsidP="00F6692B">
                  <w:pPr>
                    <w:pStyle w:val="TAL"/>
                    <w:rPr>
                      <w:ins w:id="326" w:author="NTTドコモ" w:date="2020-08-25T21:24:00Z"/>
                      <w:rFonts w:cs="Arial"/>
                      <w:lang w:eastAsia="ja-JP"/>
                    </w:rPr>
                  </w:pPr>
                </w:p>
              </w:tc>
              <w:tc>
                <w:tcPr>
                  <w:tcW w:w="2694" w:type="dxa"/>
                </w:tcPr>
                <w:p w:rsidR="00F6692B" w:rsidRPr="003E50DD" w:rsidRDefault="00F6692B" w:rsidP="00F6692B">
                  <w:pPr>
                    <w:pStyle w:val="TAL"/>
                    <w:rPr>
                      <w:ins w:id="327" w:author="NTTドコモ" w:date="2020-08-25T21:24:00Z"/>
                      <w:rFonts w:eastAsia="SimSun" w:cs="Arial"/>
                      <w:lang w:val="en-US" w:eastAsia="zh-CN"/>
                    </w:rPr>
                  </w:pPr>
                  <w:ins w:id="328" w:author="NTTドコモ" w:date="2020-08-25T21:24:00Z">
                    <w:r w:rsidRPr="003E50DD">
                      <w:rPr>
                        <w:rFonts w:eastAsia="SimSun" w:cs="Arial"/>
                        <w:lang w:val="en-US" w:eastAsia="zh-CN"/>
                      </w:rPr>
                      <w:t>The performance of RRM in NR HST scenario cannot be guaranteed</w:t>
                    </w:r>
                  </w:ins>
                </w:p>
              </w:tc>
              <w:tc>
                <w:tcPr>
                  <w:tcW w:w="1417" w:type="dxa"/>
                  <w:shd w:val="clear" w:color="auto" w:fill="auto"/>
                </w:tcPr>
                <w:p w:rsidR="00F6692B" w:rsidRPr="003E50DD" w:rsidRDefault="00F6692B" w:rsidP="00F6692B">
                  <w:pPr>
                    <w:pStyle w:val="TAL"/>
                    <w:rPr>
                      <w:ins w:id="329" w:author="NTTドコモ" w:date="2020-08-25T21:24:00Z"/>
                      <w:rFonts w:eastAsia="SimSun" w:cs="Arial"/>
                      <w:lang w:eastAsia="zh-CN"/>
                    </w:rPr>
                  </w:pPr>
                  <w:ins w:id="330" w:author="NTTドコモ" w:date="2020-08-25T21:24:00Z">
                    <w:r w:rsidRPr="003E50DD">
                      <w:rPr>
                        <w:rFonts w:eastAsia="SimSun" w:cs="Arial"/>
                        <w:lang w:eastAsia="zh-CN"/>
                      </w:rPr>
                      <w:t>Per UE</w:t>
                    </w:r>
                  </w:ins>
                </w:p>
              </w:tc>
              <w:tc>
                <w:tcPr>
                  <w:tcW w:w="851" w:type="dxa"/>
                  <w:shd w:val="clear" w:color="auto" w:fill="auto"/>
                </w:tcPr>
                <w:p w:rsidR="00F6692B" w:rsidRPr="003E50DD" w:rsidRDefault="00F6692B" w:rsidP="00F6692B">
                  <w:pPr>
                    <w:pStyle w:val="TAL"/>
                    <w:rPr>
                      <w:ins w:id="331" w:author="NTTドコモ" w:date="2020-08-25T21:24:00Z"/>
                      <w:rFonts w:eastAsia="SimSun" w:cs="Arial"/>
                      <w:lang w:eastAsia="zh-CN"/>
                    </w:rPr>
                  </w:pPr>
                  <w:ins w:id="332" w:author="NTTドコモ" w:date="2020-08-25T21:24:00Z">
                    <w:r w:rsidRPr="003E50DD">
                      <w:rPr>
                        <w:rFonts w:eastAsia="SimSun" w:cs="Arial"/>
                        <w:lang w:eastAsia="zh-CN"/>
                      </w:rPr>
                      <w:t>NO</w:t>
                    </w:r>
                  </w:ins>
                </w:p>
              </w:tc>
              <w:tc>
                <w:tcPr>
                  <w:tcW w:w="1559" w:type="dxa"/>
                  <w:shd w:val="clear" w:color="auto" w:fill="auto"/>
                </w:tcPr>
                <w:p w:rsidR="00F6692B" w:rsidRPr="003E50DD" w:rsidRDefault="00F6692B" w:rsidP="00F6692B">
                  <w:pPr>
                    <w:pStyle w:val="TAL"/>
                    <w:rPr>
                      <w:ins w:id="333" w:author="NTTドコモ" w:date="2020-08-25T21:24:00Z"/>
                      <w:rFonts w:eastAsia="SimSun" w:cs="Arial"/>
                      <w:lang w:eastAsia="zh-CN"/>
                    </w:rPr>
                  </w:pPr>
                  <w:ins w:id="334" w:author="NTTドコモ" w:date="2020-08-25T21:24:00Z">
                    <w:r w:rsidRPr="003E50DD">
                      <w:rPr>
                        <w:rFonts w:eastAsia="SimSun" w:cs="Arial"/>
                        <w:lang w:eastAsia="zh-CN"/>
                      </w:rPr>
                      <w:t>FR1 only</w:t>
                    </w:r>
                  </w:ins>
                </w:p>
              </w:tc>
              <w:tc>
                <w:tcPr>
                  <w:tcW w:w="1559" w:type="dxa"/>
                </w:tcPr>
                <w:p w:rsidR="00F6692B" w:rsidRPr="003E50DD" w:rsidRDefault="00F6692B" w:rsidP="00F6692B">
                  <w:pPr>
                    <w:pStyle w:val="TAL"/>
                    <w:rPr>
                      <w:ins w:id="335" w:author="NTTドコモ" w:date="2020-08-25T21:24:00Z"/>
                      <w:rFonts w:eastAsia="SimSun" w:cs="Arial"/>
                      <w:lang w:eastAsia="zh-CN"/>
                    </w:rPr>
                  </w:pPr>
                </w:p>
              </w:tc>
              <w:tc>
                <w:tcPr>
                  <w:tcW w:w="709" w:type="dxa"/>
                  <w:shd w:val="clear" w:color="auto" w:fill="auto"/>
                </w:tcPr>
                <w:p w:rsidR="00F6692B" w:rsidRPr="003E50DD" w:rsidRDefault="00F6692B" w:rsidP="00F6692B">
                  <w:pPr>
                    <w:pStyle w:val="TAL"/>
                    <w:rPr>
                      <w:ins w:id="336" w:author="NTTドコモ" w:date="2020-08-25T21:24:00Z"/>
                      <w:rFonts w:cs="Arial"/>
                    </w:rPr>
                  </w:pPr>
                </w:p>
              </w:tc>
              <w:tc>
                <w:tcPr>
                  <w:tcW w:w="2108" w:type="dxa"/>
                  <w:shd w:val="clear" w:color="auto" w:fill="auto"/>
                </w:tcPr>
                <w:p w:rsidR="00F6692B" w:rsidRPr="003E50DD" w:rsidRDefault="00F6692B" w:rsidP="00F6692B">
                  <w:pPr>
                    <w:pStyle w:val="TAL"/>
                    <w:rPr>
                      <w:ins w:id="337" w:author="NTTドコモ" w:date="2020-08-25T21:24:00Z"/>
                      <w:rFonts w:eastAsia="SimSun" w:cs="Arial"/>
                      <w:szCs w:val="18"/>
                      <w:lang w:eastAsia="zh-CN"/>
                    </w:rPr>
                  </w:pPr>
                  <w:ins w:id="338" w:author="NTTドコモ" w:date="2020-08-25T21:24:00Z">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ins>
                </w:p>
              </w:tc>
            </w:tr>
          </w:tbl>
          <w:p w:rsidR="00A00F03" w:rsidRDefault="00A00F03" w:rsidP="004C4A3D">
            <w:pPr>
              <w:rPr>
                <w:ins w:id="339" w:author="NTTドコモ" w:date="2020-08-27T07:38:00Z"/>
                <w:rFonts w:ascii="Arial" w:eastAsia="MS Mincho" w:hAnsi="Arial" w:cs="Arial"/>
                <w:sz w:val="22"/>
                <w:szCs w:val="22"/>
                <w:lang w:val="en-US"/>
              </w:rPr>
            </w:pPr>
          </w:p>
          <w:p w:rsidR="00BD05D3" w:rsidRDefault="00BD05D3" w:rsidP="00BD05D3">
            <w:pPr>
              <w:rPr>
                <w:ins w:id="340" w:author="NTTドコモ" w:date="2020-08-27T07:43:00Z"/>
                <w:rFonts w:ascii="Arial" w:eastAsia="MS Mincho" w:hAnsi="Arial" w:cs="Arial"/>
                <w:sz w:val="22"/>
                <w:szCs w:val="22"/>
                <w:lang w:val="en-US"/>
              </w:rPr>
            </w:pPr>
            <w:ins w:id="341" w:author="NTTドコモ" w:date="2020-08-27T07:38:00Z">
              <w:r>
                <w:rPr>
                  <w:rFonts w:ascii="Arial" w:eastAsia="MS Mincho" w:hAnsi="Arial" w:cs="Arial" w:hint="eastAsia"/>
                  <w:sz w:val="22"/>
                  <w:szCs w:val="22"/>
                  <w:lang w:val="en-US"/>
                </w:rPr>
                <w:t xml:space="preserve">To CMCC: Thank you for your valuable comment. </w:t>
              </w:r>
            </w:ins>
            <w:ins w:id="342" w:author="NTTドコモ" w:date="2020-08-27T07:39:00Z">
              <w:r>
                <w:rPr>
                  <w:rFonts w:ascii="Arial" w:eastAsia="MS Mincho" w:hAnsi="Arial" w:cs="Arial"/>
                  <w:sz w:val="22"/>
                  <w:szCs w:val="22"/>
                  <w:lang w:val="en-US"/>
                </w:rPr>
                <w:t xml:space="preserve">Your comment is correct. We are fine if at least </w:t>
              </w:r>
            </w:ins>
            <w:ins w:id="343" w:author="NTTドコモ" w:date="2020-08-27T07:43:00Z">
              <w:r>
                <w:rPr>
                  <w:rFonts w:ascii="Arial" w:eastAsia="MS Mincho" w:hAnsi="Arial" w:cs="Arial"/>
                  <w:sz w:val="22"/>
                  <w:szCs w:val="22"/>
                  <w:lang w:val="en-US"/>
                </w:rPr>
                <w:t xml:space="preserve">only </w:t>
              </w:r>
            </w:ins>
            <w:ins w:id="344" w:author="NTTドコモ" w:date="2020-08-27T07:39:00Z">
              <w:r>
                <w:rPr>
                  <w:rFonts w:ascii="Arial" w:eastAsia="MS Mincho" w:hAnsi="Arial" w:cs="Arial"/>
                  <w:sz w:val="22"/>
                  <w:szCs w:val="22"/>
                  <w:lang w:val="en-US"/>
                </w:rPr>
                <w:t xml:space="preserve">PC3 </w:t>
              </w:r>
            </w:ins>
            <w:ins w:id="345" w:author="NTTドコモ" w:date="2020-08-27T07:42:00Z">
              <w:r>
                <w:rPr>
                  <w:rFonts w:ascii="Arial" w:eastAsia="MS Mincho" w:hAnsi="Arial" w:cs="Arial"/>
                  <w:sz w:val="22"/>
                  <w:szCs w:val="22"/>
                  <w:lang w:val="en-US"/>
                </w:rPr>
                <w:t xml:space="preserve">UE with no V2X capablity </w:t>
              </w:r>
            </w:ins>
            <w:ins w:id="346" w:author="NTTドコモ" w:date="2020-08-27T07:43:00Z">
              <w:r>
                <w:rPr>
                  <w:rFonts w:ascii="Arial" w:eastAsia="MS Mincho" w:hAnsi="Arial" w:cs="Arial"/>
                  <w:sz w:val="22"/>
                  <w:szCs w:val="22"/>
                  <w:lang w:val="en-US"/>
                </w:rPr>
                <w:t>is supported. Therefore we would like to revise it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9"/>
              <w:gridCol w:w="2409"/>
              <w:gridCol w:w="3259"/>
              <w:gridCol w:w="1276"/>
              <w:gridCol w:w="1276"/>
              <w:gridCol w:w="708"/>
              <w:gridCol w:w="2694"/>
              <w:gridCol w:w="1417"/>
              <w:gridCol w:w="851"/>
              <w:gridCol w:w="1559"/>
              <w:gridCol w:w="568"/>
              <w:gridCol w:w="1700"/>
              <w:gridCol w:w="2108"/>
            </w:tblGrid>
            <w:tr w:rsidR="00BD05D3" w:rsidRPr="002A4D4B" w:rsidTr="005A3E12">
              <w:trPr>
                <w:trHeight w:val="20"/>
                <w:ins w:id="347" w:author="NTTドコモ" w:date="2020-08-27T07:44:00Z"/>
              </w:trPr>
              <w:tc>
                <w:tcPr>
                  <w:tcW w:w="749" w:type="dxa"/>
                  <w:shd w:val="clear" w:color="auto" w:fill="auto"/>
                </w:tcPr>
                <w:p w:rsidR="00BD05D3" w:rsidRPr="00F6692B" w:rsidRDefault="00BD05D3" w:rsidP="00BD05D3">
                  <w:pPr>
                    <w:pStyle w:val="TAL"/>
                    <w:rPr>
                      <w:ins w:id="348" w:author="NTTドコモ" w:date="2020-08-27T07:44:00Z"/>
                      <w:rFonts w:eastAsia="MS Mincho" w:cs="Arial"/>
                      <w:lang w:eastAsia="ja-JP"/>
                    </w:rPr>
                  </w:pPr>
                  <w:ins w:id="349" w:author="NTTドコモ" w:date="2020-08-27T07:44:00Z">
                    <w:r>
                      <w:rPr>
                        <w:rFonts w:eastAsia="SimSun" w:cs="Arial"/>
                        <w:lang w:eastAsia="zh-CN"/>
                      </w:rPr>
                      <w:t>10</w:t>
                    </w:r>
                    <w:r w:rsidRPr="003E50DD">
                      <w:rPr>
                        <w:rFonts w:eastAsia="SimSun" w:cs="Arial"/>
                        <w:lang w:eastAsia="zh-CN"/>
                      </w:rPr>
                      <w:t>-1</w:t>
                    </w:r>
                    <w:r>
                      <w:rPr>
                        <w:rFonts w:eastAsia="MS Mincho" w:cs="Arial" w:hint="eastAsia"/>
                        <w:lang w:eastAsia="ja-JP"/>
                      </w:rPr>
                      <w:t>a</w:t>
                    </w:r>
                  </w:ins>
                </w:p>
              </w:tc>
              <w:tc>
                <w:tcPr>
                  <w:tcW w:w="2409" w:type="dxa"/>
                  <w:shd w:val="clear" w:color="auto" w:fill="auto"/>
                </w:tcPr>
                <w:p w:rsidR="00BD05D3" w:rsidRPr="003E50DD" w:rsidRDefault="00BD05D3" w:rsidP="005A3E12">
                  <w:pPr>
                    <w:pStyle w:val="TAL"/>
                    <w:rPr>
                      <w:ins w:id="350" w:author="NTTドコモ" w:date="2020-08-27T07:44:00Z"/>
                      <w:rFonts w:eastAsia="SimSun" w:cs="Arial"/>
                      <w:lang w:eastAsia="zh-CN"/>
                    </w:rPr>
                  </w:pPr>
                  <w:ins w:id="351" w:author="NTTドコモ" w:date="2020-08-27T07:44: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r>
                      <w:rPr>
                        <w:rFonts w:eastAsia="SimSun" w:cs="Arial"/>
                        <w:lang w:eastAsia="zh-CN"/>
                      </w:rPr>
                      <w:t xml:space="preserve"> </w:t>
                    </w:r>
                    <w:r w:rsidRPr="00F6692B">
                      <w:rPr>
                        <w:rFonts w:eastAsia="SimSun" w:cs="Arial"/>
                        <w:highlight w:val="yellow"/>
                        <w:lang w:eastAsia="zh-CN"/>
                      </w:rPr>
                      <w:t xml:space="preserve">for </w:t>
                    </w:r>
                  </w:ins>
                  <w:ins w:id="352" w:author="NTTドコモ" w:date="2020-08-27T07:49:00Z">
                    <w:r w:rsidR="005A3E12">
                      <w:rPr>
                        <w:rFonts w:eastAsia="SimSun" w:cs="Arial"/>
                        <w:highlight w:val="yellow"/>
                        <w:lang w:eastAsia="zh-CN"/>
                      </w:rPr>
                      <w:t>power class 3</w:t>
                    </w:r>
                  </w:ins>
                  <w:ins w:id="353" w:author="NTTドコモ" w:date="2020-08-27T07:44:00Z">
                    <w:r w:rsidRPr="00F6692B">
                      <w:rPr>
                        <w:rFonts w:eastAsia="SimSun" w:cs="Arial"/>
                        <w:highlight w:val="yellow"/>
                        <w:lang w:eastAsia="zh-CN"/>
                      </w:rPr>
                      <w:t xml:space="preserve"> U</w:t>
                    </w:r>
                    <w:r w:rsidRPr="005A3E12">
                      <w:rPr>
                        <w:rFonts w:eastAsia="SimSun" w:cs="Arial"/>
                        <w:highlight w:val="yellow"/>
                        <w:lang w:eastAsia="zh-CN"/>
                      </w:rPr>
                      <w:t>E</w:t>
                    </w:r>
                  </w:ins>
                  <w:ins w:id="354" w:author="NTTドコモ" w:date="2020-08-27T07:50:00Z">
                    <w:r w:rsidR="005A3E12" w:rsidRPr="005A3E12">
                      <w:rPr>
                        <w:rFonts w:eastAsia="SimSun" w:cs="Arial"/>
                        <w:highlight w:val="yellow"/>
                        <w:lang w:eastAsia="zh-CN"/>
                      </w:rPr>
                      <w:t xml:space="preserve"> with no V2X sidelink </w:t>
                    </w:r>
                    <w:r w:rsidR="005A3E12">
                      <w:rPr>
                        <w:rFonts w:eastAsia="SimSun" w:cs="Arial"/>
                        <w:highlight w:val="yellow"/>
                        <w:lang w:eastAsia="zh-CN"/>
                      </w:rPr>
                      <w:t xml:space="preserve">related </w:t>
                    </w:r>
                    <w:r w:rsidR="005A3E12" w:rsidRPr="005A3E12">
                      <w:rPr>
                        <w:rFonts w:eastAsia="SimSun" w:cs="Arial"/>
                        <w:highlight w:val="yellow"/>
                        <w:lang w:eastAsia="zh-CN"/>
                      </w:rPr>
                      <w:t>capability</w:t>
                    </w:r>
                  </w:ins>
                </w:p>
              </w:tc>
              <w:tc>
                <w:tcPr>
                  <w:tcW w:w="3259" w:type="dxa"/>
                  <w:shd w:val="clear" w:color="auto" w:fill="auto"/>
                </w:tcPr>
                <w:p w:rsidR="00BD05D3" w:rsidRPr="003E50DD" w:rsidRDefault="00BD05D3" w:rsidP="00094BAC">
                  <w:pPr>
                    <w:autoSpaceDE w:val="0"/>
                    <w:autoSpaceDN w:val="0"/>
                    <w:adjustRightInd w:val="0"/>
                    <w:snapToGrid w:val="0"/>
                    <w:spacing w:afterLines="50"/>
                    <w:contextualSpacing/>
                    <w:jc w:val="both"/>
                    <w:rPr>
                      <w:ins w:id="355" w:author="NTTドコモ" w:date="2020-08-27T07:44:00Z"/>
                      <w:rFonts w:ascii="Arial" w:hAnsi="Arial" w:cs="Arial"/>
                      <w:sz w:val="18"/>
                    </w:rPr>
                  </w:pPr>
                  <w:ins w:id="356" w:author="NTTドコモ" w:date="2020-08-27T07:44: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xml:space="preserve"> </w:t>
                    </w:r>
                  </w:ins>
                  <w:ins w:id="357" w:author="NTTドコモ" w:date="2020-08-27T07:51:00Z">
                    <w:r w:rsidR="005A3E12" w:rsidRPr="005A3E12">
                      <w:rPr>
                        <w:rFonts w:ascii="Arial" w:eastAsia="SimSun" w:hAnsi="Arial" w:cs="Arial"/>
                        <w:sz w:val="18"/>
                        <w:highlight w:val="yellow"/>
                        <w:lang w:eastAsia="zh-CN"/>
                      </w:rPr>
                      <w:t>for power class 3 UE with no V2X sidelink related capability</w:t>
                    </w:r>
                  </w:ins>
                  <w:ins w:id="358" w:author="NTTドコモ" w:date="2020-08-27T07:44:00Z">
                    <w:r>
                      <w:rPr>
                        <w:rFonts w:ascii="Arial" w:eastAsia="SimSun" w:hAnsi="Arial" w:cs="Arial"/>
                        <w:sz w:val="18"/>
                        <w:lang w:eastAsia="zh-CN"/>
                      </w:rPr>
                      <w:t>, as specified in TS 38.133</w:t>
                    </w:r>
                  </w:ins>
                </w:p>
              </w:tc>
              <w:tc>
                <w:tcPr>
                  <w:tcW w:w="1276" w:type="dxa"/>
                  <w:shd w:val="clear" w:color="auto" w:fill="auto"/>
                </w:tcPr>
                <w:p w:rsidR="00BD05D3" w:rsidRPr="003E50DD" w:rsidRDefault="00BD05D3" w:rsidP="00BD05D3">
                  <w:pPr>
                    <w:pStyle w:val="TAL"/>
                    <w:rPr>
                      <w:ins w:id="359" w:author="NTTドコモ" w:date="2020-08-27T07:44:00Z"/>
                      <w:rFonts w:cs="Arial"/>
                    </w:rPr>
                  </w:pPr>
                </w:p>
              </w:tc>
              <w:tc>
                <w:tcPr>
                  <w:tcW w:w="1276" w:type="dxa"/>
                  <w:shd w:val="clear" w:color="auto" w:fill="auto"/>
                </w:tcPr>
                <w:p w:rsidR="00BD05D3" w:rsidRPr="003E50DD" w:rsidRDefault="00BD05D3" w:rsidP="00BD05D3">
                  <w:pPr>
                    <w:pStyle w:val="TAL"/>
                    <w:rPr>
                      <w:ins w:id="360" w:author="NTTドコモ" w:date="2020-08-27T07:44:00Z"/>
                      <w:rFonts w:eastAsia="SimSun" w:cs="Arial"/>
                      <w:lang w:eastAsia="zh-CN"/>
                    </w:rPr>
                  </w:pPr>
                  <w:ins w:id="361" w:author="NTTドコモ" w:date="2020-08-27T07:44:00Z">
                    <w:r w:rsidRPr="003E50DD">
                      <w:rPr>
                        <w:rFonts w:eastAsia="SimSun" w:cs="Arial"/>
                        <w:lang w:eastAsia="zh-CN"/>
                      </w:rPr>
                      <w:t>No</w:t>
                    </w:r>
                  </w:ins>
                </w:p>
              </w:tc>
              <w:tc>
                <w:tcPr>
                  <w:tcW w:w="708" w:type="dxa"/>
                  <w:shd w:val="clear" w:color="auto" w:fill="auto"/>
                </w:tcPr>
                <w:p w:rsidR="00BD05D3" w:rsidRPr="003E50DD" w:rsidRDefault="00BD05D3" w:rsidP="00BD05D3">
                  <w:pPr>
                    <w:pStyle w:val="TAL"/>
                    <w:rPr>
                      <w:ins w:id="362" w:author="NTTドコモ" w:date="2020-08-27T07:44:00Z"/>
                      <w:rFonts w:cs="Arial"/>
                      <w:lang w:eastAsia="ja-JP"/>
                    </w:rPr>
                  </w:pPr>
                </w:p>
              </w:tc>
              <w:tc>
                <w:tcPr>
                  <w:tcW w:w="2694" w:type="dxa"/>
                </w:tcPr>
                <w:p w:rsidR="00BD05D3" w:rsidRPr="003E50DD" w:rsidRDefault="00BD05D3" w:rsidP="00BD05D3">
                  <w:pPr>
                    <w:pStyle w:val="TAL"/>
                    <w:rPr>
                      <w:ins w:id="363" w:author="NTTドコモ" w:date="2020-08-27T07:44:00Z"/>
                      <w:rFonts w:eastAsia="SimSun" w:cs="Arial"/>
                      <w:lang w:val="en-US" w:eastAsia="zh-CN"/>
                    </w:rPr>
                  </w:pPr>
                  <w:ins w:id="364" w:author="NTTドコモ" w:date="2020-08-27T07:44:00Z">
                    <w:r w:rsidRPr="003E50DD">
                      <w:rPr>
                        <w:rFonts w:eastAsia="SimSun" w:cs="Arial"/>
                        <w:lang w:val="en-US" w:eastAsia="zh-CN"/>
                      </w:rPr>
                      <w:t>The performance of RRM in NR HST scenario cannot be guaranteed</w:t>
                    </w:r>
                  </w:ins>
                </w:p>
              </w:tc>
              <w:tc>
                <w:tcPr>
                  <w:tcW w:w="1417" w:type="dxa"/>
                  <w:shd w:val="clear" w:color="auto" w:fill="auto"/>
                </w:tcPr>
                <w:p w:rsidR="00BD05D3" w:rsidRPr="003E50DD" w:rsidRDefault="00BD05D3" w:rsidP="00BD05D3">
                  <w:pPr>
                    <w:pStyle w:val="TAL"/>
                    <w:rPr>
                      <w:ins w:id="365" w:author="NTTドコモ" w:date="2020-08-27T07:44:00Z"/>
                      <w:rFonts w:eastAsia="SimSun" w:cs="Arial"/>
                      <w:lang w:eastAsia="zh-CN"/>
                    </w:rPr>
                  </w:pPr>
                  <w:ins w:id="366" w:author="NTTドコモ" w:date="2020-08-27T07:44:00Z">
                    <w:r w:rsidRPr="003E50DD">
                      <w:rPr>
                        <w:rFonts w:eastAsia="SimSun" w:cs="Arial"/>
                        <w:lang w:eastAsia="zh-CN"/>
                      </w:rPr>
                      <w:t>Per UE</w:t>
                    </w:r>
                  </w:ins>
                </w:p>
              </w:tc>
              <w:tc>
                <w:tcPr>
                  <w:tcW w:w="851" w:type="dxa"/>
                  <w:shd w:val="clear" w:color="auto" w:fill="auto"/>
                </w:tcPr>
                <w:p w:rsidR="00BD05D3" w:rsidRPr="003E50DD" w:rsidRDefault="00BD05D3" w:rsidP="00BD05D3">
                  <w:pPr>
                    <w:pStyle w:val="TAL"/>
                    <w:rPr>
                      <w:ins w:id="367" w:author="NTTドコモ" w:date="2020-08-27T07:44:00Z"/>
                      <w:rFonts w:eastAsia="SimSun" w:cs="Arial"/>
                      <w:lang w:eastAsia="zh-CN"/>
                    </w:rPr>
                  </w:pPr>
                  <w:ins w:id="368" w:author="NTTドコモ" w:date="2020-08-27T07:44:00Z">
                    <w:r w:rsidRPr="003E50DD">
                      <w:rPr>
                        <w:rFonts w:eastAsia="SimSun" w:cs="Arial"/>
                        <w:lang w:eastAsia="zh-CN"/>
                      </w:rPr>
                      <w:t>NO</w:t>
                    </w:r>
                  </w:ins>
                </w:p>
              </w:tc>
              <w:tc>
                <w:tcPr>
                  <w:tcW w:w="1559" w:type="dxa"/>
                  <w:shd w:val="clear" w:color="auto" w:fill="auto"/>
                </w:tcPr>
                <w:p w:rsidR="00BD05D3" w:rsidRPr="003E50DD" w:rsidRDefault="00BD05D3" w:rsidP="00BD05D3">
                  <w:pPr>
                    <w:pStyle w:val="TAL"/>
                    <w:rPr>
                      <w:ins w:id="369" w:author="NTTドコモ" w:date="2020-08-27T07:44:00Z"/>
                      <w:rFonts w:cs="Arial"/>
                      <w:lang w:eastAsia="ja-JP"/>
                    </w:rPr>
                  </w:pPr>
                  <w:ins w:id="370" w:author="NTTドコモ" w:date="2020-08-27T07:44:00Z">
                    <w:r w:rsidRPr="003E50DD">
                      <w:rPr>
                        <w:rFonts w:eastAsia="SimSun" w:cs="Arial"/>
                        <w:lang w:eastAsia="zh-CN"/>
                      </w:rPr>
                      <w:t>FR1 only</w:t>
                    </w:r>
                  </w:ins>
                </w:p>
              </w:tc>
              <w:tc>
                <w:tcPr>
                  <w:tcW w:w="568" w:type="dxa"/>
                </w:tcPr>
                <w:p w:rsidR="00BD05D3" w:rsidRPr="003E50DD" w:rsidRDefault="00BD05D3" w:rsidP="00BD05D3">
                  <w:pPr>
                    <w:pStyle w:val="TAL"/>
                    <w:rPr>
                      <w:ins w:id="371" w:author="NTTドコモ" w:date="2020-08-27T07:44:00Z"/>
                      <w:rFonts w:cs="Arial"/>
                    </w:rPr>
                  </w:pPr>
                </w:p>
              </w:tc>
              <w:tc>
                <w:tcPr>
                  <w:tcW w:w="1700" w:type="dxa"/>
                  <w:shd w:val="clear" w:color="auto" w:fill="auto"/>
                </w:tcPr>
                <w:p w:rsidR="00BD05D3" w:rsidRPr="003E50DD" w:rsidRDefault="005A3E12" w:rsidP="00BD05D3">
                  <w:pPr>
                    <w:pStyle w:val="TAL"/>
                    <w:rPr>
                      <w:ins w:id="372" w:author="NTTドコモ" w:date="2020-08-27T07:44:00Z"/>
                      <w:rFonts w:cs="Arial"/>
                    </w:rPr>
                  </w:pPr>
                  <w:ins w:id="373" w:author="NTTドコモ" w:date="2020-08-27T07:52:00Z">
                    <w:r w:rsidRPr="005A3E12">
                      <w:rPr>
                        <w:rFonts w:cs="Arial"/>
                        <w:color w:val="1D1C1D"/>
                        <w:sz w:val="21"/>
                        <w:szCs w:val="21"/>
                        <w:highlight w:val="yellow"/>
                        <w:shd w:val="clear" w:color="auto" w:fill="F8F8F8"/>
                      </w:rPr>
                      <w:t>The basic NR V2X capability will be defined in RAN1</w:t>
                    </w:r>
                  </w:ins>
                </w:p>
              </w:tc>
              <w:tc>
                <w:tcPr>
                  <w:tcW w:w="2108" w:type="dxa"/>
                  <w:shd w:val="clear" w:color="auto" w:fill="auto"/>
                </w:tcPr>
                <w:p w:rsidR="00BD05D3" w:rsidRPr="002A4D4B" w:rsidRDefault="00BD05D3" w:rsidP="00BD05D3">
                  <w:pPr>
                    <w:pStyle w:val="TAL"/>
                    <w:rPr>
                      <w:ins w:id="374" w:author="NTTドコモ" w:date="2020-08-27T07:44:00Z"/>
                      <w:rFonts w:cs="Arial"/>
                      <w:highlight w:val="yellow"/>
                      <w:lang w:eastAsia="ja-JP"/>
                    </w:rPr>
                  </w:pPr>
                  <w:ins w:id="375" w:author="NTTドコモ" w:date="2020-08-27T07:44:00Z">
                    <w:r>
                      <w:rPr>
                        <w:rFonts w:eastAsia="SimSun" w:cs="Arial"/>
                        <w:szCs w:val="18"/>
                        <w:lang w:eastAsia="zh-CN"/>
                      </w:rPr>
                      <w:t>Mandatory</w:t>
                    </w:r>
                    <w:r w:rsidRPr="003E50DD">
                      <w:rPr>
                        <w:rFonts w:eastAsia="SimSun" w:cs="Arial"/>
                        <w:szCs w:val="18"/>
                        <w:lang w:eastAsia="zh-CN"/>
                      </w:rPr>
                      <w:t xml:space="preserve"> with capability signalling</w:t>
                    </w:r>
                    <w:r w:rsidRPr="002A4D4B" w:rsidDel="009D70CA">
                      <w:rPr>
                        <w:rFonts w:cs="Arial"/>
                        <w:sz w:val="22"/>
                        <w:szCs w:val="22"/>
                        <w:highlight w:val="yellow"/>
                        <w:lang w:eastAsia="zh-CN"/>
                      </w:rPr>
                      <w:t xml:space="preserve"> </w:t>
                    </w:r>
                  </w:ins>
                </w:p>
              </w:tc>
            </w:tr>
            <w:tr w:rsidR="00BD05D3" w:rsidRPr="002A4D4B" w:rsidTr="005A3E12">
              <w:trPr>
                <w:trHeight w:val="20"/>
                <w:ins w:id="376" w:author="NTTドコモ" w:date="2020-08-27T07:44:00Z"/>
              </w:trPr>
              <w:tc>
                <w:tcPr>
                  <w:tcW w:w="749" w:type="dxa"/>
                  <w:shd w:val="clear" w:color="auto" w:fill="auto"/>
                </w:tcPr>
                <w:p w:rsidR="00BD05D3" w:rsidRDefault="00BD05D3" w:rsidP="00BD05D3">
                  <w:pPr>
                    <w:pStyle w:val="TAL"/>
                    <w:rPr>
                      <w:ins w:id="377" w:author="NTTドコモ" w:date="2020-08-27T07:44:00Z"/>
                      <w:rFonts w:eastAsia="SimSun" w:cs="Arial"/>
                      <w:lang w:eastAsia="zh-CN"/>
                    </w:rPr>
                  </w:pPr>
                  <w:ins w:id="378" w:author="NTTドコモ" w:date="2020-08-27T07:44:00Z">
                    <w:r>
                      <w:rPr>
                        <w:rFonts w:eastAsia="SimSun" w:cs="Arial"/>
                        <w:lang w:eastAsia="zh-CN"/>
                      </w:rPr>
                      <w:t>10</w:t>
                    </w:r>
                    <w:r w:rsidRPr="003E50DD">
                      <w:rPr>
                        <w:rFonts w:eastAsia="SimSun" w:cs="Arial"/>
                        <w:lang w:eastAsia="zh-CN"/>
                      </w:rPr>
                      <w:t>-1</w:t>
                    </w:r>
                    <w:r>
                      <w:rPr>
                        <w:rFonts w:eastAsia="MS Mincho" w:cs="Arial" w:hint="eastAsia"/>
                        <w:lang w:eastAsia="ja-JP"/>
                      </w:rPr>
                      <w:t>b</w:t>
                    </w:r>
                  </w:ins>
                </w:p>
              </w:tc>
              <w:tc>
                <w:tcPr>
                  <w:tcW w:w="2409" w:type="dxa"/>
                  <w:shd w:val="clear" w:color="auto" w:fill="auto"/>
                </w:tcPr>
                <w:p w:rsidR="00BD05D3" w:rsidRPr="003E50DD" w:rsidRDefault="00BD05D3" w:rsidP="00BD05D3">
                  <w:pPr>
                    <w:pStyle w:val="TAL"/>
                    <w:rPr>
                      <w:ins w:id="379" w:author="NTTドコモ" w:date="2020-08-27T07:44:00Z"/>
                      <w:rFonts w:eastAsia="SimSun" w:cs="Arial"/>
                      <w:lang w:eastAsia="zh-CN"/>
                    </w:rPr>
                  </w:pPr>
                  <w:ins w:id="380" w:author="NTTドコモ" w:date="2020-08-27T07:44: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r>
                      <w:rPr>
                        <w:rFonts w:eastAsia="SimSun" w:cs="Arial"/>
                        <w:lang w:eastAsia="zh-CN"/>
                      </w:rPr>
                      <w:t xml:space="preserve"> </w:t>
                    </w:r>
                    <w:r w:rsidRPr="00F6692B">
                      <w:rPr>
                        <w:rFonts w:eastAsia="SimSun" w:cs="Arial"/>
                        <w:highlight w:val="yellow"/>
                        <w:lang w:eastAsia="zh-CN"/>
                      </w:rPr>
                      <w:t xml:space="preserve">for </w:t>
                    </w:r>
                    <w:r>
                      <w:rPr>
                        <w:rFonts w:eastAsia="SimSun" w:cs="Arial"/>
                        <w:highlight w:val="yellow"/>
                        <w:lang w:eastAsia="zh-CN"/>
                      </w:rPr>
                      <w:t xml:space="preserve">other </w:t>
                    </w:r>
                    <w:r w:rsidRPr="00F6692B">
                      <w:rPr>
                        <w:rFonts w:eastAsia="SimSun" w:cs="Arial"/>
                        <w:highlight w:val="yellow"/>
                        <w:lang w:eastAsia="zh-CN"/>
                      </w:rPr>
                      <w:t>UE</w:t>
                    </w:r>
                  </w:ins>
                </w:p>
              </w:tc>
              <w:tc>
                <w:tcPr>
                  <w:tcW w:w="3259" w:type="dxa"/>
                  <w:shd w:val="clear" w:color="auto" w:fill="auto"/>
                </w:tcPr>
                <w:p w:rsidR="00BD05D3" w:rsidRPr="003E50DD" w:rsidRDefault="00BD05D3" w:rsidP="00094BAC">
                  <w:pPr>
                    <w:autoSpaceDE w:val="0"/>
                    <w:autoSpaceDN w:val="0"/>
                    <w:adjustRightInd w:val="0"/>
                    <w:snapToGrid w:val="0"/>
                    <w:spacing w:afterLines="50"/>
                    <w:contextualSpacing/>
                    <w:jc w:val="both"/>
                    <w:rPr>
                      <w:ins w:id="381" w:author="NTTドコモ" w:date="2020-08-27T07:44:00Z"/>
                      <w:rFonts w:ascii="Arial" w:eastAsia="SimSun" w:hAnsi="Arial" w:cs="Arial"/>
                      <w:sz w:val="18"/>
                      <w:lang w:eastAsia="zh-CN"/>
                    </w:rPr>
                  </w:pPr>
                  <w:ins w:id="382" w:author="NTTドコモ" w:date="2020-08-27T07:44: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xml:space="preserve"> </w:t>
                    </w:r>
                    <w:r w:rsidRPr="00F6692B">
                      <w:rPr>
                        <w:rFonts w:ascii="Arial" w:eastAsia="SimSun" w:hAnsi="Arial" w:cs="Arial"/>
                        <w:sz w:val="18"/>
                        <w:highlight w:val="yellow"/>
                        <w:lang w:eastAsia="zh-CN"/>
                      </w:rPr>
                      <w:t xml:space="preserve">for </w:t>
                    </w:r>
                    <w:r>
                      <w:rPr>
                        <w:rFonts w:ascii="Arial" w:eastAsia="SimSun" w:hAnsi="Arial" w:cs="Arial"/>
                        <w:sz w:val="18"/>
                        <w:highlight w:val="yellow"/>
                        <w:lang w:eastAsia="zh-CN"/>
                      </w:rPr>
                      <w:t xml:space="preserve">other </w:t>
                    </w:r>
                    <w:r w:rsidRPr="00F6692B">
                      <w:rPr>
                        <w:rFonts w:ascii="Arial" w:eastAsia="SimSun" w:hAnsi="Arial" w:cs="Arial"/>
                        <w:sz w:val="18"/>
                        <w:highlight w:val="yellow"/>
                        <w:lang w:eastAsia="zh-CN"/>
                      </w:rPr>
                      <w:t>UE</w:t>
                    </w:r>
                    <w:r>
                      <w:rPr>
                        <w:rFonts w:ascii="Arial" w:eastAsia="SimSun" w:hAnsi="Arial" w:cs="Arial"/>
                        <w:sz w:val="18"/>
                        <w:lang w:eastAsia="zh-CN"/>
                      </w:rPr>
                      <w:t>, as specified in TS 38.133</w:t>
                    </w:r>
                  </w:ins>
                </w:p>
              </w:tc>
              <w:tc>
                <w:tcPr>
                  <w:tcW w:w="1276" w:type="dxa"/>
                  <w:shd w:val="clear" w:color="auto" w:fill="auto"/>
                </w:tcPr>
                <w:p w:rsidR="00BD05D3" w:rsidRPr="003E50DD" w:rsidRDefault="00BD05D3" w:rsidP="00BD05D3">
                  <w:pPr>
                    <w:pStyle w:val="TAL"/>
                    <w:rPr>
                      <w:ins w:id="383" w:author="NTTドコモ" w:date="2020-08-27T07:44:00Z"/>
                      <w:rFonts w:cs="Arial"/>
                    </w:rPr>
                  </w:pPr>
                </w:p>
              </w:tc>
              <w:tc>
                <w:tcPr>
                  <w:tcW w:w="1276" w:type="dxa"/>
                  <w:shd w:val="clear" w:color="auto" w:fill="auto"/>
                </w:tcPr>
                <w:p w:rsidR="00BD05D3" w:rsidRPr="003E50DD" w:rsidRDefault="00BD05D3" w:rsidP="00BD05D3">
                  <w:pPr>
                    <w:pStyle w:val="TAL"/>
                    <w:rPr>
                      <w:ins w:id="384" w:author="NTTドコモ" w:date="2020-08-27T07:44:00Z"/>
                      <w:rFonts w:eastAsia="SimSun" w:cs="Arial"/>
                      <w:lang w:eastAsia="zh-CN"/>
                    </w:rPr>
                  </w:pPr>
                  <w:ins w:id="385" w:author="NTTドコモ" w:date="2020-08-27T07:44:00Z">
                    <w:r w:rsidRPr="003E50DD">
                      <w:rPr>
                        <w:rFonts w:eastAsia="SimSun" w:cs="Arial"/>
                        <w:lang w:eastAsia="zh-CN"/>
                      </w:rPr>
                      <w:t>No</w:t>
                    </w:r>
                  </w:ins>
                </w:p>
              </w:tc>
              <w:tc>
                <w:tcPr>
                  <w:tcW w:w="708" w:type="dxa"/>
                  <w:shd w:val="clear" w:color="auto" w:fill="auto"/>
                </w:tcPr>
                <w:p w:rsidR="00BD05D3" w:rsidRPr="003E50DD" w:rsidRDefault="00BD05D3" w:rsidP="00BD05D3">
                  <w:pPr>
                    <w:pStyle w:val="TAL"/>
                    <w:rPr>
                      <w:ins w:id="386" w:author="NTTドコモ" w:date="2020-08-27T07:44:00Z"/>
                      <w:rFonts w:cs="Arial"/>
                      <w:lang w:eastAsia="ja-JP"/>
                    </w:rPr>
                  </w:pPr>
                </w:p>
              </w:tc>
              <w:tc>
                <w:tcPr>
                  <w:tcW w:w="2694" w:type="dxa"/>
                </w:tcPr>
                <w:p w:rsidR="00BD05D3" w:rsidRPr="003E50DD" w:rsidRDefault="00BD05D3" w:rsidP="00BD05D3">
                  <w:pPr>
                    <w:pStyle w:val="TAL"/>
                    <w:rPr>
                      <w:ins w:id="387" w:author="NTTドコモ" w:date="2020-08-27T07:44:00Z"/>
                      <w:rFonts w:eastAsia="SimSun" w:cs="Arial"/>
                      <w:lang w:val="en-US" w:eastAsia="zh-CN"/>
                    </w:rPr>
                  </w:pPr>
                  <w:ins w:id="388" w:author="NTTドコモ" w:date="2020-08-27T07:44:00Z">
                    <w:r w:rsidRPr="003E50DD">
                      <w:rPr>
                        <w:rFonts w:eastAsia="SimSun" w:cs="Arial"/>
                        <w:lang w:val="en-US" w:eastAsia="zh-CN"/>
                      </w:rPr>
                      <w:t>The performance of RRM in NR HST scenario cannot be guaranteed</w:t>
                    </w:r>
                  </w:ins>
                </w:p>
              </w:tc>
              <w:tc>
                <w:tcPr>
                  <w:tcW w:w="1417" w:type="dxa"/>
                  <w:shd w:val="clear" w:color="auto" w:fill="auto"/>
                </w:tcPr>
                <w:p w:rsidR="00BD05D3" w:rsidRPr="003E50DD" w:rsidRDefault="00BD05D3" w:rsidP="00BD05D3">
                  <w:pPr>
                    <w:pStyle w:val="TAL"/>
                    <w:rPr>
                      <w:ins w:id="389" w:author="NTTドコモ" w:date="2020-08-27T07:44:00Z"/>
                      <w:rFonts w:eastAsia="SimSun" w:cs="Arial"/>
                      <w:lang w:eastAsia="zh-CN"/>
                    </w:rPr>
                  </w:pPr>
                  <w:ins w:id="390" w:author="NTTドコモ" w:date="2020-08-27T07:44:00Z">
                    <w:r w:rsidRPr="003E50DD">
                      <w:rPr>
                        <w:rFonts w:eastAsia="SimSun" w:cs="Arial"/>
                        <w:lang w:eastAsia="zh-CN"/>
                      </w:rPr>
                      <w:t>Per UE</w:t>
                    </w:r>
                  </w:ins>
                </w:p>
              </w:tc>
              <w:tc>
                <w:tcPr>
                  <w:tcW w:w="851" w:type="dxa"/>
                  <w:shd w:val="clear" w:color="auto" w:fill="auto"/>
                </w:tcPr>
                <w:p w:rsidR="00BD05D3" w:rsidRPr="003E50DD" w:rsidRDefault="00BD05D3" w:rsidP="00BD05D3">
                  <w:pPr>
                    <w:pStyle w:val="TAL"/>
                    <w:rPr>
                      <w:ins w:id="391" w:author="NTTドコモ" w:date="2020-08-27T07:44:00Z"/>
                      <w:rFonts w:eastAsia="SimSun" w:cs="Arial"/>
                      <w:lang w:eastAsia="zh-CN"/>
                    </w:rPr>
                  </w:pPr>
                  <w:ins w:id="392" w:author="NTTドコモ" w:date="2020-08-27T07:44:00Z">
                    <w:r w:rsidRPr="003E50DD">
                      <w:rPr>
                        <w:rFonts w:eastAsia="SimSun" w:cs="Arial"/>
                        <w:lang w:eastAsia="zh-CN"/>
                      </w:rPr>
                      <w:t>NO</w:t>
                    </w:r>
                  </w:ins>
                </w:p>
              </w:tc>
              <w:tc>
                <w:tcPr>
                  <w:tcW w:w="1559" w:type="dxa"/>
                  <w:shd w:val="clear" w:color="auto" w:fill="auto"/>
                </w:tcPr>
                <w:p w:rsidR="00BD05D3" w:rsidRPr="003E50DD" w:rsidRDefault="00BD05D3" w:rsidP="00BD05D3">
                  <w:pPr>
                    <w:pStyle w:val="TAL"/>
                    <w:rPr>
                      <w:ins w:id="393" w:author="NTTドコモ" w:date="2020-08-27T07:44:00Z"/>
                      <w:rFonts w:eastAsia="SimSun" w:cs="Arial"/>
                      <w:lang w:eastAsia="zh-CN"/>
                    </w:rPr>
                  </w:pPr>
                  <w:ins w:id="394" w:author="NTTドコモ" w:date="2020-08-27T07:44:00Z">
                    <w:r w:rsidRPr="003E50DD">
                      <w:rPr>
                        <w:rFonts w:eastAsia="SimSun" w:cs="Arial"/>
                        <w:lang w:eastAsia="zh-CN"/>
                      </w:rPr>
                      <w:t>FR1 only</w:t>
                    </w:r>
                  </w:ins>
                </w:p>
              </w:tc>
              <w:tc>
                <w:tcPr>
                  <w:tcW w:w="568" w:type="dxa"/>
                </w:tcPr>
                <w:p w:rsidR="00BD05D3" w:rsidRPr="003E50DD" w:rsidRDefault="00BD05D3" w:rsidP="00BD05D3">
                  <w:pPr>
                    <w:pStyle w:val="TAL"/>
                    <w:rPr>
                      <w:ins w:id="395" w:author="NTTドコモ" w:date="2020-08-27T07:44:00Z"/>
                      <w:rFonts w:cs="Arial"/>
                    </w:rPr>
                  </w:pPr>
                </w:p>
              </w:tc>
              <w:tc>
                <w:tcPr>
                  <w:tcW w:w="1700" w:type="dxa"/>
                  <w:shd w:val="clear" w:color="auto" w:fill="auto"/>
                </w:tcPr>
                <w:p w:rsidR="00BD05D3" w:rsidRPr="003E50DD" w:rsidRDefault="00BD05D3" w:rsidP="00BD05D3">
                  <w:pPr>
                    <w:pStyle w:val="TAL"/>
                    <w:rPr>
                      <w:ins w:id="396" w:author="NTTドコモ" w:date="2020-08-27T07:44:00Z"/>
                      <w:rFonts w:cs="Arial"/>
                    </w:rPr>
                  </w:pPr>
                </w:p>
              </w:tc>
              <w:tc>
                <w:tcPr>
                  <w:tcW w:w="2108" w:type="dxa"/>
                  <w:shd w:val="clear" w:color="auto" w:fill="auto"/>
                </w:tcPr>
                <w:p w:rsidR="00BD05D3" w:rsidRPr="003E50DD" w:rsidRDefault="00BD05D3" w:rsidP="00BD05D3">
                  <w:pPr>
                    <w:pStyle w:val="TAL"/>
                    <w:rPr>
                      <w:ins w:id="397" w:author="NTTドコモ" w:date="2020-08-27T07:44:00Z"/>
                      <w:rFonts w:eastAsia="SimSun" w:cs="Arial"/>
                      <w:szCs w:val="18"/>
                      <w:lang w:eastAsia="zh-CN"/>
                    </w:rPr>
                  </w:pPr>
                  <w:ins w:id="398" w:author="NTTドコモ" w:date="2020-08-27T07:44:00Z">
                    <w:r>
                      <w:rPr>
                        <w:rFonts w:eastAsia="SimSun" w:cs="Arial"/>
                        <w:szCs w:val="18"/>
                        <w:lang w:eastAsia="zh-CN"/>
                      </w:rPr>
                      <w:t>Optional</w:t>
                    </w:r>
                    <w:r w:rsidRPr="003E50DD">
                      <w:rPr>
                        <w:rFonts w:eastAsia="SimSun" w:cs="Arial"/>
                        <w:szCs w:val="18"/>
                        <w:lang w:eastAsia="zh-CN"/>
                      </w:rPr>
                      <w:t xml:space="preserve"> with capability signalling</w:t>
                    </w:r>
                    <w:r w:rsidRPr="002A4D4B" w:rsidDel="009D70CA">
                      <w:rPr>
                        <w:rFonts w:cs="Arial"/>
                        <w:sz w:val="22"/>
                        <w:szCs w:val="22"/>
                        <w:highlight w:val="yellow"/>
                        <w:lang w:eastAsia="zh-CN"/>
                      </w:rPr>
                      <w:t xml:space="preserve"> </w:t>
                    </w:r>
                  </w:ins>
                </w:p>
              </w:tc>
            </w:tr>
            <w:tr w:rsidR="00BD05D3" w:rsidRPr="002A4D4B" w:rsidTr="005A3E12">
              <w:trPr>
                <w:trHeight w:val="20"/>
                <w:ins w:id="399" w:author="NTTドコモ" w:date="2020-08-27T07:44:00Z"/>
              </w:trPr>
              <w:tc>
                <w:tcPr>
                  <w:tcW w:w="749" w:type="dxa"/>
                  <w:shd w:val="clear" w:color="auto" w:fill="auto"/>
                </w:tcPr>
                <w:p w:rsidR="00BD05D3" w:rsidRPr="003E50DD" w:rsidRDefault="00BD05D3" w:rsidP="00BD05D3">
                  <w:pPr>
                    <w:pStyle w:val="TAL"/>
                    <w:rPr>
                      <w:ins w:id="400" w:author="NTTドコモ" w:date="2020-08-27T07:44:00Z"/>
                      <w:rFonts w:cs="Arial"/>
                      <w:lang w:eastAsia="zh-CN"/>
                    </w:rPr>
                  </w:pPr>
                  <w:ins w:id="401" w:author="NTTドコモ" w:date="2020-08-27T07:44:00Z">
                    <w:r>
                      <w:rPr>
                        <w:rFonts w:cs="Arial" w:hint="eastAsia"/>
                        <w:lang w:eastAsia="zh-CN"/>
                      </w:rPr>
                      <w:t>1</w:t>
                    </w:r>
                    <w:r>
                      <w:rPr>
                        <w:rFonts w:cs="Arial"/>
                        <w:lang w:eastAsia="zh-CN"/>
                      </w:rPr>
                      <w:t>0</w:t>
                    </w:r>
                    <w:r>
                      <w:rPr>
                        <w:rFonts w:cs="Arial" w:hint="eastAsia"/>
                        <w:lang w:eastAsia="zh-CN"/>
                      </w:rPr>
                      <w:t>-</w:t>
                    </w:r>
                    <w:r>
                      <w:rPr>
                        <w:rFonts w:cs="Arial"/>
                        <w:lang w:eastAsia="zh-CN"/>
                      </w:rPr>
                      <w:t>3a</w:t>
                    </w:r>
                  </w:ins>
                </w:p>
              </w:tc>
              <w:tc>
                <w:tcPr>
                  <w:tcW w:w="2409" w:type="dxa"/>
                  <w:shd w:val="clear" w:color="auto" w:fill="auto"/>
                </w:tcPr>
                <w:p w:rsidR="00BD05D3" w:rsidRPr="003E50DD" w:rsidRDefault="00BD05D3" w:rsidP="00BD05D3">
                  <w:pPr>
                    <w:pStyle w:val="TAL"/>
                    <w:rPr>
                      <w:ins w:id="402" w:author="NTTドコモ" w:date="2020-08-27T07:44:00Z"/>
                      <w:rFonts w:eastAsia="SimSun" w:cs="Arial"/>
                      <w:lang w:eastAsia="zh-CN"/>
                    </w:rPr>
                  </w:pPr>
                  <w:ins w:id="403" w:author="NTTドコモ" w:date="2020-08-27T07:44:00Z">
                    <w:r>
                      <w:rPr>
                        <w:rFonts w:eastAsia="SimSun" w:cs="Arial" w:hint="eastAsia"/>
                        <w:lang w:eastAsia="zh-CN"/>
                      </w:rPr>
                      <w:t>R</w:t>
                    </w:r>
                    <w:r>
                      <w:rPr>
                        <w:rFonts w:eastAsia="SimSun" w:cs="Arial"/>
                        <w:lang w:eastAsia="zh-CN"/>
                      </w:rPr>
                      <w:t xml:space="preserve">RM enhancement for E-UTRAN -NR inter-RAT measurement for NR HST </w:t>
                    </w:r>
                  </w:ins>
                  <w:ins w:id="404" w:author="NTTドコモ" w:date="2020-08-27T07:51:00Z">
                    <w:r w:rsidR="005A3E12" w:rsidRPr="00F6692B">
                      <w:rPr>
                        <w:rFonts w:eastAsia="SimSun" w:cs="Arial"/>
                        <w:highlight w:val="yellow"/>
                        <w:lang w:eastAsia="zh-CN"/>
                      </w:rPr>
                      <w:t xml:space="preserve">for </w:t>
                    </w:r>
                    <w:r w:rsidR="005A3E12">
                      <w:rPr>
                        <w:rFonts w:eastAsia="SimSun" w:cs="Arial"/>
                        <w:highlight w:val="yellow"/>
                        <w:lang w:eastAsia="zh-CN"/>
                      </w:rPr>
                      <w:t>power class 3</w:t>
                    </w:r>
                    <w:r w:rsidR="005A3E12" w:rsidRPr="00F6692B">
                      <w:rPr>
                        <w:rFonts w:eastAsia="SimSun" w:cs="Arial"/>
                        <w:highlight w:val="yellow"/>
                        <w:lang w:eastAsia="zh-CN"/>
                      </w:rPr>
                      <w:t xml:space="preserve"> U</w:t>
                    </w:r>
                    <w:r w:rsidR="005A3E12" w:rsidRPr="005A3E12">
                      <w:rPr>
                        <w:rFonts w:eastAsia="SimSun" w:cs="Arial"/>
                        <w:highlight w:val="yellow"/>
                        <w:lang w:eastAsia="zh-CN"/>
                      </w:rPr>
                      <w:t xml:space="preserve">E with no V2X sidelink </w:t>
                    </w:r>
                    <w:r w:rsidR="005A3E12">
                      <w:rPr>
                        <w:rFonts w:eastAsia="SimSun" w:cs="Arial"/>
                        <w:highlight w:val="yellow"/>
                        <w:lang w:eastAsia="zh-CN"/>
                      </w:rPr>
                      <w:t xml:space="preserve">related </w:t>
                    </w:r>
                    <w:r w:rsidR="005A3E12" w:rsidRPr="005A3E12">
                      <w:rPr>
                        <w:rFonts w:eastAsia="SimSun" w:cs="Arial"/>
                        <w:highlight w:val="yellow"/>
                        <w:lang w:eastAsia="zh-CN"/>
                      </w:rPr>
                      <w:t>capability</w:t>
                    </w:r>
                  </w:ins>
                </w:p>
              </w:tc>
              <w:tc>
                <w:tcPr>
                  <w:tcW w:w="3259" w:type="dxa"/>
                  <w:shd w:val="clear" w:color="auto" w:fill="auto"/>
                </w:tcPr>
                <w:p w:rsidR="00BD05D3" w:rsidRPr="003E50DD" w:rsidRDefault="00BD05D3" w:rsidP="00094BAC">
                  <w:pPr>
                    <w:autoSpaceDE w:val="0"/>
                    <w:autoSpaceDN w:val="0"/>
                    <w:adjustRightInd w:val="0"/>
                    <w:snapToGrid w:val="0"/>
                    <w:spacing w:afterLines="50"/>
                    <w:contextualSpacing/>
                    <w:jc w:val="both"/>
                    <w:rPr>
                      <w:ins w:id="405" w:author="NTTドコモ" w:date="2020-08-27T07:44:00Z"/>
                      <w:rFonts w:ascii="Arial" w:eastAsia="SimSun" w:hAnsi="Arial" w:cs="Arial"/>
                      <w:sz w:val="18"/>
                      <w:lang w:eastAsia="zh-CN"/>
                    </w:rPr>
                  </w:pPr>
                  <w:ins w:id="406" w:author="NTTドコモ" w:date="2020-08-27T07:44: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xml:space="preserve"> </w:t>
                    </w:r>
                  </w:ins>
                  <w:ins w:id="407" w:author="NTTドコモ" w:date="2020-08-27T07:51:00Z">
                    <w:r w:rsidR="005A3E12" w:rsidRPr="005A3E12">
                      <w:rPr>
                        <w:rFonts w:ascii="Arial" w:eastAsia="SimSun" w:hAnsi="Arial" w:cs="Arial"/>
                        <w:sz w:val="18"/>
                        <w:highlight w:val="yellow"/>
                        <w:lang w:eastAsia="zh-CN"/>
                      </w:rPr>
                      <w:t>for power class 3 UE with no V2X sidelink related capability</w:t>
                    </w:r>
                  </w:ins>
                  <w:ins w:id="408" w:author="NTTドコモ" w:date="2020-08-27T07:44:00Z">
                    <w:r>
                      <w:rPr>
                        <w:rFonts w:ascii="Arial" w:eastAsia="SimSun" w:hAnsi="Arial" w:cs="Arial"/>
                        <w:sz w:val="18"/>
                        <w:lang w:eastAsia="zh-CN"/>
                      </w:rPr>
                      <w:t>, as specified in TS 36.133</w:t>
                    </w:r>
                  </w:ins>
                </w:p>
              </w:tc>
              <w:tc>
                <w:tcPr>
                  <w:tcW w:w="1276" w:type="dxa"/>
                  <w:shd w:val="clear" w:color="auto" w:fill="auto"/>
                </w:tcPr>
                <w:p w:rsidR="00BD05D3" w:rsidRPr="003E50DD" w:rsidRDefault="00BD05D3" w:rsidP="00BD05D3">
                  <w:pPr>
                    <w:pStyle w:val="TAL"/>
                    <w:rPr>
                      <w:ins w:id="409" w:author="NTTドコモ" w:date="2020-08-27T07:44:00Z"/>
                      <w:rFonts w:cs="Arial"/>
                    </w:rPr>
                  </w:pPr>
                </w:p>
              </w:tc>
              <w:tc>
                <w:tcPr>
                  <w:tcW w:w="1276" w:type="dxa"/>
                  <w:shd w:val="clear" w:color="auto" w:fill="auto"/>
                </w:tcPr>
                <w:p w:rsidR="00BD05D3" w:rsidRPr="00BB0881" w:rsidRDefault="00BD05D3" w:rsidP="00BD05D3">
                  <w:pPr>
                    <w:pStyle w:val="TAL"/>
                    <w:rPr>
                      <w:ins w:id="410" w:author="NTTドコモ" w:date="2020-08-27T07:44:00Z"/>
                      <w:rFonts w:eastAsia="SimSun" w:cs="Arial"/>
                      <w:lang w:eastAsia="zh-CN"/>
                    </w:rPr>
                  </w:pPr>
                  <w:ins w:id="411" w:author="NTTドコモ" w:date="2020-08-27T07:44:00Z">
                    <w:r>
                      <w:rPr>
                        <w:rFonts w:eastAsia="SimSun" w:cs="Arial"/>
                        <w:lang w:eastAsia="zh-CN"/>
                      </w:rPr>
                      <w:t>No</w:t>
                    </w:r>
                  </w:ins>
                </w:p>
              </w:tc>
              <w:tc>
                <w:tcPr>
                  <w:tcW w:w="708" w:type="dxa"/>
                  <w:shd w:val="clear" w:color="auto" w:fill="auto"/>
                </w:tcPr>
                <w:p w:rsidR="00BD05D3" w:rsidRPr="003E50DD" w:rsidRDefault="00BD05D3" w:rsidP="00BD05D3">
                  <w:pPr>
                    <w:pStyle w:val="TAL"/>
                    <w:rPr>
                      <w:ins w:id="412" w:author="NTTドコモ" w:date="2020-08-27T07:44:00Z"/>
                      <w:rFonts w:cs="Arial"/>
                      <w:lang w:eastAsia="ja-JP"/>
                    </w:rPr>
                  </w:pPr>
                </w:p>
              </w:tc>
              <w:tc>
                <w:tcPr>
                  <w:tcW w:w="2694" w:type="dxa"/>
                </w:tcPr>
                <w:p w:rsidR="00BD05D3" w:rsidRPr="003E50DD" w:rsidRDefault="00BD05D3" w:rsidP="00BD05D3">
                  <w:pPr>
                    <w:pStyle w:val="TAL"/>
                    <w:rPr>
                      <w:ins w:id="413" w:author="NTTドコモ" w:date="2020-08-27T07:44:00Z"/>
                      <w:rFonts w:cs="Arial"/>
                      <w:lang w:eastAsia="ja-JP"/>
                    </w:rPr>
                  </w:pPr>
                  <w:ins w:id="414" w:author="NTTドコモ" w:date="2020-08-27T07:44:00Z">
                    <w:r w:rsidRPr="003E50DD">
                      <w:rPr>
                        <w:rFonts w:eastAsia="SimSun" w:cs="Arial"/>
                        <w:lang w:val="en-US" w:eastAsia="zh-CN"/>
                      </w:rPr>
                      <w:t>The performance of RRM in NR HST scenario cannot be guaranteed</w:t>
                    </w:r>
                  </w:ins>
                </w:p>
              </w:tc>
              <w:tc>
                <w:tcPr>
                  <w:tcW w:w="1417" w:type="dxa"/>
                  <w:shd w:val="clear" w:color="auto" w:fill="auto"/>
                </w:tcPr>
                <w:p w:rsidR="00BD05D3" w:rsidRPr="003E50DD" w:rsidRDefault="00BD05D3" w:rsidP="00BD05D3">
                  <w:pPr>
                    <w:pStyle w:val="TAL"/>
                    <w:rPr>
                      <w:ins w:id="415" w:author="NTTドコモ" w:date="2020-08-27T07:44:00Z"/>
                      <w:rFonts w:cs="Arial"/>
                      <w:lang w:eastAsia="ja-JP"/>
                    </w:rPr>
                  </w:pPr>
                  <w:ins w:id="416" w:author="NTTドコモ" w:date="2020-08-27T07:44:00Z">
                    <w:r w:rsidRPr="003E50DD">
                      <w:rPr>
                        <w:rFonts w:eastAsia="SimSun" w:cs="Arial"/>
                        <w:lang w:eastAsia="zh-CN"/>
                      </w:rPr>
                      <w:t>Per UE</w:t>
                    </w:r>
                  </w:ins>
                </w:p>
              </w:tc>
              <w:tc>
                <w:tcPr>
                  <w:tcW w:w="851" w:type="dxa"/>
                  <w:shd w:val="clear" w:color="auto" w:fill="auto"/>
                </w:tcPr>
                <w:p w:rsidR="00BD05D3" w:rsidRPr="003E50DD" w:rsidRDefault="00BD05D3" w:rsidP="00BD05D3">
                  <w:pPr>
                    <w:pStyle w:val="TAL"/>
                    <w:rPr>
                      <w:ins w:id="417" w:author="NTTドコモ" w:date="2020-08-27T07:44:00Z"/>
                      <w:rFonts w:cs="Arial"/>
                      <w:lang w:eastAsia="ja-JP"/>
                    </w:rPr>
                  </w:pPr>
                  <w:ins w:id="418" w:author="NTTドコモ" w:date="2020-08-27T07:44:00Z">
                    <w:r w:rsidRPr="003E50DD">
                      <w:rPr>
                        <w:rFonts w:eastAsia="SimSun" w:cs="Arial"/>
                        <w:lang w:eastAsia="zh-CN"/>
                      </w:rPr>
                      <w:t>NO</w:t>
                    </w:r>
                  </w:ins>
                </w:p>
              </w:tc>
              <w:tc>
                <w:tcPr>
                  <w:tcW w:w="1559" w:type="dxa"/>
                  <w:shd w:val="clear" w:color="auto" w:fill="auto"/>
                </w:tcPr>
                <w:p w:rsidR="00BD05D3" w:rsidRPr="003E50DD" w:rsidRDefault="00BD05D3" w:rsidP="00BD05D3">
                  <w:pPr>
                    <w:pStyle w:val="TAL"/>
                    <w:rPr>
                      <w:ins w:id="419" w:author="NTTドコモ" w:date="2020-08-27T07:44:00Z"/>
                      <w:rFonts w:cs="Arial"/>
                      <w:lang w:eastAsia="ja-JP"/>
                    </w:rPr>
                  </w:pPr>
                  <w:ins w:id="420" w:author="NTTドコモ" w:date="2020-08-27T07:44:00Z">
                    <w:r w:rsidRPr="003E50DD">
                      <w:rPr>
                        <w:rFonts w:eastAsia="SimSun" w:cs="Arial"/>
                        <w:lang w:eastAsia="zh-CN"/>
                      </w:rPr>
                      <w:t>FR1 only</w:t>
                    </w:r>
                  </w:ins>
                </w:p>
              </w:tc>
              <w:tc>
                <w:tcPr>
                  <w:tcW w:w="568" w:type="dxa"/>
                </w:tcPr>
                <w:p w:rsidR="00BD05D3" w:rsidRPr="003E50DD" w:rsidRDefault="00BD05D3" w:rsidP="00BD05D3">
                  <w:pPr>
                    <w:pStyle w:val="TAL"/>
                    <w:rPr>
                      <w:ins w:id="421" w:author="NTTドコモ" w:date="2020-08-27T07:44:00Z"/>
                      <w:rFonts w:eastAsia="SimSun" w:cs="Arial"/>
                      <w:lang w:eastAsia="zh-CN"/>
                    </w:rPr>
                  </w:pPr>
                </w:p>
              </w:tc>
              <w:tc>
                <w:tcPr>
                  <w:tcW w:w="1700" w:type="dxa"/>
                  <w:shd w:val="clear" w:color="auto" w:fill="auto"/>
                </w:tcPr>
                <w:p w:rsidR="00BD05D3" w:rsidRPr="003E50DD" w:rsidRDefault="005A3E12" w:rsidP="00BD05D3">
                  <w:pPr>
                    <w:pStyle w:val="TAL"/>
                    <w:rPr>
                      <w:ins w:id="422" w:author="NTTドコモ" w:date="2020-08-27T07:44:00Z"/>
                      <w:rFonts w:cs="Arial"/>
                    </w:rPr>
                  </w:pPr>
                  <w:ins w:id="423" w:author="NTTドコモ" w:date="2020-08-27T07:53:00Z">
                    <w:r w:rsidRPr="005A3E12">
                      <w:rPr>
                        <w:rFonts w:cs="Arial"/>
                        <w:color w:val="1D1C1D"/>
                        <w:sz w:val="21"/>
                        <w:szCs w:val="21"/>
                        <w:highlight w:val="yellow"/>
                        <w:shd w:val="clear" w:color="auto" w:fill="F8F8F8"/>
                      </w:rPr>
                      <w:t>The basic NR V2X capability will be defined in RAN1</w:t>
                    </w:r>
                  </w:ins>
                  <w:bookmarkStart w:id="424" w:name="_GoBack"/>
                  <w:bookmarkEnd w:id="424"/>
                </w:p>
              </w:tc>
              <w:tc>
                <w:tcPr>
                  <w:tcW w:w="2108" w:type="dxa"/>
                  <w:shd w:val="clear" w:color="auto" w:fill="auto"/>
                </w:tcPr>
                <w:p w:rsidR="00BD05D3" w:rsidRPr="002A4D4B" w:rsidRDefault="00BD05D3" w:rsidP="00BD05D3">
                  <w:pPr>
                    <w:pStyle w:val="TAL"/>
                    <w:rPr>
                      <w:ins w:id="425" w:author="NTTドコモ" w:date="2020-08-27T07:44:00Z"/>
                      <w:rFonts w:cs="Arial"/>
                      <w:highlight w:val="yellow"/>
                      <w:lang w:eastAsia="ja-JP"/>
                    </w:rPr>
                  </w:pPr>
                  <w:ins w:id="426" w:author="NTTドコモ" w:date="2020-08-27T07:44:00Z">
                    <w:r>
                      <w:rPr>
                        <w:rFonts w:eastAsia="SimSun" w:cs="Arial"/>
                        <w:szCs w:val="18"/>
                        <w:lang w:eastAsia="zh-CN"/>
                      </w:rPr>
                      <w:t>Mandatory</w:t>
                    </w:r>
                    <w:r w:rsidRPr="003E50DD">
                      <w:rPr>
                        <w:rFonts w:eastAsia="SimSun" w:cs="Arial"/>
                        <w:szCs w:val="18"/>
                        <w:lang w:eastAsia="zh-CN"/>
                      </w:rPr>
                      <w:t xml:space="preserve"> with capability signalling</w:t>
                    </w:r>
                    <w:r w:rsidRPr="002A4D4B" w:rsidDel="00B26AF4">
                      <w:rPr>
                        <w:rFonts w:cs="Arial"/>
                        <w:sz w:val="22"/>
                        <w:szCs w:val="22"/>
                        <w:highlight w:val="yellow"/>
                        <w:lang w:eastAsia="zh-CN"/>
                      </w:rPr>
                      <w:t xml:space="preserve"> </w:t>
                    </w:r>
                  </w:ins>
                </w:p>
              </w:tc>
            </w:tr>
            <w:tr w:rsidR="00BD05D3" w:rsidRPr="002A4D4B" w:rsidTr="005A3E12">
              <w:trPr>
                <w:trHeight w:val="20"/>
                <w:ins w:id="427" w:author="NTTドコモ" w:date="2020-08-27T07:44:00Z"/>
              </w:trPr>
              <w:tc>
                <w:tcPr>
                  <w:tcW w:w="749" w:type="dxa"/>
                  <w:shd w:val="clear" w:color="auto" w:fill="auto"/>
                </w:tcPr>
                <w:p w:rsidR="00BD05D3" w:rsidRDefault="00BD05D3" w:rsidP="00BD05D3">
                  <w:pPr>
                    <w:pStyle w:val="TAL"/>
                    <w:rPr>
                      <w:ins w:id="428" w:author="NTTドコモ" w:date="2020-08-27T07:44:00Z"/>
                      <w:rFonts w:cs="Arial"/>
                      <w:lang w:eastAsia="zh-CN"/>
                    </w:rPr>
                  </w:pPr>
                  <w:ins w:id="429" w:author="NTTドコモ" w:date="2020-08-27T07:44:00Z">
                    <w:r>
                      <w:rPr>
                        <w:rFonts w:cs="Arial" w:hint="eastAsia"/>
                        <w:lang w:eastAsia="zh-CN"/>
                      </w:rPr>
                      <w:t>1</w:t>
                    </w:r>
                    <w:r>
                      <w:rPr>
                        <w:rFonts w:cs="Arial"/>
                        <w:lang w:eastAsia="zh-CN"/>
                      </w:rPr>
                      <w:t>0</w:t>
                    </w:r>
                    <w:r>
                      <w:rPr>
                        <w:rFonts w:cs="Arial" w:hint="eastAsia"/>
                        <w:lang w:eastAsia="zh-CN"/>
                      </w:rPr>
                      <w:t>-</w:t>
                    </w:r>
                    <w:r>
                      <w:rPr>
                        <w:rFonts w:cs="Arial"/>
                        <w:lang w:eastAsia="zh-CN"/>
                      </w:rPr>
                      <w:t>3b</w:t>
                    </w:r>
                  </w:ins>
                </w:p>
              </w:tc>
              <w:tc>
                <w:tcPr>
                  <w:tcW w:w="2409" w:type="dxa"/>
                  <w:shd w:val="clear" w:color="auto" w:fill="auto"/>
                </w:tcPr>
                <w:p w:rsidR="00BD05D3" w:rsidRDefault="00BD05D3" w:rsidP="00BD05D3">
                  <w:pPr>
                    <w:pStyle w:val="TAL"/>
                    <w:rPr>
                      <w:ins w:id="430" w:author="NTTドコモ" w:date="2020-08-27T07:44:00Z"/>
                      <w:rFonts w:eastAsia="SimSun" w:cs="Arial"/>
                      <w:lang w:eastAsia="zh-CN"/>
                    </w:rPr>
                  </w:pPr>
                  <w:ins w:id="431" w:author="NTTドコモ" w:date="2020-08-27T07:44:00Z">
                    <w:r>
                      <w:rPr>
                        <w:rFonts w:eastAsia="SimSun" w:cs="Arial" w:hint="eastAsia"/>
                        <w:lang w:eastAsia="zh-CN"/>
                      </w:rPr>
                      <w:t>R</w:t>
                    </w:r>
                    <w:r>
                      <w:rPr>
                        <w:rFonts w:eastAsia="SimSun" w:cs="Arial"/>
                        <w:lang w:eastAsia="zh-CN"/>
                      </w:rPr>
                      <w:t xml:space="preserve">RM enhancement for E-UTRAN -NR inter-RAT measurement for NR HST </w:t>
                    </w:r>
                    <w:r w:rsidRPr="00F6692B">
                      <w:rPr>
                        <w:rFonts w:eastAsia="SimSun" w:cs="Arial"/>
                        <w:highlight w:val="yellow"/>
                        <w:lang w:eastAsia="zh-CN"/>
                      </w:rPr>
                      <w:t xml:space="preserve">for </w:t>
                    </w:r>
                    <w:r>
                      <w:rPr>
                        <w:rFonts w:eastAsia="SimSun" w:cs="Arial"/>
                        <w:highlight w:val="yellow"/>
                        <w:lang w:eastAsia="zh-CN"/>
                      </w:rPr>
                      <w:t xml:space="preserve">other </w:t>
                    </w:r>
                    <w:r w:rsidRPr="00F6692B">
                      <w:rPr>
                        <w:rFonts w:eastAsia="SimSun" w:cs="Arial"/>
                        <w:highlight w:val="yellow"/>
                        <w:lang w:eastAsia="zh-CN"/>
                      </w:rPr>
                      <w:t>UE</w:t>
                    </w:r>
                  </w:ins>
                </w:p>
              </w:tc>
              <w:tc>
                <w:tcPr>
                  <w:tcW w:w="3259" w:type="dxa"/>
                  <w:shd w:val="clear" w:color="auto" w:fill="auto"/>
                </w:tcPr>
                <w:p w:rsidR="00BD05D3" w:rsidRPr="003E50DD" w:rsidRDefault="00BD05D3" w:rsidP="00094BAC">
                  <w:pPr>
                    <w:autoSpaceDE w:val="0"/>
                    <w:autoSpaceDN w:val="0"/>
                    <w:adjustRightInd w:val="0"/>
                    <w:snapToGrid w:val="0"/>
                    <w:spacing w:afterLines="50"/>
                    <w:contextualSpacing/>
                    <w:jc w:val="both"/>
                    <w:rPr>
                      <w:ins w:id="432" w:author="NTTドコモ" w:date="2020-08-27T07:44:00Z"/>
                      <w:rFonts w:ascii="Arial" w:eastAsia="SimSun" w:hAnsi="Arial" w:cs="Arial"/>
                      <w:sz w:val="18"/>
                      <w:lang w:eastAsia="zh-CN"/>
                    </w:rPr>
                  </w:pPr>
                  <w:ins w:id="433" w:author="NTTドコモ" w:date="2020-08-27T07:44: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xml:space="preserve"> </w:t>
                    </w:r>
                    <w:r w:rsidRPr="00F6692B">
                      <w:rPr>
                        <w:rFonts w:ascii="Arial" w:eastAsia="SimSun" w:hAnsi="Arial" w:cs="Arial"/>
                        <w:sz w:val="18"/>
                        <w:highlight w:val="yellow"/>
                        <w:lang w:eastAsia="zh-CN"/>
                      </w:rPr>
                      <w:t>for other UE</w:t>
                    </w:r>
                    <w:r>
                      <w:rPr>
                        <w:rFonts w:ascii="Arial" w:eastAsia="SimSun" w:hAnsi="Arial" w:cs="Arial"/>
                        <w:sz w:val="18"/>
                        <w:lang w:eastAsia="zh-CN"/>
                      </w:rPr>
                      <w:t>, as specified in TS 36.133</w:t>
                    </w:r>
                  </w:ins>
                </w:p>
              </w:tc>
              <w:tc>
                <w:tcPr>
                  <w:tcW w:w="1276" w:type="dxa"/>
                  <w:shd w:val="clear" w:color="auto" w:fill="auto"/>
                </w:tcPr>
                <w:p w:rsidR="00BD05D3" w:rsidRPr="003E50DD" w:rsidRDefault="00BD05D3" w:rsidP="00BD05D3">
                  <w:pPr>
                    <w:pStyle w:val="TAL"/>
                    <w:rPr>
                      <w:ins w:id="434" w:author="NTTドコモ" w:date="2020-08-27T07:44:00Z"/>
                      <w:rFonts w:cs="Arial"/>
                    </w:rPr>
                  </w:pPr>
                </w:p>
              </w:tc>
              <w:tc>
                <w:tcPr>
                  <w:tcW w:w="1276" w:type="dxa"/>
                  <w:shd w:val="clear" w:color="auto" w:fill="auto"/>
                </w:tcPr>
                <w:p w:rsidR="00BD05D3" w:rsidRDefault="00BD05D3" w:rsidP="00BD05D3">
                  <w:pPr>
                    <w:pStyle w:val="TAL"/>
                    <w:rPr>
                      <w:ins w:id="435" w:author="NTTドコモ" w:date="2020-08-27T07:44:00Z"/>
                      <w:rFonts w:eastAsia="SimSun" w:cs="Arial"/>
                      <w:lang w:eastAsia="zh-CN"/>
                    </w:rPr>
                  </w:pPr>
                  <w:ins w:id="436" w:author="NTTドコモ" w:date="2020-08-27T07:44:00Z">
                    <w:r>
                      <w:rPr>
                        <w:rFonts w:eastAsia="SimSun" w:cs="Arial"/>
                        <w:lang w:eastAsia="zh-CN"/>
                      </w:rPr>
                      <w:t>No</w:t>
                    </w:r>
                  </w:ins>
                </w:p>
              </w:tc>
              <w:tc>
                <w:tcPr>
                  <w:tcW w:w="708" w:type="dxa"/>
                  <w:shd w:val="clear" w:color="auto" w:fill="auto"/>
                </w:tcPr>
                <w:p w:rsidR="00BD05D3" w:rsidRPr="003E50DD" w:rsidRDefault="00BD05D3" w:rsidP="00BD05D3">
                  <w:pPr>
                    <w:pStyle w:val="TAL"/>
                    <w:rPr>
                      <w:ins w:id="437" w:author="NTTドコモ" w:date="2020-08-27T07:44:00Z"/>
                      <w:rFonts w:cs="Arial"/>
                      <w:lang w:eastAsia="ja-JP"/>
                    </w:rPr>
                  </w:pPr>
                </w:p>
              </w:tc>
              <w:tc>
                <w:tcPr>
                  <w:tcW w:w="2694" w:type="dxa"/>
                </w:tcPr>
                <w:p w:rsidR="00BD05D3" w:rsidRPr="003E50DD" w:rsidRDefault="00BD05D3" w:rsidP="00BD05D3">
                  <w:pPr>
                    <w:pStyle w:val="TAL"/>
                    <w:rPr>
                      <w:ins w:id="438" w:author="NTTドコモ" w:date="2020-08-27T07:44:00Z"/>
                      <w:rFonts w:eastAsia="SimSun" w:cs="Arial"/>
                      <w:lang w:val="en-US" w:eastAsia="zh-CN"/>
                    </w:rPr>
                  </w:pPr>
                  <w:ins w:id="439" w:author="NTTドコモ" w:date="2020-08-27T07:44:00Z">
                    <w:r w:rsidRPr="003E50DD">
                      <w:rPr>
                        <w:rFonts w:eastAsia="SimSun" w:cs="Arial"/>
                        <w:lang w:val="en-US" w:eastAsia="zh-CN"/>
                      </w:rPr>
                      <w:t>The performance of RRM in NR HST scenario cannot be guaranteed</w:t>
                    </w:r>
                  </w:ins>
                </w:p>
              </w:tc>
              <w:tc>
                <w:tcPr>
                  <w:tcW w:w="1417" w:type="dxa"/>
                  <w:shd w:val="clear" w:color="auto" w:fill="auto"/>
                </w:tcPr>
                <w:p w:rsidR="00BD05D3" w:rsidRPr="003E50DD" w:rsidRDefault="00BD05D3" w:rsidP="00BD05D3">
                  <w:pPr>
                    <w:pStyle w:val="TAL"/>
                    <w:rPr>
                      <w:ins w:id="440" w:author="NTTドコモ" w:date="2020-08-27T07:44:00Z"/>
                      <w:rFonts w:eastAsia="SimSun" w:cs="Arial"/>
                      <w:lang w:eastAsia="zh-CN"/>
                    </w:rPr>
                  </w:pPr>
                  <w:ins w:id="441" w:author="NTTドコモ" w:date="2020-08-27T07:44:00Z">
                    <w:r w:rsidRPr="003E50DD">
                      <w:rPr>
                        <w:rFonts w:eastAsia="SimSun" w:cs="Arial"/>
                        <w:lang w:eastAsia="zh-CN"/>
                      </w:rPr>
                      <w:t>Per UE</w:t>
                    </w:r>
                  </w:ins>
                </w:p>
              </w:tc>
              <w:tc>
                <w:tcPr>
                  <w:tcW w:w="851" w:type="dxa"/>
                  <w:shd w:val="clear" w:color="auto" w:fill="auto"/>
                </w:tcPr>
                <w:p w:rsidR="00BD05D3" w:rsidRPr="003E50DD" w:rsidRDefault="00BD05D3" w:rsidP="00BD05D3">
                  <w:pPr>
                    <w:pStyle w:val="TAL"/>
                    <w:rPr>
                      <w:ins w:id="442" w:author="NTTドコモ" w:date="2020-08-27T07:44:00Z"/>
                      <w:rFonts w:eastAsia="SimSun" w:cs="Arial"/>
                      <w:lang w:eastAsia="zh-CN"/>
                    </w:rPr>
                  </w:pPr>
                  <w:ins w:id="443" w:author="NTTドコモ" w:date="2020-08-27T07:44:00Z">
                    <w:r w:rsidRPr="003E50DD">
                      <w:rPr>
                        <w:rFonts w:eastAsia="SimSun" w:cs="Arial"/>
                        <w:lang w:eastAsia="zh-CN"/>
                      </w:rPr>
                      <w:t>NO</w:t>
                    </w:r>
                  </w:ins>
                </w:p>
              </w:tc>
              <w:tc>
                <w:tcPr>
                  <w:tcW w:w="1559" w:type="dxa"/>
                  <w:shd w:val="clear" w:color="auto" w:fill="auto"/>
                </w:tcPr>
                <w:p w:rsidR="00BD05D3" w:rsidRPr="003E50DD" w:rsidRDefault="00BD05D3" w:rsidP="00BD05D3">
                  <w:pPr>
                    <w:pStyle w:val="TAL"/>
                    <w:rPr>
                      <w:ins w:id="444" w:author="NTTドコモ" w:date="2020-08-27T07:44:00Z"/>
                      <w:rFonts w:eastAsia="SimSun" w:cs="Arial"/>
                      <w:lang w:eastAsia="zh-CN"/>
                    </w:rPr>
                  </w:pPr>
                  <w:ins w:id="445" w:author="NTTドコモ" w:date="2020-08-27T07:44:00Z">
                    <w:r w:rsidRPr="003E50DD">
                      <w:rPr>
                        <w:rFonts w:eastAsia="SimSun" w:cs="Arial"/>
                        <w:lang w:eastAsia="zh-CN"/>
                      </w:rPr>
                      <w:t>FR1 only</w:t>
                    </w:r>
                  </w:ins>
                </w:p>
              </w:tc>
              <w:tc>
                <w:tcPr>
                  <w:tcW w:w="568" w:type="dxa"/>
                </w:tcPr>
                <w:p w:rsidR="00BD05D3" w:rsidRPr="003E50DD" w:rsidRDefault="00BD05D3" w:rsidP="00BD05D3">
                  <w:pPr>
                    <w:pStyle w:val="TAL"/>
                    <w:rPr>
                      <w:ins w:id="446" w:author="NTTドコモ" w:date="2020-08-27T07:44:00Z"/>
                      <w:rFonts w:eastAsia="SimSun" w:cs="Arial"/>
                      <w:lang w:eastAsia="zh-CN"/>
                    </w:rPr>
                  </w:pPr>
                </w:p>
              </w:tc>
              <w:tc>
                <w:tcPr>
                  <w:tcW w:w="1700" w:type="dxa"/>
                  <w:shd w:val="clear" w:color="auto" w:fill="auto"/>
                </w:tcPr>
                <w:p w:rsidR="00BD05D3" w:rsidRPr="003E50DD" w:rsidRDefault="00BD05D3" w:rsidP="00BD05D3">
                  <w:pPr>
                    <w:pStyle w:val="TAL"/>
                    <w:rPr>
                      <w:ins w:id="447" w:author="NTTドコモ" w:date="2020-08-27T07:44:00Z"/>
                      <w:rFonts w:cs="Arial"/>
                    </w:rPr>
                  </w:pPr>
                </w:p>
              </w:tc>
              <w:tc>
                <w:tcPr>
                  <w:tcW w:w="2108" w:type="dxa"/>
                  <w:shd w:val="clear" w:color="auto" w:fill="auto"/>
                </w:tcPr>
                <w:p w:rsidR="00BD05D3" w:rsidRPr="003E50DD" w:rsidRDefault="00BD05D3" w:rsidP="00BD05D3">
                  <w:pPr>
                    <w:pStyle w:val="TAL"/>
                    <w:rPr>
                      <w:ins w:id="448" w:author="NTTドコモ" w:date="2020-08-27T07:44:00Z"/>
                      <w:rFonts w:eastAsia="SimSun" w:cs="Arial"/>
                      <w:szCs w:val="18"/>
                      <w:lang w:eastAsia="zh-CN"/>
                    </w:rPr>
                  </w:pPr>
                  <w:ins w:id="449" w:author="NTTドコモ" w:date="2020-08-27T07:44:00Z">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ins>
                </w:p>
              </w:tc>
            </w:tr>
          </w:tbl>
          <w:p w:rsidR="00BD05D3" w:rsidRDefault="00BD05D3" w:rsidP="00BD05D3">
            <w:pPr>
              <w:rPr>
                <w:ins w:id="450" w:author="NTTドコモ" w:date="2020-08-27T07:44:00Z"/>
                <w:rFonts w:ascii="Arial" w:eastAsia="MS Mincho" w:hAnsi="Arial" w:cs="Arial"/>
                <w:sz w:val="22"/>
                <w:szCs w:val="22"/>
                <w:lang w:val="en-US"/>
              </w:rPr>
            </w:pPr>
          </w:p>
          <w:p w:rsidR="00BD05D3" w:rsidRPr="004C4A3D" w:rsidRDefault="00BD05D3" w:rsidP="00BD05D3">
            <w:pPr>
              <w:rPr>
                <w:ins w:id="451" w:author="NTTドコモ" w:date="2020-08-25T19:06:00Z"/>
                <w:rFonts w:ascii="Arial" w:eastAsia="MS Mincho" w:hAnsi="Arial" w:cs="Arial"/>
                <w:sz w:val="22"/>
                <w:szCs w:val="22"/>
                <w:lang w:val="en-US"/>
              </w:rPr>
            </w:pPr>
          </w:p>
        </w:tc>
      </w:tr>
      <w:tr w:rsidR="00076E05" w:rsidRPr="0047623E" w:rsidTr="004C4A3D">
        <w:trPr>
          <w:ins w:id="452" w:author="Xiaoran ZHANG" w:date="2020-08-27T00:07:00Z"/>
        </w:trPr>
        <w:tc>
          <w:tcPr>
            <w:tcW w:w="1538" w:type="dxa"/>
          </w:tcPr>
          <w:p w:rsidR="00076E05" w:rsidRDefault="00076E05" w:rsidP="004B3B91">
            <w:pPr>
              <w:spacing w:after="120"/>
              <w:rPr>
                <w:ins w:id="453" w:author="Xiaoran ZHANG" w:date="2020-08-27T00:07:00Z"/>
                <w:rFonts w:eastAsiaTheme="minorEastAsia"/>
                <w:lang w:val="en-US" w:eastAsia="zh-CN"/>
              </w:rPr>
            </w:pPr>
            <w:ins w:id="454" w:author="Xiaoran ZHANG" w:date="2020-08-27T00:08:00Z">
              <w:r>
                <w:rPr>
                  <w:rFonts w:eastAsiaTheme="minorEastAsia" w:hint="eastAsia"/>
                  <w:lang w:val="en-US" w:eastAsia="zh-CN"/>
                </w:rPr>
                <w:t>CMCC</w:t>
              </w:r>
            </w:ins>
          </w:p>
        </w:tc>
        <w:tc>
          <w:tcPr>
            <w:tcW w:w="20800" w:type="dxa"/>
          </w:tcPr>
          <w:p w:rsidR="00076E05" w:rsidRDefault="00076E05" w:rsidP="00BD05D3">
            <w:pPr>
              <w:rPr>
                <w:ins w:id="455" w:author="Xiaoran ZHANG" w:date="2020-08-27T00:08:00Z"/>
                <w:rFonts w:ascii="Arial" w:eastAsiaTheme="minorEastAsia" w:hAnsi="Arial" w:cs="Arial"/>
                <w:sz w:val="22"/>
                <w:szCs w:val="22"/>
                <w:lang w:val="en-US" w:eastAsia="zh-CN"/>
              </w:rPr>
            </w:pPr>
            <w:ins w:id="456" w:author="Xiaoran ZHANG" w:date="2020-08-27T00:08:00Z">
              <w:r>
                <w:rPr>
                  <w:rFonts w:ascii="Arial" w:eastAsiaTheme="minorEastAsia" w:hAnsi="Arial" w:cs="Arial" w:hint="eastAsia"/>
                  <w:sz w:val="22"/>
                  <w:szCs w:val="22"/>
                  <w:lang w:val="en-US" w:eastAsia="zh-CN"/>
                </w:rPr>
                <w:t xml:space="preserve">To Intel: Not sure why we need to add </w:t>
              </w:r>
              <w:r w:rsidR="000B7F84">
                <w:rPr>
                  <w:rFonts w:ascii="Arial" w:eastAsiaTheme="minorEastAsia" w:hAnsi="Arial" w:cs="Arial" w:hint="eastAsia"/>
                  <w:sz w:val="22"/>
                  <w:szCs w:val="22"/>
                  <w:lang w:val="en-US" w:eastAsia="zh-CN"/>
                </w:rPr>
                <w:t xml:space="preserve">some </w:t>
              </w:r>
              <w:r>
                <w:rPr>
                  <w:rFonts w:ascii="Arial" w:eastAsiaTheme="minorEastAsia" w:hAnsi="Arial" w:cs="Arial" w:hint="eastAsia"/>
                  <w:sz w:val="22"/>
                  <w:szCs w:val="22"/>
                  <w:lang w:val="en-US" w:eastAsia="zh-CN"/>
                </w:rPr>
                <w:t xml:space="preserve">mandatory </w:t>
              </w:r>
              <w:r w:rsidR="000B7F84">
                <w:rPr>
                  <w:rFonts w:ascii="Arial" w:eastAsiaTheme="minorEastAsia" w:hAnsi="Arial" w:cs="Arial" w:hint="eastAsia"/>
                  <w:sz w:val="22"/>
                  <w:szCs w:val="22"/>
                  <w:lang w:val="en-US" w:eastAsia="zh-CN"/>
                </w:rPr>
                <w:t xml:space="preserve">demodulation requirements </w:t>
              </w:r>
              <w:r>
                <w:rPr>
                  <w:rFonts w:ascii="Arial" w:eastAsiaTheme="minorEastAsia" w:hAnsi="Arial" w:cs="Arial" w:hint="eastAsia"/>
                  <w:sz w:val="22"/>
                  <w:szCs w:val="22"/>
                  <w:lang w:val="en-US" w:eastAsia="zh-CN"/>
                </w:rPr>
                <w:t xml:space="preserve">into feature list. Except for HST, there are many demodulation requirements specified in 38.101-4, but we do not list all of them as features. </w:t>
              </w:r>
            </w:ins>
          </w:p>
          <w:p w:rsidR="00076E05" w:rsidRDefault="00076E05" w:rsidP="004C4A3D">
            <w:pPr>
              <w:rPr>
                <w:ins w:id="457" w:author="Xiaoran ZHANG" w:date="2020-08-27T00:07:00Z"/>
                <w:rFonts w:ascii="Arial" w:eastAsia="MS Mincho" w:hAnsi="Arial" w:cs="Arial"/>
                <w:sz w:val="22"/>
                <w:szCs w:val="22"/>
                <w:lang w:val="en-US"/>
              </w:rPr>
            </w:pPr>
            <w:ins w:id="458" w:author="Xiaoran ZHANG" w:date="2020-08-27T00:08:00Z">
              <w:r>
                <w:rPr>
                  <w:rFonts w:ascii="Arial" w:eastAsiaTheme="minorEastAsia" w:hAnsi="Arial" w:cs="Arial" w:hint="eastAsia"/>
                  <w:sz w:val="22"/>
                  <w:szCs w:val="22"/>
                  <w:lang w:val="en-US" w:eastAsia="zh-CN"/>
                </w:rPr>
                <w:t>To DOCOMO: We understand the motivation of mandating HST features for UE to improve the performance, especially for hand held UE. But it is not quite clear why power class 3 is required. In FR1, UE power class does not tight with device types. V2X UE supporting n47 have PC2 and PC3, and handheld UE also support not only PC3. More clarification is needed on the proposals.</w:t>
              </w:r>
            </w:ins>
          </w:p>
        </w:tc>
      </w:tr>
    </w:tbl>
    <w:p w:rsidR="00560020" w:rsidRDefault="00560020" w:rsidP="00BE1B21">
      <w:pPr>
        <w:rPr>
          <w:rFonts w:eastAsiaTheme="minorEastAsia"/>
          <w:lang w:val="en-US" w:eastAsia="zh-CN"/>
        </w:rPr>
      </w:pPr>
    </w:p>
    <w:p w:rsidR="007F26A6" w:rsidRPr="00FF07FA" w:rsidRDefault="007F26A6" w:rsidP="007F26A6">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w:t>
      </w:r>
      <w:r>
        <w:rPr>
          <w:rFonts w:ascii="Arial" w:eastAsiaTheme="minorEastAsia" w:hAnsi="Arial" w:cs="Arial" w:hint="eastAsia"/>
          <w:sz w:val="32"/>
          <w:szCs w:val="32"/>
          <w:lang w:val="en-US" w:eastAsia="zh-CN"/>
        </w:rPr>
        <w:t>for 2nd</w:t>
      </w:r>
      <w:r w:rsidRPr="00FF07FA">
        <w:rPr>
          <w:rFonts w:ascii="Arial" w:eastAsiaTheme="minorEastAsia" w:hAnsi="Arial" w:cs="Arial" w:hint="eastAsia"/>
          <w:sz w:val="32"/>
          <w:szCs w:val="32"/>
          <w:lang w:val="en-US" w:eastAsia="zh-CN"/>
        </w:rPr>
        <w:t xml:space="preserve"> round </w:t>
      </w:r>
    </w:p>
    <w:tbl>
      <w:tblPr>
        <w:tblStyle w:val="af9"/>
        <w:tblW w:w="0" w:type="auto"/>
        <w:tblLook w:val="04A0"/>
      </w:tblPr>
      <w:tblGrid>
        <w:gridCol w:w="2802"/>
        <w:gridCol w:w="19804"/>
      </w:tblGrid>
      <w:tr w:rsidR="007F26A6" w:rsidRPr="00004165" w:rsidTr="00452119">
        <w:tc>
          <w:tcPr>
            <w:tcW w:w="2802" w:type="dxa"/>
          </w:tcPr>
          <w:p w:rsidR="007F26A6" w:rsidRPr="00805BE8" w:rsidRDefault="007F26A6" w:rsidP="00452119">
            <w:pPr>
              <w:rPr>
                <w:rFonts w:eastAsiaTheme="minorEastAsia"/>
                <w:b/>
                <w:bCs/>
                <w:color w:val="0070C0"/>
                <w:lang w:val="en-US" w:eastAsia="zh-CN"/>
              </w:rPr>
            </w:pPr>
          </w:p>
        </w:tc>
        <w:tc>
          <w:tcPr>
            <w:tcW w:w="19804" w:type="dxa"/>
          </w:tcPr>
          <w:p w:rsidR="007F26A6" w:rsidRPr="00805BE8" w:rsidRDefault="007F26A6" w:rsidP="0045211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F26A6" w:rsidRPr="00004165" w:rsidTr="00452119">
        <w:tc>
          <w:tcPr>
            <w:tcW w:w="2802" w:type="dxa"/>
          </w:tcPr>
          <w:p w:rsidR="007F26A6" w:rsidRPr="003D4750" w:rsidRDefault="007F26A6" w:rsidP="007F26A6">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New proposal-1</w:t>
            </w:r>
          </w:p>
        </w:tc>
        <w:tc>
          <w:tcPr>
            <w:tcW w:w="19804" w:type="dxa"/>
          </w:tcPr>
          <w:p w:rsidR="007F26A6" w:rsidRDefault="007F26A6" w:rsidP="00452119">
            <w:pPr>
              <w:spacing w:after="120"/>
              <w:rPr>
                <w:rFonts w:eastAsiaTheme="minorEastAsia"/>
                <w:b/>
                <w:bCs/>
                <w:color w:val="0070C0"/>
                <w:lang w:val="en-US" w:eastAsia="zh-CN"/>
              </w:rPr>
            </w:pPr>
            <w:r>
              <w:rPr>
                <w:rFonts w:eastAsiaTheme="minorEastAsia" w:hint="eastAsia"/>
                <w:b/>
                <w:bCs/>
                <w:color w:val="0070C0"/>
                <w:lang w:val="en-US" w:eastAsia="zh-CN"/>
              </w:rPr>
              <w:t xml:space="preserve">New proposal from Intel, need further discussion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6"/>
              <w:gridCol w:w="2241"/>
              <w:gridCol w:w="3145"/>
              <w:gridCol w:w="1254"/>
              <w:gridCol w:w="1171"/>
              <w:gridCol w:w="760"/>
              <w:gridCol w:w="2479"/>
              <w:gridCol w:w="1370"/>
              <w:gridCol w:w="779"/>
              <w:gridCol w:w="1527"/>
              <w:gridCol w:w="1484"/>
              <w:gridCol w:w="638"/>
              <w:gridCol w:w="2044"/>
            </w:tblGrid>
            <w:tr w:rsidR="007F26A6" w:rsidRPr="00561213" w:rsidDel="00D93328" w:rsidTr="00452119">
              <w:trPr>
                <w:trHeight w:val="16"/>
              </w:trPr>
              <w:tc>
                <w:tcPr>
                  <w:tcW w:w="175" w:type="pct"/>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Pr>
                      <w:rFonts w:ascii="Arial" w:eastAsia="MS Mincho" w:hAnsi="Arial" w:cs="Arial"/>
                      <w:sz w:val="22"/>
                      <w:szCs w:val="22"/>
                    </w:rPr>
                    <w:t>10-4</w:t>
                  </w:r>
                </w:p>
              </w:tc>
              <w:tc>
                <w:tcPr>
                  <w:tcW w:w="572"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 xml:space="preserve">Demodulation enhancement </w:t>
                  </w:r>
                  <w:r w:rsidRPr="00561213" w:rsidDel="004A11F5">
                    <w:rPr>
                      <w:rFonts w:ascii="Arial" w:eastAsia="MS Mincho" w:hAnsi="Arial" w:cs="Arial"/>
                      <w:sz w:val="22"/>
                      <w:szCs w:val="22"/>
                    </w:rPr>
                    <w:t xml:space="preserve">for </w:t>
                  </w:r>
                  <w:r w:rsidRPr="00561213">
                    <w:rPr>
                      <w:rFonts w:ascii="Arial" w:eastAsia="MS Mincho" w:hAnsi="Arial" w:cs="Arial"/>
                      <w:sz w:val="22"/>
                      <w:szCs w:val="22"/>
                    </w:rPr>
                    <w:t>HST single tap conditions</w:t>
                  </w:r>
                </w:p>
              </w:tc>
              <w:tc>
                <w:tcPr>
                  <w:tcW w:w="803"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Enhanced demodulation processing for HST single tap conditions with velocity up to 500km/h, as specified in TS 38.101-4</w:t>
                  </w:r>
                </w:p>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p>
              </w:tc>
              <w:tc>
                <w:tcPr>
                  <w:tcW w:w="320"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p>
              </w:tc>
              <w:tc>
                <w:tcPr>
                  <w:tcW w:w="299"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No</w:t>
                  </w:r>
                </w:p>
              </w:tc>
              <w:tc>
                <w:tcPr>
                  <w:tcW w:w="194"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p>
              </w:tc>
              <w:tc>
                <w:tcPr>
                  <w:tcW w:w="633" w:type="pct"/>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The demodulation performance of HST single tap conditions</w:t>
                  </w:r>
                  <w:r w:rsidRPr="00561213" w:rsidDel="00321627">
                    <w:rPr>
                      <w:rFonts w:ascii="Arial" w:eastAsia="MS Mincho" w:hAnsi="Arial" w:cs="Arial"/>
                      <w:sz w:val="22"/>
                      <w:szCs w:val="22"/>
                    </w:rPr>
                    <w:t xml:space="preserve"> </w:t>
                  </w:r>
                  <w:r w:rsidRPr="00561213">
                    <w:rPr>
                      <w:rFonts w:ascii="Arial" w:eastAsia="MS Mincho" w:hAnsi="Arial" w:cs="Arial"/>
                      <w:sz w:val="22"/>
                      <w:szCs w:val="22"/>
                    </w:rPr>
                    <w:t>cannot be guaranteed</w:t>
                  </w:r>
                </w:p>
              </w:tc>
              <w:tc>
                <w:tcPr>
                  <w:tcW w:w="350"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Per UE</w:t>
                  </w:r>
                </w:p>
              </w:tc>
              <w:tc>
                <w:tcPr>
                  <w:tcW w:w="199"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No</w:t>
                  </w:r>
                </w:p>
              </w:tc>
              <w:tc>
                <w:tcPr>
                  <w:tcW w:w="390"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FR1 only</w:t>
                  </w:r>
                </w:p>
              </w:tc>
              <w:tc>
                <w:tcPr>
                  <w:tcW w:w="379" w:type="pct"/>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p>
              </w:tc>
              <w:tc>
                <w:tcPr>
                  <w:tcW w:w="163"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p>
              </w:tc>
              <w:tc>
                <w:tcPr>
                  <w:tcW w:w="522" w:type="pct"/>
                  <w:shd w:val="clear" w:color="auto" w:fill="auto"/>
                </w:tcPr>
                <w:p w:rsidR="007F26A6" w:rsidRPr="00561213" w:rsidDel="00D93328"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[Mandatory without capability signalling]</w:t>
                  </w:r>
                </w:p>
              </w:tc>
            </w:tr>
            <w:tr w:rsidR="007F26A6" w:rsidRPr="00561213" w:rsidDel="00D93328" w:rsidTr="00452119">
              <w:trPr>
                <w:trHeight w:val="16"/>
              </w:trPr>
              <w:tc>
                <w:tcPr>
                  <w:tcW w:w="175" w:type="pct"/>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Pr>
                      <w:rFonts w:ascii="Arial" w:eastAsia="MS Mincho" w:hAnsi="Arial" w:cs="Arial"/>
                      <w:sz w:val="22"/>
                      <w:szCs w:val="22"/>
                    </w:rPr>
                    <w:t>10-5</w:t>
                  </w:r>
                </w:p>
              </w:tc>
              <w:tc>
                <w:tcPr>
                  <w:tcW w:w="572"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 xml:space="preserve">Demodulation enhancement </w:t>
                  </w:r>
                  <w:r w:rsidRPr="00561213" w:rsidDel="004A11F5">
                    <w:rPr>
                      <w:rFonts w:ascii="Arial" w:eastAsia="MS Mincho" w:hAnsi="Arial" w:cs="Arial"/>
                      <w:sz w:val="22"/>
                      <w:szCs w:val="22"/>
                    </w:rPr>
                    <w:t xml:space="preserve">for </w:t>
                  </w:r>
                  <w:r w:rsidRPr="00561213">
                    <w:rPr>
                      <w:rFonts w:ascii="Arial" w:eastAsia="MS Mincho" w:hAnsi="Arial" w:cs="Arial"/>
                      <w:sz w:val="22"/>
                      <w:szCs w:val="22"/>
                    </w:rPr>
                    <w:t>HST multi-path fading</w:t>
                  </w:r>
                </w:p>
              </w:tc>
              <w:tc>
                <w:tcPr>
                  <w:tcW w:w="803"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Enhanced demodulation processing for HST multi-path fading conditions with velocity up to 500km/h, as specified in TS 38.101-4</w:t>
                  </w:r>
                </w:p>
              </w:tc>
              <w:tc>
                <w:tcPr>
                  <w:tcW w:w="320"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p>
              </w:tc>
              <w:tc>
                <w:tcPr>
                  <w:tcW w:w="299"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No</w:t>
                  </w:r>
                </w:p>
              </w:tc>
              <w:tc>
                <w:tcPr>
                  <w:tcW w:w="194"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p>
              </w:tc>
              <w:tc>
                <w:tcPr>
                  <w:tcW w:w="633" w:type="pct"/>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The demodulation performance of HST multi-path fading conditions</w:t>
                  </w:r>
                  <w:r w:rsidRPr="00561213" w:rsidDel="00321627">
                    <w:rPr>
                      <w:rFonts w:ascii="Arial" w:eastAsia="MS Mincho" w:hAnsi="Arial" w:cs="Arial"/>
                      <w:sz w:val="22"/>
                      <w:szCs w:val="22"/>
                    </w:rPr>
                    <w:t xml:space="preserve"> </w:t>
                  </w:r>
                  <w:r w:rsidRPr="00561213">
                    <w:rPr>
                      <w:rFonts w:ascii="Arial" w:eastAsia="MS Mincho" w:hAnsi="Arial" w:cs="Arial"/>
                      <w:sz w:val="22"/>
                      <w:szCs w:val="22"/>
                    </w:rPr>
                    <w:t>cannot be guaranteed</w:t>
                  </w:r>
                </w:p>
              </w:tc>
              <w:tc>
                <w:tcPr>
                  <w:tcW w:w="350"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Per UE</w:t>
                  </w:r>
                </w:p>
              </w:tc>
              <w:tc>
                <w:tcPr>
                  <w:tcW w:w="199"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No</w:t>
                  </w:r>
                </w:p>
              </w:tc>
              <w:tc>
                <w:tcPr>
                  <w:tcW w:w="390"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FR1 only</w:t>
                  </w:r>
                </w:p>
              </w:tc>
              <w:tc>
                <w:tcPr>
                  <w:tcW w:w="379" w:type="pct"/>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p>
              </w:tc>
              <w:tc>
                <w:tcPr>
                  <w:tcW w:w="163" w:type="pct"/>
                  <w:shd w:val="clear" w:color="auto" w:fill="auto"/>
                </w:tcPr>
                <w:p w:rsidR="007F26A6" w:rsidRPr="00561213" w:rsidRDefault="007F26A6" w:rsidP="00452119">
                  <w:pPr>
                    <w:overflowPunct w:val="0"/>
                    <w:autoSpaceDE w:val="0"/>
                    <w:autoSpaceDN w:val="0"/>
                    <w:adjustRightInd w:val="0"/>
                    <w:spacing w:after="180"/>
                    <w:textAlignment w:val="baseline"/>
                    <w:rPr>
                      <w:rFonts w:ascii="Arial" w:eastAsia="MS Mincho" w:hAnsi="Arial" w:cs="Arial"/>
                      <w:sz w:val="22"/>
                      <w:szCs w:val="22"/>
                    </w:rPr>
                  </w:pPr>
                </w:p>
              </w:tc>
              <w:tc>
                <w:tcPr>
                  <w:tcW w:w="522" w:type="pct"/>
                  <w:shd w:val="clear" w:color="auto" w:fill="auto"/>
                </w:tcPr>
                <w:p w:rsidR="007F26A6" w:rsidRPr="00561213" w:rsidDel="00D93328" w:rsidRDefault="007F26A6" w:rsidP="00452119">
                  <w:pPr>
                    <w:overflowPunct w:val="0"/>
                    <w:autoSpaceDE w:val="0"/>
                    <w:autoSpaceDN w:val="0"/>
                    <w:adjustRightInd w:val="0"/>
                    <w:spacing w:after="180"/>
                    <w:textAlignment w:val="baseline"/>
                    <w:rPr>
                      <w:rFonts w:ascii="Arial" w:eastAsia="MS Mincho" w:hAnsi="Arial" w:cs="Arial"/>
                      <w:sz w:val="22"/>
                      <w:szCs w:val="22"/>
                    </w:rPr>
                  </w:pPr>
                  <w:r w:rsidRPr="00561213">
                    <w:rPr>
                      <w:rFonts w:ascii="Arial" w:eastAsia="MS Mincho" w:hAnsi="Arial" w:cs="Arial"/>
                      <w:sz w:val="22"/>
                      <w:szCs w:val="22"/>
                    </w:rPr>
                    <w:t>[Mandatory without capability signalling]</w:t>
                  </w:r>
                </w:p>
              </w:tc>
            </w:tr>
          </w:tbl>
          <w:p w:rsidR="007F26A6" w:rsidRDefault="007F26A6" w:rsidP="00452119">
            <w:pPr>
              <w:spacing w:after="120"/>
              <w:rPr>
                <w:rFonts w:eastAsiaTheme="minorEastAsia"/>
                <w:b/>
                <w:bCs/>
                <w:color w:val="0070C0"/>
                <w:lang w:val="en-US" w:eastAsia="zh-CN"/>
              </w:rPr>
            </w:pPr>
          </w:p>
        </w:tc>
      </w:tr>
      <w:tr w:rsidR="007F26A6" w:rsidRPr="00004165" w:rsidTr="00452119">
        <w:tc>
          <w:tcPr>
            <w:tcW w:w="2802" w:type="dxa"/>
          </w:tcPr>
          <w:p w:rsidR="007F26A6" w:rsidRDefault="007F26A6" w:rsidP="007F26A6">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New proposal-2</w:t>
            </w:r>
          </w:p>
        </w:tc>
        <w:tc>
          <w:tcPr>
            <w:tcW w:w="19804" w:type="dxa"/>
          </w:tcPr>
          <w:p w:rsidR="007F26A6" w:rsidRPr="005976AE" w:rsidRDefault="005976AE" w:rsidP="00452119">
            <w:pPr>
              <w:spacing w:after="120"/>
              <w:rPr>
                <w:rFonts w:eastAsiaTheme="minorEastAsia"/>
                <w:b/>
                <w:bCs/>
                <w:color w:val="0070C0"/>
                <w:lang w:val="en-US" w:eastAsia="zh-CN"/>
              </w:rPr>
            </w:pPr>
            <w:r>
              <w:rPr>
                <w:rFonts w:eastAsiaTheme="minorEastAsia" w:hint="eastAsia"/>
                <w:b/>
                <w:bCs/>
                <w:color w:val="0070C0"/>
                <w:lang w:val="en-US" w:eastAsia="zh-CN"/>
              </w:rPr>
              <w:t>New proposal from DCM</w:t>
            </w:r>
            <w:r w:rsidR="00947E48">
              <w:rPr>
                <w:rFonts w:eastAsiaTheme="minorEastAsia" w:hint="eastAsia"/>
                <w:b/>
                <w:bCs/>
                <w:color w:val="0070C0"/>
                <w:lang w:val="en-US" w:eastAsia="zh-CN"/>
              </w:rPr>
              <w:t>s</w:t>
            </w:r>
            <w:r>
              <w:rPr>
                <w:rFonts w:eastAsiaTheme="minorEastAsia" w:hint="eastAsia"/>
                <w:b/>
                <w:bCs/>
                <w:color w:val="0070C0"/>
                <w:lang w:val="en-US" w:eastAsia="zh-CN"/>
              </w:rPr>
              <w:t xml:space="preserve">, need further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2314"/>
              <w:gridCol w:w="3090"/>
              <w:gridCol w:w="1184"/>
              <w:gridCol w:w="1204"/>
              <w:gridCol w:w="666"/>
              <w:gridCol w:w="2566"/>
              <w:gridCol w:w="1337"/>
              <w:gridCol w:w="819"/>
              <w:gridCol w:w="1472"/>
              <w:gridCol w:w="538"/>
              <w:gridCol w:w="1647"/>
              <w:gridCol w:w="2017"/>
            </w:tblGrid>
            <w:tr w:rsidR="005976AE" w:rsidRPr="002A4D4B" w:rsidTr="00452119">
              <w:trPr>
                <w:trHeight w:val="20"/>
              </w:trPr>
              <w:tc>
                <w:tcPr>
                  <w:tcW w:w="749" w:type="dxa"/>
                  <w:shd w:val="clear" w:color="auto" w:fill="auto"/>
                </w:tcPr>
                <w:p w:rsidR="005976AE" w:rsidRPr="00F6692B" w:rsidRDefault="005976AE" w:rsidP="00452119">
                  <w:pPr>
                    <w:pStyle w:val="TAL"/>
                    <w:rPr>
                      <w:rFonts w:eastAsia="MS Mincho" w:cs="Arial"/>
                      <w:lang w:eastAsia="ja-JP"/>
                    </w:rPr>
                  </w:pPr>
                  <w:r>
                    <w:rPr>
                      <w:rFonts w:eastAsia="SimSun" w:cs="Arial"/>
                      <w:lang w:eastAsia="zh-CN"/>
                    </w:rPr>
                    <w:t>10</w:t>
                  </w:r>
                  <w:r w:rsidRPr="003E50DD">
                    <w:rPr>
                      <w:rFonts w:eastAsia="SimSun" w:cs="Arial"/>
                      <w:lang w:eastAsia="zh-CN"/>
                    </w:rPr>
                    <w:t>-1</w:t>
                  </w:r>
                  <w:r>
                    <w:rPr>
                      <w:rFonts w:eastAsia="MS Mincho" w:cs="Arial" w:hint="eastAsia"/>
                      <w:lang w:eastAsia="ja-JP"/>
                    </w:rPr>
                    <w:t>a</w:t>
                  </w:r>
                </w:p>
              </w:tc>
              <w:tc>
                <w:tcPr>
                  <w:tcW w:w="2409"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r>
                    <w:rPr>
                      <w:rFonts w:eastAsia="SimSun" w:cs="Arial"/>
                      <w:lang w:eastAsia="zh-CN"/>
                    </w:rPr>
                    <w:t xml:space="preserve"> </w:t>
                  </w:r>
                  <w:r w:rsidRPr="00F6692B">
                    <w:rPr>
                      <w:rFonts w:eastAsia="SimSun" w:cs="Arial"/>
                      <w:highlight w:val="yellow"/>
                      <w:lang w:eastAsia="zh-CN"/>
                    </w:rPr>
                    <w:t xml:space="preserve">for </w:t>
                  </w:r>
                  <w:r>
                    <w:rPr>
                      <w:rFonts w:eastAsia="SimSun" w:cs="Arial"/>
                      <w:highlight w:val="yellow"/>
                      <w:lang w:eastAsia="zh-CN"/>
                    </w:rPr>
                    <w:t>power class 3</w:t>
                  </w:r>
                  <w:r w:rsidRPr="00F6692B">
                    <w:rPr>
                      <w:rFonts w:eastAsia="SimSun" w:cs="Arial"/>
                      <w:highlight w:val="yellow"/>
                      <w:lang w:eastAsia="zh-CN"/>
                    </w:rPr>
                    <w:t xml:space="preserve"> U</w:t>
                  </w:r>
                  <w:r w:rsidRPr="005A3E12">
                    <w:rPr>
                      <w:rFonts w:eastAsia="SimSun" w:cs="Arial"/>
                      <w:highlight w:val="yellow"/>
                      <w:lang w:eastAsia="zh-CN"/>
                    </w:rPr>
                    <w:t xml:space="preserve">E with no V2X sidelink </w:t>
                  </w:r>
                  <w:r>
                    <w:rPr>
                      <w:rFonts w:eastAsia="SimSun" w:cs="Arial"/>
                      <w:highlight w:val="yellow"/>
                      <w:lang w:eastAsia="zh-CN"/>
                    </w:rPr>
                    <w:t xml:space="preserve">related </w:t>
                  </w:r>
                  <w:r w:rsidRPr="005A3E12">
                    <w:rPr>
                      <w:rFonts w:eastAsia="SimSun" w:cs="Arial"/>
                      <w:highlight w:val="yellow"/>
                      <w:lang w:eastAsia="zh-CN"/>
                    </w:rPr>
                    <w:t>capability</w:t>
                  </w:r>
                </w:p>
              </w:tc>
              <w:tc>
                <w:tcPr>
                  <w:tcW w:w="3259" w:type="dxa"/>
                  <w:shd w:val="clear" w:color="auto" w:fill="auto"/>
                </w:tcPr>
                <w:p w:rsidR="005976AE" w:rsidRPr="003E50DD" w:rsidRDefault="005976AE" w:rsidP="00094BA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xml:space="preserve"> </w:t>
                  </w:r>
                  <w:r w:rsidRPr="005A3E12">
                    <w:rPr>
                      <w:rFonts w:ascii="Arial" w:eastAsia="SimSun" w:hAnsi="Arial" w:cs="Arial"/>
                      <w:sz w:val="18"/>
                      <w:highlight w:val="yellow"/>
                      <w:lang w:eastAsia="zh-CN"/>
                    </w:rPr>
                    <w:t>for power class 3 UE with no V2X sidelink related capability</w:t>
                  </w:r>
                  <w:r>
                    <w:rPr>
                      <w:rFonts w:ascii="Arial" w:eastAsia="SimSun" w:hAnsi="Arial" w:cs="Arial"/>
                      <w:sz w:val="18"/>
                      <w:lang w:eastAsia="zh-CN"/>
                    </w:rPr>
                    <w:t>, as specified in TS 38.133</w:t>
                  </w:r>
                </w:p>
              </w:tc>
              <w:tc>
                <w:tcPr>
                  <w:tcW w:w="1276" w:type="dxa"/>
                  <w:shd w:val="clear" w:color="auto" w:fill="auto"/>
                </w:tcPr>
                <w:p w:rsidR="005976AE" w:rsidRPr="003E50DD" w:rsidRDefault="005976AE" w:rsidP="00452119">
                  <w:pPr>
                    <w:pStyle w:val="TAL"/>
                    <w:rPr>
                      <w:rFonts w:cs="Arial"/>
                    </w:rPr>
                  </w:pPr>
                </w:p>
              </w:tc>
              <w:tc>
                <w:tcPr>
                  <w:tcW w:w="1276"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No</w:t>
                  </w:r>
                </w:p>
              </w:tc>
              <w:tc>
                <w:tcPr>
                  <w:tcW w:w="708" w:type="dxa"/>
                  <w:shd w:val="clear" w:color="auto" w:fill="auto"/>
                </w:tcPr>
                <w:p w:rsidR="005976AE" w:rsidRPr="003E50DD" w:rsidRDefault="005976AE" w:rsidP="00452119">
                  <w:pPr>
                    <w:pStyle w:val="TAL"/>
                    <w:rPr>
                      <w:rFonts w:cs="Arial"/>
                      <w:lang w:eastAsia="ja-JP"/>
                    </w:rPr>
                  </w:pPr>
                </w:p>
              </w:tc>
              <w:tc>
                <w:tcPr>
                  <w:tcW w:w="2694" w:type="dxa"/>
                </w:tcPr>
                <w:p w:rsidR="005976AE" w:rsidRPr="003E50DD" w:rsidRDefault="005976AE" w:rsidP="00452119">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417"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Per UE</w:t>
                  </w:r>
                </w:p>
              </w:tc>
              <w:tc>
                <w:tcPr>
                  <w:tcW w:w="851"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NO</w:t>
                  </w:r>
                </w:p>
              </w:tc>
              <w:tc>
                <w:tcPr>
                  <w:tcW w:w="1559" w:type="dxa"/>
                  <w:shd w:val="clear" w:color="auto" w:fill="auto"/>
                </w:tcPr>
                <w:p w:rsidR="005976AE" w:rsidRPr="003E50DD" w:rsidRDefault="005976AE" w:rsidP="00452119">
                  <w:pPr>
                    <w:pStyle w:val="TAL"/>
                    <w:rPr>
                      <w:rFonts w:cs="Arial"/>
                      <w:lang w:eastAsia="ja-JP"/>
                    </w:rPr>
                  </w:pPr>
                  <w:r w:rsidRPr="003E50DD">
                    <w:rPr>
                      <w:rFonts w:eastAsia="SimSun" w:cs="Arial"/>
                      <w:lang w:eastAsia="zh-CN"/>
                    </w:rPr>
                    <w:t>FR1 only</w:t>
                  </w:r>
                </w:p>
              </w:tc>
              <w:tc>
                <w:tcPr>
                  <w:tcW w:w="568" w:type="dxa"/>
                </w:tcPr>
                <w:p w:rsidR="005976AE" w:rsidRPr="003E50DD" w:rsidRDefault="005976AE" w:rsidP="00452119">
                  <w:pPr>
                    <w:pStyle w:val="TAL"/>
                    <w:rPr>
                      <w:rFonts w:cs="Arial"/>
                    </w:rPr>
                  </w:pPr>
                </w:p>
              </w:tc>
              <w:tc>
                <w:tcPr>
                  <w:tcW w:w="1700" w:type="dxa"/>
                  <w:shd w:val="clear" w:color="auto" w:fill="auto"/>
                </w:tcPr>
                <w:p w:rsidR="005976AE" w:rsidRPr="003E50DD" w:rsidRDefault="005976AE" w:rsidP="00452119">
                  <w:pPr>
                    <w:pStyle w:val="TAL"/>
                    <w:rPr>
                      <w:rFonts w:cs="Arial"/>
                    </w:rPr>
                  </w:pPr>
                  <w:r w:rsidRPr="005A3E12">
                    <w:rPr>
                      <w:rFonts w:cs="Arial"/>
                      <w:color w:val="1D1C1D"/>
                      <w:sz w:val="21"/>
                      <w:szCs w:val="21"/>
                      <w:highlight w:val="yellow"/>
                      <w:shd w:val="clear" w:color="auto" w:fill="F8F8F8"/>
                    </w:rPr>
                    <w:t>The basic NR V2X capability will be defined in RAN1</w:t>
                  </w:r>
                </w:p>
              </w:tc>
              <w:tc>
                <w:tcPr>
                  <w:tcW w:w="2108" w:type="dxa"/>
                  <w:shd w:val="clear" w:color="auto" w:fill="auto"/>
                </w:tcPr>
                <w:p w:rsidR="005976AE" w:rsidRPr="002A4D4B" w:rsidRDefault="005976AE" w:rsidP="00452119">
                  <w:pPr>
                    <w:pStyle w:val="TAL"/>
                    <w:rPr>
                      <w:rFonts w:cs="Arial"/>
                      <w:highlight w:val="yellow"/>
                      <w:lang w:eastAsia="ja-JP"/>
                    </w:rPr>
                  </w:pPr>
                  <w:r>
                    <w:rPr>
                      <w:rFonts w:eastAsia="SimSun" w:cs="Arial"/>
                      <w:szCs w:val="18"/>
                      <w:lang w:eastAsia="zh-CN"/>
                    </w:rPr>
                    <w:t>Mandatory</w:t>
                  </w:r>
                  <w:r w:rsidRPr="003E50DD">
                    <w:rPr>
                      <w:rFonts w:eastAsia="SimSun" w:cs="Arial"/>
                      <w:szCs w:val="18"/>
                      <w:lang w:eastAsia="zh-CN"/>
                    </w:rPr>
                    <w:t xml:space="preserve"> with capability signalling</w:t>
                  </w:r>
                  <w:r w:rsidRPr="002A4D4B" w:rsidDel="009D70CA">
                    <w:rPr>
                      <w:rFonts w:cs="Arial"/>
                      <w:sz w:val="22"/>
                      <w:szCs w:val="22"/>
                      <w:highlight w:val="yellow"/>
                      <w:lang w:eastAsia="zh-CN"/>
                    </w:rPr>
                    <w:t xml:space="preserve"> </w:t>
                  </w:r>
                </w:p>
              </w:tc>
            </w:tr>
            <w:tr w:rsidR="005976AE" w:rsidRPr="002A4D4B" w:rsidTr="00452119">
              <w:trPr>
                <w:trHeight w:val="20"/>
              </w:trPr>
              <w:tc>
                <w:tcPr>
                  <w:tcW w:w="749" w:type="dxa"/>
                  <w:shd w:val="clear" w:color="auto" w:fill="auto"/>
                </w:tcPr>
                <w:p w:rsidR="005976AE" w:rsidRDefault="005976AE" w:rsidP="00452119">
                  <w:pPr>
                    <w:pStyle w:val="TAL"/>
                    <w:rPr>
                      <w:rFonts w:eastAsia="SimSun" w:cs="Arial"/>
                      <w:lang w:eastAsia="zh-CN"/>
                    </w:rPr>
                  </w:pPr>
                  <w:r>
                    <w:rPr>
                      <w:rFonts w:eastAsia="SimSun" w:cs="Arial"/>
                      <w:lang w:eastAsia="zh-CN"/>
                    </w:rPr>
                    <w:t>10</w:t>
                  </w:r>
                  <w:r w:rsidRPr="003E50DD">
                    <w:rPr>
                      <w:rFonts w:eastAsia="SimSun" w:cs="Arial"/>
                      <w:lang w:eastAsia="zh-CN"/>
                    </w:rPr>
                    <w:t>-1</w:t>
                  </w:r>
                  <w:r>
                    <w:rPr>
                      <w:rFonts w:eastAsia="MS Mincho" w:cs="Arial" w:hint="eastAsia"/>
                      <w:lang w:eastAsia="ja-JP"/>
                    </w:rPr>
                    <w:t>b</w:t>
                  </w:r>
                </w:p>
              </w:tc>
              <w:tc>
                <w:tcPr>
                  <w:tcW w:w="2409"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r>
                    <w:rPr>
                      <w:rFonts w:eastAsia="SimSun" w:cs="Arial"/>
                      <w:lang w:eastAsia="zh-CN"/>
                    </w:rPr>
                    <w:t xml:space="preserve"> </w:t>
                  </w:r>
                  <w:r w:rsidRPr="00F6692B">
                    <w:rPr>
                      <w:rFonts w:eastAsia="SimSun" w:cs="Arial"/>
                      <w:highlight w:val="yellow"/>
                      <w:lang w:eastAsia="zh-CN"/>
                    </w:rPr>
                    <w:t xml:space="preserve">for </w:t>
                  </w:r>
                  <w:r>
                    <w:rPr>
                      <w:rFonts w:eastAsia="SimSun" w:cs="Arial"/>
                      <w:highlight w:val="yellow"/>
                      <w:lang w:eastAsia="zh-CN"/>
                    </w:rPr>
                    <w:t xml:space="preserve">other </w:t>
                  </w:r>
                  <w:r w:rsidRPr="00F6692B">
                    <w:rPr>
                      <w:rFonts w:eastAsia="SimSun" w:cs="Arial"/>
                      <w:highlight w:val="yellow"/>
                      <w:lang w:eastAsia="zh-CN"/>
                    </w:rPr>
                    <w:t>UE</w:t>
                  </w:r>
                </w:p>
              </w:tc>
              <w:tc>
                <w:tcPr>
                  <w:tcW w:w="3259" w:type="dxa"/>
                  <w:shd w:val="clear" w:color="auto" w:fill="auto"/>
                </w:tcPr>
                <w:p w:rsidR="005976AE" w:rsidRPr="003E50DD" w:rsidRDefault="005976AE" w:rsidP="00094BAC">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xml:space="preserve"> </w:t>
                  </w:r>
                  <w:r w:rsidRPr="00F6692B">
                    <w:rPr>
                      <w:rFonts w:ascii="Arial" w:eastAsia="SimSun" w:hAnsi="Arial" w:cs="Arial"/>
                      <w:sz w:val="18"/>
                      <w:highlight w:val="yellow"/>
                      <w:lang w:eastAsia="zh-CN"/>
                    </w:rPr>
                    <w:t xml:space="preserve">for </w:t>
                  </w:r>
                  <w:r>
                    <w:rPr>
                      <w:rFonts w:ascii="Arial" w:eastAsia="SimSun" w:hAnsi="Arial" w:cs="Arial"/>
                      <w:sz w:val="18"/>
                      <w:highlight w:val="yellow"/>
                      <w:lang w:eastAsia="zh-CN"/>
                    </w:rPr>
                    <w:t xml:space="preserve">other </w:t>
                  </w:r>
                  <w:r w:rsidRPr="00F6692B">
                    <w:rPr>
                      <w:rFonts w:ascii="Arial" w:eastAsia="SimSun" w:hAnsi="Arial" w:cs="Arial"/>
                      <w:sz w:val="18"/>
                      <w:highlight w:val="yellow"/>
                      <w:lang w:eastAsia="zh-CN"/>
                    </w:rPr>
                    <w:t>UE</w:t>
                  </w:r>
                  <w:r>
                    <w:rPr>
                      <w:rFonts w:ascii="Arial" w:eastAsia="SimSun" w:hAnsi="Arial" w:cs="Arial"/>
                      <w:sz w:val="18"/>
                      <w:lang w:eastAsia="zh-CN"/>
                    </w:rPr>
                    <w:t>, as specified in TS 38.133</w:t>
                  </w:r>
                </w:p>
              </w:tc>
              <w:tc>
                <w:tcPr>
                  <w:tcW w:w="1276" w:type="dxa"/>
                  <w:shd w:val="clear" w:color="auto" w:fill="auto"/>
                </w:tcPr>
                <w:p w:rsidR="005976AE" w:rsidRPr="003E50DD" w:rsidRDefault="005976AE" w:rsidP="00452119">
                  <w:pPr>
                    <w:pStyle w:val="TAL"/>
                    <w:rPr>
                      <w:rFonts w:cs="Arial"/>
                    </w:rPr>
                  </w:pPr>
                </w:p>
              </w:tc>
              <w:tc>
                <w:tcPr>
                  <w:tcW w:w="1276"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No</w:t>
                  </w:r>
                </w:p>
              </w:tc>
              <w:tc>
                <w:tcPr>
                  <w:tcW w:w="708" w:type="dxa"/>
                  <w:shd w:val="clear" w:color="auto" w:fill="auto"/>
                </w:tcPr>
                <w:p w:rsidR="005976AE" w:rsidRPr="003E50DD" w:rsidRDefault="005976AE" w:rsidP="00452119">
                  <w:pPr>
                    <w:pStyle w:val="TAL"/>
                    <w:rPr>
                      <w:rFonts w:cs="Arial"/>
                      <w:lang w:eastAsia="ja-JP"/>
                    </w:rPr>
                  </w:pPr>
                </w:p>
              </w:tc>
              <w:tc>
                <w:tcPr>
                  <w:tcW w:w="2694" w:type="dxa"/>
                </w:tcPr>
                <w:p w:rsidR="005976AE" w:rsidRPr="003E50DD" w:rsidRDefault="005976AE" w:rsidP="00452119">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417"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Per UE</w:t>
                  </w:r>
                </w:p>
              </w:tc>
              <w:tc>
                <w:tcPr>
                  <w:tcW w:w="851"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NO</w:t>
                  </w:r>
                </w:p>
              </w:tc>
              <w:tc>
                <w:tcPr>
                  <w:tcW w:w="1559"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FR1 only</w:t>
                  </w:r>
                </w:p>
              </w:tc>
              <w:tc>
                <w:tcPr>
                  <w:tcW w:w="568" w:type="dxa"/>
                </w:tcPr>
                <w:p w:rsidR="005976AE" w:rsidRPr="003E50DD" w:rsidRDefault="005976AE" w:rsidP="00452119">
                  <w:pPr>
                    <w:pStyle w:val="TAL"/>
                    <w:rPr>
                      <w:rFonts w:cs="Arial"/>
                    </w:rPr>
                  </w:pPr>
                </w:p>
              </w:tc>
              <w:tc>
                <w:tcPr>
                  <w:tcW w:w="1700" w:type="dxa"/>
                  <w:shd w:val="clear" w:color="auto" w:fill="auto"/>
                </w:tcPr>
                <w:p w:rsidR="005976AE" w:rsidRPr="003E50DD" w:rsidRDefault="005976AE" w:rsidP="00452119">
                  <w:pPr>
                    <w:pStyle w:val="TAL"/>
                    <w:rPr>
                      <w:rFonts w:cs="Arial"/>
                    </w:rPr>
                  </w:pPr>
                </w:p>
              </w:tc>
              <w:tc>
                <w:tcPr>
                  <w:tcW w:w="2108" w:type="dxa"/>
                  <w:shd w:val="clear" w:color="auto" w:fill="auto"/>
                </w:tcPr>
                <w:p w:rsidR="005976AE" w:rsidRPr="003E50DD" w:rsidRDefault="005976AE" w:rsidP="00452119">
                  <w:pPr>
                    <w:pStyle w:val="TAL"/>
                    <w:rPr>
                      <w:rFonts w:eastAsia="SimSun" w:cs="Arial"/>
                      <w:szCs w:val="18"/>
                      <w:lang w:eastAsia="zh-CN"/>
                    </w:rPr>
                  </w:pPr>
                  <w:r>
                    <w:rPr>
                      <w:rFonts w:eastAsia="SimSun" w:cs="Arial"/>
                      <w:szCs w:val="18"/>
                      <w:lang w:eastAsia="zh-CN"/>
                    </w:rPr>
                    <w:t>Optional</w:t>
                  </w:r>
                  <w:r w:rsidRPr="003E50DD">
                    <w:rPr>
                      <w:rFonts w:eastAsia="SimSun" w:cs="Arial"/>
                      <w:szCs w:val="18"/>
                      <w:lang w:eastAsia="zh-CN"/>
                    </w:rPr>
                    <w:t xml:space="preserve"> with capability signalling</w:t>
                  </w:r>
                  <w:r w:rsidRPr="002A4D4B" w:rsidDel="009D70CA">
                    <w:rPr>
                      <w:rFonts w:cs="Arial"/>
                      <w:sz w:val="22"/>
                      <w:szCs w:val="22"/>
                      <w:highlight w:val="yellow"/>
                      <w:lang w:eastAsia="zh-CN"/>
                    </w:rPr>
                    <w:t xml:space="preserve"> </w:t>
                  </w:r>
                </w:p>
              </w:tc>
            </w:tr>
            <w:tr w:rsidR="005976AE" w:rsidRPr="002A4D4B" w:rsidTr="00452119">
              <w:trPr>
                <w:trHeight w:val="20"/>
              </w:trPr>
              <w:tc>
                <w:tcPr>
                  <w:tcW w:w="749" w:type="dxa"/>
                  <w:shd w:val="clear" w:color="auto" w:fill="auto"/>
                </w:tcPr>
                <w:p w:rsidR="005976AE" w:rsidRPr="003E50DD" w:rsidRDefault="005976AE" w:rsidP="00452119">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3a</w:t>
                  </w:r>
                </w:p>
              </w:tc>
              <w:tc>
                <w:tcPr>
                  <w:tcW w:w="2409" w:type="dxa"/>
                  <w:shd w:val="clear" w:color="auto" w:fill="auto"/>
                </w:tcPr>
                <w:p w:rsidR="005976AE" w:rsidRPr="003E50DD" w:rsidRDefault="005976AE" w:rsidP="00452119">
                  <w:pPr>
                    <w:pStyle w:val="TAL"/>
                    <w:rPr>
                      <w:rFonts w:eastAsia="SimSun" w:cs="Arial"/>
                      <w:lang w:eastAsia="zh-CN"/>
                    </w:rPr>
                  </w:pPr>
                  <w:r>
                    <w:rPr>
                      <w:rFonts w:eastAsia="SimSun" w:cs="Arial" w:hint="eastAsia"/>
                      <w:lang w:eastAsia="zh-CN"/>
                    </w:rPr>
                    <w:t>R</w:t>
                  </w:r>
                  <w:r>
                    <w:rPr>
                      <w:rFonts w:eastAsia="SimSun" w:cs="Arial"/>
                      <w:lang w:eastAsia="zh-CN"/>
                    </w:rPr>
                    <w:t xml:space="preserve">RM enhancement for E-UTRAN -NR inter-RAT measurement for NR HST </w:t>
                  </w:r>
                  <w:r w:rsidRPr="00F6692B">
                    <w:rPr>
                      <w:rFonts w:eastAsia="SimSun" w:cs="Arial"/>
                      <w:highlight w:val="yellow"/>
                      <w:lang w:eastAsia="zh-CN"/>
                    </w:rPr>
                    <w:t xml:space="preserve">for </w:t>
                  </w:r>
                  <w:r>
                    <w:rPr>
                      <w:rFonts w:eastAsia="SimSun" w:cs="Arial"/>
                      <w:highlight w:val="yellow"/>
                      <w:lang w:eastAsia="zh-CN"/>
                    </w:rPr>
                    <w:t>power class 3</w:t>
                  </w:r>
                  <w:r w:rsidRPr="00F6692B">
                    <w:rPr>
                      <w:rFonts w:eastAsia="SimSun" w:cs="Arial"/>
                      <w:highlight w:val="yellow"/>
                      <w:lang w:eastAsia="zh-CN"/>
                    </w:rPr>
                    <w:t xml:space="preserve"> U</w:t>
                  </w:r>
                  <w:r w:rsidRPr="005A3E12">
                    <w:rPr>
                      <w:rFonts w:eastAsia="SimSun" w:cs="Arial"/>
                      <w:highlight w:val="yellow"/>
                      <w:lang w:eastAsia="zh-CN"/>
                    </w:rPr>
                    <w:t xml:space="preserve">E with no V2X sidelink </w:t>
                  </w:r>
                  <w:r>
                    <w:rPr>
                      <w:rFonts w:eastAsia="SimSun" w:cs="Arial"/>
                      <w:highlight w:val="yellow"/>
                      <w:lang w:eastAsia="zh-CN"/>
                    </w:rPr>
                    <w:t xml:space="preserve">related </w:t>
                  </w:r>
                  <w:r w:rsidRPr="005A3E12">
                    <w:rPr>
                      <w:rFonts w:eastAsia="SimSun" w:cs="Arial"/>
                      <w:highlight w:val="yellow"/>
                      <w:lang w:eastAsia="zh-CN"/>
                    </w:rPr>
                    <w:t>capability</w:t>
                  </w:r>
                </w:p>
              </w:tc>
              <w:tc>
                <w:tcPr>
                  <w:tcW w:w="3259" w:type="dxa"/>
                  <w:shd w:val="clear" w:color="auto" w:fill="auto"/>
                </w:tcPr>
                <w:p w:rsidR="005976AE" w:rsidRPr="003E50DD" w:rsidRDefault="005976AE" w:rsidP="00094BAC">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xml:space="preserve"> </w:t>
                  </w:r>
                  <w:r w:rsidRPr="005A3E12">
                    <w:rPr>
                      <w:rFonts w:ascii="Arial" w:eastAsia="SimSun" w:hAnsi="Arial" w:cs="Arial"/>
                      <w:sz w:val="18"/>
                      <w:highlight w:val="yellow"/>
                      <w:lang w:eastAsia="zh-CN"/>
                    </w:rPr>
                    <w:t>for power class 3 UE with no V2X sidelink related capability</w:t>
                  </w:r>
                  <w:r>
                    <w:rPr>
                      <w:rFonts w:ascii="Arial" w:eastAsia="SimSun" w:hAnsi="Arial" w:cs="Arial"/>
                      <w:sz w:val="18"/>
                      <w:lang w:eastAsia="zh-CN"/>
                    </w:rPr>
                    <w:t>, as specified in TS 36.133</w:t>
                  </w:r>
                </w:p>
              </w:tc>
              <w:tc>
                <w:tcPr>
                  <w:tcW w:w="1276" w:type="dxa"/>
                  <w:shd w:val="clear" w:color="auto" w:fill="auto"/>
                </w:tcPr>
                <w:p w:rsidR="005976AE" w:rsidRPr="003E50DD" w:rsidRDefault="005976AE" w:rsidP="00452119">
                  <w:pPr>
                    <w:pStyle w:val="TAL"/>
                    <w:rPr>
                      <w:rFonts w:cs="Arial"/>
                    </w:rPr>
                  </w:pPr>
                </w:p>
              </w:tc>
              <w:tc>
                <w:tcPr>
                  <w:tcW w:w="1276" w:type="dxa"/>
                  <w:shd w:val="clear" w:color="auto" w:fill="auto"/>
                </w:tcPr>
                <w:p w:rsidR="005976AE" w:rsidRPr="00BB0881" w:rsidRDefault="005976AE" w:rsidP="00452119">
                  <w:pPr>
                    <w:pStyle w:val="TAL"/>
                    <w:rPr>
                      <w:rFonts w:eastAsia="SimSun" w:cs="Arial"/>
                      <w:lang w:eastAsia="zh-CN"/>
                    </w:rPr>
                  </w:pPr>
                  <w:r>
                    <w:rPr>
                      <w:rFonts w:eastAsia="SimSun" w:cs="Arial"/>
                      <w:lang w:eastAsia="zh-CN"/>
                    </w:rPr>
                    <w:t>No</w:t>
                  </w:r>
                </w:p>
              </w:tc>
              <w:tc>
                <w:tcPr>
                  <w:tcW w:w="708" w:type="dxa"/>
                  <w:shd w:val="clear" w:color="auto" w:fill="auto"/>
                </w:tcPr>
                <w:p w:rsidR="005976AE" w:rsidRPr="003E50DD" w:rsidRDefault="005976AE" w:rsidP="00452119">
                  <w:pPr>
                    <w:pStyle w:val="TAL"/>
                    <w:rPr>
                      <w:rFonts w:cs="Arial"/>
                      <w:lang w:eastAsia="ja-JP"/>
                    </w:rPr>
                  </w:pPr>
                </w:p>
              </w:tc>
              <w:tc>
                <w:tcPr>
                  <w:tcW w:w="2694" w:type="dxa"/>
                </w:tcPr>
                <w:p w:rsidR="005976AE" w:rsidRPr="003E50DD" w:rsidRDefault="005976AE" w:rsidP="00452119">
                  <w:pPr>
                    <w:pStyle w:val="TAL"/>
                    <w:rPr>
                      <w:rFonts w:cs="Arial"/>
                      <w:lang w:eastAsia="ja-JP"/>
                    </w:rPr>
                  </w:pPr>
                  <w:r w:rsidRPr="003E50DD">
                    <w:rPr>
                      <w:rFonts w:eastAsia="SimSun" w:cs="Arial"/>
                      <w:lang w:val="en-US" w:eastAsia="zh-CN"/>
                    </w:rPr>
                    <w:t>The performance of RRM in NR HST scenario cannot be guaranteed</w:t>
                  </w:r>
                </w:p>
              </w:tc>
              <w:tc>
                <w:tcPr>
                  <w:tcW w:w="1417" w:type="dxa"/>
                  <w:shd w:val="clear" w:color="auto" w:fill="auto"/>
                </w:tcPr>
                <w:p w:rsidR="005976AE" w:rsidRPr="003E50DD" w:rsidRDefault="005976AE" w:rsidP="00452119">
                  <w:pPr>
                    <w:pStyle w:val="TAL"/>
                    <w:rPr>
                      <w:rFonts w:cs="Arial"/>
                      <w:lang w:eastAsia="ja-JP"/>
                    </w:rPr>
                  </w:pPr>
                  <w:r w:rsidRPr="003E50DD">
                    <w:rPr>
                      <w:rFonts w:eastAsia="SimSun" w:cs="Arial"/>
                      <w:lang w:eastAsia="zh-CN"/>
                    </w:rPr>
                    <w:t>Per UE</w:t>
                  </w:r>
                </w:p>
              </w:tc>
              <w:tc>
                <w:tcPr>
                  <w:tcW w:w="851" w:type="dxa"/>
                  <w:shd w:val="clear" w:color="auto" w:fill="auto"/>
                </w:tcPr>
                <w:p w:rsidR="005976AE" w:rsidRPr="003E50DD" w:rsidRDefault="005976AE" w:rsidP="00452119">
                  <w:pPr>
                    <w:pStyle w:val="TAL"/>
                    <w:rPr>
                      <w:rFonts w:cs="Arial"/>
                      <w:lang w:eastAsia="ja-JP"/>
                    </w:rPr>
                  </w:pPr>
                  <w:r w:rsidRPr="003E50DD">
                    <w:rPr>
                      <w:rFonts w:eastAsia="SimSun" w:cs="Arial"/>
                      <w:lang w:eastAsia="zh-CN"/>
                    </w:rPr>
                    <w:t>NO</w:t>
                  </w:r>
                </w:p>
              </w:tc>
              <w:tc>
                <w:tcPr>
                  <w:tcW w:w="1559" w:type="dxa"/>
                  <w:shd w:val="clear" w:color="auto" w:fill="auto"/>
                </w:tcPr>
                <w:p w:rsidR="005976AE" w:rsidRPr="003E50DD" w:rsidRDefault="005976AE" w:rsidP="00452119">
                  <w:pPr>
                    <w:pStyle w:val="TAL"/>
                    <w:rPr>
                      <w:rFonts w:cs="Arial"/>
                      <w:lang w:eastAsia="ja-JP"/>
                    </w:rPr>
                  </w:pPr>
                  <w:r w:rsidRPr="003E50DD">
                    <w:rPr>
                      <w:rFonts w:eastAsia="SimSun" w:cs="Arial"/>
                      <w:lang w:eastAsia="zh-CN"/>
                    </w:rPr>
                    <w:t>FR1 only</w:t>
                  </w:r>
                </w:p>
              </w:tc>
              <w:tc>
                <w:tcPr>
                  <w:tcW w:w="568" w:type="dxa"/>
                </w:tcPr>
                <w:p w:rsidR="005976AE" w:rsidRPr="003E50DD" w:rsidRDefault="005976AE" w:rsidP="00452119">
                  <w:pPr>
                    <w:pStyle w:val="TAL"/>
                    <w:rPr>
                      <w:rFonts w:eastAsia="SimSun" w:cs="Arial"/>
                      <w:lang w:eastAsia="zh-CN"/>
                    </w:rPr>
                  </w:pPr>
                </w:p>
              </w:tc>
              <w:tc>
                <w:tcPr>
                  <w:tcW w:w="1700" w:type="dxa"/>
                  <w:shd w:val="clear" w:color="auto" w:fill="auto"/>
                </w:tcPr>
                <w:p w:rsidR="005976AE" w:rsidRPr="003E50DD" w:rsidRDefault="005976AE" w:rsidP="00452119">
                  <w:pPr>
                    <w:pStyle w:val="TAL"/>
                    <w:rPr>
                      <w:rFonts w:cs="Arial"/>
                    </w:rPr>
                  </w:pPr>
                  <w:r w:rsidRPr="005A3E12">
                    <w:rPr>
                      <w:rFonts w:cs="Arial"/>
                      <w:color w:val="1D1C1D"/>
                      <w:sz w:val="21"/>
                      <w:szCs w:val="21"/>
                      <w:highlight w:val="yellow"/>
                      <w:shd w:val="clear" w:color="auto" w:fill="F8F8F8"/>
                    </w:rPr>
                    <w:t>The basic NR V2X capability will be defined in RAN1</w:t>
                  </w:r>
                </w:p>
              </w:tc>
              <w:tc>
                <w:tcPr>
                  <w:tcW w:w="2108" w:type="dxa"/>
                  <w:shd w:val="clear" w:color="auto" w:fill="auto"/>
                </w:tcPr>
                <w:p w:rsidR="005976AE" w:rsidRPr="002A4D4B" w:rsidRDefault="005976AE" w:rsidP="00452119">
                  <w:pPr>
                    <w:pStyle w:val="TAL"/>
                    <w:rPr>
                      <w:rFonts w:cs="Arial"/>
                      <w:highlight w:val="yellow"/>
                      <w:lang w:eastAsia="ja-JP"/>
                    </w:rPr>
                  </w:pPr>
                  <w:r>
                    <w:rPr>
                      <w:rFonts w:eastAsia="SimSun" w:cs="Arial"/>
                      <w:szCs w:val="18"/>
                      <w:lang w:eastAsia="zh-CN"/>
                    </w:rPr>
                    <w:t>Mandatory</w:t>
                  </w:r>
                  <w:r w:rsidRPr="003E50DD">
                    <w:rPr>
                      <w:rFonts w:eastAsia="SimSun" w:cs="Arial"/>
                      <w:szCs w:val="18"/>
                      <w:lang w:eastAsia="zh-CN"/>
                    </w:rPr>
                    <w:t xml:space="preserve"> with capability signalling</w:t>
                  </w:r>
                  <w:r w:rsidRPr="002A4D4B" w:rsidDel="00B26AF4">
                    <w:rPr>
                      <w:rFonts w:cs="Arial"/>
                      <w:sz w:val="22"/>
                      <w:szCs w:val="22"/>
                      <w:highlight w:val="yellow"/>
                      <w:lang w:eastAsia="zh-CN"/>
                    </w:rPr>
                    <w:t xml:space="preserve"> </w:t>
                  </w:r>
                </w:p>
              </w:tc>
            </w:tr>
            <w:tr w:rsidR="005976AE" w:rsidRPr="002A4D4B" w:rsidTr="00452119">
              <w:trPr>
                <w:trHeight w:val="20"/>
              </w:trPr>
              <w:tc>
                <w:tcPr>
                  <w:tcW w:w="749" w:type="dxa"/>
                  <w:shd w:val="clear" w:color="auto" w:fill="auto"/>
                </w:tcPr>
                <w:p w:rsidR="005976AE" w:rsidRDefault="005976AE" w:rsidP="00452119">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3b</w:t>
                  </w:r>
                </w:p>
              </w:tc>
              <w:tc>
                <w:tcPr>
                  <w:tcW w:w="2409" w:type="dxa"/>
                  <w:shd w:val="clear" w:color="auto" w:fill="auto"/>
                </w:tcPr>
                <w:p w:rsidR="005976AE" w:rsidRDefault="005976AE" w:rsidP="00452119">
                  <w:pPr>
                    <w:pStyle w:val="TAL"/>
                    <w:rPr>
                      <w:rFonts w:eastAsia="SimSun" w:cs="Arial"/>
                      <w:lang w:eastAsia="zh-CN"/>
                    </w:rPr>
                  </w:pPr>
                  <w:r>
                    <w:rPr>
                      <w:rFonts w:eastAsia="SimSun" w:cs="Arial" w:hint="eastAsia"/>
                      <w:lang w:eastAsia="zh-CN"/>
                    </w:rPr>
                    <w:t>R</w:t>
                  </w:r>
                  <w:r>
                    <w:rPr>
                      <w:rFonts w:eastAsia="SimSun" w:cs="Arial"/>
                      <w:lang w:eastAsia="zh-CN"/>
                    </w:rPr>
                    <w:t xml:space="preserve">RM enhancement for E-UTRAN -NR inter-RAT measurement for NR HST </w:t>
                  </w:r>
                  <w:r w:rsidRPr="00F6692B">
                    <w:rPr>
                      <w:rFonts w:eastAsia="SimSun" w:cs="Arial"/>
                      <w:highlight w:val="yellow"/>
                      <w:lang w:eastAsia="zh-CN"/>
                    </w:rPr>
                    <w:t xml:space="preserve">for </w:t>
                  </w:r>
                  <w:r>
                    <w:rPr>
                      <w:rFonts w:eastAsia="SimSun" w:cs="Arial"/>
                      <w:highlight w:val="yellow"/>
                      <w:lang w:eastAsia="zh-CN"/>
                    </w:rPr>
                    <w:t xml:space="preserve">other </w:t>
                  </w:r>
                  <w:r w:rsidRPr="00F6692B">
                    <w:rPr>
                      <w:rFonts w:eastAsia="SimSun" w:cs="Arial"/>
                      <w:highlight w:val="yellow"/>
                      <w:lang w:eastAsia="zh-CN"/>
                    </w:rPr>
                    <w:t>UE</w:t>
                  </w:r>
                </w:p>
              </w:tc>
              <w:tc>
                <w:tcPr>
                  <w:tcW w:w="3259" w:type="dxa"/>
                  <w:shd w:val="clear" w:color="auto" w:fill="auto"/>
                </w:tcPr>
                <w:p w:rsidR="005976AE" w:rsidRPr="003E50DD" w:rsidRDefault="005976AE" w:rsidP="00094BAC">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xml:space="preserve"> </w:t>
                  </w:r>
                  <w:r w:rsidRPr="00F6692B">
                    <w:rPr>
                      <w:rFonts w:ascii="Arial" w:eastAsia="SimSun" w:hAnsi="Arial" w:cs="Arial"/>
                      <w:sz w:val="18"/>
                      <w:highlight w:val="yellow"/>
                      <w:lang w:eastAsia="zh-CN"/>
                    </w:rPr>
                    <w:t>for other UE</w:t>
                  </w:r>
                  <w:r>
                    <w:rPr>
                      <w:rFonts w:ascii="Arial" w:eastAsia="SimSun" w:hAnsi="Arial" w:cs="Arial"/>
                      <w:sz w:val="18"/>
                      <w:lang w:eastAsia="zh-CN"/>
                    </w:rPr>
                    <w:t>, as specified in TS 36.133</w:t>
                  </w:r>
                </w:p>
              </w:tc>
              <w:tc>
                <w:tcPr>
                  <w:tcW w:w="1276" w:type="dxa"/>
                  <w:shd w:val="clear" w:color="auto" w:fill="auto"/>
                </w:tcPr>
                <w:p w:rsidR="005976AE" w:rsidRPr="003E50DD" w:rsidRDefault="005976AE" w:rsidP="00452119">
                  <w:pPr>
                    <w:pStyle w:val="TAL"/>
                    <w:rPr>
                      <w:rFonts w:cs="Arial"/>
                    </w:rPr>
                  </w:pPr>
                </w:p>
              </w:tc>
              <w:tc>
                <w:tcPr>
                  <w:tcW w:w="1276" w:type="dxa"/>
                  <w:shd w:val="clear" w:color="auto" w:fill="auto"/>
                </w:tcPr>
                <w:p w:rsidR="005976AE" w:rsidRDefault="005976AE" w:rsidP="00452119">
                  <w:pPr>
                    <w:pStyle w:val="TAL"/>
                    <w:rPr>
                      <w:rFonts w:eastAsia="SimSun" w:cs="Arial"/>
                      <w:lang w:eastAsia="zh-CN"/>
                    </w:rPr>
                  </w:pPr>
                  <w:r>
                    <w:rPr>
                      <w:rFonts w:eastAsia="SimSun" w:cs="Arial"/>
                      <w:lang w:eastAsia="zh-CN"/>
                    </w:rPr>
                    <w:t>No</w:t>
                  </w:r>
                </w:p>
              </w:tc>
              <w:tc>
                <w:tcPr>
                  <w:tcW w:w="708" w:type="dxa"/>
                  <w:shd w:val="clear" w:color="auto" w:fill="auto"/>
                </w:tcPr>
                <w:p w:rsidR="005976AE" w:rsidRPr="003E50DD" w:rsidRDefault="005976AE" w:rsidP="00452119">
                  <w:pPr>
                    <w:pStyle w:val="TAL"/>
                    <w:rPr>
                      <w:rFonts w:cs="Arial"/>
                      <w:lang w:eastAsia="ja-JP"/>
                    </w:rPr>
                  </w:pPr>
                </w:p>
              </w:tc>
              <w:tc>
                <w:tcPr>
                  <w:tcW w:w="2694" w:type="dxa"/>
                </w:tcPr>
                <w:p w:rsidR="005976AE" w:rsidRPr="003E50DD" w:rsidRDefault="005976AE" w:rsidP="00452119">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417"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Per UE</w:t>
                  </w:r>
                </w:p>
              </w:tc>
              <w:tc>
                <w:tcPr>
                  <w:tcW w:w="851"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NO</w:t>
                  </w:r>
                </w:p>
              </w:tc>
              <w:tc>
                <w:tcPr>
                  <w:tcW w:w="1559" w:type="dxa"/>
                  <w:shd w:val="clear" w:color="auto" w:fill="auto"/>
                </w:tcPr>
                <w:p w:rsidR="005976AE" w:rsidRPr="003E50DD" w:rsidRDefault="005976AE" w:rsidP="00452119">
                  <w:pPr>
                    <w:pStyle w:val="TAL"/>
                    <w:rPr>
                      <w:rFonts w:eastAsia="SimSun" w:cs="Arial"/>
                      <w:lang w:eastAsia="zh-CN"/>
                    </w:rPr>
                  </w:pPr>
                  <w:r w:rsidRPr="003E50DD">
                    <w:rPr>
                      <w:rFonts w:eastAsia="SimSun" w:cs="Arial"/>
                      <w:lang w:eastAsia="zh-CN"/>
                    </w:rPr>
                    <w:t>FR1 only</w:t>
                  </w:r>
                </w:p>
              </w:tc>
              <w:tc>
                <w:tcPr>
                  <w:tcW w:w="568" w:type="dxa"/>
                </w:tcPr>
                <w:p w:rsidR="005976AE" w:rsidRPr="003E50DD" w:rsidRDefault="005976AE" w:rsidP="00452119">
                  <w:pPr>
                    <w:pStyle w:val="TAL"/>
                    <w:rPr>
                      <w:rFonts w:eastAsia="SimSun" w:cs="Arial"/>
                      <w:lang w:eastAsia="zh-CN"/>
                    </w:rPr>
                  </w:pPr>
                </w:p>
              </w:tc>
              <w:tc>
                <w:tcPr>
                  <w:tcW w:w="1700" w:type="dxa"/>
                  <w:shd w:val="clear" w:color="auto" w:fill="auto"/>
                </w:tcPr>
                <w:p w:rsidR="005976AE" w:rsidRPr="003E50DD" w:rsidRDefault="005976AE" w:rsidP="00452119">
                  <w:pPr>
                    <w:pStyle w:val="TAL"/>
                    <w:rPr>
                      <w:rFonts w:cs="Arial"/>
                    </w:rPr>
                  </w:pPr>
                </w:p>
              </w:tc>
              <w:tc>
                <w:tcPr>
                  <w:tcW w:w="2108" w:type="dxa"/>
                  <w:shd w:val="clear" w:color="auto" w:fill="auto"/>
                </w:tcPr>
                <w:p w:rsidR="005976AE" w:rsidRPr="003E50DD" w:rsidRDefault="005976AE" w:rsidP="00452119">
                  <w:pPr>
                    <w:pStyle w:val="TAL"/>
                    <w:rPr>
                      <w:rFonts w:eastAsia="SimSun" w:cs="Arial"/>
                      <w:szCs w:val="18"/>
                      <w:lang w:eastAsia="zh-CN"/>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bl>
          <w:p w:rsidR="005976AE" w:rsidRDefault="005976AE" w:rsidP="00452119">
            <w:pPr>
              <w:spacing w:after="120"/>
              <w:rPr>
                <w:rFonts w:eastAsiaTheme="minorEastAsia"/>
                <w:b/>
                <w:bCs/>
                <w:color w:val="0070C0"/>
                <w:lang w:val="en-US" w:eastAsia="zh-CN"/>
              </w:rPr>
            </w:pPr>
          </w:p>
        </w:tc>
      </w:tr>
    </w:tbl>
    <w:p w:rsidR="007F26A6" w:rsidRPr="00560020" w:rsidRDefault="007F26A6" w:rsidP="00BE1B21">
      <w:pPr>
        <w:rPr>
          <w:rFonts w:eastAsiaTheme="minorEastAsia"/>
          <w:lang w:val="en-US"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8022E8" w:rsidRPr="003E50DD" w:rsidTr="00925B54">
        <w:trPr>
          <w:trHeight w:val="20"/>
        </w:trPr>
        <w:tc>
          <w:tcPr>
            <w:tcW w:w="1129" w:type="dxa"/>
            <w:vMerge w:val="restart"/>
            <w:shd w:val="clear" w:color="auto" w:fill="auto"/>
          </w:tcPr>
          <w:p w:rsidR="008022E8" w:rsidRPr="00141D75" w:rsidRDefault="00141D75" w:rsidP="008022E8">
            <w:pPr>
              <w:pStyle w:val="TAL"/>
              <w:rPr>
                <w:rFonts w:eastAsia="MS Mincho" w:cs="Arial"/>
                <w:lang w:eastAsia="ja-JP"/>
              </w:rPr>
            </w:pPr>
            <w:r w:rsidRPr="00141D75">
              <w:rPr>
                <w:rFonts w:eastAsia="MS Mincho" w:cs="Arial"/>
                <w:lang w:eastAsia="ja-JP"/>
              </w:rPr>
              <w:t>11</w:t>
            </w:r>
            <w:r w:rsidR="008022E8" w:rsidRPr="00141D75">
              <w:rPr>
                <w:rFonts w:eastAsia="MS Mincho" w:cs="Arial" w:hint="eastAsia"/>
                <w:lang w:eastAsia="ja-JP"/>
              </w:rPr>
              <w:t xml:space="preserve">. </w:t>
            </w:r>
            <w:r w:rsidR="008022E8" w:rsidRPr="00141D75">
              <w:rPr>
                <w:rFonts w:eastAsia="MS Mincho" w:cs="Arial"/>
                <w:lang w:eastAsia="ja-JP"/>
              </w:rPr>
              <w:t>NR Positioning Support</w:t>
            </w:r>
          </w:p>
        </w:tc>
        <w:tc>
          <w:tcPr>
            <w:tcW w:w="709" w:type="dxa"/>
            <w:shd w:val="clear" w:color="auto" w:fill="auto"/>
          </w:tcPr>
          <w:p w:rsidR="008022E8" w:rsidRPr="00141D75" w:rsidRDefault="008022E8" w:rsidP="008022E8">
            <w:pPr>
              <w:pStyle w:val="TAL"/>
              <w:rPr>
                <w:rFonts w:eastAsia="MS Mincho" w:cs="Arial"/>
                <w:lang w:eastAsia="ja-JP"/>
              </w:rPr>
            </w:pPr>
          </w:p>
        </w:tc>
        <w:tc>
          <w:tcPr>
            <w:tcW w:w="1559" w:type="dxa"/>
            <w:shd w:val="clear" w:color="auto" w:fill="auto"/>
          </w:tcPr>
          <w:p w:rsidR="008022E8" w:rsidRPr="003E50DD" w:rsidRDefault="008022E8" w:rsidP="008022E8">
            <w:pPr>
              <w:pStyle w:val="TAL"/>
              <w:rPr>
                <w:rFonts w:eastAsia="SimSun" w:cs="Arial"/>
                <w:lang w:eastAsia="zh-CN"/>
              </w:rPr>
            </w:pPr>
          </w:p>
        </w:tc>
        <w:tc>
          <w:tcPr>
            <w:tcW w:w="4678" w:type="dxa"/>
            <w:shd w:val="clear" w:color="auto" w:fill="auto"/>
          </w:tcPr>
          <w:p w:rsidR="008022E8" w:rsidRPr="008022E8" w:rsidRDefault="008022E8" w:rsidP="007361D0"/>
        </w:tc>
        <w:tc>
          <w:tcPr>
            <w:tcW w:w="1843" w:type="dxa"/>
            <w:shd w:val="clear" w:color="auto" w:fill="auto"/>
          </w:tcPr>
          <w:p w:rsidR="008022E8" w:rsidRPr="003E50DD" w:rsidRDefault="008022E8" w:rsidP="008022E8">
            <w:pPr>
              <w:pStyle w:val="TAL"/>
              <w:rPr>
                <w:rFonts w:cs="Arial"/>
              </w:rPr>
            </w:pPr>
          </w:p>
        </w:tc>
        <w:tc>
          <w:tcPr>
            <w:tcW w:w="992"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2268" w:type="dxa"/>
          </w:tcPr>
          <w:p w:rsidR="008022E8" w:rsidRPr="008022E8" w:rsidRDefault="008022E8" w:rsidP="006143E4">
            <w:pPr>
              <w:pStyle w:val="TAL"/>
              <w:rPr>
                <w:rFonts w:eastAsia="SimSun" w:cs="Arial"/>
                <w:lang w:val="en-US" w:eastAsia="zh-CN"/>
              </w:rPr>
            </w:pPr>
          </w:p>
        </w:tc>
        <w:tc>
          <w:tcPr>
            <w:tcW w:w="1276"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993" w:type="dxa"/>
            <w:shd w:val="clear" w:color="auto" w:fill="auto"/>
          </w:tcPr>
          <w:p w:rsidR="008022E8" w:rsidRPr="003E50DD" w:rsidRDefault="008022E8" w:rsidP="008022E8">
            <w:pPr>
              <w:pStyle w:val="TAL"/>
              <w:rPr>
                <w:rFonts w:cs="Arial"/>
                <w:lang w:eastAsia="ja-JP"/>
              </w:rPr>
            </w:pPr>
          </w:p>
        </w:tc>
        <w:tc>
          <w:tcPr>
            <w:tcW w:w="1842" w:type="dxa"/>
          </w:tcPr>
          <w:p w:rsidR="008022E8" w:rsidRPr="003E50DD" w:rsidRDefault="008022E8" w:rsidP="008022E8">
            <w:pPr>
              <w:pStyle w:val="TAL"/>
              <w:rPr>
                <w:rFonts w:cs="Arial"/>
              </w:rPr>
            </w:pPr>
          </w:p>
        </w:tc>
        <w:tc>
          <w:tcPr>
            <w:tcW w:w="1843" w:type="dxa"/>
            <w:shd w:val="clear" w:color="auto" w:fill="auto"/>
          </w:tcPr>
          <w:p w:rsidR="008022E8" w:rsidRPr="003E50DD" w:rsidRDefault="008022E8" w:rsidP="008022E8">
            <w:pPr>
              <w:pStyle w:val="TAL"/>
              <w:rPr>
                <w:rFonts w:cs="Arial"/>
              </w:rPr>
            </w:pPr>
          </w:p>
        </w:tc>
        <w:tc>
          <w:tcPr>
            <w:tcW w:w="1276" w:type="dxa"/>
            <w:shd w:val="clear" w:color="auto" w:fill="auto"/>
          </w:tcPr>
          <w:p w:rsidR="008022E8" w:rsidRPr="003E50DD" w:rsidRDefault="008022E8" w:rsidP="008022E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BF5CF8" w:rsidP="00BF5CF8">
            <w:pPr>
              <w:pStyle w:val="TAL"/>
              <w:rPr>
                <w:rFonts w:eastAsia="MS Mincho"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094BAC">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7B761A" w:rsidP="00BF5CF8">
            <w:pPr>
              <w:pStyle w:val="TAL"/>
              <w:rPr>
                <w:rFonts w:eastAsia="MS Mincho" w:cs="Arial"/>
                <w:lang w:eastAsia="ja-JP"/>
              </w:rPr>
            </w:pPr>
            <w:r>
              <w:rPr>
                <w:rFonts w:eastAsia="MS Mincho" w:cs="Arial"/>
                <w:lang w:eastAsia="ja-JP"/>
              </w:rPr>
              <w:t>…</w:t>
            </w: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eastAsia="SimSun" w:cs="Arial"/>
                <w:lang w:eastAsia="zh-CN"/>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3E50DD" w:rsidRDefault="00BF5CF8" w:rsidP="00BF5CF8">
            <w:pPr>
              <w:pStyle w:val="TAL"/>
              <w:rPr>
                <w:rFonts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eastAsia="SimSun" w:cs="Arial"/>
                <w:lang w:eastAsia="zh-CN"/>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shd w:val="clear" w:color="auto" w:fill="A6A6A6" w:themeFill="background1" w:themeFillShade="A6"/>
          </w:tcPr>
          <w:p w:rsidR="00BF5CF8" w:rsidRPr="003E50DD" w:rsidRDefault="00BF5CF8" w:rsidP="00BF5CF8">
            <w:pPr>
              <w:pStyle w:val="TAL"/>
              <w:rPr>
                <w:rFonts w:cs="Arial"/>
              </w:rPr>
            </w:pPr>
          </w:p>
        </w:tc>
        <w:tc>
          <w:tcPr>
            <w:tcW w:w="70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4678" w:type="dxa"/>
            <w:shd w:val="clear" w:color="auto" w:fill="A6A6A6" w:themeFill="background1" w:themeFillShade="A6"/>
          </w:tcPr>
          <w:p w:rsidR="00BF5CF8" w:rsidRPr="003E50DD" w:rsidRDefault="00BF5CF8" w:rsidP="00BF5CF8">
            <w:pPr>
              <w:pStyle w:val="TAL"/>
              <w:rPr>
                <w:rFonts w:cs="Arial"/>
                <w:lang w:eastAsia="ja-JP"/>
              </w:rPr>
            </w:pPr>
          </w:p>
        </w:tc>
        <w:tc>
          <w:tcPr>
            <w:tcW w:w="1843" w:type="dxa"/>
            <w:shd w:val="clear" w:color="auto" w:fill="A6A6A6" w:themeFill="background1" w:themeFillShade="A6"/>
          </w:tcPr>
          <w:p w:rsidR="00BF5CF8" w:rsidRPr="003E50DD" w:rsidRDefault="00BF5CF8" w:rsidP="00BF5CF8">
            <w:pPr>
              <w:pStyle w:val="TAL"/>
              <w:rPr>
                <w:rFonts w:cs="Arial"/>
                <w:lang w:eastAsia="ja-JP"/>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2268" w:type="dxa"/>
            <w:shd w:val="clear" w:color="auto" w:fill="A6A6A6" w:themeFill="background1" w:themeFillShade="A6"/>
          </w:tcPr>
          <w:p w:rsidR="00BF5CF8" w:rsidRPr="003E50DD" w:rsidRDefault="00BF5CF8" w:rsidP="00BF5CF8">
            <w:pPr>
              <w:pStyle w:val="TAL"/>
              <w:rPr>
                <w:rFonts w:cs="Arial"/>
                <w:i/>
                <w:lang w:eastAsia="ja-JP"/>
              </w:rPr>
            </w:pPr>
          </w:p>
        </w:tc>
        <w:tc>
          <w:tcPr>
            <w:tcW w:w="1276" w:type="dxa"/>
            <w:shd w:val="clear" w:color="auto" w:fill="A6A6A6" w:themeFill="background1" w:themeFillShade="A6"/>
          </w:tcPr>
          <w:p w:rsidR="00BF5CF8" w:rsidRPr="003E50DD" w:rsidRDefault="00BF5CF8" w:rsidP="00BF5CF8">
            <w:pPr>
              <w:pStyle w:val="TAL"/>
              <w:rPr>
                <w:rFonts w:cs="Arial"/>
                <w:i/>
                <w:lang w:eastAsia="ja-JP"/>
              </w:rPr>
            </w:pPr>
          </w:p>
        </w:tc>
        <w:tc>
          <w:tcPr>
            <w:tcW w:w="992" w:type="dxa"/>
            <w:shd w:val="clear" w:color="auto" w:fill="A6A6A6" w:themeFill="background1" w:themeFillShade="A6"/>
          </w:tcPr>
          <w:p w:rsidR="00BF5CF8" w:rsidRPr="003E50DD" w:rsidRDefault="00BF5CF8" w:rsidP="00BF5CF8">
            <w:pPr>
              <w:pStyle w:val="TAL"/>
              <w:rPr>
                <w:rFonts w:cs="Arial"/>
                <w:lang w:eastAsia="ja-JP"/>
              </w:rPr>
            </w:pPr>
          </w:p>
        </w:tc>
        <w:tc>
          <w:tcPr>
            <w:tcW w:w="993" w:type="dxa"/>
            <w:shd w:val="clear" w:color="auto" w:fill="A6A6A6" w:themeFill="background1" w:themeFillShade="A6"/>
          </w:tcPr>
          <w:p w:rsidR="00BF5CF8" w:rsidRPr="003E50DD" w:rsidRDefault="00BF5CF8" w:rsidP="00BF5CF8">
            <w:pPr>
              <w:pStyle w:val="TAL"/>
              <w:rPr>
                <w:rFonts w:cs="Arial"/>
                <w:lang w:eastAsia="ja-JP"/>
              </w:rPr>
            </w:pPr>
          </w:p>
        </w:tc>
        <w:tc>
          <w:tcPr>
            <w:tcW w:w="1842" w:type="dxa"/>
            <w:shd w:val="clear" w:color="auto" w:fill="A6A6A6" w:themeFill="background1" w:themeFillShade="A6"/>
          </w:tcPr>
          <w:p w:rsidR="00BF5CF8" w:rsidRPr="003E50DD" w:rsidRDefault="00BF5CF8" w:rsidP="00BF5CF8">
            <w:pPr>
              <w:pStyle w:val="TAL"/>
              <w:rPr>
                <w:rFonts w:cs="Arial"/>
              </w:rPr>
            </w:pPr>
          </w:p>
        </w:tc>
        <w:tc>
          <w:tcPr>
            <w:tcW w:w="1843" w:type="dxa"/>
            <w:shd w:val="clear" w:color="auto" w:fill="A6A6A6" w:themeFill="background1" w:themeFillShade="A6"/>
          </w:tcPr>
          <w:p w:rsidR="00BF5CF8" w:rsidRPr="003E50DD" w:rsidRDefault="00BF5CF8" w:rsidP="00BF5CF8">
            <w:pPr>
              <w:pStyle w:val="TAL"/>
              <w:rPr>
                <w:rFonts w:cs="Arial"/>
              </w:rPr>
            </w:pPr>
          </w:p>
        </w:tc>
        <w:tc>
          <w:tcPr>
            <w:tcW w:w="1276" w:type="dxa"/>
            <w:shd w:val="clear" w:color="auto" w:fill="A6A6A6" w:themeFill="background1" w:themeFillShade="A6"/>
          </w:tcPr>
          <w:p w:rsidR="00BF5CF8" w:rsidRPr="003E50DD" w:rsidRDefault="00BF5CF8" w:rsidP="00BF5CF8">
            <w:pPr>
              <w:pStyle w:val="TAL"/>
              <w:rPr>
                <w:rFonts w:cs="Arial"/>
                <w:lang w:eastAsia="ja-JP"/>
              </w:rPr>
            </w:pPr>
          </w:p>
        </w:tc>
      </w:tr>
    </w:tbl>
    <w:p w:rsidR="006C7881"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E94EDF" w:rsidRPr="00386987" w:rsidRDefault="00E94EDF" w:rsidP="00E94ED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 for 2</w:t>
      </w:r>
      <w:r w:rsidRPr="00524E6E">
        <w:rPr>
          <w:rFonts w:ascii="Arial" w:eastAsiaTheme="minorEastAsia" w:hAnsi="Arial" w:cs="Arial" w:hint="eastAsia"/>
          <w:sz w:val="32"/>
          <w:szCs w:val="32"/>
          <w:vertAlign w:val="superscript"/>
          <w:lang w:val="en-US" w:eastAsia="zh-CN"/>
        </w:rPr>
        <w:t>nd</w:t>
      </w:r>
      <w:r>
        <w:rPr>
          <w:rFonts w:ascii="Arial" w:eastAsiaTheme="minorEastAsia" w:hAnsi="Arial" w:cs="Arial" w:hint="eastAsia"/>
          <w:sz w:val="32"/>
          <w:szCs w:val="32"/>
          <w:lang w:val="en-US" w:eastAsia="zh-CN"/>
        </w:rPr>
        <w:t xml:space="preserve"> round</w:t>
      </w:r>
    </w:p>
    <w:p w:rsidR="00B614E2" w:rsidRPr="00B614E2" w:rsidRDefault="00B614E2" w:rsidP="00B614E2">
      <w:pPr>
        <w:rPr>
          <w:rFonts w:eastAsiaTheme="minorEastAsia"/>
          <w:b/>
          <w:i/>
          <w:color w:val="2E74B5" w:themeColor="accent1" w:themeShade="BF"/>
          <w:highlight w:val="yellow"/>
          <w:lang w:val="en-US" w:eastAsia="zh-CN"/>
        </w:rPr>
      </w:pPr>
      <w:r w:rsidRPr="00B614E2">
        <w:rPr>
          <w:rFonts w:eastAsiaTheme="minorEastAsia" w:hint="eastAsia"/>
          <w:b/>
          <w:i/>
          <w:color w:val="2E74B5" w:themeColor="accent1" w:themeShade="BF"/>
          <w:highlight w:val="yellow"/>
          <w:lang w:val="en-US" w:eastAsia="zh-CN"/>
        </w:rPr>
        <w:t>Moderator</w:t>
      </w:r>
      <w:r w:rsidRPr="00B614E2">
        <w:rPr>
          <w:rFonts w:hint="eastAsia"/>
          <w:b/>
          <w:i/>
          <w:color w:val="2E74B5" w:themeColor="accent1" w:themeShade="BF"/>
          <w:highlight w:val="yellow"/>
          <w:lang w:val="en-US" w:eastAsia="zh-CN"/>
        </w:rPr>
        <w:t xml:space="preserve">: </w:t>
      </w:r>
      <w:r w:rsidR="00F32DCB">
        <w:rPr>
          <w:rFonts w:eastAsiaTheme="minorEastAsia" w:hint="eastAsia"/>
          <w:b/>
          <w:i/>
          <w:color w:val="2E74B5" w:themeColor="accent1" w:themeShade="BF"/>
          <w:highlight w:val="yellow"/>
          <w:lang w:val="en-US" w:eastAsia="zh-CN"/>
        </w:rPr>
        <w:t>Discuss in RRM session</w:t>
      </w:r>
    </w:p>
    <w:p w:rsidR="00E94EDF" w:rsidRDefault="00E94EDF" w:rsidP="00F94477">
      <w:pPr>
        <w:rPr>
          <w:rFonts w:ascii="Arial" w:eastAsiaTheme="minorEastAsia" w:hAnsi="Arial" w:cs="Arial"/>
          <w:sz w:val="22"/>
          <w:lang w:val="en-US" w:eastAsia="zh-CN"/>
        </w:rPr>
      </w:pPr>
    </w:p>
    <w:tbl>
      <w:tblPr>
        <w:tblStyle w:val="af9"/>
        <w:tblW w:w="0" w:type="auto"/>
        <w:tblLook w:val="04A0"/>
      </w:tblPr>
      <w:tblGrid>
        <w:gridCol w:w="1538"/>
        <w:gridCol w:w="8093"/>
      </w:tblGrid>
      <w:tr w:rsidR="00B614E2" w:rsidRPr="00805BE8" w:rsidTr="004B3B91">
        <w:tc>
          <w:tcPr>
            <w:tcW w:w="1538" w:type="dxa"/>
          </w:tcPr>
          <w:p w:rsidR="00B614E2" w:rsidRPr="00805BE8" w:rsidRDefault="00B614E2"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B614E2" w:rsidRPr="00805BE8" w:rsidRDefault="00B614E2"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B614E2" w:rsidRPr="0047623E" w:rsidTr="004B3B91">
        <w:tc>
          <w:tcPr>
            <w:tcW w:w="1538" w:type="dxa"/>
          </w:tcPr>
          <w:p w:rsidR="00B614E2" w:rsidRPr="00007F17" w:rsidRDefault="00B614E2" w:rsidP="004B3B91">
            <w:pPr>
              <w:spacing w:after="120"/>
              <w:rPr>
                <w:rFonts w:eastAsiaTheme="minorEastAsia"/>
                <w:lang w:val="en-US" w:eastAsia="zh-CN"/>
              </w:rPr>
            </w:pPr>
          </w:p>
        </w:tc>
        <w:tc>
          <w:tcPr>
            <w:tcW w:w="8093" w:type="dxa"/>
          </w:tcPr>
          <w:p w:rsidR="00B614E2" w:rsidRPr="00007F17" w:rsidRDefault="00B614E2" w:rsidP="004B3B91">
            <w:pPr>
              <w:rPr>
                <w:rFonts w:ascii="Arial" w:eastAsiaTheme="minorEastAsia" w:hAnsi="Arial" w:cs="Arial"/>
                <w:sz w:val="22"/>
                <w:szCs w:val="22"/>
                <w:lang w:val="en-US" w:eastAsia="zh-CN"/>
              </w:rPr>
            </w:pPr>
          </w:p>
        </w:tc>
      </w:tr>
    </w:tbl>
    <w:p w:rsidR="00B614E2" w:rsidRPr="00B614E2" w:rsidRDefault="00B614E2" w:rsidP="00F94477">
      <w:pPr>
        <w:rPr>
          <w:rFonts w:ascii="Arial" w:eastAsiaTheme="minorEastAsia" w:hAnsi="Arial" w:cs="Arial"/>
          <w:sz w:val="22"/>
          <w:lang w:val="en-US" w:eastAsia="zh-CN"/>
        </w:rPr>
      </w:pP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130951" w:rsidRDefault="00F42194" w:rsidP="00524566">
            <w:pPr>
              <w:pStyle w:val="TAL"/>
              <w:rPr>
                <w:rFonts w:eastAsia="MS Mincho" w:cs="Arial"/>
                <w:highlight w:val="yellow"/>
                <w:lang w:eastAsia="ja-JP"/>
              </w:rPr>
            </w:pPr>
            <w:r w:rsidRPr="00130951">
              <w:rPr>
                <w:rFonts w:eastAsia="MS Mincho" w:cs="Arial"/>
                <w:highlight w:val="yellow"/>
                <w:lang w:eastAsia="ja-JP"/>
              </w:rPr>
              <w:t>[</w:t>
            </w:r>
            <w:r w:rsidR="00925B54" w:rsidRPr="00130951">
              <w:rPr>
                <w:rFonts w:eastAsia="MS Mincho" w:cs="Arial"/>
                <w:highlight w:val="yellow"/>
                <w:lang w:eastAsia="ja-JP"/>
              </w:rPr>
              <w:t>12</w:t>
            </w:r>
            <w:r w:rsidR="00274711" w:rsidRPr="00130951">
              <w:rPr>
                <w:rFonts w:eastAsia="MS Mincho" w:cs="Arial" w:hint="eastAsia"/>
                <w:highlight w:val="yellow"/>
                <w:lang w:eastAsia="ja-JP"/>
              </w:rPr>
              <w:t>-1</w:t>
            </w:r>
            <w:r w:rsidRPr="00130951">
              <w:rPr>
                <w:rFonts w:eastAsia="MS Mincho" w:cs="Arial"/>
                <w:highlight w:val="yellow"/>
                <w:lang w:eastAsia="ja-JP"/>
              </w:rPr>
              <w:t>]</w:t>
            </w:r>
          </w:p>
        </w:tc>
        <w:tc>
          <w:tcPr>
            <w:tcW w:w="1559" w:type="dxa"/>
            <w:shd w:val="clear" w:color="auto" w:fill="auto"/>
          </w:tcPr>
          <w:p w:rsidR="006E34CB" w:rsidRPr="00130951" w:rsidRDefault="009B54DF" w:rsidP="00524566">
            <w:pPr>
              <w:pStyle w:val="TAL"/>
              <w:rPr>
                <w:rFonts w:eastAsia="SimSun" w:cs="Arial"/>
                <w:highlight w:val="yellow"/>
                <w:lang w:eastAsia="zh-CN"/>
              </w:rPr>
            </w:pPr>
            <w:r w:rsidRPr="00130951">
              <w:rPr>
                <w:rFonts w:eastAsia="SimSun" w:cs="Arial" w:hint="eastAsia"/>
                <w:highlight w:val="yellow"/>
                <w:lang w:eastAsia="zh-CN"/>
              </w:rPr>
              <w:t>[</w:t>
            </w:r>
            <w:r w:rsidRPr="00130951">
              <w:rPr>
                <w:rFonts w:eastAsia="SimSun" w:cs="Arial"/>
                <w:highlight w:val="yellow"/>
                <w:lang w:eastAsia="zh-CN"/>
              </w:rPr>
              <w:t>Simultaneous reception of CSI-RS of neighbour cell and SSB of serving cell</w:t>
            </w:r>
            <w:r w:rsidRPr="00130951">
              <w:rPr>
                <w:rFonts w:eastAsia="SimSun" w:cs="Arial" w:hint="eastAsia"/>
                <w:highlight w:val="yellow"/>
                <w:lang w:eastAsia="zh-CN"/>
              </w:rPr>
              <w:t>]</w:t>
            </w:r>
          </w:p>
        </w:tc>
        <w:tc>
          <w:tcPr>
            <w:tcW w:w="6370" w:type="dxa"/>
            <w:shd w:val="clear" w:color="auto" w:fill="auto"/>
          </w:tcPr>
          <w:p w:rsidR="006E34CB" w:rsidRPr="008A101F" w:rsidRDefault="009B54DF" w:rsidP="00C17027">
            <w:pPr>
              <w:pStyle w:val="TAL"/>
              <w:rPr>
                <w:rFonts w:cs="Arial"/>
              </w:rPr>
            </w:pPr>
            <w:r w:rsidRPr="00C17027">
              <w:rPr>
                <w:rFonts w:eastAsia="SimSun" w:cs="Arial"/>
                <w:lang w:eastAsia="zh-CN"/>
              </w:rPr>
              <w:t>UE support FDM-ed mix-numerology on simultaneous reception of CSI-RS of neighbour cell and SSB of serving cell</w:t>
            </w:r>
          </w:p>
        </w:tc>
        <w:tc>
          <w:tcPr>
            <w:tcW w:w="1277" w:type="dxa"/>
            <w:shd w:val="clear" w:color="auto" w:fill="auto"/>
          </w:tcPr>
          <w:p w:rsidR="006E34CB" w:rsidRPr="008A101F" w:rsidRDefault="009B54DF" w:rsidP="00524566">
            <w:pPr>
              <w:pStyle w:val="TAL"/>
              <w:rPr>
                <w:rFonts w:cs="Arial"/>
                <w:lang w:eastAsia="zh-CN"/>
              </w:rPr>
            </w:pPr>
            <w:r w:rsidRPr="008A101F">
              <w:rPr>
                <w:rFonts w:cs="Arial" w:hint="eastAsia"/>
                <w:lang w:eastAsia="zh-CN"/>
              </w:rPr>
              <w:t>TBA</w:t>
            </w:r>
          </w:p>
        </w:tc>
        <w:tc>
          <w:tcPr>
            <w:tcW w:w="858" w:type="dxa"/>
            <w:shd w:val="clear" w:color="auto" w:fill="auto"/>
          </w:tcPr>
          <w:p w:rsidR="006E34CB" w:rsidRPr="003E50DD" w:rsidRDefault="009B54D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rsidR="006E34CB" w:rsidRPr="003E50DD" w:rsidRDefault="006E34CB" w:rsidP="00524566">
            <w:pPr>
              <w:pStyle w:val="TAL"/>
              <w:rPr>
                <w:rFonts w:cs="Arial"/>
                <w:lang w:eastAsia="ja-JP"/>
              </w:rPr>
            </w:pPr>
          </w:p>
        </w:tc>
        <w:tc>
          <w:tcPr>
            <w:tcW w:w="1417" w:type="dxa"/>
          </w:tcPr>
          <w:p w:rsidR="006E34CB" w:rsidRPr="00C17027" w:rsidRDefault="00654A60" w:rsidP="00524566">
            <w:pPr>
              <w:pStyle w:val="TAL"/>
              <w:rPr>
                <w:rFonts w:eastAsia="SimSun" w:cs="Arial"/>
                <w:lang w:eastAsia="zh-CN"/>
              </w:rPr>
            </w:pPr>
            <w:r w:rsidRPr="00C17027">
              <w:rPr>
                <w:rFonts w:eastAsia="SimSun" w:cs="Arial"/>
                <w:lang w:eastAsia="zh-CN"/>
              </w:rPr>
              <w:t>The perfor</w:t>
            </w:r>
            <w:r w:rsidR="009B54DF" w:rsidRPr="00C17027">
              <w:rPr>
                <w:rFonts w:eastAsia="SimSun" w:cs="Arial"/>
                <w:lang w:eastAsia="zh-CN"/>
              </w:rPr>
              <w:t>mance of CSI-RS L3 measurement cannot be guaranteed</w:t>
            </w:r>
          </w:p>
        </w:tc>
        <w:tc>
          <w:tcPr>
            <w:tcW w:w="1276" w:type="dxa"/>
            <w:shd w:val="clear" w:color="auto" w:fill="auto"/>
          </w:tcPr>
          <w:p w:rsidR="006E34CB" w:rsidRPr="003E50DD" w:rsidRDefault="009B54DF" w:rsidP="00524566">
            <w:pPr>
              <w:pStyle w:val="TAL"/>
              <w:rPr>
                <w:rFonts w:eastAsia="SimSun" w:cs="Arial"/>
                <w:lang w:eastAsia="zh-CN"/>
              </w:rPr>
            </w:pPr>
            <w:r w:rsidRPr="00C17027">
              <w:rPr>
                <w:rFonts w:eastAsia="SimSun" w:cs="Arial" w:hint="eastAsia"/>
                <w:lang w:eastAsia="zh-CN"/>
              </w:rPr>
              <w:t>Per UE</w:t>
            </w:r>
          </w:p>
        </w:tc>
        <w:tc>
          <w:tcPr>
            <w:tcW w:w="992" w:type="dxa"/>
            <w:shd w:val="clear" w:color="auto" w:fill="auto"/>
          </w:tcPr>
          <w:p w:rsidR="006E34CB" w:rsidRPr="00C17027" w:rsidRDefault="009B54DF" w:rsidP="00524566">
            <w:pPr>
              <w:pStyle w:val="TAL"/>
              <w:rPr>
                <w:rFonts w:eastAsia="SimSun" w:cs="Arial"/>
                <w:lang w:eastAsia="zh-CN"/>
              </w:rPr>
            </w:pPr>
            <w:r w:rsidRPr="00C17027">
              <w:rPr>
                <w:rFonts w:eastAsia="SimSun" w:cs="Arial" w:hint="eastAsia"/>
                <w:lang w:eastAsia="zh-CN"/>
              </w:rPr>
              <w:t>No</w:t>
            </w:r>
          </w:p>
        </w:tc>
        <w:tc>
          <w:tcPr>
            <w:tcW w:w="993" w:type="dxa"/>
            <w:shd w:val="clear" w:color="auto" w:fill="auto"/>
          </w:tcPr>
          <w:p w:rsidR="006E34CB" w:rsidRPr="00C17027" w:rsidRDefault="009B54DF" w:rsidP="00524566">
            <w:pPr>
              <w:pStyle w:val="TAL"/>
              <w:rPr>
                <w:rFonts w:eastAsia="SimSun" w:cs="Arial"/>
                <w:lang w:eastAsia="zh-CN"/>
              </w:rPr>
            </w:pPr>
            <w:r w:rsidRPr="00C17027">
              <w:rPr>
                <w:rFonts w:eastAsia="SimSun" w:cs="Arial" w:hint="eastAsia"/>
                <w:lang w:eastAsia="zh-CN"/>
              </w:rPr>
              <w:t>No</w:t>
            </w:r>
          </w:p>
        </w:tc>
        <w:tc>
          <w:tcPr>
            <w:tcW w:w="1842" w:type="dxa"/>
          </w:tcPr>
          <w:p w:rsidR="006E34CB" w:rsidRPr="003E50DD" w:rsidRDefault="006E34CB" w:rsidP="00524566">
            <w:pPr>
              <w:pStyle w:val="TAL"/>
              <w:rPr>
                <w:rFonts w:cs="Arial"/>
              </w:rPr>
            </w:pPr>
          </w:p>
        </w:tc>
        <w:tc>
          <w:tcPr>
            <w:tcW w:w="1843" w:type="dxa"/>
            <w:shd w:val="clear" w:color="auto" w:fill="auto"/>
          </w:tcPr>
          <w:p w:rsidR="006E34CB" w:rsidRPr="003E50DD" w:rsidRDefault="006E34CB" w:rsidP="00524566">
            <w:pPr>
              <w:pStyle w:val="TAL"/>
              <w:rPr>
                <w:rFonts w:cs="Arial"/>
              </w:rPr>
            </w:pPr>
          </w:p>
        </w:tc>
        <w:tc>
          <w:tcPr>
            <w:tcW w:w="1276" w:type="dxa"/>
            <w:shd w:val="clear" w:color="auto" w:fill="auto"/>
          </w:tcPr>
          <w:p w:rsidR="006E34CB" w:rsidRPr="003E50DD" w:rsidRDefault="00386BAD" w:rsidP="00524566">
            <w:pPr>
              <w:pStyle w:val="TAL"/>
              <w:rPr>
                <w:rFonts w:cs="Arial"/>
                <w:lang w:eastAsia="zh-CN"/>
              </w:rPr>
            </w:pPr>
            <w:r>
              <w:rPr>
                <w:rFonts w:cs="Arial"/>
                <w:szCs w:val="18"/>
                <w:lang w:eastAsia="ja-JP"/>
              </w:rPr>
              <w:t>Optional</w:t>
            </w:r>
            <w:r w:rsidRPr="003E50DD">
              <w:rPr>
                <w:rFonts w:cs="Arial"/>
                <w:szCs w:val="18"/>
                <w:lang w:eastAsia="ja-JP"/>
              </w:rPr>
              <w:t xml:space="preserve"> with capability signalling</w:t>
            </w: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130951" w:rsidRDefault="00F42194" w:rsidP="008A6405">
            <w:pPr>
              <w:pStyle w:val="TAL"/>
              <w:rPr>
                <w:rFonts w:eastAsia="MS Mincho" w:cs="Arial"/>
                <w:highlight w:val="yellow"/>
                <w:lang w:eastAsia="ja-JP"/>
              </w:rPr>
            </w:pPr>
            <w:r w:rsidRPr="00130951">
              <w:rPr>
                <w:rFonts w:eastAsia="MS Mincho" w:cs="Arial"/>
                <w:highlight w:val="yellow"/>
                <w:lang w:eastAsia="ja-JP"/>
              </w:rPr>
              <w:t>[</w:t>
            </w:r>
            <w:r w:rsidR="00925B54" w:rsidRPr="00130951">
              <w:rPr>
                <w:rFonts w:eastAsia="MS Mincho" w:cs="Arial"/>
                <w:highlight w:val="yellow"/>
                <w:lang w:eastAsia="ja-JP"/>
              </w:rPr>
              <w:t>12</w:t>
            </w:r>
            <w:r w:rsidR="008A6405" w:rsidRPr="00130951">
              <w:rPr>
                <w:rFonts w:eastAsia="MS Mincho" w:cs="Arial" w:hint="eastAsia"/>
                <w:highlight w:val="yellow"/>
                <w:lang w:eastAsia="ja-JP"/>
              </w:rPr>
              <w:t>-2</w:t>
            </w:r>
            <w:r w:rsidRPr="00130951">
              <w:rPr>
                <w:rFonts w:eastAsia="MS Mincho" w:cs="Arial"/>
                <w:highlight w:val="yellow"/>
                <w:lang w:eastAsia="ja-JP"/>
              </w:rPr>
              <w:t>]</w:t>
            </w:r>
          </w:p>
        </w:tc>
        <w:tc>
          <w:tcPr>
            <w:tcW w:w="1559" w:type="dxa"/>
            <w:shd w:val="clear" w:color="auto" w:fill="auto"/>
          </w:tcPr>
          <w:p w:rsidR="008A6405" w:rsidRPr="00130951" w:rsidRDefault="0022774A" w:rsidP="008A6405">
            <w:pPr>
              <w:pStyle w:val="TAL"/>
              <w:rPr>
                <w:rFonts w:eastAsia="SimSun" w:cs="Arial"/>
                <w:highlight w:val="yellow"/>
                <w:lang w:eastAsia="zh-CN"/>
              </w:rPr>
            </w:pPr>
            <w:r w:rsidRPr="00130951">
              <w:rPr>
                <w:rFonts w:eastAsia="SimSun" w:cs="Arial"/>
                <w:highlight w:val="yellow"/>
                <w:lang w:eastAsia="zh-CN"/>
              </w:rPr>
              <w:t>[</w:t>
            </w:r>
            <w:r w:rsidR="008A6405" w:rsidRPr="00130951">
              <w:rPr>
                <w:rFonts w:eastAsia="SimSun" w:cs="Arial" w:hint="eastAsia"/>
                <w:highlight w:val="yellow"/>
                <w:lang w:eastAsia="zh-CN"/>
              </w:rPr>
              <w:t>CSI-RS measurement</w:t>
            </w:r>
            <w:r w:rsidRPr="00130951">
              <w:rPr>
                <w:rFonts w:eastAsia="SimSun" w:cs="Arial"/>
                <w:highlight w:val="yellow"/>
                <w:lang w:eastAsia="zh-CN"/>
              </w:rPr>
              <w:t>]</w:t>
            </w:r>
          </w:p>
        </w:tc>
        <w:tc>
          <w:tcPr>
            <w:tcW w:w="6370" w:type="dxa"/>
            <w:shd w:val="clear" w:color="auto" w:fill="auto"/>
          </w:tcPr>
          <w:p w:rsidR="008A6405" w:rsidRDefault="008A6405" w:rsidP="00094BAC">
            <w:pPr>
              <w:pStyle w:val="afc"/>
              <w:numPr>
                <w:ilvl w:val="0"/>
                <w:numId w:val="21"/>
              </w:numPr>
              <w:autoSpaceDE w:val="0"/>
              <w:autoSpaceDN w:val="0"/>
              <w:adjustRightInd w:val="0"/>
              <w:snapToGrid w:val="0"/>
              <w:spacing w:afterLines="50"/>
              <w:ind w:leftChars="0"/>
              <w:contextualSpacing/>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 xml:space="preserve">upport </w:t>
            </w:r>
            <w:r w:rsidRPr="00D54188">
              <w:rPr>
                <w:rFonts w:ascii="Arial" w:eastAsiaTheme="minorEastAsia" w:hAnsi="Arial" w:cs="Arial"/>
                <w:sz w:val="18"/>
                <w:lang w:eastAsia="zh-CN"/>
              </w:rPr>
              <w:t xml:space="preserve">CSI-RS measurement based on timing of each </w:t>
            </w:r>
            <w:r>
              <w:rPr>
                <w:rFonts w:ascii="Arial" w:eastAsiaTheme="minorEastAsia" w:hAnsi="Arial" w:cs="Arial"/>
                <w:sz w:val="18"/>
                <w:lang w:eastAsia="zh-CN"/>
              </w:rPr>
              <w:t xml:space="preserve">of the detected </w:t>
            </w:r>
            <w:r w:rsidRPr="00D54188">
              <w:rPr>
                <w:rFonts w:ascii="Arial" w:eastAsiaTheme="minorEastAsia" w:hAnsi="Arial" w:cs="Arial"/>
                <w:sz w:val="18"/>
                <w:lang w:eastAsia="zh-CN"/>
              </w:rPr>
              <w:t>associated SSB</w:t>
            </w:r>
          </w:p>
          <w:p w:rsidR="008A6405" w:rsidRPr="003E50DD" w:rsidRDefault="008A6405"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A6405" w:rsidRPr="003E50DD" w:rsidRDefault="008A6405" w:rsidP="008A6405">
            <w:pPr>
              <w:pStyle w:val="TAL"/>
              <w:rPr>
                <w:rFonts w:eastAsia="SimSun" w:cs="Arial"/>
                <w:lang w:eastAsia="zh-CN"/>
              </w:rPr>
            </w:pPr>
            <w:r w:rsidRPr="00D54188">
              <w:rPr>
                <w:rFonts w:cs="Arial"/>
              </w:rPr>
              <w:t>csi-RSRP-AndRSRQ-MeasWithSSB</w:t>
            </w:r>
          </w:p>
        </w:tc>
        <w:tc>
          <w:tcPr>
            <w:tcW w:w="858" w:type="dxa"/>
            <w:shd w:val="clear" w:color="auto" w:fill="auto"/>
          </w:tcPr>
          <w:p w:rsidR="008A6405" w:rsidRPr="003E50DD" w:rsidRDefault="008A6405" w:rsidP="008A6405">
            <w:pPr>
              <w:pStyle w:val="TAL"/>
              <w:rPr>
                <w:rFonts w:eastAsia="SimSun" w:cs="Arial"/>
                <w:lang w:eastAsia="zh-CN"/>
              </w:rPr>
            </w:pPr>
            <w:r>
              <w:rPr>
                <w:rFonts w:eastAsia="SimSun" w:cs="Arial" w:hint="eastAsia"/>
                <w:lang w:eastAsia="zh-CN"/>
              </w:rPr>
              <w:t>Yes</w:t>
            </w:r>
          </w:p>
        </w:tc>
        <w:tc>
          <w:tcPr>
            <w:tcW w:w="851" w:type="dxa"/>
            <w:shd w:val="clear" w:color="auto" w:fill="auto"/>
          </w:tcPr>
          <w:p w:rsidR="008A6405" w:rsidRPr="003E50DD" w:rsidRDefault="008A6405" w:rsidP="008A6405">
            <w:pPr>
              <w:pStyle w:val="TAL"/>
              <w:rPr>
                <w:rFonts w:cs="Arial"/>
                <w:lang w:eastAsia="ja-JP"/>
              </w:rPr>
            </w:pPr>
            <w:r>
              <w:rPr>
                <w:rFonts w:cs="Arial" w:hint="eastAsia"/>
                <w:lang w:eastAsia="zh-CN"/>
              </w:rPr>
              <w:t>n/a</w:t>
            </w:r>
          </w:p>
        </w:tc>
        <w:tc>
          <w:tcPr>
            <w:tcW w:w="1417" w:type="dxa"/>
          </w:tcPr>
          <w:p w:rsidR="008A6405" w:rsidRPr="003E50DD" w:rsidRDefault="008A6405" w:rsidP="008A6405">
            <w:pPr>
              <w:pStyle w:val="TAL"/>
              <w:rPr>
                <w:rFonts w:cs="Arial"/>
                <w:lang w:eastAsia="ja-JP"/>
              </w:rPr>
            </w:pPr>
            <w:r>
              <w:rPr>
                <w:rFonts w:eastAsia="SimSun" w:cs="Arial" w:hint="eastAsia"/>
                <w:lang w:val="en-US" w:eastAsia="zh-CN"/>
              </w:rPr>
              <w:t xml:space="preserve">UE can only use a single </w:t>
            </w:r>
            <w:r>
              <w:rPr>
                <w:rFonts w:eastAsia="SimSun" w:cs="Arial"/>
                <w:lang w:val="en-US" w:eastAsia="zh-CN"/>
              </w:rPr>
              <w:t xml:space="preserve">common </w:t>
            </w:r>
            <w:r>
              <w:rPr>
                <w:rFonts w:eastAsia="SimSun" w:cs="Arial" w:hint="eastAsia"/>
                <w:lang w:val="en-US" w:eastAsia="zh-CN"/>
              </w:rPr>
              <w:t>timing</w:t>
            </w:r>
            <w:r>
              <w:rPr>
                <w:rFonts w:eastAsia="SimSun" w:cs="Arial"/>
                <w:lang w:val="en-US" w:eastAsia="zh-CN"/>
              </w:rPr>
              <w:t xml:space="preserve"> to measure CSI-RS resources per frequency layer, and can meet the accuracy requirements only under the timing error conditions defined in 38.133.</w:t>
            </w:r>
            <w:r>
              <w:rPr>
                <w:rFonts w:eastAsia="SimSun" w:cs="Arial" w:hint="eastAsia"/>
                <w:lang w:val="en-US" w:eastAsia="zh-CN"/>
              </w:rPr>
              <w:t xml:space="preserve"> </w:t>
            </w:r>
          </w:p>
        </w:tc>
        <w:tc>
          <w:tcPr>
            <w:tcW w:w="1276" w:type="dxa"/>
            <w:shd w:val="clear" w:color="auto" w:fill="auto"/>
          </w:tcPr>
          <w:p w:rsidR="008A6405" w:rsidRPr="003E50DD" w:rsidRDefault="008A6405" w:rsidP="008A6405">
            <w:pPr>
              <w:pStyle w:val="TAL"/>
              <w:rPr>
                <w:rFonts w:cs="Arial"/>
                <w:lang w:eastAsia="ja-JP"/>
              </w:rPr>
            </w:pPr>
            <w:r>
              <w:rPr>
                <w:rFonts w:eastAsia="SimSun" w:cs="Arial"/>
                <w:lang w:val="en-US" w:eastAsia="zh-CN"/>
              </w:rPr>
              <w:t>Per UE</w:t>
            </w:r>
          </w:p>
        </w:tc>
        <w:tc>
          <w:tcPr>
            <w:tcW w:w="992" w:type="dxa"/>
            <w:shd w:val="clear" w:color="auto" w:fill="auto"/>
          </w:tcPr>
          <w:p w:rsidR="008A6405" w:rsidRPr="003E50DD" w:rsidRDefault="008A6405" w:rsidP="008A6405">
            <w:pPr>
              <w:pStyle w:val="TAL"/>
              <w:rPr>
                <w:rFonts w:cs="Arial"/>
                <w:lang w:eastAsia="ja-JP"/>
              </w:rPr>
            </w:pPr>
            <w:r>
              <w:rPr>
                <w:rFonts w:cs="Arial" w:hint="eastAsia"/>
                <w:lang w:eastAsia="zh-CN"/>
              </w:rPr>
              <w:t>no</w:t>
            </w:r>
          </w:p>
        </w:tc>
        <w:tc>
          <w:tcPr>
            <w:tcW w:w="993" w:type="dxa"/>
            <w:shd w:val="clear" w:color="auto" w:fill="auto"/>
          </w:tcPr>
          <w:p w:rsidR="008A6405" w:rsidRPr="003E50DD" w:rsidRDefault="008A6405" w:rsidP="008A6405">
            <w:pPr>
              <w:pStyle w:val="TAL"/>
              <w:rPr>
                <w:rFonts w:cs="Arial"/>
                <w:lang w:eastAsia="ja-JP"/>
              </w:rPr>
            </w:pPr>
            <w:r>
              <w:rPr>
                <w:rFonts w:cs="Arial" w:hint="eastAsia"/>
                <w:lang w:eastAsia="zh-CN"/>
              </w:rPr>
              <w:t>no</w:t>
            </w:r>
          </w:p>
        </w:tc>
        <w:tc>
          <w:tcPr>
            <w:tcW w:w="1842" w:type="dxa"/>
          </w:tcPr>
          <w:p w:rsidR="008A6405" w:rsidRPr="003E50DD" w:rsidRDefault="008A6405" w:rsidP="008A6405">
            <w:pPr>
              <w:pStyle w:val="TAL"/>
              <w:rPr>
                <w:rFonts w:cs="Arial"/>
              </w:rPr>
            </w:pPr>
            <w:r>
              <w:rPr>
                <w:rFonts w:cs="Arial" w:hint="eastAsia"/>
                <w:lang w:eastAsia="zh-CN"/>
              </w:rPr>
              <w:t>n/a</w:t>
            </w: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r>
              <w:rPr>
                <w:rFonts w:cs="Arial"/>
                <w:lang w:eastAsia="zh-CN"/>
              </w:rPr>
              <w:t>O</w:t>
            </w:r>
            <w:r>
              <w:rPr>
                <w:rFonts w:cs="Arial" w:hint="eastAsia"/>
                <w:lang w:eastAsia="zh-CN"/>
              </w:rPr>
              <w:t xml:space="preserve">ptional </w:t>
            </w:r>
            <w:r>
              <w:rPr>
                <w:rFonts w:cs="Arial"/>
                <w:lang w:eastAsia="zh-CN"/>
              </w:rPr>
              <w:t xml:space="preserve">with capability signalling </w:t>
            </w: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r>
              <w:rPr>
                <w:rFonts w:ascii="MS Mincho" w:eastAsia="MS Mincho" w:hAnsi="MS Mincho" w:cs="MS Mincho"/>
                <w:lang w:eastAsia="ja-JP"/>
              </w:rPr>
              <w:t>…</w:t>
            </w: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cs="Arial"/>
                <w:lang w:eastAsia="ja-JP"/>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eastAsia="SimSun" w:cs="Arial"/>
                <w:lang w:eastAsia="zh-CN"/>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6A2D39" w:rsidRPr="00386987" w:rsidRDefault="00BE1B21" w:rsidP="006A2D3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630BC0">
        <w:t xml:space="preserve"> </w:t>
      </w:r>
      <w:r w:rsidR="006A2D39">
        <w:rPr>
          <w:rFonts w:ascii="Arial" w:eastAsiaTheme="minorEastAsia" w:hAnsi="Arial" w:cs="Arial" w:hint="eastAsia"/>
          <w:sz w:val="32"/>
          <w:szCs w:val="32"/>
          <w:lang w:val="en-US" w:eastAsia="zh-CN"/>
        </w:rPr>
        <w:t>Open issues for 2</w:t>
      </w:r>
      <w:r w:rsidR="006A2D39" w:rsidRPr="00524E6E">
        <w:rPr>
          <w:rFonts w:ascii="Arial" w:eastAsiaTheme="minorEastAsia" w:hAnsi="Arial" w:cs="Arial" w:hint="eastAsia"/>
          <w:sz w:val="32"/>
          <w:szCs w:val="32"/>
          <w:vertAlign w:val="superscript"/>
          <w:lang w:val="en-US" w:eastAsia="zh-CN"/>
        </w:rPr>
        <w:t>nd</w:t>
      </w:r>
      <w:r w:rsidR="006A2D39">
        <w:rPr>
          <w:rFonts w:ascii="Arial" w:eastAsiaTheme="minorEastAsia" w:hAnsi="Arial" w:cs="Arial" w:hint="eastAsia"/>
          <w:sz w:val="32"/>
          <w:szCs w:val="32"/>
          <w:lang w:val="en-US" w:eastAsia="zh-CN"/>
        </w:rPr>
        <w:t xml:space="preserve"> round</w:t>
      </w:r>
    </w:p>
    <w:p w:rsidR="006A2D39" w:rsidRPr="00B614E2" w:rsidRDefault="006A2D39" w:rsidP="006A2D39">
      <w:pPr>
        <w:rPr>
          <w:rFonts w:eastAsiaTheme="minorEastAsia"/>
          <w:b/>
          <w:i/>
          <w:color w:val="2E74B5" w:themeColor="accent1" w:themeShade="BF"/>
          <w:highlight w:val="yellow"/>
          <w:lang w:val="en-US" w:eastAsia="zh-CN"/>
        </w:rPr>
      </w:pPr>
      <w:r w:rsidRPr="00B614E2">
        <w:rPr>
          <w:rFonts w:eastAsiaTheme="minorEastAsia" w:hint="eastAsia"/>
          <w:b/>
          <w:i/>
          <w:color w:val="2E74B5" w:themeColor="accent1" w:themeShade="BF"/>
          <w:highlight w:val="yellow"/>
          <w:lang w:val="en-US" w:eastAsia="zh-CN"/>
        </w:rPr>
        <w:t>Moderator</w:t>
      </w:r>
      <w:r w:rsidRPr="00B614E2">
        <w:rPr>
          <w:rFonts w:hint="eastAsia"/>
          <w:b/>
          <w:i/>
          <w:color w:val="2E74B5" w:themeColor="accent1" w:themeShade="BF"/>
          <w:highlight w:val="yellow"/>
          <w:lang w:val="en-US" w:eastAsia="zh-CN"/>
        </w:rPr>
        <w:t xml:space="preserve">: </w:t>
      </w:r>
      <w:r>
        <w:rPr>
          <w:rFonts w:eastAsiaTheme="minorEastAsia" w:hint="eastAsia"/>
          <w:b/>
          <w:i/>
          <w:color w:val="2E74B5" w:themeColor="accent1" w:themeShade="BF"/>
          <w:highlight w:val="yellow"/>
          <w:lang w:val="en-US" w:eastAsia="zh-CN"/>
        </w:rPr>
        <w:t>Discuss in RRM session</w:t>
      </w:r>
    </w:p>
    <w:p w:rsidR="006A2D39" w:rsidRDefault="006A2D39" w:rsidP="006A2D39">
      <w:pPr>
        <w:rPr>
          <w:rFonts w:ascii="Arial" w:eastAsiaTheme="minorEastAsia" w:hAnsi="Arial" w:cs="Arial"/>
          <w:sz w:val="22"/>
          <w:lang w:val="en-US" w:eastAsia="zh-CN"/>
        </w:rPr>
      </w:pPr>
    </w:p>
    <w:tbl>
      <w:tblPr>
        <w:tblStyle w:val="af9"/>
        <w:tblW w:w="0" w:type="auto"/>
        <w:tblLook w:val="04A0"/>
      </w:tblPr>
      <w:tblGrid>
        <w:gridCol w:w="1538"/>
        <w:gridCol w:w="8093"/>
      </w:tblGrid>
      <w:tr w:rsidR="006A2D39" w:rsidRPr="00805BE8" w:rsidTr="004B3B91">
        <w:tc>
          <w:tcPr>
            <w:tcW w:w="1538" w:type="dxa"/>
          </w:tcPr>
          <w:p w:rsidR="006A2D39" w:rsidRPr="00805BE8" w:rsidRDefault="006A2D39"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A2D39" w:rsidRPr="00805BE8" w:rsidRDefault="006A2D39"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6A2D39" w:rsidRPr="0047623E" w:rsidTr="004B3B91">
        <w:tc>
          <w:tcPr>
            <w:tcW w:w="1538" w:type="dxa"/>
          </w:tcPr>
          <w:p w:rsidR="006A2D39" w:rsidRPr="00007F17" w:rsidRDefault="007874C6" w:rsidP="004B3B91">
            <w:pPr>
              <w:spacing w:after="120"/>
              <w:rPr>
                <w:rFonts w:eastAsiaTheme="minorEastAsia"/>
                <w:lang w:val="en-US" w:eastAsia="zh-CN"/>
              </w:rPr>
            </w:pPr>
            <w:ins w:id="459" w:author="Kim, Jiwoo" w:date="2020-08-26T13:45:00Z">
              <w:r>
                <w:rPr>
                  <w:rFonts w:eastAsiaTheme="minorEastAsia"/>
                  <w:lang w:val="en-US" w:eastAsia="zh-CN"/>
                </w:rPr>
                <w:t>Intel</w:t>
              </w:r>
            </w:ins>
          </w:p>
        </w:tc>
        <w:tc>
          <w:tcPr>
            <w:tcW w:w="8093" w:type="dxa"/>
          </w:tcPr>
          <w:p w:rsidR="007874C6" w:rsidRDefault="007874C6" w:rsidP="007874C6">
            <w:pPr>
              <w:pStyle w:val="paragraph"/>
              <w:spacing w:before="0" w:beforeAutospacing="0" w:after="0" w:afterAutospacing="0"/>
              <w:rPr>
                <w:ins w:id="460" w:author="Kim, Jiwoo" w:date="2020-08-26T13:45:00Z"/>
                <w:rFonts w:ascii="Segoe UI" w:hAnsi="Segoe UI" w:cs="Segoe UI"/>
                <w:sz w:val="18"/>
                <w:szCs w:val="18"/>
              </w:rPr>
            </w:pPr>
            <w:ins w:id="461" w:author="Kim, Jiwoo" w:date="2020-08-26T13:45:00Z">
              <w:r>
                <w:rPr>
                  <w:rStyle w:val="normaltextrun"/>
                  <w:rFonts w:ascii="Arial" w:hAnsi="Arial" w:cs="Arial"/>
                  <w:sz w:val="22"/>
                  <w:szCs w:val="22"/>
                </w:rPr>
                <w:t>Features 12-1 and 12-2 can be removed based on GTW agreements.</w:t>
              </w:r>
              <w:r>
                <w:rPr>
                  <w:rStyle w:val="eop"/>
                  <w:rFonts w:cs="Arial"/>
                  <w:sz w:val="22"/>
                  <w:szCs w:val="22"/>
                </w:rPr>
                <w:t> </w:t>
              </w:r>
            </w:ins>
          </w:p>
          <w:p w:rsidR="007874C6" w:rsidRDefault="007874C6" w:rsidP="007874C6">
            <w:pPr>
              <w:pStyle w:val="paragraph"/>
              <w:spacing w:before="0" w:beforeAutospacing="0" w:after="0" w:afterAutospacing="0"/>
              <w:rPr>
                <w:ins w:id="462" w:author="Kim, Jiwoo" w:date="2020-08-26T13:45:00Z"/>
                <w:rFonts w:ascii="Segoe UI" w:hAnsi="Segoe UI" w:cs="Segoe UI"/>
                <w:sz w:val="18"/>
                <w:szCs w:val="18"/>
              </w:rPr>
            </w:pPr>
            <w:ins w:id="463" w:author="Kim, Jiwoo" w:date="2020-08-26T13:45:00Z">
              <w:r>
                <w:rPr>
                  <w:rStyle w:val="eop"/>
                  <w:rFonts w:cs="Arial"/>
                  <w:sz w:val="22"/>
                  <w:szCs w:val="22"/>
                </w:rPr>
                <w:t> </w:t>
              </w:r>
            </w:ins>
          </w:p>
          <w:p w:rsidR="006A2D39" w:rsidRPr="007874C6" w:rsidRDefault="007874C6" w:rsidP="007874C6">
            <w:pPr>
              <w:pStyle w:val="paragraph"/>
              <w:spacing w:before="0" w:beforeAutospacing="0" w:after="0" w:afterAutospacing="0"/>
              <w:rPr>
                <w:rFonts w:ascii="Segoe UI" w:hAnsi="Segoe UI" w:cs="Segoe UI"/>
                <w:sz w:val="18"/>
                <w:szCs w:val="18"/>
              </w:rPr>
            </w:pPr>
            <w:ins w:id="464" w:author="Kim, Jiwoo" w:date="2020-08-26T13:45:00Z">
              <w:r>
                <w:rPr>
                  <w:rStyle w:val="normaltextrun"/>
                  <w:rFonts w:ascii="Arial" w:hAnsi="Arial" w:cs="Arial"/>
                  <w:sz w:val="22"/>
                  <w:szCs w:val="22"/>
                </w:rPr>
                <w:t>Propose to introduce a generic feature for “Support of RRM requirements for CSI-RS based L3 measurement”. Otherwise the gNB will not be aware whether UE is capable to meet the new requirements which will have impact on scheduling. Alternatively, the requirement can be defined as release-independent so that all UEs meet it.  </w:t>
              </w:r>
              <w:r>
                <w:rPr>
                  <w:rStyle w:val="eop"/>
                  <w:rFonts w:cs="Arial"/>
                  <w:sz w:val="22"/>
                  <w:szCs w:val="22"/>
                </w:rPr>
                <w:t> </w:t>
              </w:r>
            </w:ins>
          </w:p>
        </w:tc>
      </w:tr>
    </w:tbl>
    <w:p w:rsidR="00F94477" w:rsidRDefault="00F94477" w:rsidP="00BE1B21">
      <w:pPr>
        <w:rPr>
          <w:rFonts w:eastAsiaTheme="minorEastAsia"/>
          <w:lang w:eastAsia="zh-CN"/>
        </w:rPr>
      </w:pPr>
    </w:p>
    <w:p w:rsidR="00D73C74" w:rsidRPr="00FF07FA" w:rsidRDefault="00D73C74" w:rsidP="00D73C7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w:t>
      </w:r>
      <w:r>
        <w:rPr>
          <w:rFonts w:ascii="Arial" w:eastAsiaTheme="minorEastAsia" w:hAnsi="Arial" w:cs="Arial" w:hint="eastAsia"/>
          <w:sz w:val="32"/>
          <w:szCs w:val="32"/>
          <w:lang w:val="en-US" w:eastAsia="zh-CN"/>
        </w:rPr>
        <w:t>for 2nd</w:t>
      </w:r>
      <w:r w:rsidRPr="00FF07FA">
        <w:rPr>
          <w:rFonts w:ascii="Arial" w:eastAsiaTheme="minorEastAsia" w:hAnsi="Arial" w:cs="Arial" w:hint="eastAsia"/>
          <w:sz w:val="32"/>
          <w:szCs w:val="32"/>
          <w:lang w:val="en-US" w:eastAsia="zh-CN"/>
        </w:rPr>
        <w:t xml:space="preserve"> round </w:t>
      </w:r>
    </w:p>
    <w:tbl>
      <w:tblPr>
        <w:tblStyle w:val="af9"/>
        <w:tblW w:w="0" w:type="auto"/>
        <w:tblLook w:val="04A0"/>
      </w:tblPr>
      <w:tblGrid>
        <w:gridCol w:w="2802"/>
        <w:gridCol w:w="19804"/>
      </w:tblGrid>
      <w:tr w:rsidR="00D73C74" w:rsidRPr="00004165" w:rsidTr="00452119">
        <w:tc>
          <w:tcPr>
            <w:tcW w:w="2802" w:type="dxa"/>
          </w:tcPr>
          <w:p w:rsidR="00D73C74" w:rsidRPr="00805BE8" w:rsidRDefault="00D73C74" w:rsidP="00452119">
            <w:pPr>
              <w:rPr>
                <w:rFonts w:eastAsiaTheme="minorEastAsia"/>
                <w:b/>
                <w:bCs/>
                <w:color w:val="0070C0"/>
                <w:lang w:val="en-US" w:eastAsia="zh-CN"/>
              </w:rPr>
            </w:pPr>
          </w:p>
        </w:tc>
        <w:tc>
          <w:tcPr>
            <w:tcW w:w="19804" w:type="dxa"/>
          </w:tcPr>
          <w:p w:rsidR="00D73C74" w:rsidRPr="00805BE8" w:rsidRDefault="00D73C74" w:rsidP="0045211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73C74" w:rsidRPr="00004165" w:rsidTr="00452119">
        <w:tc>
          <w:tcPr>
            <w:tcW w:w="2802" w:type="dxa"/>
          </w:tcPr>
          <w:p w:rsidR="00D73C74" w:rsidRPr="003D4750" w:rsidRDefault="00D73C74" w:rsidP="00452119">
            <w:pPr>
              <w:rPr>
                <w:rFonts w:eastAsiaTheme="minorEastAsia"/>
                <w:b/>
                <w:color w:val="000000" w:themeColor="text1"/>
                <w:u w:val="single"/>
                <w:lang w:val="en-US" w:eastAsia="zh-CN"/>
              </w:rPr>
            </w:pPr>
            <w:r w:rsidRPr="00925B54">
              <w:rPr>
                <w:rFonts w:eastAsia="MS Mincho" w:cs="Arial"/>
              </w:rPr>
              <w:t>12</w:t>
            </w:r>
            <w:r w:rsidRPr="00925B54">
              <w:rPr>
                <w:rFonts w:eastAsia="MS Mincho" w:cs="Arial" w:hint="eastAsia"/>
              </w:rPr>
              <w:t xml:space="preserve">. </w:t>
            </w:r>
            <w:r w:rsidRPr="00925B54">
              <w:rPr>
                <w:rFonts w:eastAsia="MS Mincho" w:cs="Arial"/>
              </w:rPr>
              <w:t>NR RRM requirements for CSI-RS based L3 measurement</w:t>
            </w:r>
          </w:p>
        </w:tc>
        <w:tc>
          <w:tcPr>
            <w:tcW w:w="19804" w:type="dxa"/>
          </w:tcPr>
          <w:p w:rsidR="00D73C74" w:rsidRDefault="00D73C74" w:rsidP="00EC0D0E">
            <w:pPr>
              <w:spacing w:after="120"/>
              <w:rPr>
                <w:rFonts w:eastAsiaTheme="minorEastAsia"/>
                <w:b/>
                <w:bCs/>
                <w:color w:val="0070C0"/>
                <w:lang w:val="en-US" w:eastAsia="zh-CN"/>
              </w:rPr>
            </w:pPr>
            <w:r>
              <w:rPr>
                <w:rFonts w:eastAsiaTheme="minorEastAsia" w:hint="eastAsia"/>
                <w:b/>
                <w:bCs/>
                <w:color w:val="0070C0"/>
                <w:lang w:val="en-US" w:eastAsia="zh-CN"/>
              </w:rPr>
              <w:t xml:space="preserve">According to </w:t>
            </w:r>
            <w:r w:rsidR="00EC0D0E">
              <w:rPr>
                <w:rFonts w:eastAsiaTheme="minorEastAsia" w:hint="eastAsia"/>
                <w:b/>
                <w:bCs/>
                <w:color w:val="0070C0"/>
                <w:lang w:val="en-US" w:eastAsia="zh-CN"/>
              </w:rPr>
              <w:t>GTW agreements, 12-1 and 12-2 seems not needed, and potential new capabilities are needed. Need to be updated after conclusion is made in another email thread.</w:t>
            </w:r>
            <w:r>
              <w:rPr>
                <w:rFonts w:eastAsiaTheme="minorEastAsia" w:hint="eastAsia"/>
                <w:b/>
                <w:bCs/>
                <w:color w:val="0070C0"/>
                <w:lang w:val="en-US" w:eastAsia="zh-CN"/>
              </w:rPr>
              <w:t xml:space="preserve"> </w:t>
            </w:r>
          </w:p>
        </w:tc>
      </w:tr>
    </w:tbl>
    <w:p w:rsidR="00D73C74" w:rsidRPr="00D73C74" w:rsidRDefault="00D73C74" w:rsidP="00BE1B21">
      <w:pPr>
        <w:rPr>
          <w:rFonts w:eastAsiaTheme="minorEastAsia"/>
          <w:lang w:eastAsia="zh-CN"/>
        </w:rPr>
      </w:pP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094BAC">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B87CD1" w:rsidRPr="003E50DD" w:rsidTr="00524566">
        <w:trPr>
          <w:trHeight w:val="20"/>
        </w:trPr>
        <w:tc>
          <w:tcPr>
            <w:tcW w:w="1129" w:type="dxa"/>
            <w:vMerge/>
            <w:shd w:val="clear" w:color="auto" w:fill="auto"/>
          </w:tcPr>
          <w:p w:rsidR="00B87CD1" w:rsidRPr="00C17027" w:rsidRDefault="00B87CD1" w:rsidP="008E06CF">
            <w:pPr>
              <w:pStyle w:val="TAL"/>
              <w:rPr>
                <w:rFonts w:cs="Arial"/>
              </w:rPr>
            </w:pPr>
          </w:p>
        </w:tc>
        <w:tc>
          <w:tcPr>
            <w:tcW w:w="709" w:type="dxa"/>
            <w:shd w:val="clear" w:color="auto" w:fill="auto"/>
          </w:tcPr>
          <w:p w:rsidR="00B87CD1" w:rsidRPr="00D06A56" w:rsidRDefault="00B87CD1" w:rsidP="008E06CF">
            <w:pPr>
              <w:pStyle w:val="TAL"/>
              <w:rPr>
                <w:rFonts w:eastAsia="MS Mincho" w:cs="Arial"/>
                <w:highlight w:val="yellow"/>
                <w:lang w:eastAsia="ja-JP"/>
              </w:rPr>
            </w:pPr>
            <w:r w:rsidRPr="00D06A56">
              <w:rPr>
                <w:rFonts w:eastAsia="MS Mincho" w:cs="Arial"/>
                <w:highlight w:val="yellow"/>
                <w:lang w:eastAsia="ja-JP"/>
              </w:rPr>
              <w:t>[</w:t>
            </w:r>
            <w:r w:rsidRPr="00D06A56">
              <w:rPr>
                <w:rFonts w:eastAsia="MS Mincho" w:cs="Arial" w:hint="eastAsia"/>
                <w:highlight w:val="yellow"/>
                <w:lang w:eastAsia="ja-JP"/>
              </w:rPr>
              <w:t>2-20</w:t>
            </w:r>
            <w:r w:rsidRPr="00D06A56">
              <w:rPr>
                <w:rFonts w:eastAsia="MS Mincho" w:cs="Arial"/>
                <w:highlight w:val="yellow"/>
                <w:lang w:eastAsia="ja-JP"/>
              </w:rPr>
              <w:t>]</w:t>
            </w:r>
          </w:p>
        </w:tc>
        <w:tc>
          <w:tcPr>
            <w:tcW w:w="1559" w:type="dxa"/>
            <w:shd w:val="clear" w:color="auto" w:fill="auto"/>
          </w:tcPr>
          <w:p w:rsidR="00B87CD1" w:rsidRPr="00D06A56" w:rsidRDefault="00B87CD1" w:rsidP="008E06CF">
            <w:pPr>
              <w:pStyle w:val="TAL"/>
              <w:rPr>
                <w:rFonts w:eastAsia="SimSun" w:cs="Arial"/>
                <w:highlight w:val="yellow"/>
                <w:lang w:eastAsia="zh-CN"/>
              </w:rPr>
            </w:pPr>
            <w:r w:rsidRPr="00D06A56">
              <w:rPr>
                <w:rFonts w:eastAsia="SimSun" w:cs="Arial"/>
                <w:highlight w:val="yellow"/>
                <w:lang w:eastAsia="zh-CN"/>
              </w:rPr>
              <w:t>[support co-located scenario only for inter-band EN-DC]</w:t>
            </w:r>
          </w:p>
        </w:tc>
        <w:tc>
          <w:tcPr>
            <w:tcW w:w="6370" w:type="dxa"/>
            <w:shd w:val="clear" w:color="auto" w:fill="auto"/>
          </w:tcPr>
          <w:p w:rsidR="00B87CD1" w:rsidRPr="00C17027" w:rsidRDefault="00B87CD1" w:rsidP="008E06CF">
            <w:pPr>
              <w:keepNext/>
              <w:keepLines/>
              <w:rPr>
                <w:rFonts w:ascii="Arial" w:hAnsi="Arial" w:cs="Arial"/>
                <w:sz w:val="18"/>
              </w:rPr>
            </w:pPr>
            <w:r w:rsidRPr="00C17027">
              <w:rPr>
                <w:rFonts w:ascii="Arial" w:hAnsi="Arial" w:cs="Arial"/>
                <w:sz w:val="18"/>
              </w:rPr>
              <w:t xml:space="preserve">[Indicates the inter-band EN-DC combination supported by the UE can only work at co-located scenario, and in this scenario the PSD difference between DL carriers and MRTD can be guaranteed.  </w:t>
            </w:r>
          </w:p>
          <w:p w:rsidR="00B87CD1" w:rsidRPr="00C17027" w:rsidRDefault="00B87CD1" w:rsidP="008E06CF">
            <w:pPr>
              <w:keepNext/>
              <w:keepLines/>
              <w:rPr>
                <w:rFonts w:ascii="Arial" w:hAnsi="Arial" w:cs="Arial"/>
                <w:sz w:val="18"/>
              </w:rPr>
            </w:pPr>
            <w:r w:rsidRPr="00C17027">
              <w:rPr>
                <w:rFonts w:ascii="Arial" w:hAnsi="Arial" w:cs="Arial"/>
                <w:sz w:val="18"/>
              </w:rPr>
              <w:t>candidate values set: {type1, type2}</w:t>
            </w:r>
          </w:p>
          <w:p w:rsidR="00B87CD1" w:rsidRPr="00C17027" w:rsidRDefault="00B87CD1" w:rsidP="008E06CF">
            <w:pPr>
              <w:keepNext/>
              <w:keepLines/>
              <w:rPr>
                <w:rFonts w:ascii="Arial" w:hAnsi="Arial" w:cs="Arial"/>
                <w:sz w:val="18"/>
              </w:rPr>
            </w:pPr>
            <w:r w:rsidRPr="00C17027">
              <w:rPr>
                <w:rFonts w:ascii="Arial" w:hAnsi="Arial" w:cs="Arial"/>
                <w:sz w:val="18"/>
              </w:rPr>
              <w:t>type 1 UE: performance guaranteed with PSD difference between DL carriers &lt; 6dB, and MRTD=3us (current only DC_20_n28 has this limitation)</w:t>
            </w:r>
          </w:p>
          <w:p w:rsidR="00B87CD1" w:rsidRPr="00C17027" w:rsidRDefault="00B87CD1" w:rsidP="008E06CF">
            <w:pPr>
              <w:keepNext/>
              <w:keepLines/>
              <w:rPr>
                <w:rFonts w:ascii="Arial" w:hAnsi="Arial" w:cs="Arial"/>
                <w:sz w:val="18"/>
              </w:rPr>
            </w:pPr>
            <w:r w:rsidRPr="00C17027">
              <w:rPr>
                <w:rFonts w:ascii="Arial" w:hAnsi="Arial" w:cs="Arial"/>
                <w:sz w:val="18"/>
              </w:rPr>
              <w:t>type 2 UE: performance guaranteed without limitation on PSD difference between DL carriers and MRTD=0.5slot]</w:t>
            </w:r>
          </w:p>
          <w:p w:rsidR="00B87CD1" w:rsidRPr="00C17027" w:rsidRDefault="00B87CD1" w:rsidP="008E06CF">
            <w:pPr>
              <w:keepNext/>
              <w:keepLines/>
              <w:rPr>
                <w:rFonts w:ascii="Arial" w:hAnsi="Arial" w:cs="Arial"/>
                <w:sz w:val="18"/>
              </w:rPr>
            </w:pPr>
          </w:p>
          <w:p w:rsidR="00B87CD1" w:rsidRPr="00C17027" w:rsidRDefault="00B87CD1" w:rsidP="008E06CF">
            <w:pPr>
              <w:keepNext/>
              <w:keepLines/>
              <w:rPr>
                <w:rFonts w:ascii="Arial" w:hAnsi="Arial" w:cs="Arial"/>
                <w:sz w:val="18"/>
              </w:rPr>
            </w:pPr>
          </w:p>
        </w:tc>
        <w:tc>
          <w:tcPr>
            <w:tcW w:w="1277" w:type="dxa"/>
            <w:shd w:val="clear" w:color="auto" w:fill="auto"/>
          </w:tcPr>
          <w:p w:rsidR="00B87CD1" w:rsidRPr="00C17027" w:rsidRDefault="00B87CD1" w:rsidP="008E06CF">
            <w:pPr>
              <w:pStyle w:val="TAL"/>
              <w:rPr>
                <w:rFonts w:cs="Arial"/>
              </w:rPr>
            </w:pPr>
          </w:p>
        </w:tc>
        <w:tc>
          <w:tcPr>
            <w:tcW w:w="858" w:type="dxa"/>
            <w:shd w:val="clear" w:color="auto" w:fill="auto"/>
          </w:tcPr>
          <w:p w:rsidR="00B87CD1" w:rsidRPr="00C17027" w:rsidRDefault="00B87CD1" w:rsidP="008E06CF">
            <w:pPr>
              <w:pStyle w:val="TAL"/>
              <w:rPr>
                <w:rFonts w:eastAsia="SimSun" w:cs="Arial"/>
                <w:lang w:eastAsia="zh-CN"/>
              </w:rPr>
            </w:pPr>
            <w:r w:rsidRPr="00C17027">
              <w:rPr>
                <w:rFonts w:eastAsia="SimSun" w:cs="Arial"/>
                <w:lang w:eastAsia="zh-CN"/>
              </w:rPr>
              <w:t>Yes</w:t>
            </w:r>
          </w:p>
        </w:tc>
        <w:tc>
          <w:tcPr>
            <w:tcW w:w="851" w:type="dxa"/>
            <w:shd w:val="clear" w:color="auto" w:fill="auto"/>
          </w:tcPr>
          <w:p w:rsidR="00B87CD1" w:rsidRPr="00C17027" w:rsidRDefault="00B87CD1" w:rsidP="008E06CF">
            <w:pPr>
              <w:pStyle w:val="TAL"/>
              <w:rPr>
                <w:rFonts w:cs="Arial"/>
                <w:lang w:eastAsia="ja-JP"/>
              </w:rPr>
            </w:pPr>
            <w:r w:rsidRPr="00C17027">
              <w:rPr>
                <w:rFonts w:cs="Arial"/>
                <w:lang w:eastAsia="ja-JP"/>
              </w:rPr>
              <w:t>N/A</w:t>
            </w:r>
          </w:p>
        </w:tc>
        <w:tc>
          <w:tcPr>
            <w:tcW w:w="1417" w:type="dxa"/>
          </w:tcPr>
          <w:p w:rsidR="00B87CD1" w:rsidRPr="00C17027" w:rsidRDefault="00B87CD1" w:rsidP="008E06CF">
            <w:pPr>
              <w:pStyle w:val="TAL"/>
              <w:rPr>
                <w:rFonts w:eastAsia="SimSun" w:cs="Arial"/>
                <w:lang w:val="en-US" w:eastAsia="zh-CN"/>
              </w:rPr>
            </w:pPr>
            <w:r w:rsidRPr="00C17027">
              <w:rPr>
                <w:rFonts w:eastAsia="SimSun" w:cs="Arial"/>
                <w:lang w:eastAsia="zh-CN"/>
              </w:rPr>
              <w:t>If UE does not reports this capability, the performance cannot be guaranteed under inter-band non-collocated scenario.</w:t>
            </w:r>
          </w:p>
        </w:tc>
        <w:tc>
          <w:tcPr>
            <w:tcW w:w="1276" w:type="dxa"/>
            <w:shd w:val="clear" w:color="auto" w:fill="auto"/>
          </w:tcPr>
          <w:p w:rsidR="00B87CD1" w:rsidRPr="00C17027" w:rsidRDefault="00B87CD1" w:rsidP="008E06CF">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8E06CF">
            <w:pPr>
              <w:pStyle w:val="TAL"/>
              <w:rPr>
                <w:rFonts w:cs="Arial"/>
                <w:lang w:eastAsia="ja-JP"/>
              </w:rPr>
            </w:pPr>
            <w:r w:rsidRPr="00C17027">
              <w:rPr>
                <w:rFonts w:cs="Arial"/>
                <w:lang w:eastAsia="ja-JP"/>
              </w:rPr>
              <w:t>N/A</w:t>
            </w:r>
          </w:p>
        </w:tc>
        <w:tc>
          <w:tcPr>
            <w:tcW w:w="993" w:type="dxa"/>
            <w:shd w:val="clear" w:color="auto" w:fill="auto"/>
          </w:tcPr>
          <w:p w:rsidR="00B87CD1" w:rsidRPr="00C17027" w:rsidRDefault="00B87CD1" w:rsidP="008E06CF">
            <w:pPr>
              <w:pStyle w:val="TAL"/>
              <w:rPr>
                <w:rFonts w:cs="Arial"/>
                <w:lang w:eastAsia="ja-JP"/>
              </w:rPr>
            </w:pPr>
            <w:r w:rsidRPr="00C17027">
              <w:rPr>
                <w:rFonts w:cs="Arial"/>
                <w:lang w:eastAsia="ja-JP"/>
              </w:rPr>
              <w:t>FR1 only</w:t>
            </w:r>
          </w:p>
        </w:tc>
        <w:tc>
          <w:tcPr>
            <w:tcW w:w="1842" w:type="dxa"/>
          </w:tcPr>
          <w:p w:rsidR="00B87CD1" w:rsidRPr="00C17027" w:rsidRDefault="00B87CD1" w:rsidP="008E06CF">
            <w:pPr>
              <w:pStyle w:val="TAL"/>
              <w:rPr>
                <w:rFonts w:cs="Arial"/>
              </w:rPr>
            </w:pPr>
            <w:r w:rsidRPr="00C17027">
              <w:rPr>
                <w:rFonts w:cs="Arial"/>
              </w:rPr>
              <w:t>N/A</w:t>
            </w:r>
          </w:p>
        </w:tc>
        <w:tc>
          <w:tcPr>
            <w:tcW w:w="1843" w:type="dxa"/>
            <w:shd w:val="clear" w:color="auto" w:fill="auto"/>
          </w:tcPr>
          <w:p w:rsidR="00B87CD1" w:rsidRPr="00C17027" w:rsidRDefault="00B87CD1" w:rsidP="008E06CF">
            <w:pPr>
              <w:pStyle w:val="TAL"/>
              <w:rPr>
                <w:rFonts w:cs="Arial"/>
              </w:rPr>
            </w:pPr>
          </w:p>
        </w:tc>
        <w:tc>
          <w:tcPr>
            <w:tcW w:w="1276" w:type="dxa"/>
            <w:shd w:val="clear" w:color="auto" w:fill="auto"/>
          </w:tcPr>
          <w:p w:rsidR="00B87CD1" w:rsidRPr="00C17027" w:rsidRDefault="00B87CD1" w:rsidP="008E06CF">
            <w:pPr>
              <w:pStyle w:val="TAL"/>
              <w:rPr>
                <w:rFonts w:cs="Arial"/>
                <w:lang w:eastAsia="ja-JP"/>
              </w:rPr>
            </w:pPr>
            <w:r w:rsidRPr="00C17027">
              <w:rPr>
                <w:rFonts w:eastAsia="SimSun" w:cs="Arial"/>
                <w:szCs w:val="18"/>
                <w:lang w:eastAsia="zh-CN"/>
              </w:rPr>
              <w:t>Optional with capability signalling</w:t>
            </w:r>
          </w:p>
        </w:tc>
      </w:tr>
      <w:tr w:rsidR="00B87CD1" w:rsidRPr="003E50DD" w:rsidTr="00524566">
        <w:trPr>
          <w:trHeight w:val="20"/>
        </w:trPr>
        <w:tc>
          <w:tcPr>
            <w:tcW w:w="1129" w:type="dxa"/>
            <w:vMerge/>
            <w:shd w:val="clear" w:color="auto" w:fill="auto"/>
          </w:tcPr>
          <w:p w:rsidR="00B87CD1" w:rsidRPr="00C17027" w:rsidRDefault="00B87CD1" w:rsidP="00004263">
            <w:pPr>
              <w:pStyle w:val="TAL"/>
              <w:rPr>
                <w:rFonts w:cs="Arial"/>
              </w:rPr>
            </w:pPr>
          </w:p>
        </w:tc>
        <w:tc>
          <w:tcPr>
            <w:tcW w:w="709" w:type="dxa"/>
            <w:shd w:val="clear" w:color="auto" w:fill="auto"/>
          </w:tcPr>
          <w:p w:rsidR="00B87CD1" w:rsidRPr="00D06A56" w:rsidRDefault="00B87CD1" w:rsidP="00004263">
            <w:pPr>
              <w:pStyle w:val="TAL"/>
              <w:rPr>
                <w:rFonts w:cs="Arial"/>
                <w:highlight w:val="yellow"/>
                <w:lang w:eastAsia="zh-CN"/>
              </w:rPr>
            </w:pPr>
            <w:r w:rsidRPr="00D06A56">
              <w:rPr>
                <w:rFonts w:cs="Arial" w:hint="eastAsia"/>
                <w:highlight w:val="yellow"/>
                <w:lang w:eastAsia="zh-CN"/>
              </w:rPr>
              <w:t>[2</w:t>
            </w:r>
            <w:r w:rsidRPr="00D06A56">
              <w:rPr>
                <w:rFonts w:cs="Arial"/>
                <w:highlight w:val="yellow"/>
                <w:lang w:eastAsia="zh-CN"/>
              </w:rPr>
              <w:t>-22]</w:t>
            </w:r>
          </w:p>
        </w:tc>
        <w:tc>
          <w:tcPr>
            <w:tcW w:w="1559" w:type="dxa"/>
            <w:shd w:val="clear" w:color="auto" w:fill="auto"/>
          </w:tcPr>
          <w:p w:rsidR="00B87CD1" w:rsidRPr="00D06A56" w:rsidRDefault="00B87CD1" w:rsidP="00004263">
            <w:pPr>
              <w:pStyle w:val="TAL"/>
              <w:rPr>
                <w:rFonts w:eastAsia="SimSun" w:cs="Arial"/>
                <w:highlight w:val="yellow"/>
                <w:lang w:eastAsia="zh-CN"/>
              </w:rPr>
            </w:pPr>
            <w:r w:rsidRPr="00D06A56">
              <w:rPr>
                <w:rFonts w:eastAsia="Times New Roman"/>
                <w:bCs/>
                <w:iCs/>
                <w:highlight w:val="yellow"/>
                <w:lang w:eastAsia="ja-JP"/>
              </w:rPr>
              <w:t>[Maximum uplink duty cycle for F</w:t>
            </w:r>
            <w:r w:rsidRPr="00D06A56">
              <w:rPr>
                <w:rFonts w:eastAsia="Times New Roman" w:hint="eastAsia"/>
                <w:bCs/>
                <w:iCs/>
                <w:highlight w:val="yellow"/>
                <w:lang w:eastAsia="ja-JP"/>
              </w:rPr>
              <w:t>DD+TDD EN-DC power class 2</w:t>
            </w:r>
            <w:r w:rsidRPr="00D06A56">
              <w:rPr>
                <w:rFonts w:eastAsia="Times New Roman"/>
                <w:bCs/>
                <w:iCs/>
                <w:highlight w:val="yellow"/>
                <w:lang w:eastAsia="ja-JP"/>
              </w:rPr>
              <w:t>]</w:t>
            </w:r>
            <w:r w:rsidRPr="00D06A56">
              <w:rPr>
                <w:rFonts w:eastAsia="SimSun" w:hint="eastAsia"/>
                <w:bCs/>
                <w:iCs/>
                <w:highlight w:val="yellow"/>
                <w:lang w:eastAsia="zh-CN"/>
              </w:rPr>
              <w:t xml:space="preserve"> </w:t>
            </w:r>
          </w:p>
        </w:tc>
        <w:tc>
          <w:tcPr>
            <w:tcW w:w="6370"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If the field is absent, FFS.]</w:t>
            </w:r>
          </w:p>
        </w:tc>
        <w:tc>
          <w:tcPr>
            <w:tcW w:w="1277" w:type="dxa"/>
            <w:shd w:val="clear" w:color="auto" w:fill="auto"/>
          </w:tcPr>
          <w:p w:rsidR="00B87CD1" w:rsidRPr="00C17027" w:rsidRDefault="00B87CD1" w:rsidP="00004263">
            <w:pPr>
              <w:pStyle w:val="TAL"/>
              <w:rPr>
                <w:rFonts w:cs="Arial"/>
              </w:rPr>
            </w:pPr>
          </w:p>
        </w:tc>
        <w:tc>
          <w:tcPr>
            <w:tcW w:w="858" w:type="dxa"/>
            <w:shd w:val="clear" w:color="auto" w:fill="auto"/>
          </w:tcPr>
          <w:p w:rsidR="00B87CD1" w:rsidRPr="006821E6" w:rsidRDefault="006821E6" w:rsidP="00C17027">
            <w:pPr>
              <w:keepNext/>
              <w:keepLines/>
              <w:rPr>
                <w:rFonts w:ascii="Arial" w:eastAsiaTheme="minorEastAsia" w:hAnsi="Arial" w:cs="Arial"/>
                <w:sz w:val="18"/>
                <w:lang w:eastAsia="zh-CN"/>
              </w:rPr>
            </w:pPr>
            <w:r>
              <w:rPr>
                <w:rFonts w:ascii="Arial" w:eastAsiaTheme="minorEastAsia" w:hAnsi="Arial" w:cs="Arial" w:hint="eastAsia"/>
                <w:sz w:val="18"/>
                <w:lang w:eastAsia="zh-CN"/>
              </w:rPr>
              <w:t>[</w:t>
            </w:r>
            <w:r w:rsidR="00B87CD1" w:rsidRPr="00C17027">
              <w:rPr>
                <w:rFonts w:ascii="Arial" w:hAnsi="Arial" w:cs="Arial" w:hint="eastAsia"/>
                <w:sz w:val="18"/>
              </w:rPr>
              <w:t>Y</w:t>
            </w:r>
            <w:r w:rsidR="00B87CD1" w:rsidRPr="00C17027">
              <w:rPr>
                <w:rFonts w:ascii="Arial" w:hAnsi="Arial" w:cs="Arial"/>
                <w:sz w:val="18"/>
              </w:rPr>
              <w:t>es</w:t>
            </w:r>
            <w:r>
              <w:rPr>
                <w:rFonts w:ascii="Arial" w:eastAsiaTheme="minorEastAsia" w:hAnsi="Arial" w:cs="Arial" w:hint="eastAsia"/>
                <w:sz w:val="18"/>
                <w:lang w:eastAsia="zh-CN"/>
              </w:rPr>
              <w:t>]</w:t>
            </w:r>
          </w:p>
        </w:tc>
        <w:tc>
          <w:tcPr>
            <w:tcW w:w="851"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hint="eastAsia"/>
                <w:sz w:val="18"/>
              </w:rPr>
              <w:t>N</w:t>
            </w:r>
            <w:r w:rsidRPr="00C17027">
              <w:rPr>
                <w:rFonts w:ascii="Arial" w:hAnsi="Arial" w:cs="Arial"/>
                <w:sz w:val="18"/>
              </w:rPr>
              <w:t>/A</w:t>
            </w:r>
          </w:p>
        </w:tc>
        <w:tc>
          <w:tcPr>
            <w:tcW w:w="1417" w:type="dxa"/>
          </w:tcPr>
          <w:p w:rsidR="00B87CD1" w:rsidRPr="00C17027" w:rsidRDefault="00B87CD1" w:rsidP="00C17027">
            <w:pPr>
              <w:keepNext/>
              <w:keepLines/>
              <w:rPr>
                <w:rFonts w:ascii="Arial" w:hAnsi="Arial" w:cs="Arial"/>
                <w:sz w:val="18"/>
              </w:rPr>
            </w:pPr>
            <w:r w:rsidRPr="00C17027">
              <w:rPr>
                <w:rFonts w:ascii="Arial" w:hAnsi="Arial" w:cs="Arial"/>
                <w:sz w:val="18"/>
              </w:rPr>
              <w:t>[</w:t>
            </w:r>
            <w:r w:rsidRPr="00C17027">
              <w:rPr>
                <w:rFonts w:ascii="Arial" w:hAnsi="Arial" w:cs="Arial" w:hint="eastAsia"/>
                <w:sz w:val="18"/>
              </w:rPr>
              <w:t>If UE does not report this capability,</w:t>
            </w:r>
            <w:r w:rsidRPr="00C17027">
              <w:rPr>
                <w:rFonts w:ascii="Arial" w:hAnsi="Arial" w:cs="Arial"/>
                <w:sz w:val="18"/>
              </w:rPr>
              <w:t xml:space="preserve"> FFS]</w:t>
            </w:r>
          </w:p>
        </w:tc>
        <w:tc>
          <w:tcPr>
            <w:tcW w:w="1276"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w:t>
            </w:r>
            <w:r w:rsidRPr="00C17027">
              <w:rPr>
                <w:rFonts w:ascii="Arial" w:hAnsi="Arial" w:cs="Arial" w:hint="eastAsia"/>
                <w:sz w:val="18"/>
              </w:rPr>
              <w:t>Per band combination</w:t>
            </w:r>
            <w:r w:rsidRPr="00C17027">
              <w:rPr>
                <w:rFonts w:ascii="Arial" w:hAnsi="Arial" w:cs="Arial"/>
                <w:sz w:val="18"/>
              </w:rPr>
              <w:t>]</w:t>
            </w:r>
          </w:p>
        </w:tc>
        <w:tc>
          <w:tcPr>
            <w:tcW w:w="992"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hint="eastAsia"/>
                <w:sz w:val="18"/>
              </w:rPr>
              <w:t>N</w:t>
            </w:r>
            <w:r w:rsidRPr="00C17027">
              <w:rPr>
                <w:rFonts w:ascii="Arial" w:hAnsi="Arial" w:cs="Arial"/>
                <w:sz w:val="18"/>
              </w:rPr>
              <w:t>/A</w:t>
            </w:r>
          </w:p>
        </w:tc>
        <w:tc>
          <w:tcPr>
            <w:tcW w:w="993"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w:t>
            </w:r>
            <w:r w:rsidRPr="00C17027">
              <w:rPr>
                <w:rFonts w:ascii="Arial" w:hAnsi="Arial" w:cs="Arial" w:hint="eastAsia"/>
                <w:sz w:val="18"/>
              </w:rPr>
              <w:t>FR1 only</w:t>
            </w:r>
            <w:r w:rsidRPr="00C17027">
              <w:rPr>
                <w:rFonts w:ascii="Arial" w:hAnsi="Arial" w:cs="Arial"/>
                <w:sz w:val="18"/>
              </w:rPr>
              <w:t>]</w:t>
            </w:r>
          </w:p>
        </w:tc>
        <w:tc>
          <w:tcPr>
            <w:tcW w:w="1842" w:type="dxa"/>
          </w:tcPr>
          <w:p w:rsidR="00B87CD1" w:rsidRPr="00C17027" w:rsidRDefault="00B87CD1" w:rsidP="00C17027">
            <w:pPr>
              <w:keepNext/>
              <w:keepLines/>
              <w:rPr>
                <w:rFonts w:ascii="Arial" w:hAnsi="Arial" w:cs="Arial"/>
                <w:sz w:val="18"/>
              </w:rPr>
            </w:pPr>
          </w:p>
        </w:tc>
        <w:tc>
          <w:tcPr>
            <w:tcW w:w="1843" w:type="dxa"/>
            <w:shd w:val="clear" w:color="auto" w:fill="auto"/>
          </w:tcPr>
          <w:p w:rsidR="00B87CD1" w:rsidRPr="00C17027" w:rsidRDefault="00B87CD1" w:rsidP="00C17027">
            <w:pPr>
              <w:keepNext/>
              <w:keepLines/>
              <w:rPr>
                <w:rFonts w:ascii="Arial" w:hAnsi="Arial" w:cs="Arial"/>
                <w:sz w:val="18"/>
              </w:rPr>
            </w:pPr>
          </w:p>
        </w:tc>
        <w:tc>
          <w:tcPr>
            <w:tcW w:w="1276" w:type="dxa"/>
            <w:shd w:val="clear" w:color="auto" w:fill="auto"/>
          </w:tcPr>
          <w:p w:rsidR="00B87CD1" w:rsidRPr="00C17027" w:rsidRDefault="00B87CD1" w:rsidP="00004263">
            <w:pPr>
              <w:pStyle w:val="TAL"/>
              <w:rPr>
                <w:rFonts w:cs="Arial"/>
                <w:lang w:eastAsia="ja-JP"/>
              </w:rPr>
            </w:pPr>
            <w:r w:rsidRPr="00C17027">
              <w:rPr>
                <w:rFonts w:eastAsia="SimSun" w:cs="Arial"/>
                <w:szCs w:val="18"/>
                <w:lang w:eastAsia="zh-CN"/>
              </w:rPr>
              <w:t>Optional with capability signalling</w:t>
            </w:r>
          </w:p>
        </w:tc>
      </w:tr>
      <w:tr w:rsidR="00B87CD1" w:rsidRPr="003E50DD" w:rsidTr="00524566">
        <w:trPr>
          <w:trHeight w:val="20"/>
        </w:trPr>
        <w:tc>
          <w:tcPr>
            <w:tcW w:w="1129" w:type="dxa"/>
            <w:vMerge/>
            <w:shd w:val="clear" w:color="auto" w:fill="auto"/>
          </w:tcPr>
          <w:p w:rsidR="00B87CD1" w:rsidRPr="00C17027" w:rsidRDefault="00B87CD1" w:rsidP="00004263">
            <w:pPr>
              <w:pStyle w:val="TAL"/>
              <w:rPr>
                <w:rFonts w:cs="Arial"/>
              </w:rPr>
            </w:pPr>
          </w:p>
        </w:tc>
        <w:tc>
          <w:tcPr>
            <w:tcW w:w="709" w:type="dxa"/>
            <w:shd w:val="clear" w:color="auto" w:fill="auto"/>
          </w:tcPr>
          <w:p w:rsidR="00B87CD1" w:rsidRPr="00D06A56" w:rsidRDefault="00B87CD1" w:rsidP="00004263">
            <w:pPr>
              <w:pStyle w:val="TAL"/>
              <w:rPr>
                <w:rFonts w:cs="Arial"/>
                <w:highlight w:val="yellow"/>
                <w:lang w:eastAsia="zh-CN"/>
              </w:rPr>
            </w:pPr>
            <w:r w:rsidRPr="00D06A56">
              <w:rPr>
                <w:rFonts w:cs="Arial"/>
                <w:highlight w:val="yellow"/>
                <w:lang w:eastAsia="zh-CN"/>
              </w:rPr>
              <w:t>[2-23]</w:t>
            </w:r>
          </w:p>
        </w:tc>
        <w:tc>
          <w:tcPr>
            <w:tcW w:w="1559" w:type="dxa"/>
            <w:shd w:val="clear" w:color="auto" w:fill="auto"/>
          </w:tcPr>
          <w:p w:rsidR="00B87CD1" w:rsidRPr="00D06A56" w:rsidRDefault="00B87CD1" w:rsidP="00004263">
            <w:pPr>
              <w:pStyle w:val="TAL"/>
              <w:rPr>
                <w:rFonts w:eastAsia="Times New Roman"/>
                <w:bCs/>
                <w:iCs/>
                <w:highlight w:val="yellow"/>
                <w:lang w:eastAsia="ja-JP"/>
              </w:rPr>
            </w:pPr>
            <w:r w:rsidRPr="00D06A56">
              <w:rPr>
                <w:rFonts w:eastAsia="Times New Roman"/>
                <w:bCs/>
                <w:iCs/>
                <w:highlight w:val="yellow"/>
                <w:lang w:eastAsia="ja-JP"/>
              </w:rPr>
              <w:t>[Minimum value of configured maximum transmission power for EN-DC FDD-TDD PC2 operation]</w:t>
            </w:r>
          </w:p>
        </w:tc>
        <w:tc>
          <w:tcPr>
            <w:tcW w:w="6370"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[Indicates that the UE configures a total maximum transmission power for EN-DC operation exceeding a minimum value as defined in TS 38.101-3 and TS 38.213. The UE only includes this field for FDD-TDD inter-band EN-DC of power class 2 within FR1. If the field is absent, the minimum value for the band combination is set according to power class 3 as specified in TS 38.101-3.]</w:t>
            </w:r>
          </w:p>
        </w:tc>
        <w:tc>
          <w:tcPr>
            <w:tcW w:w="1277" w:type="dxa"/>
            <w:shd w:val="clear" w:color="auto" w:fill="auto"/>
          </w:tcPr>
          <w:p w:rsidR="00B87CD1" w:rsidRPr="00C17027" w:rsidRDefault="00B87CD1" w:rsidP="00004263">
            <w:pPr>
              <w:pStyle w:val="TAL"/>
              <w:rPr>
                <w:rFonts w:cs="Arial"/>
              </w:rPr>
            </w:pPr>
          </w:p>
        </w:tc>
        <w:tc>
          <w:tcPr>
            <w:tcW w:w="858"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[Yes]</w:t>
            </w:r>
          </w:p>
        </w:tc>
        <w:tc>
          <w:tcPr>
            <w:tcW w:w="851"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N/A</w:t>
            </w:r>
          </w:p>
        </w:tc>
        <w:tc>
          <w:tcPr>
            <w:tcW w:w="1417" w:type="dxa"/>
          </w:tcPr>
          <w:p w:rsidR="00B87CD1" w:rsidRPr="00C17027" w:rsidRDefault="00B87CD1" w:rsidP="00C17027">
            <w:pPr>
              <w:keepNext/>
              <w:keepLines/>
              <w:rPr>
                <w:rFonts w:ascii="Arial" w:hAnsi="Arial" w:cs="Arial"/>
                <w:sz w:val="18"/>
              </w:rPr>
            </w:pPr>
            <w:r w:rsidRPr="00C17027">
              <w:rPr>
                <w:rFonts w:ascii="Arial" w:hAnsi="Arial" w:cs="Arial"/>
                <w:sz w:val="18"/>
              </w:rPr>
              <w:t>[The minimum value for the band combination is set according to power class 3 as specified in TS 38.101-3.]</w:t>
            </w:r>
          </w:p>
        </w:tc>
        <w:tc>
          <w:tcPr>
            <w:tcW w:w="1276"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[Per BC]</w:t>
            </w:r>
          </w:p>
        </w:tc>
        <w:tc>
          <w:tcPr>
            <w:tcW w:w="992"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N/A</w:t>
            </w:r>
          </w:p>
        </w:tc>
        <w:tc>
          <w:tcPr>
            <w:tcW w:w="993" w:type="dxa"/>
            <w:shd w:val="clear" w:color="auto" w:fill="auto"/>
          </w:tcPr>
          <w:p w:rsidR="00B87CD1" w:rsidRPr="00C17027" w:rsidRDefault="00B87CD1" w:rsidP="00C17027">
            <w:pPr>
              <w:keepNext/>
              <w:keepLines/>
              <w:rPr>
                <w:rFonts w:ascii="Arial" w:hAnsi="Arial" w:cs="Arial"/>
                <w:sz w:val="18"/>
              </w:rPr>
            </w:pPr>
            <w:r w:rsidRPr="00C17027">
              <w:rPr>
                <w:rFonts w:ascii="Arial" w:hAnsi="Arial" w:cs="Arial"/>
                <w:sz w:val="18"/>
              </w:rPr>
              <w:t>[FR1 only]</w:t>
            </w:r>
          </w:p>
        </w:tc>
        <w:tc>
          <w:tcPr>
            <w:tcW w:w="1842" w:type="dxa"/>
          </w:tcPr>
          <w:p w:rsidR="00B87CD1" w:rsidRPr="00C17027" w:rsidRDefault="00B87CD1" w:rsidP="00C17027">
            <w:pPr>
              <w:keepNext/>
              <w:keepLines/>
              <w:rPr>
                <w:rFonts w:ascii="Arial" w:hAnsi="Arial" w:cs="Arial"/>
                <w:sz w:val="18"/>
              </w:rPr>
            </w:pPr>
          </w:p>
        </w:tc>
        <w:tc>
          <w:tcPr>
            <w:tcW w:w="1843" w:type="dxa"/>
            <w:shd w:val="clear" w:color="auto" w:fill="auto"/>
          </w:tcPr>
          <w:p w:rsidR="00B87CD1" w:rsidRPr="00C17027" w:rsidRDefault="00B87CD1" w:rsidP="00C17027">
            <w:pPr>
              <w:keepNext/>
              <w:keepLines/>
              <w:rPr>
                <w:rFonts w:ascii="Arial" w:hAnsi="Arial" w:cs="Arial"/>
                <w:sz w:val="18"/>
              </w:rPr>
            </w:pPr>
          </w:p>
        </w:tc>
        <w:tc>
          <w:tcPr>
            <w:tcW w:w="1276" w:type="dxa"/>
            <w:shd w:val="clear" w:color="auto" w:fill="auto"/>
          </w:tcPr>
          <w:p w:rsidR="00B87CD1" w:rsidRPr="00C17027" w:rsidRDefault="00B87CD1" w:rsidP="00004263">
            <w:pPr>
              <w:pStyle w:val="TAL"/>
              <w:rPr>
                <w:rFonts w:eastAsia="SimSun" w:cs="Arial"/>
                <w:lang w:eastAsia="zh-CN"/>
              </w:rPr>
            </w:pPr>
            <w:r w:rsidRPr="00C17027">
              <w:rPr>
                <w:rFonts w:eastAsia="SimSun" w:cs="Arial"/>
                <w:szCs w:val="18"/>
                <w:lang w:eastAsia="zh-CN"/>
              </w:rPr>
              <w:t>Optional with capability signalling</w:t>
            </w:r>
          </w:p>
        </w:tc>
      </w:tr>
      <w:tr w:rsidR="00E476FC" w:rsidRPr="003E50DD" w:rsidTr="00524566">
        <w:trPr>
          <w:trHeight w:val="20"/>
        </w:trPr>
        <w:tc>
          <w:tcPr>
            <w:tcW w:w="1129" w:type="dxa"/>
            <w:shd w:val="clear" w:color="auto" w:fill="A6A6A6" w:themeFill="background1" w:themeFillShade="A6"/>
          </w:tcPr>
          <w:p w:rsidR="00E476FC" w:rsidRPr="003E50DD" w:rsidRDefault="00E476FC" w:rsidP="00004263">
            <w:pPr>
              <w:pStyle w:val="TAL"/>
              <w:rPr>
                <w:rFonts w:cs="Arial"/>
              </w:rPr>
            </w:pPr>
          </w:p>
        </w:tc>
        <w:tc>
          <w:tcPr>
            <w:tcW w:w="709" w:type="dxa"/>
            <w:shd w:val="clear" w:color="auto" w:fill="A6A6A6" w:themeFill="background1" w:themeFillShade="A6"/>
          </w:tcPr>
          <w:p w:rsidR="00E476FC" w:rsidRPr="003E50DD" w:rsidRDefault="00E476FC" w:rsidP="00004263">
            <w:pPr>
              <w:pStyle w:val="TAL"/>
              <w:rPr>
                <w:rFonts w:eastAsia="SimSun" w:cs="Arial"/>
                <w:lang w:eastAsia="zh-CN"/>
              </w:rPr>
            </w:pPr>
          </w:p>
        </w:tc>
        <w:tc>
          <w:tcPr>
            <w:tcW w:w="1559" w:type="dxa"/>
            <w:shd w:val="clear" w:color="auto" w:fill="A6A6A6" w:themeFill="background1" w:themeFillShade="A6"/>
          </w:tcPr>
          <w:p w:rsidR="00E476FC" w:rsidRPr="003E50DD" w:rsidRDefault="00E476FC" w:rsidP="00004263">
            <w:pPr>
              <w:pStyle w:val="TAL"/>
              <w:rPr>
                <w:rFonts w:eastAsia="SimSun" w:cs="Arial"/>
                <w:lang w:eastAsia="zh-CN"/>
              </w:rPr>
            </w:pPr>
          </w:p>
        </w:tc>
        <w:tc>
          <w:tcPr>
            <w:tcW w:w="6370" w:type="dxa"/>
            <w:shd w:val="clear" w:color="auto" w:fill="A6A6A6" w:themeFill="background1" w:themeFillShade="A6"/>
          </w:tcPr>
          <w:p w:rsidR="00E476FC" w:rsidRPr="003E50DD" w:rsidRDefault="00E476FC" w:rsidP="00004263">
            <w:pPr>
              <w:pStyle w:val="TAL"/>
              <w:rPr>
                <w:rFonts w:cs="Arial"/>
                <w:lang w:eastAsia="ja-JP"/>
              </w:rPr>
            </w:pPr>
          </w:p>
        </w:tc>
        <w:tc>
          <w:tcPr>
            <w:tcW w:w="1277" w:type="dxa"/>
            <w:shd w:val="clear" w:color="auto" w:fill="A6A6A6" w:themeFill="background1" w:themeFillShade="A6"/>
          </w:tcPr>
          <w:p w:rsidR="00E476FC" w:rsidRPr="003E50DD" w:rsidRDefault="00E476FC" w:rsidP="00004263">
            <w:pPr>
              <w:pStyle w:val="TAL"/>
              <w:rPr>
                <w:rFonts w:cs="Arial"/>
                <w:lang w:eastAsia="ja-JP"/>
              </w:rPr>
            </w:pPr>
          </w:p>
        </w:tc>
        <w:tc>
          <w:tcPr>
            <w:tcW w:w="858" w:type="dxa"/>
            <w:shd w:val="clear" w:color="auto" w:fill="A6A6A6" w:themeFill="background1" w:themeFillShade="A6"/>
          </w:tcPr>
          <w:p w:rsidR="00E476FC" w:rsidRPr="003E50DD" w:rsidRDefault="00E476FC" w:rsidP="00004263">
            <w:pPr>
              <w:pStyle w:val="TAL"/>
              <w:rPr>
                <w:rFonts w:cs="Arial"/>
                <w:i/>
              </w:rPr>
            </w:pPr>
          </w:p>
        </w:tc>
        <w:tc>
          <w:tcPr>
            <w:tcW w:w="851" w:type="dxa"/>
            <w:shd w:val="clear" w:color="auto" w:fill="A6A6A6" w:themeFill="background1" w:themeFillShade="A6"/>
          </w:tcPr>
          <w:p w:rsidR="00E476FC" w:rsidRPr="003E50DD" w:rsidRDefault="00E476FC" w:rsidP="00004263">
            <w:pPr>
              <w:pStyle w:val="TAL"/>
              <w:rPr>
                <w:rFonts w:cs="Arial"/>
                <w:i/>
              </w:rPr>
            </w:pPr>
          </w:p>
        </w:tc>
        <w:tc>
          <w:tcPr>
            <w:tcW w:w="1417" w:type="dxa"/>
            <w:shd w:val="clear" w:color="auto" w:fill="A6A6A6" w:themeFill="background1" w:themeFillShade="A6"/>
          </w:tcPr>
          <w:p w:rsidR="00E476FC" w:rsidRPr="003E50DD" w:rsidRDefault="00E476FC" w:rsidP="00004263">
            <w:pPr>
              <w:pStyle w:val="TAL"/>
              <w:rPr>
                <w:rFonts w:cs="Arial"/>
                <w:i/>
                <w:lang w:eastAsia="ja-JP"/>
              </w:rPr>
            </w:pPr>
          </w:p>
        </w:tc>
        <w:tc>
          <w:tcPr>
            <w:tcW w:w="1276" w:type="dxa"/>
            <w:shd w:val="clear" w:color="auto" w:fill="A6A6A6" w:themeFill="background1" w:themeFillShade="A6"/>
          </w:tcPr>
          <w:p w:rsidR="00E476FC" w:rsidRPr="003E50DD" w:rsidRDefault="00E476FC" w:rsidP="00004263">
            <w:pPr>
              <w:pStyle w:val="TAL"/>
              <w:rPr>
                <w:rFonts w:cs="Arial"/>
                <w:i/>
                <w:lang w:eastAsia="ja-JP"/>
              </w:rPr>
            </w:pPr>
          </w:p>
        </w:tc>
        <w:tc>
          <w:tcPr>
            <w:tcW w:w="992" w:type="dxa"/>
            <w:shd w:val="clear" w:color="auto" w:fill="A6A6A6" w:themeFill="background1" w:themeFillShade="A6"/>
          </w:tcPr>
          <w:p w:rsidR="00E476FC" w:rsidRPr="003E50DD" w:rsidRDefault="00E476FC" w:rsidP="00004263">
            <w:pPr>
              <w:pStyle w:val="TAL"/>
              <w:rPr>
                <w:rFonts w:cs="Arial"/>
                <w:lang w:eastAsia="ja-JP"/>
              </w:rPr>
            </w:pPr>
          </w:p>
        </w:tc>
        <w:tc>
          <w:tcPr>
            <w:tcW w:w="993" w:type="dxa"/>
            <w:shd w:val="clear" w:color="auto" w:fill="A6A6A6" w:themeFill="background1" w:themeFillShade="A6"/>
          </w:tcPr>
          <w:p w:rsidR="00E476FC" w:rsidRPr="003E50DD" w:rsidRDefault="00E476FC" w:rsidP="00004263">
            <w:pPr>
              <w:pStyle w:val="TAL"/>
              <w:rPr>
                <w:rFonts w:cs="Arial"/>
                <w:lang w:eastAsia="ja-JP"/>
              </w:rPr>
            </w:pPr>
          </w:p>
        </w:tc>
        <w:tc>
          <w:tcPr>
            <w:tcW w:w="1842" w:type="dxa"/>
            <w:shd w:val="clear" w:color="auto" w:fill="A6A6A6" w:themeFill="background1" w:themeFillShade="A6"/>
          </w:tcPr>
          <w:p w:rsidR="00E476FC" w:rsidRPr="003E50DD" w:rsidRDefault="00E476FC" w:rsidP="00004263">
            <w:pPr>
              <w:pStyle w:val="TAL"/>
              <w:rPr>
                <w:rFonts w:cs="Arial"/>
              </w:rPr>
            </w:pPr>
          </w:p>
        </w:tc>
        <w:tc>
          <w:tcPr>
            <w:tcW w:w="1843" w:type="dxa"/>
            <w:shd w:val="clear" w:color="auto" w:fill="A6A6A6" w:themeFill="background1" w:themeFillShade="A6"/>
          </w:tcPr>
          <w:p w:rsidR="00E476FC" w:rsidRPr="003E50DD" w:rsidRDefault="00E476FC" w:rsidP="00004263">
            <w:pPr>
              <w:pStyle w:val="TAL"/>
              <w:rPr>
                <w:rFonts w:cs="Arial"/>
              </w:rPr>
            </w:pPr>
          </w:p>
        </w:tc>
        <w:tc>
          <w:tcPr>
            <w:tcW w:w="1276" w:type="dxa"/>
            <w:shd w:val="clear" w:color="auto" w:fill="A6A6A6" w:themeFill="background1" w:themeFillShade="A6"/>
          </w:tcPr>
          <w:p w:rsidR="00E476FC" w:rsidRPr="003E50DD" w:rsidRDefault="00E476FC" w:rsidP="00004263">
            <w:pPr>
              <w:pStyle w:val="TAL"/>
              <w:rPr>
                <w:rFonts w:cs="Arial"/>
                <w:lang w:eastAsia="ja-JP"/>
              </w:rPr>
            </w:pPr>
          </w:p>
        </w:tc>
      </w:tr>
    </w:tbl>
    <w:p w:rsidR="00201458" w:rsidRPr="00386987" w:rsidRDefault="007D428D" w:rsidP="00201458">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br w:type="page"/>
      </w:r>
      <w:r w:rsidR="00201458">
        <w:rPr>
          <w:rFonts w:ascii="Arial" w:eastAsiaTheme="minorEastAsia" w:hAnsi="Arial" w:cs="Arial" w:hint="eastAsia"/>
          <w:sz w:val="32"/>
          <w:szCs w:val="32"/>
          <w:lang w:val="en-US" w:eastAsia="zh-CN"/>
        </w:rPr>
        <w:t>Open issues for 2</w:t>
      </w:r>
      <w:r w:rsidR="00201458" w:rsidRPr="00524E6E">
        <w:rPr>
          <w:rFonts w:ascii="Arial" w:eastAsiaTheme="minorEastAsia" w:hAnsi="Arial" w:cs="Arial" w:hint="eastAsia"/>
          <w:sz w:val="32"/>
          <w:szCs w:val="32"/>
          <w:vertAlign w:val="superscript"/>
          <w:lang w:val="en-US" w:eastAsia="zh-CN"/>
        </w:rPr>
        <w:t>nd</w:t>
      </w:r>
      <w:r w:rsidR="00201458">
        <w:rPr>
          <w:rFonts w:ascii="Arial" w:eastAsiaTheme="minorEastAsia" w:hAnsi="Arial" w:cs="Arial" w:hint="eastAsia"/>
          <w:sz w:val="32"/>
          <w:szCs w:val="32"/>
          <w:lang w:val="en-US" w:eastAsia="zh-CN"/>
        </w:rPr>
        <w:t xml:space="preserve"> round</w:t>
      </w:r>
    </w:p>
    <w:p w:rsidR="00201458" w:rsidRPr="00B614E2" w:rsidRDefault="00201458" w:rsidP="00201458">
      <w:pPr>
        <w:rPr>
          <w:rFonts w:eastAsiaTheme="minorEastAsia"/>
          <w:b/>
          <w:i/>
          <w:color w:val="2E74B5" w:themeColor="accent1" w:themeShade="BF"/>
          <w:highlight w:val="yellow"/>
          <w:lang w:val="en-US" w:eastAsia="zh-CN"/>
        </w:rPr>
      </w:pPr>
      <w:r w:rsidRPr="00B614E2">
        <w:rPr>
          <w:rFonts w:eastAsiaTheme="minorEastAsia" w:hint="eastAsia"/>
          <w:b/>
          <w:i/>
          <w:color w:val="2E74B5" w:themeColor="accent1" w:themeShade="BF"/>
          <w:highlight w:val="yellow"/>
          <w:lang w:val="en-US" w:eastAsia="zh-CN"/>
        </w:rPr>
        <w:t>Moderator</w:t>
      </w:r>
      <w:r w:rsidRPr="00B614E2">
        <w:rPr>
          <w:rFonts w:hint="eastAsia"/>
          <w:b/>
          <w:i/>
          <w:color w:val="2E74B5" w:themeColor="accent1" w:themeShade="BF"/>
          <w:highlight w:val="yellow"/>
          <w:lang w:val="en-US" w:eastAsia="zh-CN"/>
        </w:rPr>
        <w:t xml:space="preserve">: </w:t>
      </w:r>
      <w:r>
        <w:rPr>
          <w:rFonts w:eastAsiaTheme="minorEastAsia" w:hint="eastAsia"/>
          <w:b/>
          <w:i/>
          <w:color w:val="2E74B5" w:themeColor="accent1" w:themeShade="BF"/>
          <w:highlight w:val="yellow"/>
          <w:lang w:val="en-US" w:eastAsia="zh-CN"/>
        </w:rPr>
        <w:t xml:space="preserve">Discuss in </w:t>
      </w:r>
      <w:r w:rsidR="009C60DD">
        <w:rPr>
          <w:rFonts w:eastAsiaTheme="minorEastAsia" w:hint="eastAsia"/>
          <w:b/>
          <w:i/>
          <w:color w:val="2E74B5" w:themeColor="accent1" w:themeShade="BF"/>
          <w:highlight w:val="yellow"/>
          <w:lang w:val="en-US" w:eastAsia="zh-CN"/>
        </w:rPr>
        <w:t>Main</w:t>
      </w:r>
      <w:r>
        <w:rPr>
          <w:rFonts w:eastAsiaTheme="minorEastAsia" w:hint="eastAsia"/>
          <w:b/>
          <w:i/>
          <w:color w:val="2E74B5" w:themeColor="accent1" w:themeShade="BF"/>
          <w:highlight w:val="yellow"/>
          <w:lang w:val="en-US" w:eastAsia="zh-CN"/>
        </w:rPr>
        <w:t xml:space="preserve"> session</w:t>
      </w:r>
    </w:p>
    <w:p w:rsidR="00201458" w:rsidRDefault="00201458" w:rsidP="00201458">
      <w:pPr>
        <w:rPr>
          <w:rFonts w:ascii="Arial" w:eastAsiaTheme="minorEastAsia" w:hAnsi="Arial" w:cs="Arial"/>
          <w:sz w:val="22"/>
          <w:lang w:val="en-US" w:eastAsia="zh-CN"/>
        </w:rPr>
      </w:pPr>
    </w:p>
    <w:tbl>
      <w:tblPr>
        <w:tblStyle w:val="af9"/>
        <w:tblW w:w="0" w:type="auto"/>
        <w:tblLook w:val="04A0"/>
      </w:tblPr>
      <w:tblGrid>
        <w:gridCol w:w="1538"/>
        <w:gridCol w:w="8093"/>
      </w:tblGrid>
      <w:tr w:rsidR="00201458" w:rsidRPr="00805BE8" w:rsidTr="004B3B91">
        <w:tc>
          <w:tcPr>
            <w:tcW w:w="1538" w:type="dxa"/>
          </w:tcPr>
          <w:p w:rsidR="00201458" w:rsidRPr="00805BE8" w:rsidRDefault="00201458"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01458" w:rsidRPr="00805BE8" w:rsidRDefault="00201458"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201458" w:rsidRPr="0047623E" w:rsidTr="004B3B91">
        <w:tc>
          <w:tcPr>
            <w:tcW w:w="1538" w:type="dxa"/>
          </w:tcPr>
          <w:p w:rsidR="00201458" w:rsidRPr="00007F17" w:rsidRDefault="00201458" w:rsidP="004B3B91">
            <w:pPr>
              <w:spacing w:after="120"/>
              <w:rPr>
                <w:rFonts w:eastAsiaTheme="minorEastAsia"/>
                <w:lang w:val="en-US" w:eastAsia="zh-CN"/>
              </w:rPr>
            </w:pPr>
          </w:p>
        </w:tc>
        <w:tc>
          <w:tcPr>
            <w:tcW w:w="8093" w:type="dxa"/>
          </w:tcPr>
          <w:p w:rsidR="00201458" w:rsidRPr="00007F17" w:rsidRDefault="00201458" w:rsidP="004B3B91">
            <w:pPr>
              <w:rPr>
                <w:rFonts w:ascii="Arial" w:eastAsiaTheme="minorEastAsia" w:hAnsi="Arial" w:cs="Arial"/>
                <w:sz w:val="22"/>
                <w:szCs w:val="22"/>
                <w:lang w:val="en-US" w:eastAsia="zh-CN"/>
              </w:rPr>
            </w:pPr>
          </w:p>
        </w:tc>
      </w:tr>
    </w:tbl>
    <w:p w:rsidR="000E5E05" w:rsidRPr="00EC0D0E" w:rsidRDefault="000E5E05" w:rsidP="00C17027">
      <w:pPr>
        <w:rPr>
          <w:rFonts w:eastAsia="Batang"/>
          <w:sz w:val="32"/>
          <w:szCs w:val="32"/>
          <w:lang w:eastAsia="ko-KR"/>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094BAC">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C77255" w:rsidRDefault="000E5E05" w:rsidP="003C5524">
            <w:pPr>
              <w:pStyle w:val="TAL"/>
              <w:rPr>
                <w:rFonts w:eastAsia="Malgun Gothic" w:cs="Arial"/>
                <w:lang w:eastAsia="ko-KR"/>
              </w:rPr>
            </w:pPr>
            <w:r w:rsidRPr="00D06A56">
              <w:rPr>
                <w:rFonts w:eastAsia="Malgun Gothic" w:cs="Arial" w:hint="eastAsia"/>
                <w:highlight w:val="yellow"/>
                <w:lang w:eastAsia="ko-KR"/>
              </w:rPr>
              <w:t xml:space="preserve">[optional with capability </w:t>
            </w:r>
            <w:r w:rsidRPr="00D06A56">
              <w:rPr>
                <w:rFonts w:eastAsia="Malgun Gothic" w:cs="Arial"/>
                <w:highlight w:val="yellow"/>
                <w:lang w:eastAsia="ko-KR"/>
              </w:rPr>
              <w:t>signalling</w:t>
            </w:r>
            <w:r w:rsidRPr="00D06A56">
              <w:rPr>
                <w:rFonts w:eastAsia="Malgun Gothic" w:cs="Arial" w:hint="eastAsia"/>
                <w:highlight w:val="yellow"/>
                <w:lang w:eastAsia="ko-KR"/>
              </w:rPr>
              <w:t>]</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D06A56" w:rsidRPr="00386987" w:rsidRDefault="00D06A56" w:rsidP="00D06A56">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 for 2</w:t>
      </w:r>
      <w:r w:rsidRPr="00524E6E">
        <w:rPr>
          <w:rFonts w:ascii="Arial" w:eastAsiaTheme="minorEastAsia" w:hAnsi="Arial" w:cs="Arial" w:hint="eastAsia"/>
          <w:sz w:val="32"/>
          <w:szCs w:val="32"/>
          <w:vertAlign w:val="superscript"/>
          <w:lang w:val="en-US" w:eastAsia="zh-CN"/>
        </w:rPr>
        <w:t>nd</w:t>
      </w:r>
      <w:r>
        <w:rPr>
          <w:rFonts w:ascii="Arial" w:eastAsiaTheme="minorEastAsia" w:hAnsi="Arial" w:cs="Arial" w:hint="eastAsia"/>
          <w:sz w:val="32"/>
          <w:szCs w:val="32"/>
          <w:lang w:val="en-US" w:eastAsia="zh-CN"/>
        </w:rPr>
        <w:t xml:space="preserve"> round</w:t>
      </w:r>
    </w:p>
    <w:p w:rsidR="00D06A56" w:rsidRPr="006B3775" w:rsidRDefault="00784087" w:rsidP="00D06A56">
      <w:pPr>
        <w:rPr>
          <w:rFonts w:eastAsiaTheme="minorEastAsia"/>
          <w:b/>
          <w:color w:val="000000" w:themeColor="text1"/>
          <w:u w:val="single"/>
          <w:lang w:val="en-US" w:eastAsia="zh-CN"/>
        </w:rPr>
      </w:pPr>
      <w:r w:rsidRPr="006B3775">
        <w:rPr>
          <w:rFonts w:eastAsiaTheme="minorEastAsia" w:hint="eastAsia"/>
          <w:b/>
          <w:color w:val="000000" w:themeColor="text1"/>
          <w:u w:val="single"/>
          <w:lang w:val="en-US" w:eastAsia="zh-CN"/>
        </w:rPr>
        <w:t>Issue 13-1: whether the square brackets can be removed for 13-1</w:t>
      </w:r>
    </w:p>
    <w:p w:rsidR="00784087" w:rsidRDefault="00784087" w:rsidP="00D06A56">
      <w:pPr>
        <w:rPr>
          <w:rFonts w:eastAsiaTheme="minorEastAsia"/>
          <w:b/>
          <w:i/>
          <w:color w:val="2E74B5" w:themeColor="accent1" w:themeShade="BF"/>
          <w:lang w:val="en-US" w:eastAsia="zh-CN"/>
        </w:rPr>
      </w:pPr>
    </w:p>
    <w:p w:rsidR="00784087" w:rsidRPr="00784087" w:rsidRDefault="00784087" w:rsidP="00D06A56">
      <w:pPr>
        <w:rPr>
          <w:rFonts w:eastAsiaTheme="minorEastAsia"/>
          <w:color w:val="000000" w:themeColor="text1"/>
          <w:lang w:val="en-US" w:eastAsia="zh-CN"/>
        </w:rPr>
      </w:pPr>
      <w:r w:rsidRPr="00784087">
        <w:rPr>
          <w:rFonts w:eastAsiaTheme="minorEastAsia" w:hint="eastAsia"/>
          <w:color w:val="000000" w:themeColor="text1"/>
          <w:lang w:val="en-US" w:eastAsia="zh-CN"/>
        </w:rPr>
        <w:t xml:space="preserve">Recommended WF: </w:t>
      </w:r>
      <w:r>
        <w:rPr>
          <w:rFonts w:eastAsiaTheme="minorEastAsia" w:hint="eastAsia"/>
          <w:color w:val="000000" w:themeColor="text1"/>
          <w:lang w:val="en-US" w:eastAsia="zh-CN"/>
        </w:rPr>
        <w:t>Continue discuss in 2</w:t>
      </w:r>
      <w:r w:rsidRPr="00784087">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 the mandatory or </w:t>
      </w:r>
      <w:r>
        <w:rPr>
          <w:rFonts w:eastAsiaTheme="minorEastAsia"/>
          <w:color w:val="000000" w:themeColor="text1"/>
          <w:lang w:val="en-US" w:eastAsia="zh-CN"/>
        </w:rPr>
        <w:t>optional</w:t>
      </w:r>
      <w:r>
        <w:rPr>
          <w:rFonts w:eastAsiaTheme="minorEastAsia" w:hint="eastAsia"/>
          <w:color w:val="000000" w:themeColor="text1"/>
          <w:lang w:val="en-US" w:eastAsia="zh-CN"/>
        </w:rPr>
        <w:t xml:space="preserve"> for feature 13-1</w:t>
      </w:r>
    </w:p>
    <w:p w:rsidR="00784087" w:rsidRDefault="00784087" w:rsidP="00D06A56">
      <w:pPr>
        <w:rPr>
          <w:rFonts w:ascii="Arial" w:eastAsiaTheme="minorEastAsia" w:hAnsi="Arial" w:cs="Arial"/>
          <w:sz w:val="22"/>
          <w:lang w:val="en-US" w:eastAsia="zh-CN"/>
        </w:rPr>
      </w:pPr>
    </w:p>
    <w:tbl>
      <w:tblPr>
        <w:tblStyle w:val="af9"/>
        <w:tblW w:w="0" w:type="auto"/>
        <w:tblLook w:val="04A0"/>
      </w:tblPr>
      <w:tblGrid>
        <w:gridCol w:w="1538"/>
        <w:gridCol w:w="8093"/>
      </w:tblGrid>
      <w:tr w:rsidR="00D06A56" w:rsidRPr="00805BE8" w:rsidTr="004B3B91">
        <w:tc>
          <w:tcPr>
            <w:tcW w:w="1538" w:type="dxa"/>
          </w:tcPr>
          <w:p w:rsidR="00D06A56" w:rsidRPr="00805BE8" w:rsidRDefault="00D06A56"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06A56" w:rsidRPr="00805BE8" w:rsidRDefault="00D06A56"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D06A56" w:rsidRPr="0047623E" w:rsidTr="004B3B91">
        <w:tc>
          <w:tcPr>
            <w:tcW w:w="1538" w:type="dxa"/>
          </w:tcPr>
          <w:p w:rsidR="00D06A56" w:rsidRPr="00CC12E4" w:rsidRDefault="00CC12E4" w:rsidP="004B3B91">
            <w:pPr>
              <w:spacing w:after="120"/>
              <w:rPr>
                <w:rFonts w:eastAsiaTheme="minorEastAsia"/>
                <w:lang w:val="en-US" w:eastAsia="ko-KR"/>
              </w:rPr>
            </w:pPr>
            <w:ins w:id="465" w:author="JY Hwang2" w:date="2020-08-27T05:23:00Z">
              <w:r w:rsidRPr="00CC12E4">
                <w:rPr>
                  <w:rFonts w:eastAsia="BatangChe"/>
                  <w:lang w:val="en-US" w:eastAsia="ko-KR"/>
                </w:rPr>
                <w:t>LG</w:t>
              </w:r>
            </w:ins>
          </w:p>
        </w:tc>
        <w:tc>
          <w:tcPr>
            <w:tcW w:w="8093" w:type="dxa"/>
          </w:tcPr>
          <w:p w:rsidR="00D06A56" w:rsidRPr="00CC12E4" w:rsidRDefault="00CC12E4" w:rsidP="00976A7C">
            <w:pPr>
              <w:rPr>
                <w:rFonts w:eastAsia="Malgun Gothic"/>
                <w:sz w:val="22"/>
                <w:szCs w:val="22"/>
                <w:lang w:val="en-US" w:eastAsia="ko-KR"/>
              </w:rPr>
            </w:pPr>
            <w:ins w:id="466" w:author="JY Hwang2" w:date="2020-08-27T05:25:00Z">
              <w:r>
                <w:rPr>
                  <w:rFonts w:eastAsia="Malgun Gothic" w:hint="eastAsia"/>
                  <w:sz w:val="22"/>
                  <w:szCs w:val="22"/>
                  <w:lang w:val="en-US" w:eastAsia="ko-KR"/>
                </w:rPr>
                <w:t xml:space="preserve">For </w:t>
              </w:r>
            </w:ins>
            <w:ins w:id="467" w:author="JY Hwang2" w:date="2020-08-27T05:33:00Z">
              <w:r w:rsidR="00976A7C">
                <w:rPr>
                  <w:rFonts w:eastAsia="Malgun Gothic"/>
                  <w:sz w:val="22"/>
                  <w:szCs w:val="22"/>
                  <w:lang w:val="en-US" w:eastAsia="ko-KR"/>
                </w:rPr>
                <w:t>feature 13-1</w:t>
              </w:r>
            </w:ins>
            <w:ins w:id="468" w:author="JY Hwang2" w:date="2020-08-27T05:25:00Z">
              <w:r>
                <w:rPr>
                  <w:rFonts w:eastAsia="Malgun Gothic" w:hint="eastAsia"/>
                  <w:sz w:val="22"/>
                  <w:szCs w:val="22"/>
                  <w:lang w:val="en-US" w:eastAsia="ko-KR"/>
                </w:rPr>
                <w:t xml:space="preserve">, the consensus </w:t>
              </w:r>
            </w:ins>
            <w:ins w:id="469" w:author="JY Hwang2" w:date="2020-08-27T05:28:00Z">
              <w:r>
                <w:rPr>
                  <w:rFonts w:eastAsia="Malgun Gothic"/>
                  <w:sz w:val="22"/>
                  <w:szCs w:val="22"/>
                  <w:lang w:val="en-US" w:eastAsia="ko-KR"/>
                </w:rPr>
                <w:t>has been</w:t>
              </w:r>
            </w:ins>
            <w:ins w:id="470" w:author="JY Hwang2" w:date="2020-08-27T05:25:00Z">
              <w:r>
                <w:rPr>
                  <w:rFonts w:eastAsia="Malgun Gothic" w:hint="eastAsia"/>
                  <w:sz w:val="22"/>
                  <w:szCs w:val="22"/>
                  <w:lang w:val="en-US" w:eastAsia="ko-KR"/>
                </w:rPr>
                <w:t xml:space="preserve"> reached on </w:t>
              </w:r>
              <w:r>
                <w:rPr>
                  <w:rFonts w:eastAsia="Malgun Gothic"/>
                  <w:sz w:val="22"/>
                  <w:szCs w:val="22"/>
                  <w:lang w:val="en-US" w:eastAsia="ko-KR"/>
                </w:rPr>
                <w:t xml:space="preserve">“optional with capability </w:t>
              </w:r>
            </w:ins>
            <w:ins w:id="471" w:author="JY Hwang2" w:date="2020-08-27T05:27:00Z">
              <w:r>
                <w:rPr>
                  <w:rFonts w:eastAsia="Malgun Gothic"/>
                  <w:sz w:val="22"/>
                  <w:szCs w:val="22"/>
                  <w:lang w:val="en-US" w:eastAsia="ko-KR"/>
                </w:rPr>
                <w:t>signaling</w:t>
              </w:r>
            </w:ins>
            <w:ins w:id="472" w:author="JY Hwang2" w:date="2020-08-27T05:26:00Z">
              <w:r>
                <w:rPr>
                  <w:rFonts w:eastAsia="Malgun Gothic"/>
                  <w:sz w:val="22"/>
                  <w:szCs w:val="22"/>
                  <w:lang w:val="en-US" w:eastAsia="ko-KR"/>
                </w:rPr>
                <w:t xml:space="preserve">” in NR V2X Demod discussion. So, the square brackets can be removed. </w:t>
              </w:r>
            </w:ins>
          </w:p>
        </w:tc>
      </w:tr>
      <w:tr w:rsidR="007874C6" w:rsidRPr="0047623E" w:rsidTr="004B3B91">
        <w:trPr>
          <w:ins w:id="473" w:author="Kim, Jiwoo" w:date="2020-08-26T13:45:00Z"/>
        </w:trPr>
        <w:tc>
          <w:tcPr>
            <w:tcW w:w="1538" w:type="dxa"/>
          </w:tcPr>
          <w:p w:rsidR="007874C6" w:rsidRPr="00CC12E4" w:rsidRDefault="007874C6" w:rsidP="004B3B91">
            <w:pPr>
              <w:spacing w:after="120"/>
              <w:rPr>
                <w:ins w:id="474" w:author="Kim, Jiwoo" w:date="2020-08-26T13:45:00Z"/>
                <w:rFonts w:eastAsia="BatangChe"/>
                <w:lang w:val="en-US" w:eastAsia="ko-KR"/>
              </w:rPr>
            </w:pPr>
            <w:ins w:id="475" w:author="Kim, Jiwoo" w:date="2020-08-26T13:45:00Z">
              <w:r>
                <w:rPr>
                  <w:rFonts w:eastAsia="BatangChe"/>
                  <w:lang w:val="en-US" w:eastAsia="ko-KR"/>
                </w:rPr>
                <w:t>Intel</w:t>
              </w:r>
            </w:ins>
          </w:p>
        </w:tc>
        <w:tc>
          <w:tcPr>
            <w:tcW w:w="8093" w:type="dxa"/>
          </w:tcPr>
          <w:p w:rsidR="007874C6" w:rsidRDefault="007874C6" w:rsidP="00976A7C">
            <w:pPr>
              <w:rPr>
                <w:ins w:id="476" w:author="Kim, Jiwoo" w:date="2020-08-26T13:45:00Z"/>
                <w:rFonts w:eastAsia="Malgun Gothic"/>
                <w:sz w:val="22"/>
                <w:szCs w:val="22"/>
                <w:lang w:val="en-US" w:eastAsia="ko-KR"/>
              </w:rPr>
            </w:pPr>
            <w:ins w:id="477" w:author="Kim, Jiwoo" w:date="2020-08-26T13:45:00Z">
              <w:r>
                <w:rPr>
                  <w:rFonts w:eastAsia="Malgun Gothic"/>
                  <w:sz w:val="22"/>
                  <w:szCs w:val="22"/>
                  <w:lang w:val="en-US" w:eastAsia="ko-KR"/>
                </w:rPr>
                <w:t>Optional capability</w:t>
              </w:r>
            </w:ins>
          </w:p>
        </w:tc>
      </w:tr>
    </w:tbl>
    <w:p w:rsidR="000E5E05" w:rsidRPr="006B3775" w:rsidRDefault="000E5E05">
      <w:pPr>
        <w:rPr>
          <w:rFonts w:ascii="Arial" w:eastAsiaTheme="minorEastAsia" w:hAnsi="Arial" w:cs="Arial"/>
          <w:sz w:val="22"/>
          <w:lang w:eastAsia="zh-CN"/>
        </w:rPr>
      </w:pPr>
    </w:p>
    <w:p w:rsidR="00D260E5" w:rsidRPr="00FF07FA" w:rsidRDefault="00D260E5" w:rsidP="00D260E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w:t>
      </w:r>
      <w:r>
        <w:rPr>
          <w:rFonts w:ascii="Arial" w:eastAsiaTheme="minorEastAsia" w:hAnsi="Arial" w:cs="Arial" w:hint="eastAsia"/>
          <w:sz w:val="32"/>
          <w:szCs w:val="32"/>
          <w:lang w:val="en-US" w:eastAsia="zh-CN"/>
        </w:rPr>
        <w:t>for 2nd</w:t>
      </w:r>
      <w:r w:rsidRPr="00FF07FA">
        <w:rPr>
          <w:rFonts w:ascii="Arial" w:eastAsiaTheme="minorEastAsia" w:hAnsi="Arial" w:cs="Arial" w:hint="eastAsia"/>
          <w:sz w:val="32"/>
          <w:szCs w:val="32"/>
          <w:lang w:val="en-US" w:eastAsia="zh-CN"/>
        </w:rPr>
        <w:t xml:space="preserve"> round </w:t>
      </w:r>
    </w:p>
    <w:tbl>
      <w:tblPr>
        <w:tblStyle w:val="af9"/>
        <w:tblW w:w="0" w:type="auto"/>
        <w:tblLook w:val="04A0"/>
      </w:tblPr>
      <w:tblGrid>
        <w:gridCol w:w="2802"/>
        <w:gridCol w:w="19804"/>
      </w:tblGrid>
      <w:tr w:rsidR="00D260E5" w:rsidRPr="00004165" w:rsidTr="00452119">
        <w:tc>
          <w:tcPr>
            <w:tcW w:w="2802" w:type="dxa"/>
          </w:tcPr>
          <w:p w:rsidR="00D260E5" w:rsidRPr="00805BE8" w:rsidRDefault="00D260E5" w:rsidP="00452119">
            <w:pPr>
              <w:rPr>
                <w:rFonts w:eastAsiaTheme="minorEastAsia"/>
                <w:b/>
                <w:bCs/>
                <w:color w:val="0070C0"/>
                <w:lang w:val="en-US" w:eastAsia="zh-CN"/>
              </w:rPr>
            </w:pPr>
          </w:p>
        </w:tc>
        <w:tc>
          <w:tcPr>
            <w:tcW w:w="19804" w:type="dxa"/>
          </w:tcPr>
          <w:p w:rsidR="00D260E5" w:rsidRPr="00805BE8" w:rsidRDefault="00D260E5" w:rsidP="0045211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260E5" w:rsidRPr="00004165" w:rsidTr="00452119">
        <w:tc>
          <w:tcPr>
            <w:tcW w:w="2802" w:type="dxa"/>
          </w:tcPr>
          <w:p w:rsidR="00D260E5" w:rsidRPr="00D260E5" w:rsidRDefault="00D260E5" w:rsidP="00452119">
            <w:pPr>
              <w:rPr>
                <w:rFonts w:eastAsiaTheme="minorEastAsia"/>
                <w:b/>
                <w:color w:val="000000" w:themeColor="text1"/>
                <w:u w:val="single"/>
                <w:lang w:val="en-US" w:eastAsia="zh-CN"/>
              </w:rPr>
            </w:pPr>
            <w:r w:rsidRPr="006B3775">
              <w:rPr>
                <w:rFonts w:eastAsiaTheme="minorEastAsia" w:hint="eastAsia"/>
                <w:b/>
                <w:color w:val="000000" w:themeColor="text1"/>
                <w:u w:val="single"/>
                <w:lang w:val="en-US" w:eastAsia="zh-CN"/>
              </w:rPr>
              <w:t>Issue 13-1: whether the square brackets can be removed for 13-1</w:t>
            </w:r>
          </w:p>
        </w:tc>
        <w:tc>
          <w:tcPr>
            <w:tcW w:w="19804" w:type="dxa"/>
          </w:tcPr>
          <w:p w:rsidR="00D260E5" w:rsidRDefault="000603A9" w:rsidP="000603A9">
            <w:pPr>
              <w:spacing w:after="120"/>
              <w:rPr>
                <w:rFonts w:eastAsiaTheme="minorEastAsia"/>
                <w:b/>
                <w:bCs/>
                <w:color w:val="0070C0"/>
                <w:lang w:val="en-US" w:eastAsia="zh-CN"/>
              </w:rPr>
            </w:pPr>
            <w:r>
              <w:rPr>
                <w:rFonts w:eastAsiaTheme="minorEastAsia" w:hint="eastAsia"/>
                <w:b/>
                <w:bCs/>
                <w:color w:val="0070C0"/>
                <w:lang w:val="en-US" w:eastAsia="zh-CN"/>
              </w:rPr>
              <w:t>Recommend to remove square brackets of 13-1.</w:t>
            </w:r>
            <w:r w:rsidR="00D260E5">
              <w:rPr>
                <w:rFonts w:eastAsiaTheme="minorEastAsia" w:hint="eastAsia"/>
                <w:b/>
                <w:bCs/>
                <w:color w:val="0070C0"/>
                <w:lang w:val="en-US" w:eastAsia="zh-CN"/>
              </w:rPr>
              <w:t xml:space="preserve"> </w:t>
            </w:r>
          </w:p>
        </w:tc>
      </w:tr>
    </w:tbl>
    <w:p w:rsidR="000E5E05" w:rsidRPr="00D260E5"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094BA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094BA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094BAC">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094BA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094BAC">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094BA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094BAC">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094BA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094BA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094BAC">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094BA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094BAC">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B79" w:rsidRDefault="00495B79">
      <w:r>
        <w:separator/>
      </w:r>
    </w:p>
  </w:endnote>
  <w:endnote w:type="continuationSeparator" w:id="0">
    <w:p w:rsidR="00495B79" w:rsidRDefault="00495B79">
      <w:r>
        <w:continuationSeparator/>
      </w:r>
    </w:p>
  </w:endnote>
  <w:endnote w:type="continuationNotice" w:id="1">
    <w:p w:rsidR="00495B79" w:rsidRDefault="00495B7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roma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5D3" w:rsidRPr="00000924" w:rsidRDefault="00BD05D3">
    <w:pPr>
      <w:pStyle w:val="ae"/>
      <w:jc w:val="center"/>
      <w:rPr>
        <w:sz w:val="22"/>
      </w:rPr>
    </w:pPr>
    <w:r>
      <w:rPr>
        <w:rStyle w:val="af1"/>
        <w:rFonts w:eastAsia="MS Gothic"/>
      </w:rPr>
      <w:t xml:space="preserve">- </w:t>
    </w:r>
    <w:r w:rsidR="005C3744">
      <w:rPr>
        <w:rStyle w:val="af1"/>
        <w:rFonts w:eastAsia="MS Gothic"/>
      </w:rPr>
      <w:fldChar w:fldCharType="begin"/>
    </w:r>
    <w:r>
      <w:rPr>
        <w:rStyle w:val="af1"/>
        <w:rFonts w:eastAsia="MS Gothic"/>
      </w:rPr>
      <w:instrText xml:space="preserve"> PAGE </w:instrText>
    </w:r>
    <w:r w:rsidR="005C3744">
      <w:rPr>
        <w:rStyle w:val="af1"/>
        <w:rFonts w:eastAsia="MS Gothic"/>
      </w:rPr>
      <w:fldChar w:fldCharType="separate"/>
    </w:r>
    <w:r w:rsidR="00094BAC">
      <w:rPr>
        <w:rStyle w:val="af1"/>
        <w:rFonts w:eastAsia="MS Gothic"/>
        <w:noProof/>
      </w:rPr>
      <w:t>1</w:t>
    </w:r>
    <w:r w:rsidR="005C3744">
      <w:rPr>
        <w:rStyle w:val="af1"/>
        <w:rFonts w:eastAsia="MS Gothic"/>
      </w:rPr>
      <w:fldChar w:fldCharType="end"/>
    </w:r>
    <w:r>
      <w:rPr>
        <w:rStyle w:val="af1"/>
        <w:rFonts w:eastAsia="MS Gothic"/>
      </w:rPr>
      <w:t>/</w:t>
    </w:r>
    <w:r w:rsidR="005C3744">
      <w:rPr>
        <w:rStyle w:val="af1"/>
        <w:rFonts w:eastAsia="MS Gothic"/>
      </w:rPr>
      <w:fldChar w:fldCharType="begin"/>
    </w:r>
    <w:r>
      <w:rPr>
        <w:rStyle w:val="af1"/>
        <w:rFonts w:eastAsia="MS Gothic"/>
      </w:rPr>
      <w:instrText xml:space="preserve"> NUMPAGES </w:instrText>
    </w:r>
    <w:r w:rsidR="005C3744">
      <w:rPr>
        <w:rStyle w:val="af1"/>
        <w:rFonts w:eastAsia="MS Gothic"/>
      </w:rPr>
      <w:fldChar w:fldCharType="separate"/>
    </w:r>
    <w:r w:rsidR="00094BAC">
      <w:rPr>
        <w:rStyle w:val="af1"/>
        <w:rFonts w:eastAsia="MS Gothic"/>
        <w:noProof/>
      </w:rPr>
      <w:t>6</w:t>
    </w:r>
    <w:r w:rsidR="005C3744">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5D3" w:rsidRPr="00000924" w:rsidRDefault="00BD05D3">
    <w:pPr>
      <w:pStyle w:val="ae"/>
      <w:jc w:val="center"/>
      <w:rPr>
        <w:sz w:val="22"/>
      </w:rPr>
    </w:pPr>
    <w:r>
      <w:rPr>
        <w:rStyle w:val="af1"/>
        <w:rFonts w:eastAsia="MS Gothic"/>
      </w:rPr>
      <w:t xml:space="preserve">- </w:t>
    </w:r>
    <w:r w:rsidR="005C3744">
      <w:rPr>
        <w:rStyle w:val="af1"/>
        <w:rFonts w:eastAsia="MS Gothic"/>
      </w:rPr>
      <w:fldChar w:fldCharType="begin"/>
    </w:r>
    <w:r>
      <w:rPr>
        <w:rStyle w:val="af1"/>
        <w:rFonts w:eastAsia="MS Gothic"/>
      </w:rPr>
      <w:instrText xml:space="preserve"> PAGE </w:instrText>
    </w:r>
    <w:r w:rsidR="005C3744">
      <w:rPr>
        <w:rStyle w:val="af1"/>
        <w:rFonts w:eastAsia="MS Gothic"/>
      </w:rPr>
      <w:fldChar w:fldCharType="separate"/>
    </w:r>
    <w:r w:rsidR="00094BAC">
      <w:rPr>
        <w:rStyle w:val="af1"/>
        <w:rFonts w:eastAsia="MS Gothic"/>
        <w:noProof/>
      </w:rPr>
      <w:t>2</w:t>
    </w:r>
    <w:r w:rsidR="005C3744">
      <w:rPr>
        <w:rStyle w:val="af1"/>
        <w:rFonts w:eastAsia="MS Gothic"/>
      </w:rPr>
      <w:fldChar w:fldCharType="end"/>
    </w:r>
    <w:r>
      <w:rPr>
        <w:rStyle w:val="af1"/>
        <w:rFonts w:eastAsia="MS Gothic"/>
      </w:rPr>
      <w:t>/</w:t>
    </w:r>
    <w:r w:rsidR="005C3744">
      <w:rPr>
        <w:rStyle w:val="af1"/>
        <w:rFonts w:eastAsia="MS Gothic"/>
      </w:rPr>
      <w:fldChar w:fldCharType="begin"/>
    </w:r>
    <w:r>
      <w:rPr>
        <w:rStyle w:val="af1"/>
        <w:rFonts w:eastAsia="MS Gothic"/>
      </w:rPr>
      <w:instrText xml:space="preserve"> NUMPAGES </w:instrText>
    </w:r>
    <w:r w:rsidR="005C3744">
      <w:rPr>
        <w:rStyle w:val="af1"/>
        <w:rFonts w:eastAsia="MS Gothic"/>
      </w:rPr>
      <w:fldChar w:fldCharType="separate"/>
    </w:r>
    <w:r w:rsidR="00094BAC">
      <w:rPr>
        <w:rStyle w:val="af1"/>
        <w:rFonts w:eastAsia="MS Gothic"/>
        <w:noProof/>
      </w:rPr>
      <w:t>6</w:t>
    </w:r>
    <w:r w:rsidR="005C3744">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B79" w:rsidRDefault="00495B79">
      <w:r>
        <w:separator/>
      </w:r>
    </w:p>
  </w:footnote>
  <w:footnote w:type="continuationSeparator" w:id="0">
    <w:p w:rsidR="00495B79" w:rsidRDefault="00495B79">
      <w:r>
        <w:continuationSeparator/>
      </w:r>
    </w:p>
  </w:footnote>
  <w:footnote w:type="continuationNotice" w:id="1">
    <w:p w:rsidR="00495B79" w:rsidRDefault="00495B7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63D9"/>
    <w:multiLevelType w:val="hybridMultilevel"/>
    <w:tmpl w:val="0C3240B0"/>
    <w:lvl w:ilvl="0" w:tplc="763E880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98115E2"/>
    <w:multiLevelType w:val="hybridMultilevel"/>
    <w:tmpl w:val="FFFFFFFF"/>
    <w:lvl w:ilvl="0" w:tplc="54000ABE">
      <w:start w:val="1"/>
      <w:numFmt w:val="bullet"/>
      <w:lvlText w:val=""/>
      <w:lvlJc w:val="left"/>
      <w:pPr>
        <w:ind w:left="720" w:hanging="360"/>
      </w:pPr>
      <w:rPr>
        <w:rFonts w:ascii="Symbol" w:hAnsi="Symbol" w:hint="default"/>
      </w:rPr>
    </w:lvl>
    <w:lvl w:ilvl="1" w:tplc="728E2228">
      <w:start w:val="1"/>
      <w:numFmt w:val="bullet"/>
      <w:lvlText w:val=""/>
      <w:lvlJc w:val="left"/>
      <w:pPr>
        <w:ind w:left="1440" w:hanging="360"/>
      </w:pPr>
      <w:rPr>
        <w:rFonts w:ascii="Symbol" w:hAnsi="Symbol" w:hint="default"/>
      </w:rPr>
    </w:lvl>
    <w:lvl w:ilvl="2" w:tplc="B608C0BC">
      <w:start w:val="1"/>
      <w:numFmt w:val="bullet"/>
      <w:lvlText w:val=""/>
      <w:lvlJc w:val="left"/>
      <w:pPr>
        <w:ind w:left="2160" w:hanging="360"/>
      </w:pPr>
      <w:rPr>
        <w:rFonts w:ascii="Wingdings" w:hAnsi="Wingdings" w:hint="default"/>
      </w:rPr>
    </w:lvl>
    <w:lvl w:ilvl="3" w:tplc="9EA8410C">
      <w:start w:val="1"/>
      <w:numFmt w:val="bullet"/>
      <w:lvlText w:val=""/>
      <w:lvlJc w:val="left"/>
      <w:pPr>
        <w:ind w:left="2880" w:hanging="360"/>
      </w:pPr>
      <w:rPr>
        <w:rFonts w:ascii="Symbol" w:hAnsi="Symbol" w:hint="default"/>
      </w:rPr>
    </w:lvl>
    <w:lvl w:ilvl="4" w:tplc="FC44470A">
      <w:start w:val="1"/>
      <w:numFmt w:val="bullet"/>
      <w:lvlText w:val="o"/>
      <w:lvlJc w:val="left"/>
      <w:pPr>
        <w:ind w:left="3600" w:hanging="360"/>
      </w:pPr>
      <w:rPr>
        <w:rFonts w:ascii="Courier New" w:hAnsi="Courier New" w:hint="default"/>
      </w:rPr>
    </w:lvl>
    <w:lvl w:ilvl="5" w:tplc="B0427C36">
      <w:start w:val="1"/>
      <w:numFmt w:val="bullet"/>
      <w:lvlText w:val=""/>
      <w:lvlJc w:val="left"/>
      <w:pPr>
        <w:ind w:left="4320" w:hanging="360"/>
      </w:pPr>
      <w:rPr>
        <w:rFonts w:ascii="Wingdings" w:hAnsi="Wingdings" w:hint="default"/>
      </w:rPr>
    </w:lvl>
    <w:lvl w:ilvl="6" w:tplc="BEA8D4A6">
      <w:start w:val="1"/>
      <w:numFmt w:val="bullet"/>
      <w:lvlText w:val=""/>
      <w:lvlJc w:val="left"/>
      <w:pPr>
        <w:ind w:left="5040" w:hanging="360"/>
      </w:pPr>
      <w:rPr>
        <w:rFonts w:ascii="Symbol" w:hAnsi="Symbol" w:hint="default"/>
      </w:rPr>
    </w:lvl>
    <w:lvl w:ilvl="7" w:tplc="93FA4260">
      <w:start w:val="1"/>
      <w:numFmt w:val="bullet"/>
      <w:lvlText w:val="o"/>
      <w:lvlJc w:val="left"/>
      <w:pPr>
        <w:ind w:left="5760" w:hanging="360"/>
      </w:pPr>
      <w:rPr>
        <w:rFonts w:ascii="Courier New" w:hAnsi="Courier New" w:hint="default"/>
      </w:rPr>
    </w:lvl>
    <w:lvl w:ilvl="8" w:tplc="AE30DF52">
      <w:start w:val="1"/>
      <w:numFmt w:val="bullet"/>
      <w:lvlText w:val=""/>
      <w:lvlJc w:val="left"/>
      <w:pPr>
        <w:ind w:left="6480" w:hanging="360"/>
      </w:pPr>
      <w:rPr>
        <w:rFonts w:ascii="Wingdings" w:hAnsi="Wingdings" w:hint="default"/>
      </w:rPr>
    </w:lvl>
  </w:abstractNum>
  <w:abstractNum w:abstractNumId="6">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638F0"/>
    <w:multiLevelType w:val="hybridMultilevel"/>
    <w:tmpl w:val="03484D32"/>
    <w:lvl w:ilvl="0" w:tplc="8382AAC6">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4E0447"/>
    <w:multiLevelType w:val="hybridMultilevel"/>
    <w:tmpl w:val="C5C6C894"/>
    <w:lvl w:ilvl="0" w:tplc="1ADEFF6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813D98"/>
    <w:multiLevelType w:val="hybridMultilevel"/>
    <w:tmpl w:val="00F405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12A0306"/>
    <w:multiLevelType w:val="hybridMultilevel"/>
    <w:tmpl w:val="72081A7E"/>
    <w:lvl w:ilvl="0" w:tplc="D43E0372">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D658B3"/>
    <w:multiLevelType w:val="hybridMultilevel"/>
    <w:tmpl w:val="B3AEA396"/>
    <w:lvl w:ilvl="0" w:tplc="49ACA998">
      <w:start w:val="10"/>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23872A2"/>
    <w:multiLevelType w:val="hybridMultilevel"/>
    <w:tmpl w:val="67640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145ED0"/>
    <w:multiLevelType w:val="hybridMultilevel"/>
    <w:tmpl w:val="CEF667B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A082233"/>
    <w:multiLevelType w:val="hybridMultilevel"/>
    <w:tmpl w:val="FD88D708"/>
    <w:lvl w:ilvl="0" w:tplc="F5B48C5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80A6CDC"/>
    <w:multiLevelType w:val="hybridMultilevel"/>
    <w:tmpl w:val="DB2CA112"/>
    <w:lvl w:ilvl="0" w:tplc="F0A823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nsid w:val="78762905"/>
    <w:multiLevelType w:val="hybridMultilevel"/>
    <w:tmpl w:val="D6449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D55A8A"/>
    <w:multiLevelType w:val="hybridMultilevel"/>
    <w:tmpl w:val="88220F8C"/>
    <w:lvl w:ilvl="0" w:tplc="E7E860CA">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4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8"/>
  </w:num>
  <w:num w:numId="3">
    <w:abstractNumId w:val="42"/>
  </w:num>
  <w:num w:numId="4">
    <w:abstractNumId w:val="4"/>
  </w:num>
  <w:num w:numId="5">
    <w:abstractNumId w:val="12"/>
  </w:num>
  <w:num w:numId="6">
    <w:abstractNumId w:val="19"/>
  </w:num>
  <w:num w:numId="7">
    <w:abstractNumId w:val="33"/>
  </w:num>
  <w:num w:numId="8">
    <w:abstractNumId w:val="23"/>
  </w:num>
  <w:num w:numId="9">
    <w:abstractNumId w:val="26"/>
  </w:num>
  <w:num w:numId="10">
    <w:abstractNumId w:val="30"/>
  </w:num>
  <w:num w:numId="11">
    <w:abstractNumId w:val="37"/>
  </w:num>
  <w:num w:numId="12">
    <w:abstractNumId w:val="6"/>
  </w:num>
  <w:num w:numId="13">
    <w:abstractNumId w:val="21"/>
  </w:num>
  <w:num w:numId="14">
    <w:abstractNumId w:val="24"/>
  </w:num>
  <w:num w:numId="15">
    <w:abstractNumId w:val="25"/>
  </w:num>
  <w:num w:numId="16">
    <w:abstractNumId w:val="2"/>
  </w:num>
  <w:num w:numId="17">
    <w:abstractNumId w:val="20"/>
  </w:num>
  <w:num w:numId="18">
    <w:abstractNumId w:val="13"/>
  </w:num>
  <w:num w:numId="19">
    <w:abstractNumId w:val="3"/>
  </w:num>
  <w:num w:numId="20">
    <w:abstractNumId w:val="17"/>
  </w:num>
  <w:num w:numId="21">
    <w:abstractNumId w:val="35"/>
  </w:num>
  <w:num w:numId="22">
    <w:abstractNumId w:val="15"/>
  </w:num>
  <w:num w:numId="23">
    <w:abstractNumId w:val="44"/>
  </w:num>
  <w:num w:numId="24">
    <w:abstractNumId w:val="16"/>
  </w:num>
  <w:num w:numId="25">
    <w:abstractNumId w:val="7"/>
  </w:num>
  <w:num w:numId="26">
    <w:abstractNumId w:val="43"/>
  </w:num>
  <w:num w:numId="27">
    <w:abstractNumId w:val="32"/>
  </w:num>
  <w:num w:numId="28">
    <w:abstractNumId w:val="22"/>
  </w:num>
  <w:num w:numId="29">
    <w:abstractNumId w:val="28"/>
  </w:num>
  <w:num w:numId="30">
    <w:abstractNumId w:val="1"/>
  </w:num>
  <w:num w:numId="31">
    <w:abstractNumId w:val="14"/>
  </w:num>
  <w:num w:numId="32">
    <w:abstractNumId w:val="29"/>
  </w:num>
  <w:num w:numId="33">
    <w:abstractNumId w:val="38"/>
  </w:num>
  <w:num w:numId="34">
    <w:abstractNumId w:val="27"/>
  </w:num>
  <w:num w:numId="35">
    <w:abstractNumId w:val="36"/>
  </w:num>
  <w:num w:numId="36">
    <w:abstractNumId w:val="41"/>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40"/>
  </w:num>
  <w:num w:numId="41">
    <w:abstractNumId w:val="9"/>
  </w:num>
  <w:num w:numId="42">
    <w:abstractNumId w:val="39"/>
  </w:num>
  <w:num w:numId="43">
    <w:abstractNumId w:val="0"/>
  </w:num>
  <w:num w:numId="44">
    <w:abstractNumId w:val="31"/>
  </w:num>
  <w:num w:numId="45">
    <w:abstractNumId w:val="8"/>
  </w:num>
  <w:num w:numId="46">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Kim, Jiwoo">
    <w15:presenceInfo w15:providerId="AD" w15:userId="S::jiwoo.kim@intel.com::fb274f52-7448-4f5f-8282-633eb88d7d5c"/>
  </w15:person>
  <w15:person w15:author="Valentin Gheorghiu">
    <w15:presenceInfo w15:providerId="AD" w15:userId="S::vgheorgh@qti.qualcomm.com::1b05222c-5bbc-409b-8b8f-fa45e84d6a9d"/>
  </w15:person>
  <w15:person w15:author="Intel (RAN4 #96)">
    <w15:presenceInfo w15:providerId="None" w15:userId="Intel (RAN4 #96)"/>
  </w15:person>
  <w15:person w15:author="NTTドコモ">
    <w15:presenceInfo w15:providerId="None" w15:userId="NTTドコモ"/>
  </w15:person>
  <w15:person w15:author="JY Hwang2">
    <w15:presenceInfo w15:providerId="None" w15:userId="JY Hwang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024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17"/>
    <w:rsid w:val="00007F20"/>
    <w:rsid w:val="0001012D"/>
    <w:rsid w:val="00010241"/>
    <w:rsid w:val="0001050B"/>
    <w:rsid w:val="0001066C"/>
    <w:rsid w:val="00010B6C"/>
    <w:rsid w:val="00010CDD"/>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3A9"/>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362"/>
    <w:rsid w:val="00075498"/>
    <w:rsid w:val="0007585B"/>
    <w:rsid w:val="0007587B"/>
    <w:rsid w:val="00075C87"/>
    <w:rsid w:val="00075DC0"/>
    <w:rsid w:val="0007603A"/>
    <w:rsid w:val="000760CF"/>
    <w:rsid w:val="000761E9"/>
    <w:rsid w:val="000763B7"/>
    <w:rsid w:val="0007674F"/>
    <w:rsid w:val="00076B47"/>
    <w:rsid w:val="00076E05"/>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4BAC"/>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B7F84"/>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49"/>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4C9E"/>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951"/>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59"/>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E48"/>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458"/>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742"/>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220"/>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C63"/>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0FD"/>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1E82"/>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2B9"/>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1BA"/>
    <w:rsid w:val="00325742"/>
    <w:rsid w:val="00325762"/>
    <w:rsid w:val="00325BD1"/>
    <w:rsid w:val="00325BF4"/>
    <w:rsid w:val="00325C5C"/>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6D48"/>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4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6AF"/>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750"/>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3F2E"/>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79"/>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8FF"/>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9FE"/>
    <w:rsid w:val="00487A5B"/>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9FE"/>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5B79"/>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EC"/>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B91"/>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A3D"/>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6CEE"/>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1810"/>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E6E"/>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2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6038"/>
    <w:rsid w:val="005962B9"/>
    <w:rsid w:val="00596D90"/>
    <w:rsid w:val="00596EF7"/>
    <w:rsid w:val="00596F6B"/>
    <w:rsid w:val="00596FB3"/>
    <w:rsid w:val="00597142"/>
    <w:rsid w:val="005976AE"/>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12"/>
    <w:rsid w:val="005A3E9E"/>
    <w:rsid w:val="005A4990"/>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744"/>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CAD"/>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6F1"/>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396"/>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D39"/>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1C"/>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775"/>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834"/>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67"/>
    <w:rsid w:val="0073013F"/>
    <w:rsid w:val="00730509"/>
    <w:rsid w:val="0073083B"/>
    <w:rsid w:val="00730892"/>
    <w:rsid w:val="00730AC0"/>
    <w:rsid w:val="0073110E"/>
    <w:rsid w:val="00731161"/>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849"/>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087"/>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4C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7F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6A6"/>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5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571"/>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6E2E"/>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7F1"/>
    <w:rsid w:val="00946B07"/>
    <w:rsid w:val="00947083"/>
    <w:rsid w:val="0094749B"/>
    <w:rsid w:val="00947679"/>
    <w:rsid w:val="00947878"/>
    <w:rsid w:val="00947E4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738"/>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7C"/>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0DD"/>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67"/>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0F03"/>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685C"/>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8DC"/>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C9E"/>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CB"/>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7FA"/>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4E2"/>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2C02"/>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3A8"/>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121"/>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5D3"/>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28A"/>
    <w:rsid w:val="00BD7466"/>
    <w:rsid w:val="00BD7BE5"/>
    <w:rsid w:val="00BE034F"/>
    <w:rsid w:val="00BE04FF"/>
    <w:rsid w:val="00BE0582"/>
    <w:rsid w:val="00BE06FF"/>
    <w:rsid w:val="00BE0A7A"/>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9C6"/>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C7"/>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89A"/>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1C0"/>
    <w:rsid w:val="00C9072F"/>
    <w:rsid w:val="00C90A7C"/>
    <w:rsid w:val="00C90B09"/>
    <w:rsid w:val="00C90BB6"/>
    <w:rsid w:val="00C90E43"/>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E4"/>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11"/>
    <w:rsid w:val="00D04A78"/>
    <w:rsid w:val="00D04B4E"/>
    <w:rsid w:val="00D04BFA"/>
    <w:rsid w:val="00D04CC2"/>
    <w:rsid w:val="00D04DF3"/>
    <w:rsid w:val="00D0511B"/>
    <w:rsid w:val="00D0527B"/>
    <w:rsid w:val="00D05348"/>
    <w:rsid w:val="00D0570A"/>
    <w:rsid w:val="00D058F0"/>
    <w:rsid w:val="00D061D1"/>
    <w:rsid w:val="00D06506"/>
    <w:rsid w:val="00D06A5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CEF"/>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0E5"/>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C74"/>
    <w:rsid w:val="00D73EDF"/>
    <w:rsid w:val="00D7413C"/>
    <w:rsid w:val="00D74158"/>
    <w:rsid w:val="00D744AC"/>
    <w:rsid w:val="00D7455E"/>
    <w:rsid w:val="00D74588"/>
    <w:rsid w:val="00D745CC"/>
    <w:rsid w:val="00D74664"/>
    <w:rsid w:val="00D74674"/>
    <w:rsid w:val="00D747B1"/>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B78"/>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B65"/>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4EDF"/>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5D"/>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2E1A"/>
    <w:rsid w:val="00EB3012"/>
    <w:rsid w:val="00EB31C2"/>
    <w:rsid w:val="00EB36E9"/>
    <w:rsid w:val="00EB3836"/>
    <w:rsid w:val="00EB3C71"/>
    <w:rsid w:val="00EB3FCA"/>
    <w:rsid w:val="00EB41B4"/>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D0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2DCB"/>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92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BCC"/>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57"/>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260E5"/>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목록 단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eop">
    <w:name w:val="eop"/>
    <w:basedOn w:val="a1"/>
    <w:rsid w:val="007874C6"/>
  </w:style>
  <w:style w:type="paragraph" w:customStyle="1" w:styleId="paragraph">
    <w:name w:val="paragraph"/>
    <w:basedOn w:val="a0"/>
    <w:rsid w:val="007874C6"/>
    <w:pPr>
      <w:spacing w:before="100" w:beforeAutospacing="1" w:after="100" w:afterAutospacing="1"/>
    </w:pPr>
    <w:rPr>
      <w:rFonts w:eastAsia="Times New Roman"/>
      <w:szCs w:val="24"/>
      <w:lang w:val="en-US" w:eastAsia="zh-CN"/>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0751">
      <w:bodyDiv w:val="1"/>
      <w:marLeft w:val="0"/>
      <w:marRight w:val="0"/>
      <w:marTop w:val="0"/>
      <w:marBottom w:val="0"/>
      <w:divBdr>
        <w:top w:val="none" w:sz="0" w:space="0" w:color="auto"/>
        <w:left w:val="none" w:sz="0" w:space="0" w:color="auto"/>
        <w:bottom w:val="none" w:sz="0" w:space="0" w:color="auto"/>
        <w:right w:val="none" w:sz="0" w:space="0" w:color="auto"/>
      </w:divBdr>
      <w:divsChild>
        <w:div w:id="2012756927">
          <w:marLeft w:val="0"/>
          <w:marRight w:val="0"/>
          <w:marTop w:val="0"/>
          <w:marBottom w:val="0"/>
          <w:divBdr>
            <w:top w:val="none" w:sz="0" w:space="0" w:color="auto"/>
            <w:left w:val="none" w:sz="0" w:space="0" w:color="auto"/>
            <w:bottom w:val="none" w:sz="0" w:space="0" w:color="auto"/>
            <w:right w:val="none" w:sz="0" w:space="0" w:color="auto"/>
          </w:divBdr>
        </w:div>
        <w:div w:id="586035098">
          <w:marLeft w:val="0"/>
          <w:marRight w:val="0"/>
          <w:marTop w:val="0"/>
          <w:marBottom w:val="0"/>
          <w:divBdr>
            <w:top w:val="none" w:sz="0" w:space="0" w:color="auto"/>
            <w:left w:val="none" w:sz="0" w:space="0" w:color="auto"/>
            <w:bottom w:val="none" w:sz="0" w:space="0" w:color="auto"/>
            <w:right w:val="none" w:sz="0" w:space="0" w:color="auto"/>
          </w:divBdr>
        </w:div>
        <w:div w:id="88016732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260484">
      <w:bodyDiv w:val="1"/>
      <w:marLeft w:val="0"/>
      <w:marRight w:val="0"/>
      <w:marTop w:val="0"/>
      <w:marBottom w:val="0"/>
      <w:divBdr>
        <w:top w:val="none" w:sz="0" w:space="0" w:color="auto"/>
        <w:left w:val="none" w:sz="0" w:space="0" w:color="auto"/>
        <w:bottom w:val="none" w:sz="0" w:space="0" w:color="auto"/>
        <w:right w:val="none" w:sz="0" w:space="0" w:color="auto"/>
      </w:divBdr>
      <w:divsChild>
        <w:div w:id="2146851589">
          <w:marLeft w:val="0"/>
          <w:marRight w:val="0"/>
          <w:marTop w:val="0"/>
          <w:marBottom w:val="0"/>
          <w:divBdr>
            <w:top w:val="none" w:sz="0" w:space="0" w:color="auto"/>
            <w:left w:val="none" w:sz="0" w:space="0" w:color="auto"/>
            <w:bottom w:val="none" w:sz="0" w:space="0" w:color="auto"/>
            <w:right w:val="none" w:sz="0" w:space="0" w:color="auto"/>
          </w:divBdr>
        </w:div>
        <w:div w:id="24410051">
          <w:marLeft w:val="0"/>
          <w:marRight w:val="0"/>
          <w:marTop w:val="0"/>
          <w:marBottom w:val="0"/>
          <w:divBdr>
            <w:top w:val="none" w:sz="0" w:space="0" w:color="auto"/>
            <w:left w:val="none" w:sz="0" w:space="0" w:color="auto"/>
            <w:bottom w:val="none" w:sz="0" w:space="0" w:color="auto"/>
            <w:right w:val="none" w:sz="0" w:space="0" w:color="auto"/>
          </w:divBdr>
        </w:div>
        <w:div w:id="714894333">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9B509507-F2DC-4257-A705-8B0678D2B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11939</Words>
  <Characters>68058</Characters>
  <Application>Microsoft Office Word</Application>
  <DocSecurity>0</DocSecurity>
  <Lines>567</Lines>
  <Paragraphs>159</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2020-08-27T13:49:00Z</dcterms:created>
  <dcterms:modified xsi:type="dcterms:W3CDTF">2020-08-27T13:49:00Z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(3)kFjGfacRSWVdhEwArf/Niz7D/L4+9VzK7uwhquiSVmEWUmFfHraicMspM5BNoiu+us0YJbR+
zTuyYFgaxPjW4I6mX6Job4ZgEevRXSZwcmvEJhfpROZ9Ty4gaU8eYJzeUJqFRQPLI8p0BBx+
QYSXsbRMWw7tHZwipmggC6q9l/hSGwzc82Sd/co5HOIizgbzNPvR0CLRwQMVA8CTlweZoa7n
pdyiY7JvDNuNIuQ7fT</vt:lpwstr>
  </property>
  <property fmtid="{D5CDD505-2E9C-101B-9397-08002B2CF9AE}" pid="3" name="_2015_ms_pID_7253431">
    <vt:lpwstr>3WFcbdRYnsT7blHPqMakMQRwA7yFMGjEPUWQwtYEPJmUKzGekK6tXY
/81hGPiJ5pFf5RFS3T4zUqeIKpbfyZSNnBdYt5nE/bpP50o9nVxmZhdR6mTwm4S3dfUyk39T
cvvw11LGExb7YWHGGpPOS5qhEf228fwgDFXYDlkCH3JDSur1/o91fpSQUsn+ykvZ/uflf6nK
k4SAovIj79NEpD8Crfmc4kFc4ODUVzwWoQGa</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NnNRvKHzgoJPWUJhGq9eNDM=</vt:lpwstr>
  </property>
  <property fmtid="{D5CDD505-2E9C-101B-9397-08002B2CF9AE}" pid="16" name="_NewReviewCycle">
    <vt:lpwstr/>
  </property>
  <property fmtid="{D5CDD505-2E9C-101B-9397-08002B2CF9AE}" pid="17" name="CTPClassification">
    <vt:lpwstr>CTP_NT</vt:lpwstr>
  </property>
</Properties>
</file>