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28374A" w14:textId="04186A71" w:rsidR="000134CD" w:rsidRPr="00F90084" w:rsidRDefault="000134CD" w:rsidP="000134CD">
      <w:pPr>
        <w:pStyle w:val="a3"/>
        <w:tabs>
          <w:tab w:val="right" w:pos="9781"/>
          <w:tab w:val="right" w:pos="13323"/>
        </w:tabs>
        <w:overflowPunct w:val="0"/>
        <w:autoSpaceDE w:val="0"/>
        <w:autoSpaceDN w:val="0"/>
        <w:adjustRightInd w:val="0"/>
        <w:textAlignment w:val="baseline"/>
        <w:outlineLvl w:val="0"/>
        <w:rPr>
          <w:rFonts w:cs="Arial"/>
          <w:noProof w:val="0"/>
          <w:sz w:val="24"/>
          <w:szCs w:val="24"/>
          <w:lang w:eastAsia="en-US"/>
        </w:rPr>
      </w:pPr>
      <w:r w:rsidRPr="00F90084">
        <w:rPr>
          <w:rFonts w:cs="Arial"/>
          <w:noProof w:val="0"/>
          <w:sz w:val="24"/>
          <w:szCs w:val="24"/>
          <w:lang w:eastAsia="en-US"/>
        </w:rPr>
        <w:t>3</w:t>
      </w:r>
      <w:r>
        <w:rPr>
          <w:rFonts w:cs="Arial"/>
          <w:noProof w:val="0"/>
          <w:sz w:val="24"/>
          <w:szCs w:val="24"/>
          <w:lang w:eastAsia="en-US"/>
        </w:rPr>
        <w:t>GPP TSG-RAN WG4 Meeting # 96</w:t>
      </w:r>
      <w:r w:rsidRPr="00F90084">
        <w:rPr>
          <w:rFonts w:cs="Arial"/>
          <w:noProof w:val="0"/>
          <w:sz w:val="24"/>
          <w:szCs w:val="24"/>
          <w:lang w:eastAsia="en-US"/>
        </w:rPr>
        <w:t>-e</w:t>
      </w:r>
      <w:r w:rsidRPr="00F90084" w:rsidDel="00277FAB">
        <w:rPr>
          <w:rFonts w:cs="Arial"/>
          <w:noProof w:val="0"/>
          <w:sz w:val="24"/>
          <w:szCs w:val="24"/>
          <w:lang w:eastAsia="en-US"/>
        </w:rPr>
        <w:t xml:space="preserve"> </w:t>
      </w:r>
      <w:r w:rsidRPr="00F90084">
        <w:rPr>
          <w:rFonts w:cs="Arial"/>
          <w:noProof w:val="0"/>
          <w:sz w:val="24"/>
          <w:szCs w:val="24"/>
          <w:lang w:eastAsia="en-US"/>
        </w:rPr>
        <w:tab/>
      </w:r>
      <w:r w:rsidR="001E2F05" w:rsidRPr="001E2F05">
        <w:rPr>
          <w:rFonts w:cs="Arial"/>
          <w:noProof w:val="0"/>
          <w:sz w:val="24"/>
          <w:szCs w:val="24"/>
          <w:lang w:eastAsia="en-US"/>
        </w:rPr>
        <w:t>R4-20</w:t>
      </w:r>
      <w:r w:rsidR="00AE2595">
        <w:rPr>
          <w:rFonts w:cs="Arial"/>
          <w:noProof w:val="0"/>
          <w:sz w:val="24"/>
          <w:szCs w:val="24"/>
          <w:lang w:eastAsia="en-US"/>
        </w:rPr>
        <w:t>11860</w:t>
      </w:r>
    </w:p>
    <w:p w14:paraId="45DDFE87" w14:textId="77777777" w:rsidR="000134CD" w:rsidRPr="00F90084" w:rsidRDefault="000134CD" w:rsidP="000134CD">
      <w:pPr>
        <w:pStyle w:val="a3"/>
        <w:tabs>
          <w:tab w:val="right" w:pos="9781"/>
          <w:tab w:val="right" w:pos="13323"/>
        </w:tabs>
        <w:overflowPunct w:val="0"/>
        <w:autoSpaceDE w:val="0"/>
        <w:autoSpaceDN w:val="0"/>
        <w:adjustRightInd w:val="0"/>
        <w:textAlignment w:val="baseline"/>
        <w:outlineLvl w:val="0"/>
        <w:rPr>
          <w:rFonts w:cs="Arial"/>
          <w:noProof w:val="0"/>
          <w:sz w:val="24"/>
          <w:szCs w:val="24"/>
          <w:lang w:eastAsia="en-US"/>
        </w:rPr>
      </w:pPr>
      <w:r w:rsidRPr="00F90084">
        <w:rPr>
          <w:rFonts w:cs="Arial"/>
          <w:noProof w:val="0"/>
          <w:sz w:val="24"/>
          <w:szCs w:val="24"/>
          <w:lang w:eastAsia="en-US"/>
        </w:rPr>
        <w:t xml:space="preserve">Electronic Meeting, </w:t>
      </w:r>
      <w:r w:rsidRPr="000134CD">
        <w:rPr>
          <w:rFonts w:cs="Arial"/>
          <w:noProof w:val="0"/>
          <w:sz w:val="24"/>
          <w:szCs w:val="24"/>
          <w:lang w:eastAsia="en-US"/>
        </w:rPr>
        <w:t>17-28 Aug</w:t>
      </w:r>
      <w:r w:rsidRPr="00F90084">
        <w:rPr>
          <w:rFonts w:cs="Arial"/>
          <w:noProof w:val="0"/>
          <w:sz w:val="24"/>
          <w:szCs w:val="24"/>
          <w:lang w:eastAsia="en-US"/>
        </w:rPr>
        <w:t>, 2020</w:t>
      </w:r>
    </w:p>
    <w:p w14:paraId="707A6991" w14:textId="77777777" w:rsidR="000134CD" w:rsidRPr="006A4DAF" w:rsidRDefault="000134CD" w:rsidP="001E0A28">
      <w:pPr>
        <w:spacing w:after="120"/>
        <w:ind w:left="1985" w:hanging="1985"/>
        <w:rPr>
          <w:rFonts w:ascii="Arial" w:eastAsia="MS Mincho" w:hAnsi="Arial" w:cs="Arial"/>
          <w:b/>
          <w:sz w:val="22"/>
        </w:rPr>
      </w:pPr>
    </w:p>
    <w:p w14:paraId="2330C86D"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134CD">
        <w:rPr>
          <w:rFonts w:ascii="Arial" w:eastAsia="MS Mincho" w:hAnsi="Arial" w:cs="Arial"/>
          <w:color w:val="000000"/>
          <w:sz w:val="22"/>
          <w:lang w:val="pt-BR" w:eastAsia="ja-JP"/>
        </w:rPr>
        <w:t>7.19.2</w:t>
      </w:r>
    </w:p>
    <w:p w14:paraId="2185D50B"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DF3A50">
        <w:rPr>
          <w:rFonts w:ascii="Arial" w:hAnsi="Arial" w:cs="Arial"/>
          <w:color w:val="000000"/>
          <w:sz w:val="22"/>
          <w:lang w:eastAsia="zh-CN"/>
        </w:rPr>
        <w:t>Moderator</w:t>
      </w:r>
      <w:r w:rsidR="00321150" w:rsidRPr="00DF3A50">
        <w:rPr>
          <w:rFonts w:ascii="Arial" w:hAnsi="Arial" w:cs="Arial"/>
          <w:color w:val="000000"/>
          <w:sz w:val="22"/>
          <w:lang w:eastAsia="zh-CN"/>
        </w:rPr>
        <w:t xml:space="preserve"> </w:t>
      </w:r>
      <w:r w:rsidR="004D737D" w:rsidRPr="00DF3A50">
        <w:rPr>
          <w:rFonts w:ascii="Arial" w:hAnsi="Arial" w:cs="Arial"/>
          <w:color w:val="000000"/>
          <w:sz w:val="22"/>
          <w:lang w:eastAsia="zh-CN"/>
        </w:rPr>
        <w:t>(</w:t>
      </w:r>
      <w:r w:rsidR="00AE41FE" w:rsidRPr="00DF3A50">
        <w:rPr>
          <w:rFonts w:ascii="Arial" w:hAnsi="Arial" w:cs="Arial"/>
          <w:color w:val="000000"/>
          <w:sz w:val="22"/>
          <w:lang w:eastAsia="zh-CN"/>
        </w:rPr>
        <w:t>vivo</w:t>
      </w:r>
      <w:r w:rsidR="004D737D" w:rsidRPr="00DF3A50">
        <w:rPr>
          <w:rFonts w:ascii="Arial" w:hAnsi="Arial" w:cs="Arial"/>
          <w:color w:val="000000"/>
          <w:sz w:val="22"/>
          <w:lang w:eastAsia="zh-CN"/>
        </w:rPr>
        <w:t>)</w:t>
      </w:r>
    </w:p>
    <w:p w14:paraId="264AB980" w14:textId="7777777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2B663C">
        <w:rPr>
          <w:rFonts w:ascii="Arial" w:eastAsiaTheme="minorEastAsia" w:hAnsi="Arial" w:cs="Arial"/>
          <w:color w:val="000000"/>
          <w:sz w:val="22"/>
          <w:lang w:eastAsia="zh-CN"/>
        </w:rPr>
        <w:t>[9</w:t>
      </w:r>
      <w:r w:rsidR="000134CD">
        <w:rPr>
          <w:rFonts w:ascii="Arial" w:eastAsiaTheme="minorEastAsia" w:hAnsi="Arial" w:cs="Arial"/>
          <w:color w:val="000000"/>
          <w:sz w:val="22"/>
          <w:lang w:eastAsia="zh-CN"/>
        </w:rPr>
        <w:t>6e</w:t>
      </w:r>
      <w:r w:rsidR="00533159" w:rsidRPr="00533159">
        <w:rPr>
          <w:rFonts w:ascii="Arial" w:eastAsiaTheme="minorEastAsia" w:hAnsi="Arial" w:cs="Arial"/>
          <w:color w:val="000000"/>
          <w:sz w:val="22"/>
          <w:lang w:eastAsia="zh-CN"/>
        </w:rPr>
        <w:t>][</w:t>
      </w:r>
      <w:r w:rsidR="002B663C">
        <w:rPr>
          <w:rFonts w:ascii="Arial" w:eastAsiaTheme="minorEastAsia" w:hAnsi="Arial" w:cs="Arial"/>
          <w:color w:val="000000"/>
          <w:sz w:val="22"/>
          <w:lang w:eastAsia="zh-CN"/>
        </w:rPr>
        <w:t>1</w:t>
      </w:r>
      <w:r w:rsidR="000134CD">
        <w:rPr>
          <w:rFonts w:ascii="Arial" w:eastAsiaTheme="minorEastAsia" w:hAnsi="Arial" w:cs="Arial"/>
          <w:color w:val="000000"/>
          <w:sz w:val="22"/>
          <w:lang w:eastAsia="zh-CN"/>
        </w:rPr>
        <w:t>20</w:t>
      </w:r>
      <w:r w:rsidR="00533159" w:rsidRPr="00533159">
        <w:rPr>
          <w:rFonts w:ascii="Arial" w:eastAsiaTheme="minorEastAsia" w:hAnsi="Arial" w:cs="Arial"/>
          <w:color w:val="000000"/>
          <w:sz w:val="22"/>
          <w:lang w:eastAsia="zh-CN"/>
        </w:rPr>
        <w:t xml:space="preserve">] </w:t>
      </w:r>
      <w:proofErr w:type="spellStart"/>
      <w:r w:rsidR="002B663C">
        <w:rPr>
          <w:rFonts w:ascii="Arial" w:eastAsiaTheme="minorEastAsia" w:hAnsi="Arial" w:cs="Arial"/>
          <w:color w:val="000000"/>
          <w:sz w:val="22"/>
          <w:lang w:eastAsia="zh-CN"/>
        </w:rPr>
        <w:t>NR_</w:t>
      </w:r>
      <w:r w:rsidR="000134CD">
        <w:rPr>
          <w:rFonts w:ascii="Arial" w:eastAsiaTheme="minorEastAsia" w:hAnsi="Arial" w:cs="Arial" w:hint="eastAsia"/>
          <w:color w:val="000000"/>
          <w:sz w:val="22"/>
          <w:lang w:eastAsia="zh-CN"/>
        </w:rPr>
        <w:t>T</w:t>
      </w:r>
      <w:r w:rsidR="000134CD">
        <w:rPr>
          <w:rFonts w:ascii="Arial" w:eastAsiaTheme="minorEastAsia" w:hAnsi="Arial" w:cs="Arial"/>
          <w:color w:val="000000"/>
          <w:sz w:val="22"/>
          <w:lang w:eastAsia="zh-CN"/>
        </w:rPr>
        <w:t>xD</w:t>
      </w:r>
      <w:proofErr w:type="spellEnd"/>
    </w:p>
    <w:p w14:paraId="1BBB2750" w14:textId="7777777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75DFEA4C" w14:textId="77777777" w:rsidR="005D7AF8" w:rsidRDefault="00915D73" w:rsidP="00FA5848">
      <w:pPr>
        <w:pStyle w:val="1"/>
        <w:rPr>
          <w:rFonts w:eastAsiaTheme="minorEastAsia"/>
          <w:lang w:eastAsia="zh-CN"/>
        </w:rPr>
      </w:pPr>
      <w:r w:rsidRPr="005D7AF8">
        <w:rPr>
          <w:rFonts w:hint="eastAsia"/>
          <w:lang w:eastAsia="ja-JP"/>
        </w:rPr>
        <w:t>Introduction</w:t>
      </w:r>
    </w:p>
    <w:p w14:paraId="2A2C5554" w14:textId="77777777"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01D24AC4" w14:textId="77777777" w:rsidR="00043D05" w:rsidRDefault="00043D05" w:rsidP="00885329">
      <w:pPr>
        <w:spacing w:afterLines="50" w:after="136"/>
        <w:rPr>
          <w:szCs w:val="21"/>
          <w:lang w:eastAsia="zh-CN"/>
        </w:rPr>
      </w:pPr>
      <w:r>
        <w:rPr>
          <w:rFonts w:hint="eastAsia"/>
          <w:szCs w:val="21"/>
          <w:lang w:eastAsia="zh-CN"/>
        </w:rPr>
        <w:t>T</w:t>
      </w:r>
      <w:r>
        <w:rPr>
          <w:szCs w:val="21"/>
          <w:lang w:eastAsia="zh-CN"/>
        </w:rPr>
        <w:t xml:space="preserve">he release of transparent </w:t>
      </w:r>
      <w:proofErr w:type="spellStart"/>
      <w:r>
        <w:rPr>
          <w:szCs w:val="21"/>
          <w:lang w:eastAsia="zh-CN"/>
        </w:rPr>
        <w:t>TxD</w:t>
      </w:r>
      <w:proofErr w:type="spellEnd"/>
      <w:r>
        <w:rPr>
          <w:szCs w:val="21"/>
          <w:lang w:eastAsia="zh-CN"/>
        </w:rPr>
        <w:t xml:space="preserve"> was discussed for several meetings and latest progress </w:t>
      </w:r>
      <w:r w:rsidR="00DB615A">
        <w:rPr>
          <w:szCs w:val="21"/>
          <w:lang w:eastAsia="zh-CN"/>
        </w:rPr>
        <w:t xml:space="preserve">in RAN4#94bis </w:t>
      </w:r>
      <w:r>
        <w:rPr>
          <w:szCs w:val="21"/>
          <w:lang w:eastAsia="zh-CN"/>
        </w:rPr>
        <w:t>was documented in</w:t>
      </w:r>
      <w:r w:rsidR="00DB615A">
        <w:rPr>
          <w:szCs w:val="21"/>
          <w:lang w:eastAsia="zh-CN"/>
        </w:rPr>
        <w:t xml:space="preserve"> </w:t>
      </w:r>
      <w:r w:rsidR="00DB615A" w:rsidRPr="00C63AC2">
        <w:rPr>
          <w:szCs w:val="21"/>
          <w:lang w:eastAsia="zh-CN"/>
        </w:rPr>
        <w:t>R4-2008935</w:t>
      </w:r>
      <w:r>
        <w:rPr>
          <w:szCs w:val="21"/>
          <w:lang w:eastAsia="zh-CN"/>
        </w:rPr>
        <w:t>. Since it is already</w:t>
      </w:r>
      <w:r w:rsidR="00DB615A">
        <w:rPr>
          <w:szCs w:val="21"/>
          <w:lang w:eastAsia="zh-CN"/>
        </w:rPr>
        <w:t xml:space="preserve"> very</w:t>
      </w:r>
      <w:r>
        <w:rPr>
          <w:szCs w:val="21"/>
          <w:lang w:eastAsia="zh-CN"/>
        </w:rPr>
        <w:t xml:space="preserve"> late</w:t>
      </w:r>
      <w:r w:rsidR="00DB615A">
        <w:rPr>
          <w:szCs w:val="21"/>
          <w:lang w:eastAsia="zh-CN"/>
        </w:rPr>
        <w:t xml:space="preserve"> for Rel-15</w:t>
      </w:r>
      <w:r>
        <w:rPr>
          <w:szCs w:val="21"/>
          <w:lang w:eastAsia="zh-CN"/>
        </w:rPr>
        <w:t xml:space="preserve">, it has been decided to discuss the requirements of </w:t>
      </w:r>
      <w:proofErr w:type="spellStart"/>
      <w:r>
        <w:rPr>
          <w:szCs w:val="21"/>
          <w:lang w:eastAsia="zh-CN"/>
        </w:rPr>
        <w:t>TxD</w:t>
      </w:r>
      <w:proofErr w:type="spellEnd"/>
      <w:r>
        <w:rPr>
          <w:szCs w:val="21"/>
          <w:lang w:eastAsia="zh-CN"/>
        </w:rPr>
        <w:t xml:space="preserve"> in Rel-16 and postpone the discussion of applicability in Rel-15 in later stage. A discussion was documented in </w:t>
      </w:r>
      <w:r w:rsidR="005305A4" w:rsidRPr="005305A4">
        <w:rPr>
          <w:szCs w:val="21"/>
          <w:lang w:eastAsia="zh-CN"/>
        </w:rPr>
        <w:t xml:space="preserve">R4-2008946 </w:t>
      </w:r>
      <w:r>
        <w:rPr>
          <w:szCs w:val="21"/>
          <w:lang w:eastAsia="zh-CN"/>
        </w:rPr>
        <w:t xml:space="preserve">in RAN4#95e and a WF </w:t>
      </w:r>
      <w:r w:rsidR="005305A4" w:rsidRPr="005305A4">
        <w:rPr>
          <w:szCs w:val="21"/>
          <w:lang w:eastAsia="zh-CN"/>
        </w:rPr>
        <w:t>R4-2008465</w:t>
      </w:r>
      <w:r>
        <w:rPr>
          <w:szCs w:val="21"/>
          <w:lang w:eastAsia="zh-CN"/>
        </w:rPr>
        <w:t xml:space="preserve"> was approved</w:t>
      </w:r>
      <w:r w:rsidR="00DB615A">
        <w:rPr>
          <w:szCs w:val="21"/>
          <w:lang w:eastAsia="zh-CN"/>
        </w:rPr>
        <w:t xml:space="preserve"> for </w:t>
      </w:r>
      <w:proofErr w:type="spellStart"/>
      <w:r w:rsidR="00DB615A">
        <w:rPr>
          <w:szCs w:val="21"/>
          <w:lang w:eastAsia="zh-CN"/>
        </w:rPr>
        <w:t>TxD</w:t>
      </w:r>
      <w:proofErr w:type="spellEnd"/>
      <w:r w:rsidR="00DB615A">
        <w:rPr>
          <w:szCs w:val="21"/>
          <w:lang w:eastAsia="zh-CN"/>
        </w:rPr>
        <w:t xml:space="preserve"> </w:t>
      </w:r>
      <w:r w:rsidR="00C63AC2">
        <w:rPr>
          <w:szCs w:val="21"/>
          <w:lang w:eastAsia="zh-CN"/>
        </w:rPr>
        <w:t>requirements</w:t>
      </w:r>
      <w:r>
        <w:rPr>
          <w:szCs w:val="21"/>
          <w:lang w:eastAsia="zh-CN"/>
        </w:rPr>
        <w:t>.</w:t>
      </w:r>
      <w:r w:rsidR="005305A4">
        <w:rPr>
          <w:szCs w:val="21"/>
          <w:lang w:eastAsia="zh-CN"/>
        </w:rPr>
        <w:t xml:space="preserve"> </w:t>
      </w:r>
      <w:r w:rsidR="005305A4">
        <w:rPr>
          <w:rFonts w:hint="eastAsia"/>
          <w:szCs w:val="21"/>
          <w:lang w:eastAsia="zh-CN"/>
        </w:rPr>
        <w:t>I</w:t>
      </w:r>
      <w:r w:rsidR="005305A4">
        <w:rPr>
          <w:szCs w:val="21"/>
          <w:lang w:eastAsia="zh-CN"/>
        </w:rPr>
        <w:t xml:space="preserve">n RAN4#96e, a dedicated agenda for the discussion of transparent </w:t>
      </w:r>
      <w:proofErr w:type="spellStart"/>
      <w:r w:rsidR="005305A4">
        <w:rPr>
          <w:szCs w:val="21"/>
          <w:lang w:eastAsia="zh-CN"/>
        </w:rPr>
        <w:t>TxD</w:t>
      </w:r>
      <w:proofErr w:type="spellEnd"/>
      <w:r w:rsidR="005305A4">
        <w:rPr>
          <w:szCs w:val="21"/>
          <w:lang w:eastAsia="zh-CN"/>
        </w:rPr>
        <w:t xml:space="preserve"> requirements in AI 7.19.2.1. And th</w:t>
      </w:r>
      <w:r w:rsidR="00DB615A">
        <w:rPr>
          <w:szCs w:val="21"/>
          <w:lang w:eastAsia="zh-CN"/>
        </w:rPr>
        <w:t xml:space="preserve">is email discussion is for this AI the </w:t>
      </w:r>
      <w:r w:rsidR="005305A4">
        <w:rPr>
          <w:szCs w:val="21"/>
          <w:lang w:eastAsia="zh-CN"/>
        </w:rPr>
        <w:t>main contents were based on this WF.</w:t>
      </w:r>
    </w:p>
    <w:p w14:paraId="7B8AED1C" w14:textId="77777777" w:rsidR="00043D05" w:rsidRDefault="005305A4" w:rsidP="00885329">
      <w:pPr>
        <w:spacing w:afterLines="50" w:after="136"/>
        <w:rPr>
          <w:szCs w:val="21"/>
          <w:lang w:eastAsia="zh-CN"/>
        </w:rPr>
      </w:pPr>
      <w:r>
        <w:rPr>
          <w:szCs w:val="21"/>
          <w:lang w:eastAsia="zh-CN"/>
        </w:rPr>
        <w:t>In addition, the original agenda for power class related issue and Rel-15 applicability etc was removed from the current RAN</w:t>
      </w:r>
      <w:r w:rsidR="00C63AC2">
        <w:rPr>
          <w:szCs w:val="21"/>
          <w:lang w:eastAsia="zh-CN"/>
        </w:rPr>
        <w:t>4</w:t>
      </w:r>
      <w:r>
        <w:rPr>
          <w:szCs w:val="21"/>
          <w:lang w:eastAsia="zh-CN"/>
        </w:rPr>
        <w:t>#9</w:t>
      </w:r>
      <w:r w:rsidR="00C63AC2">
        <w:rPr>
          <w:szCs w:val="21"/>
          <w:lang w:eastAsia="zh-CN"/>
        </w:rPr>
        <w:t>6e</w:t>
      </w:r>
      <w:r>
        <w:rPr>
          <w:szCs w:val="21"/>
          <w:lang w:eastAsia="zh-CN"/>
        </w:rPr>
        <w:t xml:space="preserve"> agenda because of the slow progress in past RAN4 &amp; RAN meetings and prioritization of Rel-16 remaining issues in this meeting.  However, still some NSA power class and GCF LS related paper was raised</w:t>
      </w:r>
      <w:r w:rsidR="00DB615A">
        <w:rPr>
          <w:szCs w:val="21"/>
          <w:lang w:eastAsia="zh-CN"/>
        </w:rPr>
        <w:t xml:space="preserve"> in this meeting</w:t>
      </w:r>
      <w:r>
        <w:rPr>
          <w:szCs w:val="21"/>
          <w:lang w:eastAsia="zh-CN"/>
        </w:rPr>
        <w:t>.  Though strictly no</w:t>
      </w:r>
      <w:r w:rsidR="00DB615A">
        <w:rPr>
          <w:szCs w:val="21"/>
          <w:lang w:eastAsia="zh-CN"/>
        </w:rPr>
        <w:t>t belong to any</w:t>
      </w:r>
      <w:r>
        <w:rPr>
          <w:szCs w:val="21"/>
          <w:lang w:eastAsia="zh-CN"/>
        </w:rPr>
        <w:t xml:space="preserve"> agenda, they were still listed in this Email as Topic 2, to have another try if a response to GCF is possible.  If consensus is difficult, it is proposed to de-prioritize this topic</w:t>
      </w:r>
      <w:r w:rsidR="00C63AC2">
        <w:rPr>
          <w:szCs w:val="21"/>
          <w:lang w:eastAsia="zh-CN"/>
        </w:rPr>
        <w:t xml:space="preserve"> in this meeting</w:t>
      </w:r>
      <w:r>
        <w:rPr>
          <w:szCs w:val="21"/>
          <w:lang w:eastAsia="zh-CN"/>
        </w:rPr>
        <w:t>.</w:t>
      </w:r>
    </w:p>
    <w:p w14:paraId="1BB735F3" w14:textId="77777777"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5E9D6F89" w14:textId="77777777" w:rsidR="00484C5D" w:rsidRPr="00805BE8" w:rsidRDefault="00484C5D" w:rsidP="00E477DF">
      <w:pPr>
        <w:pStyle w:val="aff8"/>
        <w:numPr>
          <w:ilvl w:val="0"/>
          <w:numId w:val="1"/>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8CCC6D1" w14:textId="77777777" w:rsidR="00484C5D" w:rsidRPr="00805BE8" w:rsidRDefault="00484C5D" w:rsidP="00E477DF">
      <w:pPr>
        <w:pStyle w:val="aff8"/>
        <w:numPr>
          <w:ilvl w:val="0"/>
          <w:numId w:val="1"/>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42F416EB" w14:textId="77777777" w:rsidR="005C5B47" w:rsidRDefault="005C5B47" w:rsidP="005C5B47">
      <w:pPr>
        <w:rPr>
          <w:lang w:eastAsia="zh-CN"/>
        </w:rPr>
      </w:pPr>
      <w:r w:rsidRPr="00BB6A32">
        <w:rPr>
          <w:lang w:eastAsia="zh-CN"/>
        </w:rPr>
        <w:t xml:space="preserve">As </w:t>
      </w:r>
      <w:r>
        <w:rPr>
          <w:lang w:eastAsia="zh-CN"/>
        </w:rPr>
        <w:t>moderator, we would like to suggest the following candidate target of 1</w:t>
      </w:r>
      <w:r w:rsidRPr="00BB6A32">
        <w:rPr>
          <w:vertAlign w:val="superscript"/>
          <w:lang w:eastAsia="zh-CN"/>
        </w:rPr>
        <w:t>st</w:t>
      </w:r>
      <w:r>
        <w:rPr>
          <w:lang w:eastAsia="zh-CN"/>
        </w:rPr>
        <w:t xml:space="preserve"> and 2</w:t>
      </w:r>
      <w:r w:rsidRPr="00BB6A32">
        <w:rPr>
          <w:vertAlign w:val="superscript"/>
          <w:lang w:eastAsia="zh-CN"/>
        </w:rPr>
        <w:t>nd</w:t>
      </w:r>
      <w:r>
        <w:rPr>
          <w:lang w:eastAsia="zh-CN"/>
        </w:rPr>
        <w:t xml:space="preserve"> round email discussion: </w:t>
      </w:r>
    </w:p>
    <w:p w14:paraId="29200ACB" w14:textId="77777777" w:rsidR="005C5B47" w:rsidRPr="003B6F18" w:rsidRDefault="005C5B47" w:rsidP="00E477DF">
      <w:pPr>
        <w:pStyle w:val="aff8"/>
        <w:numPr>
          <w:ilvl w:val="0"/>
          <w:numId w:val="1"/>
        </w:numPr>
        <w:ind w:firstLineChars="0"/>
        <w:rPr>
          <w:lang w:eastAsia="zh-CN"/>
        </w:rPr>
      </w:pPr>
      <w:r w:rsidRPr="00BB6A32">
        <w:rPr>
          <w:rFonts w:eastAsiaTheme="minorEastAsia"/>
          <w:lang w:eastAsia="zh-CN"/>
        </w:rPr>
        <w:t>1</w:t>
      </w:r>
      <w:r w:rsidRPr="00BB6A32">
        <w:rPr>
          <w:rFonts w:eastAsiaTheme="minorEastAsia"/>
          <w:vertAlign w:val="superscript"/>
          <w:lang w:eastAsia="zh-CN"/>
        </w:rPr>
        <w:t>st</w:t>
      </w:r>
      <w:r w:rsidRPr="00BB6A32">
        <w:rPr>
          <w:rFonts w:eastAsiaTheme="minorEastAsia"/>
          <w:lang w:eastAsia="zh-CN"/>
        </w:rPr>
        <w:t xml:space="preserve"> round:</w:t>
      </w:r>
      <w:r w:rsidR="00DB615A">
        <w:rPr>
          <w:rFonts w:eastAsiaTheme="minorEastAsia"/>
          <w:lang w:eastAsia="zh-CN"/>
        </w:rPr>
        <w:t xml:space="preserve"> Continue discuss</w:t>
      </w:r>
      <w:r w:rsidR="00C63AC2">
        <w:rPr>
          <w:rFonts w:eastAsiaTheme="minorEastAsia"/>
          <w:lang w:eastAsia="zh-CN"/>
        </w:rPr>
        <w:t>ing</w:t>
      </w:r>
      <w:r w:rsidR="00DB615A">
        <w:rPr>
          <w:rFonts w:eastAsiaTheme="minorEastAsia"/>
          <w:lang w:eastAsia="zh-CN"/>
        </w:rPr>
        <w:t xml:space="preserve"> the requirements for Transparent </w:t>
      </w:r>
      <w:proofErr w:type="spellStart"/>
      <w:r w:rsidR="00DB615A">
        <w:rPr>
          <w:rFonts w:eastAsiaTheme="minorEastAsia"/>
          <w:lang w:eastAsia="zh-CN"/>
        </w:rPr>
        <w:t>TxD</w:t>
      </w:r>
      <w:proofErr w:type="spellEnd"/>
      <w:r w:rsidR="00DB615A">
        <w:rPr>
          <w:rFonts w:eastAsiaTheme="minorEastAsia"/>
          <w:lang w:eastAsia="zh-CN"/>
        </w:rPr>
        <w:t xml:space="preserve"> </w:t>
      </w:r>
      <w:r>
        <w:rPr>
          <w:rFonts w:eastAsiaTheme="minorEastAsia"/>
          <w:lang w:eastAsia="zh-CN"/>
        </w:rPr>
        <w:t xml:space="preserve">: </w:t>
      </w:r>
    </w:p>
    <w:p w14:paraId="4D4AC3EB" w14:textId="77777777" w:rsidR="005C5B47" w:rsidRDefault="00DB615A" w:rsidP="00E477DF">
      <w:pPr>
        <w:pStyle w:val="aff8"/>
        <w:numPr>
          <w:ilvl w:val="1"/>
          <w:numId w:val="1"/>
        </w:numPr>
        <w:ind w:firstLineChars="0"/>
        <w:rPr>
          <w:lang w:eastAsia="zh-CN"/>
        </w:rPr>
      </w:pPr>
      <w:r>
        <w:t>Further discuss and solve the remaining issues based on last meeting’s WF</w:t>
      </w:r>
    </w:p>
    <w:p w14:paraId="484AF4B9" w14:textId="77777777" w:rsidR="00DB615A" w:rsidRPr="00014FDB" w:rsidRDefault="00DB615A" w:rsidP="00E477DF">
      <w:pPr>
        <w:pStyle w:val="aff8"/>
        <w:numPr>
          <w:ilvl w:val="1"/>
          <w:numId w:val="1"/>
        </w:numPr>
        <w:ind w:firstLineChars="0"/>
        <w:rPr>
          <w:lang w:eastAsia="zh-CN"/>
        </w:rPr>
      </w:pPr>
      <w:r>
        <w:rPr>
          <w:rFonts w:eastAsiaTheme="minorEastAsia" w:hint="eastAsia"/>
          <w:lang w:eastAsia="zh-CN"/>
        </w:rPr>
        <w:t>D</w:t>
      </w:r>
      <w:r>
        <w:rPr>
          <w:rFonts w:eastAsiaTheme="minorEastAsia"/>
          <w:lang w:eastAsia="zh-CN"/>
        </w:rPr>
        <w:t xml:space="preserve">iscuss the </w:t>
      </w:r>
      <w:proofErr w:type="spellStart"/>
      <w:r w:rsidRPr="00DB615A">
        <w:rPr>
          <w:rFonts w:eastAsiaTheme="minorEastAsia"/>
          <w:lang w:eastAsia="zh-CN"/>
        </w:rPr>
        <w:t>TxD</w:t>
      </w:r>
      <w:proofErr w:type="spellEnd"/>
      <w:r w:rsidRPr="00DB615A">
        <w:rPr>
          <w:rFonts w:eastAsiaTheme="minorEastAsia"/>
          <w:lang w:eastAsia="zh-CN"/>
        </w:rPr>
        <w:t xml:space="preserve"> signalling and what is the preferred options</w:t>
      </w:r>
    </w:p>
    <w:p w14:paraId="7E9B3BB0" w14:textId="77777777" w:rsidR="00033F1A" w:rsidRPr="00DB615A" w:rsidRDefault="00DB615A" w:rsidP="00E477DF">
      <w:pPr>
        <w:pStyle w:val="aff8"/>
        <w:numPr>
          <w:ilvl w:val="1"/>
          <w:numId w:val="1"/>
        </w:numPr>
        <w:ind w:firstLineChars="0"/>
        <w:rPr>
          <w:lang w:eastAsia="zh-CN"/>
        </w:rPr>
      </w:pPr>
      <w:r>
        <w:rPr>
          <w:rFonts w:eastAsiaTheme="minorEastAsia"/>
          <w:lang w:eastAsia="zh-CN"/>
        </w:rPr>
        <w:t>Discuss the CDD related requirements considerations</w:t>
      </w:r>
    </w:p>
    <w:p w14:paraId="244DD104" w14:textId="77777777" w:rsidR="00DB615A" w:rsidRPr="00014FDB" w:rsidRDefault="00DB615A" w:rsidP="00E477DF">
      <w:pPr>
        <w:pStyle w:val="aff8"/>
        <w:numPr>
          <w:ilvl w:val="1"/>
          <w:numId w:val="1"/>
        </w:numPr>
        <w:ind w:firstLineChars="0"/>
        <w:rPr>
          <w:lang w:eastAsia="zh-CN"/>
        </w:rPr>
      </w:pPr>
      <w:r>
        <w:rPr>
          <w:rFonts w:eastAsiaTheme="minorEastAsia" w:hint="eastAsia"/>
          <w:lang w:eastAsia="zh-CN"/>
        </w:rPr>
        <w:t>D</w:t>
      </w:r>
      <w:r>
        <w:rPr>
          <w:rFonts w:eastAsiaTheme="minorEastAsia"/>
          <w:lang w:eastAsia="zh-CN"/>
        </w:rPr>
        <w:t>iscuss the NSA power class and GCF LS</w:t>
      </w:r>
    </w:p>
    <w:p w14:paraId="58584684" w14:textId="77777777" w:rsidR="00004165" w:rsidRPr="00DB615A" w:rsidRDefault="005C5B47" w:rsidP="00E477DF">
      <w:pPr>
        <w:pStyle w:val="aff8"/>
        <w:numPr>
          <w:ilvl w:val="0"/>
          <w:numId w:val="1"/>
        </w:numPr>
        <w:ind w:firstLineChars="0"/>
        <w:rPr>
          <w:lang w:eastAsia="zh-CN"/>
        </w:rPr>
      </w:pPr>
      <w:r w:rsidRPr="00BB6A32">
        <w:rPr>
          <w:rFonts w:eastAsiaTheme="minorEastAsia"/>
          <w:lang w:eastAsia="zh-CN"/>
        </w:rPr>
        <w:t>2</w:t>
      </w:r>
      <w:r w:rsidRPr="00BB6A32">
        <w:rPr>
          <w:rFonts w:eastAsiaTheme="minorEastAsia"/>
          <w:vertAlign w:val="superscript"/>
          <w:lang w:eastAsia="zh-CN"/>
        </w:rPr>
        <w:t>nd</w:t>
      </w:r>
      <w:r w:rsidRPr="00BB6A32">
        <w:rPr>
          <w:rFonts w:eastAsiaTheme="minorEastAsia"/>
          <w:lang w:eastAsia="zh-CN"/>
        </w:rPr>
        <w:t xml:space="preserve"> round: </w:t>
      </w:r>
      <w:r>
        <w:rPr>
          <w:rFonts w:eastAsiaTheme="minorEastAsia"/>
          <w:lang w:eastAsia="zh-CN"/>
        </w:rPr>
        <w:t>Based on results from 1</w:t>
      </w:r>
      <w:r w:rsidRPr="003B6F18">
        <w:rPr>
          <w:rFonts w:eastAsiaTheme="minorEastAsia"/>
          <w:vertAlign w:val="superscript"/>
          <w:lang w:eastAsia="zh-CN"/>
        </w:rPr>
        <w:t>st</w:t>
      </w:r>
      <w:r>
        <w:rPr>
          <w:rFonts w:eastAsiaTheme="minorEastAsia"/>
          <w:lang w:eastAsia="zh-CN"/>
        </w:rPr>
        <w:t xml:space="preserve"> round, proceed as much as possible. </w:t>
      </w:r>
    </w:p>
    <w:p w14:paraId="4D961B68" w14:textId="77777777" w:rsidR="00DB615A" w:rsidRPr="004F6C39" w:rsidRDefault="00DB615A" w:rsidP="00E477DF">
      <w:pPr>
        <w:pStyle w:val="aff8"/>
        <w:numPr>
          <w:ilvl w:val="0"/>
          <w:numId w:val="1"/>
        </w:numPr>
        <w:ind w:firstLineChars="0"/>
        <w:rPr>
          <w:lang w:eastAsia="zh-CN"/>
        </w:rPr>
      </w:pPr>
    </w:p>
    <w:p w14:paraId="12A63C60" w14:textId="77777777" w:rsidR="00E80B52" w:rsidRPr="00332D83" w:rsidRDefault="00142BB9" w:rsidP="00113CA2">
      <w:pPr>
        <w:pStyle w:val="1"/>
        <w:rPr>
          <w:lang w:val="en-US" w:eastAsia="ja-JP"/>
        </w:rPr>
      </w:pPr>
      <w:r w:rsidRPr="00332D83">
        <w:rPr>
          <w:lang w:val="en-US" w:eastAsia="ja-JP"/>
        </w:rPr>
        <w:t>Topic</w:t>
      </w:r>
      <w:r w:rsidR="00C649BD" w:rsidRPr="00332D83">
        <w:rPr>
          <w:lang w:val="en-US" w:eastAsia="ja-JP"/>
        </w:rPr>
        <w:t xml:space="preserve"> </w:t>
      </w:r>
      <w:r w:rsidR="00837458" w:rsidRPr="00332D83">
        <w:rPr>
          <w:lang w:val="en-US" w:eastAsia="ja-JP"/>
        </w:rPr>
        <w:t>#1</w:t>
      </w:r>
      <w:r w:rsidR="00C649BD" w:rsidRPr="00332D83">
        <w:rPr>
          <w:lang w:val="en-US" w:eastAsia="ja-JP"/>
        </w:rPr>
        <w:t xml:space="preserve">: </w:t>
      </w:r>
      <w:r w:rsidR="00B814E8">
        <w:rPr>
          <w:rFonts w:hint="eastAsia"/>
          <w:lang w:val="en-US" w:eastAsia="zh-CN"/>
        </w:rPr>
        <w:t>Tra</w:t>
      </w:r>
      <w:r w:rsidR="00B814E8">
        <w:rPr>
          <w:lang w:val="en-US" w:eastAsia="ja-JP"/>
        </w:rPr>
        <w:t xml:space="preserve">nsparent </w:t>
      </w:r>
      <w:proofErr w:type="spellStart"/>
      <w:r w:rsidR="00FB63DE">
        <w:rPr>
          <w:lang w:val="en-US" w:eastAsia="ja-JP"/>
        </w:rPr>
        <w:t>TxD</w:t>
      </w:r>
      <w:proofErr w:type="spellEnd"/>
    </w:p>
    <w:p w14:paraId="0E66EF51" w14:textId="77777777"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1DF7B1FF" w14:textId="77777777" w:rsidR="00484C5D" w:rsidRPr="00CB0305" w:rsidRDefault="00484C5D" w:rsidP="00B831AE">
      <w:pPr>
        <w:pStyle w:val="2"/>
      </w:pPr>
      <w:r w:rsidRPr="00B831AE">
        <w:rPr>
          <w:rFonts w:hint="eastAsia"/>
        </w:rPr>
        <w:lastRenderedPageBreak/>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14"/>
        <w:gridCol w:w="1422"/>
        <w:gridCol w:w="6595"/>
      </w:tblGrid>
      <w:tr w:rsidR="005348ED" w:rsidRPr="00F53FE2" w14:paraId="611CD124" w14:textId="77777777" w:rsidTr="00BB61A5">
        <w:trPr>
          <w:trHeight w:val="468"/>
        </w:trPr>
        <w:tc>
          <w:tcPr>
            <w:tcW w:w="1614" w:type="dxa"/>
            <w:vAlign w:val="center"/>
          </w:tcPr>
          <w:p w14:paraId="4274469F" w14:textId="77777777" w:rsidR="00484C5D" w:rsidRPr="00805BE8" w:rsidRDefault="00484C5D" w:rsidP="00805BE8">
            <w:pPr>
              <w:spacing w:before="120" w:after="120"/>
              <w:rPr>
                <w:b/>
                <w:bCs/>
              </w:rPr>
            </w:pPr>
            <w:r w:rsidRPr="00805BE8">
              <w:rPr>
                <w:b/>
                <w:bCs/>
              </w:rPr>
              <w:t>T-doc number</w:t>
            </w:r>
          </w:p>
        </w:tc>
        <w:tc>
          <w:tcPr>
            <w:tcW w:w="1422" w:type="dxa"/>
            <w:vAlign w:val="center"/>
          </w:tcPr>
          <w:p w14:paraId="01C62A71" w14:textId="77777777" w:rsidR="00484C5D" w:rsidRPr="00805BE8" w:rsidRDefault="00484C5D" w:rsidP="00805BE8">
            <w:pPr>
              <w:spacing w:before="120" w:after="120"/>
              <w:rPr>
                <w:b/>
                <w:bCs/>
              </w:rPr>
            </w:pPr>
            <w:r w:rsidRPr="00805BE8">
              <w:rPr>
                <w:b/>
                <w:bCs/>
              </w:rPr>
              <w:t>Company</w:t>
            </w:r>
          </w:p>
        </w:tc>
        <w:tc>
          <w:tcPr>
            <w:tcW w:w="6595" w:type="dxa"/>
            <w:vAlign w:val="center"/>
          </w:tcPr>
          <w:p w14:paraId="2A56DB03" w14:textId="77777777"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4E2FDB" w14:paraId="64AB45D1" w14:textId="77777777" w:rsidTr="00044399">
        <w:trPr>
          <w:trHeight w:val="468"/>
        </w:trPr>
        <w:tc>
          <w:tcPr>
            <w:tcW w:w="1614" w:type="dxa"/>
          </w:tcPr>
          <w:p w14:paraId="299034C3" w14:textId="77777777" w:rsidR="004E2FDB" w:rsidRDefault="00CB7EB7" w:rsidP="004E2FDB">
            <w:pPr>
              <w:spacing w:before="120" w:after="120"/>
            </w:pPr>
            <w:hyperlink r:id="rId12" w:history="1">
              <w:r w:rsidR="004E2FDB">
                <w:rPr>
                  <w:rStyle w:val="af0"/>
                  <w:rFonts w:ascii="Arial" w:hAnsi="Arial" w:cs="Arial"/>
                  <w:b/>
                  <w:bCs/>
                  <w:sz w:val="16"/>
                  <w:szCs w:val="16"/>
                </w:rPr>
                <w:t>R4-2009756</w:t>
              </w:r>
            </w:hyperlink>
          </w:p>
        </w:tc>
        <w:tc>
          <w:tcPr>
            <w:tcW w:w="1422" w:type="dxa"/>
          </w:tcPr>
          <w:p w14:paraId="1C44D8C9" w14:textId="77777777" w:rsidR="004E2FDB" w:rsidRDefault="004E2FDB" w:rsidP="004E2FDB">
            <w:pPr>
              <w:spacing w:before="120" w:after="120"/>
            </w:pPr>
            <w:r>
              <w:rPr>
                <w:rFonts w:ascii="Arial" w:hAnsi="Arial" w:cs="Arial"/>
                <w:sz w:val="16"/>
                <w:szCs w:val="16"/>
              </w:rPr>
              <w:t>Intel Corporation</w:t>
            </w:r>
          </w:p>
        </w:tc>
        <w:tc>
          <w:tcPr>
            <w:tcW w:w="6595" w:type="dxa"/>
          </w:tcPr>
          <w:p w14:paraId="183D567D" w14:textId="77777777" w:rsidR="00F5060A" w:rsidRDefault="004E2FDB" w:rsidP="004E2FDB">
            <w:pPr>
              <w:pStyle w:val="TH"/>
              <w:keepNext w:val="0"/>
              <w:keepLines w:val="0"/>
              <w:jc w:val="both"/>
              <w:rPr>
                <w:rFonts w:cs="Arial"/>
                <w:sz w:val="16"/>
                <w:szCs w:val="16"/>
              </w:rPr>
            </w:pPr>
            <w:r w:rsidRPr="00F5060A">
              <w:rPr>
                <w:rFonts w:cs="Arial"/>
                <w:sz w:val="16"/>
                <w:szCs w:val="16"/>
              </w:rPr>
              <w:t>On transparent transmit diversity</w:t>
            </w:r>
            <w:r w:rsidR="00F5060A">
              <w:rPr>
                <w:rFonts w:cs="Arial"/>
                <w:sz w:val="16"/>
                <w:szCs w:val="16"/>
              </w:rPr>
              <w:t xml:space="preserve"> </w:t>
            </w:r>
          </w:p>
          <w:p w14:paraId="042BA71F" w14:textId="77777777" w:rsidR="00F5060A" w:rsidRPr="00F5060A" w:rsidRDefault="00F5060A" w:rsidP="00F5060A">
            <w:pPr>
              <w:rPr>
                <w:rFonts w:cs="Arial"/>
                <w:sz w:val="16"/>
                <w:szCs w:val="16"/>
              </w:rPr>
            </w:pPr>
            <w:r>
              <w:rPr>
                <w:rFonts w:ascii="Arial" w:hAnsi="Arial" w:cs="Arial"/>
              </w:rPr>
              <w:t xml:space="preserve">In this contribution, we provide preliminary simulation results of transparent </w:t>
            </w:r>
            <w:proofErr w:type="spellStart"/>
            <w:r>
              <w:rPr>
                <w:rFonts w:ascii="Arial" w:hAnsi="Arial" w:cs="Arial"/>
              </w:rPr>
              <w:t>TxD</w:t>
            </w:r>
            <w:proofErr w:type="spellEnd"/>
            <w:r>
              <w:rPr>
                <w:rFonts w:ascii="Arial" w:hAnsi="Arial" w:cs="Arial"/>
              </w:rPr>
              <w:t xml:space="preserve"> and try to get some insights of impact of TAE and CDD on performance compared with single Tx antenna. Based on our simulations, transparent </w:t>
            </w:r>
            <w:proofErr w:type="spellStart"/>
            <w:r>
              <w:rPr>
                <w:rFonts w:ascii="Arial" w:hAnsi="Arial" w:cs="Arial"/>
              </w:rPr>
              <w:t>TxD</w:t>
            </w:r>
            <w:proofErr w:type="spellEnd"/>
            <w:r>
              <w:rPr>
                <w:rFonts w:ascii="Arial" w:hAnsi="Arial" w:cs="Arial"/>
              </w:rPr>
              <w:t xml:space="preserve"> does not always outperform single Tx antenna transmission. This contribution serves as an initiative to study the requirements on transparent </w:t>
            </w:r>
            <w:proofErr w:type="spellStart"/>
            <w:r>
              <w:rPr>
                <w:rFonts w:ascii="Arial" w:hAnsi="Arial" w:cs="Arial"/>
              </w:rPr>
              <w:t>TxD</w:t>
            </w:r>
            <w:proofErr w:type="spellEnd"/>
            <w:r>
              <w:rPr>
                <w:rFonts w:ascii="Arial" w:hAnsi="Arial" w:cs="Arial"/>
              </w:rPr>
              <w:t>. We have following observations and proposals:</w:t>
            </w:r>
          </w:p>
          <w:p w14:paraId="19B6FC19" w14:textId="77777777" w:rsidR="00337E4D" w:rsidRPr="00337E4D" w:rsidRDefault="00337E4D" w:rsidP="00337E4D">
            <w:pPr>
              <w:rPr>
                <w:bCs/>
              </w:rPr>
            </w:pPr>
            <w:r w:rsidRPr="00F5060A">
              <w:rPr>
                <w:b/>
                <w:bCs/>
              </w:rPr>
              <w:t>Observation 1:</w:t>
            </w:r>
            <w:r w:rsidRPr="00337E4D">
              <w:rPr>
                <w:bCs/>
              </w:rPr>
              <w:t xml:space="preserve"> TAE has similar performance impact as CDD. Transparent </w:t>
            </w:r>
            <w:proofErr w:type="spellStart"/>
            <w:r w:rsidRPr="00337E4D">
              <w:rPr>
                <w:bCs/>
              </w:rPr>
              <w:t>TxD</w:t>
            </w:r>
            <w:proofErr w:type="spellEnd"/>
            <w:r w:rsidRPr="00337E4D">
              <w:rPr>
                <w:bCs/>
              </w:rPr>
              <w:t xml:space="preserve"> is sensitive to combined delay from TAE+CDD. Excessive TAE+CDD degrades performance  of transparent </w:t>
            </w:r>
            <w:proofErr w:type="spellStart"/>
            <w:r w:rsidRPr="00337E4D">
              <w:rPr>
                <w:bCs/>
              </w:rPr>
              <w:t>TxD</w:t>
            </w:r>
            <w:proofErr w:type="spellEnd"/>
            <w:r w:rsidRPr="00337E4D">
              <w:rPr>
                <w:bCs/>
              </w:rPr>
              <w:t>.</w:t>
            </w:r>
          </w:p>
          <w:p w14:paraId="1BF20887" w14:textId="77777777" w:rsidR="00337E4D" w:rsidRPr="00337E4D" w:rsidRDefault="00337E4D" w:rsidP="00337E4D">
            <w:pPr>
              <w:rPr>
                <w:bCs/>
              </w:rPr>
            </w:pPr>
            <w:r w:rsidRPr="00F5060A">
              <w:rPr>
                <w:b/>
                <w:bCs/>
              </w:rPr>
              <w:t>Observation 2</w:t>
            </w:r>
            <w:r w:rsidRPr="00337E4D">
              <w:rPr>
                <w:bCs/>
              </w:rPr>
              <w:t xml:space="preserve">: Performance of transparent </w:t>
            </w:r>
            <w:proofErr w:type="spellStart"/>
            <w:r w:rsidRPr="00337E4D">
              <w:rPr>
                <w:bCs/>
              </w:rPr>
              <w:t>TxD</w:t>
            </w:r>
            <w:proofErr w:type="spellEnd"/>
            <w:r w:rsidRPr="00337E4D">
              <w:rPr>
                <w:bCs/>
              </w:rPr>
              <w:t xml:space="preserve"> breaks even with 1Tx benchmark with less TAE+CDD when antenna correlation goes high.</w:t>
            </w:r>
          </w:p>
          <w:p w14:paraId="2F3DD46C" w14:textId="77777777" w:rsidR="00337E4D" w:rsidRPr="00337E4D" w:rsidRDefault="00337E4D" w:rsidP="00337E4D">
            <w:pPr>
              <w:rPr>
                <w:bCs/>
              </w:rPr>
            </w:pPr>
            <w:r w:rsidRPr="00F5060A">
              <w:rPr>
                <w:b/>
                <w:bCs/>
              </w:rPr>
              <w:t>Proposal 1</w:t>
            </w:r>
            <w:r w:rsidRPr="00337E4D">
              <w:rPr>
                <w:bCs/>
              </w:rPr>
              <w:t xml:space="preserve">: RAN4 should specify the minimum allocation bandwidth of contiguous PRB for transparent </w:t>
            </w:r>
            <w:proofErr w:type="spellStart"/>
            <w:r w:rsidRPr="00337E4D">
              <w:rPr>
                <w:bCs/>
              </w:rPr>
              <w:t>TxD</w:t>
            </w:r>
            <w:proofErr w:type="spellEnd"/>
            <w:r w:rsidRPr="00337E4D">
              <w:rPr>
                <w:bCs/>
              </w:rPr>
              <w:t>. 5MHz minimum allocation bandwidth of contiguous PRB can be considered as a starting point.</w:t>
            </w:r>
          </w:p>
          <w:p w14:paraId="720B019B" w14:textId="77777777" w:rsidR="00337E4D" w:rsidRPr="00337E4D" w:rsidRDefault="00337E4D" w:rsidP="00337E4D">
            <w:pPr>
              <w:rPr>
                <w:bCs/>
              </w:rPr>
            </w:pPr>
            <w:r w:rsidRPr="00F5060A">
              <w:rPr>
                <w:b/>
                <w:bCs/>
              </w:rPr>
              <w:t>Proposal 2</w:t>
            </w:r>
            <w:r w:rsidRPr="00337E4D">
              <w:rPr>
                <w:bCs/>
              </w:rPr>
              <w:t>: RAN4 should specify the upper bound of sum of TAE + CDD (</w:t>
            </w:r>
            <m:oMath>
              <m:nary>
                <m:naryPr>
                  <m:chr m:val="∑"/>
                  <m:limLoc m:val="undOvr"/>
                  <m:supHide m:val="1"/>
                  <m:ctrlPr>
                    <w:rPr>
                      <w:rFonts w:ascii="Cambria Math" w:hAnsi="Cambria Math"/>
                      <w:bCs/>
                      <w:i/>
                    </w:rPr>
                  </m:ctrlPr>
                </m:naryPr>
                <m:sub>
                  <m:r>
                    <w:rPr>
                      <w:rFonts w:ascii="Cambria Math" w:hAnsi="Cambria Math"/>
                    </w:rPr>
                    <m:t>max</m:t>
                  </m:r>
                </m:sub>
                <m:sup/>
                <m:e>
                  <m:r>
                    <w:rPr>
                      <w:rFonts w:ascii="Cambria Math" w:hAnsi="Cambria Math"/>
                    </w:rPr>
                    <m:t>Delay</m:t>
                  </m:r>
                </m:e>
              </m:nary>
            </m:oMath>
            <w:r w:rsidRPr="00337E4D">
              <w:rPr>
                <w:bCs/>
              </w:rPr>
              <w:t>) for transparent TxD.</w:t>
            </w:r>
          </w:p>
          <w:p w14:paraId="2B49975D" w14:textId="77777777" w:rsidR="00337E4D" w:rsidRPr="00337E4D" w:rsidRDefault="00337E4D" w:rsidP="00337E4D">
            <w:pPr>
              <w:rPr>
                <w:bCs/>
              </w:rPr>
            </w:pPr>
            <w:r w:rsidRPr="00F5060A">
              <w:rPr>
                <w:b/>
                <w:bCs/>
              </w:rPr>
              <w:t>Proposal 3</w:t>
            </w:r>
            <w:r w:rsidRPr="00337E4D">
              <w:rPr>
                <w:bCs/>
              </w:rPr>
              <w:t>: RAN4 should specify the lower bound of sum of TAE + CDD (</w:t>
            </w:r>
            <m:oMath>
              <m:nary>
                <m:naryPr>
                  <m:chr m:val="∑"/>
                  <m:limLoc m:val="undOvr"/>
                  <m:supHide m:val="1"/>
                  <m:ctrlPr>
                    <w:rPr>
                      <w:rFonts w:ascii="Cambria Math" w:hAnsi="Cambria Math"/>
                      <w:bCs/>
                      <w:i/>
                    </w:rPr>
                  </m:ctrlPr>
                </m:naryPr>
                <m:sub>
                  <m:r>
                    <w:rPr>
                      <w:rFonts w:ascii="Cambria Math" w:hAnsi="Cambria Math"/>
                    </w:rPr>
                    <m:t>min</m:t>
                  </m:r>
                </m:sub>
                <m:sup/>
                <m:e>
                  <m:r>
                    <w:rPr>
                      <w:rFonts w:ascii="Cambria Math" w:hAnsi="Cambria Math"/>
                    </w:rPr>
                    <m:t>Delay</m:t>
                  </m:r>
                </m:e>
              </m:nary>
            </m:oMath>
            <w:r w:rsidRPr="00337E4D">
              <w:rPr>
                <w:bCs/>
              </w:rPr>
              <w:t>) for transparent TxD.</w:t>
            </w:r>
          </w:p>
          <w:p w14:paraId="41408E98" w14:textId="77777777" w:rsidR="00337E4D" w:rsidRPr="00337E4D" w:rsidRDefault="00337E4D" w:rsidP="00337E4D">
            <w:pPr>
              <w:rPr>
                <w:rFonts w:eastAsiaTheme="minorEastAsia"/>
                <w:lang w:eastAsia="zh-CN"/>
              </w:rPr>
            </w:pPr>
            <w:r w:rsidRPr="00F5060A">
              <w:rPr>
                <w:b/>
                <w:bCs/>
              </w:rPr>
              <w:t>Proposal 4</w:t>
            </w:r>
            <w:r w:rsidRPr="00337E4D">
              <w:rPr>
                <w:bCs/>
              </w:rPr>
              <w:t>: The minimum number of receive antenna should be determined before performance evaluation.</w:t>
            </w:r>
          </w:p>
        </w:tc>
      </w:tr>
      <w:tr w:rsidR="004E2FDB" w14:paraId="637207B6" w14:textId="77777777" w:rsidTr="00044399">
        <w:trPr>
          <w:trHeight w:val="468"/>
        </w:trPr>
        <w:tc>
          <w:tcPr>
            <w:tcW w:w="1614" w:type="dxa"/>
          </w:tcPr>
          <w:p w14:paraId="19A252A6" w14:textId="77777777" w:rsidR="004E2FDB" w:rsidRPr="00AE41FE" w:rsidRDefault="00CB7EB7" w:rsidP="004E2FDB">
            <w:pPr>
              <w:spacing w:before="120" w:after="120"/>
            </w:pPr>
            <w:hyperlink r:id="rId13" w:history="1">
              <w:r w:rsidR="004E2FDB">
                <w:rPr>
                  <w:rStyle w:val="af0"/>
                  <w:rFonts w:ascii="Arial" w:hAnsi="Arial" w:cs="Arial"/>
                  <w:b/>
                  <w:bCs/>
                  <w:sz w:val="16"/>
                  <w:szCs w:val="16"/>
                </w:rPr>
                <w:t>R4-2009941</w:t>
              </w:r>
            </w:hyperlink>
          </w:p>
        </w:tc>
        <w:tc>
          <w:tcPr>
            <w:tcW w:w="1422" w:type="dxa"/>
          </w:tcPr>
          <w:p w14:paraId="0349571E" w14:textId="77777777" w:rsidR="004E2FDB" w:rsidRDefault="004E2FDB" w:rsidP="004E2FDB">
            <w:pPr>
              <w:spacing w:before="120" w:after="120"/>
            </w:pPr>
            <w:r>
              <w:rPr>
                <w:rFonts w:ascii="Arial" w:hAnsi="Arial" w:cs="Arial"/>
                <w:sz w:val="16"/>
                <w:szCs w:val="16"/>
              </w:rPr>
              <w:t>Apple Inc.</w:t>
            </w:r>
          </w:p>
        </w:tc>
        <w:tc>
          <w:tcPr>
            <w:tcW w:w="6595" w:type="dxa"/>
          </w:tcPr>
          <w:p w14:paraId="2F9FBED7" w14:textId="77777777" w:rsidR="004E2FDB" w:rsidRDefault="004E2FDB" w:rsidP="00885329">
            <w:pPr>
              <w:spacing w:afterLines="50" w:after="136"/>
              <w:ind w:left="1134" w:hanging="1134"/>
              <w:jc w:val="both"/>
              <w:rPr>
                <w:rFonts w:ascii="Arial" w:hAnsi="Arial" w:cs="Arial"/>
                <w:sz w:val="16"/>
                <w:szCs w:val="16"/>
              </w:rPr>
            </w:pPr>
            <w:r>
              <w:rPr>
                <w:rFonts w:ascii="Arial" w:hAnsi="Arial" w:cs="Arial"/>
                <w:sz w:val="16"/>
                <w:szCs w:val="16"/>
              </w:rPr>
              <w:t xml:space="preserve">On transparent </w:t>
            </w:r>
            <w:proofErr w:type="spellStart"/>
            <w:r>
              <w:rPr>
                <w:rFonts w:ascii="Arial" w:hAnsi="Arial" w:cs="Arial"/>
                <w:sz w:val="16"/>
                <w:szCs w:val="16"/>
              </w:rPr>
              <w:t>TxD</w:t>
            </w:r>
            <w:proofErr w:type="spellEnd"/>
          </w:p>
          <w:p w14:paraId="1E6906A4" w14:textId="77777777" w:rsidR="004E34A6" w:rsidRDefault="004E34A6" w:rsidP="004E34A6">
            <w:r>
              <w:t>This paper contributes to the Tx diversity and signalling discussion and makes the following observations and proposals:</w:t>
            </w:r>
          </w:p>
          <w:p w14:paraId="3E308577" w14:textId="77777777" w:rsidR="004E34A6" w:rsidRDefault="004E34A6" w:rsidP="004E34A6">
            <w:pPr>
              <w:pStyle w:val="TH"/>
              <w:keepNext w:val="0"/>
              <w:keepLines w:val="0"/>
              <w:jc w:val="both"/>
              <w:rPr>
                <w:rFonts w:ascii="Times New Roman" w:hAnsi="Times New Roman"/>
                <w:b w:val="0"/>
                <w:bCs/>
              </w:rPr>
            </w:pPr>
            <w:r w:rsidRPr="00CE6C9A">
              <w:rPr>
                <w:rFonts w:ascii="Times New Roman" w:hAnsi="Times New Roman"/>
              </w:rPr>
              <w:t>Observation</w:t>
            </w:r>
            <w:r>
              <w:rPr>
                <w:rFonts w:ascii="Times New Roman" w:hAnsi="Times New Roman"/>
              </w:rPr>
              <w:t xml:space="preserve"> </w:t>
            </w:r>
            <w:r w:rsidRPr="00CE6C9A">
              <w:rPr>
                <w:rFonts w:ascii="Times New Roman" w:hAnsi="Times New Roman"/>
              </w:rPr>
              <w:t>1</w:t>
            </w:r>
            <w:r>
              <w:rPr>
                <w:rFonts w:ascii="Times New Roman" w:hAnsi="Times New Roman"/>
                <w:b w:val="0"/>
                <w:bCs/>
              </w:rPr>
              <w:t xml:space="preserve">: Even after extensive discussions several important issues have still to be solved. Most relevant are the finalization of requirements and agreeing on a technical solution for </w:t>
            </w:r>
            <w:proofErr w:type="spellStart"/>
            <w:r>
              <w:rPr>
                <w:rFonts w:ascii="Times New Roman" w:hAnsi="Times New Roman"/>
                <w:b w:val="0"/>
                <w:bCs/>
              </w:rPr>
              <w:t>TxD</w:t>
            </w:r>
            <w:proofErr w:type="spellEnd"/>
            <w:r>
              <w:rPr>
                <w:rFonts w:ascii="Times New Roman" w:hAnsi="Times New Roman"/>
                <w:b w:val="0"/>
                <w:bCs/>
              </w:rPr>
              <w:t>.</w:t>
            </w:r>
          </w:p>
          <w:p w14:paraId="667CEF6F" w14:textId="77777777" w:rsidR="004E34A6" w:rsidRDefault="004E34A6" w:rsidP="004E34A6">
            <w:pPr>
              <w:pStyle w:val="TH"/>
              <w:keepNext w:val="0"/>
              <w:keepLines w:val="0"/>
              <w:jc w:val="both"/>
              <w:rPr>
                <w:rFonts w:ascii="Times New Roman" w:hAnsi="Times New Roman"/>
                <w:b w:val="0"/>
                <w:bCs/>
              </w:rPr>
            </w:pPr>
            <w:r w:rsidRPr="003660A5">
              <w:rPr>
                <w:rFonts w:ascii="Times New Roman" w:hAnsi="Times New Roman"/>
              </w:rPr>
              <w:t>Observation</w:t>
            </w:r>
            <w:r>
              <w:rPr>
                <w:rFonts w:ascii="Times New Roman" w:hAnsi="Times New Roman"/>
              </w:rPr>
              <w:t xml:space="preserve"> 2</w:t>
            </w:r>
            <w:r w:rsidRPr="003660A5">
              <w:rPr>
                <w:rFonts w:ascii="Times New Roman" w:hAnsi="Times New Roman"/>
              </w:rPr>
              <w:t>:</w:t>
            </w:r>
            <w:r>
              <w:rPr>
                <w:rFonts w:ascii="Times New Roman" w:hAnsi="Times New Roman"/>
                <w:b w:val="0"/>
                <w:bCs/>
              </w:rPr>
              <w:t xml:space="preserve"> Currently three options are available to solve the challenges with </w:t>
            </w:r>
            <w:proofErr w:type="spellStart"/>
            <w:r>
              <w:rPr>
                <w:rFonts w:ascii="Times New Roman" w:hAnsi="Times New Roman"/>
                <w:b w:val="0"/>
                <w:bCs/>
              </w:rPr>
              <w:t>TxD</w:t>
            </w:r>
            <w:proofErr w:type="spellEnd"/>
            <w:r>
              <w:rPr>
                <w:rFonts w:ascii="Times New Roman" w:hAnsi="Times New Roman"/>
                <w:b w:val="0"/>
                <w:bCs/>
              </w:rPr>
              <w:t xml:space="preserve"> (</w:t>
            </w:r>
            <w:proofErr w:type="spellStart"/>
            <w:r>
              <w:rPr>
                <w:rFonts w:ascii="Times New Roman" w:hAnsi="Times New Roman"/>
                <w:b w:val="0"/>
                <w:bCs/>
              </w:rPr>
              <w:t>modifiedMPRbehavior</w:t>
            </w:r>
            <w:proofErr w:type="spellEnd"/>
            <w:r>
              <w:rPr>
                <w:rFonts w:ascii="Times New Roman" w:hAnsi="Times New Roman"/>
                <w:b w:val="0"/>
                <w:bCs/>
              </w:rPr>
              <w:t xml:space="preserve"> bits, entire new signalling, new power class). While </w:t>
            </w:r>
            <w:proofErr w:type="spellStart"/>
            <w:r>
              <w:rPr>
                <w:rFonts w:ascii="Times New Roman" w:hAnsi="Times New Roman"/>
                <w:b w:val="0"/>
                <w:bCs/>
              </w:rPr>
              <w:t>modifiedMPRbehavior</w:t>
            </w:r>
            <w:proofErr w:type="spellEnd"/>
            <w:r>
              <w:rPr>
                <w:rFonts w:ascii="Times New Roman" w:hAnsi="Times New Roman"/>
                <w:b w:val="0"/>
                <w:bCs/>
              </w:rPr>
              <w:t xml:space="preserve"> bits seem to be the easiest option it does not cover all aspects. The other two are interesting candidates and a new power class could lead to a release independent solution.</w:t>
            </w:r>
          </w:p>
          <w:p w14:paraId="61FA60EB" w14:textId="77777777" w:rsidR="004E34A6" w:rsidRDefault="004E34A6" w:rsidP="004E34A6">
            <w:pPr>
              <w:pStyle w:val="TH"/>
              <w:keepNext w:val="0"/>
              <w:keepLines w:val="0"/>
              <w:jc w:val="both"/>
              <w:rPr>
                <w:rFonts w:ascii="Times New Roman" w:hAnsi="Times New Roman"/>
                <w:b w:val="0"/>
                <w:bCs/>
              </w:rPr>
            </w:pPr>
            <w:r w:rsidRPr="003660A5">
              <w:rPr>
                <w:rFonts w:ascii="Times New Roman" w:hAnsi="Times New Roman"/>
              </w:rPr>
              <w:t>Proposal</w:t>
            </w:r>
            <w:r>
              <w:rPr>
                <w:rFonts w:ascii="Times New Roman" w:hAnsi="Times New Roman"/>
              </w:rPr>
              <w:t xml:space="preserve"> 1</w:t>
            </w:r>
            <w:r w:rsidRPr="003660A5">
              <w:rPr>
                <w:rFonts w:ascii="Times New Roman" w:hAnsi="Times New Roman"/>
              </w:rPr>
              <w:t>:</w:t>
            </w:r>
            <w:r>
              <w:rPr>
                <w:rFonts w:ascii="Times New Roman" w:hAnsi="Times New Roman"/>
                <w:b w:val="0"/>
                <w:bCs/>
              </w:rPr>
              <w:t xml:space="preserve"> Further discuss the three options and potential new solutions. </w:t>
            </w:r>
          </w:p>
          <w:p w14:paraId="5D651147" w14:textId="77777777" w:rsidR="004E34A6" w:rsidRDefault="004E34A6" w:rsidP="004E34A6">
            <w:pPr>
              <w:pStyle w:val="TH"/>
              <w:keepNext w:val="0"/>
              <w:keepLines w:val="0"/>
              <w:jc w:val="both"/>
              <w:rPr>
                <w:rFonts w:ascii="Times New Roman" w:hAnsi="Times New Roman"/>
                <w:b w:val="0"/>
                <w:bCs/>
              </w:rPr>
            </w:pPr>
            <w:r w:rsidRPr="0031353C">
              <w:rPr>
                <w:rFonts w:ascii="Times New Roman" w:hAnsi="Times New Roman"/>
              </w:rPr>
              <w:t>Proposal</w:t>
            </w:r>
            <w:r>
              <w:rPr>
                <w:rFonts w:ascii="Times New Roman" w:hAnsi="Times New Roman"/>
              </w:rPr>
              <w:t xml:space="preserve"> 2</w:t>
            </w:r>
            <w:r w:rsidRPr="0031353C">
              <w:rPr>
                <w:rFonts w:ascii="Times New Roman" w:hAnsi="Times New Roman"/>
              </w:rPr>
              <w:t>:</w:t>
            </w:r>
            <w:r>
              <w:rPr>
                <w:rFonts w:ascii="Times New Roman" w:hAnsi="Times New Roman"/>
                <w:b w:val="0"/>
                <w:bCs/>
              </w:rPr>
              <w:t xml:space="preserve"> Relaxations for </w:t>
            </w:r>
            <w:proofErr w:type="spellStart"/>
            <w:r>
              <w:rPr>
                <w:rFonts w:ascii="Times New Roman" w:hAnsi="Times New Roman"/>
                <w:b w:val="0"/>
                <w:bCs/>
              </w:rPr>
              <w:t>TxD</w:t>
            </w:r>
            <w:proofErr w:type="spellEnd"/>
            <w:r>
              <w:rPr>
                <w:rFonts w:ascii="Times New Roman" w:hAnsi="Times New Roman"/>
                <w:b w:val="0"/>
                <w:bCs/>
              </w:rPr>
              <w:t xml:space="preserve"> should be defined by measurements. Corresponding test requirements should be adjusted so that </w:t>
            </w:r>
            <w:proofErr w:type="spellStart"/>
            <w:r>
              <w:rPr>
                <w:rFonts w:ascii="Times New Roman" w:hAnsi="Times New Roman"/>
                <w:b w:val="0"/>
                <w:bCs/>
              </w:rPr>
              <w:t>TxD</w:t>
            </w:r>
            <w:proofErr w:type="spellEnd"/>
            <w:r>
              <w:rPr>
                <w:rFonts w:ascii="Times New Roman" w:hAnsi="Times New Roman"/>
                <w:b w:val="0"/>
                <w:bCs/>
              </w:rPr>
              <w:t xml:space="preserve"> is properly handled with all the given impairments. Those additional relaxations should not change already agreed PC2 MPR but should be gated behind a certain signalling. </w:t>
            </w:r>
          </w:p>
          <w:p w14:paraId="0954BEF1" w14:textId="77777777" w:rsidR="004E34A6" w:rsidRDefault="004E34A6" w:rsidP="004E34A6">
            <w:pPr>
              <w:pStyle w:val="TH"/>
              <w:keepNext w:val="0"/>
              <w:keepLines w:val="0"/>
              <w:jc w:val="both"/>
              <w:rPr>
                <w:rFonts w:ascii="Times New Roman" w:hAnsi="Times New Roman"/>
                <w:b w:val="0"/>
                <w:bCs/>
              </w:rPr>
            </w:pPr>
            <w:r w:rsidRPr="00802E83">
              <w:rPr>
                <w:rFonts w:ascii="Times New Roman" w:hAnsi="Times New Roman"/>
              </w:rPr>
              <w:t>Proposal</w:t>
            </w:r>
            <w:r>
              <w:rPr>
                <w:rFonts w:ascii="Times New Roman" w:hAnsi="Times New Roman"/>
              </w:rPr>
              <w:t xml:space="preserve"> </w:t>
            </w:r>
            <w:r w:rsidRPr="00802E83">
              <w:rPr>
                <w:rFonts w:ascii="Times New Roman" w:hAnsi="Times New Roman"/>
              </w:rPr>
              <w:t>3:</w:t>
            </w:r>
            <w:r>
              <w:rPr>
                <w:rFonts w:ascii="Times New Roman" w:hAnsi="Times New Roman"/>
                <w:b w:val="0"/>
                <w:bCs/>
              </w:rPr>
              <w:t xml:space="preserve"> To comply with regulatory emission requirements all requirements need to be redefined from antenna port to UE level. For simplicity it might be sufficient to define requirements for two port transmission.</w:t>
            </w:r>
          </w:p>
          <w:p w14:paraId="132DD77B" w14:textId="77777777" w:rsidR="004E34A6" w:rsidRDefault="004E34A6" w:rsidP="004E34A6">
            <w:pPr>
              <w:pStyle w:val="TH"/>
              <w:keepNext w:val="0"/>
              <w:keepLines w:val="0"/>
              <w:jc w:val="both"/>
              <w:rPr>
                <w:rFonts w:ascii="Times New Roman" w:hAnsi="Times New Roman"/>
                <w:b w:val="0"/>
                <w:bCs/>
              </w:rPr>
            </w:pPr>
            <w:r w:rsidRPr="00802E83">
              <w:rPr>
                <w:rFonts w:ascii="Times New Roman" w:hAnsi="Times New Roman"/>
              </w:rPr>
              <w:t>Proposal</w:t>
            </w:r>
            <w:r>
              <w:rPr>
                <w:rFonts w:ascii="Times New Roman" w:hAnsi="Times New Roman"/>
              </w:rPr>
              <w:t xml:space="preserve"> 4</w:t>
            </w:r>
            <w:r w:rsidRPr="00802E83">
              <w:rPr>
                <w:rFonts w:ascii="Times New Roman" w:hAnsi="Times New Roman"/>
              </w:rPr>
              <w:t>:</w:t>
            </w:r>
            <w:r>
              <w:rPr>
                <w:rFonts w:ascii="Times New Roman" w:hAnsi="Times New Roman"/>
                <w:b w:val="0"/>
                <w:bCs/>
              </w:rPr>
              <w:t xml:space="preserve"> The new test procedure</w:t>
            </w:r>
            <w:r w:rsidRPr="00912C69">
              <w:rPr>
                <w:rFonts w:ascii="Times New Roman" w:hAnsi="Times New Roman"/>
                <w:b w:val="0"/>
                <w:bCs/>
              </w:rPr>
              <w:t xml:space="preserve"> should only be required for UEs using </w:t>
            </w:r>
            <w:proofErr w:type="spellStart"/>
            <w:r>
              <w:rPr>
                <w:rFonts w:ascii="Times New Roman" w:hAnsi="Times New Roman"/>
                <w:b w:val="0"/>
                <w:bCs/>
              </w:rPr>
              <w:t>TxD</w:t>
            </w:r>
            <w:proofErr w:type="spellEnd"/>
            <w:r>
              <w:rPr>
                <w:rFonts w:ascii="Times New Roman" w:hAnsi="Times New Roman"/>
                <w:b w:val="0"/>
                <w:bCs/>
              </w:rPr>
              <w:t>,</w:t>
            </w:r>
            <w:r w:rsidRPr="00912C69">
              <w:rPr>
                <w:rFonts w:ascii="Times New Roman" w:hAnsi="Times New Roman"/>
                <w:b w:val="0"/>
                <w:bCs/>
              </w:rPr>
              <w:t xml:space="preserve"> </w:t>
            </w:r>
            <w:r>
              <w:rPr>
                <w:rFonts w:ascii="Times New Roman" w:hAnsi="Times New Roman"/>
                <w:b w:val="0"/>
                <w:bCs/>
              </w:rPr>
              <w:t>f</w:t>
            </w:r>
            <w:r w:rsidRPr="00912C69">
              <w:rPr>
                <w:rFonts w:ascii="Times New Roman" w:hAnsi="Times New Roman"/>
                <w:b w:val="0"/>
                <w:bCs/>
              </w:rPr>
              <w:t>or example</w:t>
            </w:r>
            <w:r>
              <w:rPr>
                <w:rFonts w:ascii="Times New Roman" w:hAnsi="Times New Roman"/>
                <w:b w:val="0"/>
                <w:bCs/>
              </w:rPr>
              <w:t xml:space="preserve"> identified by</w:t>
            </w:r>
            <w:r w:rsidRPr="00912C69">
              <w:rPr>
                <w:rFonts w:ascii="Times New Roman" w:hAnsi="Times New Roman"/>
                <w:b w:val="0"/>
                <w:bCs/>
              </w:rPr>
              <w:t xml:space="preserve"> using an OEM declaration.</w:t>
            </w:r>
          </w:p>
          <w:p w14:paraId="60B03870" w14:textId="77777777" w:rsidR="004E34A6" w:rsidRPr="004E34A6" w:rsidRDefault="004E34A6" w:rsidP="004E34A6">
            <w:pPr>
              <w:pStyle w:val="TH"/>
              <w:jc w:val="both"/>
              <w:rPr>
                <w:rFonts w:eastAsiaTheme="minorEastAsia"/>
                <w:lang w:eastAsia="zh-CN"/>
              </w:rPr>
            </w:pPr>
            <w:r w:rsidRPr="00F11D80">
              <w:rPr>
                <w:rFonts w:ascii="Times New Roman" w:hAnsi="Times New Roman"/>
              </w:rPr>
              <w:lastRenderedPageBreak/>
              <w:t xml:space="preserve">Proposal </w:t>
            </w:r>
            <w:r>
              <w:rPr>
                <w:rFonts w:ascii="Times New Roman" w:hAnsi="Times New Roman"/>
              </w:rPr>
              <w:t>5</w:t>
            </w:r>
            <w:r w:rsidRPr="00F11D80">
              <w:rPr>
                <w:rFonts w:ascii="Times New Roman" w:hAnsi="Times New Roman"/>
              </w:rPr>
              <w:t>:</w:t>
            </w:r>
            <w:r>
              <w:rPr>
                <w:rFonts w:ascii="Times New Roman" w:hAnsi="Times New Roman"/>
                <w:b w:val="0"/>
                <w:bCs/>
              </w:rPr>
              <w:t xml:space="preserve"> </w:t>
            </w:r>
            <w:r w:rsidRPr="009337F5">
              <w:rPr>
                <w:rFonts w:ascii="Times New Roman" w:hAnsi="Times New Roman"/>
                <w:b w:val="0"/>
                <w:bCs/>
              </w:rPr>
              <w:t>UE should not</w:t>
            </w:r>
            <w:r>
              <w:rPr>
                <w:rFonts w:ascii="Times New Roman" w:hAnsi="Times New Roman"/>
                <w:b w:val="0"/>
                <w:bCs/>
              </w:rPr>
              <w:t xml:space="preserve"> be allowed to autonomously use</w:t>
            </w:r>
            <w:r w:rsidRPr="009337F5">
              <w:rPr>
                <w:rFonts w:ascii="Times New Roman" w:hAnsi="Times New Roman"/>
                <w:b w:val="0"/>
                <w:bCs/>
              </w:rPr>
              <w:t xml:space="preserve"> PC3 if it signal</w:t>
            </w:r>
            <w:r>
              <w:rPr>
                <w:rFonts w:ascii="Times New Roman" w:hAnsi="Times New Roman"/>
                <w:b w:val="0"/>
                <w:bCs/>
              </w:rPr>
              <w:t>s</w:t>
            </w:r>
            <w:r w:rsidRPr="009337F5">
              <w:rPr>
                <w:rFonts w:ascii="Times New Roman" w:hAnsi="Times New Roman"/>
                <w:b w:val="0"/>
                <w:bCs/>
              </w:rPr>
              <w:t xml:space="preserve"> PC2 capability</w:t>
            </w:r>
            <w:r>
              <w:rPr>
                <w:rFonts w:ascii="Times New Roman" w:hAnsi="Times New Roman"/>
                <w:b w:val="0"/>
                <w:bCs/>
              </w:rPr>
              <w:t>.</w:t>
            </w:r>
          </w:p>
        </w:tc>
      </w:tr>
      <w:tr w:rsidR="004E2FDB" w14:paraId="57E94AC3" w14:textId="77777777" w:rsidTr="00BB61A5">
        <w:trPr>
          <w:trHeight w:val="468"/>
        </w:trPr>
        <w:tc>
          <w:tcPr>
            <w:tcW w:w="1614" w:type="dxa"/>
          </w:tcPr>
          <w:p w14:paraId="289EC7F5" w14:textId="77777777" w:rsidR="004E2FDB" w:rsidRPr="00FC5B7E" w:rsidRDefault="00CB7EB7" w:rsidP="004E2FDB">
            <w:pPr>
              <w:spacing w:before="120" w:after="120"/>
            </w:pPr>
            <w:hyperlink r:id="rId14" w:history="1">
              <w:r w:rsidR="004E2FDB">
                <w:rPr>
                  <w:rStyle w:val="af0"/>
                  <w:rFonts w:ascii="Arial" w:hAnsi="Arial" w:cs="Arial"/>
                  <w:b/>
                  <w:bCs/>
                  <w:sz w:val="16"/>
                  <w:szCs w:val="16"/>
                </w:rPr>
                <w:t>R4-2010017</w:t>
              </w:r>
            </w:hyperlink>
          </w:p>
        </w:tc>
        <w:tc>
          <w:tcPr>
            <w:tcW w:w="1422" w:type="dxa"/>
          </w:tcPr>
          <w:p w14:paraId="6E69B8A0" w14:textId="77777777" w:rsidR="004E2FDB" w:rsidRDefault="004E2FDB" w:rsidP="004E2FDB">
            <w:pPr>
              <w:spacing w:before="120" w:after="120"/>
            </w:pPr>
            <w:r>
              <w:rPr>
                <w:rFonts w:ascii="Arial" w:hAnsi="Arial" w:cs="Arial"/>
                <w:sz w:val="16"/>
                <w:szCs w:val="16"/>
              </w:rPr>
              <w:t>Xiaomi</w:t>
            </w:r>
          </w:p>
        </w:tc>
        <w:tc>
          <w:tcPr>
            <w:tcW w:w="6595" w:type="dxa"/>
          </w:tcPr>
          <w:p w14:paraId="68DCBBEC" w14:textId="77777777" w:rsidR="004E2FDB" w:rsidRDefault="004E2FDB" w:rsidP="004E2FDB">
            <w:pPr>
              <w:spacing w:after="120"/>
              <w:rPr>
                <w:rFonts w:ascii="Arial" w:hAnsi="Arial" w:cs="Arial"/>
                <w:sz w:val="16"/>
                <w:szCs w:val="16"/>
              </w:rPr>
            </w:pPr>
            <w:r>
              <w:rPr>
                <w:rFonts w:ascii="Arial" w:hAnsi="Arial" w:cs="Arial"/>
                <w:sz w:val="16"/>
                <w:szCs w:val="16"/>
              </w:rPr>
              <w:t>Discussion on Tx diversity open issues</w:t>
            </w:r>
          </w:p>
          <w:p w14:paraId="772238DA" w14:textId="77777777" w:rsidR="009352C0" w:rsidRPr="00E067DE" w:rsidRDefault="009352C0" w:rsidP="009352C0">
            <w:pPr>
              <w:rPr>
                <w:b/>
                <w:lang w:eastAsia="zh-CN"/>
              </w:rPr>
            </w:pPr>
            <w:r w:rsidRPr="00E067DE">
              <w:rPr>
                <w:rFonts w:hint="eastAsia"/>
                <w:b/>
                <w:lang w:eastAsia="zh-CN"/>
              </w:rPr>
              <w:t>P</w:t>
            </w:r>
            <w:r w:rsidRPr="00E067DE">
              <w:rPr>
                <w:b/>
                <w:lang w:eastAsia="zh-CN"/>
              </w:rPr>
              <w:t>roposal 1:</w:t>
            </w:r>
            <w:r w:rsidRPr="009352C0">
              <w:rPr>
                <w:lang w:eastAsia="zh-CN"/>
              </w:rPr>
              <w:t xml:space="preserve"> </w:t>
            </w:r>
            <w:r w:rsidRPr="009352C0">
              <w:rPr>
                <w:lang w:eastAsia="ja-JP"/>
              </w:rPr>
              <w:t>For the wording on how to write requirements for maximum output power and unwanted emissions, option 1 is slightly preferable</w:t>
            </w:r>
            <w:r w:rsidRPr="009352C0">
              <w:rPr>
                <w:rFonts w:hint="eastAsia"/>
                <w:lang w:eastAsia="zh-CN"/>
              </w:rPr>
              <w:t>.</w:t>
            </w:r>
          </w:p>
          <w:p w14:paraId="76EC0784" w14:textId="77777777" w:rsidR="009352C0" w:rsidRPr="00E945ED" w:rsidRDefault="009352C0" w:rsidP="009352C0">
            <w:r w:rsidRPr="00E067DE">
              <w:rPr>
                <w:rFonts w:hint="eastAsia"/>
                <w:b/>
                <w:lang w:eastAsia="zh-CN"/>
              </w:rPr>
              <w:t>P</w:t>
            </w:r>
            <w:r w:rsidRPr="00E067DE">
              <w:rPr>
                <w:b/>
                <w:lang w:eastAsia="zh-CN"/>
              </w:rPr>
              <w:t xml:space="preserve">roposal </w:t>
            </w:r>
            <w:r>
              <w:rPr>
                <w:b/>
                <w:lang w:eastAsia="zh-CN"/>
              </w:rPr>
              <w:t>2</w:t>
            </w:r>
            <w:r w:rsidRPr="00E067DE">
              <w:rPr>
                <w:b/>
                <w:lang w:eastAsia="zh-CN"/>
              </w:rPr>
              <w:t>:</w:t>
            </w:r>
            <w:r w:rsidRPr="009352C0">
              <w:rPr>
                <w:lang w:eastAsia="zh-CN"/>
              </w:rPr>
              <w:t xml:space="preserve">  Don’t preclude other implementation like the tree PA case, but u</w:t>
            </w:r>
            <w:r w:rsidRPr="009352C0">
              <w:rPr>
                <w:lang w:eastAsia="ja-JP"/>
              </w:rPr>
              <w:t>sing two PA case and equal power as a baseline to derive the requirements</w:t>
            </w:r>
            <w:r w:rsidRPr="009352C0">
              <w:rPr>
                <w:lang w:eastAsia="zh-CN"/>
              </w:rPr>
              <w:t xml:space="preserve"> for Tx diversity.</w:t>
            </w:r>
          </w:p>
        </w:tc>
      </w:tr>
      <w:tr w:rsidR="004E2FDB" w14:paraId="23648D66" w14:textId="77777777" w:rsidTr="00BB61A5">
        <w:trPr>
          <w:trHeight w:val="468"/>
        </w:trPr>
        <w:tc>
          <w:tcPr>
            <w:tcW w:w="1614" w:type="dxa"/>
          </w:tcPr>
          <w:p w14:paraId="2BE605C4" w14:textId="77777777" w:rsidR="004E2FDB" w:rsidRPr="00FC5B7E" w:rsidRDefault="00CB7EB7" w:rsidP="004E2FDB">
            <w:pPr>
              <w:spacing w:before="120" w:after="120"/>
            </w:pPr>
            <w:hyperlink r:id="rId15" w:history="1">
              <w:r w:rsidR="004E2FDB">
                <w:rPr>
                  <w:rStyle w:val="af0"/>
                  <w:rFonts w:ascii="Arial" w:hAnsi="Arial" w:cs="Arial"/>
                  <w:b/>
                  <w:bCs/>
                  <w:sz w:val="16"/>
                  <w:szCs w:val="16"/>
                </w:rPr>
                <w:t>R4-2010094</w:t>
              </w:r>
            </w:hyperlink>
          </w:p>
        </w:tc>
        <w:tc>
          <w:tcPr>
            <w:tcW w:w="1422" w:type="dxa"/>
          </w:tcPr>
          <w:p w14:paraId="3277EB66" w14:textId="77777777" w:rsidR="004E2FDB" w:rsidRDefault="004E2FDB" w:rsidP="004E2FDB">
            <w:pPr>
              <w:spacing w:before="120" w:after="120"/>
            </w:pPr>
            <w:r>
              <w:rPr>
                <w:rFonts w:ascii="Arial" w:hAnsi="Arial" w:cs="Arial"/>
                <w:sz w:val="16"/>
                <w:szCs w:val="16"/>
              </w:rPr>
              <w:t>Samsung</w:t>
            </w:r>
          </w:p>
        </w:tc>
        <w:tc>
          <w:tcPr>
            <w:tcW w:w="6595" w:type="dxa"/>
          </w:tcPr>
          <w:p w14:paraId="3D8E6E90" w14:textId="77777777" w:rsidR="004E2FDB" w:rsidRDefault="004E2FDB" w:rsidP="004E2FDB">
            <w:pPr>
              <w:spacing w:after="120"/>
              <w:jc w:val="both"/>
              <w:rPr>
                <w:rFonts w:ascii="Arial" w:hAnsi="Arial" w:cs="Arial"/>
                <w:sz w:val="16"/>
                <w:szCs w:val="16"/>
              </w:rPr>
            </w:pPr>
            <w:r w:rsidRPr="00C02292">
              <w:rPr>
                <w:rFonts w:ascii="Arial" w:hAnsi="Arial" w:cs="Arial"/>
                <w:sz w:val="16"/>
                <w:szCs w:val="16"/>
              </w:rPr>
              <w:t>Discussion on the Support of Transparent Tx Diversity in Rel-16</w:t>
            </w:r>
          </w:p>
          <w:p w14:paraId="1C34613B" w14:textId="77777777" w:rsidR="00C02292" w:rsidRPr="00C02292" w:rsidRDefault="00C02292" w:rsidP="00885329">
            <w:pPr>
              <w:spacing w:afterLines="50" w:after="136"/>
              <w:jc w:val="both"/>
              <w:rPr>
                <w:rFonts w:ascii="Calibri" w:eastAsia="宋体" w:hAnsi="Calibri" w:cs="Arial"/>
                <w:lang w:val="en-US" w:eastAsia="zh-CN"/>
              </w:rPr>
            </w:pPr>
            <w:r w:rsidRPr="00C02292">
              <w:rPr>
                <w:rFonts w:ascii="Calibri" w:eastAsia="宋体" w:hAnsi="Calibri" w:cs="Arial" w:hint="eastAsia"/>
                <w:lang w:val="en-US" w:eastAsia="zh-CN"/>
              </w:rPr>
              <w:t xml:space="preserve">In this paper, </w:t>
            </w:r>
            <w:r w:rsidRPr="00C02292">
              <w:rPr>
                <w:rFonts w:ascii="Calibri" w:eastAsia="宋体" w:hAnsi="Calibri" w:cs="Arial"/>
                <w:lang w:val="en-US" w:eastAsia="zh-CN"/>
              </w:rPr>
              <w:t xml:space="preserve">we provided our views on </w:t>
            </w:r>
            <w:r w:rsidRPr="00C02292">
              <w:rPr>
                <w:rFonts w:ascii="Calibri" w:eastAsia="宋体" w:hAnsi="Calibri" w:cs="Arial"/>
                <w:lang w:eastAsia="zh-CN"/>
              </w:rPr>
              <w:t xml:space="preserve">the outstanding aspects which should be considered in the work to enable transparent </w:t>
            </w:r>
            <w:proofErr w:type="spellStart"/>
            <w:r w:rsidRPr="00C02292">
              <w:rPr>
                <w:rFonts w:ascii="Calibri" w:eastAsia="宋体" w:hAnsi="Calibri" w:cs="Arial"/>
                <w:lang w:eastAsia="zh-CN"/>
              </w:rPr>
              <w:t>TxD</w:t>
            </w:r>
            <w:proofErr w:type="spellEnd"/>
            <w:r w:rsidRPr="00C02292">
              <w:rPr>
                <w:rFonts w:ascii="Calibri" w:eastAsia="宋体" w:hAnsi="Calibri" w:cs="Arial"/>
                <w:lang w:eastAsia="zh-CN"/>
              </w:rPr>
              <w:t xml:space="preserve"> in Rel-16 requirement and corresponding test methods</w:t>
            </w:r>
            <w:r w:rsidRPr="00C02292">
              <w:rPr>
                <w:rFonts w:ascii="Calibri" w:eastAsia="宋体" w:hAnsi="Calibri" w:cs="Arial"/>
                <w:lang w:val="en-US" w:eastAsia="zh-CN"/>
              </w:rPr>
              <w:t>, with following observations and proposals:</w:t>
            </w:r>
          </w:p>
          <w:p w14:paraId="2082E2E3" w14:textId="77777777" w:rsidR="00C02292" w:rsidRPr="00C02292" w:rsidRDefault="00C02292" w:rsidP="00C02292">
            <w:pPr>
              <w:spacing w:before="120" w:after="0"/>
              <w:jc w:val="both"/>
              <w:rPr>
                <w:rFonts w:ascii="Calibri" w:eastAsia="宋体" w:hAnsi="Calibri" w:cs="Arial"/>
                <w:i/>
                <w:lang w:val="en-US" w:eastAsia="zh-CN"/>
              </w:rPr>
            </w:pPr>
            <w:r w:rsidRPr="00C02292">
              <w:rPr>
                <w:rFonts w:ascii="Calibri" w:eastAsia="宋体" w:hAnsi="Calibri" w:cs="Arial"/>
                <w:b/>
                <w:i/>
                <w:lang w:val="en-US" w:eastAsia="zh-CN"/>
              </w:rPr>
              <w:t>Observation 1</w:t>
            </w:r>
            <w:r w:rsidRPr="00C02292">
              <w:rPr>
                <w:rFonts w:ascii="Calibri" w:eastAsia="宋体" w:hAnsi="Calibri" w:cs="Arial"/>
                <w:i/>
                <w:lang w:val="en-US" w:eastAsia="zh-CN"/>
              </w:rPr>
              <w:t xml:space="preserve">: The following agreement achieved in RAN4#92bis is not only “RAN4 agreement”, but also “final resolution” after a long and over-due RAN4 Rel-15 discussion: </w:t>
            </w:r>
          </w:p>
          <w:p w14:paraId="5846D8C2" w14:textId="77777777" w:rsidR="00C02292" w:rsidRPr="00C02292" w:rsidRDefault="00C02292" w:rsidP="00885329">
            <w:pPr>
              <w:pStyle w:val="aff8"/>
              <w:widowControl w:val="0"/>
              <w:numPr>
                <w:ilvl w:val="0"/>
                <w:numId w:val="4"/>
              </w:numPr>
              <w:overflowPunct/>
              <w:autoSpaceDE/>
              <w:autoSpaceDN/>
              <w:adjustRightInd/>
              <w:spacing w:afterLines="50" w:after="136"/>
              <w:ind w:firstLineChars="0"/>
              <w:jc w:val="both"/>
              <w:textAlignment w:val="auto"/>
              <w:rPr>
                <w:rFonts w:cs="Arial"/>
                <w:i/>
              </w:rPr>
            </w:pPr>
            <w:r w:rsidRPr="00C02292">
              <w:rPr>
                <w:rFonts w:cs="Arial"/>
                <w:i/>
              </w:rPr>
              <w:t xml:space="preserve">Transparent </w:t>
            </w:r>
            <w:proofErr w:type="spellStart"/>
            <w:r w:rsidRPr="00C02292">
              <w:rPr>
                <w:rFonts w:cs="Arial"/>
                <w:i/>
              </w:rPr>
              <w:t>TxD</w:t>
            </w:r>
            <w:proofErr w:type="spellEnd"/>
            <w:r w:rsidRPr="00C02292">
              <w:rPr>
                <w:rFonts w:cs="Arial"/>
                <w:i/>
              </w:rPr>
              <w:t xml:space="preserve"> UE </w:t>
            </w:r>
            <w:proofErr w:type="spellStart"/>
            <w:r w:rsidRPr="00C02292">
              <w:rPr>
                <w:rFonts w:cs="Arial"/>
                <w:i/>
              </w:rPr>
              <w:t>behavior</w:t>
            </w:r>
            <w:proofErr w:type="spellEnd"/>
            <w:r w:rsidRPr="00C02292">
              <w:rPr>
                <w:rFonts w:cs="Arial"/>
                <w:i/>
              </w:rPr>
              <w:t xml:space="preserve"> is not specified in Rel-15 RAN4 core requirements [R4-1913067].    </w:t>
            </w:r>
          </w:p>
          <w:p w14:paraId="30F67075" w14:textId="77777777" w:rsidR="00C02292" w:rsidRPr="00C02292" w:rsidRDefault="00C02292" w:rsidP="00C02292">
            <w:pPr>
              <w:spacing w:after="0"/>
              <w:jc w:val="both"/>
              <w:rPr>
                <w:rFonts w:ascii="Calibri" w:eastAsia="宋体" w:hAnsi="Calibri" w:cs="Arial"/>
                <w:i/>
                <w:lang w:val="en-US" w:eastAsia="zh-CN"/>
              </w:rPr>
            </w:pPr>
            <w:r w:rsidRPr="00C02292">
              <w:rPr>
                <w:rFonts w:ascii="Calibri" w:eastAsia="宋体" w:hAnsi="Calibri" w:cs="Arial"/>
                <w:b/>
                <w:i/>
                <w:lang w:val="en-US" w:eastAsia="zh-CN"/>
              </w:rPr>
              <w:t>Proposal 1:</w:t>
            </w:r>
            <w:r w:rsidRPr="00C02292">
              <w:rPr>
                <w:rFonts w:ascii="Calibri" w:eastAsia="宋体" w:hAnsi="Calibri" w:cs="Arial"/>
                <w:i/>
                <w:lang w:val="en-US" w:eastAsia="zh-CN"/>
              </w:rPr>
              <w:t xml:space="preserve"> For transparent Tx diversity for FR1 in Rel-15, RAN4 need to follow existing agreement and final resolution from RAN4#92bis, and there is no necessity to further discuss Rel-15 transparent Tx diversity. </w:t>
            </w:r>
          </w:p>
          <w:p w14:paraId="7944F425" w14:textId="77777777" w:rsidR="00C02292" w:rsidRPr="00C02292" w:rsidRDefault="00C02292" w:rsidP="00C02292">
            <w:pPr>
              <w:spacing w:before="120" w:after="0"/>
              <w:jc w:val="both"/>
              <w:rPr>
                <w:rFonts w:ascii="Calibri" w:eastAsia="宋体" w:hAnsi="Calibri" w:cs="Arial"/>
                <w:i/>
                <w:lang w:val="en-US" w:eastAsia="zh-CN"/>
              </w:rPr>
            </w:pPr>
            <w:r w:rsidRPr="00C02292">
              <w:rPr>
                <w:rFonts w:ascii="Calibri" w:eastAsia="宋体" w:hAnsi="Calibri" w:cs="Arial"/>
                <w:b/>
                <w:i/>
                <w:lang w:val="en-US" w:eastAsia="zh-CN"/>
              </w:rPr>
              <w:t>Observation 2</w:t>
            </w:r>
            <w:r w:rsidRPr="00C02292">
              <w:rPr>
                <w:rFonts w:ascii="Calibri" w:eastAsia="宋体" w:hAnsi="Calibri" w:cs="Arial"/>
                <w:i/>
                <w:lang w:val="en-US" w:eastAsia="zh-CN"/>
              </w:rPr>
              <w:t xml:space="preserve">: Given the test method and requirement is not clear for transparent Tx diversity in Rel-16, it is impossible for RAN4 to introduce transparent Tx diversity to Rel-15 in release independent manner. </w:t>
            </w:r>
          </w:p>
          <w:p w14:paraId="65571FC2" w14:textId="77777777" w:rsidR="00C02292" w:rsidRPr="00C02292" w:rsidRDefault="00C02292" w:rsidP="00C02292">
            <w:pPr>
              <w:spacing w:before="120" w:after="0"/>
              <w:jc w:val="both"/>
              <w:rPr>
                <w:rFonts w:ascii="Calibri" w:eastAsia="宋体" w:hAnsi="Calibri" w:cs="Arial"/>
                <w:i/>
                <w:lang w:val="en-US" w:eastAsia="zh-CN"/>
              </w:rPr>
            </w:pPr>
            <w:r w:rsidRPr="00C02292">
              <w:rPr>
                <w:rFonts w:ascii="Calibri" w:eastAsia="宋体" w:hAnsi="Calibri" w:cs="Arial"/>
                <w:b/>
                <w:i/>
                <w:lang w:val="en-US" w:eastAsia="zh-CN"/>
              </w:rPr>
              <w:t xml:space="preserve">Observation 3: </w:t>
            </w:r>
            <w:r w:rsidRPr="00C02292">
              <w:rPr>
                <w:rFonts w:ascii="Calibri" w:eastAsia="宋体" w:hAnsi="Calibri" w:cs="Arial"/>
                <w:i/>
                <w:lang w:val="en-US" w:eastAsia="zh-CN"/>
              </w:rPr>
              <w:t>The performance of CDD scheme at least depends on factors including: the choice of delay difference ∆</w:t>
            </w:r>
            <w:r w:rsidRPr="00C02292">
              <w:rPr>
                <w:rFonts w:ascii="Calibri" w:eastAsia="宋体" w:hAnsi="Calibri" w:cs="Arial"/>
                <w:i/>
                <w:vertAlign w:val="subscript"/>
                <w:lang w:val="en-US" w:eastAsia="zh-CN"/>
              </w:rPr>
              <w:t>m</w:t>
            </w:r>
            <w:r w:rsidRPr="00C02292">
              <w:rPr>
                <w:rFonts w:ascii="Calibri" w:eastAsia="宋体" w:hAnsi="Calibri" w:cs="Arial"/>
                <w:i/>
                <w:lang w:val="en-US" w:eastAsia="zh-CN"/>
              </w:rPr>
              <w:t xml:space="preserve"> (correspondingly obtainable TX diversity), the impact of practical channel estimation at </w:t>
            </w:r>
            <w:proofErr w:type="spellStart"/>
            <w:r w:rsidRPr="00C02292">
              <w:rPr>
                <w:rFonts w:ascii="Calibri" w:eastAsia="宋体" w:hAnsi="Calibri" w:cs="Arial"/>
                <w:i/>
                <w:lang w:val="en-US" w:eastAsia="zh-CN"/>
              </w:rPr>
              <w:t>gNB</w:t>
            </w:r>
            <w:proofErr w:type="spellEnd"/>
            <w:r w:rsidRPr="00C02292">
              <w:rPr>
                <w:rFonts w:ascii="Calibri" w:eastAsia="宋体" w:hAnsi="Calibri" w:cs="Arial"/>
                <w:i/>
                <w:lang w:val="en-US" w:eastAsia="zh-CN"/>
              </w:rPr>
              <w:t xml:space="preserve">, the channel correlation and the delay profile over two TX antennas. </w:t>
            </w:r>
          </w:p>
          <w:p w14:paraId="5A6A3A1B" w14:textId="77777777" w:rsidR="00C02292" w:rsidRPr="00C02292" w:rsidRDefault="00C02292" w:rsidP="00C02292">
            <w:pPr>
              <w:spacing w:before="120" w:after="0"/>
              <w:jc w:val="both"/>
              <w:rPr>
                <w:rFonts w:ascii="Calibri" w:eastAsia="宋体" w:hAnsi="Calibri" w:cs="Arial"/>
                <w:i/>
                <w:lang w:val="en-US" w:eastAsia="zh-CN"/>
              </w:rPr>
            </w:pPr>
            <w:r w:rsidRPr="00C02292">
              <w:rPr>
                <w:rFonts w:ascii="Calibri" w:eastAsia="宋体" w:hAnsi="Calibri" w:cs="Arial"/>
                <w:b/>
                <w:i/>
                <w:lang w:val="en-US" w:eastAsia="zh-CN"/>
              </w:rPr>
              <w:t>Proposal 2</w:t>
            </w:r>
            <w:r w:rsidRPr="00C02292">
              <w:rPr>
                <w:rFonts w:ascii="Calibri" w:eastAsia="宋体" w:hAnsi="Calibri" w:cs="Arial"/>
                <w:i/>
                <w:lang w:val="en-US" w:eastAsia="zh-CN"/>
              </w:rPr>
              <w:t xml:space="preserve">: “Option 1: requirements apply to a sum of both connectors” is adopted as the testing method for “summing the power and emissions”.  </w:t>
            </w:r>
          </w:p>
          <w:p w14:paraId="3843F57A" w14:textId="77777777" w:rsidR="00C02292" w:rsidRPr="00C02292" w:rsidRDefault="00C02292" w:rsidP="00C02292">
            <w:pPr>
              <w:spacing w:before="120" w:after="0"/>
              <w:jc w:val="both"/>
              <w:rPr>
                <w:rFonts w:ascii="Calibri" w:eastAsia="宋体" w:hAnsi="Calibri" w:cs="Arial"/>
                <w:i/>
                <w:lang w:val="en-US" w:eastAsia="zh-CN"/>
              </w:rPr>
            </w:pPr>
            <w:r w:rsidRPr="00C02292">
              <w:rPr>
                <w:rFonts w:ascii="Calibri" w:eastAsia="宋体" w:hAnsi="Calibri" w:cs="Arial"/>
                <w:b/>
                <w:i/>
                <w:lang w:val="en-US" w:eastAsia="zh-CN"/>
              </w:rPr>
              <w:t>Proposal 3:</w:t>
            </w:r>
            <w:r w:rsidRPr="00C02292">
              <w:rPr>
                <w:rFonts w:ascii="Calibri" w:eastAsia="宋体" w:hAnsi="Calibri" w:cs="Arial"/>
                <w:i/>
                <w:lang w:val="en-US" w:eastAsia="zh-CN"/>
              </w:rPr>
              <w:t xml:space="preserve"> Per instructed, UE should keep its Tx diversity status unchanged during the conformance tests, in terms of</w:t>
            </w:r>
          </w:p>
          <w:p w14:paraId="222D10BB" w14:textId="77777777" w:rsidR="00C02292" w:rsidRPr="00C02292" w:rsidRDefault="00C02292" w:rsidP="00E477DF">
            <w:pPr>
              <w:pStyle w:val="aff8"/>
              <w:widowControl w:val="0"/>
              <w:numPr>
                <w:ilvl w:val="0"/>
                <w:numId w:val="4"/>
              </w:numPr>
              <w:overflowPunct/>
              <w:autoSpaceDE/>
              <w:autoSpaceDN/>
              <w:adjustRightInd/>
              <w:spacing w:before="120" w:after="0"/>
              <w:ind w:firstLineChars="0"/>
              <w:jc w:val="both"/>
              <w:textAlignment w:val="auto"/>
              <w:rPr>
                <w:rFonts w:cs="Arial"/>
                <w:i/>
              </w:rPr>
            </w:pPr>
            <w:r w:rsidRPr="00C02292">
              <w:rPr>
                <w:rFonts w:cs="Arial"/>
                <w:i/>
              </w:rPr>
              <w:t xml:space="preserve">(1) 2TX diversity mode or 1TX mode; </w:t>
            </w:r>
          </w:p>
          <w:p w14:paraId="35E78D62" w14:textId="77777777" w:rsidR="00C02292" w:rsidRPr="00C02292" w:rsidRDefault="00C02292" w:rsidP="00E477DF">
            <w:pPr>
              <w:pStyle w:val="aff8"/>
              <w:widowControl w:val="0"/>
              <w:numPr>
                <w:ilvl w:val="0"/>
                <w:numId w:val="4"/>
              </w:numPr>
              <w:overflowPunct/>
              <w:autoSpaceDE/>
              <w:autoSpaceDN/>
              <w:adjustRightInd/>
              <w:spacing w:before="120" w:after="0"/>
              <w:ind w:firstLineChars="0"/>
              <w:jc w:val="both"/>
              <w:textAlignment w:val="auto"/>
              <w:rPr>
                <w:rFonts w:cs="Arial"/>
                <w:i/>
              </w:rPr>
            </w:pPr>
            <w:r w:rsidRPr="00C02292">
              <w:rPr>
                <w:rFonts w:cs="Arial"/>
                <w:i/>
              </w:rPr>
              <w:t>(2) If 2TX diversity mode is applicable, equal power splitting can be locked</w:t>
            </w:r>
          </w:p>
          <w:p w14:paraId="0F27ABF7" w14:textId="77777777" w:rsidR="00C02292" w:rsidRPr="00C02292" w:rsidRDefault="00C02292" w:rsidP="00E477DF">
            <w:pPr>
              <w:pStyle w:val="aff8"/>
              <w:widowControl w:val="0"/>
              <w:numPr>
                <w:ilvl w:val="0"/>
                <w:numId w:val="4"/>
              </w:numPr>
              <w:overflowPunct/>
              <w:autoSpaceDE/>
              <w:autoSpaceDN/>
              <w:adjustRightInd/>
              <w:spacing w:before="120" w:after="0"/>
              <w:ind w:firstLineChars="0"/>
              <w:jc w:val="both"/>
              <w:textAlignment w:val="auto"/>
              <w:rPr>
                <w:rFonts w:cs="Arial"/>
                <w:i/>
              </w:rPr>
            </w:pPr>
            <w:r w:rsidRPr="00C02292">
              <w:rPr>
                <w:rFonts w:cs="Arial"/>
                <w:i/>
              </w:rPr>
              <w:t xml:space="preserve">(3) If 1TX mode is applicable, one default Tx connector can be claimed by UE vendors. </w:t>
            </w:r>
          </w:p>
          <w:p w14:paraId="7FFCE184" w14:textId="77777777" w:rsidR="00C02292" w:rsidRPr="00C02292" w:rsidRDefault="00C02292" w:rsidP="004E2FDB">
            <w:pPr>
              <w:spacing w:after="120"/>
              <w:jc w:val="both"/>
              <w:rPr>
                <w:rFonts w:eastAsiaTheme="minorEastAsia"/>
                <w:lang w:eastAsia="zh-CN"/>
              </w:rPr>
            </w:pPr>
          </w:p>
        </w:tc>
      </w:tr>
      <w:tr w:rsidR="004E2FDB" w14:paraId="4F5CB01C" w14:textId="77777777" w:rsidTr="00BB61A5">
        <w:trPr>
          <w:trHeight w:val="468"/>
        </w:trPr>
        <w:tc>
          <w:tcPr>
            <w:tcW w:w="1614" w:type="dxa"/>
          </w:tcPr>
          <w:p w14:paraId="6391530D" w14:textId="77777777" w:rsidR="004E2FDB" w:rsidRPr="00FC5B7E" w:rsidRDefault="00CB7EB7" w:rsidP="004E2FDB">
            <w:pPr>
              <w:spacing w:before="120" w:after="120"/>
            </w:pPr>
            <w:hyperlink r:id="rId16" w:history="1">
              <w:r w:rsidR="004E2FDB">
                <w:rPr>
                  <w:rStyle w:val="af0"/>
                  <w:rFonts w:ascii="Arial" w:hAnsi="Arial" w:cs="Arial"/>
                  <w:b/>
                  <w:bCs/>
                  <w:sz w:val="16"/>
                  <w:szCs w:val="16"/>
                </w:rPr>
                <w:t>R4-2010303</w:t>
              </w:r>
            </w:hyperlink>
          </w:p>
        </w:tc>
        <w:tc>
          <w:tcPr>
            <w:tcW w:w="1422" w:type="dxa"/>
          </w:tcPr>
          <w:p w14:paraId="592C011F" w14:textId="77777777" w:rsidR="004E2FDB" w:rsidRPr="00E074CB" w:rsidRDefault="004E2FDB" w:rsidP="004E2FDB">
            <w:pPr>
              <w:spacing w:before="120" w:after="120"/>
            </w:pPr>
            <w:r>
              <w:rPr>
                <w:rFonts w:ascii="Arial" w:hAnsi="Arial" w:cs="Arial"/>
                <w:sz w:val="16"/>
                <w:szCs w:val="16"/>
              </w:rPr>
              <w:t>NTT DOCOMO INC.</w:t>
            </w:r>
          </w:p>
        </w:tc>
        <w:tc>
          <w:tcPr>
            <w:tcW w:w="6595" w:type="dxa"/>
          </w:tcPr>
          <w:p w14:paraId="0833F595" w14:textId="77777777" w:rsidR="004E2FDB" w:rsidRDefault="004E2FDB" w:rsidP="004E2FDB">
            <w:pPr>
              <w:spacing w:after="120"/>
              <w:rPr>
                <w:rFonts w:ascii="Arial" w:hAnsi="Arial" w:cs="Arial"/>
                <w:sz w:val="16"/>
                <w:szCs w:val="16"/>
              </w:rPr>
            </w:pPr>
            <w:r>
              <w:rPr>
                <w:rFonts w:ascii="Arial" w:hAnsi="Arial" w:cs="Arial"/>
                <w:sz w:val="16"/>
                <w:szCs w:val="16"/>
              </w:rPr>
              <w:t>Clarification on 2Tx requirements specified at sum of emissions from antenna connecters</w:t>
            </w:r>
          </w:p>
          <w:p w14:paraId="4C60F725" w14:textId="77777777" w:rsidR="00BD6277" w:rsidRPr="00BD6277" w:rsidRDefault="00BD6277" w:rsidP="00BD6277">
            <w:pPr>
              <w:spacing w:line="360" w:lineRule="auto"/>
              <w:rPr>
                <w:u w:val="single"/>
                <w:lang w:eastAsia="ja-JP"/>
              </w:rPr>
            </w:pPr>
            <w:r w:rsidRPr="00BD6277">
              <w:rPr>
                <w:b/>
                <w:u w:val="single"/>
                <w:lang w:eastAsia="ja-JP"/>
              </w:rPr>
              <w:t xml:space="preserve">Observation 1: </w:t>
            </w:r>
            <w:r w:rsidRPr="00BD6277">
              <w:rPr>
                <w:b/>
                <w:lang w:eastAsia="ja-JP"/>
              </w:rPr>
              <w:t xml:space="preserve"> </w:t>
            </w:r>
            <w:r w:rsidRPr="00BD6277">
              <w:rPr>
                <w:lang w:eastAsia="ja-JP"/>
              </w:rPr>
              <w:t>It was approved in [1] that 2Tx emission requirements shall apply to UE level, i.e., emission requirements shall be specified at sum of emissions from all antenna connecters.</w:t>
            </w:r>
          </w:p>
          <w:p w14:paraId="3EF6321D" w14:textId="77777777" w:rsidR="00BD6277" w:rsidRPr="00BD6277" w:rsidRDefault="00BD6277" w:rsidP="00BD6277">
            <w:pPr>
              <w:spacing w:line="360" w:lineRule="auto"/>
              <w:rPr>
                <w:u w:val="single"/>
                <w:lang w:eastAsia="ja-JP"/>
              </w:rPr>
            </w:pPr>
            <w:r w:rsidRPr="00BD6277">
              <w:rPr>
                <w:b/>
                <w:u w:val="single"/>
                <w:lang w:eastAsia="ja-JP"/>
              </w:rPr>
              <w:t>Observation 2:</w:t>
            </w:r>
            <w:r w:rsidRPr="00BD6277">
              <w:rPr>
                <w:u w:val="single"/>
                <w:lang w:eastAsia="ja-JP"/>
              </w:rPr>
              <w:t xml:space="preserve"> </w:t>
            </w:r>
            <w:r w:rsidRPr="00BD6277">
              <w:rPr>
                <w:lang w:eastAsia="ja-JP"/>
              </w:rPr>
              <w:t>Contributions were submitted from several companies in RAN4#-95-e, but what Tx requirements should be specified at sum of emissions from all antenna connecters were different among different contributions.</w:t>
            </w:r>
          </w:p>
          <w:p w14:paraId="05ED5D0D" w14:textId="77777777" w:rsidR="00BD6277" w:rsidRDefault="00BD6277" w:rsidP="00885329">
            <w:pPr>
              <w:spacing w:afterLines="50" w:after="136"/>
              <w:jc w:val="both"/>
              <w:rPr>
                <w:lang w:eastAsia="ja-JP"/>
              </w:rPr>
            </w:pPr>
            <w:r>
              <w:rPr>
                <w:lang w:eastAsia="ja-JP"/>
              </w:rPr>
              <w:lastRenderedPageBreak/>
              <w:t xml:space="preserve">In this contribution, we provide a brief proposal to make common understanding and promote the discussion. </w:t>
            </w:r>
          </w:p>
          <w:p w14:paraId="7E177F61" w14:textId="77777777" w:rsidR="00BD6277" w:rsidRPr="00BD6277" w:rsidRDefault="00BD6277" w:rsidP="00BD6277">
            <w:pPr>
              <w:spacing w:line="360" w:lineRule="auto"/>
              <w:rPr>
                <w:lang w:eastAsia="ja-JP"/>
              </w:rPr>
            </w:pPr>
            <w:r w:rsidRPr="00BD6277">
              <w:rPr>
                <w:b/>
                <w:u w:val="single"/>
                <w:lang w:eastAsia="ja-JP"/>
              </w:rPr>
              <w:t xml:space="preserve">Proposal: </w:t>
            </w:r>
            <w:r w:rsidRPr="00BD6277">
              <w:rPr>
                <w:lang w:eastAsia="ja-JP"/>
              </w:rPr>
              <w:t>The following Tx requirements for 2Tx transmission should</w:t>
            </w:r>
            <w:r w:rsidRPr="00BD6277">
              <w:rPr>
                <w:rFonts w:eastAsiaTheme="minorEastAsia"/>
                <w:lang w:eastAsia="ja-JP"/>
              </w:rPr>
              <w:t xml:space="preserve"> be specified at sum of emissions from all antenna connecters from Rel-15.</w:t>
            </w:r>
          </w:p>
          <w:p w14:paraId="667EAD43" w14:textId="77777777" w:rsidR="00BD6277" w:rsidRPr="00BD6277" w:rsidRDefault="00BD6277" w:rsidP="00885329">
            <w:pPr>
              <w:pStyle w:val="a3"/>
              <w:widowControl/>
              <w:numPr>
                <w:ilvl w:val="2"/>
                <w:numId w:val="5"/>
              </w:numPr>
              <w:tabs>
                <w:tab w:val="center" w:pos="284"/>
                <w:tab w:val="right" w:pos="851"/>
              </w:tabs>
              <w:spacing w:afterLines="50" w:after="136"/>
              <w:rPr>
                <w:rFonts w:cs="Arial"/>
                <w:b w:val="0"/>
                <w:lang w:eastAsia="ja-JP"/>
              </w:rPr>
            </w:pPr>
            <w:r w:rsidRPr="00BD6277">
              <w:rPr>
                <w:rFonts w:cs="Arial"/>
                <w:b w:val="0"/>
                <w:lang w:eastAsia="ja-JP"/>
              </w:rPr>
              <w:t xml:space="preserve">6.2.1 Maximum output power; </w:t>
            </w:r>
          </w:p>
          <w:p w14:paraId="24C9DB74" w14:textId="77777777" w:rsidR="00BD6277" w:rsidRPr="00BD6277" w:rsidRDefault="00BD6277" w:rsidP="00885329">
            <w:pPr>
              <w:pStyle w:val="a3"/>
              <w:widowControl/>
              <w:numPr>
                <w:ilvl w:val="2"/>
                <w:numId w:val="5"/>
              </w:numPr>
              <w:tabs>
                <w:tab w:val="center" w:pos="284"/>
                <w:tab w:val="right" w:pos="851"/>
              </w:tabs>
              <w:spacing w:afterLines="50" w:after="136"/>
              <w:rPr>
                <w:rFonts w:cs="Arial"/>
                <w:b w:val="0"/>
                <w:lang w:eastAsia="ja-JP"/>
              </w:rPr>
            </w:pPr>
            <w:r w:rsidRPr="00BD6277">
              <w:rPr>
                <w:rFonts w:cs="Arial"/>
                <w:b w:val="0"/>
                <w:lang w:eastAsia="ja-JP"/>
              </w:rPr>
              <w:t>6.2.2 MPR &amp; 6.2.3 AMPR;</w:t>
            </w:r>
            <w:r w:rsidRPr="00BD6277">
              <w:rPr>
                <w:rFonts w:eastAsia="等线" w:cs="Arial" w:hint="eastAsia"/>
                <w:b w:val="0"/>
                <w:lang w:eastAsia="zh-CN"/>
              </w:rPr>
              <w:t xml:space="preserve"> </w:t>
            </w:r>
          </w:p>
          <w:p w14:paraId="6EF4AB22" w14:textId="77777777" w:rsidR="00BD6277" w:rsidRPr="00BD6277" w:rsidRDefault="00BD6277" w:rsidP="00885329">
            <w:pPr>
              <w:pStyle w:val="a3"/>
              <w:widowControl/>
              <w:numPr>
                <w:ilvl w:val="2"/>
                <w:numId w:val="5"/>
              </w:numPr>
              <w:tabs>
                <w:tab w:val="center" w:pos="284"/>
                <w:tab w:val="right" w:pos="851"/>
              </w:tabs>
              <w:spacing w:afterLines="50" w:after="136"/>
              <w:rPr>
                <w:rFonts w:cs="Arial"/>
                <w:b w:val="0"/>
                <w:lang w:eastAsia="ja-JP"/>
              </w:rPr>
            </w:pPr>
            <w:r w:rsidRPr="00BD6277">
              <w:rPr>
                <w:rFonts w:cs="Arial"/>
                <w:b w:val="0"/>
                <w:lang w:eastAsia="ja-JP"/>
              </w:rPr>
              <w:t xml:space="preserve">6.2.4 Configured transmitted power; </w:t>
            </w:r>
          </w:p>
          <w:p w14:paraId="3B5627D2" w14:textId="77777777" w:rsidR="00BD6277" w:rsidRPr="00BD6277" w:rsidRDefault="00BD6277" w:rsidP="00885329">
            <w:pPr>
              <w:pStyle w:val="a3"/>
              <w:widowControl/>
              <w:numPr>
                <w:ilvl w:val="2"/>
                <w:numId w:val="5"/>
              </w:numPr>
              <w:tabs>
                <w:tab w:val="center" w:pos="284"/>
                <w:tab w:val="right" w:pos="851"/>
              </w:tabs>
              <w:spacing w:afterLines="50" w:after="136"/>
              <w:rPr>
                <w:rFonts w:cs="Arial"/>
                <w:b w:val="0"/>
                <w:lang w:eastAsia="ja-JP"/>
              </w:rPr>
            </w:pPr>
            <w:r w:rsidRPr="00BD6277">
              <w:rPr>
                <w:rFonts w:cs="Arial"/>
                <w:b w:val="0"/>
                <w:lang w:eastAsia="ja-JP"/>
              </w:rPr>
              <w:t>6.3.1 Minimum output power</w:t>
            </w:r>
            <w:r w:rsidRPr="00BD6277">
              <w:rPr>
                <w:rFonts w:eastAsia="等线" w:cs="Arial" w:hint="eastAsia"/>
                <w:b w:val="0"/>
                <w:lang w:eastAsia="zh-CN"/>
              </w:rPr>
              <w:t xml:space="preserve">; </w:t>
            </w:r>
          </w:p>
          <w:p w14:paraId="73426F7D" w14:textId="77777777" w:rsidR="00BD6277" w:rsidRPr="00BD6277" w:rsidRDefault="00BD6277" w:rsidP="00885329">
            <w:pPr>
              <w:pStyle w:val="a3"/>
              <w:widowControl/>
              <w:numPr>
                <w:ilvl w:val="2"/>
                <w:numId w:val="5"/>
              </w:numPr>
              <w:tabs>
                <w:tab w:val="center" w:pos="284"/>
                <w:tab w:val="right" w:pos="851"/>
              </w:tabs>
              <w:spacing w:afterLines="50" w:after="136"/>
              <w:rPr>
                <w:rFonts w:cs="Arial"/>
                <w:b w:val="0"/>
                <w:lang w:eastAsia="ja-JP"/>
              </w:rPr>
            </w:pPr>
            <w:r w:rsidRPr="00BD6277">
              <w:rPr>
                <w:rFonts w:cs="Arial"/>
                <w:b w:val="0"/>
                <w:lang w:eastAsia="ja-JP"/>
              </w:rPr>
              <w:t xml:space="preserve">6.3.2 Transmit OFF power; </w:t>
            </w:r>
          </w:p>
          <w:p w14:paraId="56BC0432" w14:textId="77777777" w:rsidR="00BD6277" w:rsidRPr="00BD6277" w:rsidRDefault="00BD6277" w:rsidP="00885329">
            <w:pPr>
              <w:pStyle w:val="a3"/>
              <w:widowControl/>
              <w:numPr>
                <w:ilvl w:val="2"/>
                <w:numId w:val="5"/>
              </w:numPr>
              <w:tabs>
                <w:tab w:val="center" w:pos="284"/>
                <w:tab w:val="right" w:pos="851"/>
              </w:tabs>
              <w:spacing w:afterLines="50" w:after="136"/>
              <w:rPr>
                <w:rFonts w:cs="Arial"/>
                <w:b w:val="0"/>
                <w:lang w:eastAsia="ja-JP"/>
              </w:rPr>
            </w:pPr>
            <w:r w:rsidRPr="00BD6277">
              <w:rPr>
                <w:rFonts w:cs="Arial"/>
                <w:b w:val="0"/>
                <w:lang w:eastAsia="ja-JP"/>
              </w:rPr>
              <w:t>6.3.4 Power control</w:t>
            </w:r>
            <w:r w:rsidRPr="00BD6277">
              <w:rPr>
                <w:rFonts w:eastAsia="等线" w:cs="Arial" w:hint="eastAsia"/>
                <w:b w:val="0"/>
                <w:lang w:eastAsia="zh-CN"/>
              </w:rPr>
              <w:t xml:space="preserve">; </w:t>
            </w:r>
          </w:p>
          <w:p w14:paraId="05F9E0B0" w14:textId="77777777" w:rsidR="00BD6277" w:rsidRPr="00BD6277" w:rsidRDefault="00BD6277" w:rsidP="00885329">
            <w:pPr>
              <w:pStyle w:val="a3"/>
              <w:widowControl/>
              <w:numPr>
                <w:ilvl w:val="2"/>
                <w:numId w:val="5"/>
              </w:numPr>
              <w:tabs>
                <w:tab w:val="center" w:pos="284"/>
                <w:tab w:val="right" w:pos="851"/>
              </w:tabs>
              <w:spacing w:afterLines="50" w:after="136"/>
              <w:rPr>
                <w:rFonts w:cs="Arial"/>
                <w:b w:val="0"/>
                <w:lang w:eastAsia="ja-JP"/>
              </w:rPr>
            </w:pPr>
            <w:r w:rsidRPr="00BD6277">
              <w:rPr>
                <w:rFonts w:cs="Arial"/>
                <w:b w:val="0"/>
                <w:lang w:eastAsia="ja-JP"/>
              </w:rPr>
              <w:t xml:space="preserve">6.5.1 Occupied bandwidth; </w:t>
            </w:r>
          </w:p>
          <w:p w14:paraId="5E2D7057" w14:textId="77777777" w:rsidR="00BD6277" w:rsidRPr="00BD6277" w:rsidRDefault="00BD6277" w:rsidP="00885329">
            <w:pPr>
              <w:pStyle w:val="a3"/>
              <w:widowControl/>
              <w:numPr>
                <w:ilvl w:val="2"/>
                <w:numId w:val="5"/>
              </w:numPr>
              <w:tabs>
                <w:tab w:val="center" w:pos="284"/>
                <w:tab w:val="right" w:pos="851"/>
              </w:tabs>
              <w:spacing w:afterLines="50" w:after="136"/>
              <w:rPr>
                <w:rFonts w:cs="Arial"/>
                <w:b w:val="0"/>
                <w:lang w:eastAsia="ja-JP"/>
              </w:rPr>
            </w:pPr>
            <w:r w:rsidRPr="00BD6277">
              <w:rPr>
                <w:rFonts w:cs="Arial"/>
                <w:b w:val="0"/>
                <w:lang w:eastAsia="ja-JP"/>
              </w:rPr>
              <w:t>6.5.2 Out of band emission</w:t>
            </w:r>
            <w:r w:rsidRPr="00BD6277">
              <w:rPr>
                <w:rFonts w:eastAsia="等线" w:cs="Arial" w:hint="eastAsia"/>
                <w:b w:val="0"/>
                <w:lang w:eastAsia="zh-CN"/>
              </w:rPr>
              <w:t xml:space="preserve">; </w:t>
            </w:r>
          </w:p>
          <w:p w14:paraId="103BA07C" w14:textId="77777777" w:rsidR="00BD6277" w:rsidRPr="00BD6277" w:rsidRDefault="00BD6277" w:rsidP="00885329">
            <w:pPr>
              <w:pStyle w:val="a3"/>
              <w:widowControl/>
              <w:numPr>
                <w:ilvl w:val="2"/>
                <w:numId w:val="5"/>
              </w:numPr>
              <w:tabs>
                <w:tab w:val="center" w:pos="284"/>
                <w:tab w:val="right" w:pos="851"/>
              </w:tabs>
              <w:spacing w:afterLines="50" w:after="136"/>
              <w:rPr>
                <w:rFonts w:cs="Arial"/>
                <w:b w:val="0"/>
                <w:lang w:eastAsia="ja-JP"/>
              </w:rPr>
            </w:pPr>
            <w:r w:rsidRPr="00BD6277">
              <w:rPr>
                <w:rFonts w:cs="Arial"/>
                <w:b w:val="0"/>
                <w:lang w:eastAsia="ja-JP"/>
              </w:rPr>
              <w:t>6.5.3 Spurious emission;</w:t>
            </w:r>
          </w:p>
          <w:p w14:paraId="5A887795" w14:textId="77777777" w:rsidR="00BD6277" w:rsidRPr="00BD6277" w:rsidRDefault="00BD6277" w:rsidP="00885329">
            <w:pPr>
              <w:pStyle w:val="a3"/>
              <w:widowControl/>
              <w:numPr>
                <w:ilvl w:val="2"/>
                <w:numId w:val="5"/>
              </w:numPr>
              <w:tabs>
                <w:tab w:val="center" w:pos="284"/>
                <w:tab w:val="right" w:pos="851"/>
              </w:tabs>
              <w:spacing w:afterLines="50" w:after="136"/>
              <w:rPr>
                <w:rFonts w:cs="Arial"/>
                <w:b w:val="0"/>
                <w:lang w:eastAsia="ja-JP"/>
              </w:rPr>
            </w:pPr>
            <w:r w:rsidRPr="00BD6277">
              <w:rPr>
                <w:rFonts w:cs="Arial"/>
                <w:b w:val="0"/>
                <w:lang w:eastAsia="ja-JP"/>
              </w:rPr>
              <w:t>6.5.4 Transmit intermodulation</w:t>
            </w:r>
          </w:p>
          <w:p w14:paraId="4060745B" w14:textId="77777777" w:rsidR="00BD6277" w:rsidRPr="00E074CB" w:rsidRDefault="00BD6277" w:rsidP="004E2FDB">
            <w:pPr>
              <w:spacing w:after="120"/>
              <w:rPr>
                <w:rFonts w:eastAsia="宋体"/>
              </w:rPr>
            </w:pPr>
          </w:p>
        </w:tc>
      </w:tr>
      <w:tr w:rsidR="004E2FDB" w14:paraId="564D773B" w14:textId="77777777" w:rsidTr="00044399">
        <w:trPr>
          <w:trHeight w:val="468"/>
        </w:trPr>
        <w:tc>
          <w:tcPr>
            <w:tcW w:w="1614" w:type="dxa"/>
          </w:tcPr>
          <w:p w14:paraId="31DCEEF9" w14:textId="77777777" w:rsidR="004E2FDB" w:rsidRDefault="00CB7EB7" w:rsidP="004E2FDB">
            <w:pPr>
              <w:spacing w:before="120" w:after="120"/>
              <w:rPr>
                <w:rFonts w:ascii="Arial" w:hAnsi="Arial" w:cs="Arial"/>
                <w:b/>
                <w:bCs/>
                <w:color w:val="0000FF"/>
                <w:sz w:val="16"/>
                <w:szCs w:val="16"/>
                <w:u w:val="single"/>
              </w:rPr>
            </w:pPr>
            <w:hyperlink r:id="rId17" w:history="1">
              <w:r w:rsidR="004E2FDB">
                <w:rPr>
                  <w:rStyle w:val="af0"/>
                  <w:rFonts w:ascii="Arial" w:hAnsi="Arial" w:cs="Arial"/>
                  <w:b/>
                  <w:bCs/>
                  <w:sz w:val="16"/>
                  <w:szCs w:val="16"/>
                </w:rPr>
                <w:t>R4-2010768</w:t>
              </w:r>
            </w:hyperlink>
          </w:p>
        </w:tc>
        <w:tc>
          <w:tcPr>
            <w:tcW w:w="1422" w:type="dxa"/>
          </w:tcPr>
          <w:p w14:paraId="03C8A745" w14:textId="77777777" w:rsidR="004E2FDB" w:rsidRPr="008E478D" w:rsidRDefault="004E2FDB" w:rsidP="004E2FDB">
            <w:pPr>
              <w:spacing w:before="120" w:after="120"/>
            </w:pPr>
            <w:r>
              <w:rPr>
                <w:rFonts w:ascii="Arial" w:hAnsi="Arial" w:cs="Arial"/>
                <w:sz w:val="16"/>
                <w:szCs w:val="16"/>
              </w:rPr>
              <w:t>OPPO</w:t>
            </w:r>
          </w:p>
        </w:tc>
        <w:tc>
          <w:tcPr>
            <w:tcW w:w="6595" w:type="dxa"/>
          </w:tcPr>
          <w:p w14:paraId="43C5A941" w14:textId="77777777" w:rsidR="004E2FDB" w:rsidRDefault="004E2FDB" w:rsidP="004E2FDB">
            <w:pPr>
              <w:jc w:val="both"/>
              <w:rPr>
                <w:rFonts w:ascii="Arial" w:hAnsi="Arial" w:cs="Arial"/>
                <w:sz w:val="16"/>
                <w:szCs w:val="16"/>
              </w:rPr>
            </w:pPr>
            <w:r>
              <w:rPr>
                <w:rFonts w:ascii="Arial" w:hAnsi="Arial" w:cs="Arial"/>
                <w:sz w:val="16"/>
                <w:szCs w:val="16"/>
              </w:rPr>
              <w:t xml:space="preserve">Discussion on Rel-16 </w:t>
            </w:r>
            <w:proofErr w:type="spellStart"/>
            <w:r>
              <w:rPr>
                <w:rFonts w:ascii="Arial" w:hAnsi="Arial" w:cs="Arial"/>
                <w:sz w:val="16"/>
                <w:szCs w:val="16"/>
              </w:rPr>
              <w:t>TxD</w:t>
            </w:r>
            <w:proofErr w:type="spellEnd"/>
          </w:p>
          <w:p w14:paraId="10FAFC61" w14:textId="77777777" w:rsidR="00CF3F90" w:rsidRPr="00CF3F90" w:rsidRDefault="00CF3F90" w:rsidP="00CF3F90">
            <w:pPr>
              <w:rPr>
                <w:u w:val="single"/>
                <w:lang w:val="en-US" w:eastAsia="zh-CN"/>
              </w:rPr>
            </w:pPr>
            <w:r w:rsidRPr="00CF3F90">
              <w:rPr>
                <w:rFonts w:hint="eastAsia"/>
                <w:u w:val="single"/>
                <w:lang w:val="en-US" w:eastAsia="zh-CN"/>
              </w:rPr>
              <w:t>2</w:t>
            </w:r>
            <w:r w:rsidRPr="00CF3F90">
              <w:rPr>
                <w:u w:val="single"/>
                <w:lang w:val="en-US" w:eastAsia="zh-CN"/>
              </w:rPr>
              <w:t>.1 Summing the power and emissions</w:t>
            </w:r>
          </w:p>
          <w:p w14:paraId="07B0DFF2" w14:textId="77777777" w:rsidR="00CF3F90" w:rsidRPr="00CF3F90" w:rsidRDefault="00CF3F90" w:rsidP="000A40F7">
            <w:pPr>
              <w:ind w:left="1418" w:hangingChars="709" w:hanging="1418"/>
              <w:rPr>
                <w:rFonts w:eastAsia="等线"/>
                <w:i/>
                <w:lang w:val="en-US" w:eastAsia="zh-CN"/>
              </w:rPr>
            </w:pPr>
            <w:r w:rsidRPr="00CF3F90">
              <w:rPr>
                <w:rFonts w:eastAsia="等线"/>
                <w:b/>
                <w:i/>
                <w:lang w:val="en-US" w:eastAsia="zh-CN"/>
              </w:rPr>
              <w:t>Observation</w:t>
            </w:r>
            <w:r w:rsidRPr="00CF3F90">
              <w:rPr>
                <w:rFonts w:eastAsia="等线" w:hint="eastAsia"/>
                <w:b/>
                <w:i/>
                <w:lang w:val="en-US" w:eastAsia="zh-CN"/>
              </w:rPr>
              <w:t xml:space="preserve"> 1</w:t>
            </w:r>
            <w:r w:rsidRPr="00CF3F90">
              <w:rPr>
                <w:rFonts w:eastAsia="等线" w:hint="eastAsia"/>
                <w:i/>
                <w:lang w:val="en-US" w:eastAsia="zh-CN"/>
              </w:rPr>
              <w:t xml:space="preserve">: </w:t>
            </w:r>
            <w:r w:rsidRPr="00CF3F90">
              <w:rPr>
                <w:rFonts w:eastAsia="等线"/>
                <w:i/>
                <w:lang w:val="en-US" w:eastAsia="zh-CN"/>
              </w:rPr>
              <w:t xml:space="preserve">  Way of measuring requirement in RAN4 shall be crystal clear, since the requirement definition and final verdict are tightly connected to measurement.</w:t>
            </w:r>
          </w:p>
          <w:p w14:paraId="278BFE10" w14:textId="77777777" w:rsidR="00CF3F90" w:rsidRPr="00CF3F90" w:rsidRDefault="00CF3F90" w:rsidP="000A40F7">
            <w:pPr>
              <w:ind w:left="1418" w:hangingChars="709" w:hanging="1418"/>
              <w:rPr>
                <w:rFonts w:eastAsia="等线"/>
                <w:i/>
                <w:lang w:val="en-US" w:eastAsia="zh-CN"/>
              </w:rPr>
            </w:pPr>
            <w:r w:rsidRPr="00CF3F90">
              <w:rPr>
                <w:rFonts w:eastAsia="等线"/>
                <w:b/>
                <w:i/>
                <w:lang w:val="en-US" w:eastAsia="zh-CN"/>
              </w:rPr>
              <w:t>Observation</w:t>
            </w:r>
            <w:r w:rsidRPr="00CF3F90">
              <w:rPr>
                <w:rFonts w:eastAsia="等线" w:hint="eastAsia"/>
                <w:b/>
                <w:i/>
                <w:lang w:val="en-US" w:eastAsia="zh-CN"/>
              </w:rPr>
              <w:t xml:space="preserve"> </w:t>
            </w:r>
            <w:r w:rsidRPr="00CF3F90">
              <w:rPr>
                <w:rFonts w:eastAsia="等线"/>
                <w:b/>
                <w:i/>
                <w:lang w:val="en-US" w:eastAsia="zh-CN"/>
              </w:rPr>
              <w:t>2</w:t>
            </w:r>
            <w:r w:rsidRPr="00CF3F90">
              <w:rPr>
                <w:rFonts w:eastAsia="等线" w:hint="eastAsia"/>
                <w:b/>
                <w:i/>
                <w:lang w:val="en-US" w:eastAsia="zh-CN"/>
              </w:rPr>
              <w:t xml:space="preserve">: </w:t>
            </w:r>
            <w:r w:rsidRPr="00CF3F90">
              <w:rPr>
                <w:rFonts w:eastAsia="等线"/>
                <w:i/>
                <w:lang w:val="en-US" w:eastAsia="zh-CN"/>
              </w:rPr>
              <w:t xml:space="preserve">  It is low efficiency and big burden for RAN4 and RAN5 to align how the requirements will be measured if RAN4 ignore the measurement when defining requirements and leave the ambiguity to RAN5.</w:t>
            </w:r>
          </w:p>
          <w:p w14:paraId="409E79AA" w14:textId="77777777" w:rsidR="00CF3F90" w:rsidRPr="00CF3F90" w:rsidRDefault="00CF3F90" w:rsidP="000A40F7">
            <w:pPr>
              <w:ind w:left="1418" w:hangingChars="709" w:hanging="1418"/>
              <w:jc w:val="both"/>
              <w:rPr>
                <w:rFonts w:eastAsia="等线"/>
                <w:i/>
                <w:lang w:val="en-US" w:eastAsia="zh-CN"/>
              </w:rPr>
            </w:pPr>
            <w:r w:rsidRPr="00CF3F90">
              <w:rPr>
                <w:rFonts w:eastAsia="等线" w:hint="eastAsia"/>
                <w:b/>
                <w:i/>
                <w:highlight w:val="lightGray"/>
                <w:lang w:val="en-US" w:eastAsia="zh-CN"/>
              </w:rPr>
              <w:t>Proposal 1:</w:t>
            </w:r>
            <w:r w:rsidRPr="00CF3F90">
              <w:rPr>
                <w:rFonts w:eastAsia="等线" w:hint="eastAsia"/>
                <w:b/>
                <w:i/>
                <w:lang w:val="en-US" w:eastAsia="zh-CN"/>
              </w:rPr>
              <w:t xml:space="preserve"> </w:t>
            </w:r>
            <w:r w:rsidRPr="00CF3F90">
              <w:rPr>
                <w:rFonts w:eastAsia="等线"/>
                <w:b/>
                <w:i/>
                <w:lang w:val="en-US" w:eastAsia="zh-CN"/>
              </w:rPr>
              <w:t xml:space="preserve"> </w:t>
            </w:r>
            <w:r w:rsidRPr="00CF3F90">
              <w:rPr>
                <w:rFonts w:eastAsia="等线"/>
                <w:i/>
                <w:lang w:val="en-US" w:eastAsia="zh-CN"/>
              </w:rPr>
              <w:t xml:space="preserve">      Keep the current wording “Option 2: measured as sum of each antenna connector” and make it clear how the requirements will be measured.</w:t>
            </w:r>
          </w:p>
          <w:p w14:paraId="1AAE3E09" w14:textId="77777777" w:rsidR="00CF3F90" w:rsidRPr="00CF3F90" w:rsidRDefault="00CF3F90" w:rsidP="00CF3F90">
            <w:pPr>
              <w:rPr>
                <w:u w:val="single"/>
                <w:lang w:val="en-US" w:eastAsia="zh-CN"/>
              </w:rPr>
            </w:pPr>
            <w:r w:rsidRPr="00CF3F90">
              <w:rPr>
                <w:rFonts w:hint="eastAsia"/>
                <w:u w:val="single"/>
                <w:lang w:val="en-US" w:eastAsia="zh-CN"/>
              </w:rPr>
              <w:t>2</w:t>
            </w:r>
            <w:r w:rsidRPr="00CF3F90">
              <w:rPr>
                <w:u w:val="single"/>
                <w:lang w:val="en-US" w:eastAsia="zh-CN"/>
              </w:rPr>
              <w:t xml:space="preserve">.2 Unwanted emissions for Transparent </w:t>
            </w:r>
            <w:proofErr w:type="spellStart"/>
            <w:r w:rsidRPr="00CF3F90">
              <w:rPr>
                <w:u w:val="single"/>
                <w:lang w:val="en-US" w:eastAsia="zh-CN"/>
              </w:rPr>
              <w:t>TxD</w:t>
            </w:r>
            <w:proofErr w:type="spellEnd"/>
          </w:p>
          <w:p w14:paraId="298E997E" w14:textId="77777777" w:rsidR="00CF3F90" w:rsidRPr="00CF3F90" w:rsidRDefault="00CF3F90" w:rsidP="000A40F7">
            <w:pPr>
              <w:ind w:left="1418" w:hangingChars="709" w:hanging="1418"/>
              <w:rPr>
                <w:rFonts w:eastAsia="等线"/>
                <w:i/>
                <w:lang w:val="en-US" w:eastAsia="zh-CN"/>
              </w:rPr>
            </w:pPr>
            <w:r w:rsidRPr="00CF3F90">
              <w:rPr>
                <w:rFonts w:eastAsia="等线"/>
                <w:b/>
                <w:i/>
                <w:lang w:val="en-US" w:eastAsia="zh-CN"/>
              </w:rPr>
              <w:t>Observation</w:t>
            </w:r>
            <w:r w:rsidRPr="00CF3F90">
              <w:rPr>
                <w:rFonts w:eastAsia="等线" w:hint="eastAsia"/>
                <w:b/>
                <w:i/>
                <w:lang w:val="en-US" w:eastAsia="zh-CN"/>
              </w:rPr>
              <w:t xml:space="preserve"> </w:t>
            </w:r>
            <w:r w:rsidRPr="00CF3F90">
              <w:rPr>
                <w:rFonts w:eastAsia="等线"/>
                <w:b/>
                <w:i/>
                <w:lang w:val="en-US" w:eastAsia="zh-CN"/>
              </w:rPr>
              <w:t>3</w:t>
            </w:r>
            <w:r w:rsidRPr="00CF3F90">
              <w:rPr>
                <w:rFonts w:eastAsia="等线" w:hint="eastAsia"/>
                <w:b/>
                <w:i/>
                <w:lang w:val="en-US" w:eastAsia="zh-CN"/>
              </w:rPr>
              <w:t>:</w:t>
            </w:r>
            <w:r w:rsidRPr="00CF3F90">
              <w:rPr>
                <w:rFonts w:eastAsia="等线" w:hint="eastAsia"/>
                <w:i/>
                <w:lang w:val="en-US" w:eastAsia="zh-CN"/>
              </w:rPr>
              <w:t xml:space="preserve"> </w:t>
            </w:r>
            <w:r w:rsidRPr="00CF3F90">
              <w:rPr>
                <w:rFonts w:eastAsia="等线"/>
                <w:i/>
                <w:lang w:val="en-US" w:eastAsia="zh-CN"/>
              </w:rPr>
              <w:t xml:space="preserve">  Regulation emission requirements are per UE based rather than per antenna.</w:t>
            </w:r>
          </w:p>
          <w:p w14:paraId="5EA32F6B" w14:textId="77777777" w:rsidR="00CF3F90" w:rsidRPr="00CF3F90" w:rsidRDefault="00CF3F90" w:rsidP="000A40F7">
            <w:pPr>
              <w:ind w:left="1418" w:hangingChars="709" w:hanging="1418"/>
              <w:rPr>
                <w:rFonts w:eastAsia="等线"/>
                <w:noProof/>
                <w:lang w:val="en-US" w:eastAsia="zh-CN"/>
              </w:rPr>
            </w:pPr>
            <w:r w:rsidRPr="00CF3F90">
              <w:rPr>
                <w:rFonts w:eastAsia="等线"/>
                <w:b/>
                <w:i/>
                <w:lang w:val="en-US" w:eastAsia="zh-CN"/>
              </w:rPr>
              <w:t>Observation</w:t>
            </w:r>
            <w:r w:rsidRPr="00CF3F90">
              <w:rPr>
                <w:rFonts w:eastAsia="等线" w:hint="eastAsia"/>
                <w:b/>
                <w:i/>
                <w:lang w:val="en-US" w:eastAsia="zh-CN"/>
              </w:rPr>
              <w:t xml:space="preserve"> </w:t>
            </w:r>
            <w:r w:rsidRPr="00CF3F90">
              <w:rPr>
                <w:rFonts w:eastAsia="等线"/>
                <w:b/>
                <w:i/>
                <w:lang w:val="en-US" w:eastAsia="zh-CN"/>
              </w:rPr>
              <w:t>4</w:t>
            </w:r>
            <w:r w:rsidRPr="00CF3F90">
              <w:rPr>
                <w:rFonts w:eastAsia="等线" w:hint="eastAsia"/>
                <w:b/>
                <w:i/>
                <w:lang w:val="en-US" w:eastAsia="zh-CN"/>
              </w:rPr>
              <w:t>:</w:t>
            </w:r>
            <w:r w:rsidRPr="00CF3F90">
              <w:rPr>
                <w:rFonts w:eastAsia="等线" w:hint="eastAsia"/>
                <w:i/>
                <w:lang w:val="en-US" w:eastAsia="zh-CN"/>
              </w:rPr>
              <w:t xml:space="preserve"> </w:t>
            </w:r>
            <w:r w:rsidRPr="00CF3F90">
              <w:rPr>
                <w:rFonts w:eastAsia="等线"/>
                <w:i/>
                <w:lang w:val="en-US" w:eastAsia="zh-CN"/>
              </w:rPr>
              <w:t xml:space="preserve">  </w:t>
            </w:r>
            <w:r w:rsidRPr="00CF3F90">
              <w:rPr>
                <w:rFonts w:eastAsia="等线" w:hint="eastAsia"/>
                <w:i/>
                <w:lang w:val="en-US" w:eastAsia="zh-CN"/>
              </w:rPr>
              <w:t>“</w:t>
            </w:r>
            <w:r w:rsidRPr="00CF3F90">
              <w:rPr>
                <w:rFonts w:eastAsia="等线"/>
                <w:i/>
                <w:lang w:val="en-US" w:eastAsia="zh-CN"/>
              </w:rPr>
              <w:t>Measured as the sum of the emissions from all antenna connectors” is more close to the reality considering the difference in RFFE ILs and PA output power between two branches.</w:t>
            </w:r>
          </w:p>
          <w:p w14:paraId="355F0200" w14:textId="77777777" w:rsidR="00CF3F90" w:rsidRPr="00CF3F90" w:rsidRDefault="00CF3F90" w:rsidP="000A40F7">
            <w:pPr>
              <w:ind w:left="1418" w:hangingChars="709" w:hanging="1418"/>
              <w:jc w:val="both"/>
              <w:rPr>
                <w:rFonts w:eastAsia="等线"/>
                <w:i/>
                <w:lang w:val="en-US" w:eastAsia="zh-CN"/>
              </w:rPr>
            </w:pPr>
            <w:r w:rsidRPr="00CF3F90">
              <w:rPr>
                <w:rFonts w:eastAsia="等线" w:hint="eastAsia"/>
                <w:b/>
                <w:i/>
                <w:highlight w:val="lightGray"/>
                <w:lang w:val="en-US" w:eastAsia="zh-CN"/>
              </w:rPr>
              <w:t xml:space="preserve">Proposal </w:t>
            </w:r>
            <w:r w:rsidRPr="00CF3F90">
              <w:rPr>
                <w:rFonts w:eastAsia="等线"/>
                <w:b/>
                <w:i/>
                <w:highlight w:val="lightGray"/>
                <w:lang w:val="en-US" w:eastAsia="zh-CN"/>
              </w:rPr>
              <w:t>2</w:t>
            </w:r>
            <w:r w:rsidRPr="00CF3F90">
              <w:rPr>
                <w:rFonts w:eastAsia="等线" w:hint="eastAsia"/>
                <w:b/>
                <w:i/>
                <w:highlight w:val="lightGray"/>
                <w:lang w:val="en-US" w:eastAsia="zh-CN"/>
              </w:rPr>
              <w:t>:</w:t>
            </w:r>
            <w:r w:rsidRPr="00CF3F90">
              <w:rPr>
                <w:rFonts w:eastAsia="等线" w:hint="eastAsia"/>
                <w:b/>
                <w:i/>
                <w:lang w:val="en-US" w:eastAsia="zh-CN"/>
              </w:rPr>
              <w:t xml:space="preserve"> </w:t>
            </w:r>
            <w:r w:rsidRPr="00CF3F90">
              <w:rPr>
                <w:rFonts w:eastAsia="等线"/>
                <w:i/>
                <w:lang w:val="en-US" w:eastAsia="zh-CN"/>
              </w:rPr>
              <w:t xml:space="preserve">       Unwanted emissions for Transparent </w:t>
            </w:r>
            <w:proofErr w:type="spellStart"/>
            <w:r w:rsidRPr="00CF3F90">
              <w:rPr>
                <w:rFonts w:eastAsia="等线"/>
                <w:i/>
                <w:lang w:val="en-US" w:eastAsia="zh-CN"/>
              </w:rPr>
              <w:t>TxD</w:t>
            </w:r>
            <w:proofErr w:type="spellEnd"/>
            <w:r w:rsidRPr="00CF3F90">
              <w:rPr>
                <w:rFonts w:eastAsia="等线"/>
                <w:i/>
                <w:lang w:val="en-US" w:eastAsia="zh-CN"/>
              </w:rPr>
              <w:t xml:space="preserve"> are defined as </w:t>
            </w:r>
            <w:r w:rsidRPr="00CF3F90">
              <w:rPr>
                <w:rFonts w:eastAsia="等线" w:hint="eastAsia"/>
                <w:i/>
                <w:lang w:val="en-US" w:eastAsia="zh-CN"/>
              </w:rPr>
              <w:t>“</w:t>
            </w:r>
            <w:r w:rsidRPr="00CF3F90">
              <w:rPr>
                <w:rFonts w:eastAsia="等线" w:hint="eastAsia"/>
                <w:i/>
                <w:lang w:val="en-US" w:eastAsia="zh-CN"/>
              </w:rPr>
              <w:t>m</w:t>
            </w:r>
            <w:r w:rsidRPr="00CF3F90">
              <w:rPr>
                <w:rFonts w:eastAsia="等线"/>
                <w:i/>
                <w:lang w:val="en-US" w:eastAsia="zh-CN"/>
              </w:rPr>
              <w:t>easured as the sum of the emissions from all antenna connectors”.</w:t>
            </w:r>
          </w:p>
          <w:p w14:paraId="18DC8395" w14:textId="77777777" w:rsidR="00CF3F90" w:rsidRPr="00CF3F90" w:rsidRDefault="00CF3F90" w:rsidP="00CF3F90">
            <w:pPr>
              <w:rPr>
                <w:u w:val="single"/>
                <w:lang w:val="en-US" w:eastAsia="zh-CN"/>
              </w:rPr>
            </w:pPr>
            <w:r w:rsidRPr="00CF3F90">
              <w:rPr>
                <w:rFonts w:hint="eastAsia"/>
                <w:u w:val="single"/>
                <w:lang w:val="en-US" w:eastAsia="zh-CN"/>
              </w:rPr>
              <w:t>2</w:t>
            </w:r>
            <w:r w:rsidRPr="00CF3F90">
              <w:rPr>
                <w:u w:val="single"/>
                <w:lang w:val="en-US" w:eastAsia="zh-CN"/>
              </w:rPr>
              <w:t xml:space="preserve">.3 EVM for Transparent </w:t>
            </w:r>
            <w:proofErr w:type="spellStart"/>
            <w:r w:rsidRPr="00CF3F90">
              <w:rPr>
                <w:u w:val="single"/>
                <w:lang w:val="en-US" w:eastAsia="zh-CN"/>
              </w:rPr>
              <w:t>TxD</w:t>
            </w:r>
            <w:proofErr w:type="spellEnd"/>
          </w:p>
          <w:p w14:paraId="5EB0ACD7" w14:textId="77777777" w:rsidR="00CF3F90" w:rsidRPr="00CF3F90" w:rsidRDefault="00CF3F90" w:rsidP="000A40F7">
            <w:pPr>
              <w:ind w:left="1418" w:hangingChars="709" w:hanging="1418"/>
              <w:jc w:val="both"/>
              <w:rPr>
                <w:rFonts w:eastAsia="等线"/>
                <w:i/>
                <w:lang w:val="en-US" w:eastAsia="zh-CN"/>
              </w:rPr>
            </w:pPr>
            <w:r w:rsidRPr="00CF3F90">
              <w:rPr>
                <w:rFonts w:eastAsia="等线" w:hint="eastAsia"/>
                <w:b/>
                <w:i/>
                <w:highlight w:val="lightGray"/>
                <w:lang w:val="en-US" w:eastAsia="zh-CN"/>
              </w:rPr>
              <w:t xml:space="preserve">Proposal </w:t>
            </w:r>
            <w:r w:rsidRPr="00CF3F90">
              <w:rPr>
                <w:rFonts w:eastAsia="等线"/>
                <w:b/>
                <w:i/>
                <w:highlight w:val="lightGray"/>
                <w:lang w:val="en-US" w:eastAsia="zh-CN"/>
              </w:rPr>
              <w:t>3</w:t>
            </w:r>
            <w:r w:rsidRPr="00CF3F90">
              <w:rPr>
                <w:rFonts w:eastAsia="等线" w:hint="eastAsia"/>
                <w:b/>
                <w:i/>
                <w:highlight w:val="lightGray"/>
                <w:lang w:val="en-US" w:eastAsia="zh-CN"/>
              </w:rPr>
              <w:t>:</w:t>
            </w:r>
            <w:r w:rsidRPr="00CF3F90">
              <w:rPr>
                <w:rFonts w:eastAsia="等线" w:hint="eastAsia"/>
                <w:b/>
                <w:i/>
                <w:lang w:val="en-US" w:eastAsia="zh-CN"/>
              </w:rPr>
              <w:t xml:space="preserve"> </w:t>
            </w:r>
            <w:r w:rsidRPr="00CF3F90">
              <w:rPr>
                <w:rFonts w:eastAsia="等线"/>
                <w:i/>
                <w:lang w:val="en-US" w:eastAsia="zh-CN"/>
              </w:rPr>
              <w:t xml:space="preserve">       EVM changes for Transparent </w:t>
            </w:r>
            <w:proofErr w:type="spellStart"/>
            <w:r w:rsidRPr="00CF3F90">
              <w:rPr>
                <w:rFonts w:eastAsia="等线"/>
                <w:i/>
                <w:lang w:val="en-US" w:eastAsia="zh-CN"/>
              </w:rPr>
              <w:t>TxD</w:t>
            </w:r>
            <w:proofErr w:type="spellEnd"/>
            <w:r w:rsidRPr="00CF3F90">
              <w:rPr>
                <w:rFonts w:eastAsia="等线"/>
                <w:i/>
                <w:lang w:val="en-US" w:eastAsia="zh-CN"/>
              </w:rPr>
              <w:t xml:space="preserve"> is defined in section 6.4D.</w:t>
            </w:r>
          </w:p>
          <w:p w14:paraId="3AE39969" w14:textId="77777777" w:rsidR="00CF3F90" w:rsidRPr="00CF3F90" w:rsidRDefault="00CF3F90" w:rsidP="00CF3F90">
            <w:pPr>
              <w:rPr>
                <w:u w:val="single"/>
                <w:lang w:val="en-US" w:eastAsia="zh-CN"/>
              </w:rPr>
            </w:pPr>
            <w:r w:rsidRPr="00CF3F90">
              <w:rPr>
                <w:rFonts w:hint="eastAsia"/>
                <w:u w:val="single"/>
                <w:lang w:val="en-US" w:eastAsia="zh-CN"/>
              </w:rPr>
              <w:t>2</w:t>
            </w:r>
            <w:r w:rsidRPr="00CF3F90">
              <w:rPr>
                <w:u w:val="single"/>
                <w:lang w:val="en-US" w:eastAsia="zh-CN"/>
              </w:rPr>
              <w:t>.4 Default Tx connector and UE behavior under conformance testing</w:t>
            </w:r>
          </w:p>
          <w:p w14:paraId="48811ACD" w14:textId="77777777" w:rsidR="00CF3F90" w:rsidRPr="00CF3F90" w:rsidRDefault="00CF3F90" w:rsidP="000A40F7">
            <w:pPr>
              <w:ind w:left="1418" w:hangingChars="709" w:hanging="1418"/>
              <w:rPr>
                <w:rFonts w:eastAsia="等线"/>
                <w:i/>
                <w:lang w:val="en-US" w:eastAsia="zh-CN"/>
              </w:rPr>
            </w:pPr>
            <w:r w:rsidRPr="00CF3F90">
              <w:rPr>
                <w:rFonts w:eastAsia="等线"/>
                <w:b/>
                <w:i/>
                <w:lang w:val="en-US" w:eastAsia="zh-CN"/>
              </w:rPr>
              <w:t>Observation</w:t>
            </w:r>
            <w:r w:rsidRPr="00CF3F90">
              <w:rPr>
                <w:rFonts w:eastAsia="等线" w:hint="eastAsia"/>
                <w:b/>
                <w:i/>
                <w:lang w:val="en-US" w:eastAsia="zh-CN"/>
              </w:rPr>
              <w:t xml:space="preserve"> </w:t>
            </w:r>
            <w:r w:rsidRPr="00CF3F90">
              <w:rPr>
                <w:rFonts w:eastAsia="等线"/>
                <w:b/>
                <w:i/>
                <w:lang w:val="en-US" w:eastAsia="zh-CN"/>
              </w:rPr>
              <w:t>5</w:t>
            </w:r>
            <w:r w:rsidRPr="00CF3F90">
              <w:rPr>
                <w:rFonts w:eastAsia="等线" w:hint="eastAsia"/>
                <w:b/>
                <w:i/>
                <w:lang w:val="en-US" w:eastAsia="zh-CN"/>
              </w:rPr>
              <w:t>:</w:t>
            </w:r>
            <w:r w:rsidRPr="00CF3F90">
              <w:rPr>
                <w:rFonts w:eastAsia="等线" w:hint="eastAsia"/>
                <w:i/>
                <w:lang w:val="en-US" w:eastAsia="zh-CN"/>
              </w:rPr>
              <w:t xml:space="preserve"> </w:t>
            </w:r>
            <w:r w:rsidRPr="00CF3F90">
              <w:rPr>
                <w:rFonts w:eastAsia="等线"/>
                <w:i/>
                <w:lang w:val="en-US" w:eastAsia="zh-CN"/>
              </w:rPr>
              <w:t xml:space="preserve">  </w:t>
            </w:r>
            <w:r w:rsidRPr="00CF3F90">
              <w:rPr>
                <w:rFonts w:eastAsia="等线" w:hint="eastAsia"/>
                <w:i/>
                <w:lang w:val="en-US" w:eastAsia="zh-CN"/>
              </w:rPr>
              <w:t>U</w:t>
            </w:r>
            <w:r w:rsidRPr="00CF3F90">
              <w:rPr>
                <w:rFonts w:eastAsia="等线"/>
                <w:i/>
                <w:lang w:val="en-US" w:eastAsia="zh-CN"/>
              </w:rPr>
              <w:t>E is not expected to change transmit antennas during conduct tests, and declaration based antenna selection method is possible.</w:t>
            </w:r>
          </w:p>
          <w:p w14:paraId="1BEDF328" w14:textId="77777777" w:rsidR="00CF3F90" w:rsidRPr="00CF3F90" w:rsidRDefault="00CF3F90" w:rsidP="000A40F7">
            <w:pPr>
              <w:ind w:left="1418" w:hangingChars="709" w:hanging="1418"/>
              <w:rPr>
                <w:rFonts w:eastAsia="等线"/>
                <w:i/>
                <w:lang w:val="en-US" w:eastAsia="zh-CN"/>
              </w:rPr>
            </w:pPr>
            <w:r w:rsidRPr="00CF3F90">
              <w:rPr>
                <w:rFonts w:eastAsia="等线" w:hint="eastAsia"/>
                <w:b/>
                <w:i/>
                <w:highlight w:val="lightGray"/>
                <w:lang w:val="en-US" w:eastAsia="zh-CN"/>
              </w:rPr>
              <w:lastRenderedPageBreak/>
              <w:t xml:space="preserve">Proposal </w:t>
            </w:r>
            <w:r w:rsidRPr="00CF3F90">
              <w:rPr>
                <w:rFonts w:eastAsia="等线"/>
                <w:b/>
                <w:i/>
                <w:highlight w:val="lightGray"/>
                <w:lang w:val="en-US" w:eastAsia="zh-CN"/>
              </w:rPr>
              <w:t>4</w:t>
            </w:r>
            <w:r w:rsidRPr="00CF3F90">
              <w:rPr>
                <w:rFonts w:eastAsia="等线" w:hint="eastAsia"/>
                <w:b/>
                <w:i/>
                <w:highlight w:val="lightGray"/>
                <w:lang w:val="en-US" w:eastAsia="zh-CN"/>
              </w:rPr>
              <w:t>:</w:t>
            </w:r>
            <w:r w:rsidRPr="00CF3F90">
              <w:rPr>
                <w:rFonts w:eastAsia="等线" w:hint="eastAsia"/>
                <w:b/>
                <w:i/>
                <w:lang w:val="en-US" w:eastAsia="zh-CN"/>
              </w:rPr>
              <w:t xml:space="preserve"> </w:t>
            </w:r>
            <w:r w:rsidRPr="00CF3F90">
              <w:rPr>
                <w:rFonts w:eastAsia="等线"/>
                <w:i/>
                <w:lang w:val="en-US" w:eastAsia="zh-CN"/>
              </w:rPr>
              <w:t xml:space="preserve">       For default Tx connector, it is proposed to choose “Option 1b: TE needs to detect all declared TX antenna connectors for ACK and NACK and any other expected response from UE”.</w:t>
            </w:r>
          </w:p>
          <w:p w14:paraId="1296005A" w14:textId="77777777" w:rsidR="00CF3F90" w:rsidRPr="00CF3F90" w:rsidRDefault="00CF3F90" w:rsidP="000A40F7">
            <w:pPr>
              <w:ind w:left="1418" w:hangingChars="709" w:hanging="1418"/>
              <w:rPr>
                <w:rFonts w:eastAsia="等线"/>
                <w:i/>
                <w:lang w:val="en-US" w:eastAsia="zh-CN"/>
              </w:rPr>
            </w:pPr>
            <w:r w:rsidRPr="00CF3F90">
              <w:rPr>
                <w:rFonts w:eastAsia="等线" w:hint="eastAsia"/>
                <w:b/>
                <w:i/>
                <w:highlight w:val="lightGray"/>
                <w:lang w:val="en-US" w:eastAsia="zh-CN"/>
              </w:rPr>
              <w:t xml:space="preserve">Proposal </w:t>
            </w:r>
            <w:r w:rsidRPr="00CF3F90">
              <w:rPr>
                <w:rFonts w:eastAsia="等线"/>
                <w:b/>
                <w:i/>
                <w:highlight w:val="lightGray"/>
                <w:lang w:val="en-US" w:eastAsia="zh-CN"/>
              </w:rPr>
              <w:t>5</w:t>
            </w:r>
            <w:r w:rsidRPr="00CF3F90">
              <w:rPr>
                <w:rFonts w:eastAsia="等线" w:hint="eastAsia"/>
                <w:b/>
                <w:i/>
                <w:highlight w:val="lightGray"/>
                <w:lang w:val="en-US" w:eastAsia="zh-CN"/>
              </w:rPr>
              <w:t>:</w:t>
            </w:r>
            <w:r w:rsidRPr="00CF3F90">
              <w:rPr>
                <w:rFonts w:eastAsia="等线" w:hint="eastAsia"/>
                <w:b/>
                <w:i/>
                <w:lang w:val="en-US" w:eastAsia="zh-CN"/>
              </w:rPr>
              <w:t xml:space="preserve"> </w:t>
            </w:r>
            <w:r w:rsidRPr="00CF3F90">
              <w:rPr>
                <w:rFonts w:eastAsia="等线"/>
                <w:b/>
                <w:i/>
                <w:lang w:val="en-US" w:eastAsia="zh-CN"/>
              </w:rPr>
              <w:t xml:space="preserve"> </w:t>
            </w:r>
            <w:r w:rsidRPr="00CF3F90">
              <w:rPr>
                <w:rFonts w:eastAsia="等线"/>
                <w:i/>
                <w:lang w:val="en-US" w:eastAsia="zh-CN"/>
              </w:rPr>
              <w:t xml:space="preserve">      For conformance testing, it is proposed to choose “Option 1a: UE will keep the </w:t>
            </w:r>
            <w:proofErr w:type="spellStart"/>
            <w:r w:rsidRPr="00CF3F90">
              <w:rPr>
                <w:rFonts w:eastAsia="等线"/>
                <w:i/>
                <w:lang w:val="en-US" w:eastAsia="zh-CN"/>
              </w:rPr>
              <w:t>tx</w:t>
            </w:r>
            <w:proofErr w:type="spellEnd"/>
            <w:r w:rsidRPr="00CF3F90">
              <w:rPr>
                <w:rFonts w:eastAsia="等线"/>
                <w:i/>
                <w:lang w:val="en-US" w:eastAsia="zh-CN"/>
              </w:rPr>
              <w:t xml:space="preserve"> diversity status unchanged in conformance testing”.</w:t>
            </w:r>
          </w:p>
          <w:p w14:paraId="1F9846BA" w14:textId="77777777" w:rsidR="00CF3F90" w:rsidRPr="00CF3F90" w:rsidRDefault="00CF3F90" w:rsidP="00CF3F90">
            <w:pPr>
              <w:rPr>
                <w:u w:val="single"/>
                <w:lang w:val="en-US" w:eastAsia="zh-CN"/>
              </w:rPr>
            </w:pPr>
            <w:r w:rsidRPr="00CF3F90">
              <w:rPr>
                <w:rFonts w:hint="eastAsia"/>
                <w:u w:val="single"/>
                <w:lang w:val="en-US" w:eastAsia="zh-CN"/>
              </w:rPr>
              <w:t>2</w:t>
            </w:r>
            <w:r w:rsidRPr="00CF3F90">
              <w:rPr>
                <w:u w:val="single"/>
                <w:lang w:val="en-US" w:eastAsia="zh-CN"/>
              </w:rPr>
              <w:t>.5 Power splitting</w:t>
            </w:r>
          </w:p>
          <w:p w14:paraId="2FDE12BB" w14:textId="77777777" w:rsidR="00CF3F90" w:rsidRPr="00CF3F90" w:rsidRDefault="00CF3F90" w:rsidP="000A40F7">
            <w:pPr>
              <w:ind w:left="1418" w:hangingChars="709" w:hanging="1418"/>
              <w:rPr>
                <w:rFonts w:eastAsia="等线"/>
                <w:i/>
                <w:lang w:val="en-US" w:eastAsia="zh-CN"/>
              </w:rPr>
            </w:pPr>
            <w:r w:rsidRPr="00CF3F90">
              <w:rPr>
                <w:rFonts w:eastAsia="等线"/>
                <w:b/>
                <w:i/>
                <w:lang w:val="en-US" w:eastAsia="zh-CN"/>
              </w:rPr>
              <w:t>Observation</w:t>
            </w:r>
            <w:r w:rsidRPr="00CF3F90">
              <w:rPr>
                <w:rFonts w:eastAsia="等线" w:hint="eastAsia"/>
                <w:b/>
                <w:i/>
                <w:lang w:val="en-US" w:eastAsia="zh-CN"/>
              </w:rPr>
              <w:t xml:space="preserve"> </w:t>
            </w:r>
            <w:r w:rsidRPr="00CF3F90">
              <w:rPr>
                <w:rFonts w:eastAsia="等线"/>
                <w:b/>
                <w:i/>
                <w:lang w:val="en-US" w:eastAsia="zh-CN"/>
              </w:rPr>
              <w:t>6</w:t>
            </w:r>
            <w:r w:rsidRPr="00CF3F90">
              <w:rPr>
                <w:rFonts w:eastAsia="等线" w:hint="eastAsia"/>
                <w:i/>
                <w:lang w:val="en-US" w:eastAsia="zh-CN"/>
              </w:rPr>
              <w:t xml:space="preserve">: </w:t>
            </w:r>
            <w:r w:rsidRPr="00CF3F90">
              <w:rPr>
                <w:rFonts w:eastAsia="等线"/>
                <w:i/>
                <w:lang w:val="en-US" w:eastAsia="zh-CN"/>
              </w:rPr>
              <w:t xml:space="preserve">  Even power is equally split between logical antenna ports, the ILs are most likely different considering the different antenna locations which leads to the conduct power different.</w:t>
            </w:r>
          </w:p>
          <w:p w14:paraId="75815C82" w14:textId="77777777" w:rsidR="00CF3F90" w:rsidRPr="00CF3F90" w:rsidRDefault="00CF3F90" w:rsidP="000A40F7">
            <w:pPr>
              <w:ind w:left="1418" w:hangingChars="709" w:hanging="1418"/>
              <w:rPr>
                <w:rFonts w:eastAsia="等线"/>
                <w:i/>
                <w:lang w:val="en-US" w:eastAsia="zh-CN"/>
              </w:rPr>
            </w:pPr>
            <w:r w:rsidRPr="00CF3F90">
              <w:rPr>
                <w:rFonts w:eastAsia="等线"/>
                <w:b/>
                <w:i/>
                <w:lang w:val="en-US" w:eastAsia="zh-CN"/>
              </w:rPr>
              <w:t>Observation</w:t>
            </w:r>
            <w:r w:rsidRPr="00CF3F90">
              <w:rPr>
                <w:rFonts w:eastAsia="等线" w:hint="eastAsia"/>
                <w:b/>
                <w:i/>
                <w:lang w:val="en-US" w:eastAsia="zh-CN"/>
              </w:rPr>
              <w:t xml:space="preserve"> </w:t>
            </w:r>
            <w:r w:rsidRPr="00CF3F90">
              <w:rPr>
                <w:rFonts w:eastAsia="等线"/>
                <w:b/>
                <w:i/>
                <w:lang w:val="en-US" w:eastAsia="zh-CN"/>
              </w:rPr>
              <w:t>7</w:t>
            </w:r>
            <w:r w:rsidRPr="00CF3F90">
              <w:rPr>
                <w:rFonts w:eastAsia="等线" w:hint="eastAsia"/>
                <w:b/>
                <w:i/>
                <w:lang w:val="en-US" w:eastAsia="zh-CN"/>
              </w:rPr>
              <w:t>:</w:t>
            </w:r>
            <w:r w:rsidRPr="00CF3F90">
              <w:rPr>
                <w:rFonts w:eastAsia="等线" w:hint="eastAsia"/>
                <w:i/>
                <w:lang w:val="en-US" w:eastAsia="zh-CN"/>
              </w:rPr>
              <w:t xml:space="preserve"> </w:t>
            </w:r>
            <w:r w:rsidRPr="00CF3F90">
              <w:rPr>
                <w:rFonts w:eastAsia="等线"/>
                <w:i/>
                <w:lang w:val="en-US" w:eastAsia="zh-CN"/>
              </w:rPr>
              <w:t xml:space="preserve">  It is not clear which requirements are impacted by power splitting assumptions and how the requirements will be impacted.</w:t>
            </w:r>
          </w:p>
          <w:p w14:paraId="7EC6D97D" w14:textId="77777777" w:rsidR="00CF3F90" w:rsidRPr="00CF3F90" w:rsidRDefault="00CF3F90" w:rsidP="000A40F7">
            <w:pPr>
              <w:ind w:left="1418" w:hangingChars="709" w:hanging="1418"/>
              <w:rPr>
                <w:rFonts w:eastAsia="等线"/>
                <w:i/>
                <w:lang w:val="en-US" w:eastAsia="zh-CN"/>
              </w:rPr>
            </w:pPr>
            <w:r w:rsidRPr="00CF3F90">
              <w:rPr>
                <w:rFonts w:eastAsia="等线" w:hint="eastAsia"/>
                <w:b/>
                <w:i/>
                <w:highlight w:val="lightGray"/>
                <w:lang w:val="en-US" w:eastAsia="zh-CN"/>
              </w:rPr>
              <w:t xml:space="preserve">Proposal </w:t>
            </w:r>
            <w:r w:rsidRPr="00CF3F90">
              <w:rPr>
                <w:rFonts w:eastAsia="等线"/>
                <w:b/>
                <w:i/>
                <w:highlight w:val="lightGray"/>
                <w:lang w:val="en-US" w:eastAsia="zh-CN"/>
              </w:rPr>
              <w:t>6</w:t>
            </w:r>
            <w:r w:rsidRPr="00CF3F90">
              <w:rPr>
                <w:rFonts w:eastAsia="等线" w:hint="eastAsia"/>
                <w:b/>
                <w:i/>
                <w:highlight w:val="lightGray"/>
                <w:lang w:val="en-US" w:eastAsia="zh-CN"/>
              </w:rPr>
              <w:t>:</w:t>
            </w:r>
            <w:r w:rsidRPr="00CF3F90">
              <w:rPr>
                <w:rFonts w:eastAsia="等线" w:hint="eastAsia"/>
                <w:b/>
                <w:i/>
                <w:lang w:val="en-US" w:eastAsia="zh-CN"/>
              </w:rPr>
              <w:t xml:space="preserve"> </w:t>
            </w:r>
            <w:r w:rsidRPr="00CF3F90">
              <w:rPr>
                <w:rFonts w:eastAsia="等线"/>
                <w:i/>
                <w:lang w:val="en-US" w:eastAsia="zh-CN"/>
              </w:rPr>
              <w:t xml:space="preserve">       For power splitting, it is proposed to clarify which requirements are impacted by power splitting assumptions and how the requirements will be impacted.</w:t>
            </w:r>
          </w:p>
          <w:p w14:paraId="2D9290C4" w14:textId="77777777" w:rsidR="00CF3F90" w:rsidRPr="00CF3F90" w:rsidRDefault="00CF3F90" w:rsidP="000A40F7">
            <w:pPr>
              <w:ind w:left="1418" w:hangingChars="709" w:hanging="1418"/>
              <w:rPr>
                <w:rFonts w:eastAsia="等线"/>
                <w:i/>
                <w:lang w:val="en-US" w:eastAsia="zh-CN"/>
              </w:rPr>
            </w:pPr>
            <w:r w:rsidRPr="00562AB9">
              <w:rPr>
                <w:rFonts w:eastAsia="等线" w:hint="eastAsia"/>
                <w:b/>
                <w:i/>
                <w:highlight w:val="lightGray"/>
                <w:lang w:val="en-US" w:eastAsia="zh-CN"/>
              </w:rPr>
              <w:t xml:space="preserve">Proposal </w:t>
            </w:r>
            <w:r w:rsidRPr="00562AB9">
              <w:rPr>
                <w:rFonts w:eastAsia="等线"/>
                <w:b/>
                <w:i/>
                <w:highlight w:val="lightGray"/>
                <w:lang w:val="en-US" w:eastAsia="zh-CN"/>
              </w:rPr>
              <w:t>7</w:t>
            </w:r>
            <w:r w:rsidRPr="00562AB9">
              <w:rPr>
                <w:rFonts w:eastAsia="等线" w:hint="eastAsia"/>
                <w:b/>
                <w:i/>
                <w:highlight w:val="lightGray"/>
                <w:lang w:val="en-US" w:eastAsia="zh-CN"/>
              </w:rPr>
              <w:t>:</w:t>
            </w:r>
            <w:r w:rsidRPr="00CF3F90">
              <w:rPr>
                <w:rFonts w:eastAsia="等线" w:hint="eastAsia"/>
                <w:i/>
                <w:lang w:val="en-US" w:eastAsia="zh-CN"/>
              </w:rPr>
              <w:t xml:space="preserve"> </w:t>
            </w:r>
            <w:r w:rsidRPr="00CF3F90">
              <w:rPr>
                <w:rFonts w:eastAsia="等线"/>
                <w:i/>
                <w:lang w:val="en-US" w:eastAsia="zh-CN"/>
              </w:rPr>
              <w:t xml:space="preserve">       For power splitting, before impacted requirements are clarified, it is proposed to keep full flexibility for UE to implement, i.e. “Option 2: Allow any power split between connectors”. </w:t>
            </w:r>
          </w:p>
          <w:p w14:paraId="6AC86885" w14:textId="77777777" w:rsidR="00CF3F90" w:rsidRPr="00CF3F90" w:rsidRDefault="00CF3F90" w:rsidP="00CF3F90">
            <w:pPr>
              <w:rPr>
                <w:u w:val="single"/>
                <w:lang w:val="en-US" w:eastAsia="zh-CN"/>
              </w:rPr>
            </w:pPr>
            <w:r w:rsidRPr="00CF3F90">
              <w:rPr>
                <w:rFonts w:hint="eastAsia"/>
                <w:u w:val="single"/>
                <w:lang w:val="en-US" w:eastAsia="zh-CN"/>
              </w:rPr>
              <w:t>2</w:t>
            </w:r>
            <w:r w:rsidRPr="00CF3F90">
              <w:rPr>
                <w:u w:val="single"/>
                <w:lang w:val="en-US" w:eastAsia="zh-CN"/>
              </w:rPr>
              <w:t xml:space="preserve">.6 MPR/AMPR </w:t>
            </w:r>
            <w:r w:rsidRPr="00CF3F90">
              <w:rPr>
                <w:rFonts w:hint="eastAsia"/>
                <w:u w:val="single"/>
                <w:lang w:val="en-US" w:eastAsia="zh-CN"/>
              </w:rPr>
              <w:t>for</w:t>
            </w:r>
            <w:r w:rsidRPr="00CF3F90">
              <w:rPr>
                <w:u w:val="single"/>
                <w:lang w:val="en-US" w:eastAsia="zh-CN"/>
              </w:rPr>
              <w:t xml:space="preserve"> </w:t>
            </w:r>
            <w:proofErr w:type="spellStart"/>
            <w:r w:rsidRPr="00CF3F90">
              <w:rPr>
                <w:u w:val="single"/>
                <w:lang w:val="en-US" w:eastAsia="zh-CN"/>
              </w:rPr>
              <w:t>TxD</w:t>
            </w:r>
            <w:proofErr w:type="spellEnd"/>
          </w:p>
          <w:p w14:paraId="255EB4CC" w14:textId="77777777" w:rsidR="00CF3F90" w:rsidRPr="00CF3F90" w:rsidRDefault="00CF3F90" w:rsidP="000A40F7">
            <w:pPr>
              <w:ind w:left="1418" w:hangingChars="709" w:hanging="1418"/>
              <w:rPr>
                <w:rFonts w:eastAsia="等线"/>
                <w:i/>
                <w:lang w:val="en-US" w:eastAsia="zh-CN"/>
              </w:rPr>
            </w:pPr>
            <w:r w:rsidRPr="00562AB9">
              <w:rPr>
                <w:rFonts w:eastAsia="等线"/>
                <w:b/>
                <w:i/>
                <w:lang w:val="en-US" w:eastAsia="zh-CN"/>
              </w:rPr>
              <w:t>Observation</w:t>
            </w:r>
            <w:r w:rsidRPr="00562AB9">
              <w:rPr>
                <w:rFonts w:eastAsia="等线" w:hint="eastAsia"/>
                <w:b/>
                <w:i/>
                <w:lang w:val="en-US" w:eastAsia="zh-CN"/>
              </w:rPr>
              <w:t xml:space="preserve"> </w:t>
            </w:r>
            <w:r w:rsidRPr="00562AB9">
              <w:rPr>
                <w:rFonts w:eastAsia="等线"/>
                <w:b/>
                <w:i/>
                <w:lang w:val="en-US" w:eastAsia="zh-CN"/>
              </w:rPr>
              <w:t>8</w:t>
            </w:r>
            <w:r w:rsidRPr="00CF3F90">
              <w:rPr>
                <w:rFonts w:eastAsia="等线" w:hint="eastAsia"/>
                <w:i/>
                <w:lang w:val="en-US" w:eastAsia="zh-CN"/>
              </w:rPr>
              <w:t xml:space="preserve">: </w:t>
            </w:r>
            <w:r w:rsidRPr="00CF3F90">
              <w:rPr>
                <w:rFonts w:eastAsia="等线"/>
                <w:i/>
                <w:lang w:val="en-US" w:eastAsia="zh-CN"/>
              </w:rPr>
              <w:t xml:space="preserve">  The previously proposed definition of MPR for 2Tx (</w:t>
            </w:r>
            <w:proofErr w:type="spellStart"/>
            <w:r w:rsidRPr="00CF3F90">
              <w:rPr>
                <w:rFonts w:eastAsia="等线"/>
                <w:i/>
                <w:lang w:val="en-US" w:eastAsia="zh-CN"/>
              </w:rPr>
              <w:t>TxD</w:t>
            </w:r>
            <w:proofErr w:type="spellEnd"/>
            <w:r w:rsidRPr="00CF3F90">
              <w:rPr>
                <w:rFonts w:eastAsia="等线"/>
                <w:i/>
                <w:lang w:val="en-US" w:eastAsia="zh-CN"/>
              </w:rPr>
              <w:t>/UL MIMO) is trying to apply the MPR to each antenna connector, and each branch Tx power is (power class – MPR)</w:t>
            </w:r>
          </w:p>
          <w:p w14:paraId="3D4AC0F7" w14:textId="77777777" w:rsidR="00CF3F90" w:rsidRPr="00CF3F90" w:rsidRDefault="00CF3F90" w:rsidP="000A40F7">
            <w:pPr>
              <w:ind w:left="1418" w:hangingChars="709" w:hanging="1418"/>
              <w:rPr>
                <w:rFonts w:eastAsia="等线"/>
                <w:i/>
                <w:lang w:val="en-US" w:eastAsia="zh-CN"/>
              </w:rPr>
            </w:pPr>
            <w:r w:rsidRPr="00562AB9">
              <w:rPr>
                <w:rFonts w:eastAsia="等线"/>
                <w:b/>
                <w:i/>
                <w:lang w:val="en-US" w:eastAsia="zh-CN"/>
              </w:rPr>
              <w:t>Observation</w:t>
            </w:r>
            <w:r w:rsidRPr="00562AB9">
              <w:rPr>
                <w:rFonts w:eastAsia="等线" w:hint="eastAsia"/>
                <w:b/>
                <w:i/>
                <w:lang w:val="en-US" w:eastAsia="zh-CN"/>
              </w:rPr>
              <w:t xml:space="preserve"> </w:t>
            </w:r>
            <w:r w:rsidRPr="00562AB9">
              <w:rPr>
                <w:rFonts w:eastAsia="等线"/>
                <w:b/>
                <w:i/>
                <w:lang w:val="en-US" w:eastAsia="zh-CN"/>
              </w:rPr>
              <w:t>9</w:t>
            </w:r>
            <w:r w:rsidRPr="00562AB9">
              <w:rPr>
                <w:rFonts w:eastAsia="等线" w:hint="eastAsia"/>
                <w:b/>
                <w:i/>
                <w:lang w:val="en-US" w:eastAsia="zh-CN"/>
              </w:rPr>
              <w:t xml:space="preserve">: </w:t>
            </w:r>
            <w:r w:rsidRPr="00CF3F90">
              <w:rPr>
                <w:rFonts w:eastAsia="等线"/>
                <w:i/>
                <w:lang w:val="en-US" w:eastAsia="zh-CN"/>
              </w:rPr>
              <w:t xml:space="preserve">  If MPR is applied to each branch then UE Tx power and emissions for </w:t>
            </w:r>
            <w:proofErr w:type="spellStart"/>
            <w:r w:rsidRPr="00CF3F90">
              <w:rPr>
                <w:rFonts w:eastAsia="等线"/>
                <w:i/>
                <w:lang w:val="en-US" w:eastAsia="zh-CN"/>
              </w:rPr>
              <w:t>TxD</w:t>
            </w:r>
            <w:proofErr w:type="spellEnd"/>
            <w:r w:rsidRPr="00CF3F90">
              <w:rPr>
                <w:rFonts w:eastAsia="等线"/>
                <w:i/>
                <w:lang w:val="en-US" w:eastAsia="zh-CN"/>
              </w:rPr>
              <w:t xml:space="preserve"> UE is 3dB higher than 1Tx UE.</w:t>
            </w:r>
          </w:p>
          <w:p w14:paraId="77D988D0" w14:textId="77777777" w:rsidR="00CF3F90" w:rsidRPr="00CF3F90" w:rsidRDefault="00CF3F90" w:rsidP="000A40F7">
            <w:pPr>
              <w:ind w:left="1418" w:hangingChars="709" w:hanging="1418"/>
              <w:rPr>
                <w:rFonts w:eastAsia="等线"/>
                <w:i/>
                <w:lang w:val="en-US" w:eastAsia="zh-CN"/>
              </w:rPr>
            </w:pPr>
            <w:r w:rsidRPr="00562AB9">
              <w:rPr>
                <w:rFonts w:eastAsia="等线"/>
                <w:b/>
                <w:i/>
                <w:lang w:val="en-US" w:eastAsia="zh-CN"/>
              </w:rPr>
              <w:t>Observation</w:t>
            </w:r>
            <w:r w:rsidRPr="00562AB9">
              <w:rPr>
                <w:rFonts w:eastAsia="等线" w:hint="eastAsia"/>
                <w:b/>
                <w:i/>
                <w:lang w:val="en-US" w:eastAsia="zh-CN"/>
              </w:rPr>
              <w:t xml:space="preserve"> </w:t>
            </w:r>
            <w:r w:rsidRPr="00562AB9">
              <w:rPr>
                <w:rFonts w:eastAsia="等线"/>
                <w:b/>
                <w:i/>
                <w:lang w:val="en-US" w:eastAsia="zh-CN"/>
              </w:rPr>
              <w:t>10</w:t>
            </w:r>
            <w:r w:rsidRPr="00562AB9">
              <w:rPr>
                <w:rFonts w:eastAsia="等线" w:hint="eastAsia"/>
                <w:b/>
                <w:i/>
                <w:lang w:val="en-US" w:eastAsia="zh-CN"/>
              </w:rPr>
              <w:t xml:space="preserve">: </w:t>
            </w:r>
            <w:r w:rsidRPr="00CF3F90">
              <w:rPr>
                <w:rFonts w:eastAsia="等线"/>
                <w:i/>
                <w:lang w:val="en-US" w:eastAsia="zh-CN"/>
              </w:rPr>
              <w:t xml:space="preserve">  To meet same regulation requirements, if MPR is applied to each branch then </w:t>
            </w:r>
            <w:proofErr w:type="spellStart"/>
            <w:r w:rsidRPr="00CF3F90">
              <w:rPr>
                <w:rFonts w:eastAsia="等线"/>
                <w:i/>
                <w:lang w:val="en-US" w:eastAsia="zh-CN"/>
              </w:rPr>
              <w:t>TxD</w:t>
            </w:r>
            <w:proofErr w:type="spellEnd"/>
            <w:r w:rsidRPr="00CF3F90">
              <w:rPr>
                <w:rFonts w:eastAsia="等线"/>
                <w:i/>
                <w:lang w:val="en-US" w:eastAsia="zh-CN"/>
              </w:rPr>
              <w:t xml:space="preserve"> UE is tightened by 3dB comparing to 1Tx UE which is unfair for </w:t>
            </w:r>
            <w:proofErr w:type="spellStart"/>
            <w:r w:rsidRPr="00CF3F90">
              <w:rPr>
                <w:rFonts w:eastAsia="等线"/>
                <w:i/>
                <w:lang w:val="en-US" w:eastAsia="zh-CN"/>
              </w:rPr>
              <w:t>TxD</w:t>
            </w:r>
            <w:proofErr w:type="spellEnd"/>
            <w:r w:rsidRPr="00CF3F90">
              <w:rPr>
                <w:rFonts w:eastAsia="等线"/>
                <w:i/>
                <w:lang w:val="en-US" w:eastAsia="zh-CN"/>
              </w:rPr>
              <w:t xml:space="preserve"> UE.</w:t>
            </w:r>
          </w:p>
          <w:p w14:paraId="6F627F88" w14:textId="77777777" w:rsidR="00CF3F90" w:rsidRPr="00CF3F90" w:rsidRDefault="00CF3F90" w:rsidP="000A40F7">
            <w:pPr>
              <w:ind w:left="1418" w:hangingChars="709" w:hanging="1418"/>
              <w:rPr>
                <w:rFonts w:eastAsia="等线"/>
                <w:i/>
                <w:lang w:val="en-US" w:eastAsia="zh-CN"/>
              </w:rPr>
            </w:pPr>
            <w:r w:rsidRPr="00562AB9">
              <w:rPr>
                <w:rFonts w:eastAsia="等线"/>
                <w:b/>
                <w:i/>
                <w:lang w:val="en-US" w:eastAsia="zh-CN"/>
              </w:rPr>
              <w:t>Observation</w:t>
            </w:r>
            <w:r w:rsidRPr="00562AB9">
              <w:rPr>
                <w:rFonts w:eastAsia="等线" w:hint="eastAsia"/>
                <w:b/>
                <w:i/>
                <w:lang w:val="en-US" w:eastAsia="zh-CN"/>
              </w:rPr>
              <w:t xml:space="preserve"> </w:t>
            </w:r>
            <w:r w:rsidRPr="00562AB9">
              <w:rPr>
                <w:rFonts w:eastAsia="等线"/>
                <w:b/>
                <w:i/>
                <w:lang w:val="en-US" w:eastAsia="zh-CN"/>
              </w:rPr>
              <w:t>11</w:t>
            </w:r>
            <w:r w:rsidRPr="00CF3F90">
              <w:rPr>
                <w:rFonts w:eastAsia="等线" w:hint="eastAsia"/>
                <w:i/>
                <w:lang w:val="en-US" w:eastAsia="zh-CN"/>
              </w:rPr>
              <w:t xml:space="preserve">: </w:t>
            </w:r>
            <w:r w:rsidRPr="00CF3F90">
              <w:rPr>
                <w:rFonts w:eastAsia="等线"/>
                <w:i/>
                <w:lang w:val="en-US" w:eastAsia="zh-CN"/>
              </w:rPr>
              <w:t xml:space="preserve">  If MPR is applied to total power then </w:t>
            </w:r>
            <w:proofErr w:type="spellStart"/>
            <w:r w:rsidRPr="00CF3F90">
              <w:rPr>
                <w:rFonts w:eastAsia="等线"/>
                <w:i/>
                <w:lang w:val="en-US" w:eastAsia="zh-CN"/>
              </w:rPr>
              <w:t>TxD</w:t>
            </w:r>
            <w:proofErr w:type="spellEnd"/>
            <w:r w:rsidRPr="00CF3F90">
              <w:rPr>
                <w:rFonts w:eastAsia="等线"/>
                <w:i/>
                <w:lang w:val="en-US" w:eastAsia="zh-CN"/>
              </w:rPr>
              <w:t xml:space="preserve"> UE has same Tx power and emissions as 1Tx UE.</w:t>
            </w:r>
          </w:p>
          <w:p w14:paraId="30C37ADE" w14:textId="77777777" w:rsidR="00CF3F90" w:rsidRPr="003D3F98" w:rsidRDefault="00CF3F90" w:rsidP="000A40F7">
            <w:pPr>
              <w:ind w:left="1418" w:hangingChars="709" w:hanging="1418"/>
              <w:rPr>
                <w:rFonts w:eastAsiaTheme="minorEastAsia"/>
                <w:lang w:eastAsia="zh-CN"/>
              </w:rPr>
            </w:pPr>
            <w:r w:rsidRPr="00562AB9">
              <w:rPr>
                <w:rFonts w:eastAsia="等线" w:hint="eastAsia"/>
                <w:b/>
                <w:i/>
                <w:highlight w:val="lightGray"/>
                <w:lang w:val="en-US" w:eastAsia="zh-CN"/>
              </w:rPr>
              <w:t xml:space="preserve">Proposal </w:t>
            </w:r>
            <w:r w:rsidRPr="00562AB9">
              <w:rPr>
                <w:rFonts w:eastAsia="等线"/>
                <w:b/>
                <w:i/>
                <w:highlight w:val="lightGray"/>
                <w:lang w:val="en-US" w:eastAsia="zh-CN"/>
              </w:rPr>
              <w:t>8</w:t>
            </w:r>
            <w:r w:rsidRPr="00562AB9">
              <w:rPr>
                <w:rFonts w:eastAsia="等线" w:hint="eastAsia"/>
                <w:b/>
                <w:i/>
                <w:highlight w:val="lightGray"/>
                <w:lang w:val="en-US" w:eastAsia="zh-CN"/>
              </w:rPr>
              <w:t>:</w:t>
            </w:r>
            <w:r w:rsidRPr="00562AB9">
              <w:rPr>
                <w:rFonts w:eastAsia="等线" w:hint="eastAsia"/>
                <w:b/>
                <w:i/>
                <w:lang w:val="en-US" w:eastAsia="zh-CN"/>
              </w:rPr>
              <w:t xml:space="preserve"> </w:t>
            </w:r>
            <w:r w:rsidRPr="00CF3F90">
              <w:rPr>
                <w:rFonts w:eastAsia="等线"/>
                <w:i/>
                <w:lang w:val="en-US" w:eastAsia="zh-CN"/>
              </w:rPr>
              <w:t xml:space="preserve">       MPR defined for </w:t>
            </w:r>
            <w:proofErr w:type="spellStart"/>
            <w:r w:rsidRPr="00CF3F90">
              <w:rPr>
                <w:rFonts w:eastAsia="等线"/>
                <w:i/>
                <w:lang w:val="en-US" w:eastAsia="zh-CN"/>
              </w:rPr>
              <w:t>TxD</w:t>
            </w:r>
            <w:proofErr w:type="spellEnd"/>
            <w:r w:rsidRPr="00CF3F90">
              <w:rPr>
                <w:rFonts w:eastAsia="等线"/>
                <w:i/>
                <w:lang w:val="en-US" w:eastAsia="zh-CN"/>
              </w:rPr>
              <w:t xml:space="preserve"> is applied to the total output power rather than at each antenna connector.</w:t>
            </w:r>
          </w:p>
        </w:tc>
      </w:tr>
      <w:tr w:rsidR="004E2FDB" w14:paraId="7CF9A11E" w14:textId="77777777" w:rsidTr="00044399">
        <w:trPr>
          <w:trHeight w:val="468"/>
        </w:trPr>
        <w:tc>
          <w:tcPr>
            <w:tcW w:w="1614" w:type="dxa"/>
          </w:tcPr>
          <w:p w14:paraId="74E3F171" w14:textId="77777777" w:rsidR="004E2FDB" w:rsidRDefault="00CB7EB7" w:rsidP="004E2FDB">
            <w:pPr>
              <w:spacing w:before="120" w:after="120"/>
              <w:rPr>
                <w:rFonts w:ascii="Arial" w:hAnsi="Arial" w:cs="Arial"/>
                <w:b/>
                <w:bCs/>
                <w:color w:val="0000FF"/>
                <w:sz w:val="16"/>
                <w:szCs w:val="16"/>
                <w:u w:val="single"/>
              </w:rPr>
            </w:pPr>
            <w:hyperlink r:id="rId18" w:history="1">
              <w:r w:rsidR="004E2FDB">
                <w:rPr>
                  <w:rStyle w:val="af0"/>
                  <w:rFonts w:ascii="Arial" w:hAnsi="Arial" w:cs="Arial"/>
                  <w:b/>
                  <w:bCs/>
                  <w:sz w:val="16"/>
                  <w:szCs w:val="16"/>
                </w:rPr>
                <w:t>R4-2010803</w:t>
              </w:r>
            </w:hyperlink>
          </w:p>
        </w:tc>
        <w:tc>
          <w:tcPr>
            <w:tcW w:w="1422" w:type="dxa"/>
          </w:tcPr>
          <w:p w14:paraId="67B2622D" w14:textId="77777777" w:rsidR="004E2FDB" w:rsidRPr="008E478D" w:rsidRDefault="004E2FDB" w:rsidP="004E2FDB">
            <w:pPr>
              <w:spacing w:before="120" w:after="120"/>
            </w:pPr>
            <w:r>
              <w:rPr>
                <w:rFonts w:ascii="Arial" w:hAnsi="Arial" w:cs="Arial"/>
                <w:sz w:val="16"/>
                <w:szCs w:val="16"/>
              </w:rPr>
              <w:t>Rohde &amp; Schwarz</w:t>
            </w:r>
          </w:p>
        </w:tc>
        <w:tc>
          <w:tcPr>
            <w:tcW w:w="6595" w:type="dxa"/>
          </w:tcPr>
          <w:p w14:paraId="416D485E" w14:textId="77777777" w:rsidR="009E5380" w:rsidRDefault="004E2FDB" w:rsidP="009F40DF">
            <w:pPr>
              <w:ind w:left="1134" w:hangingChars="709" w:hanging="1134"/>
              <w:jc w:val="both"/>
              <w:rPr>
                <w:rFonts w:ascii="Arial" w:hAnsi="Arial" w:cs="Arial"/>
                <w:sz w:val="16"/>
                <w:szCs w:val="16"/>
              </w:rPr>
            </w:pPr>
            <w:r>
              <w:rPr>
                <w:rFonts w:ascii="Arial" w:hAnsi="Arial" w:cs="Arial"/>
                <w:sz w:val="16"/>
                <w:szCs w:val="16"/>
              </w:rPr>
              <w:t>Discussion on open issues for Tx diversity requirements</w:t>
            </w:r>
          </w:p>
          <w:p w14:paraId="187E06D5" w14:textId="77777777" w:rsidR="009E5380" w:rsidRDefault="009E5380" w:rsidP="009E5380">
            <w:r>
              <w:t xml:space="preserve">In this contribution we discussed the open issues for Tx diversity and on the number of Tx antenna connectors and make the following proposals. </w:t>
            </w:r>
          </w:p>
          <w:p w14:paraId="35D8D433" w14:textId="77777777" w:rsidR="009F40DF" w:rsidRPr="009F40DF" w:rsidRDefault="009F40DF" w:rsidP="009F40DF">
            <w:pPr>
              <w:rPr>
                <w:u w:val="single"/>
              </w:rPr>
            </w:pPr>
            <w:r w:rsidRPr="009F40DF">
              <w:rPr>
                <w:u w:val="single"/>
              </w:rPr>
              <w:t>Issue 3-3-1: Summing the power and emissions</w:t>
            </w:r>
          </w:p>
          <w:p w14:paraId="5A51728E" w14:textId="77777777" w:rsidR="009F40DF" w:rsidRPr="009F40DF" w:rsidRDefault="009F40DF" w:rsidP="00E477DF">
            <w:pPr>
              <w:numPr>
                <w:ilvl w:val="0"/>
                <w:numId w:val="6"/>
              </w:numPr>
              <w:spacing w:after="200" w:line="276" w:lineRule="auto"/>
            </w:pPr>
            <w:r w:rsidRPr="009F40DF">
              <w:t xml:space="preserve">Option 1: Use “requirements apply to a sum of both connectors”. </w:t>
            </w:r>
          </w:p>
          <w:p w14:paraId="01A49D1D" w14:textId="77777777" w:rsidR="009F40DF" w:rsidRPr="009F40DF" w:rsidRDefault="009F40DF" w:rsidP="00E477DF">
            <w:pPr>
              <w:numPr>
                <w:ilvl w:val="0"/>
                <w:numId w:val="6"/>
              </w:numPr>
              <w:spacing w:after="200" w:line="276" w:lineRule="auto"/>
            </w:pPr>
            <w:r w:rsidRPr="009F40DF">
              <w:t>Option 2: Use “measured as sum of each antenna connector”.</w:t>
            </w:r>
          </w:p>
          <w:p w14:paraId="232C07C0" w14:textId="77777777" w:rsidR="009E5380" w:rsidRDefault="009E5380" w:rsidP="009E5380">
            <w:r w:rsidRPr="00433787">
              <w:rPr>
                <w:b/>
              </w:rPr>
              <w:t xml:space="preserve">Proposal 1: </w:t>
            </w:r>
            <w:r w:rsidRPr="00433787">
              <w:t>RAN4 agrees on Option 1.</w:t>
            </w:r>
          </w:p>
          <w:p w14:paraId="6B321CA7" w14:textId="77777777" w:rsidR="009F40DF" w:rsidRPr="009F40DF" w:rsidRDefault="009F40DF" w:rsidP="009F40DF">
            <w:pPr>
              <w:rPr>
                <w:u w:val="single"/>
              </w:rPr>
            </w:pPr>
            <w:r w:rsidRPr="009F40DF">
              <w:rPr>
                <w:u w:val="single"/>
              </w:rPr>
              <w:t xml:space="preserve">Issue 3-3-2: Unwanted emissions for Transparent </w:t>
            </w:r>
            <w:proofErr w:type="spellStart"/>
            <w:r w:rsidRPr="009F40DF">
              <w:rPr>
                <w:u w:val="single"/>
              </w:rPr>
              <w:t>TxD</w:t>
            </w:r>
            <w:proofErr w:type="spellEnd"/>
            <w:r w:rsidRPr="009F40DF">
              <w:rPr>
                <w:u w:val="single"/>
              </w:rPr>
              <w:t>: how to write emission requirements</w:t>
            </w:r>
          </w:p>
          <w:p w14:paraId="7C821814" w14:textId="77777777" w:rsidR="009F40DF" w:rsidRPr="009F40DF" w:rsidRDefault="009F40DF" w:rsidP="00E477DF">
            <w:pPr>
              <w:numPr>
                <w:ilvl w:val="0"/>
                <w:numId w:val="7"/>
              </w:numPr>
              <w:spacing w:after="200" w:line="276" w:lineRule="auto"/>
              <w:rPr>
                <w:lang w:val="de-DE"/>
              </w:rPr>
            </w:pPr>
            <w:r w:rsidRPr="009F40DF">
              <w:lastRenderedPageBreak/>
              <w:t>Option 1: Define “requirements apply to a sum of both connectors”. Issue 3-3-1 option 1</w:t>
            </w:r>
          </w:p>
          <w:p w14:paraId="25E2C4F5" w14:textId="77777777" w:rsidR="009F40DF" w:rsidRPr="009F40DF" w:rsidRDefault="009F40DF" w:rsidP="00E477DF">
            <w:pPr>
              <w:numPr>
                <w:ilvl w:val="0"/>
                <w:numId w:val="7"/>
              </w:numPr>
              <w:spacing w:after="200" w:line="276" w:lineRule="auto"/>
              <w:rPr>
                <w:lang w:val="de-DE"/>
              </w:rPr>
            </w:pPr>
            <w:r w:rsidRPr="009F40DF">
              <w:t>Option 2: Define “measured as the sum of the emissions from all antenna connectors”. Same as issue 3-3-1 Option 2</w:t>
            </w:r>
          </w:p>
          <w:p w14:paraId="07AAB111" w14:textId="77777777" w:rsidR="009F40DF" w:rsidRPr="009F40DF" w:rsidRDefault="009F40DF" w:rsidP="00E477DF">
            <w:pPr>
              <w:numPr>
                <w:ilvl w:val="0"/>
                <w:numId w:val="7"/>
              </w:numPr>
              <w:spacing w:after="200" w:line="276" w:lineRule="auto"/>
            </w:pPr>
            <w:r w:rsidRPr="009F40DF">
              <w:t>Option 3: Measured per antenna connector against a 3 dB tighter emissions requirement per connector (for two antenna connectors).</w:t>
            </w:r>
          </w:p>
          <w:p w14:paraId="3A578649" w14:textId="77777777" w:rsidR="009E5380" w:rsidRDefault="009E5380" w:rsidP="009E5380">
            <w:r w:rsidRPr="00433787">
              <w:rPr>
                <w:b/>
              </w:rPr>
              <w:t xml:space="preserve">Proposal 2: </w:t>
            </w:r>
            <w:r>
              <w:t>RAN4 agrees on the principle of measurements per antenna connector (Option 1 or 3). RAN5 can decide the details.</w:t>
            </w:r>
          </w:p>
          <w:p w14:paraId="4AC75F55" w14:textId="77777777" w:rsidR="009E5380" w:rsidRDefault="009E5380" w:rsidP="009E5380">
            <w:r w:rsidRPr="00433787">
              <w:rPr>
                <w:b/>
              </w:rPr>
              <w:t xml:space="preserve">Proposal </w:t>
            </w:r>
            <w:r>
              <w:rPr>
                <w:b/>
              </w:rPr>
              <w:t>3</w:t>
            </w:r>
            <w:r w:rsidRPr="00433787">
              <w:rPr>
                <w:b/>
              </w:rPr>
              <w:t xml:space="preserve">: </w:t>
            </w:r>
            <w:r>
              <w:t>RAN4 clarifies which antenna connectors need to be measured for the emission requirements.</w:t>
            </w:r>
          </w:p>
          <w:p w14:paraId="5DA11E49" w14:textId="77777777" w:rsidR="009F40DF" w:rsidRPr="009F40DF" w:rsidRDefault="009F40DF" w:rsidP="009F40DF">
            <w:pPr>
              <w:rPr>
                <w:u w:val="single"/>
              </w:rPr>
            </w:pPr>
            <w:r w:rsidRPr="009F40DF">
              <w:rPr>
                <w:u w:val="single"/>
              </w:rPr>
              <w:t xml:space="preserve">Issue 3-3-4: EVM for Transparent </w:t>
            </w:r>
            <w:proofErr w:type="spellStart"/>
            <w:r w:rsidRPr="009F40DF">
              <w:rPr>
                <w:u w:val="single"/>
              </w:rPr>
              <w:t>TxD</w:t>
            </w:r>
            <w:proofErr w:type="spellEnd"/>
          </w:p>
          <w:p w14:paraId="0913D1A1" w14:textId="77777777" w:rsidR="009F40DF" w:rsidRPr="009F40DF" w:rsidRDefault="009F40DF" w:rsidP="00E477DF">
            <w:pPr>
              <w:numPr>
                <w:ilvl w:val="0"/>
                <w:numId w:val="8"/>
              </w:numPr>
              <w:spacing w:after="200" w:line="276" w:lineRule="auto"/>
              <w:rPr>
                <w:lang w:val="de-DE"/>
              </w:rPr>
            </w:pPr>
            <w:r w:rsidRPr="009F40DF">
              <w:t xml:space="preserve">Agree EVM defined as </w:t>
            </w:r>
          </w:p>
          <w:p w14:paraId="585DD1AC" w14:textId="77777777" w:rsidR="009F40DF" w:rsidRPr="009F40DF" w:rsidRDefault="009F40DF" w:rsidP="009F40DF">
            <w:pPr>
              <w:rPr>
                <w:iCs/>
              </w:rPr>
            </w:pPr>
            <m:oMathPara>
              <m:oMath>
                <m:r>
                  <w:rPr>
                    <w:rFonts w:ascii="Cambria Math" w:hAnsi="Cambria Math"/>
                  </w:rPr>
                  <m:t>EVM=</m:t>
                </m:r>
                <m:rad>
                  <m:radPr>
                    <m:degHide m:val="1"/>
                    <m:ctrlPr>
                      <w:rPr>
                        <w:rFonts w:ascii="Cambria Math" w:hAnsi="Cambria Math"/>
                        <w:i/>
                        <w:iCs/>
                      </w:rPr>
                    </m:ctrlPr>
                  </m:radPr>
                  <m:deg/>
                  <m:e>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1</m:t>
                        </m:r>
                      </m:sub>
                    </m:sSub>
                    <m:r>
                      <w:rPr>
                        <w:rFonts w:ascii="Cambria Math" w:hAnsi="Cambria Math"/>
                      </w:rPr>
                      <m:t>*</m:t>
                    </m:r>
                    <m:sSubSup>
                      <m:sSubSupPr>
                        <m:ctrlPr>
                          <w:rPr>
                            <w:rFonts w:ascii="Cambria Math" w:hAnsi="Cambria Math"/>
                            <w:i/>
                            <w:iCs/>
                          </w:rPr>
                        </m:ctrlPr>
                      </m:sSubSupPr>
                      <m:e>
                        <m:r>
                          <w:rPr>
                            <w:rFonts w:ascii="Cambria Math" w:hAnsi="Cambria Math"/>
                          </w:rPr>
                          <m:t>EVM</m:t>
                        </m:r>
                      </m:e>
                      <m:sub>
                        <m:r>
                          <w:rPr>
                            <w:rFonts w:ascii="Cambria Math" w:hAnsi="Cambria Math"/>
                          </w:rPr>
                          <m:t>1</m:t>
                        </m:r>
                      </m:sub>
                      <m:sup>
                        <m:r>
                          <w:rPr>
                            <w:rFonts w:ascii="Cambria Math" w:hAnsi="Cambria Math"/>
                          </w:rPr>
                          <m:t>2</m:t>
                        </m:r>
                      </m:sup>
                    </m:sSubSup>
                    <m:r>
                      <w:rPr>
                        <w:rFonts w:ascii="Cambria Math" w:hAnsi="Cambria Math"/>
                      </w:rPr>
                      <m:t>+ </m:t>
                    </m:r>
                    <m:sSub>
                      <m:sSubPr>
                        <m:ctrlPr>
                          <w:rPr>
                            <w:rFonts w:ascii="Cambria Math" w:hAnsi="Cambria Math"/>
                            <w:i/>
                            <w:iCs/>
                          </w:rPr>
                        </m:ctrlPr>
                      </m:sSubPr>
                      <m:e>
                        <m:r>
                          <w:rPr>
                            <w:rFonts w:ascii="Cambria Math" w:hAnsi="Cambria Math"/>
                          </w:rPr>
                          <m:t>P</m:t>
                        </m:r>
                      </m:e>
                      <m:sub>
                        <m:r>
                          <w:rPr>
                            <w:rFonts w:ascii="Cambria Math" w:hAnsi="Cambria Math"/>
                          </w:rPr>
                          <m:t>2</m:t>
                        </m:r>
                      </m:sub>
                    </m:sSub>
                    <m:r>
                      <w:rPr>
                        <w:rFonts w:ascii="Cambria Math" w:hAnsi="Cambria Math"/>
                      </w:rPr>
                      <m:t>*</m:t>
                    </m:r>
                    <m:sSubSup>
                      <m:sSubSupPr>
                        <m:ctrlPr>
                          <w:rPr>
                            <w:rFonts w:ascii="Cambria Math" w:hAnsi="Cambria Math"/>
                            <w:i/>
                            <w:iCs/>
                          </w:rPr>
                        </m:ctrlPr>
                      </m:sSubSupPr>
                      <m:e>
                        <m:r>
                          <w:rPr>
                            <w:rFonts w:ascii="Cambria Math" w:hAnsi="Cambria Math"/>
                          </w:rPr>
                          <m:t>EVM</m:t>
                        </m:r>
                      </m:e>
                      <m:sub>
                        <m:r>
                          <w:rPr>
                            <w:rFonts w:ascii="Cambria Math" w:hAnsi="Cambria Math"/>
                          </w:rPr>
                          <m:t>2</m:t>
                        </m:r>
                      </m:sub>
                      <m:sup>
                        <m:r>
                          <w:rPr>
                            <w:rFonts w:ascii="Cambria Math" w:hAnsi="Cambria Math"/>
                          </w:rPr>
                          <m:t>2</m:t>
                        </m:r>
                      </m:sup>
                    </m:sSubSup>
                    <m:r>
                      <w:rPr>
                        <w:rFonts w:ascii="Cambria Math" w:hAnsi="Cambria Math"/>
                      </w:rPr>
                      <m:t>)/(P</m:t>
                    </m:r>
                    <m:r>
                      <w:rPr>
                        <w:rFonts w:ascii="Cambria Math" w:hAnsi="Cambria Math"/>
                        <w:vertAlign w:val="subscript"/>
                      </w:rPr>
                      <m:t>1</m:t>
                    </m:r>
                    <m:r>
                      <w:rPr>
                        <w:rFonts w:ascii="Cambria Math" w:hAnsi="Cambria Math"/>
                      </w:rPr>
                      <m:t> + P</m:t>
                    </m:r>
                    <m:r>
                      <w:rPr>
                        <w:rFonts w:ascii="Cambria Math" w:hAnsi="Cambria Math"/>
                        <w:vertAlign w:val="subscript"/>
                      </w:rPr>
                      <m:t>2</m:t>
                    </m:r>
                    <m:r>
                      <w:rPr>
                        <w:rFonts w:ascii="Cambria Math" w:hAnsi="Cambria Math"/>
                      </w:rPr>
                      <m:t>)</m:t>
                    </m:r>
                  </m:e>
                </m:rad>
              </m:oMath>
            </m:oMathPara>
          </w:p>
          <w:p w14:paraId="22419891" w14:textId="77777777" w:rsidR="009E5380" w:rsidRDefault="009E5380" w:rsidP="009E5380">
            <w:r w:rsidRPr="00433787">
              <w:rPr>
                <w:b/>
              </w:rPr>
              <w:t xml:space="preserve">Proposal </w:t>
            </w:r>
            <w:r>
              <w:rPr>
                <w:b/>
              </w:rPr>
              <w:t>4</w:t>
            </w:r>
            <w:r w:rsidRPr="00433787">
              <w:rPr>
                <w:b/>
              </w:rPr>
              <w:t xml:space="preserve">: </w:t>
            </w:r>
            <w:r>
              <w:t>RAN4 agrees on the EVM formula as proposed in the WF and captures it in the specification.</w:t>
            </w:r>
          </w:p>
          <w:p w14:paraId="4986A76D" w14:textId="77777777" w:rsidR="009F40DF" w:rsidRPr="009F40DF" w:rsidRDefault="009F40DF" w:rsidP="009F40DF">
            <w:pPr>
              <w:rPr>
                <w:u w:val="single"/>
              </w:rPr>
            </w:pPr>
            <w:r w:rsidRPr="009F40DF">
              <w:rPr>
                <w:u w:val="single"/>
              </w:rPr>
              <w:t>Issue 3-3-5: Declaration for default TX connector</w:t>
            </w:r>
          </w:p>
          <w:p w14:paraId="4DD1D5A4" w14:textId="77777777" w:rsidR="009F40DF" w:rsidRPr="009F40DF" w:rsidRDefault="009F40DF" w:rsidP="00E477DF">
            <w:pPr>
              <w:numPr>
                <w:ilvl w:val="0"/>
                <w:numId w:val="9"/>
              </w:numPr>
              <w:spacing w:after="200" w:line="276" w:lineRule="auto"/>
            </w:pPr>
            <w:r w:rsidRPr="009F40DF">
              <w:t>Option 1a: TE needs to detect all antenna connectors for ACK and NACK and any other expected response from UE</w:t>
            </w:r>
          </w:p>
          <w:p w14:paraId="05FDD4A4" w14:textId="77777777" w:rsidR="009F40DF" w:rsidRPr="009F40DF" w:rsidRDefault="009F40DF" w:rsidP="00E477DF">
            <w:pPr>
              <w:numPr>
                <w:ilvl w:val="0"/>
                <w:numId w:val="9"/>
              </w:numPr>
              <w:spacing w:after="200" w:line="276" w:lineRule="auto"/>
            </w:pPr>
            <w:r w:rsidRPr="009F40DF">
              <w:t>Option 1b: TE needs to detect all declared TX antenna connectors for ACK and NACK and any other expected response from UE</w:t>
            </w:r>
          </w:p>
          <w:p w14:paraId="75D345CE" w14:textId="77777777" w:rsidR="009F40DF" w:rsidRPr="009F40DF" w:rsidRDefault="009F40DF" w:rsidP="00E477DF">
            <w:pPr>
              <w:numPr>
                <w:ilvl w:val="0"/>
                <w:numId w:val="9"/>
              </w:numPr>
              <w:spacing w:after="200" w:line="276" w:lineRule="auto"/>
            </w:pPr>
            <w:r w:rsidRPr="009F40DF">
              <w:t>Option 2: UE declares which connector is primary TX connector from which ACK and NACK and any other expected response from UE is transmitted in all cases</w:t>
            </w:r>
          </w:p>
          <w:p w14:paraId="4529F2D0" w14:textId="77777777" w:rsidR="009E5380" w:rsidRDefault="009E5380" w:rsidP="009E5380">
            <w:r>
              <w:rPr>
                <w:b/>
              </w:rPr>
              <w:t>Proposal 5</w:t>
            </w:r>
            <w:r w:rsidRPr="005B0EAD">
              <w:rPr>
                <w:b/>
              </w:rPr>
              <w:t xml:space="preserve">: </w:t>
            </w:r>
            <w:r w:rsidRPr="005B0EAD">
              <w:t xml:space="preserve">RAN4 agrees on </w:t>
            </w:r>
            <w:r>
              <w:t>Option 2</w:t>
            </w:r>
            <w:r w:rsidRPr="005B0EAD">
              <w:t>.</w:t>
            </w:r>
          </w:p>
          <w:p w14:paraId="7554DC84" w14:textId="77777777" w:rsidR="009F40DF" w:rsidRPr="009F40DF" w:rsidRDefault="009F40DF" w:rsidP="009F40DF">
            <w:pPr>
              <w:rPr>
                <w:u w:val="single"/>
              </w:rPr>
            </w:pPr>
            <w:r w:rsidRPr="009F40DF">
              <w:rPr>
                <w:u w:val="single"/>
              </w:rPr>
              <w:t xml:space="preserve">Issue 3-3-6: UE </w:t>
            </w:r>
            <w:proofErr w:type="spellStart"/>
            <w:r w:rsidRPr="009F40DF">
              <w:rPr>
                <w:u w:val="single"/>
              </w:rPr>
              <w:t>behavior</w:t>
            </w:r>
            <w:proofErr w:type="spellEnd"/>
            <w:r w:rsidRPr="009F40DF">
              <w:rPr>
                <w:u w:val="single"/>
              </w:rPr>
              <w:t xml:space="preserve"> under conformance testing</w:t>
            </w:r>
          </w:p>
          <w:p w14:paraId="539CB4AE" w14:textId="77777777" w:rsidR="009F40DF" w:rsidRPr="009F40DF" w:rsidRDefault="009F40DF" w:rsidP="00E477DF">
            <w:pPr>
              <w:numPr>
                <w:ilvl w:val="0"/>
                <w:numId w:val="10"/>
              </w:numPr>
              <w:spacing w:after="200" w:line="276" w:lineRule="auto"/>
            </w:pPr>
            <w:r w:rsidRPr="009F40DF">
              <w:t xml:space="preserve">Option 1a: UE will keep the </w:t>
            </w:r>
            <w:proofErr w:type="spellStart"/>
            <w:r w:rsidRPr="009F40DF">
              <w:t>tx</w:t>
            </w:r>
            <w:proofErr w:type="spellEnd"/>
            <w:r w:rsidRPr="009F40DF">
              <w:t xml:space="preserve"> diversity status unchanged in conformance testing.</w:t>
            </w:r>
          </w:p>
          <w:p w14:paraId="3DCC5373" w14:textId="77777777" w:rsidR="009F40DF" w:rsidRPr="009F40DF" w:rsidRDefault="009F40DF" w:rsidP="00E477DF">
            <w:pPr>
              <w:numPr>
                <w:ilvl w:val="0"/>
                <w:numId w:val="10"/>
              </w:numPr>
              <w:spacing w:after="200" w:line="276" w:lineRule="auto"/>
            </w:pPr>
            <w:r w:rsidRPr="009F40DF">
              <w:t>Option 1b: Test mode signalling is implemented to instruct UE to keep TX div status unchanged</w:t>
            </w:r>
          </w:p>
          <w:p w14:paraId="62AA2D41" w14:textId="77777777" w:rsidR="009F40DF" w:rsidRPr="009F40DF" w:rsidRDefault="009F40DF" w:rsidP="00E477DF">
            <w:pPr>
              <w:numPr>
                <w:ilvl w:val="0"/>
                <w:numId w:val="10"/>
              </w:numPr>
              <w:spacing w:after="200" w:line="276" w:lineRule="auto"/>
            </w:pPr>
            <w:r w:rsidRPr="009F40DF">
              <w:t xml:space="preserve">Option 2: TE will detect and sum for every power step and change in condition from all connector (according to the issue 3-3-5 outcome) </w:t>
            </w:r>
          </w:p>
          <w:p w14:paraId="35970595" w14:textId="77777777" w:rsidR="009E5380" w:rsidRDefault="009E5380" w:rsidP="009E5380">
            <w:r w:rsidRPr="00433787">
              <w:rPr>
                <w:b/>
              </w:rPr>
              <w:t xml:space="preserve">Proposal </w:t>
            </w:r>
            <w:r>
              <w:rPr>
                <w:b/>
              </w:rPr>
              <w:t>6</w:t>
            </w:r>
            <w:r w:rsidRPr="00433787">
              <w:rPr>
                <w:b/>
              </w:rPr>
              <w:t xml:space="preserve">: </w:t>
            </w:r>
            <w:r>
              <w:t>RAN4 agrees on Option 1a or 1b.</w:t>
            </w:r>
          </w:p>
          <w:p w14:paraId="7DBDFF57" w14:textId="77777777" w:rsidR="009E5380" w:rsidRPr="009E5380" w:rsidRDefault="009E5380" w:rsidP="004E2FDB">
            <w:pPr>
              <w:ind w:left="1418" w:hangingChars="709" w:hanging="1418"/>
              <w:jc w:val="both"/>
            </w:pPr>
          </w:p>
        </w:tc>
      </w:tr>
      <w:tr w:rsidR="004E2FDB" w14:paraId="1C0328A0" w14:textId="77777777" w:rsidTr="00BB61A5">
        <w:trPr>
          <w:trHeight w:val="468"/>
        </w:trPr>
        <w:tc>
          <w:tcPr>
            <w:tcW w:w="1614" w:type="dxa"/>
          </w:tcPr>
          <w:p w14:paraId="0FA6E720" w14:textId="77777777" w:rsidR="004E2FDB" w:rsidRPr="00733D15" w:rsidRDefault="00CB7EB7" w:rsidP="004E2FDB">
            <w:pPr>
              <w:spacing w:before="120" w:after="120"/>
              <w:rPr>
                <w:rFonts w:ascii="Arial" w:hAnsi="Arial" w:cs="Arial"/>
                <w:color w:val="000000"/>
                <w:sz w:val="16"/>
                <w:szCs w:val="16"/>
              </w:rPr>
            </w:pPr>
            <w:hyperlink r:id="rId19" w:history="1">
              <w:r w:rsidR="004E2FDB">
                <w:rPr>
                  <w:rStyle w:val="af0"/>
                  <w:rFonts w:ascii="Arial" w:hAnsi="Arial" w:cs="Arial"/>
                  <w:b/>
                  <w:bCs/>
                  <w:sz w:val="16"/>
                  <w:szCs w:val="16"/>
                </w:rPr>
                <w:t>R4-2010806</w:t>
              </w:r>
            </w:hyperlink>
          </w:p>
        </w:tc>
        <w:tc>
          <w:tcPr>
            <w:tcW w:w="1422" w:type="dxa"/>
          </w:tcPr>
          <w:p w14:paraId="10FD6768" w14:textId="77777777" w:rsidR="004E2FDB" w:rsidRPr="00554FE6" w:rsidRDefault="004E2FDB" w:rsidP="004E2FDB">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95" w:type="dxa"/>
          </w:tcPr>
          <w:p w14:paraId="6474BDC5" w14:textId="77777777" w:rsidR="004E2FDB" w:rsidRDefault="004E2FDB" w:rsidP="004E2FDB">
            <w:pPr>
              <w:spacing w:after="120"/>
              <w:ind w:left="1134" w:hangingChars="709" w:hanging="1134"/>
              <w:rPr>
                <w:rFonts w:ascii="Arial" w:hAnsi="Arial" w:cs="Arial"/>
                <w:sz w:val="16"/>
                <w:szCs w:val="16"/>
              </w:rPr>
            </w:pPr>
            <w:r>
              <w:rPr>
                <w:rFonts w:ascii="Arial" w:hAnsi="Arial" w:cs="Arial"/>
                <w:sz w:val="16"/>
                <w:szCs w:val="16"/>
              </w:rPr>
              <w:t>On Tx diversity requirements</w:t>
            </w:r>
          </w:p>
          <w:p w14:paraId="6DA12939" w14:textId="77777777" w:rsidR="0020514B" w:rsidRPr="00881D5A" w:rsidRDefault="0020514B" w:rsidP="0020514B">
            <w:pPr>
              <w:rPr>
                <w:b/>
                <w:i/>
              </w:rPr>
            </w:pPr>
            <w:r w:rsidRPr="00881D5A">
              <w:rPr>
                <w:b/>
                <w:i/>
              </w:rPr>
              <w:t xml:space="preserve">Proposal 1: It is proposed to focus on the transparent </w:t>
            </w:r>
            <w:proofErr w:type="spellStart"/>
            <w:r w:rsidRPr="00881D5A">
              <w:rPr>
                <w:b/>
                <w:i/>
              </w:rPr>
              <w:t>TxD</w:t>
            </w:r>
            <w:proofErr w:type="spellEnd"/>
            <w:r w:rsidRPr="00881D5A">
              <w:rPr>
                <w:b/>
                <w:i/>
              </w:rPr>
              <w:t xml:space="preserve"> requirements for Rel-16 firstly and considering the release independent manner for supporting transparent </w:t>
            </w:r>
            <w:proofErr w:type="spellStart"/>
            <w:r w:rsidRPr="00881D5A">
              <w:rPr>
                <w:b/>
                <w:i/>
              </w:rPr>
              <w:t>TxD</w:t>
            </w:r>
            <w:proofErr w:type="spellEnd"/>
            <w:r w:rsidRPr="00881D5A">
              <w:rPr>
                <w:b/>
                <w:i/>
              </w:rPr>
              <w:t xml:space="preserve"> in Rel-15.</w:t>
            </w:r>
          </w:p>
          <w:p w14:paraId="5AB756CF" w14:textId="77777777" w:rsidR="0020514B" w:rsidRPr="00881D5A" w:rsidRDefault="0020514B" w:rsidP="0020514B">
            <w:pPr>
              <w:rPr>
                <w:b/>
                <w:i/>
                <w:lang w:val="en-US"/>
              </w:rPr>
            </w:pPr>
            <w:r w:rsidRPr="00881D5A">
              <w:rPr>
                <w:b/>
                <w:i/>
                <w:lang w:val="en-US"/>
              </w:rPr>
              <w:t xml:space="preserve">Proposal 2: It is proposed to focus on the affected requirements </w:t>
            </w:r>
            <w:r>
              <w:rPr>
                <w:b/>
                <w:i/>
                <w:lang w:val="en-US"/>
              </w:rPr>
              <w:t xml:space="preserve">and corresponding spec changes </w:t>
            </w:r>
            <w:r w:rsidRPr="00881D5A">
              <w:rPr>
                <w:b/>
                <w:i/>
                <w:lang w:val="en-US"/>
              </w:rPr>
              <w:t>list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1856"/>
              <w:gridCol w:w="3521"/>
            </w:tblGrid>
            <w:tr w:rsidR="0020514B" w:rsidRPr="00637380" w14:paraId="1B43964F" w14:textId="77777777" w:rsidTr="0020514B">
              <w:tc>
                <w:tcPr>
                  <w:tcW w:w="1242" w:type="dxa"/>
                  <w:shd w:val="clear" w:color="auto" w:fill="auto"/>
                </w:tcPr>
                <w:p w14:paraId="468A1AA4" w14:textId="77777777" w:rsidR="0020514B" w:rsidRPr="00637380" w:rsidRDefault="0020514B" w:rsidP="0020514B">
                  <w:pPr>
                    <w:spacing w:after="0"/>
                    <w:rPr>
                      <w:rFonts w:ascii="Arial" w:hAnsi="Arial" w:cs="Arial"/>
                      <w:b/>
                      <w:sz w:val="18"/>
                      <w:lang w:val="en-US"/>
                    </w:rPr>
                  </w:pPr>
                  <w:r w:rsidRPr="00637380">
                    <w:rPr>
                      <w:rFonts w:ascii="Arial" w:hAnsi="Arial" w:cs="Arial"/>
                      <w:b/>
                      <w:sz w:val="18"/>
                      <w:lang w:val="en-US"/>
                    </w:rPr>
                    <w:lastRenderedPageBreak/>
                    <w:t>Clause</w:t>
                  </w:r>
                </w:p>
              </w:tc>
              <w:tc>
                <w:tcPr>
                  <w:tcW w:w="2410" w:type="dxa"/>
                  <w:shd w:val="clear" w:color="auto" w:fill="auto"/>
                </w:tcPr>
                <w:p w14:paraId="3B2CDE72" w14:textId="77777777" w:rsidR="0020514B" w:rsidRPr="00637380" w:rsidRDefault="0020514B" w:rsidP="0020514B">
                  <w:pPr>
                    <w:spacing w:after="0"/>
                    <w:rPr>
                      <w:rFonts w:ascii="Arial" w:hAnsi="Arial" w:cs="Arial"/>
                      <w:b/>
                      <w:sz w:val="18"/>
                      <w:lang w:val="en-US"/>
                    </w:rPr>
                  </w:pPr>
                  <w:r w:rsidRPr="00637380">
                    <w:rPr>
                      <w:rFonts w:ascii="Arial" w:hAnsi="Arial" w:cs="Arial"/>
                      <w:b/>
                      <w:sz w:val="18"/>
                      <w:lang w:val="en-US"/>
                    </w:rPr>
                    <w:t>Requirement</w:t>
                  </w:r>
                </w:p>
              </w:tc>
              <w:tc>
                <w:tcPr>
                  <w:tcW w:w="6205" w:type="dxa"/>
                  <w:shd w:val="clear" w:color="auto" w:fill="auto"/>
                </w:tcPr>
                <w:p w14:paraId="435E7F39" w14:textId="77777777" w:rsidR="0020514B" w:rsidRPr="00637380" w:rsidRDefault="0020514B" w:rsidP="0020514B">
                  <w:pPr>
                    <w:spacing w:after="0"/>
                    <w:rPr>
                      <w:rFonts w:ascii="Arial" w:hAnsi="Arial" w:cs="Arial"/>
                      <w:b/>
                      <w:sz w:val="18"/>
                      <w:lang w:val="en-US"/>
                    </w:rPr>
                  </w:pPr>
                  <w:r w:rsidRPr="00637380">
                    <w:rPr>
                      <w:rFonts w:ascii="Arial" w:hAnsi="Arial" w:cs="Arial"/>
                      <w:b/>
                      <w:sz w:val="18"/>
                      <w:lang w:val="en-US"/>
                    </w:rPr>
                    <w:t>Proposed clarifications or changes</w:t>
                  </w:r>
                </w:p>
              </w:tc>
            </w:tr>
            <w:tr w:rsidR="0020514B" w:rsidRPr="00637380" w14:paraId="7F4507AF" w14:textId="77777777" w:rsidTr="0020514B">
              <w:tc>
                <w:tcPr>
                  <w:tcW w:w="1242" w:type="dxa"/>
                  <w:shd w:val="clear" w:color="auto" w:fill="auto"/>
                </w:tcPr>
                <w:p w14:paraId="0AEA1E0F"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6.2.1</w:t>
                  </w:r>
                </w:p>
              </w:tc>
              <w:tc>
                <w:tcPr>
                  <w:tcW w:w="2410" w:type="dxa"/>
                  <w:shd w:val="clear" w:color="auto" w:fill="auto"/>
                </w:tcPr>
                <w:p w14:paraId="528FD241"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UE maximum output power</w:t>
                  </w:r>
                </w:p>
              </w:tc>
              <w:tc>
                <w:tcPr>
                  <w:tcW w:w="6205" w:type="dxa"/>
                  <w:shd w:val="clear" w:color="auto" w:fill="auto"/>
                </w:tcPr>
                <w:p w14:paraId="7281F947" w14:textId="77777777" w:rsidR="0020514B" w:rsidRPr="00637380" w:rsidRDefault="0020514B" w:rsidP="0020514B">
                  <w:pPr>
                    <w:spacing w:after="0"/>
                    <w:rPr>
                      <w:rFonts w:ascii="Arial" w:hAnsi="Arial" w:cs="Arial"/>
                      <w:sz w:val="18"/>
                    </w:rPr>
                  </w:pPr>
                  <w:r w:rsidRPr="00637380">
                    <w:rPr>
                      <w:rFonts w:ascii="Arial" w:eastAsia="Malgun Gothic" w:hAnsi="Arial" w:cs="Arial"/>
                      <w:sz w:val="18"/>
                    </w:rPr>
                    <w:t>Unless otherwise stated, t</w:t>
                  </w:r>
                  <w:r w:rsidRPr="00637380">
                    <w:rPr>
                      <w:rFonts w:ascii="Arial" w:hAnsi="Arial" w:cs="Arial"/>
                      <w:sz w:val="18"/>
                    </w:rPr>
                    <w:t>he UE output power is measured as the sum of the output power at each UE antenna connector.</w:t>
                  </w:r>
                </w:p>
              </w:tc>
            </w:tr>
            <w:tr w:rsidR="0020514B" w:rsidRPr="00637380" w14:paraId="5A074DE4" w14:textId="77777777" w:rsidTr="0020514B">
              <w:tc>
                <w:tcPr>
                  <w:tcW w:w="1242" w:type="dxa"/>
                  <w:shd w:val="clear" w:color="auto" w:fill="auto"/>
                </w:tcPr>
                <w:p w14:paraId="1644BE30"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6.2.2</w:t>
                  </w:r>
                </w:p>
              </w:tc>
              <w:tc>
                <w:tcPr>
                  <w:tcW w:w="2410" w:type="dxa"/>
                  <w:shd w:val="clear" w:color="auto" w:fill="auto"/>
                </w:tcPr>
                <w:p w14:paraId="6640E36B"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MPR</w:t>
                  </w:r>
                </w:p>
              </w:tc>
              <w:tc>
                <w:tcPr>
                  <w:tcW w:w="6205" w:type="dxa"/>
                  <w:shd w:val="clear" w:color="auto" w:fill="auto"/>
                </w:tcPr>
                <w:p w14:paraId="6261719C" w14:textId="77777777" w:rsidR="0020514B" w:rsidRPr="00637380" w:rsidRDefault="0020514B" w:rsidP="00E477DF">
                  <w:pPr>
                    <w:numPr>
                      <w:ilvl w:val="0"/>
                      <w:numId w:val="11"/>
                    </w:numPr>
                    <w:overflowPunct w:val="0"/>
                    <w:autoSpaceDE w:val="0"/>
                    <w:autoSpaceDN w:val="0"/>
                    <w:adjustRightInd w:val="0"/>
                    <w:spacing w:after="0"/>
                    <w:textAlignment w:val="baseline"/>
                    <w:rPr>
                      <w:rFonts w:ascii="Arial" w:hAnsi="Arial" w:cs="Arial"/>
                      <w:sz w:val="18"/>
                      <w:lang w:val="en-US"/>
                    </w:rPr>
                  </w:pPr>
                  <w:r w:rsidRPr="00637380">
                    <w:rPr>
                      <w:rFonts w:ascii="Arial" w:hAnsi="Arial" w:cs="Arial"/>
                      <w:sz w:val="18"/>
                      <w:lang w:val="en-US"/>
                    </w:rPr>
                    <w:t xml:space="preserve">For </w:t>
                  </w:r>
                  <w:proofErr w:type="spellStart"/>
                  <w:r w:rsidRPr="00637380">
                    <w:rPr>
                      <w:rFonts w:ascii="Arial" w:hAnsi="Arial" w:cs="Arial"/>
                      <w:sz w:val="18"/>
                      <w:lang w:val="en-US"/>
                    </w:rPr>
                    <w:t>TxD</w:t>
                  </w:r>
                  <w:proofErr w:type="spellEnd"/>
                  <w:r w:rsidRPr="00637380">
                    <w:rPr>
                      <w:rFonts w:ascii="Arial" w:hAnsi="Arial" w:cs="Arial"/>
                      <w:sz w:val="18"/>
                      <w:lang w:val="en-US"/>
                    </w:rPr>
                    <w:t xml:space="preserve"> or UL MIMO, MPR for the power class as indicated by the </w:t>
                  </w:r>
                  <w:proofErr w:type="spellStart"/>
                  <w:r w:rsidRPr="00637380">
                    <w:rPr>
                      <w:rFonts w:ascii="Arial" w:hAnsi="Arial" w:cs="Arial"/>
                      <w:sz w:val="18"/>
                      <w:lang w:val="en-US"/>
                    </w:rPr>
                    <w:t>ue-PowerClass</w:t>
                  </w:r>
                  <w:proofErr w:type="spellEnd"/>
                  <w:r w:rsidRPr="00637380">
                    <w:rPr>
                      <w:rFonts w:ascii="Arial" w:hAnsi="Arial" w:cs="Arial"/>
                      <w:sz w:val="18"/>
                      <w:lang w:val="en-US"/>
                    </w:rPr>
                    <w:t xml:space="preserve"> field in capability signaling </w:t>
                  </w:r>
                  <w:r>
                    <w:rPr>
                      <w:rFonts w:ascii="Arial" w:hAnsi="Arial" w:cs="Arial"/>
                      <w:sz w:val="18"/>
                      <w:lang w:val="en-US"/>
                    </w:rPr>
                    <w:t xml:space="preserve">shall </w:t>
                  </w:r>
                  <w:r w:rsidRPr="00637380">
                    <w:rPr>
                      <w:rFonts w:ascii="Arial" w:hAnsi="Arial" w:cs="Arial"/>
                      <w:sz w:val="18"/>
                      <w:lang w:val="en-US"/>
                    </w:rPr>
                    <w:t>apply</w:t>
                  </w:r>
                  <w:r>
                    <w:rPr>
                      <w:rFonts w:ascii="Arial" w:hAnsi="Arial" w:cs="Arial"/>
                      <w:sz w:val="18"/>
                      <w:lang w:val="en-US"/>
                    </w:rPr>
                    <w:t xml:space="preserve"> to the </w:t>
                  </w:r>
                  <w:r w:rsidRPr="00566DE4">
                    <w:rPr>
                      <w:rFonts w:ascii="Arial" w:hAnsi="Arial" w:cs="Arial"/>
                      <w:sz w:val="18"/>
                      <w:lang w:val="en-US"/>
                    </w:rPr>
                    <w:t>sum</w:t>
                  </w:r>
                  <w:r>
                    <w:rPr>
                      <w:rFonts w:ascii="Arial" w:hAnsi="Arial" w:cs="Arial"/>
                      <w:sz w:val="18"/>
                      <w:lang w:val="en-US"/>
                    </w:rPr>
                    <w:t>med</w:t>
                  </w:r>
                  <w:r w:rsidRPr="00566DE4">
                    <w:rPr>
                      <w:rFonts w:ascii="Arial" w:hAnsi="Arial" w:cs="Arial"/>
                      <w:sz w:val="18"/>
                      <w:lang w:val="en-US"/>
                    </w:rPr>
                    <w:t xml:space="preserve"> </w:t>
                  </w:r>
                  <w:r>
                    <w:rPr>
                      <w:rFonts w:ascii="Arial" w:hAnsi="Arial" w:cs="Arial"/>
                      <w:sz w:val="18"/>
                      <w:lang w:val="en-US"/>
                    </w:rPr>
                    <w:t>o</w:t>
                  </w:r>
                  <w:r w:rsidRPr="00566DE4">
                    <w:rPr>
                      <w:rFonts w:ascii="Arial" w:hAnsi="Arial" w:cs="Arial"/>
                      <w:sz w:val="18"/>
                      <w:lang w:val="en-US"/>
                    </w:rPr>
                    <w:t xml:space="preserve">utput power </w:t>
                  </w:r>
                  <w:r>
                    <w:rPr>
                      <w:rFonts w:ascii="Arial" w:hAnsi="Arial" w:cs="Arial"/>
                      <w:sz w:val="18"/>
                      <w:lang w:val="en-US"/>
                    </w:rPr>
                    <w:t>from both</w:t>
                  </w:r>
                  <w:r w:rsidRPr="00566DE4">
                    <w:rPr>
                      <w:rFonts w:ascii="Arial" w:hAnsi="Arial" w:cs="Arial"/>
                      <w:sz w:val="18"/>
                      <w:lang w:val="en-US"/>
                    </w:rPr>
                    <w:t xml:space="preserve"> UE antenna connector</w:t>
                  </w:r>
                  <w:r>
                    <w:rPr>
                      <w:rFonts w:ascii="Arial" w:hAnsi="Arial" w:cs="Arial"/>
                      <w:sz w:val="18"/>
                      <w:lang w:val="en-US"/>
                    </w:rPr>
                    <w:t>s</w:t>
                  </w:r>
                  <w:r w:rsidRPr="00637380">
                    <w:rPr>
                      <w:rFonts w:ascii="Arial" w:hAnsi="Arial" w:cs="Arial"/>
                      <w:sz w:val="18"/>
                      <w:lang w:val="en-US"/>
                    </w:rPr>
                    <w:t xml:space="preserve">. </w:t>
                  </w:r>
                </w:p>
                <w:p w14:paraId="4F506389" w14:textId="77777777" w:rsidR="0020514B" w:rsidRPr="00637380" w:rsidRDefault="0020514B" w:rsidP="00E477DF">
                  <w:pPr>
                    <w:numPr>
                      <w:ilvl w:val="0"/>
                      <w:numId w:val="11"/>
                    </w:numPr>
                    <w:overflowPunct w:val="0"/>
                    <w:autoSpaceDE w:val="0"/>
                    <w:autoSpaceDN w:val="0"/>
                    <w:adjustRightInd w:val="0"/>
                    <w:spacing w:after="0"/>
                    <w:textAlignment w:val="baseline"/>
                    <w:rPr>
                      <w:rFonts w:ascii="Arial" w:hAnsi="Arial" w:cs="Arial"/>
                      <w:sz w:val="18"/>
                      <w:lang w:val="en-US"/>
                    </w:rPr>
                  </w:pPr>
                  <w:r w:rsidRPr="00637380">
                    <w:rPr>
                      <w:rFonts w:ascii="Arial" w:hAnsi="Arial" w:cs="Arial"/>
                      <w:sz w:val="18"/>
                      <w:lang w:val="en-US"/>
                    </w:rPr>
                    <w:t xml:space="preserve">New PC2 MPR shall be added for </w:t>
                  </w:r>
                  <w:proofErr w:type="spellStart"/>
                  <w:r w:rsidRPr="00637380">
                    <w:rPr>
                      <w:rFonts w:ascii="Arial" w:hAnsi="Arial" w:cs="Arial"/>
                      <w:sz w:val="18"/>
                      <w:lang w:val="en-US"/>
                    </w:rPr>
                    <w:t>TxD</w:t>
                  </w:r>
                  <w:proofErr w:type="spellEnd"/>
                  <w:r w:rsidRPr="00637380">
                    <w:rPr>
                      <w:rFonts w:ascii="Arial" w:hAnsi="Arial" w:cs="Arial"/>
                      <w:sz w:val="18"/>
                      <w:lang w:val="en-US"/>
                    </w:rPr>
                    <w:t xml:space="preserve">/UL MIMO due to changes of unwanted emissions. </w:t>
                  </w:r>
                </w:p>
              </w:tc>
            </w:tr>
            <w:tr w:rsidR="0020514B" w:rsidRPr="00637380" w14:paraId="00243946" w14:textId="77777777" w:rsidTr="0020514B">
              <w:tc>
                <w:tcPr>
                  <w:tcW w:w="1242" w:type="dxa"/>
                  <w:shd w:val="clear" w:color="auto" w:fill="auto"/>
                </w:tcPr>
                <w:p w14:paraId="65441CD6"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6.2.3</w:t>
                  </w:r>
                </w:p>
              </w:tc>
              <w:tc>
                <w:tcPr>
                  <w:tcW w:w="2410" w:type="dxa"/>
                  <w:shd w:val="clear" w:color="auto" w:fill="auto"/>
                </w:tcPr>
                <w:p w14:paraId="011324FF"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A-MPR</w:t>
                  </w:r>
                </w:p>
              </w:tc>
              <w:tc>
                <w:tcPr>
                  <w:tcW w:w="6205" w:type="dxa"/>
                  <w:shd w:val="clear" w:color="auto" w:fill="auto"/>
                </w:tcPr>
                <w:p w14:paraId="567F09A6" w14:textId="77777777" w:rsidR="0020514B" w:rsidRPr="00637380" w:rsidRDefault="0020514B" w:rsidP="00E477DF">
                  <w:pPr>
                    <w:numPr>
                      <w:ilvl w:val="0"/>
                      <w:numId w:val="11"/>
                    </w:numPr>
                    <w:overflowPunct w:val="0"/>
                    <w:autoSpaceDE w:val="0"/>
                    <w:autoSpaceDN w:val="0"/>
                    <w:adjustRightInd w:val="0"/>
                    <w:spacing w:after="0"/>
                    <w:textAlignment w:val="baseline"/>
                    <w:rPr>
                      <w:rFonts w:ascii="Arial" w:hAnsi="Arial" w:cs="Arial"/>
                      <w:sz w:val="18"/>
                      <w:lang w:val="en-US"/>
                    </w:rPr>
                  </w:pPr>
                  <w:r w:rsidRPr="00637380">
                    <w:rPr>
                      <w:rFonts w:ascii="Arial" w:hAnsi="Arial" w:cs="Arial"/>
                      <w:sz w:val="18"/>
                      <w:lang w:val="en-US"/>
                    </w:rPr>
                    <w:t xml:space="preserve">For </w:t>
                  </w:r>
                  <w:proofErr w:type="spellStart"/>
                  <w:r w:rsidRPr="00637380">
                    <w:rPr>
                      <w:rFonts w:ascii="Arial" w:hAnsi="Arial" w:cs="Arial"/>
                      <w:sz w:val="18"/>
                      <w:lang w:val="en-US"/>
                    </w:rPr>
                    <w:t>TxD</w:t>
                  </w:r>
                  <w:proofErr w:type="spellEnd"/>
                  <w:r w:rsidRPr="00637380">
                    <w:rPr>
                      <w:rFonts w:ascii="Arial" w:hAnsi="Arial" w:cs="Arial"/>
                      <w:sz w:val="18"/>
                      <w:lang w:val="en-US"/>
                    </w:rPr>
                    <w:t xml:space="preserve"> or UL MIMO, A-MPR shall apply </w:t>
                  </w:r>
                  <w:r>
                    <w:rPr>
                      <w:rFonts w:ascii="Arial" w:hAnsi="Arial" w:cs="Arial"/>
                      <w:sz w:val="18"/>
                      <w:lang w:val="en-US"/>
                    </w:rPr>
                    <w:t xml:space="preserve">to the </w:t>
                  </w:r>
                  <w:r w:rsidRPr="00566DE4">
                    <w:rPr>
                      <w:rFonts w:ascii="Arial" w:hAnsi="Arial" w:cs="Arial"/>
                      <w:sz w:val="18"/>
                      <w:lang w:val="en-US"/>
                    </w:rPr>
                    <w:t>sum</w:t>
                  </w:r>
                  <w:r>
                    <w:rPr>
                      <w:rFonts w:ascii="Arial" w:hAnsi="Arial" w:cs="Arial"/>
                      <w:sz w:val="18"/>
                      <w:lang w:val="en-US"/>
                    </w:rPr>
                    <w:t>med</w:t>
                  </w:r>
                  <w:r w:rsidRPr="00566DE4">
                    <w:rPr>
                      <w:rFonts w:ascii="Arial" w:hAnsi="Arial" w:cs="Arial"/>
                      <w:sz w:val="18"/>
                      <w:lang w:val="en-US"/>
                    </w:rPr>
                    <w:t xml:space="preserve"> </w:t>
                  </w:r>
                  <w:r>
                    <w:rPr>
                      <w:rFonts w:ascii="Arial" w:hAnsi="Arial" w:cs="Arial"/>
                      <w:sz w:val="18"/>
                      <w:lang w:val="en-US"/>
                    </w:rPr>
                    <w:t>o</w:t>
                  </w:r>
                  <w:r w:rsidRPr="00566DE4">
                    <w:rPr>
                      <w:rFonts w:ascii="Arial" w:hAnsi="Arial" w:cs="Arial"/>
                      <w:sz w:val="18"/>
                      <w:lang w:val="en-US"/>
                    </w:rPr>
                    <w:t xml:space="preserve">utput power </w:t>
                  </w:r>
                  <w:r>
                    <w:rPr>
                      <w:rFonts w:ascii="Arial" w:hAnsi="Arial" w:cs="Arial"/>
                      <w:sz w:val="18"/>
                      <w:lang w:val="en-US"/>
                    </w:rPr>
                    <w:t>from both</w:t>
                  </w:r>
                  <w:r w:rsidRPr="00566DE4">
                    <w:rPr>
                      <w:rFonts w:ascii="Arial" w:hAnsi="Arial" w:cs="Arial"/>
                      <w:sz w:val="18"/>
                      <w:lang w:val="en-US"/>
                    </w:rPr>
                    <w:t xml:space="preserve"> UE antenna connector</w:t>
                  </w:r>
                  <w:r>
                    <w:rPr>
                      <w:rFonts w:ascii="Arial" w:hAnsi="Arial" w:cs="Arial"/>
                      <w:sz w:val="18"/>
                      <w:lang w:val="en-US"/>
                    </w:rPr>
                    <w:t>s</w:t>
                  </w:r>
                  <w:r w:rsidRPr="00637380">
                    <w:rPr>
                      <w:rFonts w:ascii="Arial" w:hAnsi="Arial" w:cs="Arial"/>
                      <w:sz w:val="18"/>
                      <w:lang w:val="en-US"/>
                    </w:rPr>
                    <w:t xml:space="preserve">. </w:t>
                  </w:r>
                </w:p>
                <w:p w14:paraId="62A21C4A" w14:textId="77777777" w:rsidR="0020514B" w:rsidRPr="00637380" w:rsidRDefault="0020514B" w:rsidP="00E477DF">
                  <w:pPr>
                    <w:numPr>
                      <w:ilvl w:val="0"/>
                      <w:numId w:val="11"/>
                    </w:numPr>
                    <w:overflowPunct w:val="0"/>
                    <w:autoSpaceDE w:val="0"/>
                    <w:autoSpaceDN w:val="0"/>
                    <w:adjustRightInd w:val="0"/>
                    <w:spacing w:after="0"/>
                    <w:textAlignment w:val="baseline"/>
                    <w:rPr>
                      <w:rFonts w:ascii="Arial" w:hAnsi="Arial" w:cs="Arial"/>
                      <w:sz w:val="18"/>
                      <w:lang w:val="en-US"/>
                    </w:rPr>
                  </w:pPr>
                  <w:r w:rsidRPr="00637380">
                    <w:rPr>
                      <w:rFonts w:ascii="Arial" w:hAnsi="Arial" w:cs="Arial"/>
                      <w:sz w:val="18"/>
                      <w:lang w:val="en-US"/>
                    </w:rPr>
                    <w:t xml:space="preserve">It is FFS whether A-MPR shall be revised for </w:t>
                  </w:r>
                  <w:proofErr w:type="spellStart"/>
                  <w:r w:rsidRPr="00637380">
                    <w:rPr>
                      <w:rFonts w:ascii="Arial" w:hAnsi="Arial" w:cs="Arial"/>
                      <w:sz w:val="18"/>
                      <w:lang w:val="en-US"/>
                    </w:rPr>
                    <w:t>TxD</w:t>
                  </w:r>
                  <w:proofErr w:type="spellEnd"/>
                  <w:r w:rsidRPr="00637380">
                    <w:rPr>
                      <w:rFonts w:ascii="Arial" w:hAnsi="Arial" w:cs="Arial"/>
                      <w:sz w:val="18"/>
                      <w:lang w:val="en-US"/>
                    </w:rPr>
                    <w:t xml:space="preserve"> or UL MIMO.</w:t>
                  </w:r>
                </w:p>
              </w:tc>
            </w:tr>
            <w:tr w:rsidR="0020514B" w:rsidRPr="00637380" w14:paraId="7086437A" w14:textId="77777777" w:rsidTr="0020514B">
              <w:tc>
                <w:tcPr>
                  <w:tcW w:w="1242" w:type="dxa"/>
                  <w:shd w:val="clear" w:color="auto" w:fill="auto"/>
                </w:tcPr>
                <w:p w14:paraId="08B5E59C" w14:textId="77777777" w:rsidR="0020514B" w:rsidRPr="00637380" w:rsidRDefault="0020514B" w:rsidP="0020514B">
                  <w:pPr>
                    <w:spacing w:after="0"/>
                    <w:rPr>
                      <w:rFonts w:ascii="Arial" w:hAnsi="Arial" w:cs="Arial"/>
                      <w:sz w:val="18"/>
                      <w:lang w:val="en-US"/>
                    </w:rPr>
                  </w:pPr>
                  <w:r>
                    <w:rPr>
                      <w:rFonts w:ascii="Arial" w:hAnsi="Arial" w:cs="Arial"/>
                      <w:sz w:val="18"/>
                      <w:lang w:val="en-US"/>
                    </w:rPr>
                    <w:t>6.2.4</w:t>
                  </w:r>
                </w:p>
              </w:tc>
              <w:tc>
                <w:tcPr>
                  <w:tcW w:w="2410" w:type="dxa"/>
                  <w:shd w:val="clear" w:color="auto" w:fill="auto"/>
                </w:tcPr>
                <w:p w14:paraId="45364779" w14:textId="77777777" w:rsidR="0020514B" w:rsidRPr="00637380" w:rsidRDefault="0020514B" w:rsidP="0020514B">
                  <w:pPr>
                    <w:spacing w:after="0"/>
                    <w:rPr>
                      <w:rFonts w:ascii="Arial" w:hAnsi="Arial" w:cs="Arial"/>
                      <w:sz w:val="18"/>
                      <w:lang w:val="en-US"/>
                    </w:rPr>
                  </w:pPr>
                  <w:r w:rsidRPr="00626ED3">
                    <w:rPr>
                      <w:rFonts w:ascii="Arial" w:hAnsi="Arial" w:cs="Arial"/>
                      <w:sz w:val="18"/>
                      <w:lang w:val="en-US"/>
                    </w:rPr>
                    <w:t>Configured transmitted power</w:t>
                  </w:r>
                </w:p>
              </w:tc>
              <w:tc>
                <w:tcPr>
                  <w:tcW w:w="6205" w:type="dxa"/>
                  <w:shd w:val="clear" w:color="auto" w:fill="auto"/>
                </w:tcPr>
                <w:p w14:paraId="4E60BED8" w14:textId="77777777" w:rsidR="0020514B" w:rsidRPr="00567F99" w:rsidRDefault="0020514B" w:rsidP="0020514B">
                  <w:pPr>
                    <w:spacing w:after="0"/>
                    <w:rPr>
                      <w:rFonts w:ascii="Arial" w:hAnsi="Arial" w:cs="Arial"/>
                      <w:sz w:val="18"/>
                    </w:rPr>
                  </w:pPr>
                  <w:proofErr w:type="spellStart"/>
                  <w:r w:rsidRPr="00587232">
                    <w:rPr>
                      <w:rFonts w:ascii="Arial" w:hAnsi="Arial" w:cs="Arial"/>
                      <w:sz w:val="18"/>
                    </w:rPr>
                    <w:t>Pcmax,c</w:t>
                  </w:r>
                  <w:proofErr w:type="spellEnd"/>
                  <w:r w:rsidRPr="00587232">
                    <w:rPr>
                      <w:rFonts w:ascii="Arial" w:hAnsi="Arial" w:cs="Arial"/>
                      <w:sz w:val="18"/>
                    </w:rPr>
                    <w:t xml:space="preserve"> tolerance for 2Tx</w:t>
                  </w:r>
                </w:p>
              </w:tc>
            </w:tr>
            <w:tr w:rsidR="0020514B" w:rsidRPr="00637380" w14:paraId="11FF6C8C" w14:textId="77777777" w:rsidTr="0020514B">
              <w:tc>
                <w:tcPr>
                  <w:tcW w:w="1242" w:type="dxa"/>
                  <w:shd w:val="clear" w:color="auto" w:fill="auto"/>
                </w:tcPr>
                <w:p w14:paraId="69D78572" w14:textId="77777777" w:rsidR="0020514B" w:rsidRPr="00637380" w:rsidRDefault="0020514B" w:rsidP="0020514B">
                  <w:pPr>
                    <w:spacing w:after="0"/>
                    <w:rPr>
                      <w:rFonts w:ascii="Arial" w:hAnsi="Arial" w:cs="Arial"/>
                      <w:sz w:val="18"/>
                      <w:lang w:val="en-US"/>
                    </w:rPr>
                  </w:pPr>
                  <w:r>
                    <w:rPr>
                      <w:rFonts w:ascii="Arial" w:hAnsi="Arial" w:cs="Arial"/>
                      <w:sz w:val="18"/>
                      <w:lang w:val="en-US"/>
                    </w:rPr>
                    <w:t>6.3.1</w:t>
                  </w:r>
                </w:p>
              </w:tc>
              <w:tc>
                <w:tcPr>
                  <w:tcW w:w="2410" w:type="dxa"/>
                  <w:shd w:val="clear" w:color="auto" w:fill="auto"/>
                </w:tcPr>
                <w:p w14:paraId="0C27566F" w14:textId="77777777" w:rsidR="0020514B" w:rsidRPr="00637380" w:rsidRDefault="0020514B" w:rsidP="0020514B">
                  <w:pPr>
                    <w:spacing w:after="0"/>
                    <w:rPr>
                      <w:rFonts w:ascii="Arial" w:hAnsi="Arial" w:cs="Arial"/>
                      <w:sz w:val="18"/>
                      <w:lang w:val="en-US"/>
                    </w:rPr>
                  </w:pPr>
                  <w:r w:rsidRPr="00626ED3">
                    <w:rPr>
                      <w:rFonts w:ascii="Arial" w:hAnsi="Arial" w:cs="Arial"/>
                      <w:sz w:val="18"/>
                      <w:lang w:val="en-US"/>
                    </w:rPr>
                    <w:t>Minimum output power</w:t>
                  </w:r>
                </w:p>
              </w:tc>
              <w:tc>
                <w:tcPr>
                  <w:tcW w:w="6205" w:type="dxa"/>
                  <w:shd w:val="clear" w:color="auto" w:fill="auto"/>
                </w:tcPr>
                <w:p w14:paraId="5C2BA901" w14:textId="77777777" w:rsidR="0020514B" w:rsidRPr="00637380" w:rsidRDefault="0020514B" w:rsidP="0020514B">
                  <w:pPr>
                    <w:spacing w:after="0"/>
                    <w:rPr>
                      <w:rFonts w:ascii="Arial" w:hAnsi="Arial" w:cs="Arial"/>
                      <w:sz w:val="18"/>
                      <w:lang w:val="en-US"/>
                    </w:rPr>
                  </w:pPr>
                  <w:r>
                    <w:rPr>
                      <w:rFonts w:ascii="Arial" w:hAnsi="Arial" w:cs="Arial"/>
                      <w:sz w:val="18"/>
                      <w:lang w:val="en-US"/>
                    </w:rPr>
                    <w:t>T</w:t>
                  </w:r>
                  <w:r w:rsidRPr="00567F99">
                    <w:rPr>
                      <w:rFonts w:ascii="Arial" w:hAnsi="Arial" w:cs="Arial"/>
                      <w:sz w:val="18"/>
                      <w:lang w:val="en-US"/>
                    </w:rPr>
                    <w:t xml:space="preserve">he minimum output power is defined as the sum of the mean power </w:t>
                  </w:r>
                  <w:r w:rsidRPr="00587232">
                    <w:rPr>
                      <w:rFonts w:ascii="Arial" w:hAnsi="Arial" w:cs="Arial"/>
                      <w:sz w:val="18"/>
                      <w:lang w:val="en-US"/>
                    </w:rPr>
                    <w:t>at each transmit connector</w:t>
                  </w:r>
                  <w:r w:rsidRPr="00567F99">
                    <w:rPr>
                      <w:rFonts w:ascii="Arial" w:hAnsi="Arial" w:cs="Arial"/>
                      <w:sz w:val="18"/>
                      <w:lang w:val="en-US"/>
                    </w:rPr>
                    <w:t xml:space="preserve"> in one sub-frame (1 </w:t>
                  </w:r>
                  <w:proofErr w:type="spellStart"/>
                  <w:r w:rsidRPr="00567F99">
                    <w:rPr>
                      <w:rFonts w:ascii="Arial" w:hAnsi="Arial" w:cs="Arial"/>
                      <w:sz w:val="18"/>
                      <w:lang w:val="en-US"/>
                    </w:rPr>
                    <w:t>ms</w:t>
                  </w:r>
                  <w:proofErr w:type="spellEnd"/>
                  <w:r w:rsidRPr="00567F99">
                    <w:rPr>
                      <w:rFonts w:ascii="Arial" w:hAnsi="Arial" w:cs="Arial"/>
                      <w:sz w:val="18"/>
                      <w:lang w:val="en-US"/>
                    </w:rPr>
                    <w:t>).</w:t>
                  </w:r>
                </w:p>
              </w:tc>
            </w:tr>
            <w:tr w:rsidR="0020514B" w:rsidRPr="00637380" w14:paraId="3DA04C50" w14:textId="77777777" w:rsidTr="0020514B">
              <w:tc>
                <w:tcPr>
                  <w:tcW w:w="1242" w:type="dxa"/>
                  <w:shd w:val="clear" w:color="auto" w:fill="auto"/>
                </w:tcPr>
                <w:p w14:paraId="0EF400E4" w14:textId="77777777" w:rsidR="0020514B" w:rsidRDefault="0020514B" w:rsidP="0020514B">
                  <w:pPr>
                    <w:spacing w:after="0"/>
                    <w:rPr>
                      <w:rFonts w:ascii="Arial" w:hAnsi="Arial" w:cs="Arial"/>
                      <w:sz w:val="18"/>
                      <w:lang w:val="en-US"/>
                    </w:rPr>
                  </w:pPr>
                  <w:r>
                    <w:rPr>
                      <w:rFonts w:ascii="Arial" w:hAnsi="Arial" w:cs="Arial"/>
                      <w:sz w:val="18"/>
                      <w:lang w:val="en-US"/>
                    </w:rPr>
                    <w:t>6.3.2</w:t>
                  </w:r>
                </w:p>
              </w:tc>
              <w:tc>
                <w:tcPr>
                  <w:tcW w:w="2410" w:type="dxa"/>
                  <w:shd w:val="clear" w:color="auto" w:fill="auto"/>
                </w:tcPr>
                <w:p w14:paraId="41D2EFFD" w14:textId="77777777" w:rsidR="0020514B" w:rsidRPr="00626ED3" w:rsidRDefault="0020514B" w:rsidP="0020514B">
                  <w:pPr>
                    <w:spacing w:after="0"/>
                    <w:rPr>
                      <w:rFonts w:ascii="Arial" w:hAnsi="Arial" w:cs="Arial"/>
                      <w:sz w:val="18"/>
                      <w:lang w:val="en-US"/>
                    </w:rPr>
                  </w:pPr>
                  <w:r w:rsidRPr="00626ED3">
                    <w:rPr>
                      <w:rFonts w:ascii="Arial" w:hAnsi="Arial" w:cs="Arial"/>
                      <w:sz w:val="18"/>
                      <w:lang w:val="en-US"/>
                    </w:rPr>
                    <w:t>Transmit OFF power</w:t>
                  </w:r>
                </w:p>
              </w:tc>
              <w:tc>
                <w:tcPr>
                  <w:tcW w:w="6205" w:type="dxa"/>
                  <w:shd w:val="clear" w:color="auto" w:fill="auto"/>
                </w:tcPr>
                <w:p w14:paraId="544D897C" w14:textId="77777777" w:rsidR="0020514B" w:rsidRPr="00567F99" w:rsidRDefault="0020514B" w:rsidP="0020514B">
                  <w:pPr>
                    <w:spacing w:after="0"/>
                    <w:rPr>
                      <w:rFonts w:ascii="Arial" w:hAnsi="Arial" w:cs="Arial"/>
                      <w:sz w:val="18"/>
                    </w:rPr>
                  </w:pPr>
                  <w:r w:rsidRPr="00567F99">
                    <w:rPr>
                      <w:rFonts w:ascii="Arial" w:hAnsi="Arial" w:cs="Arial"/>
                      <w:sz w:val="18"/>
                    </w:rPr>
                    <w:t xml:space="preserve">The transmit OFF power is defined as the mean power </w:t>
                  </w:r>
                  <w:r w:rsidRPr="00587232">
                    <w:rPr>
                      <w:rFonts w:ascii="Arial" w:hAnsi="Arial" w:cs="Arial"/>
                      <w:sz w:val="18"/>
                    </w:rPr>
                    <w:t>at each transmit antenna connector</w:t>
                  </w:r>
                  <w:r w:rsidRPr="00567F99">
                    <w:rPr>
                      <w:rFonts w:ascii="Arial" w:hAnsi="Arial" w:cs="Arial"/>
                      <w:sz w:val="18"/>
                    </w:rPr>
                    <w:t xml:space="preserve"> in a duration of at least one sub-frame (1 </w:t>
                  </w:r>
                  <w:proofErr w:type="spellStart"/>
                  <w:r w:rsidRPr="00567F99">
                    <w:rPr>
                      <w:rFonts w:ascii="Arial" w:hAnsi="Arial" w:cs="Arial"/>
                      <w:sz w:val="18"/>
                    </w:rPr>
                    <w:t>ms</w:t>
                  </w:r>
                  <w:proofErr w:type="spellEnd"/>
                  <w:r w:rsidRPr="00567F99">
                    <w:rPr>
                      <w:rFonts w:ascii="Arial" w:hAnsi="Arial" w:cs="Arial"/>
                      <w:sz w:val="18"/>
                    </w:rPr>
                    <w:t>) excluding any transient periods.</w:t>
                  </w:r>
                </w:p>
              </w:tc>
            </w:tr>
            <w:tr w:rsidR="0020514B" w:rsidRPr="00637380" w14:paraId="2A49E5A9" w14:textId="77777777" w:rsidTr="0020514B">
              <w:tc>
                <w:tcPr>
                  <w:tcW w:w="1242" w:type="dxa"/>
                  <w:shd w:val="clear" w:color="auto" w:fill="auto"/>
                </w:tcPr>
                <w:p w14:paraId="499C72FA" w14:textId="77777777" w:rsidR="0020514B" w:rsidRDefault="0020514B" w:rsidP="0020514B">
                  <w:pPr>
                    <w:spacing w:after="0"/>
                    <w:rPr>
                      <w:rFonts w:ascii="Arial" w:hAnsi="Arial" w:cs="Arial"/>
                      <w:sz w:val="18"/>
                      <w:lang w:val="en-US"/>
                    </w:rPr>
                  </w:pPr>
                  <w:r>
                    <w:rPr>
                      <w:rFonts w:ascii="Arial" w:hAnsi="Arial" w:cs="Arial"/>
                      <w:sz w:val="18"/>
                      <w:lang w:val="en-US"/>
                    </w:rPr>
                    <w:t>6.3.3</w:t>
                  </w:r>
                </w:p>
                <w:p w14:paraId="11F3B977" w14:textId="77777777" w:rsidR="0020514B" w:rsidRPr="00637380" w:rsidRDefault="0020514B" w:rsidP="0020514B">
                  <w:pPr>
                    <w:spacing w:after="0"/>
                    <w:rPr>
                      <w:rFonts w:ascii="Arial" w:hAnsi="Arial" w:cs="Arial"/>
                      <w:sz w:val="18"/>
                      <w:lang w:val="en-US"/>
                    </w:rPr>
                  </w:pPr>
                  <w:r>
                    <w:rPr>
                      <w:rFonts w:ascii="Arial" w:hAnsi="Arial" w:cs="Arial"/>
                      <w:sz w:val="18"/>
                      <w:lang w:val="en-US"/>
                    </w:rPr>
                    <w:t>6.3.3.1</w:t>
                  </w:r>
                </w:p>
              </w:tc>
              <w:tc>
                <w:tcPr>
                  <w:tcW w:w="2410" w:type="dxa"/>
                  <w:shd w:val="clear" w:color="auto" w:fill="auto"/>
                </w:tcPr>
                <w:p w14:paraId="4E1EB923" w14:textId="77777777" w:rsidR="0020514B" w:rsidRPr="00637380" w:rsidRDefault="0020514B" w:rsidP="0020514B">
                  <w:pPr>
                    <w:spacing w:after="0"/>
                    <w:rPr>
                      <w:rFonts w:ascii="Arial" w:hAnsi="Arial" w:cs="Arial"/>
                      <w:sz w:val="18"/>
                      <w:lang w:val="en-US"/>
                    </w:rPr>
                  </w:pPr>
                  <w:r w:rsidRPr="00626ED3">
                    <w:rPr>
                      <w:rFonts w:ascii="Arial" w:hAnsi="Arial" w:cs="Arial"/>
                      <w:sz w:val="18"/>
                      <w:lang w:val="en-US"/>
                    </w:rPr>
                    <w:t>Transmit ON/OFF time mask</w:t>
                  </w:r>
                </w:p>
              </w:tc>
              <w:tc>
                <w:tcPr>
                  <w:tcW w:w="6205" w:type="dxa"/>
                  <w:shd w:val="clear" w:color="auto" w:fill="auto"/>
                </w:tcPr>
                <w:p w14:paraId="0BB14251" w14:textId="77777777" w:rsidR="0020514B" w:rsidRPr="00637380" w:rsidRDefault="0020514B" w:rsidP="0020514B">
                  <w:pPr>
                    <w:spacing w:after="0"/>
                    <w:rPr>
                      <w:rFonts w:ascii="Arial" w:hAnsi="Arial" w:cs="Arial"/>
                      <w:sz w:val="18"/>
                      <w:lang w:val="en-US"/>
                    </w:rPr>
                  </w:pPr>
                  <w:r>
                    <w:rPr>
                      <w:rFonts w:ascii="Arial" w:hAnsi="Arial" w:cs="Arial"/>
                      <w:sz w:val="18"/>
                      <w:lang w:val="en-US"/>
                    </w:rPr>
                    <w:t xml:space="preserve">Unless otherwise stated, the transmit power time mask requirements </w:t>
                  </w:r>
                  <w:r w:rsidRPr="00567F99">
                    <w:rPr>
                      <w:rFonts w:ascii="Arial" w:hAnsi="Arial" w:cs="Arial"/>
                      <w:sz w:val="18"/>
                      <w:lang w:val="en-US"/>
                    </w:rPr>
                    <w:t>apply at each transmit antenna connector.</w:t>
                  </w:r>
                </w:p>
              </w:tc>
            </w:tr>
            <w:tr w:rsidR="0020514B" w:rsidRPr="00637380" w14:paraId="105137BB" w14:textId="77777777" w:rsidTr="0020514B">
              <w:tc>
                <w:tcPr>
                  <w:tcW w:w="1242" w:type="dxa"/>
                  <w:shd w:val="clear" w:color="auto" w:fill="auto"/>
                </w:tcPr>
                <w:p w14:paraId="6FFC3BC4" w14:textId="77777777" w:rsidR="0020514B" w:rsidRDefault="0020514B" w:rsidP="0020514B">
                  <w:pPr>
                    <w:spacing w:after="0"/>
                    <w:rPr>
                      <w:rFonts w:ascii="Arial" w:hAnsi="Arial" w:cs="Arial"/>
                      <w:sz w:val="18"/>
                      <w:lang w:val="en-US"/>
                    </w:rPr>
                  </w:pPr>
                  <w:r>
                    <w:rPr>
                      <w:rFonts w:ascii="Arial" w:hAnsi="Arial" w:cs="Arial"/>
                      <w:sz w:val="18"/>
                      <w:lang w:val="en-US"/>
                    </w:rPr>
                    <w:t>6.3.4</w:t>
                  </w:r>
                </w:p>
                <w:p w14:paraId="3A8DB0F6" w14:textId="77777777" w:rsidR="0020514B" w:rsidRPr="00637380" w:rsidRDefault="0020514B" w:rsidP="0020514B">
                  <w:pPr>
                    <w:spacing w:after="0"/>
                    <w:rPr>
                      <w:rFonts w:ascii="Arial" w:hAnsi="Arial" w:cs="Arial"/>
                      <w:sz w:val="18"/>
                      <w:lang w:val="en-US"/>
                    </w:rPr>
                  </w:pPr>
                  <w:r>
                    <w:rPr>
                      <w:rFonts w:ascii="Arial" w:hAnsi="Arial" w:cs="Arial"/>
                      <w:sz w:val="18"/>
                      <w:lang w:val="en-US"/>
                    </w:rPr>
                    <w:t>6.3.4.1</w:t>
                  </w:r>
                </w:p>
              </w:tc>
              <w:tc>
                <w:tcPr>
                  <w:tcW w:w="2410" w:type="dxa"/>
                  <w:shd w:val="clear" w:color="auto" w:fill="auto"/>
                </w:tcPr>
                <w:p w14:paraId="68CA906D" w14:textId="77777777" w:rsidR="0020514B" w:rsidRPr="00637380" w:rsidRDefault="0020514B" w:rsidP="0020514B">
                  <w:pPr>
                    <w:spacing w:after="0"/>
                    <w:rPr>
                      <w:rFonts w:ascii="Arial" w:hAnsi="Arial" w:cs="Arial"/>
                      <w:sz w:val="18"/>
                      <w:lang w:val="en-US"/>
                    </w:rPr>
                  </w:pPr>
                  <w:r>
                    <w:rPr>
                      <w:rFonts w:ascii="Arial" w:hAnsi="Arial" w:cs="Arial"/>
                      <w:sz w:val="18"/>
                      <w:lang w:val="en-US"/>
                    </w:rPr>
                    <w:t>Power control</w:t>
                  </w:r>
                </w:p>
              </w:tc>
              <w:tc>
                <w:tcPr>
                  <w:tcW w:w="6205" w:type="dxa"/>
                  <w:shd w:val="clear" w:color="auto" w:fill="auto"/>
                </w:tcPr>
                <w:p w14:paraId="3E13953E" w14:textId="77777777" w:rsidR="0020514B" w:rsidRPr="00637380" w:rsidRDefault="0020514B" w:rsidP="0020514B">
                  <w:pPr>
                    <w:spacing w:after="0"/>
                    <w:rPr>
                      <w:rFonts w:ascii="Arial" w:hAnsi="Arial" w:cs="Arial"/>
                      <w:sz w:val="18"/>
                      <w:lang w:val="en-US"/>
                    </w:rPr>
                  </w:pPr>
                  <w:r>
                    <w:rPr>
                      <w:rFonts w:ascii="Arial" w:hAnsi="Arial" w:cs="Arial"/>
                      <w:sz w:val="18"/>
                      <w:lang w:val="en-US"/>
                    </w:rPr>
                    <w:t xml:space="preserve">Unless otherwise stated, </w:t>
                  </w:r>
                  <w:r w:rsidRPr="00567F99">
                    <w:rPr>
                      <w:rFonts w:ascii="Arial" w:hAnsi="Arial" w:cs="Arial"/>
                      <w:sz w:val="18"/>
                      <w:lang w:val="en-US"/>
                    </w:rPr>
                    <w:t>the power control tolerance applies to the sum of output power at each transmit antenna connector.</w:t>
                  </w:r>
                </w:p>
              </w:tc>
            </w:tr>
            <w:tr w:rsidR="0020514B" w:rsidRPr="00637380" w14:paraId="015D3D78" w14:textId="77777777" w:rsidTr="0020514B">
              <w:tc>
                <w:tcPr>
                  <w:tcW w:w="1242" w:type="dxa"/>
                  <w:shd w:val="clear" w:color="auto" w:fill="auto"/>
                </w:tcPr>
                <w:p w14:paraId="16D3A9FF" w14:textId="77777777" w:rsidR="0020514B" w:rsidRPr="00637380" w:rsidRDefault="0020514B" w:rsidP="0020514B">
                  <w:pPr>
                    <w:spacing w:after="0"/>
                    <w:rPr>
                      <w:rFonts w:ascii="Arial" w:hAnsi="Arial" w:cs="Arial"/>
                      <w:sz w:val="18"/>
                      <w:lang w:val="en-US"/>
                    </w:rPr>
                  </w:pPr>
                  <w:r>
                    <w:rPr>
                      <w:rFonts w:ascii="Arial" w:hAnsi="Arial" w:cs="Arial"/>
                      <w:sz w:val="18"/>
                      <w:lang w:val="en-US"/>
                    </w:rPr>
                    <w:t>6.4</w:t>
                  </w:r>
                </w:p>
              </w:tc>
              <w:tc>
                <w:tcPr>
                  <w:tcW w:w="2410" w:type="dxa"/>
                  <w:shd w:val="clear" w:color="auto" w:fill="auto"/>
                </w:tcPr>
                <w:p w14:paraId="512D63CB" w14:textId="77777777" w:rsidR="0020514B" w:rsidRPr="00637380" w:rsidRDefault="0020514B" w:rsidP="0020514B">
                  <w:pPr>
                    <w:spacing w:after="0"/>
                    <w:rPr>
                      <w:rFonts w:ascii="Arial" w:hAnsi="Arial" w:cs="Arial"/>
                      <w:sz w:val="18"/>
                      <w:lang w:val="en-US"/>
                    </w:rPr>
                  </w:pPr>
                  <w:r w:rsidRPr="00626ED3">
                    <w:rPr>
                      <w:rFonts w:ascii="Arial" w:hAnsi="Arial" w:cs="Arial"/>
                      <w:sz w:val="18"/>
                      <w:lang w:val="en-US"/>
                    </w:rPr>
                    <w:t>Transmit signal quality</w:t>
                  </w:r>
                </w:p>
              </w:tc>
              <w:tc>
                <w:tcPr>
                  <w:tcW w:w="6205" w:type="dxa"/>
                  <w:shd w:val="clear" w:color="auto" w:fill="auto"/>
                </w:tcPr>
                <w:p w14:paraId="555A3983" w14:textId="77777777" w:rsidR="0020514B" w:rsidRPr="00637380" w:rsidRDefault="0020514B" w:rsidP="0020514B">
                  <w:pPr>
                    <w:spacing w:after="0"/>
                    <w:rPr>
                      <w:rFonts w:ascii="Arial" w:hAnsi="Arial" w:cs="Arial"/>
                      <w:sz w:val="18"/>
                      <w:lang w:val="en-US"/>
                    </w:rPr>
                  </w:pPr>
                  <w:r>
                    <w:rPr>
                      <w:rFonts w:ascii="Arial" w:hAnsi="Arial" w:cs="Arial"/>
                      <w:sz w:val="18"/>
                      <w:lang w:val="en-US"/>
                    </w:rPr>
                    <w:t>Unless otherwise stated, the transmit signal quality requirements are specified at each transmit antenna connector.</w:t>
                  </w:r>
                </w:p>
              </w:tc>
            </w:tr>
            <w:tr w:rsidR="0020514B" w:rsidRPr="00637380" w14:paraId="53B508BC" w14:textId="77777777" w:rsidTr="0020514B">
              <w:tc>
                <w:tcPr>
                  <w:tcW w:w="1242" w:type="dxa"/>
                  <w:shd w:val="clear" w:color="auto" w:fill="auto"/>
                </w:tcPr>
                <w:p w14:paraId="710BE721"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6.4.2.1</w:t>
                  </w:r>
                </w:p>
              </w:tc>
              <w:tc>
                <w:tcPr>
                  <w:tcW w:w="2410" w:type="dxa"/>
                  <w:shd w:val="clear" w:color="auto" w:fill="auto"/>
                </w:tcPr>
                <w:p w14:paraId="70AEC237"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EVM</w:t>
                  </w:r>
                </w:p>
              </w:tc>
              <w:tc>
                <w:tcPr>
                  <w:tcW w:w="6205" w:type="dxa"/>
                  <w:shd w:val="clear" w:color="auto" w:fill="auto"/>
                </w:tcPr>
                <w:p w14:paraId="7B5DACA4"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 xml:space="preserve">For </w:t>
                  </w:r>
                  <w:proofErr w:type="spellStart"/>
                  <w:r w:rsidRPr="00637380">
                    <w:rPr>
                      <w:rFonts w:ascii="Arial" w:hAnsi="Arial" w:cs="Arial"/>
                      <w:sz w:val="18"/>
                      <w:lang w:val="en-US"/>
                    </w:rPr>
                    <w:t>TxD</w:t>
                  </w:r>
                  <w:proofErr w:type="spellEnd"/>
                  <w:r w:rsidRPr="00637380">
                    <w:rPr>
                      <w:rFonts w:ascii="Arial" w:hAnsi="Arial" w:cs="Arial"/>
                      <w:sz w:val="18"/>
                      <w:lang w:val="en-US"/>
                    </w:rPr>
                    <w:t xml:space="preserve"> or UL MIMO, EVM is measured at each antenna connector to get EVM</w:t>
                  </w:r>
                  <w:r w:rsidRPr="00637380">
                    <w:rPr>
                      <w:rFonts w:ascii="Arial" w:hAnsi="Arial" w:cs="Arial"/>
                      <w:sz w:val="18"/>
                      <w:vertAlign w:val="subscript"/>
                      <w:lang w:val="en-US"/>
                    </w:rPr>
                    <w:t>1</w:t>
                  </w:r>
                  <w:r w:rsidRPr="00637380">
                    <w:rPr>
                      <w:rFonts w:ascii="Arial" w:hAnsi="Arial" w:cs="Arial"/>
                      <w:sz w:val="18"/>
                      <w:lang w:val="en-US"/>
                    </w:rPr>
                    <w:t xml:space="preserve"> and EVM</w:t>
                  </w:r>
                  <w:r w:rsidRPr="00637380">
                    <w:rPr>
                      <w:rFonts w:ascii="Arial" w:hAnsi="Arial" w:cs="Arial"/>
                      <w:sz w:val="18"/>
                      <w:vertAlign w:val="subscript"/>
                      <w:lang w:val="en-US"/>
                    </w:rPr>
                    <w:t>2</w:t>
                  </w:r>
                  <w:r w:rsidRPr="00637380">
                    <w:rPr>
                      <w:rFonts w:ascii="Arial" w:hAnsi="Arial" w:cs="Arial"/>
                      <w:sz w:val="18"/>
                      <w:lang w:val="en-US"/>
                    </w:rPr>
                    <w:t>, and the total EVM is calculated by root sum squared values of EVM</w:t>
                  </w:r>
                  <w:r w:rsidRPr="00637380">
                    <w:rPr>
                      <w:rFonts w:ascii="Arial" w:hAnsi="Arial" w:cs="Arial"/>
                      <w:sz w:val="18"/>
                      <w:vertAlign w:val="subscript"/>
                      <w:lang w:val="en-US"/>
                    </w:rPr>
                    <w:t>1</w:t>
                  </w:r>
                  <w:r w:rsidRPr="00637380">
                    <w:rPr>
                      <w:rFonts w:ascii="Arial" w:hAnsi="Arial" w:cs="Arial"/>
                      <w:sz w:val="18"/>
                      <w:lang w:val="en-US"/>
                    </w:rPr>
                    <w:t xml:space="preserve"> and EVM</w:t>
                  </w:r>
                  <w:r w:rsidRPr="00637380">
                    <w:rPr>
                      <w:rFonts w:ascii="Arial" w:hAnsi="Arial" w:cs="Arial"/>
                      <w:sz w:val="18"/>
                      <w:vertAlign w:val="subscript"/>
                      <w:lang w:val="en-US"/>
                    </w:rPr>
                    <w:t>2</w:t>
                  </w:r>
                  <w:r w:rsidRPr="00637380">
                    <w:rPr>
                      <w:rFonts w:ascii="Arial" w:hAnsi="Arial" w:cs="Arial"/>
                      <w:sz w:val="18"/>
                      <w:lang w:val="en-US"/>
                    </w:rPr>
                    <w:t xml:space="preserve"> but considering weighting factor of</w:t>
                  </w:r>
                  <w:r>
                    <w:rPr>
                      <w:rFonts w:ascii="Arial" w:hAnsi="Arial" w:cs="Arial"/>
                      <w:sz w:val="18"/>
                      <w:lang w:val="en-US"/>
                    </w:rPr>
                    <w:t xml:space="preserve"> linear</w:t>
                  </w:r>
                  <w:r w:rsidRPr="00637380">
                    <w:rPr>
                      <w:rFonts w:ascii="Arial" w:hAnsi="Arial" w:cs="Arial"/>
                      <w:sz w:val="18"/>
                      <w:lang w:val="en-US"/>
                    </w:rPr>
                    <w:t xml:space="preserve"> power at each </w:t>
                  </w:r>
                  <w:r>
                    <w:rPr>
                      <w:rFonts w:ascii="Arial" w:hAnsi="Arial" w:cs="Arial"/>
                      <w:sz w:val="18"/>
                      <w:lang w:val="en-US"/>
                    </w:rPr>
                    <w:t xml:space="preserve">transmit </w:t>
                  </w:r>
                  <w:r w:rsidRPr="00637380">
                    <w:rPr>
                      <w:rFonts w:ascii="Arial" w:hAnsi="Arial" w:cs="Arial"/>
                      <w:sz w:val="18"/>
                      <w:lang w:val="en-US"/>
                    </w:rPr>
                    <w:t>antenna connector.</w:t>
                  </w:r>
                </w:p>
              </w:tc>
            </w:tr>
            <w:tr w:rsidR="0020514B" w:rsidRPr="00637380" w14:paraId="01BCE493" w14:textId="77777777" w:rsidTr="0020514B">
              <w:tc>
                <w:tcPr>
                  <w:tcW w:w="1242" w:type="dxa"/>
                  <w:shd w:val="clear" w:color="auto" w:fill="auto"/>
                </w:tcPr>
                <w:p w14:paraId="631D098F"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6.5.1</w:t>
                  </w:r>
                </w:p>
              </w:tc>
              <w:tc>
                <w:tcPr>
                  <w:tcW w:w="2410" w:type="dxa"/>
                  <w:shd w:val="clear" w:color="auto" w:fill="auto"/>
                </w:tcPr>
                <w:p w14:paraId="6C04970D"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Occupied bandwidth</w:t>
                  </w:r>
                </w:p>
              </w:tc>
              <w:tc>
                <w:tcPr>
                  <w:tcW w:w="6205" w:type="dxa"/>
                  <w:shd w:val="clear" w:color="auto" w:fill="auto"/>
                </w:tcPr>
                <w:p w14:paraId="0723C157"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 xml:space="preserve">The requirements for occupied bandwidth apply to the transmitted spectrum and measured as the sum of the power from all UE transmit antenna connectors. </w:t>
                  </w:r>
                </w:p>
              </w:tc>
            </w:tr>
            <w:tr w:rsidR="0020514B" w:rsidRPr="00637380" w14:paraId="6FC90CCC" w14:textId="77777777" w:rsidTr="0020514B">
              <w:tc>
                <w:tcPr>
                  <w:tcW w:w="1242" w:type="dxa"/>
                  <w:shd w:val="clear" w:color="auto" w:fill="auto"/>
                </w:tcPr>
                <w:p w14:paraId="46999732"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6.5.2</w:t>
                  </w:r>
                </w:p>
              </w:tc>
              <w:tc>
                <w:tcPr>
                  <w:tcW w:w="2410" w:type="dxa"/>
                  <w:shd w:val="clear" w:color="auto" w:fill="auto"/>
                </w:tcPr>
                <w:p w14:paraId="0D4A3110"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Out of band emission</w:t>
                  </w:r>
                </w:p>
              </w:tc>
              <w:tc>
                <w:tcPr>
                  <w:tcW w:w="6205" w:type="dxa"/>
                  <w:shd w:val="clear" w:color="auto" w:fill="auto"/>
                </w:tcPr>
                <w:p w14:paraId="7248D966" w14:textId="77777777" w:rsidR="0020514B" w:rsidRPr="00637380" w:rsidRDefault="0020514B" w:rsidP="0020514B">
                  <w:pPr>
                    <w:spacing w:after="0"/>
                    <w:rPr>
                      <w:rFonts w:ascii="Arial" w:hAnsi="Arial" w:cs="Arial"/>
                      <w:sz w:val="18"/>
                    </w:rPr>
                  </w:pPr>
                  <w:r w:rsidRPr="00637380">
                    <w:rPr>
                      <w:rFonts w:ascii="Arial" w:eastAsia="Malgun Gothic" w:hAnsi="Arial" w:cs="Arial"/>
                      <w:sz w:val="18"/>
                    </w:rPr>
                    <w:t>Unless otherwise stated, t</w:t>
                  </w:r>
                  <w:r w:rsidRPr="00637380">
                    <w:rPr>
                      <w:rFonts w:ascii="Arial" w:hAnsi="Arial" w:cs="Arial"/>
                      <w:sz w:val="18"/>
                    </w:rPr>
                    <w:t>he requirements for out of band emissions resulting from the modulation process and non-linearity in the transmitters apply to the sum of the emissions from all UE transmit antenna connectors.</w:t>
                  </w:r>
                </w:p>
              </w:tc>
            </w:tr>
            <w:tr w:rsidR="0020514B" w:rsidRPr="00637380" w14:paraId="546D95E6" w14:textId="77777777" w:rsidTr="0020514B">
              <w:tc>
                <w:tcPr>
                  <w:tcW w:w="1242" w:type="dxa"/>
                  <w:shd w:val="clear" w:color="auto" w:fill="auto"/>
                </w:tcPr>
                <w:p w14:paraId="0EFCD9EF"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6.5.2.4</w:t>
                  </w:r>
                </w:p>
              </w:tc>
              <w:tc>
                <w:tcPr>
                  <w:tcW w:w="2410" w:type="dxa"/>
                  <w:shd w:val="clear" w:color="auto" w:fill="auto"/>
                </w:tcPr>
                <w:p w14:paraId="154167FD"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ACLR</w:t>
                  </w:r>
                </w:p>
              </w:tc>
              <w:tc>
                <w:tcPr>
                  <w:tcW w:w="6205" w:type="dxa"/>
                  <w:shd w:val="clear" w:color="auto" w:fill="auto"/>
                </w:tcPr>
                <w:p w14:paraId="093F174D"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 xml:space="preserve">Adjacent Channel Leakage power Ratio (ACLR) is the ratio of sum of the filtered mean power </w:t>
                  </w:r>
                  <w:proofErr w:type="spellStart"/>
                  <w:r w:rsidRPr="00637380">
                    <w:rPr>
                      <w:rFonts w:ascii="Arial" w:hAnsi="Arial" w:cs="Arial"/>
                      <w:sz w:val="18"/>
                      <w:lang w:val="en-US"/>
                    </w:rPr>
                    <w:t>centred</w:t>
                  </w:r>
                  <w:proofErr w:type="spellEnd"/>
                  <w:r w:rsidRPr="00637380">
                    <w:rPr>
                      <w:rFonts w:ascii="Arial" w:hAnsi="Arial" w:cs="Arial"/>
                      <w:sz w:val="18"/>
                      <w:lang w:val="en-US"/>
                    </w:rPr>
                    <w:t xml:space="preserve"> on the assigned channel frequency at each antenna connector to sum of the filtered mean power </w:t>
                  </w:r>
                  <w:proofErr w:type="spellStart"/>
                  <w:r w:rsidRPr="00637380">
                    <w:rPr>
                      <w:rFonts w:ascii="Arial" w:hAnsi="Arial" w:cs="Arial"/>
                      <w:sz w:val="18"/>
                      <w:lang w:val="en-US"/>
                    </w:rPr>
                    <w:t>centred</w:t>
                  </w:r>
                  <w:proofErr w:type="spellEnd"/>
                  <w:r w:rsidRPr="00637380">
                    <w:rPr>
                      <w:rFonts w:ascii="Arial" w:hAnsi="Arial" w:cs="Arial"/>
                      <w:sz w:val="18"/>
                      <w:lang w:val="en-US"/>
                    </w:rPr>
                    <w:t xml:space="preserve"> on an adjacent channel frequency at each antenna connector.</w:t>
                  </w:r>
                </w:p>
              </w:tc>
            </w:tr>
            <w:tr w:rsidR="0020514B" w:rsidRPr="00637380" w14:paraId="54A76F0A" w14:textId="77777777" w:rsidTr="0020514B">
              <w:tc>
                <w:tcPr>
                  <w:tcW w:w="1242" w:type="dxa"/>
                  <w:shd w:val="clear" w:color="auto" w:fill="auto"/>
                </w:tcPr>
                <w:p w14:paraId="0B1C89DA"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6.5.3</w:t>
                  </w:r>
                </w:p>
              </w:tc>
              <w:tc>
                <w:tcPr>
                  <w:tcW w:w="2410" w:type="dxa"/>
                  <w:shd w:val="clear" w:color="auto" w:fill="auto"/>
                </w:tcPr>
                <w:p w14:paraId="60E115E2"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Spurious emissions</w:t>
                  </w:r>
                </w:p>
              </w:tc>
              <w:tc>
                <w:tcPr>
                  <w:tcW w:w="6205" w:type="dxa"/>
                  <w:shd w:val="clear" w:color="auto" w:fill="auto"/>
                </w:tcPr>
                <w:p w14:paraId="361166F4"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Spurious emissions apply to the sum of the emissions from all UE transmit antenna connectors.</w:t>
                  </w:r>
                </w:p>
              </w:tc>
            </w:tr>
            <w:tr w:rsidR="0020514B" w:rsidRPr="00637380" w14:paraId="303D27C6" w14:textId="77777777" w:rsidTr="0020514B">
              <w:tc>
                <w:tcPr>
                  <w:tcW w:w="1242" w:type="dxa"/>
                  <w:shd w:val="clear" w:color="auto" w:fill="auto"/>
                </w:tcPr>
                <w:p w14:paraId="365BA8A7"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lastRenderedPageBreak/>
                    <w:t>6.5.4</w:t>
                  </w:r>
                </w:p>
              </w:tc>
              <w:tc>
                <w:tcPr>
                  <w:tcW w:w="2410" w:type="dxa"/>
                  <w:shd w:val="clear" w:color="auto" w:fill="auto"/>
                </w:tcPr>
                <w:p w14:paraId="7561D639"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Transmit intermodulation</w:t>
                  </w:r>
                </w:p>
              </w:tc>
              <w:tc>
                <w:tcPr>
                  <w:tcW w:w="6205" w:type="dxa"/>
                  <w:shd w:val="clear" w:color="auto" w:fill="auto"/>
                </w:tcPr>
                <w:p w14:paraId="45643474"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Transmit intermodulation is defined as the sum of output power from all UE transmit antenna connectors.</w:t>
                  </w:r>
                </w:p>
              </w:tc>
            </w:tr>
          </w:tbl>
          <w:p w14:paraId="352BA468" w14:textId="77777777" w:rsidR="0020514B" w:rsidRDefault="0020514B" w:rsidP="0020514B">
            <w:pPr>
              <w:rPr>
                <w:lang w:val="en-US"/>
              </w:rPr>
            </w:pPr>
          </w:p>
          <w:p w14:paraId="664EFC93" w14:textId="77777777" w:rsidR="0020514B" w:rsidRPr="00881D5A" w:rsidRDefault="0020514B" w:rsidP="0020514B">
            <w:pPr>
              <w:rPr>
                <w:b/>
                <w:i/>
                <w:lang w:val="en-US"/>
              </w:rPr>
            </w:pPr>
            <w:r w:rsidRPr="00881D5A">
              <w:rPr>
                <w:b/>
                <w:i/>
                <w:lang w:val="en-US"/>
              </w:rPr>
              <w:t xml:space="preserve">Proposal </w:t>
            </w:r>
            <w:r>
              <w:rPr>
                <w:b/>
                <w:i/>
                <w:lang w:val="en-US"/>
              </w:rPr>
              <w:t>3</w:t>
            </w:r>
            <w:r w:rsidRPr="00881D5A">
              <w:rPr>
                <w:b/>
                <w:i/>
                <w:lang w:val="en-US"/>
              </w:rPr>
              <w:t xml:space="preserve">: It is proposed to </w:t>
            </w:r>
            <w:r>
              <w:rPr>
                <w:b/>
                <w:i/>
                <w:lang w:val="en-US"/>
              </w:rPr>
              <w:t xml:space="preserve">make decision on the </w:t>
            </w:r>
            <w:r w:rsidRPr="00881D5A">
              <w:rPr>
                <w:b/>
                <w:i/>
                <w:lang w:val="en-US"/>
              </w:rPr>
              <w:t>test related issues</w:t>
            </w:r>
            <w:r>
              <w:rPr>
                <w:b/>
                <w:i/>
                <w:lang w:val="en-US"/>
              </w:rPr>
              <w:t xml:space="preserve"> list in the table below</w:t>
            </w:r>
            <w:r w:rsidRPr="00881D5A">
              <w:rPr>
                <w:b/>
                <w:i/>
                <w:lang w:val="en-U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6"/>
              <w:gridCol w:w="4193"/>
            </w:tblGrid>
            <w:tr w:rsidR="0020514B" w:rsidRPr="00637380" w14:paraId="4A9412B8" w14:textId="77777777" w:rsidTr="0020514B">
              <w:trPr>
                <w:jc w:val="center"/>
              </w:trPr>
              <w:tc>
                <w:tcPr>
                  <w:tcW w:w="1708" w:type="pct"/>
                  <w:shd w:val="clear" w:color="auto" w:fill="auto"/>
                </w:tcPr>
                <w:p w14:paraId="7F3C8896" w14:textId="77777777" w:rsidR="0020514B" w:rsidRPr="00637380" w:rsidRDefault="0020514B" w:rsidP="0020514B">
                  <w:pPr>
                    <w:spacing w:after="0"/>
                    <w:rPr>
                      <w:rFonts w:ascii="Arial" w:hAnsi="Arial" w:cs="Arial"/>
                      <w:b/>
                      <w:sz w:val="18"/>
                      <w:lang w:val="en-US"/>
                    </w:rPr>
                  </w:pPr>
                  <w:r w:rsidRPr="00637380">
                    <w:rPr>
                      <w:rFonts w:ascii="Arial" w:hAnsi="Arial" w:cs="Arial"/>
                      <w:b/>
                      <w:sz w:val="18"/>
                      <w:lang w:val="en-US"/>
                    </w:rPr>
                    <w:t>Items</w:t>
                  </w:r>
                </w:p>
              </w:tc>
              <w:tc>
                <w:tcPr>
                  <w:tcW w:w="3292" w:type="pct"/>
                  <w:shd w:val="clear" w:color="auto" w:fill="auto"/>
                </w:tcPr>
                <w:p w14:paraId="5050E5FE" w14:textId="77777777" w:rsidR="0020514B" w:rsidRPr="00637380" w:rsidRDefault="0020514B" w:rsidP="0020514B">
                  <w:pPr>
                    <w:spacing w:after="0"/>
                    <w:rPr>
                      <w:rFonts w:ascii="Arial" w:hAnsi="Arial" w:cs="Arial"/>
                      <w:b/>
                      <w:sz w:val="18"/>
                      <w:lang w:val="en-US"/>
                    </w:rPr>
                  </w:pPr>
                  <w:r w:rsidRPr="00637380">
                    <w:rPr>
                      <w:rFonts w:ascii="Arial" w:hAnsi="Arial" w:cs="Arial"/>
                      <w:b/>
                      <w:sz w:val="18"/>
                      <w:lang w:val="en-US"/>
                    </w:rPr>
                    <w:t>Proposed measurement procedure or UE behavior</w:t>
                  </w:r>
                </w:p>
              </w:tc>
            </w:tr>
            <w:tr w:rsidR="0020514B" w:rsidRPr="00637380" w14:paraId="43C45475" w14:textId="77777777" w:rsidTr="0020514B">
              <w:trPr>
                <w:jc w:val="center"/>
              </w:trPr>
              <w:tc>
                <w:tcPr>
                  <w:tcW w:w="1708" w:type="pct"/>
                  <w:shd w:val="clear" w:color="auto" w:fill="auto"/>
                </w:tcPr>
                <w:p w14:paraId="2D9F07B1"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UE maximum output power</w:t>
                  </w:r>
                </w:p>
              </w:tc>
              <w:tc>
                <w:tcPr>
                  <w:tcW w:w="3292" w:type="pct"/>
                  <w:shd w:val="clear" w:color="auto" w:fill="auto"/>
                </w:tcPr>
                <w:p w14:paraId="48F6EBE4" w14:textId="77777777" w:rsidR="0020514B" w:rsidRPr="00637380" w:rsidRDefault="0020514B" w:rsidP="0020514B">
                  <w:pPr>
                    <w:spacing w:after="0"/>
                    <w:rPr>
                      <w:rFonts w:ascii="Arial" w:hAnsi="Arial" w:cs="Arial"/>
                      <w:sz w:val="18"/>
                    </w:rPr>
                  </w:pPr>
                  <w:r w:rsidRPr="00637380">
                    <w:rPr>
                      <w:rFonts w:ascii="Arial" w:hAnsi="Arial" w:cs="Arial"/>
                      <w:sz w:val="18"/>
                    </w:rPr>
                    <w:t>Perform the MOP measurement at each antenna connector and sum the measurement result in a scalar way.</w:t>
                  </w:r>
                </w:p>
              </w:tc>
            </w:tr>
            <w:tr w:rsidR="0020514B" w:rsidRPr="00637380" w14:paraId="234E2CC8" w14:textId="77777777" w:rsidTr="0020514B">
              <w:trPr>
                <w:jc w:val="center"/>
              </w:trPr>
              <w:tc>
                <w:tcPr>
                  <w:tcW w:w="1708" w:type="pct"/>
                  <w:shd w:val="clear" w:color="auto" w:fill="auto"/>
                </w:tcPr>
                <w:p w14:paraId="5DE8E30B"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Unwanted emissions</w:t>
                  </w:r>
                </w:p>
              </w:tc>
              <w:tc>
                <w:tcPr>
                  <w:tcW w:w="3292" w:type="pct"/>
                  <w:shd w:val="clear" w:color="auto" w:fill="auto"/>
                </w:tcPr>
                <w:p w14:paraId="4A5B1555"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Perform the emission measurement at each antenna connector and sum the measurement result in a scalar way.</w:t>
                  </w:r>
                </w:p>
              </w:tc>
            </w:tr>
            <w:tr w:rsidR="0020514B" w:rsidRPr="00637380" w14:paraId="4D5E5497" w14:textId="77777777" w:rsidTr="0020514B">
              <w:trPr>
                <w:jc w:val="center"/>
              </w:trPr>
              <w:tc>
                <w:tcPr>
                  <w:tcW w:w="1708" w:type="pct"/>
                  <w:shd w:val="clear" w:color="auto" w:fill="auto"/>
                </w:tcPr>
                <w:p w14:paraId="0918B267"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Declaration for default Tx connector</w:t>
                  </w:r>
                </w:p>
              </w:tc>
              <w:tc>
                <w:tcPr>
                  <w:tcW w:w="3292" w:type="pct"/>
                  <w:shd w:val="clear" w:color="auto" w:fill="auto"/>
                </w:tcPr>
                <w:p w14:paraId="1380C04F"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TE needs to detect all declared Tx antenna connectors for ACK and NACK and any other expected response from UE.</w:t>
                  </w:r>
                </w:p>
              </w:tc>
            </w:tr>
            <w:tr w:rsidR="0020514B" w:rsidRPr="00637380" w14:paraId="0C7E62AB" w14:textId="77777777" w:rsidTr="0020514B">
              <w:trPr>
                <w:jc w:val="center"/>
              </w:trPr>
              <w:tc>
                <w:tcPr>
                  <w:tcW w:w="1708" w:type="pct"/>
                  <w:shd w:val="clear" w:color="auto" w:fill="auto"/>
                </w:tcPr>
                <w:p w14:paraId="36E0000B"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UE behavior under conformance testing</w:t>
                  </w:r>
                </w:p>
              </w:tc>
              <w:tc>
                <w:tcPr>
                  <w:tcW w:w="3292" w:type="pct"/>
                  <w:shd w:val="clear" w:color="auto" w:fill="auto"/>
                </w:tcPr>
                <w:p w14:paraId="4A6E8202"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 xml:space="preserve">No need to keep </w:t>
                  </w:r>
                  <w:proofErr w:type="spellStart"/>
                  <w:r w:rsidRPr="00637380">
                    <w:rPr>
                      <w:rFonts w:ascii="Arial" w:hAnsi="Arial" w:cs="Arial"/>
                      <w:sz w:val="18"/>
                      <w:lang w:val="en-US"/>
                    </w:rPr>
                    <w:t>TxD</w:t>
                  </w:r>
                  <w:proofErr w:type="spellEnd"/>
                  <w:r w:rsidRPr="00637380">
                    <w:rPr>
                      <w:rFonts w:ascii="Arial" w:hAnsi="Arial" w:cs="Arial"/>
                      <w:sz w:val="18"/>
                      <w:lang w:val="en-US"/>
                    </w:rPr>
                    <w:t xml:space="preserve"> status unchanged all the time during the test and test mode is not necessary.</w:t>
                  </w:r>
                </w:p>
              </w:tc>
            </w:tr>
            <w:tr w:rsidR="0020514B" w:rsidRPr="00637380" w14:paraId="0FF22C1D" w14:textId="77777777" w:rsidTr="0020514B">
              <w:trPr>
                <w:jc w:val="center"/>
              </w:trPr>
              <w:tc>
                <w:tcPr>
                  <w:tcW w:w="1708" w:type="pct"/>
                  <w:shd w:val="clear" w:color="auto" w:fill="auto"/>
                </w:tcPr>
                <w:p w14:paraId="679BE8B9"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Power splitting behavior</w:t>
                  </w:r>
                </w:p>
              </w:tc>
              <w:tc>
                <w:tcPr>
                  <w:tcW w:w="3292" w:type="pct"/>
                  <w:shd w:val="clear" w:color="auto" w:fill="auto"/>
                </w:tcPr>
                <w:p w14:paraId="633C00A9" w14:textId="77777777" w:rsidR="0020514B" w:rsidRPr="00637380" w:rsidRDefault="0020514B" w:rsidP="0020514B">
                  <w:pPr>
                    <w:spacing w:after="0"/>
                    <w:rPr>
                      <w:rFonts w:ascii="Arial" w:hAnsi="Arial" w:cs="Arial"/>
                      <w:sz w:val="18"/>
                      <w:lang w:val="en-US"/>
                    </w:rPr>
                  </w:pPr>
                  <w:r w:rsidRPr="00637380">
                    <w:rPr>
                      <w:rFonts w:ascii="Arial" w:hAnsi="Arial" w:cs="Arial"/>
                      <w:sz w:val="18"/>
                      <w:lang w:val="en-US"/>
                    </w:rPr>
                    <w:t>Split the power equally between connectors during the test but no need to limit the UE behavior like that in real application.</w:t>
                  </w:r>
                </w:p>
              </w:tc>
            </w:tr>
          </w:tbl>
          <w:p w14:paraId="58930A68" w14:textId="77777777" w:rsidR="0020514B" w:rsidRPr="0020514B" w:rsidRDefault="0020514B" w:rsidP="004E2FDB">
            <w:pPr>
              <w:spacing w:after="120"/>
              <w:ind w:left="1418" w:hangingChars="709" w:hanging="1418"/>
              <w:rPr>
                <w:rFonts w:eastAsiaTheme="minorEastAsia"/>
                <w:lang w:eastAsia="zh-CN"/>
              </w:rPr>
            </w:pPr>
          </w:p>
        </w:tc>
      </w:tr>
      <w:tr w:rsidR="004E2FDB" w14:paraId="6BE7014C" w14:textId="77777777" w:rsidTr="00044399">
        <w:trPr>
          <w:trHeight w:val="468"/>
        </w:trPr>
        <w:tc>
          <w:tcPr>
            <w:tcW w:w="1614" w:type="dxa"/>
          </w:tcPr>
          <w:p w14:paraId="403A4ABB" w14:textId="77777777" w:rsidR="004E2FDB" w:rsidRDefault="00CB7EB7" w:rsidP="004E2FDB">
            <w:pPr>
              <w:spacing w:before="120" w:after="120"/>
              <w:rPr>
                <w:rFonts w:ascii="Arial" w:hAnsi="Arial" w:cs="Arial"/>
                <w:b/>
                <w:bCs/>
                <w:color w:val="0000FF"/>
                <w:sz w:val="16"/>
                <w:szCs w:val="16"/>
                <w:u w:val="single"/>
              </w:rPr>
            </w:pPr>
            <w:hyperlink r:id="rId20" w:history="1">
              <w:r w:rsidR="004E2FDB">
                <w:rPr>
                  <w:rStyle w:val="af0"/>
                  <w:rFonts w:ascii="Arial" w:hAnsi="Arial" w:cs="Arial"/>
                  <w:b/>
                  <w:bCs/>
                  <w:sz w:val="16"/>
                  <w:szCs w:val="16"/>
                </w:rPr>
                <w:t>R4-2010807</w:t>
              </w:r>
            </w:hyperlink>
          </w:p>
        </w:tc>
        <w:tc>
          <w:tcPr>
            <w:tcW w:w="1422" w:type="dxa"/>
          </w:tcPr>
          <w:p w14:paraId="1751C226" w14:textId="77777777" w:rsidR="004E2FDB" w:rsidRPr="00633676" w:rsidRDefault="004E2FDB" w:rsidP="004E2FDB">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r>
              <w:rPr>
                <w:rFonts w:ascii="Arial" w:hAnsi="Arial" w:cs="Arial"/>
                <w:sz w:val="16"/>
                <w:szCs w:val="16"/>
              </w:rPr>
              <w:t>, OPPO</w:t>
            </w:r>
          </w:p>
        </w:tc>
        <w:tc>
          <w:tcPr>
            <w:tcW w:w="6595" w:type="dxa"/>
          </w:tcPr>
          <w:p w14:paraId="3691F9F5" w14:textId="77777777" w:rsidR="004E2FDB" w:rsidRDefault="004E2FDB" w:rsidP="004E2FDB">
            <w:pPr>
              <w:spacing w:after="120"/>
              <w:ind w:left="1134" w:hangingChars="709" w:hanging="1134"/>
              <w:rPr>
                <w:rFonts w:ascii="Arial" w:hAnsi="Arial" w:cs="Arial"/>
                <w:sz w:val="16"/>
                <w:szCs w:val="16"/>
              </w:rPr>
            </w:pPr>
            <w:r>
              <w:rPr>
                <w:rFonts w:ascii="Arial" w:hAnsi="Arial" w:cs="Arial"/>
                <w:sz w:val="16"/>
                <w:szCs w:val="16"/>
              </w:rPr>
              <w:t>draft CR for TS 38.101-1 Tx diversity requirements</w:t>
            </w:r>
          </w:p>
          <w:p w14:paraId="192EF0CA" w14:textId="77777777" w:rsidR="00875C0F" w:rsidRDefault="00875C0F" w:rsidP="00875C0F">
            <w:pPr>
              <w:pStyle w:val="CRCoverPage"/>
              <w:spacing w:after="0"/>
              <w:ind w:left="100"/>
              <w:rPr>
                <w:noProof/>
              </w:rPr>
            </w:pPr>
            <w:r>
              <w:rPr>
                <w:noProof/>
              </w:rPr>
              <w:t xml:space="preserve">Some clarifications are added for the requirements of </w:t>
            </w:r>
          </w:p>
          <w:p w14:paraId="38D8457B" w14:textId="77777777" w:rsidR="00875C0F" w:rsidRDefault="00875C0F" w:rsidP="00E477DF">
            <w:pPr>
              <w:pStyle w:val="CRCoverPage"/>
              <w:numPr>
                <w:ilvl w:val="0"/>
                <w:numId w:val="13"/>
              </w:numPr>
              <w:spacing w:after="0"/>
              <w:rPr>
                <w:noProof/>
              </w:rPr>
            </w:pPr>
            <w:r>
              <w:rPr>
                <w:noProof/>
              </w:rPr>
              <w:t>UE maximum output power</w:t>
            </w:r>
          </w:p>
          <w:p w14:paraId="5BEE6031" w14:textId="77777777" w:rsidR="00875C0F" w:rsidRDefault="00875C0F" w:rsidP="00E477DF">
            <w:pPr>
              <w:pStyle w:val="CRCoverPage"/>
              <w:numPr>
                <w:ilvl w:val="0"/>
                <w:numId w:val="13"/>
              </w:numPr>
              <w:spacing w:after="0"/>
              <w:rPr>
                <w:noProof/>
              </w:rPr>
            </w:pPr>
            <w:r>
              <w:rPr>
                <w:noProof/>
              </w:rPr>
              <w:t>MPR</w:t>
            </w:r>
          </w:p>
          <w:p w14:paraId="62ED0FD7" w14:textId="77777777" w:rsidR="00875C0F" w:rsidRDefault="00875C0F" w:rsidP="00E477DF">
            <w:pPr>
              <w:pStyle w:val="CRCoverPage"/>
              <w:numPr>
                <w:ilvl w:val="0"/>
                <w:numId w:val="13"/>
              </w:numPr>
              <w:spacing w:after="0"/>
              <w:rPr>
                <w:noProof/>
              </w:rPr>
            </w:pPr>
            <w:r>
              <w:rPr>
                <w:noProof/>
              </w:rPr>
              <w:t>A-MPR</w:t>
            </w:r>
          </w:p>
          <w:p w14:paraId="3B85955B" w14:textId="77777777" w:rsidR="00875C0F" w:rsidRDefault="00875C0F" w:rsidP="00E477DF">
            <w:pPr>
              <w:pStyle w:val="CRCoverPage"/>
              <w:numPr>
                <w:ilvl w:val="0"/>
                <w:numId w:val="13"/>
              </w:numPr>
              <w:spacing w:after="0"/>
              <w:rPr>
                <w:noProof/>
              </w:rPr>
            </w:pPr>
            <w:r>
              <w:rPr>
                <w:noProof/>
              </w:rPr>
              <w:t>Configured transmitted power</w:t>
            </w:r>
          </w:p>
          <w:p w14:paraId="0EBF8D44" w14:textId="77777777" w:rsidR="00875C0F" w:rsidRDefault="00875C0F" w:rsidP="00E477DF">
            <w:pPr>
              <w:pStyle w:val="CRCoverPage"/>
              <w:numPr>
                <w:ilvl w:val="0"/>
                <w:numId w:val="13"/>
              </w:numPr>
              <w:spacing w:after="0"/>
              <w:rPr>
                <w:noProof/>
              </w:rPr>
            </w:pPr>
            <w:r>
              <w:rPr>
                <w:noProof/>
              </w:rPr>
              <w:t>Minimum output power</w:t>
            </w:r>
          </w:p>
          <w:p w14:paraId="659B2EEF" w14:textId="77777777" w:rsidR="00875C0F" w:rsidRDefault="00875C0F" w:rsidP="00E477DF">
            <w:pPr>
              <w:pStyle w:val="CRCoverPage"/>
              <w:numPr>
                <w:ilvl w:val="0"/>
                <w:numId w:val="13"/>
              </w:numPr>
              <w:spacing w:after="0"/>
              <w:rPr>
                <w:noProof/>
              </w:rPr>
            </w:pPr>
            <w:r>
              <w:rPr>
                <w:noProof/>
              </w:rPr>
              <w:t>Transmit OFF power</w:t>
            </w:r>
          </w:p>
          <w:p w14:paraId="0D6480BC" w14:textId="77777777" w:rsidR="00875C0F" w:rsidRDefault="00875C0F" w:rsidP="00E477DF">
            <w:pPr>
              <w:pStyle w:val="CRCoverPage"/>
              <w:numPr>
                <w:ilvl w:val="0"/>
                <w:numId w:val="13"/>
              </w:numPr>
              <w:spacing w:after="0"/>
              <w:rPr>
                <w:noProof/>
              </w:rPr>
            </w:pPr>
            <w:r>
              <w:rPr>
                <w:noProof/>
              </w:rPr>
              <w:t>Transmit ON/OFF time mask</w:t>
            </w:r>
          </w:p>
          <w:p w14:paraId="63AB7414" w14:textId="77777777" w:rsidR="00875C0F" w:rsidRDefault="00875C0F" w:rsidP="00E477DF">
            <w:pPr>
              <w:pStyle w:val="CRCoverPage"/>
              <w:numPr>
                <w:ilvl w:val="0"/>
                <w:numId w:val="13"/>
              </w:numPr>
              <w:spacing w:after="0"/>
              <w:rPr>
                <w:noProof/>
              </w:rPr>
            </w:pPr>
            <w:r>
              <w:rPr>
                <w:noProof/>
              </w:rPr>
              <w:t>Power Control</w:t>
            </w:r>
          </w:p>
          <w:p w14:paraId="4390FD8E" w14:textId="77777777" w:rsidR="00875C0F" w:rsidRDefault="00875C0F" w:rsidP="00E477DF">
            <w:pPr>
              <w:pStyle w:val="CRCoverPage"/>
              <w:numPr>
                <w:ilvl w:val="0"/>
                <w:numId w:val="13"/>
              </w:numPr>
              <w:spacing w:after="0"/>
              <w:rPr>
                <w:noProof/>
              </w:rPr>
            </w:pPr>
            <w:r>
              <w:rPr>
                <w:noProof/>
              </w:rPr>
              <w:t>Transmit signal quality</w:t>
            </w:r>
          </w:p>
          <w:p w14:paraId="2C5C05B5" w14:textId="77777777" w:rsidR="00875C0F" w:rsidRDefault="00875C0F" w:rsidP="00E477DF">
            <w:pPr>
              <w:pStyle w:val="CRCoverPage"/>
              <w:numPr>
                <w:ilvl w:val="0"/>
                <w:numId w:val="13"/>
              </w:numPr>
              <w:spacing w:after="0"/>
              <w:rPr>
                <w:noProof/>
              </w:rPr>
            </w:pPr>
            <w:r>
              <w:rPr>
                <w:noProof/>
              </w:rPr>
              <w:t>EVM</w:t>
            </w:r>
          </w:p>
          <w:p w14:paraId="6153B16A" w14:textId="77777777" w:rsidR="00875C0F" w:rsidRDefault="00875C0F" w:rsidP="00E477DF">
            <w:pPr>
              <w:pStyle w:val="CRCoverPage"/>
              <w:numPr>
                <w:ilvl w:val="0"/>
                <w:numId w:val="13"/>
              </w:numPr>
              <w:spacing w:after="0"/>
              <w:rPr>
                <w:noProof/>
              </w:rPr>
            </w:pPr>
            <w:r>
              <w:rPr>
                <w:noProof/>
              </w:rPr>
              <w:t>Occupied bandwidth</w:t>
            </w:r>
          </w:p>
          <w:p w14:paraId="62CA2658" w14:textId="77777777" w:rsidR="00875C0F" w:rsidRDefault="00875C0F" w:rsidP="00E477DF">
            <w:pPr>
              <w:pStyle w:val="CRCoverPage"/>
              <w:numPr>
                <w:ilvl w:val="0"/>
                <w:numId w:val="13"/>
              </w:numPr>
              <w:spacing w:after="0"/>
              <w:rPr>
                <w:noProof/>
              </w:rPr>
            </w:pPr>
            <w:r>
              <w:rPr>
                <w:noProof/>
              </w:rPr>
              <w:t>Out of band emission</w:t>
            </w:r>
          </w:p>
          <w:p w14:paraId="002DDAF5" w14:textId="77777777" w:rsidR="00875C0F" w:rsidRDefault="00875C0F" w:rsidP="00E477DF">
            <w:pPr>
              <w:pStyle w:val="CRCoverPage"/>
              <w:numPr>
                <w:ilvl w:val="0"/>
                <w:numId w:val="13"/>
              </w:numPr>
              <w:spacing w:after="0"/>
              <w:rPr>
                <w:noProof/>
              </w:rPr>
            </w:pPr>
            <w:r>
              <w:rPr>
                <w:noProof/>
              </w:rPr>
              <w:t>ACLR</w:t>
            </w:r>
          </w:p>
          <w:p w14:paraId="7A35AC70" w14:textId="77777777" w:rsidR="00875C0F" w:rsidRDefault="00875C0F" w:rsidP="00E477DF">
            <w:pPr>
              <w:pStyle w:val="CRCoverPage"/>
              <w:numPr>
                <w:ilvl w:val="0"/>
                <w:numId w:val="13"/>
              </w:numPr>
              <w:spacing w:after="0"/>
              <w:rPr>
                <w:noProof/>
              </w:rPr>
            </w:pPr>
            <w:r>
              <w:rPr>
                <w:noProof/>
              </w:rPr>
              <w:t>Spurious emissions</w:t>
            </w:r>
          </w:p>
          <w:p w14:paraId="782530CF" w14:textId="77777777" w:rsidR="00875C0F" w:rsidRDefault="00875C0F" w:rsidP="00E477DF">
            <w:pPr>
              <w:pStyle w:val="CRCoverPage"/>
              <w:numPr>
                <w:ilvl w:val="0"/>
                <w:numId w:val="13"/>
              </w:numPr>
              <w:spacing w:after="0"/>
              <w:rPr>
                <w:noProof/>
              </w:rPr>
            </w:pPr>
            <w:r>
              <w:rPr>
                <w:noProof/>
              </w:rPr>
              <w:t>Transmit intermodulation</w:t>
            </w:r>
          </w:p>
          <w:p w14:paraId="45CE619F" w14:textId="77777777" w:rsidR="00875C0F" w:rsidRPr="00D90298" w:rsidRDefault="00875C0F" w:rsidP="00E477DF">
            <w:pPr>
              <w:pStyle w:val="CRCoverPage"/>
              <w:numPr>
                <w:ilvl w:val="0"/>
                <w:numId w:val="12"/>
              </w:numPr>
              <w:spacing w:after="0"/>
              <w:rPr>
                <w:noProof/>
              </w:rPr>
            </w:pPr>
            <w:r w:rsidRPr="00AC20F5">
              <w:rPr>
                <w:rFonts w:eastAsia="Malgun Gothic" w:cs="Arial"/>
                <w:sz w:val="18"/>
              </w:rPr>
              <w:t>t</w:t>
            </w:r>
            <w:r w:rsidRPr="00AC20F5">
              <w:rPr>
                <w:rFonts w:cs="Arial"/>
                <w:sz w:val="18"/>
              </w:rPr>
              <w:t>he UE output power is measured as the sum of the output power at each UE antenna connector</w:t>
            </w:r>
          </w:p>
          <w:p w14:paraId="1983E44F" w14:textId="77777777" w:rsidR="00875C0F" w:rsidRPr="00D90298" w:rsidRDefault="00875C0F" w:rsidP="00E477DF">
            <w:pPr>
              <w:pStyle w:val="CRCoverPage"/>
              <w:numPr>
                <w:ilvl w:val="0"/>
                <w:numId w:val="12"/>
              </w:numPr>
              <w:spacing w:after="0"/>
              <w:rPr>
                <w:noProof/>
              </w:rPr>
            </w:pPr>
            <w:r>
              <w:rPr>
                <w:rFonts w:cs="Arial"/>
                <w:sz w:val="18"/>
              </w:rPr>
              <w:t>The unwanted emissions are specified at per UE level</w:t>
            </w:r>
          </w:p>
          <w:p w14:paraId="73DA727A" w14:textId="77777777" w:rsidR="00875C0F" w:rsidRPr="00D90298" w:rsidRDefault="00875C0F" w:rsidP="00E477DF">
            <w:pPr>
              <w:pStyle w:val="CRCoverPage"/>
              <w:numPr>
                <w:ilvl w:val="0"/>
                <w:numId w:val="12"/>
              </w:numPr>
              <w:spacing w:after="0"/>
              <w:rPr>
                <w:noProof/>
              </w:rPr>
            </w:pPr>
            <w:r>
              <w:rPr>
                <w:rFonts w:cs="Arial"/>
                <w:sz w:val="18"/>
              </w:rPr>
              <w:t>Add new PC2 requirement for UE supporting 2 Tx according to the revised unwanted emissions specified per UE rather than per antenna connector</w:t>
            </w:r>
          </w:p>
          <w:p w14:paraId="1E66B2F9" w14:textId="77777777" w:rsidR="00875C0F" w:rsidRPr="00D90298" w:rsidRDefault="00875C0F" w:rsidP="00E477DF">
            <w:pPr>
              <w:pStyle w:val="CRCoverPage"/>
              <w:numPr>
                <w:ilvl w:val="0"/>
                <w:numId w:val="12"/>
              </w:numPr>
              <w:spacing w:after="0"/>
              <w:rPr>
                <w:noProof/>
              </w:rPr>
            </w:pPr>
            <w:r>
              <w:rPr>
                <w:rFonts w:cs="Arial"/>
                <w:sz w:val="18"/>
              </w:rPr>
              <w:t>update EVM and ACLR requirement based on WF (</w:t>
            </w:r>
            <w:r w:rsidRPr="0055505B">
              <w:rPr>
                <w:lang w:val="en-US"/>
              </w:rPr>
              <w:t>R4-2008465</w:t>
            </w:r>
            <w:r>
              <w:rPr>
                <w:rFonts w:cs="Arial"/>
                <w:sz w:val="18"/>
              </w:rPr>
              <w:t>)</w:t>
            </w:r>
          </w:p>
          <w:p w14:paraId="64ECCFA6" w14:textId="77777777" w:rsidR="003913D0" w:rsidRPr="00875C0F" w:rsidRDefault="003913D0" w:rsidP="004E2FDB">
            <w:pPr>
              <w:spacing w:after="120"/>
              <w:ind w:left="1418" w:hangingChars="709" w:hanging="1418"/>
              <w:rPr>
                <w:rFonts w:eastAsiaTheme="minorEastAsia"/>
                <w:lang w:eastAsia="zh-CN"/>
              </w:rPr>
            </w:pPr>
          </w:p>
        </w:tc>
      </w:tr>
      <w:tr w:rsidR="004E2FDB" w14:paraId="61B601C6" w14:textId="77777777" w:rsidTr="00044399">
        <w:trPr>
          <w:trHeight w:val="468"/>
        </w:trPr>
        <w:tc>
          <w:tcPr>
            <w:tcW w:w="1614" w:type="dxa"/>
          </w:tcPr>
          <w:p w14:paraId="1829B354" w14:textId="77777777" w:rsidR="004E2FDB" w:rsidRPr="001A1EE4" w:rsidRDefault="00CB7EB7" w:rsidP="004E2FDB">
            <w:pPr>
              <w:spacing w:before="120" w:after="120"/>
              <w:rPr>
                <w:rFonts w:ascii="Arial" w:hAnsi="Arial" w:cs="Arial"/>
                <w:b/>
                <w:bCs/>
                <w:sz w:val="16"/>
                <w:szCs w:val="16"/>
                <w:u w:val="single"/>
              </w:rPr>
            </w:pPr>
            <w:hyperlink r:id="rId21" w:history="1">
              <w:r w:rsidR="004E2FDB">
                <w:rPr>
                  <w:rStyle w:val="af0"/>
                  <w:rFonts w:ascii="Arial" w:hAnsi="Arial" w:cs="Arial"/>
                  <w:b/>
                  <w:bCs/>
                  <w:sz w:val="16"/>
                  <w:szCs w:val="16"/>
                </w:rPr>
                <w:t>R4-2011459</w:t>
              </w:r>
            </w:hyperlink>
          </w:p>
        </w:tc>
        <w:tc>
          <w:tcPr>
            <w:tcW w:w="1422" w:type="dxa"/>
          </w:tcPr>
          <w:p w14:paraId="12D15497" w14:textId="77777777" w:rsidR="004E2FDB" w:rsidRPr="001A1EE4" w:rsidRDefault="004E2FDB" w:rsidP="004E2FDB">
            <w:pPr>
              <w:spacing w:before="120" w:after="120"/>
            </w:pPr>
            <w:r>
              <w:rPr>
                <w:rFonts w:ascii="Arial" w:hAnsi="Arial" w:cs="Arial"/>
                <w:sz w:val="16"/>
                <w:szCs w:val="16"/>
              </w:rPr>
              <w:t>T-Mobile USA Inc.</w:t>
            </w:r>
          </w:p>
        </w:tc>
        <w:tc>
          <w:tcPr>
            <w:tcW w:w="6595" w:type="dxa"/>
          </w:tcPr>
          <w:p w14:paraId="03A6EBBE" w14:textId="77777777" w:rsidR="004E2FDB" w:rsidRDefault="004E2FDB" w:rsidP="004E2FDB">
            <w:pPr>
              <w:spacing w:after="120"/>
              <w:ind w:left="1134" w:hangingChars="709" w:hanging="1134"/>
              <w:rPr>
                <w:rFonts w:ascii="Arial" w:hAnsi="Arial" w:cs="Arial"/>
                <w:sz w:val="16"/>
                <w:szCs w:val="16"/>
              </w:rPr>
            </w:pPr>
            <w:proofErr w:type="spellStart"/>
            <w:r>
              <w:rPr>
                <w:rFonts w:ascii="Arial" w:hAnsi="Arial" w:cs="Arial"/>
                <w:sz w:val="16"/>
                <w:szCs w:val="16"/>
              </w:rPr>
              <w:t>TxD</w:t>
            </w:r>
            <w:proofErr w:type="spellEnd"/>
            <w:r>
              <w:rPr>
                <w:rFonts w:ascii="Arial" w:hAnsi="Arial" w:cs="Arial"/>
                <w:sz w:val="16"/>
                <w:szCs w:val="16"/>
              </w:rPr>
              <w:t xml:space="preserve"> for 29dBm PC1.5</w:t>
            </w:r>
          </w:p>
          <w:p w14:paraId="35AE850E" w14:textId="77777777" w:rsidR="00875C0F" w:rsidRPr="00875C0F" w:rsidRDefault="00875C0F" w:rsidP="00875C0F">
            <w:pPr>
              <w:rPr>
                <w:rFonts w:eastAsia="Times New Roman"/>
                <w:bCs/>
                <w:lang w:val="en-US"/>
              </w:rPr>
            </w:pPr>
            <w:r w:rsidRPr="00B433B5">
              <w:rPr>
                <w:rFonts w:eastAsia="Times New Roman"/>
                <w:b/>
                <w:bCs/>
                <w:lang w:val="en-US"/>
              </w:rPr>
              <w:t xml:space="preserve">Proposal: </w:t>
            </w:r>
            <w:r w:rsidRPr="00875C0F">
              <w:rPr>
                <w:rFonts w:eastAsia="Times New Roman"/>
                <w:bCs/>
                <w:lang w:val="en-US"/>
              </w:rPr>
              <w:t xml:space="preserve">That PC1.5 </w:t>
            </w:r>
            <w:proofErr w:type="spellStart"/>
            <w:r w:rsidRPr="00875C0F">
              <w:rPr>
                <w:rFonts w:eastAsia="Times New Roman"/>
                <w:bCs/>
                <w:lang w:val="en-US"/>
              </w:rPr>
              <w:t>TxD</w:t>
            </w:r>
            <w:proofErr w:type="spellEnd"/>
            <w:r w:rsidRPr="00875C0F">
              <w:rPr>
                <w:rFonts w:eastAsia="Times New Roman"/>
                <w:bCs/>
                <w:lang w:val="en-US"/>
              </w:rPr>
              <w:t xml:space="preserve"> operating mode specifications be added to Section 6.2 of TS 38.101-1, along with appropriate language on the specification applying to the sum of powers from the antenna connectors.</w:t>
            </w:r>
          </w:p>
          <w:p w14:paraId="03334A4C" w14:textId="77777777" w:rsidR="00875C0F" w:rsidRPr="001A1EE4" w:rsidRDefault="00875C0F" w:rsidP="004E2FDB">
            <w:pPr>
              <w:spacing w:after="120"/>
              <w:ind w:left="1418" w:hangingChars="709" w:hanging="1418"/>
            </w:pPr>
          </w:p>
        </w:tc>
      </w:tr>
      <w:tr w:rsidR="004E2FDB" w14:paraId="26447866" w14:textId="77777777" w:rsidTr="00BB61A5">
        <w:trPr>
          <w:trHeight w:val="468"/>
        </w:trPr>
        <w:tc>
          <w:tcPr>
            <w:tcW w:w="1614" w:type="dxa"/>
          </w:tcPr>
          <w:p w14:paraId="1E6F03AB" w14:textId="77777777" w:rsidR="004E2FDB" w:rsidRDefault="00CB7EB7" w:rsidP="004E2FDB">
            <w:pPr>
              <w:spacing w:before="120" w:after="120"/>
              <w:rPr>
                <w:rFonts w:ascii="Arial" w:hAnsi="Arial" w:cs="Arial"/>
                <w:b/>
                <w:bCs/>
                <w:color w:val="0000FF"/>
                <w:sz w:val="16"/>
                <w:szCs w:val="16"/>
                <w:u w:val="single"/>
              </w:rPr>
            </w:pPr>
            <w:hyperlink r:id="rId22" w:history="1">
              <w:r w:rsidR="004E2FDB">
                <w:rPr>
                  <w:rStyle w:val="af0"/>
                  <w:rFonts w:ascii="Arial" w:hAnsi="Arial" w:cs="Arial"/>
                  <w:b/>
                  <w:bCs/>
                  <w:sz w:val="16"/>
                  <w:szCs w:val="16"/>
                </w:rPr>
                <w:t>R4-2011519</w:t>
              </w:r>
            </w:hyperlink>
          </w:p>
        </w:tc>
        <w:tc>
          <w:tcPr>
            <w:tcW w:w="1422" w:type="dxa"/>
          </w:tcPr>
          <w:p w14:paraId="23EC6F78" w14:textId="77777777" w:rsidR="004E2FDB" w:rsidRPr="00AC52CD" w:rsidRDefault="004E2FDB" w:rsidP="004E2FDB">
            <w:r>
              <w:rPr>
                <w:rFonts w:ascii="Arial" w:hAnsi="Arial" w:cs="Arial"/>
                <w:sz w:val="16"/>
                <w:szCs w:val="16"/>
              </w:rPr>
              <w:t>Lenovo, Motorola Mobility</w:t>
            </w:r>
          </w:p>
        </w:tc>
        <w:tc>
          <w:tcPr>
            <w:tcW w:w="6595" w:type="dxa"/>
          </w:tcPr>
          <w:p w14:paraId="407D18D9" w14:textId="77777777" w:rsidR="004E2FDB" w:rsidRDefault="004E2FDB" w:rsidP="004E2FDB">
            <w:pPr>
              <w:spacing w:after="120"/>
              <w:rPr>
                <w:rFonts w:ascii="Arial" w:hAnsi="Arial" w:cs="Arial"/>
                <w:sz w:val="16"/>
                <w:szCs w:val="16"/>
              </w:rPr>
            </w:pPr>
            <w:r>
              <w:rPr>
                <w:rFonts w:ascii="Arial" w:hAnsi="Arial" w:cs="Arial"/>
                <w:sz w:val="16"/>
                <w:szCs w:val="16"/>
              </w:rPr>
              <w:t>Further Considerations on the EVM Definition for Antenna Ports Including Transparent Transmit Diversity</w:t>
            </w:r>
          </w:p>
          <w:p w14:paraId="1A2F16E6" w14:textId="77777777" w:rsidR="004870A6" w:rsidRPr="00335515" w:rsidRDefault="004870A6" w:rsidP="004870A6">
            <w:pPr>
              <w:tabs>
                <w:tab w:val="left" w:pos="810"/>
              </w:tabs>
              <w:spacing w:after="120"/>
              <w:ind w:left="1080" w:hanging="1080"/>
              <w:rPr>
                <w:rFonts w:eastAsia="MS Gothic"/>
                <w:bCs/>
                <w:sz w:val="22"/>
                <w:szCs w:val="22"/>
              </w:rPr>
            </w:pPr>
            <w:r w:rsidRPr="00335515">
              <w:rPr>
                <w:rFonts w:eastAsia="MS Gothic"/>
                <w:b/>
                <w:sz w:val="22"/>
                <w:szCs w:val="22"/>
              </w:rPr>
              <w:t>Proposal:</w:t>
            </w:r>
            <w:r>
              <w:rPr>
                <w:rFonts w:eastAsia="MS Gothic"/>
                <w:b/>
                <w:sz w:val="22"/>
                <w:szCs w:val="22"/>
              </w:rPr>
              <w:tab/>
            </w:r>
            <w:r>
              <w:rPr>
                <w:rFonts w:eastAsia="MS Gothic"/>
                <w:bCs/>
                <w:sz w:val="22"/>
                <w:szCs w:val="22"/>
              </w:rPr>
              <w:t xml:space="preserve">If the transmitter noise </w:t>
            </w:r>
            <m:oMath>
              <m:r>
                <m:rPr>
                  <m:sty m:val="bi"/>
                </m:rPr>
                <w:rPr>
                  <w:rFonts w:ascii="Cambria Math" w:eastAsia="MS Gothic" w:hAnsi="Cambria Math"/>
                  <w:sz w:val="22"/>
                  <w:szCs w:val="22"/>
                </w:rPr>
                <m:t>n</m:t>
              </m:r>
            </m:oMath>
            <w:r>
              <w:rPr>
                <w:rFonts w:eastAsia="MS Gothic"/>
                <w:bCs/>
                <w:sz w:val="22"/>
                <w:szCs w:val="22"/>
              </w:rPr>
              <w:t xml:space="preserve"> at the two antenna connectors is observed to be independent so that the observed covariance </w:t>
            </w:r>
            <w:r>
              <w:rPr>
                <w:rFonts w:eastAsia="MS Gothic"/>
                <w:bCs/>
                <w:sz w:val="22"/>
                <w:szCs w:val="22"/>
              </w:rPr>
              <w:lastRenderedPageBreak/>
              <w:t xml:space="preserve">matrix </w:t>
            </w:r>
            <m:oMath>
              <m:r>
                <m:rPr>
                  <m:sty m:val="b"/>
                </m:rPr>
                <w:rPr>
                  <w:rFonts w:ascii="Cambria Math" w:eastAsia="MS Gothic" w:hAnsi="Cambria Math"/>
                  <w:sz w:val="22"/>
                  <w:szCs w:val="22"/>
                </w:rPr>
                <m:t>Σ=</m:t>
              </m:r>
              <m:d>
                <m:dPr>
                  <m:begChr m:val="〈"/>
                  <m:endChr m:val="〉"/>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w:rPr>
                          <w:rFonts w:ascii="Cambria Math" w:eastAsia="MS Gothic" w:hAnsi="Cambria Math"/>
                          <w:sz w:val="22"/>
                          <w:szCs w:val="22"/>
                        </w:rPr>
                        <m:t>H</m:t>
                      </m:r>
                    </m:sup>
                  </m:sSup>
                  <m:r>
                    <m:rPr>
                      <m:sty m:val="bi"/>
                    </m:rPr>
                    <w:rPr>
                      <w:rFonts w:ascii="Cambria Math" w:eastAsia="MS Gothic" w:hAnsi="Cambria Math"/>
                      <w:sz w:val="22"/>
                      <w:szCs w:val="22"/>
                    </w:rPr>
                    <m:t>n</m:t>
                  </m:r>
                </m:e>
              </m:d>
            </m:oMath>
            <w:r>
              <w:rPr>
                <w:rFonts w:eastAsia="MS Gothic"/>
                <w:bCs/>
                <w:sz w:val="22"/>
                <w:szCs w:val="22"/>
              </w:rPr>
              <w:t xml:space="preserve"> is diagonal, then the port EVM is given as </w:t>
            </w:r>
          </w:p>
          <w:p w14:paraId="1B8E35C5" w14:textId="77777777" w:rsidR="004870A6" w:rsidRPr="00CF4B36" w:rsidRDefault="00CB7EB7" w:rsidP="004870A6">
            <w:pPr>
              <w:spacing w:after="120"/>
              <w:rPr>
                <w:rFonts w:eastAsia="MS Gothic"/>
                <w:b/>
                <w:sz w:val="22"/>
                <w:szCs w:val="22"/>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m:rPr>
                    <m:sty m:val="bi"/>
                  </m:rPr>
                  <w:rPr>
                    <w:rFonts w:ascii="Cambria Math" w:eastAsia="MS Gothic" w:hAnsi="Cambria Math"/>
                    <w:sz w:val="22"/>
                    <w:szCs w:val="22"/>
                  </w:rPr>
                  <m:t>=</m:t>
                </m:r>
                <m:rad>
                  <m:radPr>
                    <m:degHide m:val="1"/>
                    <m:ctrlPr>
                      <w:rPr>
                        <w:rFonts w:ascii="Cambria Math" w:eastAsia="MS Gothic" w:hAnsi="Cambria Math"/>
                        <w:bCs/>
                        <w:i/>
                        <w:sz w:val="22"/>
                        <w:szCs w:val="22"/>
                      </w:rPr>
                    </m:ctrlPr>
                  </m:radPr>
                  <m:deg/>
                  <m:e>
                    <m:f>
                      <m:fPr>
                        <m:ctrlPr>
                          <w:rPr>
                            <w:rFonts w:ascii="Cambria Math" w:eastAsia="MS Gothic" w:hAnsi="Cambria Math"/>
                            <w:bCs/>
                            <w:i/>
                            <w:sz w:val="22"/>
                            <w:szCs w:val="22"/>
                          </w:rPr>
                        </m:ctrlPr>
                      </m:fPr>
                      <m:num>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1</m:t>
                            </m:r>
                          </m:sub>
                          <m:sup>
                            <m:r>
                              <w:rPr>
                                <w:rFonts w:ascii="Cambria Math" w:eastAsia="MS Gothic" w:hAnsi="Cambria Math"/>
                                <w:sz w:val="22"/>
                                <w:szCs w:val="22"/>
                              </w:rPr>
                              <m:t>2</m:t>
                            </m:r>
                          </m:sup>
                        </m:sSubSup>
                        <m:r>
                          <w:rPr>
                            <w:rFonts w:ascii="Cambria Math" w:eastAsia="MS Gothic" w:hAnsi="Cambria Math"/>
                            <w:sz w:val="22"/>
                            <w:szCs w:val="22"/>
                          </w:rPr>
                          <m:t xml:space="preserve"> </m:t>
                        </m:r>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2</m:t>
                            </m:r>
                          </m:sub>
                          <m:sup>
                            <m:r>
                              <w:rPr>
                                <w:rFonts w:ascii="Cambria Math" w:eastAsia="MS Gothic" w:hAnsi="Cambria Math"/>
                                <w:sz w:val="22"/>
                                <w:szCs w:val="22"/>
                              </w:rPr>
                              <m:t>2</m:t>
                            </m:r>
                          </m:sup>
                        </m:sSubSup>
                      </m:num>
                      <m:den>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1</m:t>
                            </m:r>
                          </m:sub>
                          <m:sup>
                            <m:r>
                              <w:rPr>
                                <w:rFonts w:ascii="Cambria Math" w:eastAsia="MS Gothic" w:hAnsi="Cambria Math"/>
                                <w:sz w:val="22"/>
                                <w:szCs w:val="22"/>
                              </w:rPr>
                              <m:t>2</m:t>
                            </m:r>
                          </m:sup>
                        </m:sSubSup>
                        <m:r>
                          <w:rPr>
                            <w:rFonts w:ascii="Cambria Math" w:eastAsia="MS Gothic" w:hAnsi="Cambria Math"/>
                            <w:sz w:val="22"/>
                            <w:szCs w:val="22"/>
                          </w:rPr>
                          <m:t>+</m:t>
                        </m:r>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2</m:t>
                            </m:r>
                          </m:sub>
                          <m:sup>
                            <m:r>
                              <w:rPr>
                                <w:rFonts w:ascii="Cambria Math" w:eastAsia="MS Gothic" w:hAnsi="Cambria Math"/>
                                <w:sz w:val="22"/>
                                <w:szCs w:val="22"/>
                              </w:rPr>
                              <m:t>2</m:t>
                            </m:r>
                          </m:sup>
                        </m:sSubSup>
                      </m:den>
                    </m:f>
                  </m:e>
                </m:rad>
              </m:oMath>
            </m:oMathPara>
          </w:p>
          <w:p w14:paraId="39B19398" w14:textId="77777777" w:rsidR="004870A6" w:rsidRDefault="004870A6" w:rsidP="004870A6">
            <w:pPr>
              <w:widowControl w:val="0"/>
              <w:spacing w:after="0"/>
              <w:ind w:left="1080"/>
              <w:rPr>
                <w:rFonts w:eastAsia="MS Gothic"/>
                <w:bCs/>
                <w:sz w:val="22"/>
                <w:szCs w:val="22"/>
              </w:rPr>
            </w:pPr>
            <w:r>
              <w:rPr>
                <w:rFonts w:eastAsia="MS Gothic"/>
                <w:bCs/>
                <w:sz w:val="22"/>
                <w:szCs w:val="22"/>
              </w:rPr>
              <w:t xml:space="preserve">where </w:t>
            </w: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1</m:t>
                  </m:r>
                </m:sub>
              </m:sSub>
            </m:oMath>
            <w:r>
              <w:rPr>
                <w:rFonts w:eastAsia="MS Gothic"/>
                <w:bCs/>
                <w:sz w:val="22"/>
                <w:szCs w:val="22"/>
              </w:rPr>
              <w:t xml:space="preserve">and </w:t>
            </w: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2</m:t>
                  </m:r>
                </m:sub>
              </m:sSub>
            </m:oMath>
            <w:r>
              <w:rPr>
                <w:rFonts w:eastAsia="MS Gothic"/>
                <w:bCs/>
                <w:sz w:val="22"/>
                <w:szCs w:val="22"/>
              </w:rPr>
              <w:t xml:space="preserve"> are the EVM values for the first and second antenna connectors.  If the transmitter noise is correlated so that </w:t>
            </w:r>
            <m:oMath>
              <m:r>
                <m:rPr>
                  <m:sty m:val="b"/>
                </m:rPr>
                <w:rPr>
                  <w:rFonts w:ascii="Cambria Math" w:eastAsia="MS Gothic" w:hAnsi="Cambria Math"/>
                  <w:sz w:val="22"/>
                  <w:szCs w:val="22"/>
                </w:rPr>
                <m:t>Σ</m:t>
              </m:r>
            </m:oMath>
            <w:r>
              <w:rPr>
                <w:rFonts w:eastAsia="MS Gothic"/>
                <w:bCs/>
                <w:sz w:val="22"/>
                <w:szCs w:val="22"/>
              </w:rPr>
              <w:t xml:space="preserve"> is not diagonal, then the EVM for the port or layer can be computed either as</w:t>
            </w:r>
          </w:p>
          <w:p w14:paraId="6C77FD91" w14:textId="77777777" w:rsidR="004870A6" w:rsidRPr="001E20AE" w:rsidRDefault="00CB7EB7" w:rsidP="004870A6">
            <w:pPr>
              <w:spacing w:after="0"/>
              <w:rPr>
                <w:rFonts w:eastAsia="MS Gothic"/>
                <w:b/>
                <w:sz w:val="22"/>
                <w:szCs w:val="22"/>
              </w:rPr>
            </w:pPr>
            <m:oMathPara>
              <m:oMathParaPr>
                <m:jc m:val="center"/>
              </m:oMathParaP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m:rPr>
                    <m:sty m:val="b"/>
                  </m:rPr>
                  <w:rPr>
                    <w:rFonts w:ascii="Cambria Math" w:hAnsi="Cambria Math"/>
                    <w:sz w:val="22"/>
                    <w:szCs w:val="22"/>
                  </w:rPr>
                  <m:t>=</m:t>
                </m:r>
                <m:r>
                  <m:rPr>
                    <m:sty m:val="p"/>
                  </m:rPr>
                  <w:rPr>
                    <w:rFonts w:ascii="Cambria Math" w:hAnsi="Cambria Math"/>
                    <w:sz w:val="22"/>
                    <w:szCs w:val="22"/>
                  </w:rPr>
                  <m:t>100</m:t>
                </m:r>
                <m:r>
                  <m:rPr>
                    <m:sty m:val="bi"/>
                  </m:rPr>
                  <w:rPr>
                    <w:rFonts w:ascii="Cambria Math" w:eastAsia="MS Gothic" w:hAnsi="Cambria Math"/>
                    <w:sz w:val="22"/>
                    <w:szCs w:val="22"/>
                  </w:rPr>
                  <m:t>∙</m:t>
                </m:r>
                <m:rad>
                  <m:radPr>
                    <m:degHide m:val="1"/>
                    <m:ctrlPr>
                      <w:rPr>
                        <w:rFonts w:ascii="Cambria Math" w:eastAsia="MS Gothic" w:hAnsi="Cambria Math"/>
                        <w:b/>
                        <w:i/>
                        <w:sz w:val="22"/>
                        <w:szCs w:val="22"/>
                      </w:rPr>
                    </m:ctrlPr>
                  </m:radPr>
                  <m:deg/>
                  <m:e>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-1</m:t>
                                </m:r>
                              </m:sup>
                            </m:sSup>
                            <m:r>
                              <m:rPr>
                                <m:sty m:val="bi"/>
                              </m:rPr>
                              <w:rPr>
                                <w:rFonts w:ascii="Cambria Math" w:eastAsia="MS Gothic" w:hAnsi="Cambria Math"/>
                                <w:sz w:val="22"/>
                                <w:szCs w:val="22"/>
                              </w:rPr>
                              <m:t>w</m:t>
                            </m:r>
                          </m:e>
                        </m:d>
                      </m:e>
                      <m:sup>
                        <m:r>
                          <w:rPr>
                            <w:rFonts w:ascii="Cambria Math" w:eastAsia="MS Gothic" w:hAnsi="Cambria Math"/>
                            <w:sz w:val="22"/>
                            <w:szCs w:val="22"/>
                          </w:rPr>
                          <m:t>-1</m:t>
                        </m:r>
                      </m:sup>
                    </m:sSup>
                  </m:e>
                </m:rad>
              </m:oMath>
            </m:oMathPara>
          </w:p>
          <w:p w14:paraId="52478B3A" w14:textId="77777777" w:rsidR="004870A6" w:rsidRDefault="004870A6" w:rsidP="004870A6">
            <w:pPr>
              <w:spacing w:after="0"/>
              <w:ind w:left="720" w:firstLine="360"/>
              <w:rPr>
                <w:rFonts w:eastAsia="MS Gothic"/>
                <w:bCs/>
                <w:sz w:val="22"/>
                <w:szCs w:val="22"/>
              </w:rPr>
            </w:pPr>
            <w:r>
              <w:rPr>
                <w:rFonts w:eastAsia="MS Gothic"/>
                <w:bCs/>
                <w:sz w:val="22"/>
                <w:szCs w:val="22"/>
              </w:rPr>
              <w:t xml:space="preserve">or equivalently as </w:t>
            </w:r>
          </w:p>
          <w:p w14:paraId="1DB50B1C" w14:textId="77777777" w:rsidR="004870A6" w:rsidRPr="001E20AE" w:rsidRDefault="00CB7EB7" w:rsidP="004870A6">
            <w:pPr>
              <w:spacing w:after="120"/>
              <w:rPr>
                <w:rFonts w:eastAsia="MS Gothic"/>
                <w:b/>
                <w:sz w:val="22"/>
                <w:szCs w:val="22"/>
              </w:rPr>
            </w:pPr>
            <m:oMathPara>
              <m:oMathParaPr>
                <m:jc m:val="center"/>
              </m:oMathParaP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m:rPr>
                    <m:sty m:val="b"/>
                  </m:rPr>
                  <w:rPr>
                    <w:rFonts w:ascii="Cambria Math" w:hAnsi="Cambria Math"/>
                    <w:sz w:val="22"/>
                    <w:szCs w:val="22"/>
                  </w:rPr>
                  <m:t>=</m:t>
                </m:r>
                <m:r>
                  <m:rPr>
                    <m:sty m:val="p"/>
                  </m:rPr>
                  <w:rPr>
                    <w:rFonts w:ascii="Cambria Math" w:hAnsi="Cambria Math"/>
                    <w:sz w:val="22"/>
                    <w:szCs w:val="22"/>
                  </w:rPr>
                  <m:t>100</m:t>
                </m:r>
                <m:r>
                  <m:rPr>
                    <m:sty m:val="bi"/>
                  </m:rPr>
                  <w:rPr>
                    <w:rFonts w:ascii="Cambria Math" w:eastAsia="MS Gothic" w:hAnsi="Cambria Math"/>
                    <w:sz w:val="22"/>
                    <w:szCs w:val="22"/>
                  </w:rPr>
                  <m:t>∙</m:t>
                </m:r>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d>
                              <m:dPr>
                                <m:begChr m:val="["/>
                                <m:endChr m:val="]"/>
                                <m:ctrlPr>
                                  <w:rPr>
                                    <w:rFonts w:ascii="Cambria Math" w:eastAsia="MS Gothic" w:hAnsi="Cambria Math"/>
                                    <w:b/>
                                    <w:i/>
                                    <w:sz w:val="22"/>
                                    <w:szCs w:val="22"/>
                                  </w:rPr>
                                </m:ctrlPr>
                              </m:dPr>
                              <m:e>
                                <m:m>
                                  <m:mPr>
                                    <m:mcs>
                                      <m:mc>
                                        <m:mcPr>
                                          <m:count m:val="2"/>
                                          <m:mcJc m:val="center"/>
                                        </m:mcPr>
                                      </m:mc>
                                    </m:mcs>
                                    <m:ctrlPr>
                                      <w:rPr>
                                        <w:rFonts w:ascii="Cambria Math" w:eastAsia="MS Gothic" w:hAnsi="Cambria Math"/>
                                        <w:b/>
                                        <w:i/>
                                        <w:sz w:val="22"/>
                                        <w:szCs w:val="22"/>
                                      </w:rPr>
                                    </m:ctrlPr>
                                  </m:mPr>
                                  <m:mr>
                                    <m:e>
                                      <m:r>
                                        <w:rPr>
                                          <w:rFonts w:ascii="Cambria Math" w:eastAsia="MS Gothic" w:hAnsi="Cambria Math"/>
                                          <w:sz w:val="22"/>
                                          <w:szCs w:val="22"/>
                                        </w:rPr>
                                        <m:t>1</m:t>
                                      </m:r>
                                    </m:e>
                                    <m:e>
                                      <m:r>
                                        <w:rPr>
                                          <w:rFonts w:ascii="Cambria Math" w:eastAsia="MS Gothic" w:hAnsi="Cambria Math"/>
                                          <w:sz w:val="22"/>
                                          <w:szCs w:val="22"/>
                                        </w:rPr>
                                        <m:t>1</m:t>
                                      </m:r>
                                    </m:e>
                                  </m:mr>
                                </m:m>
                              </m:e>
                            </m:d>
                          </m:e>
                          <m:sup>
                            <m:r>
                              <w:rPr>
                                <w:rFonts w:ascii="Cambria Math" w:eastAsia="MS Gothic" w:hAnsi="Cambria Math"/>
                                <w:sz w:val="22"/>
                                <w:szCs w:val="22"/>
                              </w:rPr>
                              <m:t>H</m:t>
                            </m:r>
                          </m:sup>
                        </m:sSup>
                        <m:sSup>
                          <m:sSupPr>
                            <m:ctrlPr>
                              <w:rPr>
                                <w:rFonts w:ascii="Cambria Math" w:eastAsia="MS Gothic" w:hAnsi="Cambria Math"/>
                                <w:b/>
                                <w:i/>
                                <w:sz w:val="22"/>
                                <w:szCs w:val="22"/>
                              </w:rPr>
                            </m:ctrlPr>
                          </m:sSupPr>
                          <m:e>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e>
                          <m:sup>
                            <m:r>
                              <w:rPr>
                                <w:rFonts w:ascii="Cambria Math" w:eastAsia="MS Gothic" w:hAnsi="Cambria Math"/>
                                <w:sz w:val="22"/>
                                <w:szCs w:val="22"/>
                              </w:rPr>
                              <m:t>-1</m:t>
                            </m:r>
                          </m:sup>
                        </m:sSup>
                        <m:d>
                          <m:dPr>
                            <m:begChr m:val="["/>
                            <m:endChr m:val="]"/>
                            <m:ctrlPr>
                              <w:rPr>
                                <w:rFonts w:ascii="Cambria Math" w:eastAsia="MS Gothic" w:hAnsi="Cambria Math"/>
                                <w:b/>
                                <w:i/>
                                <w:sz w:val="22"/>
                                <w:szCs w:val="22"/>
                              </w:rPr>
                            </m:ctrlPr>
                          </m:dPr>
                          <m:e>
                            <m:m>
                              <m:mPr>
                                <m:mcs>
                                  <m:mc>
                                    <m:mcPr>
                                      <m:count m:val="1"/>
                                      <m:mcJc m:val="center"/>
                                    </m:mcPr>
                                  </m:mc>
                                </m:mcs>
                                <m:ctrlPr>
                                  <w:rPr>
                                    <w:rFonts w:ascii="Cambria Math" w:eastAsia="MS Gothic" w:hAnsi="Cambria Math"/>
                                    <w:b/>
                                    <w:i/>
                                    <w:sz w:val="22"/>
                                    <w:szCs w:val="22"/>
                                  </w:rPr>
                                </m:ctrlPr>
                              </m:mPr>
                              <m:mr>
                                <m:e>
                                  <m:r>
                                    <w:rPr>
                                      <w:rFonts w:ascii="Cambria Math" w:eastAsia="MS Gothic" w:hAnsi="Cambria Math"/>
                                      <w:sz w:val="22"/>
                                      <w:szCs w:val="22"/>
                                    </w:rPr>
                                    <m:t>1</m:t>
                                  </m:r>
                                </m:e>
                              </m:mr>
                              <m:mr>
                                <m:e>
                                  <m:r>
                                    <w:rPr>
                                      <w:rFonts w:ascii="Cambria Math" w:eastAsia="MS Gothic" w:hAnsi="Cambria Math"/>
                                      <w:sz w:val="22"/>
                                      <w:szCs w:val="22"/>
                                    </w:rPr>
                                    <m:t>1</m:t>
                                  </m:r>
                                </m:e>
                              </m:mr>
                            </m:m>
                          </m:e>
                        </m:d>
                      </m:e>
                    </m:d>
                  </m:e>
                  <m:sup>
                    <m:r>
                      <m:rPr>
                        <m:sty m:val="bi"/>
                      </m:rPr>
                      <w:rPr>
                        <w:rFonts w:ascii="Cambria Math" w:eastAsia="MS Gothic" w:hAnsi="Cambria Math"/>
                        <w:sz w:val="22"/>
                        <w:szCs w:val="22"/>
                      </w:rPr>
                      <m:t>-</m:t>
                    </m:r>
                    <m:f>
                      <m:fPr>
                        <m:ctrlPr>
                          <w:rPr>
                            <w:rFonts w:ascii="Cambria Math" w:eastAsia="MS Gothic" w:hAnsi="Cambria Math"/>
                            <w:bCs/>
                            <w:i/>
                            <w:sz w:val="22"/>
                            <w:szCs w:val="22"/>
                          </w:rPr>
                        </m:ctrlPr>
                      </m:fPr>
                      <m:num>
                        <m:r>
                          <w:rPr>
                            <w:rFonts w:ascii="Cambria Math" w:eastAsia="MS Gothic" w:hAnsi="Cambria Math"/>
                            <w:sz w:val="22"/>
                            <w:szCs w:val="22"/>
                          </w:rPr>
                          <m:t>1</m:t>
                        </m:r>
                      </m:num>
                      <m:den>
                        <m:r>
                          <w:rPr>
                            <w:rFonts w:ascii="Cambria Math" w:eastAsia="MS Gothic" w:hAnsi="Cambria Math"/>
                            <w:sz w:val="22"/>
                            <w:szCs w:val="22"/>
                          </w:rPr>
                          <m:t>2</m:t>
                        </m:r>
                      </m:den>
                    </m:f>
                  </m:sup>
                </m:sSup>
              </m:oMath>
            </m:oMathPara>
          </w:p>
          <w:p w14:paraId="4577FF3F" w14:textId="77777777" w:rsidR="004870A6" w:rsidRPr="00335515" w:rsidRDefault="004870A6" w:rsidP="004870A6">
            <w:pPr>
              <w:spacing w:after="0"/>
              <w:ind w:left="720" w:firstLine="360"/>
              <w:rPr>
                <w:rFonts w:eastAsia="MS Gothic"/>
                <w:bCs/>
                <w:sz w:val="22"/>
                <w:szCs w:val="22"/>
              </w:rPr>
            </w:pPr>
            <w:r w:rsidRPr="003D6856">
              <w:rPr>
                <w:rFonts w:eastAsia="MS Gothic"/>
                <w:bCs/>
                <w:sz w:val="22"/>
                <w:szCs w:val="22"/>
              </w:rPr>
              <w:t>where</w:t>
            </w:r>
            <w:r>
              <w:rPr>
                <w:rFonts w:eastAsia="MS Gothic"/>
                <w:b/>
                <w:sz w:val="22"/>
                <w:szCs w:val="22"/>
              </w:rPr>
              <w:t xml:space="preserve"> </w:t>
            </w:r>
            <m:oMath>
              <m:r>
                <m:rPr>
                  <m:sty m:val="bi"/>
                </m:rPr>
                <w:rPr>
                  <w:rFonts w:ascii="Cambria Math" w:eastAsia="MS Gothic" w:hAnsi="Cambria Math"/>
                  <w:sz w:val="22"/>
                  <w:szCs w:val="22"/>
                </w:rPr>
                <m:t>w</m:t>
              </m:r>
            </m:oMath>
            <w:r w:rsidRPr="00F269FD">
              <w:rPr>
                <w:rFonts w:eastAsia="MS Gothic"/>
                <w:bCs/>
                <w:sz w:val="22"/>
                <w:szCs w:val="22"/>
              </w:rPr>
              <w:t>,</w:t>
            </w:r>
            <w:r>
              <w:rPr>
                <w:rFonts w:eastAsia="MS Gothic"/>
                <w:bCs/>
                <w:sz w:val="22"/>
                <w:szCs w:val="22"/>
              </w:rPr>
              <w:t xml:space="preserve"> </w:t>
            </w:r>
            <m:oMath>
              <m:r>
                <m:rPr>
                  <m:sty m:val="b"/>
                </m:rPr>
                <w:rPr>
                  <w:rFonts w:ascii="Cambria Math" w:eastAsia="MS Gothic" w:hAnsi="Cambria Math"/>
                  <w:sz w:val="22"/>
                  <w:szCs w:val="22"/>
                </w:rPr>
                <m:t>Σ</m:t>
              </m:r>
            </m:oMath>
            <w:r>
              <w:rPr>
                <w:rFonts w:eastAsia="MS Gothic"/>
                <w:bCs/>
                <w:sz w:val="22"/>
                <w:szCs w:val="22"/>
              </w:rPr>
              <w:t xml:space="preserve">, and </w:t>
            </w:r>
            <m:oMath>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oMath>
            <w:r>
              <w:rPr>
                <w:rFonts w:eastAsia="MS Gothic"/>
                <w:bCs/>
                <w:sz w:val="22"/>
                <w:szCs w:val="22"/>
              </w:rPr>
              <w:t xml:space="preserve"> are defined above</w:t>
            </w:r>
            <w:r w:rsidRPr="00335515">
              <w:rPr>
                <w:rFonts w:eastAsia="MS Gothic"/>
                <w:bCs/>
                <w:sz w:val="22"/>
                <w:szCs w:val="22"/>
              </w:rPr>
              <w:t>.</w:t>
            </w:r>
          </w:p>
          <w:p w14:paraId="2787F811" w14:textId="77777777" w:rsidR="004870A6" w:rsidRPr="004870A6" w:rsidRDefault="004870A6" w:rsidP="004E2FDB">
            <w:pPr>
              <w:spacing w:after="120"/>
              <w:rPr>
                <w:rFonts w:eastAsiaTheme="minorEastAsia"/>
                <w:lang w:eastAsia="zh-CN"/>
              </w:rPr>
            </w:pPr>
          </w:p>
        </w:tc>
      </w:tr>
      <w:tr w:rsidR="005348ED" w14:paraId="1E53B34B" w14:textId="77777777" w:rsidTr="00BB61A5">
        <w:trPr>
          <w:trHeight w:val="468"/>
        </w:trPr>
        <w:tc>
          <w:tcPr>
            <w:tcW w:w="1614" w:type="dxa"/>
          </w:tcPr>
          <w:p w14:paraId="2BCB9AD3" w14:textId="77777777" w:rsidR="009718EE" w:rsidRDefault="009718EE" w:rsidP="009718EE">
            <w:pPr>
              <w:spacing w:before="120" w:after="120"/>
              <w:rPr>
                <w:rFonts w:ascii="Arial" w:hAnsi="Arial" w:cs="Arial"/>
                <w:b/>
                <w:bCs/>
                <w:color w:val="0000FF"/>
                <w:sz w:val="16"/>
                <w:szCs w:val="16"/>
                <w:u w:val="single"/>
              </w:rPr>
            </w:pPr>
          </w:p>
        </w:tc>
        <w:tc>
          <w:tcPr>
            <w:tcW w:w="1422" w:type="dxa"/>
          </w:tcPr>
          <w:p w14:paraId="3CFF6C37" w14:textId="77777777" w:rsidR="009718EE" w:rsidRPr="00D73748" w:rsidRDefault="009718EE" w:rsidP="009718EE">
            <w:pPr>
              <w:pStyle w:val="TH"/>
              <w:jc w:val="both"/>
              <w:rPr>
                <w:rFonts w:ascii="Times New Roman" w:hAnsi="Times New Roman"/>
                <w:b w:val="0"/>
              </w:rPr>
            </w:pPr>
          </w:p>
        </w:tc>
        <w:tc>
          <w:tcPr>
            <w:tcW w:w="6595" w:type="dxa"/>
          </w:tcPr>
          <w:p w14:paraId="2DE75279" w14:textId="77777777" w:rsidR="00D73748" w:rsidRPr="00D73748" w:rsidRDefault="00D73748" w:rsidP="009718EE">
            <w:pPr>
              <w:pStyle w:val="TH"/>
              <w:jc w:val="both"/>
              <w:rPr>
                <w:rFonts w:ascii="Times New Roman" w:hAnsi="Times New Roman"/>
                <w:b w:val="0"/>
                <w:lang w:eastAsia="zh-CN"/>
              </w:rPr>
            </w:pPr>
          </w:p>
        </w:tc>
      </w:tr>
      <w:tr w:rsidR="005348ED" w14:paraId="719E121A" w14:textId="77777777" w:rsidTr="00BB61A5">
        <w:trPr>
          <w:trHeight w:val="468"/>
        </w:trPr>
        <w:tc>
          <w:tcPr>
            <w:tcW w:w="1614" w:type="dxa"/>
          </w:tcPr>
          <w:p w14:paraId="0C11F4BA" w14:textId="77777777" w:rsidR="009718EE" w:rsidRPr="00542D6B" w:rsidRDefault="009718EE" w:rsidP="009718EE">
            <w:pPr>
              <w:spacing w:before="120" w:after="120"/>
              <w:rPr>
                <w:rFonts w:ascii="Arial" w:hAnsi="Arial" w:cs="Arial"/>
                <w:b/>
                <w:bCs/>
                <w:color w:val="0000FF"/>
                <w:sz w:val="16"/>
                <w:szCs w:val="16"/>
                <w:u w:val="single"/>
              </w:rPr>
            </w:pPr>
          </w:p>
        </w:tc>
        <w:tc>
          <w:tcPr>
            <w:tcW w:w="1422" w:type="dxa"/>
          </w:tcPr>
          <w:p w14:paraId="27E64B0E" w14:textId="77777777" w:rsidR="009718EE" w:rsidRPr="00E00ADA" w:rsidRDefault="009718EE" w:rsidP="009718EE">
            <w:pPr>
              <w:spacing w:after="120"/>
            </w:pPr>
          </w:p>
        </w:tc>
        <w:tc>
          <w:tcPr>
            <w:tcW w:w="6595" w:type="dxa"/>
          </w:tcPr>
          <w:p w14:paraId="48DA1680" w14:textId="77777777" w:rsidR="00763289" w:rsidRPr="000075B9" w:rsidRDefault="00763289" w:rsidP="009718EE">
            <w:pPr>
              <w:spacing w:after="120"/>
              <w:rPr>
                <w:lang w:eastAsia="zh-CN"/>
              </w:rPr>
            </w:pPr>
          </w:p>
        </w:tc>
      </w:tr>
    </w:tbl>
    <w:p w14:paraId="582954F9" w14:textId="77777777" w:rsidR="00484C5D" w:rsidRPr="004A7544" w:rsidRDefault="00484C5D" w:rsidP="005B4802"/>
    <w:p w14:paraId="44ADB317" w14:textId="77777777" w:rsidR="00484C5D" w:rsidRPr="004A7544" w:rsidRDefault="00837458" w:rsidP="00B831AE">
      <w:pPr>
        <w:pStyle w:val="2"/>
      </w:pPr>
      <w:r w:rsidRPr="004A7544">
        <w:rPr>
          <w:rFonts w:hint="eastAsia"/>
        </w:rPr>
        <w:t>Open issues</w:t>
      </w:r>
      <w:r w:rsidR="00DC2500">
        <w:t xml:space="preserve"> summary</w:t>
      </w:r>
    </w:p>
    <w:p w14:paraId="56BC6301" w14:textId="77777777"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42EFB8D" w14:textId="77777777" w:rsidR="00571777" w:rsidRPr="00B164C5" w:rsidRDefault="00571777" w:rsidP="00805BE8">
      <w:pPr>
        <w:pStyle w:val="3"/>
        <w:rPr>
          <w:sz w:val="24"/>
          <w:szCs w:val="16"/>
          <w:lang w:val="en-US"/>
        </w:rPr>
      </w:pPr>
      <w:r w:rsidRPr="00B164C5">
        <w:rPr>
          <w:sz w:val="24"/>
          <w:szCs w:val="16"/>
          <w:lang w:val="en-US"/>
        </w:rPr>
        <w:t>Sub-</w:t>
      </w:r>
      <w:r w:rsidR="00142BB9" w:rsidRPr="00B164C5">
        <w:rPr>
          <w:sz w:val="24"/>
          <w:szCs w:val="16"/>
          <w:lang w:val="en-US"/>
        </w:rPr>
        <w:t>topic</w:t>
      </w:r>
      <w:r w:rsidRPr="00B164C5">
        <w:rPr>
          <w:sz w:val="24"/>
          <w:szCs w:val="16"/>
          <w:lang w:val="en-US"/>
        </w:rPr>
        <w:t xml:space="preserve"> 1-1</w:t>
      </w:r>
      <w:r w:rsidR="001A1EE4" w:rsidRPr="00B164C5">
        <w:rPr>
          <w:sz w:val="24"/>
          <w:szCs w:val="16"/>
          <w:lang w:val="en-US"/>
        </w:rPr>
        <w:t>:</w:t>
      </w:r>
      <w:r w:rsidR="008C3493" w:rsidRPr="00B164C5">
        <w:rPr>
          <w:sz w:val="24"/>
          <w:szCs w:val="16"/>
          <w:lang w:val="en-US"/>
        </w:rPr>
        <w:t xml:space="preserve"> </w:t>
      </w:r>
      <w:r w:rsidR="00147C40" w:rsidRPr="008D0BA9">
        <w:rPr>
          <w:sz w:val="24"/>
          <w:szCs w:val="16"/>
          <w:lang w:val="en-US"/>
        </w:rPr>
        <w:t xml:space="preserve">Transparent </w:t>
      </w:r>
      <w:proofErr w:type="spellStart"/>
      <w:r w:rsidR="00147C40" w:rsidRPr="008D0BA9">
        <w:rPr>
          <w:sz w:val="24"/>
          <w:szCs w:val="16"/>
          <w:lang w:val="en-US"/>
        </w:rPr>
        <w:t>TxD</w:t>
      </w:r>
      <w:proofErr w:type="spellEnd"/>
      <w:r w:rsidR="006636DA">
        <w:rPr>
          <w:sz w:val="24"/>
          <w:szCs w:val="16"/>
          <w:lang w:val="en-US"/>
        </w:rPr>
        <w:t xml:space="preserve"> Main I</w:t>
      </w:r>
      <w:r w:rsidR="00B814E8">
        <w:rPr>
          <w:sz w:val="24"/>
          <w:szCs w:val="16"/>
          <w:lang w:val="en-US"/>
        </w:rPr>
        <w:t>ssues</w:t>
      </w:r>
    </w:p>
    <w:p w14:paraId="6975100F" w14:textId="77777777"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7958BF" w:rsidRPr="007958BF">
        <w:t xml:space="preserve"> </w:t>
      </w:r>
    </w:p>
    <w:p w14:paraId="4AF6065C" w14:textId="77777777"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B5EDB60" w14:textId="77777777" w:rsidR="002C5E24" w:rsidRDefault="002C5E24" w:rsidP="00C1254E">
      <w:pPr>
        <w:spacing w:after="120"/>
        <w:rPr>
          <w:color w:val="0070C0"/>
          <w:szCs w:val="24"/>
          <w:lang w:eastAsia="zh-CN"/>
        </w:rPr>
      </w:pPr>
    </w:p>
    <w:p w14:paraId="6112D78D" w14:textId="77777777" w:rsidR="00147C40" w:rsidRDefault="00147C40" w:rsidP="00147C40">
      <w:pPr>
        <w:rPr>
          <w:b/>
          <w:u w:val="single"/>
          <w:lang w:eastAsia="ko-KR"/>
        </w:rPr>
      </w:pPr>
      <w:r>
        <w:rPr>
          <w:b/>
          <w:u w:val="single"/>
          <w:lang w:eastAsia="ko-KR"/>
        </w:rPr>
        <w:t xml:space="preserve">Issue </w:t>
      </w:r>
      <w:r w:rsidR="00371806">
        <w:rPr>
          <w:b/>
          <w:u w:val="single"/>
          <w:lang w:eastAsia="ko-KR"/>
        </w:rPr>
        <w:t>1</w:t>
      </w:r>
      <w:r w:rsidRPr="00336E97">
        <w:rPr>
          <w:b/>
          <w:u w:val="single"/>
          <w:lang w:eastAsia="ko-KR"/>
        </w:rPr>
        <w:t>-</w:t>
      </w:r>
      <w:r w:rsidR="00371806">
        <w:rPr>
          <w:b/>
          <w:u w:val="single"/>
          <w:lang w:eastAsia="ko-KR"/>
        </w:rPr>
        <w:t>1</w:t>
      </w:r>
      <w:r w:rsidRPr="00336E97">
        <w:rPr>
          <w:b/>
          <w:u w:val="single"/>
          <w:lang w:eastAsia="ko-KR"/>
        </w:rPr>
        <w:t xml:space="preserve">-1: </w:t>
      </w:r>
      <w:r>
        <w:rPr>
          <w:b/>
          <w:u w:val="single"/>
          <w:lang w:eastAsia="ko-KR"/>
        </w:rPr>
        <w:t>Summing the power and emissions</w:t>
      </w:r>
    </w:p>
    <w:p w14:paraId="2AE428B8" w14:textId="77777777" w:rsidR="003170D6" w:rsidRPr="00371806" w:rsidRDefault="00371806" w:rsidP="00E477DF">
      <w:pPr>
        <w:pStyle w:val="aff8"/>
        <w:numPr>
          <w:ilvl w:val="0"/>
          <w:numId w:val="2"/>
        </w:numPr>
        <w:overflowPunct/>
        <w:autoSpaceDE/>
        <w:autoSpaceDN/>
        <w:adjustRightInd/>
        <w:spacing w:after="120"/>
        <w:ind w:left="720" w:firstLineChars="0"/>
        <w:textAlignment w:val="auto"/>
        <w:rPr>
          <w:rFonts w:eastAsia="宋体"/>
          <w:szCs w:val="24"/>
          <w:lang w:val="en-US" w:eastAsia="zh-CN"/>
        </w:rPr>
      </w:pPr>
      <w:r>
        <w:rPr>
          <w:rFonts w:eastAsia="宋体"/>
          <w:szCs w:val="24"/>
          <w:lang w:eastAsia="zh-CN"/>
        </w:rPr>
        <w:t xml:space="preserve">Background: </w:t>
      </w:r>
      <w:r w:rsidR="003170D6" w:rsidRPr="00371806">
        <w:rPr>
          <w:rFonts w:eastAsia="宋体"/>
          <w:szCs w:val="24"/>
          <w:lang w:eastAsia="zh-CN"/>
        </w:rPr>
        <w:t>Motivation is to define requirements so that power is measured correctly for all implementations</w:t>
      </w:r>
    </w:p>
    <w:p w14:paraId="0DFAF549" w14:textId="77777777" w:rsidR="00147C40" w:rsidRDefault="00147C40"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Pr>
          <w:rFonts w:eastAsia="宋体"/>
          <w:szCs w:val="24"/>
          <w:lang w:eastAsia="zh-CN"/>
        </w:rPr>
        <w:t xml:space="preserve">: </w:t>
      </w:r>
    </w:p>
    <w:p w14:paraId="6FA0AE35" w14:textId="77777777" w:rsidR="00371806" w:rsidRPr="00371806" w:rsidRDefault="00371806"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371806">
        <w:rPr>
          <w:rFonts w:eastAsia="宋体"/>
          <w:szCs w:val="24"/>
          <w:lang w:eastAsia="zh-CN"/>
        </w:rPr>
        <w:t xml:space="preserve">Option 1: Use “requirements apply to a sum of both connectors”. </w:t>
      </w:r>
    </w:p>
    <w:p w14:paraId="02482C68" w14:textId="77777777" w:rsidR="00371806" w:rsidRPr="00371806" w:rsidRDefault="00371806"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371806">
        <w:rPr>
          <w:rFonts w:eastAsia="宋体"/>
          <w:szCs w:val="24"/>
          <w:lang w:eastAsia="zh-CN"/>
        </w:rPr>
        <w:t>Option 2: Use “measured as sum of each antenna connector”.</w:t>
      </w:r>
    </w:p>
    <w:p w14:paraId="25DC3CB8" w14:textId="77777777" w:rsidR="00147C40" w:rsidRPr="00336E97" w:rsidRDefault="00147C40"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Recommended WF</w:t>
      </w:r>
    </w:p>
    <w:p w14:paraId="0D121566" w14:textId="77777777" w:rsidR="00147C40" w:rsidRPr="00B14548" w:rsidRDefault="00371806"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9CB972A" w14:textId="77777777" w:rsidR="00147C40" w:rsidRDefault="00147C40" w:rsidP="00147C40">
      <w:pPr>
        <w:rPr>
          <w:rFonts w:eastAsia="Malgun Gothic"/>
          <w:b/>
          <w:u w:val="single"/>
          <w:lang w:eastAsia="ko-KR"/>
        </w:rPr>
      </w:pPr>
    </w:p>
    <w:p w14:paraId="6272E712" w14:textId="77777777" w:rsidR="00A167E1" w:rsidRPr="00A167E1" w:rsidRDefault="00A167E1" w:rsidP="00147C40">
      <w:pPr>
        <w:rPr>
          <w:rFonts w:eastAsia="Malgun Gothic"/>
          <w:b/>
          <w:u w:val="single"/>
          <w:lang w:eastAsia="ko-KR"/>
        </w:rPr>
      </w:pPr>
    </w:p>
    <w:p w14:paraId="6D177BF2" w14:textId="77777777" w:rsidR="00147C40" w:rsidRDefault="00147C40" w:rsidP="00147C40">
      <w:pPr>
        <w:rPr>
          <w:b/>
          <w:u w:val="single"/>
          <w:lang w:eastAsia="ko-KR"/>
        </w:rPr>
      </w:pPr>
      <w:r>
        <w:rPr>
          <w:b/>
          <w:u w:val="single"/>
          <w:lang w:eastAsia="ko-KR"/>
        </w:rPr>
        <w:t xml:space="preserve">Issue </w:t>
      </w:r>
      <w:r w:rsidR="00371806">
        <w:rPr>
          <w:b/>
          <w:u w:val="single"/>
          <w:lang w:eastAsia="ko-KR"/>
        </w:rPr>
        <w:t>1</w:t>
      </w:r>
      <w:r w:rsidRPr="00336E97">
        <w:rPr>
          <w:b/>
          <w:u w:val="single"/>
          <w:lang w:eastAsia="ko-KR"/>
        </w:rPr>
        <w:t>-</w:t>
      </w:r>
      <w:r w:rsidR="00371806">
        <w:rPr>
          <w:b/>
          <w:u w:val="single"/>
          <w:lang w:eastAsia="ko-KR"/>
        </w:rPr>
        <w:t>1</w:t>
      </w:r>
      <w:r>
        <w:rPr>
          <w:b/>
          <w:u w:val="single"/>
          <w:lang w:eastAsia="ko-KR"/>
        </w:rPr>
        <w:t>-2</w:t>
      </w:r>
      <w:r w:rsidRPr="00336E97">
        <w:rPr>
          <w:b/>
          <w:u w:val="single"/>
          <w:lang w:eastAsia="ko-KR"/>
        </w:rPr>
        <w:t xml:space="preserve">: </w:t>
      </w:r>
      <w:r>
        <w:rPr>
          <w:b/>
          <w:u w:val="single"/>
          <w:lang w:eastAsia="ko-KR"/>
        </w:rPr>
        <w:t xml:space="preserve">Unwanted emissions for Transparent </w:t>
      </w:r>
      <w:proofErr w:type="spellStart"/>
      <w:r>
        <w:rPr>
          <w:b/>
          <w:u w:val="single"/>
          <w:lang w:eastAsia="ko-KR"/>
        </w:rPr>
        <w:t>TxD</w:t>
      </w:r>
      <w:proofErr w:type="spellEnd"/>
      <w:r w:rsidR="00371806" w:rsidRPr="00371806">
        <w:rPr>
          <w:b/>
          <w:u w:val="single"/>
          <w:lang w:eastAsia="ko-KR"/>
        </w:rPr>
        <w:t>: how to write emission requirements</w:t>
      </w:r>
    </w:p>
    <w:p w14:paraId="38FAEE06" w14:textId="77777777" w:rsidR="00147C40" w:rsidRDefault="00147C40"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Background:</w:t>
      </w:r>
      <w:r w:rsidR="00371806" w:rsidRPr="00371806">
        <w:rPr>
          <w:rFonts w:asciiTheme="minorHAnsi" w:eastAsiaTheme="minorEastAsia" w:hAnsi="Calibri" w:cstheme="minorBidi"/>
          <w:color w:val="000000" w:themeColor="text1"/>
          <w:kern w:val="24"/>
          <w:sz w:val="56"/>
          <w:szCs w:val="56"/>
        </w:rPr>
        <w:t xml:space="preserve"> </w:t>
      </w:r>
      <w:r w:rsidR="00371806" w:rsidRPr="00371806">
        <w:rPr>
          <w:rFonts w:eastAsia="宋体"/>
          <w:szCs w:val="24"/>
          <w:lang w:eastAsia="zh-CN"/>
        </w:rPr>
        <w:t>Motivation is to ensure correct requirement setting for unwanted emissions</w:t>
      </w:r>
      <w:r>
        <w:rPr>
          <w:rFonts w:eastAsia="宋体"/>
          <w:szCs w:val="24"/>
          <w:lang w:eastAsia="zh-CN"/>
        </w:rPr>
        <w:t xml:space="preserve">. </w:t>
      </w:r>
    </w:p>
    <w:p w14:paraId="0D8A2071" w14:textId="77777777" w:rsidR="00147C40" w:rsidRPr="00336E97" w:rsidRDefault="00147C40"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sidR="00371806">
        <w:rPr>
          <w:rFonts w:eastAsia="宋体"/>
          <w:szCs w:val="24"/>
          <w:lang w:eastAsia="zh-CN"/>
        </w:rPr>
        <w:t>:</w:t>
      </w:r>
      <w:r>
        <w:rPr>
          <w:rFonts w:eastAsia="宋体"/>
          <w:szCs w:val="24"/>
          <w:lang w:eastAsia="zh-CN"/>
        </w:rPr>
        <w:t xml:space="preserve"> </w:t>
      </w:r>
    </w:p>
    <w:p w14:paraId="070B54BD" w14:textId="77777777" w:rsidR="003170D6" w:rsidRPr="00371806" w:rsidRDefault="003170D6"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371806">
        <w:rPr>
          <w:rFonts w:eastAsia="宋体"/>
          <w:szCs w:val="24"/>
          <w:lang w:eastAsia="zh-CN"/>
        </w:rPr>
        <w:lastRenderedPageBreak/>
        <w:t>Option 1: Define “requirements apply to a sum of both connectors”. Issue 3-3-1 option 1</w:t>
      </w:r>
    </w:p>
    <w:p w14:paraId="58BE874A" w14:textId="77777777" w:rsidR="003170D6" w:rsidRPr="00371806" w:rsidRDefault="003170D6"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371806">
        <w:rPr>
          <w:rFonts w:eastAsia="宋体"/>
          <w:szCs w:val="24"/>
          <w:lang w:eastAsia="zh-CN"/>
        </w:rPr>
        <w:t>Option 2: Define “measured as the sum of the emissions from all antenna connectors”. Same as issue 3-3-1 Option 2</w:t>
      </w:r>
    </w:p>
    <w:p w14:paraId="2058F74E" w14:textId="77777777" w:rsidR="00371806" w:rsidRPr="00371806" w:rsidRDefault="003170D6"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371806">
        <w:rPr>
          <w:rFonts w:eastAsia="宋体"/>
          <w:szCs w:val="24"/>
          <w:lang w:eastAsia="zh-CN"/>
        </w:rPr>
        <w:t>Option 3: Measured per antenna connector against a 3 dB tighter emissions requirement per connector (for two antenna connectors).</w:t>
      </w:r>
    </w:p>
    <w:p w14:paraId="10142183" w14:textId="77777777" w:rsidR="00147C40" w:rsidRPr="00336E97" w:rsidRDefault="00147C40"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Recommended WF</w:t>
      </w:r>
    </w:p>
    <w:p w14:paraId="6F565E93" w14:textId="77777777" w:rsidR="00147C40" w:rsidRPr="00371806" w:rsidRDefault="00371806"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371806">
        <w:rPr>
          <w:rFonts w:eastAsia="宋体"/>
          <w:szCs w:val="24"/>
          <w:lang w:eastAsia="zh-CN"/>
        </w:rPr>
        <w:t>TBA</w:t>
      </w:r>
    </w:p>
    <w:p w14:paraId="5F773240" w14:textId="77777777" w:rsidR="00147C40" w:rsidRDefault="00147C40" w:rsidP="00147C40">
      <w:pPr>
        <w:rPr>
          <w:rFonts w:eastAsia="Malgun Gothic"/>
          <w:b/>
          <w:u w:val="single"/>
          <w:lang w:eastAsia="ko-KR"/>
        </w:rPr>
      </w:pPr>
    </w:p>
    <w:p w14:paraId="7ACF9D09" w14:textId="77777777" w:rsidR="00A167E1" w:rsidRPr="00A167E1" w:rsidRDefault="00A167E1" w:rsidP="00147C40">
      <w:pPr>
        <w:rPr>
          <w:rFonts w:eastAsia="Malgun Gothic"/>
          <w:b/>
          <w:u w:val="single"/>
          <w:lang w:eastAsia="ko-KR"/>
        </w:rPr>
      </w:pPr>
    </w:p>
    <w:p w14:paraId="09C84FAB" w14:textId="77777777" w:rsidR="00147C40" w:rsidRDefault="00147C40" w:rsidP="00147C40">
      <w:pPr>
        <w:rPr>
          <w:b/>
          <w:u w:val="single"/>
          <w:lang w:eastAsia="ko-KR"/>
        </w:rPr>
      </w:pPr>
      <w:r>
        <w:rPr>
          <w:b/>
          <w:u w:val="single"/>
          <w:lang w:eastAsia="ko-KR"/>
        </w:rPr>
        <w:t xml:space="preserve">Issue </w:t>
      </w:r>
      <w:r w:rsidR="004F5E93">
        <w:rPr>
          <w:b/>
          <w:u w:val="single"/>
          <w:lang w:eastAsia="ko-KR"/>
        </w:rPr>
        <w:t>1</w:t>
      </w:r>
      <w:r w:rsidRPr="00336E97">
        <w:rPr>
          <w:b/>
          <w:u w:val="single"/>
          <w:lang w:eastAsia="ko-KR"/>
        </w:rPr>
        <w:t>-</w:t>
      </w:r>
      <w:r w:rsidR="004F5E93">
        <w:rPr>
          <w:b/>
          <w:u w:val="single"/>
          <w:lang w:eastAsia="ko-KR"/>
        </w:rPr>
        <w:t>1</w:t>
      </w:r>
      <w:r>
        <w:rPr>
          <w:b/>
          <w:u w:val="single"/>
          <w:lang w:eastAsia="ko-KR"/>
        </w:rPr>
        <w:t>-3</w:t>
      </w:r>
      <w:r w:rsidRPr="00336E97">
        <w:rPr>
          <w:b/>
          <w:u w:val="single"/>
          <w:lang w:eastAsia="ko-KR"/>
        </w:rPr>
        <w:t xml:space="preserve">: </w:t>
      </w:r>
      <w:r w:rsidR="00371806" w:rsidRPr="00371806">
        <w:rPr>
          <w:b/>
          <w:u w:val="single"/>
          <w:lang w:eastAsia="ko-KR"/>
        </w:rPr>
        <w:t>EVM</w:t>
      </w:r>
      <w:r>
        <w:rPr>
          <w:b/>
          <w:u w:val="single"/>
          <w:lang w:eastAsia="ko-KR"/>
        </w:rPr>
        <w:t xml:space="preserve"> for Transparent </w:t>
      </w:r>
      <w:proofErr w:type="spellStart"/>
      <w:r>
        <w:rPr>
          <w:b/>
          <w:u w:val="single"/>
          <w:lang w:eastAsia="ko-KR"/>
        </w:rPr>
        <w:t>TxD</w:t>
      </w:r>
      <w:proofErr w:type="spellEnd"/>
      <w:r w:rsidR="004F5E93">
        <w:rPr>
          <w:b/>
          <w:u w:val="single"/>
          <w:lang w:eastAsia="ko-KR"/>
        </w:rPr>
        <w:t xml:space="preserve"> </w:t>
      </w:r>
      <w:r w:rsidR="004F5E93">
        <w:rPr>
          <w:rFonts w:hint="eastAsia"/>
          <w:b/>
          <w:u w:val="single"/>
          <w:lang w:eastAsia="zh-CN"/>
        </w:rPr>
        <w:t>-</w:t>
      </w:r>
      <w:r w:rsidR="004F5E93">
        <w:rPr>
          <w:b/>
          <w:u w:val="single"/>
          <w:lang w:eastAsia="zh-CN"/>
        </w:rPr>
        <w:t xml:space="preserve"> Location in TS</w:t>
      </w:r>
    </w:p>
    <w:p w14:paraId="64A50E16" w14:textId="77777777" w:rsidR="00371806" w:rsidRDefault="00371806"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Background:</w:t>
      </w:r>
      <w:r w:rsidRPr="00371806">
        <w:rPr>
          <w:rFonts w:eastAsia="宋体"/>
          <w:szCs w:val="24"/>
          <w:lang w:eastAsia="zh-CN"/>
        </w:rPr>
        <w:t xml:space="preserve"> </w:t>
      </w:r>
      <w:r w:rsidR="004F5E93">
        <w:rPr>
          <w:rFonts w:eastAsia="宋体"/>
          <w:szCs w:val="24"/>
          <w:lang w:eastAsia="zh-CN"/>
        </w:rPr>
        <w:t xml:space="preserve">In agreed WF R4-2008465, </w:t>
      </w:r>
      <w:r w:rsidRPr="00371806">
        <w:rPr>
          <w:rFonts w:eastAsia="宋体"/>
          <w:szCs w:val="24"/>
          <w:lang w:eastAsia="zh-CN"/>
        </w:rPr>
        <w:t xml:space="preserve">EVM </w:t>
      </w:r>
      <w:r w:rsidR="004F5E93">
        <w:rPr>
          <w:rFonts w:eastAsia="宋体"/>
          <w:szCs w:val="24"/>
          <w:lang w:eastAsia="zh-CN"/>
        </w:rPr>
        <w:t xml:space="preserve">is agreed to be </w:t>
      </w:r>
      <w:r w:rsidRPr="00371806">
        <w:rPr>
          <w:rFonts w:eastAsia="宋体"/>
          <w:szCs w:val="24"/>
          <w:lang w:eastAsia="zh-CN"/>
        </w:rPr>
        <w:t>defined as</w:t>
      </w:r>
      <w:r>
        <w:rPr>
          <w:rFonts w:eastAsia="宋体"/>
          <w:szCs w:val="24"/>
          <w:lang w:eastAsia="zh-CN"/>
        </w:rPr>
        <w:t>:</w:t>
      </w:r>
    </w:p>
    <w:p w14:paraId="2B1A6053" w14:textId="77777777" w:rsidR="003170D6" w:rsidRPr="004F5E93" w:rsidRDefault="00371806" w:rsidP="004F5E93">
      <w:pPr>
        <w:spacing w:after="120"/>
        <w:rPr>
          <w:szCs w:val="24"/>
          <w:lang w:val="en-US" w:eastAsia="zh-CN"/>
        </w:rPr>
      </w:pPr>
      <m:oMathPara>
        <m:oMath>
          <m:r>
            <w:rPr>
              <w:rFonts w:ascii="Cambria Math" w:hAnsi="Cambria Math"/>
              <w:szCs w:val="24"/>
              <w:lang w:eastAsia="zh-CN"/>
            </w:rPr>
            <m:t>EVM=</m:t>
          </m:r>
          <m:rad>
            <m:radPr>
              <m:degHide m:val="1"/>
              <m:ctrlPr>
                <w:rPr>
                  <w:rFonts w:ascii="Cambria Math" w:hAnsi="Cambria Math"/>
                  <w:i/>
                  <w:iCs/>
                  <w:szCs w:val="24"/>
                  <w:lang w:val="en-US" w:eastAsia="zh-CN"/>
                </w:rPr>
              </m:ctrlPr>
            </m:radPr>
            <m:deg/>
            <m:e>
              <m:r>
                <w:rPr>
                  <w:rFonts w:ascii="Cambria Math" w:hAnsi="Cambria Math"/>
                  <w:szCs w:val="24"/>
                  <w:lang w:eastAsia="zh-CN"/>
                </w:rPr>
                <m:t>(</m:t>
              </m:r>
              <m:sSub>
                <m:sSubPr>
                  <m:ctrlPr>
                    <w:rPr>
                      <w:rFonts w:ascii="Cambria Math" w:hAnsi="Cambria Math"/>
                      <w:i/>
                      <w:iCs/>
                      <w:szCs w:val="24"/>
                      <w:lang w:val="en-US" w:eastAsia="zh-CN"/>
                    </w:rPr>
                  </m:ctrlPr>
                </m:sSubPr>
                <m:e>
                  <m:r>
                    <w:rPr>
                      <w:rFonts w:ascii="Cambria Math" w:hAnsi="Cambria Math"/>
                      <w:szCs w:val="24"/>
                      <w:lang w:eastAsia="zh-CN"/>
                    </w:rPr>
                    <m:t>P</m:t>
                  </m:r>
                </m:e>
                <m:sub>
                  <m:r>
                    <w:rPr>
                      <w:rFonts w:ascii="Cambria Math" w:hAnsi="Cambria Math"/>
                      <w:szCs w:val="24"/>
                      <w:lang w:eastAsia="zh-CN"/>
                    </w:rPr>
                    <m:t>1</m:t>
                  </m:r>
                </m:sub>
              </m:sSub>
              <m:r>
                <w:rPr>
                  <w:rFonts w:ascii="Cambria Math" w:hAnsi="Cambria Math"/>
                  <w:szCs w:val="24"/>
                  <w:lang w:eastAsia="zh-CN"/>
                </w:rPr>
                <m:t>*</m:t>
              </m:r>
              <m:sSubSup>
                <m:sSubSupPr>
                  <m:ctrlPr>
                    <w:rPr>
                      <w:rFonts w:ascii="Cambria Math" w:hAnsi="Cambria Math"/>
                      <w:i/>
                      <w:iCs/>
                      <w:szCs w:val="24"/>
                      <w:lang w:val="en-US" w:eastAsia="zh-CN"/>
                    </w:rPr>
                  </m:ctrlPr>
                </m:sSubSupPr>
                <m:e>
                  <m:r>
                    <w:rPr>
                      <w:rFonts w:ascii="Cambria Math" w:hAnsi="Cambria Math"/>
                      <w:szCs w:val="24"/>
                      <w:lang w:eastAsia="zh-CN"/>
                    </w:rPr>
                    <m:t>EVM</m:t>
                  </m:r>
                </m:e>
                <m:sub>
                  <m:r>
                    <w:rPr>
                      <w:rFonts w:ascii="Cambria Math" w:hAnsi="Cambria Math"/>
                      <w:szCs w:val="24"/>
                      <w:lang w:eastAsia="zh-CN"/>
                    </w:rPr>
                    <m:t>1</m:t>
                  </m:r>
                </m:sub>
                <m:sup>
                  <m:r>
                    <w:rPr>
                      <w:rFonts w:ascii="Cambria Math" w:hAnsi="Cambria Math"/>
                      <w:szCs w:val="24"/>
                      <w:lang w:eastAsia="zh-CN"/>
                    </w:rPr>
                    <m:t>2</m:t>
                  </m:r>
                </m:sup>
              </m:sSubSup>
              <m:r>
                <w:rPr>
                  <w:rFonts w:ascii="Cambria Math" w:hAnsi="Cambria Math"/>
                  <w:szCs w:val="24"/>
                  <w:lang w:eastAsia="zh-CN"/>
                </w:rPr>
                <m:t>+ </m:t>
              </m:r>
              <m:sSub>
                <m:sSubPr>
                  <m:ctrlPr>
                    <w:rPr>
                      <w:rFonts w:ascii="Cambria Math" w:hAnsi="Cambria Math"/>
                      <w:i/>
                      <w:iCs/>
                      <w:szCs w:val="24"/>
                      <w:lang w:val="en-US" w:eastAsia="zh-CN"/>
                    </w:rPr>
                  </m:ctrlPr>
                </m:sSubPr>
                <m:e>
                  <m:r>
                    <w:rPr>
                      <w:rFonts w:ascii="Cambria Math" w:hAnsi="Cambria Math"/>
                      <w:szCs w:val="24"/>
                      <w:lang w:eastAsia="zh-CN"/>
                    </w:rPr>
                    <m:t>P</m:t>
                  </m:r>
                </m:e>
                <m:sub>
                  <m:r>
                    <w:rPr>
                      <w:rFonts w:ascii="Cambria Math" w:hAnsi="Cambria Math"/>
                      <w:szCs w:val="24"/>
                      <w:lang w:eastAsia="zh-CN"/>
                    </w:rPr>
                    <m:t>2</m:t>
                  </m:r>
                </m:sub>
              </m:sSub>
              <m:r>
                <w:rPr>
                  <w:rFonts w:ascii="Cambria Math" w:hAnsi="Cambria Math"/>
                  <w:szCs w:val="24"/>
                  <w:lang w:eastAsia="zh-CN"/>
                </w:rPr>
                <m:t>*</m:t>
              </m:r>
              <m:sSubSup>
                <m:sSubSupPr>
                  <m:ctrlPr>
                    <w:rPr>
                      <w:rFonts w:ascii="Cambria Math" w:hAnsi="Cambria Math"/>
                      <w:i/>
                      <w:iCs/>
                      <w:szCs w:val="24"/>
                      <w:lang w:val="en-US" w:eastAsia="zh-CN"/>
                    </w:rPr>
                  </m:ctrlPr>
                </m:sSubSupPr>
                <m:e>
                  <m:r>
                    <w:rPr>
                      <w:rFonts w:ascii="Cambria Math" w:hAnsi="Cambria Math"/>
                      <w:szCs w:val="24"/>
                      <w:lang w:eastAsia="zh-CN"/>
                    </w:rPr>
                    <m:t>EVM</m:t>
                  </m:r>
                </m:e>
                <m:sub>
                  <m:r>
                    <w:rPr>
                      <w:rFonts w:ascii="Cambria Math" w:hAnsi="Cambria Math"/>
                      <w:szCs w:val="24"/>
                      <w:lang w:eastAsia="zh-CN"/>
                    </w:rPr>
                    <m:t>2</m:t>
                  </m:r>
                </m:sub>
                <m:sup>
                  <m:r>
                    <w:rPr>
                      <w:rFonts w:ascii="Cambria Math" w:hAnsi="Cambria Math"/>
                      <w:szCs w:val="24"/>
                      <w:lang w:eastAsia="zh-CN"/>
                    </w:rPr>
                    <m:t>2</m:t>
                  </m:r>
                </m:sup>
              </m:sSubSup>
              <m:r>
                <w:rPr>
                  <w:rFonts w:ascii="Cambria Math" w:hAnsi="Cambria Math"/>
                  <w:szCs w:val="24"/>
                  <w:lang w:eastAsia="zh-CN"/>
                </w:rPr>
                <m:t>)/(P</m:t>
              </m:r>
              <m:r>
                <w:rPr>
                  <w:rFonts w:ascii="Cambria Math" w:hAnsi="Cambria Math"/>
                  <w:szCs w:val="24"/>
                  <w:vertAlign w:val="subscript"/>
                  <w:lang w:eastAsia="zh-CN"/>
                </w:rPr>
                <m:t>1</m:t>
              </m:r>
              <m:r>
                <w:rPr>
                  <w:rFonts w:ascii="Cambria Math" w:hAnsi="Cambria Math"/>
                  <w:szCs w:val="24"/>
                  <w:lang w:eastAsia="zh-CN"/>
                </w:rPr>
                <m:t> + P</m:t>
              </m:r>
              <m:r>
                <w:rPr>
                  <w:rFonts w:ascii="Cambria Math" w:hAnsi="Cambria Math"/>
                  <w:szCs w:val="24"/>
                  <w:vertAlign w:val="subscript"/>
                  <w:lang w:eastAsia="zh-CN"/>
                </w:rPr>
                <m:t>2</m:t>
              </m:r>
              <m:r>
                <w:rPr>
                  <w:rFonts w:ascii="Cambria Math" w:hAnsi="Cambria Math"/>
                  <w:szCs w:val="24"/>
                  <w:lang w:eastAsia="zh-CN"/>
                </w:rPr>
                <m:t>)</m:t>
              </m:r>
            </m:e>
          </m:rad>
        </m:oMath>
      </m:oMathPara>
    </w:p>
    <w:p w14:paraId="2DEE0D12" w14:textId="77777777" w:rsidR="003170D6" w:rsidRPr="004F5E93" w:rsidRDefault="003170D6" w:rsidP="004F5E93">
      <w:pPr>
        <w:spacing w:after="120"/>
        <w:ind w:left="568" w:firstLine="284"/>
        <w:rPr>
          <w:szCs w:val="24"/>
          <w:lang w:val="en-US" w:eastAsia="zh-CN"/>
        </w:rPr>
      </w:pPr>
      <w:r w:rsidRPr="004F5E93">
        <w:rPr>
          <w:szCs w:val="24"/>
          <w:lang w:val="en-US" w:eastAsia="zh-CN"/>
        </w:rPr>
        <w:t>Needed changes into the TS are TBD</w:t>
      </w:r>
    </w:p>
    <w:p w14:paraId="207838DE" w14:textId="77777777" w:rsidR="003170D6" w:rsidRPr="00371806" w:rsidRDefault="003170D6" w:rsidP="00E477DF">
      <w:pPr>
        <w:pStyle w:val="aff8"/>
        <w:numPr>
          <w:ilvl w:val="0"/>
          <w:numId w:val="2"/>
        </w:numPr>
        <w:spacing w:after="120"/>
        <w:ind w:left="720" w:firstLine="400"/>
        <w:rPr>
          <w:szCs w:val="24"/>
          <w:lang w:val="en-US" w:eastAsia="zh-CN"/>
        </w:rPr>
      </w:pPr>
      <w:r w:rsidRPr="00371806">
        <w:rPr>
          <w:szCs w:val="24"/>
          <w:lang w:val="en-US" w:eastAsia="zh-CN"/>
        </w:rPr>
        <w:t>Annex F</w:t>
      </w:r>
    </w:p>
    <w:p w14:paraId="3F2A6182" w14:textId="77777777" w:rsidR="003170D6" w:rsidRPr="00371806" w:rsidRDefault="003170D6" w:rsidP="00E477DF">
      <w:pPr>
        <w:pStyle w:val="aff8"/>
        <w:numPr>
          <w:ilvl w:val="0"/>
          <w:numId w:val="2"/>
        </w:numPr>
        <w:spacing w:after="120"/>
        <w:ind w:left="720" w:firstLine="400"/>
        <w:rPr>
          <w:szCs w:val="24"/>
          <w:lang w:val="en-US" w:eastAsia="zh-CN"/>
        </w:rPr>
      </w:pPr>
      <w:r w:rsidRPr="00371806">
        <w:rPr>
          <w:szCs w:val="24"/>
          <w:lang w:val="en-US" w:eastAsia="zh-CN"/>
        </w:rPr>
        <w:t>6.4D</w:t>
      </w:r>
    </w:p>
    <w:p w14:paraId="57EB8F4B" w14:textId="77777777" w:rsidR="00147C40" w:rsidRPr="00336E97" w:rsidRDefault="00147C40"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Pr>
          <w:rFonts w:eastAsia="宋体"/>
          <w:szCs w:val="24"/>
          <w:lang w:eastAsia="zh-CN"/>
        </w:rPr>
        <w:t xml:space="preserve">: </w:t>
      </w:r>
    </w:p>
    <w:p w14:paraId="02E50CA3" w14:textId="77777777" w:rsidR="004F5E93" w:rsidRPr="00371806" w:rsidRDefault="004F5E93"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371806">
        <w:rPr>
          <w:rFonts w:eastAsia="宋体"/>
          <w:szCs w:val="24"/>
          <w:lang w:eastAsia="zh-CN"/>
        </w:rPr>
        <w:t xml:space="preserve">Option 1: </w:t>
      </w:r>
      <w:r>
        <w:rPr>
          <w:rFonts w:eastAsia="宋体"/>
          <w:szCs w:val="24"/>
          <w:lang w:eastAsia="zh-CN"/>
        </w:rPr>
        <w:t xml:space="preserve">Annex </w:t>
      </w:r>
      <w:r>
        <w:rPr>
          <w:rFonts w:eastAsia="宋体" w:hint="eastAsia"/>
          <w:szCs w:val="24"/>
          <w:lang w:eastAsia="zh-CN"/>
        </w:rPr>
        <w:t>F</w:t>
      </w:r>
    </w:p>
    <w:p w14:paraId="28227B45" w14:textId="77777777" w:rsidR="004F5E93" w:rsidRDefault="004F5E93"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371806">
        <w:rPr>
          <w:rFonts w:eastAsia="宋体"/>
          <w:szCs w:val="24"/>
          <w:lang w:eastAsia="zh-CN"/>
        </w:rPr>
        <w:t xml:space="preserve">Option 2: </w:t>
      </w:r>
      <w:r>
        <w:rPr>
          <w:rFonts w:eastAsia="宋体"/>
          <w:szCs w:val="24"/>
          <w:lang w:eastAsia="zh-CN"/>
        </w:rPr>
        <w:t>6.4</w:t>
      </w:r>
      <w:r>
        <w:rPr>
          <w:rFonts w:eastAsia="宋体" w:hint="eastAsia"/>
          <w:szCs w:val="24"/>
          <w:lang w:eastAsia="zh-CN"/>
        </w:rPr>
        <w:t>D</w:t>
      </w:r>
    </w:p>
    <w:p w14:paraId="4DDFC66E" w14:textId="77777777" w:rsidR="005114B7" w:rsidRPr="005114B7" w:rsidRDefault="005114B7"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6.4</w:t>
      </w:r>
    </w:p>
    <w:p w14:paraId="1CCC5BEE" w14:textId="77777777" w:rsidR="005114B7" w:rsidRPr="00371806" w:rsidRDefault="005114B7"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p>
    <w:p w14:paraId="66EF7780" w14:textId="77777777" w:rsidR="00147C40" w:rsidRPr="00336E97" w:rsidRDefault="00147C40"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Recommended WF</w:t>
      </w:r>
    </w:p>
    <w:p w14:paraId="0BC852A1" w14:textId="77777777" w:rsidR="00147C40" w:rsidRPr="00B14548" w:rsidRDefault="004F5E93"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r w:rsidR="00147C40">
        <w:rPr>
          <w:rFonts w:eastAsia="宋体"/>
          <w:szCs w:val="24"/>
          <w:lang w:eastAsia="zh-CN"/>
        </w:rPr>
        <w:t>.</w:t>
      </w:r>
    </w:p>
    <w:p w14:paraId="1F1697E6" w14:textId="77777777" w:rsidR="00147C40" w:rsidRDefault="00147C40" w:rsidP="00147C40">
      <w:pPr>
        <w:rPr>
          <w:rFonts w:eastAsia="Malgun Gothic"/>
          <w:b/>
          <w:u w:val="single"/>
          <w:lang w:eastAsia="ko-KR"/>
        </w:rPr>
      </w:pPr>
    </w:p>
    <w:p w14:paraId="40CE08E1" w14:textId="77777777" w:rsidR="00A167E1" w:rsidRPr="00A167E1" w:rsidRDefault="00A167E1" w:rsidP="00147C40">
      <w:pPr>
        <w:rPr>
          <w:rFonts w:eastAsia="Malgun Gothic"/>
          <w:b/>
          <w:u w:val="single"/>
          <w:lang w:eastAsia="ko-KR"/>
        </w:rPr>
      </w:pPr>
    </w:p>
    <w:p w14:paraId="3B376DAA" w14:textId="77777777" w:rsidR="00147C40" w:rsidRDefault="00147C40" w:rsidP="00147C40">
      <w:pPr>
        <w:rPr>
          <w:b/>
          <w:u w:val="single"/>
          <w:lang w:eastAsia="ko-KR"/>
        </w:rPr>
      </w:pPr>
      <w:r>
        <w:rPr>
          <w:b/>
          <w:u w:val="single"/>
          <w:lang w:eastAsia="ko-KR"/>
        </w:rPr>
        <w:t xml:space="preserve">Issue </w:t>
      </w:r>
      <w:r w:rsidR="00F912CE">
        <w:rPr>
          <w:b/>
          <w:u w:val="single"/>
          <w:lang w:eastAsia="ko-KR"/>
        </w:rPr>
        <w:t>1</w:t>
      </w:r>
      <w:r w:rsidRPr="00336E97">
        <w:rPr>
          <w:b/>
          <w:u w:val="single"/>
          <w:lang w:eastAsia="ko-KR"/>
        </w:rPr>
        <w:t>-</w:t>
      </w:r>
      <w:r w:rsidR="00F912CE">
        <w:rPr>
          <w:b/>
          <w:u w:val="single"/>
          <w:lang w:eastAsia="ko-KR"/>
        </w:rPr>
        <w:t>1</w:t>
      </w:r>
      <w:r>
        <w:rPr>
          <w:b/>
          <w:u w:val="single"/>
          <w:lang w:eastAsia="ko-KR"/>
        </w:rPr>
        <w:t>-4</w:t>
      </w:r>
      <w:r w:rsidRPr="00336E97">
        <w:rPr>
          <w:b/>
          <w:u w:val="single"/>
          <w:lang w:eastAsia="ko-KR"/>
        </w:rPr>
        <w:t xml:space="preserve">: </w:t>
      </w:r>
      <w:r>
        <w:rPr>
          <w:b/>
          <w:u w:val="single"/>
          <w:lang w:eastAsia="ko-KR"/>
        </w:rPr>
        <w:t xml:space="preserve">EVM for Transparent </w:t>
      </w:r>
      <w:proofErr w:type="spellStart"/>
      <w:r>
        <w:rPr>
          <w:b/>
          <w:u w:val="single"/>
          <w:lang w:eastAsia="ko-KR"/>
        </w:rPr>
        <w:t>TxD</w:t>
      </w:r>
      <w:proofErr w:type="spellEnd"/>
      <w:r w:rsidR="004F5E93">
        <w:rPr>
          <w:b/>
          <w:u w:val="single"/>
          <w:lang w:eastAsia="ko-KR"/>
        </w:rPr>
        <w:t xml:space="preserve"> </w:t>
      </w:r>
      <w:r w:rsidR="005C48D8">
        <w:rPr>
          <w:b/>
          <w:u w:val="single"/>
          <w:lang w:eastAsia="ko-KR"/>
        </w:rPr>
        <w:t>– How to consider the proposal in R4-2011519</w:t>
      </w:r>
    </w:p>
    <w:p w14:paraId="5876E900" w14:textId="77777777" w:rsidR="004F5E93" w:rsidRDefault="004F5E93"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B</w:t>
      </w:r>
      <w:r>
        <w:rPr>
          <w:rFonts w:eastAsia="宋体"/>
          <w:szCs w:val="24"/>
          <w:lang w:eastAsia="zh-CN"/>
        </w:rPr>
        <w:t xml:space="preserve">ackground: Further discussion </w:t>
      </w:r>
      <w:r w:rsidR="008A511C">
        <w:rPr>
          <w:rFonts w:eastAsia="宋体"/>
          <w:szCs w:val="24"/>
          <w:lang w:eastAsia="zh-CN"/>
        </w:rPr>
        <w:t xml:space="preserve">for EVM </w:t>
      </w:r>
      <w:r>
        <w:rPr>
          <w:rFonts w:eastAsia="宋体"/>
          <w:szCs w:val="24"/>
          <w:lang w:eastAsia="zh-CN"/>
        </w:rPr>
        <w:t>has been provided in [R4-2011519]</w:t>
      </w:r>
      <w:r w:rsidR="005C48D8">
        <w:rPr>
          <w:rFonts w:eastAsia="宋体"/>
          <w:szCs w:val="24"/>
          <w:lang w:eastAsia="zh-CN"/>
        </w:rPr>
        <w:t xml:space="preserve"> as following:</w:t>
      </w:r>
    </w:p>
    <w:p w14:paraId="64D58176" w14:textId="77777777" w:rsidR="008A511C" w:rsidRPr="008A511C" w:rsidRDefault="005C48D8" w:rsidP="005C48D8">
      <w:pPr>
        <w:pStyle w:val="aff8"/>
        <w:overflowPunct/>
        <w:autoSpaceDE/>
        <w:autoSpaceDN/>
        <w:adjustRightInd/>
        <w:spacing w:after="120"/>
        <w:ind w:leftChars="560" w:left="1120" w:firstLineChars="0" w:firstLine="0"/>
        <w:textAlignment w:val="auto"/>
        <w:rPr>
          <w:rFonts w:eastAsia="宋体"/>
          <w:szCs w:val="24"/>
          <w:lang w:eastAsia="zh-CN"/>
        </w:rPr>
      </w:pPr>
      <w:r>
        <w:rPr>
          <w:rFonts w:eastAsia="宋体"/>
          <w:szCs w:val="24"/>
          <w:lang w:eastAsia="zh-CN"/>
        </w:rPr>
        <w:t xml:space="preserve">Proposal: </w:t>
      </w:r>
      <w:r w:rsidR="008A511C" w:rsidRPr="008A511C">
        <w:rPr>
          <w:rFonts w:eastAsia="宋体"/>
          <w:szCs w:val="24"/>
          <w:lang w:eastAsia="zh-CN"/>
        </w:rPr>
        <w:t xml:space="preserve">If the transmitter noise </w:t>
      </w:r>
      <m:oMath>
        <m:r>
          <m:rPr>
            <m:sty m:val="bi"/>
          </m:rPr>
          <w:rPr>
            <w:rFonts w:ascii="Cambria Math" w:eastAsia="宋体" w:hAnsi="Cambria Math"/>
            <w:szCs w:val="24"/>
            <w:lang w:eastAsia="zh-CN"/>
          </w:rPr>
          <m:t>n</m:t>
        </m:r>
      </m:oMath>
      <w:r w:rsidR="008A511C" w:rsidRPr="008A511C">
        <w:rPr>
          <w:rFonts w:eastAsia="宋体"/>
          <w:szCs w:val="24"/>
          <w:lang w:eastAsia="zh-CN"/>
        </w:rPr>
        <w:t xml:space="preserve"> at the two antenna connectors is observed to be independent so that the observed covariance matrix </w:t>
      </w:r>
      <m:oMath>
        <m:r>
          <m:rPr>
            <m:sty m:val="b"/>
          </m:rPr>
          <w:rPr>
            <w:rFonts w:ascii="Cambria Math" w:eastAsia="宋体" w:hAnsi="Cambria Math"/>
            <w:szCs w:val="24"/>
            <w:lang w:eastAsia="zh-CN"/>
          </w:rPr>
          <m:t>Σ</m:t>
        </m:r>
        <m:r>
          <m:rPr>
            <m:sty m:val="p"/>
          </m:rPr>
          <w:rPr>
            <w:rFonts w:ascii="Cambria Math" w:eastAsia="宋体" w:hAnsi="Cambria Math"/>
            <w:szCs w:val="24"/>
            <w:lang w:eastAsia="zh-CN"/>
          </w:rPr>
          <m:t>=</m:t>
        </m:r>
        <m:d>
          <m:dPr>
            <m:begChr m:val="〈"/>
            <m:endChr m:val="〉"/>
            <m:ctrlPr>
              <w:rPr>
                <w:rFonts w:ascii="Cambria Math" w:eastAsia="宋体" w:hAnsi="Cambria Math"/>
                <w:szCs w:val="24"/>
                <w:lang w:eastAsia="zh-CN"/>
              </w:rPr>
            </m:ctrlPr>
          </m:dPr>
          <m:e>
            <m:sSup>
              <m:sSupPr>
                <m:ctrlPr>
                  <w:rPr>
                    <w:rFonts w:ascii="Cambria Math" w:eastAsia="宋体" w:hAnsi="Cambria Math"/>
                    <w:szCs w:val="24"/>
                    <w:lang w:eastAsia="zh-CN"/>
                  </w:rPr>
                </m:ctrlPr>
              </m:sSupPr>
              <m:e>
                <m:r>
                  <m:rPr>
                    <m:sty m:val="bi"/>
                  </m:rPr>
                  <w:rPr>
                    <w:rFonts w:ascii="Cambria Math" w:eastAsia="宋体" w:hAnsi="Cambria Math"/>
                    <w:szCs w:val="24"/>
                    <w:lang w:eastAsia="zh-CN"/>
                  </w:rPr>
                  <m:t>n</m:t>
                </m:r>
              </m:e>
              <m:sup>
                <m:r>
                  <w:rPr>
                    <w:rFonts w:ascii="Cambria Math" w:eastAsia="宋体" w:hAnsi="Cambria Math"/>
                    <w:szCs w:val="24"/>
                    <w:lang w:eastAsia="zh-CN"/>
                  </w:rPr>
                  <m:t>H</m:t>
                </m:r>
              </m:sup>
            </m:sSup>
            <m:r>
              <m:rPr>
                <m:sty m:val="bi"/>
              </m:rPr>
              <w:rPr>
                <w:rFonts w:ascii="Cambria Math" w:eastAsia="宋体" w:hAnsi="Cambria Math"/>
                <w:szCs w:val="24"/>
                <w:lang w:eastAsia="zh-CN"/>
              </w:rPr>
              <m:t>n</m:t>
            </m:r>
          </m:e>
        </m:d>
      </m:oMath>
      <w:r w:rsidR="008A511C" w:rsidRPr="008A511C">
        <w:rPr>
          <w:rFonts w:eastAsia="宋体"/>
          <w:szCs w:val="24"/>
          <w:lang w:eastAsia="zh-CN"/>
        </w:rPr>
        <w:t xml:space="preserve"> is diagonal, then the port EVM is given as </w:t>
      </w:r>
    </w:p>
    <w:p w14:paraId="6DD46B40" w14:textId="77777777" w:rsidR="008A511C" w:rsidRPr="00CF4B36" w:rsidRDefault="00CB7EB7" w:rsidP="005C48D8">
      <w:pPr>
        <w:spacing w:after="120"/>
        <w:ind w:leftChars="200" w:left="400"/>
        <w:rPr>
          <w:rFonts w:eastAsia="MS Gothic"/>
          <w:b/>
          <w:sz w:val="22"/>
          <w:szCs w:val="22"/>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m:rPr>
              <m:sty m:val="bi"/>
            </m:rPr>
            <w:rPr>
              <w:rFonts w:ascii="Cambria Math" w:eastAsia="MS Gothic" w:hAnsi="Cambria Math"/>
              <w:sz w:val="22"/>
              <w:szCs w:val="22"/>
            </w:rPr>
            <m:t>=</m:t>
          </m:r>
          <m:rad>
            <m:radPr>
              <m:degHide m:val="1"/>
              <m:ctrlPr>
                <w:rPr>
                  <w:rFonts w:ascii="Cambria Math" w:eastAsia="MS Gothic" w:hAnsi="Cambria Math"/>
                  <w:bCs/>
                  <w:i/>
                  <w:sz w:val="22"/>
                  <w:szCs w:val="22"/>
                </w:rPr>
              </m:ctrlPr>
            </m:radPr>
            <m:deg/>
            <m:e>
              <m:f>
                <m:fPr>
                  <m:ctrlPr>
                    <w:rPr>
                      <w:rFonts w:ascii="Cambria Math" w:eastAsia="MS Gothic" w:hAnsi="Cambria Math"/>
                      <w:bCs/>
                      <w:i/>
                      <w:sz w:val="22"/>
                      <w:szCs w:val="22"/>
                    </w:rPr>
                  </m:ctrlPr>
                </m:fPr>
                <m:num>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1</m:t>
                      </m:r>
                    </m:sub>
                    <m:sup>
                      <m:r>
                        <w:rPr>
                          <w:rFonts w:ascii="Cambria Math" w:eastAsia="MS Gothic" w:hAnsi="Cambria Math"/>
                          <w:sz w:val="22"/>
                          <w:szCs w:val="22"/>
                        </w:rPr>
                        <m:t>2</m:t>
                      </m:r>
                    </m:sup>
                  </m:sSubSup>
                  <m:r>
                    <w:rPr>
                      <w:rFonts w:ascii="Cambria Math" w:eastAsia="MS Gothic" w:hAnsi="Cambria Math"/>
                      <w:sz w:val="22"/>
                      <w:szCs w:val="22"/>
                    </w:rPr>
                    <m:t xml:space="preserve"> </m:t>
                  </m:r>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2</m:t>
                      </m:r>
                    </m:sub>
                    <m:sup>
                      <m:r>
                        <w:rPr>
                          <w:rFonts w:ascii="Cambria Math" w:eastAsia="MS Gothic" w:hAnsi="Cambria Math"/>
                          <w:sz w:val="22"/>
                          <w:szCs w:val="22"/>
                        </w:rPr>
                        <m:t>2</m:t>
                      </m:r>
                    </m:sup>
                  </m:sSubSup>
                </m:num>
                <m:den>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1</m:t>
                      </m:r>
                    </m:sub>
                    <m:sup>
                      <m:r>
                        <w:rPr>
                          <w:rFonts w:ascii="Cambria Math" w:eastAsia="MS Gothic" w:hAnsi="Cambria Math"/>
                          <w:sz w:val="22"/>
                          <w:szCs w:val="22"/>
                        </w:rPr>
                        <m:t>2</m:t>
                      </m:r>
                    </m:sup>
                  </m:sSubSup>
                  <m:r>
                    <w:rPr>
                      <w:rFonts w:ascii="Cambria Math" w:eastAsia="MS Gothic" w:hAnsi="Cambria Math"/>
                      <w:sz w:val="22"/>
                      <w:szCs w:val="22"/>
                    </w:rPr>
                    <m:t>+</m:t>
                  </m:r>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2</m:t>
                      </m:r>
                    </m:sub>
                    <m:sup>
                      <m:r>
                        <w:rPr>
                          <w:rFonts w:ascii="Cambria Math" w:eastAsia="MS Gothic" w:hAnsi="Cambria Math"/>
                          <w:sz w:val="22"/>
                          <w:szCs w:val="22"/>
                        </w:rPr>
                        <m:t>2</m:t>
                      </m:r>
                    </m:sup>
                  </m:sSubSup>
                </m:den>
              </m:f>
            </m:e>
          </m:rad>
        </m:oMath>
      </m:oMathPara>
    </w:p>
    <w:p w14:paraId="092358DC" w14:textId="77777777" w:rsidR="008A511C" w:rsidRDefault="008A511C" w:rsidP="005C48D8">
      <w:pPr>
        <w:widowControl w:val="0"/>
        <w:spacing w:after="0"/>
        <w:ind w:leftChars="740" w:left="1480"/>
        <w:rPr>
          <w:rFonts w:eastAsia="MS Gothic"/>
          <w:bCs/>
          <w:sz w:val="22"/>
          <w:szCs w:val="22"/>
        </w:rPr>
      </w:pPr>
      <w:r>
        <w:rPr>
          <w:rFonts w:eastAsia="MS Gothic"/>
          <w:bCs/>
          <w:sz w:val="22"/>
          <w:szCs w:val="22"/>
        </w:rPr>
        <w:t xml:space="preserve">where </w:t>
      </w: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1</m:t>
            </m:r>
          </m:sub>
        </m:sSub>
      </m:oMath>
      <w:r>
        <w:rPr>
          <w:rFonts w:eastAsia="MS Gothic"/>
          <w:bCs/>
          <w:sz w:val="22"/>
          <w:szCs w:val="22"/>
        </w:rPr>
        <w:t xml:space="preserve">and </w:t>
      </w: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2</m:t>
            </m:r>
          </m:sub>
        </m:sSub>
      </m:oMath>
      <w:r>
        <w:rPr>
          <w:rFonts w:eastAsia="MS Gothic"/>
          <w:bCs/>
          <w:sz w:val="22"/>
          <w:szCs w:val="22"/>
        </w:rPr>
        <w:t xml:space="preserve"> are the EVM values for the first and second antenna connectors.  If the transmitter noise is correlated so that </w:t>
      </w:r>
      <m:oMath>
        <m:r>
          <m:rPr>
            <m:sty m:val="b"/>
          </m:rPr>
          <w:rPr>
            <w:rFonts w:ascii="Cambria Math" w:eastAsia="MS Gothic" w:hAnsi="Cambria Math"/>
            <w:sz w:val="22"/>
            <w:szCs w:val="22"/>
          </w:rPr>
          <m:t>Σ</m:t>
        </m:r>
      </m:oMath>
      <w:r>
        <w:rPr>
          <w:rFonts w:eastAsia="MS Gothic"/>
          <w:bCs/>
          <w:sz w:val="22"/>
          <w:szCs w:val="22"/>
        </w:rPr>
        <w:t xml:space="preserve"> is not diagonal, then the EVM for the port or layer can be computed either as</w:t>
      </w:r>
    </w:p>
    <w:p w14:paraId="2C14A4E6" w14:textId="77777777" w:rsidR="008A511C" w:rsidRPr="001E20AE" w:rsidRDefault="00CB7EB7" w:rsidP="005C48D8">
      <w:pPr>
        <w:spacing w:after="0"/>
        <w:ind w:leftChars="200" w:left="400"/>
        <w:rPr>
          <w:rFonts w:eastAsia="MS Gothic"/>
          <w:b/>
          <w:sz w:val="22"/>
          <w:szCs w:val="22"/>
        </w:rPr>
      </w:pPr>
      <m:oMathPara>
        <m:oMathParaPr>
          <m:jc m:val="center"/>
        </m:oMathParaP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m:rPr>
              <m:sty m:val="b"/>
            </m:rPr>
            <w:rPr>
              <w:rFonts w:ascii="Cambria Math" w:hAnsi="Cambria Math"/>
              <w:sz w:val="22"/>
              <w:szCs w:val="22"/>
            </w:rPr>
            <m:t>=</m:t>
          </m:r>
          <m:r>
            <m:rPr>
              <m:sty m:val="p"/>
            </m:rPr>
            <w:rPr>
              <w:rFonts w:ascii="Cambria Math" w:hAnsi="Cambria Math"/>
              <w:sz w:val="22"/>
              <w:szCs w:val="22"/>
            </w:rPr>
            <m:t>100</m:t>
          </m:r>
          <m:r>
            <m:rPr>
              <m:sty m:val="bi"/>
            </m:rPr>
            <w:rPr>
              <w:rFonts w:ascii="Cambria Math" w:eastAsia="MS Gothic" w:hAnsi="Cambria Math"/>
              <w:sz w:val="22"/>
              <w:szCs w:val="22"/>
            </w:rPr>
            <m:t>∙</m:t>
          </m:r>
          <m:rad>
            <m:radPr>
              <m:degHide m:val="1"/>
              <m:ctrlPr>
                <w:rPr>
                  <w:rFonts w:ascii="Cambria Math" w:eastAsia="MS Gothic" w:hAnsi="Cambria Math"/>
                  <w:b/>
                  <w:i/>
                  <w:sz w:val="22"/>
                  <w:szCs w:val="22"/>
                </w:rPr>
              </m:ctrlPr>
            </m:radPr>
            <m:deg/>
            <m:e>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-1</m:t>
                          </m:r>
                        </m:sup>
                      </m:sSup>
                      <m:r>
                        <m:rPr>
                          <m:sty m:val="bi"/>
                        </m:rPr>
                        <w:rPr>
                          <w:rFonts w:ascii="Cambria Math" w:eastAsia="MS Gothic" w:hAnsi="Cambria Math"/>
                          <w:sz w:val="22"/>
                          <w:szCs w:val="22"/>
                        </w:rPr>
                        <m:t>w</m:t>
                      </m:r>
                    </m:e>
                  </m:d>
                </m:e>
                <m:sup>
                  <m:r>
                    <w:rPr>
                      <w:rFonts w:ascii="Cambria Math" w:eastAsia="MS Gothic" w:hAnsi="Cambria Math"/>
                      <w:sz w:val="22"/>
                      <w:szCs w:val="22"/>
                    </w:rPr>
                    <m:t>-1</m:t>
                  </m:r>
                </m:sup>
              </m:sSup>
            </m:e>
          </m:rad>
        </m:oMath>
      </m:oMathPara>
    </w:p>
    <w:p w14:paraId="2F06CF24" w14:textId="77777777" w:rsidR="008A511C" w:rsidRDefault="008A511C" w:rsidP="005C48D8">
      <w:pPr>
        <w:spacing w:after="0"/>
        <w:ind w:leftChars="560" w:left="1120" w:firstLine="360"/>
        <w:rPr>
          <w:rFonts w:eastAsia="MS Gothic"/>
          <w:bCs/>
          <w:sz w:val="22"/>
          <w:szCs w:val="22"/>
        </w:rPr>
      </w:pPr>
      <w:r>
        <w:rPr>
          <w:rFonts w:eastAsia="MS Gothic"/>
          <w:bCs/>
          <w:sz w:val="22"/>
          <w:szCs w:val="22"/>
        </w:rPr>
        <w:t xml:space="preserve">or equivalently as </w:t>
      </w:r>
    </w:p>
    <w:p w14:paraId="33456BC6" w14:textId="77777777" w:rsidR="008A511C" w:rsidRPr="001E20AE" w:rsidRDefault="00CB7EB7" w:rsidP="005C48D8">
      <w:pPr>
        <w:spacing w:after="120"/>
        <w:ind w:leftChars="200" w:left="400"/>
        <w:rPr>
          <w:rFonts w:eastAsia="MS Gothic"/>
          <w:b/>
          <w:sz w:val="22"/>
          <w:szCs w:val="22"/>
        </w:rPr>
      </w:pPr>
      <m:oMathPara>
        <m:oMathParaPr>
          <m:jc m:val="center"/>
        </m:oMathParaP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m:rPr>
              <m:sty m:val="b"/>
            </m:rPr>
            <w:rPr>
              <w:rFonts w:ascii="Cambria Math" w:hAnsi="Cambria Math"/>
              <w:sz w:val="22"/>
              <w:szCs w:val="22"/>
            </w:rPr>
            <m:t>=</m:t>
          </m:r>
          <m:r>
            <m:rPr>
              <m:sty m:val="p"/>
            </m:rPr>
            <w:rPr>
              <w:rFonts w:ascii="Cambria Math" w:hAnsi="Cambria Math"/>
              <w:sz w:val="22"/>
              <w:szCs w:val="22"/>
            </w:rPr>
            <m:t>100</m:t>
          </m:r>
          <m:r>
            <m:rPr>
              <m:sty m:val="bi"/>
            </m:rPr>
            <w:rPr>
              <w:rFonts w:ascii="Cambria Math" w:eastAsia="MS Gothic" w:hAnsi="Cambria Math"/>
              <w:sz w:val="22"/>
              <w:szCs w:val="22"/>
            </w:rPr>
            <m:t>∙</m:t>
          </m:r>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d>
                        <m:dPr>
                          <m:begChr m:val="["/>
                          <m:endChr m:val="]"/>
                          <m:ctrlPr>
                            <w:rPr>
                              <w:rFonts w:ascii="Cambria Math" w:eastAsia="MS Gothic" w:hAnsi="Cambria Math"/>
                              <w:b/>
                              <w:i/>
                              <w:sz w:val="22"/>
                              <w:szCs w:val="22"/>
                            </w:rPr>
                          </m:ctrlPr>
                        </m:dPr>
                        <m:e>
                          <m:m>
                            <m:mPr>
                              <m:mcs>
                                <m:mc>
                                  <m:mcPr>
                                    <m:count m:val="2"/>
                                    <m:mcJc m:val="center"/>
                                  </m:mcPr>
                                </m:mc>
                              </m:mcs>
                              <m:ctrlPr>
                                <w:rPr>
                                  <w:rFonts w:ascii="Cambria Math" w:eastAsia="MS Gothic" w:hAnsi="Cambria Math"/>
                                  <w:b/>
                                  <w:i/>
                                  <w:sz w:val="22"/>
                                  <w:szCs w:val="22"/>
                                </w:rPr>
                              </m:ctrlPr>
                            </m:mPr>
                            <m:mr>
                              <m:e>
                                <m:r>
                                  <w:rPr>
                                    <w:rFonts w:ascii="Cambria Math" w:eastAsia="MS Gothic" w:hAnsi="Cambria Math"/>
                                    <w:sz w:val="22"/>
                                    <w:szCs w:val="22"/>
                                  </w:rPr>
                                  <m:t>1</m:t>
                                </m:r>
                              </m:e>
                              <m:e>
                                <m:r>
                                  <w:rPr>
                                    <w:rFonts w:ascii="Cambria Math" w:eastAsia="MS Gothic" w:hAnsi="Cambria Math"/>
                                    <w:sz w:val="22"/>
                                    <w:szCs w:val="22"/>
                                  </w:rPr>
                                  <m:t>1</m:t>
                                </m:r>
                              </m:e>
                            </m:mr>
                          </m:m>
                        </m:e>
                      </m:d>
                    </m:e>
                    <m:sup>
                      <m:r>
                        <w:rPr>
                          <w:rFonts w:ascii="Cambria Math" w:eastAsia="MS Gothic" w:hAnsi="Cambria Math"/>
                          <w:sz w:val="22"/>
                          <w:szCs w:val="22"/>
                        </w:rPr>
                        <m:t>H</m:t>
                      </m:r>
                    </m:sup>
                  </m:sSup>
                  <m:sSup>
                    <m:sSupPr>
                      <m:ctrlPr>
                        <w:rPr>
                          <w:rFonts w:ascii="Cambria Math" w:eastAsia="MS Gothic" w:hAnsi="Cambria Math"/>
                          <w:b/>
                          <w:i/>
                          <w:sz w:val="22"/>
                          <w:szCs w:val="22"/>
                        </w:rPr>
                      </m:ctrlPr>
                    </m:sSupPr>
                    <m:e>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e>
                    <m:sup>
                      <m:r>
                        <w:rPr>
                          <w:rFonts w:ascii="Cambria Math" w:eastAsia="MS Gothic" w:hAnsi="Cambria Math"/>
                          <w:sz w:val="22"/>
                          <w:szCs w:val="22"/>
                        </w:rPr>
                        <m:t>-1</m:t>
                      </m:r>
                    </m:sup>
                  </m:sSup>
                  <m:d>
                    <m:dPr>
                      <m:begChr m:val="["/>
                      <m:endChr m:val="]"/>
                      <m:ctrlPr>
                        <w:rPr>
                          <w:rFonts w:ascii="Cambria Math" w:eastAsia="MS Gothic" w:hAnsi="Cambria Math"/>
                          <w:b/>
                          <w:i/>
                          <w:sz w:val="22"/>
                          <w:szCs w:val="22"/>
                        </w:rPr>
                      </m:ctrlPr>
                    </m:dPr>
                    <m:e>
                      <m:m>
                        <m:mPr>
                          <m:mcs>
                            <m:mc>
                              <m:mcPr>
                                <m:count m:val="1"/>
                                <m:mcJc m:val="center"/>
                              </m:mcPr>
                            </m:mc>
                          </m:mcs>
                          <m:ctrlPr>
                            <w:rPr>
                              <w:rFonts w:ascii="Cambria Math" w:eastAsia="MS Gothic" w:hAnsi="Cambria Math"/>
                              <w:b/>
                              <w:i/>
                              <w:sz w:val="22"/>
                              <w:szCs w:val="22"/>
                            </w:rPr>
                          </m:ctrlPr>
                        </m:mPr>
                        <m:mr>
                          <m:e>
                            <m:r>
                              <w:rPr>
                                <w:rFonts w:ascii="Cambria Math" w:eastAsia="MS Gothic" w:hAnsi="Cambria Math"/>
                                <w:sz w:val="22"/>
                                <w:szCs w:val="22"/>
                              </w:rPr>
                              <m:t>1</m:t>
                            </m:r>
                          </m:e>
                        </m:mr>
                        <m:mr>
                          <m:e>
                            <m:r>
                              <w:rPr>
                                <w:rFonts w:ascii="Cambria Math" w:eastAsia="MS Gothic" w:hAnsi="Cambria Math"/>
                                <w:sz w:val="22"/>
                                <w:szCs w:val="22"/>
                              </w:rPr>
                              <m:t>1</m:t>
                            </m:r>
                          </m:e>
                        </m:mr>
                      </m:m>
                    </m:e>
                  </m:d>
                </m:e>
              </m:d>
            </m:e>
            <m:sup>
              <m:r>
                <m:rPr>
                  <m:sty m:val="bi"/>
                </m:rPr>
                <w:rPr>
                  <w:rFonts w:ascii="Cambria Math" w:eastAsia="MS Gothic" w:hAnsi="Cambria Math"/>
                  <w:sz w:val="22"/>
                  <w:szCs w:val="22"/>
                </w:rPr>
                <m:t>-</m:t>
              </m:r>
              <m:f>
                <m:fPr>
                  <m:ctrlPr>
                    <w:rPr>
                      <w:rFonts w:ascii="Cambria Math" w:eastAsia="MS Gothic" w:hAnsi="Cambria Math"/>
                      <w:bCs/>
                      <w:i/>
                      <w:sz w:val="22"/>
                      <w:szCs w:val="22"/>
                    </w:rPr>
                  </m:ctrlPr>
                </m:fPr>
                <m:num>
                  <m:r>
                    <w:rPr>
                      <w:rFonts w:ascii="Cambria Math" w:eastAsia="MS Gothic" w:hAnsi="Cambria Math"/>
                      <w:sz w:val="22"/>
                      <w:szCs w:val="22"/>
                    </w:rPr>
                    <m:t>1</m:t>
                  </m:r>
                </m:num>
                <m:den>
                  <m:r>
                    <w:rPr>
                      <w:rFonts w:ascii="Cambria Math" w:eastAsia="MS Gothic" w:hAnsi="Cambria Math"/>
                      <w:sz w:val="22"/>
                      <w:szCs w:val="22"/>
                    </w:rPr>
                    <m:t>2</m:t>
                  </m:r>
                </m:den>
              </m:f>
            </m:sup>
          </m:sSup>
        </m:oMath>
      </m:oMathPara>
    </w:p>
    <w:p w14:paraId="094460A7" w14:textId="77777777" w:rsidR="00147C40" w:rsidRDefault="008A511C" w:rsidP="005C48D8">
      <w:pPr>
        <w:spacing w:after="0"/>
        <w:ind w:leftChars="560" w:left="1120" w:firstLine="360"/>
        <w:rPr>
          <w:rFonts w:eastAsia="MS Gothic"/>
          <w:bCs/>
          <w:sz w:val="22"/>
          <w:szCs w:val="22"/>
        </w:rPr>
      </w:pPr>
      <w:r w:rsidRPr="003D6856">
        <w:rPr>
          <w:rFonts w:eastAsia="MS Gothic"/>
          <w:bCs/>
          <w:sz w:val="22"/>
          <w:szCs w:val="22"/>
        </w:rPr>
        <w:t>where</w:t>
      </w:r>
      <w:r w:rsidRPr="008A511C">
        <w:rPr>
          <w:rFonts w:eastAsia="MS Gothic"/>
          <w:bCs/>
          <w:sz w:val="22"/>
          <w:szCs w:val="22"/>
        </w:rPr>
        <w:t xml:space="preserve"> </w:t>
      </w:r>
      <m:oMath>
        <m:r>
          <m:rPr>
            <m:sty m:val="bi"/>
          </m:rPr>
          <w:rPr>
            <w:rFonts w:ascii="Cambria Math" w:eastAsia="MS Gothic" w:hAnsi="Cambria Math"/>
            <w:sz w:val="22"/>
            <w:szCs w:val="22"/>
          </w:rPr>
          <m:t>w</m:t>
        </m:r>
      </m:oMath>
      <w:r w:rsidRPr="00F269FD">
        <w:rPr>
          <w:rFonts w:eastAsia="MS Gothic"/>
          <w:bCs/>
          <w:sz w:val="22"/>
          <w:szCs w:val="22"/>
        </w:rPr>
        <w:t>,</w:t>
      </w:r>
      <w:r>
        <w:rPr>
          <w:rFonts w:eastAsia="MS Gothic"/>
          <w:bCs/>
          <w:sz w:val="22"/>
          <w:szCs w:val="22"/>
        </w:rPr>
        <w:t xml:space="preserve"> </w:t>
      </w:r>
      <m:oMath>
        <m:r>
          <m:rPr>
            <m:sty m:val="b"/>
          </m:rPr>
          <w:rPr>
            <w:rFonts w:ascii="Cambria Math" w:eastAsia="MS Gothic" w:hAnsi="Cambria Math"/>
            <w:sz w:val="22"/>
            <w:szCs w:val="22"/>
          </w:rPr>
          <m:t>Σ</m:t>
        </m:r>
      </m:oMath>
      <w:r>
        <w:rPr>
          <w:rFonts w:eastAsia="MS Gothic"/>
          <w:bCs/>
          <w:sz w:val="22"/>
          <w:szCs w:val="22"/>
        </w:rPr>
        <w:t xml:space="preserve">, and </w:t>
      </w:r>
      <m:oMath>
        <m:sSup>
          <m:sSupPr>
            <m:ctrlPr>
              <w:rPr>
                <w:rFonts w:ascii="Cambria Math" w:eastAsia="MS Gothic" w:hAnsi="Cambria Math"/>
                <w:bCs/>
                <w:sz w:val="22"/>
                <w:szCs w:val="22"/>
              </w:rPr>
            </m:ctrlPr>
          </m:sSupPr>
          <m:e>
            <m:r>
              <m:rPr>
                <m:sty m:val="b"/>
              </m:rPr>
              <w:rPr>
                <w:rFonts w:ascii="Cambria Math" w:eastAsia="MS Gothic" w:hAnsi="Cambria Math"/>
                <w:sz w:val="22"/>
                <w:szCs w:val="22"/>
              </w:rPr>
              <m:t>Σ</m:t>
            </m:r>
          </m:e>
          <m:sup>
            <m:r>
              <m:rPr>
                <m:sty m:val="p"/>
              </m:rPr>
              <w:rPr>
                <w:rFonts w:ascii="Cambria Math" w:eastAsia="MS Gothic" w:hAnsi="Cambria Math"/>
                <w:sz w:val="22"/>
                <w:szCs w:val="22"/>
              </w:rPr>
              <m:t>'</m:t>
            </m:r>
          </m:sup>
        </m:sSup>
      </m:oMath>
      <w:r>
        <w:rPr>
          <w:rFonts w:eastAsia="MS Gothic"/>
          <w:bCs/>
          <w:sz w:val="22"/>
          <w:szCs w:val="22"/>
        </w:rPr>
        <w:t xml:space="preserve"> are defined above</w:t>
      </w:r>
      <w:r w:rsidRPr="00335515">
        <w:rPr>
          <w:rFonts w:eastAsia="MS Gothic"/>
          <w:bCs/>
          <w:sz w:val="22"/>
          <w:szCs w:val="22"/>
        </w:rPr>
        <w:t>.</w:t>
      </w:r>
    </w:p>
    <w:p w14:paraId="1F3C925A" w14:textId="77777777" w:rsidR="005C48D8" w:rsidRDefault="005C48D8" w:rsidP="008A511C">
      <w:pPr>
        <w:spacing w:after="0"/>
        <w:ind w:left="720" w:firstLine="360"/>
        <w:rPr>
          <w:rFonts w:eastAsia="MS Gothic"/>
          <w:bCs/>
          <w:sz w:val="22"/>
          <w:szCs w:val="22"/>
        </w:rPr>
      </w:pPr>
    </w:p>
    <w:p w14:paraId="71C75C8F" w14:textId="77777777" w:rsidR="005C48D8" w:rsidRPr="00336E97" w:rsidRDefault="005C48D8"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Pr>
          <w:rFonts w:eastAsia="宋体"/>
          <w:szCs w:val="24"/>
          <w:lang w:eastAsia="zh-CN"/>
        </w:rPr>
        <w:t xml:space="preserve">: </w:t>
      </w:r>
    </w:p>
    <w:p w14:paraId="0836E04D" w14:textId="77777777" w:rsidR="005C48D8" w:rsidRPr="00371806" w:rsidRDefault="005C48D8"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371806">
        <w:rPr>
          <w:rFonts w:eastAsia="宋体"/>
          <w:szCs w:val="24"/>
          <w:lang w:eastAsia="zh-CN"/>
        </w:rPr>
        <w:t xml:space="preserve">Option 1: </w:t>
      </w:r>
      <w:r>
        <w:rPr>
          <w:rFonts w:eastAsia="宋体"/>
          <w:szCs w:val="24"/>
          <w:lang w:eastAsia="zh-CN"/>
        </w:rPr>
        <w:t>TBD</w:t>
      </w:r>
    </w:p>
    <w:p w14:paraId="3C479150" w14:textId="77777777" w:rsidR="005C48D8" w:rsidRPr="008A511C" w:rsidRDefault="005C48D8" w:rsidP="008A511C">
      <w:pPr>
        <w:spacing w:after="0"/>
        <w:ind w:left="720" w:firstLine="360"/>
        <w:rPr>
          <w:rFonts w:eastAsia="MS Gothic"/>
          <w:bCs/>
          <w:sz w:val="22"/>
          <w:szCs w:val="22"/>
        </w:rPr>
      </w:pPr>
    </w:p>
    <w:p w14:paraId="209E6B67" w14:textId="77777777" w:rsidR="00147C40" w:rsidRPr="00336E97" w:rsidRDefault="00147C40"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Recommended WF</w:t>
      </w:r>
    </w:p>
    <w:p w14:paraId="788B10E0" w14:textId="77777777" w:rsidR="00147C40" w:rsidRPr="00B14548" w:rsidRDefault="005C48D8"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r w:rsidR="00147C40">
        <w:rPr>
          <w:rFonts w:eastAsia="宋体"/>
          <w:szCs w:val="24"/>
          <w:lang w:eastAsia="zh-CN"/>
        </w:rPr>
        <w:t>.</w:t>
      </w:r>
    </w:p>
    <w:p w14:paraId="0A136600" w14:textId="77777777" w:rsidR="00147C40" w:rsidRDefault="00147C40" w:rsidP="00147C40">
      <w:pPr>
        <w:rPr>
          <w:rFonts w:eastAsia="Malgun Gothic"/>
          <w:b/>
          <w:u w:val="single"/>
          <w:lang w:eastAsia="ko-KR"/>
        </w:rPr>
      </w:pPr>
    </w:p>
    <w:p w14:paraId="253CD4F6" w14:textId="77777777" w:rsidR="00A167E1" w:rsidRPr="00A167E1" w:rsidRDefault="00A167E1" w:rsidP="00147C40">
      <w:pPr>
        <w:rPr>
          <w:rFonts w:eastAsia="Malgun Gothic"/>
          <w:b/>
          <w:u w:val="single"/>
          <w:lang w:eastAsia="ko-KR"/>
        </w:rPr>
      </w:pPr>
    </w:p>
    <w:p w14:paraId="29C2955E" w14:textId="77777777" w:rsidR="00147C40" w:rsidRDefault="00147C40" w:rsidP="00147C40">
      <w:pPr>
        <w:rPr>
          <w:b/>
          <w:u w:val="single"/>
          <w:lang w:eastAsia="ko-KR"/>
        </w:rPr>
      </w:pPr>
      <w:r>
        <w:rPr>
          <w:b/>
          <w:u w:val="single"/>
          <w:lang w:eastAsia="ko-KR"/>
        </w:rPr>
        <w:t xml:space="preserve">Issue </w:t>
      </w:r>
      <w:r w:rsidR="00F912CE">
        <w:rPr>
          <w:b/>
          <w:u w:val="single"/>
          <w:lang w:eastAsia="ko-KR"/>
        </w:rPr>
        <w:t>1</w:t>
      </w:r>
      <w:r w:rsidRPr="00336E97">
        <w:rPr>
          <w:b/>
          <w:u w:val="single"/>
          <w:lang w:eastAsia="ko-KR"/>
        </w:rPr>
        <w:t>-</w:t>
      </w:r>
      <w:r w:rsidR="00F912CE">
        <w:rPr>
          <w:b/>
          <w:u w:val="single"/>
          <w:lang w:eastAsia="ko-KR"/>
        </w:rPr>
        <w:t>1</w:t>
      </w:r>
      <w:r>
        <w:rPr>
          <w:b/>
          <w:u w:val="single"/>
          <w:lang w:eastAsia="ko-KR"/>
        </w:rPr>
        <w:t>-5</w:t>
      </w:r>
      <w:r w:rsidRPr="00336E97">
        <w:rPr>
          <w:b/>
          <w:u w:val="single"/>
          <w:lang w:eastAsia="ko-KR"/>
        </w:rPr>
        <w:t xml:space="preserve">: </w:t>
      </w:r>
      <w:r>
        <w:rPr>
          <w:b/>
          <w:u w:val="single"/>
          <w:lang w:eastAsia="ko-KR"/>
        </w:rPr>
        <w:t>Declaration for default TX connector</w:t>
      </w:r>
    </w:p>
    <w:p w14:paraId="28E9133D" w14:textId="77777777" w:rsidR="005C48D8" w:rsidRPr="005C48D8" w:rsidRDefault="005C48D8"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5C48D8">
        <w:rPr>
          <w:rFonts w:eastAsia="宋体" w:hint="eastAsia"/>
          <w:szCs w:val="24"/>
          <w:lang w:eastAsia="zh-CN"/>
        </w:rPr>
        <w:t>B</w:t>
      </w:r>
      <w:r w:rsidRPr="005C48D8">
        <w:rPr>
          <w:rFonts w:eastAsia="宋体"/>
          <w:szCs w:val="24"/>
          <w:lang w:eastAsia="zh-CN"/>
        </w:rPr>
        <w:t xml:space="preserve">ackground: </w:t>
      </w:r>
      <w:r w:rsidR="003170D6" w:rsidRPr="005C48D8">
        <w:rPr>
          <w:rFonts w:eastAsia="宋体"/>
          <w:szCs w:val="24"/>
          <w:lang w:val="en-US" w:eastAsia="zh-CN"/>
        </w:rPr>
        <w:t>Motivation is to clarify what is UE behavior and TE assumptions in RX and BB tests</w:t>
      </w:r>
    </w:p>
    <w:p w14:paraId="1093C7B5" w14:textId="77777777" w:rsidR="00147C40" w:rsidRPr="00336E97" w:rsidRDefault="00147C40"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Pr>
          <w:rFonts w:eastAsia="宋体"/>
          <w:szCs w:val="24"/>
          <w:lang w:eastAsia="zh-CN"/>
        </w:rPr>
        <w:t xml:space="preserve">: </w:t>
      </w:r>
    </w:p>
    <w:p w14:paraId="1061153E" w14:textId="77777777" w:rsidR="005C48D8" w:rsidRPr="005C48D8" w:rsidRDefault="005C48D8" w:rsidP="00E477DF">
      <w:pPr>
        <w:pStyle w:val="aff8"/>
        <w:numPr>
          <w:ilvl w:val="1"/>
          <w:numId w:val="2"/>
        </w:numPr>
        <w:overflowPunct/>
        <w:autoSpaceDE/>
        <w:autoSpaceDN/>
        <w:adjustRightInd/>
        <w:spacing w:after="120"/>
        <w:ind w:firstLineChars="0"/>
        <w:textAlignment w:val="auto"/>
        <w:rPr>
          <w:rFonts w:eastAsia="宋体"/>
          <w:szCs w:val="24"/>
          <w:lang w:eastAsia="zh-CN"/>
        </w:rPr>
      </w:pPr>
      <w:r w:rsidRPr="005C48D8">
        <w:rPr>
          <w:rFonts w:eastAsia="宋体"/>
          <w:szCs w:val="24"/>
          <w:lang w:eastAsia="zh-CN"/>
        </w:rPr>
        <w:t>Option 1a: TE needs to detect all antenna connectors for ACK and NACK and any other expected response from UE</w:t>
      </w:r>
    </w:p>
    <w:p w14:paraId="77789E9F" w14:textId="77777777" w:rsidR="005C48D8" w:rsidRPr="005C48D8" w:rsidRDefault="005C48D8" w:rsidP="00E477DF">
      <w:pPr>
        <w:pStyle w:val="aff8"/>
        <w:numPr>
          <w:ilvl w:val="1"/>
          <w:numId w:val="2"/>
        </w:numPr>
        <w:overflowPunct/>
        <w:autoSpaceDE/>
        <w:autoSpaceDN/>
        <w:adjustRightInd/>
        <w:spacing w:after="120"/>
        <w:ind w:firstLineChars="0"/>
        <w:textAlignment w:val="auto"/>
        <w:rPr>
          <w:rFonts w:eastAsia="宋体"/>
          <w:szCs w:val="24"/>
          <w:lang w:eastAsia="zh-CN"/>
        </w:rPr>
      </w:pPr>
      <w:r w:rsidRPr="005C48D8">
        <w:rPr>
          <w:rFonts w:eastAsia="宋体"/>
          <w:szCs w:val="24"/>
          <w:lang w:eastAsia="zh-CN"/>
        </w:rPr>
        <w:t>Option 1b: TE needs to detect all declared TX antenna connectors for ACK and NACK and any other expected response from UE</w:t>
      </w:r>
    </w:p>
    <w:p w14:paraId="696A3551" w14:textId="77777777" w:rsidR="005C48D8" w:rsidRDefault="005C48D8" w:rsidP="00E477DF">
      <w:pPr>
        <w:pStyle w:val="aff8"/>
        <w:numPr>
          <w:ilvl w:val="1"/>
          <w:numId w:val="2"/>
        </w:numPr>
        <w:overflowPunct/>
        <w:autoSpaceDE/>
        <w:autoSpaceDN/>
        <w:adjustRightInd/>
        <w:spacing w:after="120"/>
        <w:ind w:firstLineChars="0"/>
        <w:textAlignment w:val="auto"/>
        <w:rPr>
          <w:ins w:id="0" w:author="Samsung" w:date="2020-08-19T16:40:00Z"/>
          <w:rFonts w:eastAsia="宋体"/>
          <w:szCs w:val="24"/>
          <w:lang w:eastAsia="zh-CN"/>
        </w:rPr>
      </w:pPr>
      <w:r w:rsidRPr="005C48D8">
        <w:rPr>
          <w:rFonts w:eastAsia="宋体"/>
          <w:szCs w:val="24"/>
          <w:lang w:eastAsia="zh-CN"/>
        </w:rPr>
        <w:t>Option 2: UE declares which connector is primary TX connector from which ACK and NACK and any other expected response from UE is transmitted in all cases</w:t>
      </w:r>
    </w:p>
    <w:p w14:paraId="2A8C527F" w14:textId="77777777" w:rsidR="00550594" w:rsidRPr="00550594" w:rsidRDefault="00550594" w:rsidP="00550594">
      <w:pPr>
        <w:pStyle w:val="aff8"/>
        <w:numPr>
          <w:ilvl w:val="1"/>
          <w:numId w:val="2"/>
        </w:numPr>
        <w:overflowPunct/>
        <w:autoSpaceDE/>
        <w:autoSpaceDN/>
        <w:adjustRightInd/>
        <w:spacing w:after="120"/>
        <w:ind w:firstLineChars="0"/>
        <w:textAlignment w:val="auto"/>
        <w:rPr>
          <w:rFonts w:eastAsia="宋体"/>
          <w:szCs w:val="24"/>
          <w:lang w:eastAsia="zh-CN"/>
        </w:rPr>
      </w:pPr>
      <w:ins w:id="1" w:author="Samsung" w:date="2020-08-19T16:40:00Z">
        <w:r>
          <w:rPr>
            <w:rFonts w:eastAsia="宋体"/>
            <w:szCs w:val="24"/>
            <w:lang w:eastAsia="zh-CN"/>
          </w:rPr>
          <w:t xml:space="preserve">Option 2a: </w:t>
        </w:r>
        <w:r w:rsidRPr="00B576A1">
          <w:rPr>
            <w:rFonts w:eastAsia="宋体"/>
            <w:szCs w:val="24"/>
            <w:lang w:eastAsia="zh-CN"/>
          </w:rPr>
          <w:t xml:space="preserve">Per instructed as test mode, UE should keep its default connector (based on UE declaration) unchanged </w:t>
        </w:r>
        <w:r w:rsidRPr="005C48D8">
          <w:rPr>
            <w:rFonts w:eastAsia="宋体"/>
            <w:szCs w:val="24"/>
            <w:lang w:eastAsia="zh-CN"/>
          </w:rPr>
          <w:t>from which ACK and NACK and any other expected response from UE is transmitted in all</w:t>
        </w:r>
        <w:r>
          <w:rPr>
            <w:rFonts w:eastAsia="宋体"/>
            <w:szCs w:val="24"/>
            <w:lang w:eastAsia="zh-CN"/>
          </w:rPr>
          <w:t xml:space="preserve"> test</w:t>
        </w:r>
        <w:r w:rsidRPr="005C48D8">
          <w:rPr>
            <w:rFonts w:eastAsia="宋体"/>
            <w:szCs w:val="24"/>
            <w:lang w:eastAsia="zh-CN"/>
          </w:rPr>
          <w:t xml:space="preserve"> cases</w:t>
        </w:r>
      </w:ins>
    </w:p>
    <w:p w14:paraId="6445A575" w14:textId="77777777" w:rsidR="00147C40" w:rsidRPr="00336E97" w:rsidRDefault="00147C40"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Recommended WF</w:t>
      </w:r>
    </w:p>
    <w:p w14:paraId="5EE952BE" w14:textId="77777777" w:rsidR="00147C40" w:rsidRPr="00B14548" w:rsidRDefault="005C48D8"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381829AD" w14:textId="77777777" w:rsidR="00147C40" w:rsidRDefault="00147C40" w:rsidP="00147C40">
      <w:pPr>
        <w:rPr>
          <w:rFonts w:eastAsia="Malgun Gothic"/>
          <w:b/>
          <w:u w:val="single"/>
          <w:lang w:eastAsia="ko-KR"/>
        </w:rPr>
      </w:pPr>
    </w:p>
    <w:p w14:paraId="1203A5D8" w14:textId="77777777" w:rsidR="00A167E1" w:rsidRPr="00A167E1" w:rsidRDefault="00A167E1" w:rsidP="00147C40">
      <w:pPr>
        <w:rPr>
          <w:rFonts w:eastAsia="Malgun Gothic"/>
          <w:b/>
          <w:u w:val="single"/>
          <w:lang w:eastAsia="ko-KR"/>
        </w:rPr>
      </w:pPr>
    </w:p>
    <w:p w14:paraId="30FE1AB3" w14:textId="77777777" w:rsidR="00147C40" w:rsidRDefault="00147C40" w:rsidP="00147C40">
      <w:pPr>
        <w:rPr>
          <w:b/>
          <w:u w:val="single"/>
          <w:lang w:eastAsia="ko-KR"/>
        </w:rPr>
      </w:pPr>
      <w:r>
        <w:rPr>
          <w:b/>
          <w:u w:val="single"/>
          <w:lang w:eastAsia="ko-KR"/>
        </w:rPr>
        <w:t xml:space="preserve">Issue </w:t>
      </w:r>
      <w:r w:rsidR="00F912CE">
        <w:rPr>
          <w:b/>
          <w:u w:val="single"/>
          <w:lang w:eastAsia="ko-KR"/>
        </w:rPr>
        <w:t>1</w:t>
      </w:r>
      <w:r w:rsidRPr="00336E97">
        <w:rPr>
          <w:b/>
          <w:u w:val="single"/>
          <w:lang w:eastAsia="ko-KR"/>
        </w:rPr>
        <w:t>-</w:t>
      </w:r>
      <w:r w:rsidR="00F912CE">
        <w:rPr>
          <w:b/>
          <w:u w:val="single"/>
          <w:lang w:eastAsia="ko-KR"/>
        </w:rPr>
        <w:t>1</w:t>
      </w:r>
      <w:r>
        <w:rPr>
          <w:b/>
          <w:u w:val="single"/>
          <w:lang w:eastAsia="ko-KR"/>
        </w:rPr>
        <w:t>-6</w:t>
      </w:r>
      <w:r w:rsidRPr="00336E97">
        <w:rPr>
          <w:b/>
          <w:u w:val="single"/>
          <w:lang w:eastAsia="ko-KR"/>
        </w:rPr>
        <w:t xml:space="preserve">: </w:t>
      </w:r>
      <w:r>
        <w:rPr>
          <w:b/>
          <w:u w:val="single"/>
          <w:lang w:eastAsia="ko-KR"/>
        </w:rPr>
        <w:t>UE behaviour under conformance testing</w:t>
      </w:r>
    </w:p>
    <w:p w14:paraId="1F530698" w14:textId="77777777" w:rsidR="00F912CE" w:rsidRPr="00F912CE" w:rsidRDefault="00F912CE"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F912CE">
        <w:rPr>
          <w:rFonts w:eastAsia="宋体" w:hint="eastAsia"/>
          <w:szCs w:val="24"/>
          <w:lang w:eastAsia="zh-CN"/>
        </w:rPr>
        <w:t>B</w:t>
      </w:r>
      <w:r w:rsidRPr="00F912CE">
        <w:rPr>
          <w:rFonts w:eastAsia="宋体"/>
          <w:szCs w:val="24"/>
          <w:lang w:eastAsia="zh-CN"/>
        </w:rPr>
        <w:t xml:space="preserve">ackground: </w:t>
      </w:r>
      <w:r w:rsidR="003170D6" w:rsidRPr="00F912CE">
        <w:rPr>
          <w:rFonts w:eastAsia="宋体"/>
          <w:szCs w:val="24"/>
          <w:lang w:eastAsia="zh-CN"/>
        </w:rPr>
        <w:t xml:space="preserve">Motivation is to guide how to test requirements that require power changes such as relative power control </w:t>
      </w:r>
    </w:p>
    <w:p w14:paraId="4F30A639" w14:textId="77777777" w:rsidR="00147C40" w:rsidRPr="00336E97" w:rsidRDefault="00147C40"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Pr>
          <w:rFonts w:eastAsia="宋体"/>
          <w:szCs w:val="24"/>
          <w:lang w:eastAsia="zh-CN"/>
        </w:rPr>
        <w:t xml:space="preserve">: </w:t>
      </w:r>
    </w:p>
    <w:p w14:paraId="1865AA9B" w14:textId="77777777" w:rsidR="005C48D8" w:rsidRPr="005C48D8" w:rsidRDefault="005C48D8" w:rsidP="00E477DF">
      <w:pPr>
        <w:pStyle w:val="aff8"/>
        <w:numPr>
          <w:ilvl w:val="1"/>
          <w:numId w:val="2"/>
        </w:numPr>
        <w:overflowPunct/>
        <w:autoSpaceDE/>
        <w:autoSpaceDN/>
        <w:adjustRightInd/>
        <w:spacing w:after="120"/>
        <w:ind w:firstLineChars="0"/>
        <w:textAlignment w:val="auto"/>
        <w:rPr>
          <w:rFonts w:eastAsia="宋体"/>
          <w:szCs w:val="24"/>
          <w:lang w:eastAsia="zh-CN"/>
        </w:rPr>
      </w:pPr>
      <w:r w:rsidRPr="005C48D8">
        <w:rPr>
          <w:rFonts w:eastAsia="宋体"/>
          <w:szCs w:val="24"/>
          <w:lang w:eastAsia="zh-CN"/>
        </w:rPr>
        <w:t xml:space="preserve">Option 1a: UE will keep the </w:t>
      </w:r>
      <w:proofErr w:type="spellStart"/>
      <w:r w:rsidRPr="005C48D8">
        <w:rPr>
          <w:rFonts w:eastAsia="宋体"/>
          <w:szCs w:val="24"/>
          <w:lang w:eastAsia="zh-CN"/>
        </w:rPr>
        <w:t>tx</w:t>
      </w:r>
      <w:proofErr w:type="spellEnd"/>
      <w:r w:rsidRPr="005C48D8">
        <w:rPr>
          <w:rFonts w:eastAsia="宋体"/>
          <w:szCs w:val="24"/>
          <w:lang w:eastAsia="zh-CN"/>
        </w:rPr>
        <w:t xml:space="preserve"> diversity status unchanged in conformance testing.</w:t>
      </w:r>
    </w:p>
    <w:p w14:paraId="0F4EC43E" w14:textId="77777777" w:rsidR="005C48D8" w:rsidRPr="005C48D8" w:rsidRDefault="005C48D8" w:rsidP="00E477DF">
      <w:pPr>
        <w:pStyle w:val="aff8"/>
        <w:numPr>
          <w:ilvl w:val="1"/>
          <w:numId w:val="2"/>
        </w:numPr>
        <w:overflowPunct/>
        <w:autoSpaceDE/>
        <w:autoSpaceDN/>
        <w:adjustRightInd/>
        <w:spacing w:after="120"/>
        <w:ind w:firstLineChars="0"/>
        <w:textAlignment w:val="auto"/>
        <w:rPr>
          <w:rFonts w:eastAsia="宋体"/>
          <w:szCs w:val="24"/>
          <w:lang w:eastAsia="zh-CN"/>
        </w:rPr>
      </w:pPr>
      <w:r w:rsidRPr="005C48D8">
        <w:rPr>
          <w:rFonts w:eastAsia="宋体"/>
          <w:szCs w:val="24"/>
          <w:lang w:eastAsia="zh-CN"/>
        </w:rPr>
        <w:t>Option 1b: Test mode signalling is implemented to instruct UE to keep TX div status unchanged</w:t>
      </w:r>
    </w:p>
    <w:p w14:paraId="5BCB4062" w14:textId="77777777" w:rsidR="005C48D8" w:rsidRPr="005C48D8" w:rsidRDefault="005C48D8" w:rsidP="00E477DF">
      <w:pPr>
        <w:pStyle w:val="aff8"/>
        <w:numPr>
          <w:ilvl w:val="1"/>
          <w:numId w:val="2"/>
        </w:numPr>
        <w:overflowPunct/>
        <w:autoSpaceDE/>
        <w:autoSpaceDN/>
        <w:adjustRightInd/>
        <w:spacing w:after="120"/>
        <w:ind w:firstLineChars="0"/>
        <w:textAlignment w:val="auto"/>
        <w:rPr>
          <w:rFonts w:eastAsia="宋体"/>
          <w:szCs w:val="24"/>
          <w:lang w:eastAsia="zh-CN"/>
        </w:rPr>
      </w:pPr>
      <w:r w:rsidRPr="005C48D8">
        <w:rPr>
          <w:rFonts w:eastAsia="宋体"/>
          <w:szCs w:val="24"/>
          <w:lang w:eastAsia="zh-CN"/>
        </w:rPr>
        <w:t xml:space="preserve">Option 2: TE will detect and sum for every power step and change in condition from all connector (according to the issue 3-3-5 outcome) </w:t>
      </w:r>
    </w:p>
    <w:p w14:paraId="1F71E2D8" w14:textId="77777777" w:rsidR="00147C40" w:rsidRPr="00336E97" w:rsidRDefault="00147C40"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Recommended WF</w:t>
      </w:r>
    </w:p>
    <w:p w14:paraId="6F1839E1" w14:textId="77777777" w:rsidR="00147C40" w:rsidRPr="00B14548" w:rsidRDefault="005C48D8"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r w:rsidR="00147C40">
        <w:rPr>
          <w:rFonts w:eastAsia="宋体"/>
          <w:szCs w:val="24"/>
          <w:lang w:eastAsia="zh-CN"/>
        </w:rPr>
        <w:t>.</w:t>
      </w:r>
    </w:p>
    <w:p w14:paraId="0F715C89" w14:textId="77777777" w:rsidR="00147C40" w:rsidRDefault="00147C40" w:rsidP="00147C40">
      <w:pPr>
        <w:rPr>
          <w:rFonts w:eastAsia="Malgun Gothic"/>
          <w:b/>
          <w:u w:val="single"/>
          <w:lang w:eastAsia="ko-KR"/>
        </w:rPr>
      </w:pPr>
    </w:p>
    <w:p w14:paraId="0AF7A78C" w14:textId="77777777" w:rsidR="00A167E1" w:rsidRPr="00A167E1" w:rsidRDefault="00A167E1" w:rsidP="00147C40">
      <w:pPr>
        <w:rPr>
          <w:rFonts w:eastAsia="Malgun Gothic"/>
          <w:b/>
          <w:u w:val="single"/>
          <w:lang w:eastAsia="ko-KR"/>
        </w:rPr>
      </w:pPr>
    </w:p>
    <w:p w14:paraId="59E36D0A" w14:textId="77777777" w:rsidR="00147C40" w:rsidRDefault="00147C40" w:rsidP="00147C40">
      <w:pPr>
        <w:rPr>
          <w:b/>
          <w:u w:val="single"/>
          <w:lang w:eastAsia="ko-KR"/>
        </w:rPr>
      </w:pPr>
      <w:r>
        <w:rPr>
          <w:b/>
          <w:u w:val="single"/>
          <w:lang w:eastAsia="ko-KR"/>
        </w:rPr>
        <w:t xml:space="preserve">Issue </w:t>
      </w:r>
      <w:r w:rsidR="00F912CE">
        <w:rPr>
          <w:b/>
          <w:u w:val="single"/>
          <w:lang w:eastAsia="ko-KR"/>
        </w:rPr>
        <w:t>1</w:t>
      </w:r>
      <w:r w:rsidRPr="00336E97">
        <w:rPr>
          <w:b/>
          <w:u w:val="single"/>
          <w:lang w:eastAsia="ko-KR"/>
        </w:rPr>
        <w:t>-</w:t>
      </w:r>
      <w:r w:rsidR="00F912CE">
        <w:rPr>
          <w:b/>
          <w:u w:val="single"/>
          <w:lang w:eastAsia="ko-KR"/>
        </w:rPr>
        <w:t>1</w:t>
      </w:r>
      <w:r>
        <w:rPr>
          <w:b/>
          <w:u w:val="single"/>
          <w:lang w:eastAsia="ko-KR"/>
        </w:rPr>
        <w:t>-7</w:t>
      </w:r>
      <w:r w:rsidRPr="00336E97">
        <w:rPr>
          <w:b/>
          <w:u w:val="single"/>
          <w:lang w:eastAsia="ko-KR"/>
        </w:rPr>
        <w:t xml:space="preserve">: </w:t>
      </w:r>
      <w:r>
        <w:rPr>
          <w:b/>
          <w:u w:val="single"/>
          <w:lang w:eastAsia="ko-KR"/>
        </w:rPr>
        <w:t xml:space="preserve">Power splitting </w:t>
      </w:r>
      <w:r w:rsidR="00F912CE">
        <w:rPr>
          <w:b/>
          <w:u w:val="single"/>
          <w:lang w:eastAsia="ko-KR"/>
        </w:rPr>
        <w:t>behaviour</w:t>
      </w:r>
    </w:p>
    <w:p w14:paraId="04DB07E8" w14:textId="77777777" w:rsidR="00F912CE" w:rsidRPr="00F912CE" w:rsidRDefault="00F912CE"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F912CE">
        <w:rPr>
          <w:rFonts w:eastAsia="宋体" w:hint="eastAsia"/>
          <w:szCs w:val="24"/>
          <w:lang w:eastAsia="zh-CN"/>
        </w:rPr>
        <w:t>B</w:t>
      </w:r>
      <w:r w:rsidRPr="00F912CE">
        <w:rPr>
          <w:rFonts w:eastAsia="宋体"/>
          <w:szCs w:val="24"/>
          <w:lang w:eastAsia="zh-CN"/>
        </w:rPr>
        <w:t xml:space="preserve">ackground: </w:t>
      </w:r>
      <w:r w:rsidR="003170D6" w:rsidRPr="00F912CE">
        <w:rPr>
          <w:rFonts w:eastAsia="宋体"/>
          <w:szCs w:val="24"/>
          <w:lang w:eastAsia="zh-CN"/>
        </w:rPr>
        <w:t xml:space="preserve">Motivation is to guide how to test requirements that require power changes such as relative power control </w:t>
      </w:r>
    </w:p>
    <w:p w14:paraId="61CAF8A4" w14:textId="77777777" w:rsidR="00147C40" w:rsidRPr="00336E97" w:rsidRDefault="00147C40"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Pr>
          <w:rFonts w:eastAsia="宋体"/>
          <w:szCs w:val="24"/>
          <w:lang w:eastAsia="zh-CN"/>
        </w:rPr>
        <w:t xml:space="preserve">: </w:t>
      </w:r>
    </w:p>
    <w:p w14:paraId="42B18F9C" w14:textId="77777777" w:rsidR="003170D6" w:rsidRPr="00F912CE" w:rsidRDefault="003170D6" w:rsidP="00E477DF">
      <w:pPr>
        <w:pStyle w:val="aff8"/>
        <w:numPr>
          <w:ilvl w:val="1"/>
          <w:numId w:val="2"/>
        </w:numPr>
        <w:overflowPunct/>
        <w:autoSpaceDE/>
        <w:autoSpaceDN/>
        <w:adjustRightInd/>
        <w:spacing w:after="120"/>
        <w:ind w:firstLineChars="0"/>
        <w:textAlignment w:val="auto"/>
        <w:rPr>
          <w:rFonts w:eastAsia="宋体"/>
          <w:szCs w:val="24"/>
          <w:lang w:eastAsia="zh-CN"/>
        </w:rPr>
      </w:pPr>
      <w:r w:rsidRPr="00F912CE">
        <w:rPr>
          <w:rFonts w:eastAsia="宋体"/>
          <w:szCs w:val="24"/>
          <w:lang w:eastAsia="zh-CN"/>
        </w:rPr>
        <w:t>Option 1: Only allow equal power split between connectors</w:t>
      </w:r>
    </w:p>
    <w:p w14:paraId="30DF19F5" w14:textId="77777777" w:rsidR="003170D6" w:rsidRPr="00F912CE" w:rsidRDefault="003170D6" w:rsidP="00E477DF">
      <w:pPr>
        <w:pStyle w:val="aff8"/>
        <w:numPr>
          <w:ilvl w:val="1"/>
          <w:numId w:val="2"/>
        </w:numPr>
        <w:spacing w:after="120"/>
        <w:ind w:firstLine="400"/>
        <w:rPr>
          <w:szCs w:val="24"/>
          <w:lang w:val="en-US" w:eastAsia="zh-CN"/>
        </w:rPr>
      </w:pPr>
      <w:r w:rsidRPr="00F912CE">
        <w:rPr>
          <w:szCs w:val="24"/>
          <w:lang w:val="en-US" w:eastAsia="zh-CN"/>
        </w:rPr>
        <w:t>Excludes 17+17+20 dBm implementations</w:t>
      </w:r>
    </w:p>
    <w:p w14:paraId="79F38E03" w14:textId="77777777" w:rsidR="003170D6" w:rsidRPr="00F912CE" w:rsidRDefault="003170D6" w:rsidP="00E477DF">
      <w:pPr>
        <w:pStyle w:val="aff8"/>
        <w:numPr>
          <w:ilvl w:val="1"/>
          <w:numId w:val="2"/>
        </w:numPr>
        <w:spacing w:after="120"/>
        <w:ind w:firstLine="400"/>
        <w:rPr>
          <w:szCs w:val="24"/>
          <w:lang w:val="en-US" w:eastAsia="zh-CN"/>
        </w:rPr>
      </w:pPr>
      <w:r w:rsidRPr="00F912CE">
        <w:rPr>
          <w:szCs w:val="24"/>
          <w:lang w:val="en-US" w:eastAsia="zh-CN"/>
        </w:rPr>
        <w:t>Excludes power control optimizations</w:t>
      </w:r>
    </w:p>
    <w:p w14:paraId="0F9C0A45" w14:textId="77777777" w:rsidR="00550594" w:rsidRDefault="00550594" w:rsidP="00550594">
      <w:pPr>
        <w:pStyle w:val="aff8"/>
        <w:numPr>
          <w:ilvl w:val="1"/>
          <w:numId w:val="2"/>
        </w:numPr>
        <w:overflowPunct/>
        <w:autoSpaceDE/>
        <w:autoSpaceDN/>
        <w:adjustRightInd/>
        <w:spacing w:after="120"/>
        <w:ind w:firstLineChars="0"/>
        <w:textAlignment w:val="auto"/>
        <w:rPr>
          <w:ins w:id="2" w:author="Samsung" w:date="2020-08-19T16:40:00Z"/>
          <w:rFonts w:eastAsia="宋体"/>
          <w:szCs w:val="24"/>
          <w:lang w:eastAsia="zh-CN"/>
        </w:rPr>
      </w:pPr>
      <w:ins w:id="3" w:author="Samsung" w:date="2020-08-19T16:40:00Z">
        <w:r>
          <w:rPr>
            <w:rFonts w:eastAsia="宋体"/>
            <w:szCs w:val="24"/>
            <w:lang w:eastAsia="zh-CN"/>
          </w:rPr>
          <w:t xml:space="preserve">Option 1a: </w:t>
        </w:r>
        <w:r w:rsidRPr="00611ADD">
          <w:rPr>
            <w:rFonts w:eastAsia="宋体"/>
            <w:szCs w:val="24"/>
            <w:lang w:eastAsia="zh-CN"/>
          </w:rPr>
          <w:t>Per instructed as test mode</w:t>
        </w:r>
        <w:r>
          <w:rPr>
            <w:rFonts w:eastAsia="宋体"/>
            <w:szCs w:val="24"/>
            <w:lang w:eastAsia="zh-CN"/>
          </w:rPr>
          <w:t xml:space="preserve">, UE should keep equal power split between connectors in all cases. </w:t>
        </w:r>
      </w:ins>
    </w:p>
    <w:p w14:paraId="7042B23C" w14:textId="77777777" w:rsidR="00F912CE" w:rsidRPr="00F912CE" w:rsidRDefault="003170D6" w:rsidP="00E477DF">
      <w:pPr>
        <w:pStyle w:val="aff8"/>
        <w:numPr>
          <w:ilvl w:val="1"/>
          <w:numId w:val="2"/>
        </w:numPr>
        <w:overflowPunct/>
        <w:autoSpaceDE/>
        <w:autoSpaceDN/>
        <w:adjustRightInd/>
        <w:spacing w:after="120"/>
        <w:ind w:firstLineChars="0"/>
        <w:textAlignment w:val="auto"/>
        <w:rPr>
          <w:rFonts w:eastAsia="宋体"/>
          <w:szCs w:val="24"/>
          <w:lang w:eastAsia="zh-CN"/>
        </w:rPr>
      </w:pPr>
      <w:r w:rsidRPr="00F912CE">
        <w:rPr>
          <w:rFonts w:eastAsia="宋体"/>
          <w:szCs w:val="24"/>
          <w:lang w:eastAsia="zh-CN"/>
        </w:rPr>
        <w:t>Option 2: Allow any power split between connectors</w:t>
      </w:r>
    </w:p>
    <w:p w14:paraId="49BC9857" w14:textId="77777777" w:rsidR="00147C40" w:rsidRPr="00336E97" w:rsidRDefault="00147C40"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Recommended WF</w:t>
      </w:r>
    </w:p>
    <w:p w14:paraId="632D14D9" w14:textId="77777777" w:rsidR="00147C40" w:rsidRPr="00B14548" w:rsidRDefault="00F912CE"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r w:rsidR="00147C40">
        <w:rPr>
          <w:rFonts w:eastAsia="宋体"/>
          <w:szCs w:val="24"/>
          <w:lang w:eastAsia="zh-CN"/>
        </w:rPr>
        <w:t>.</w:t>
      </w:r>
    </w:p>
    <w:p w14:paraId="5385C177" w14:textId="77777777" w:rsidR="00526CEC" w:rsidRDefault="00526CEC" w:rsidP="00526CEC">
      <w:pPr>
        <w:spacing w:after="120"/>
        <w:rPr>
          <w:color w:val="0070C0"/>
          <w:szCs w:val="24"/>
          <w:lang w:eastAsia="zh-CN"/>
        </w:rPr>
      </w:pPr>
    </w:p>
    <w:p w14:paraId="4D5BDD01" w14:textId="77777777" w:rsidR="00A167E1" w:rsidRDefault="00A167E1" w:rsidP="00526CEC">
      <w:pPr>
        <w:spacing w:after="120"/>
        <w:rPr>
          <w:color w:val="0070C0"/>
          <w:szCs w:val="24"/>
          <w:lang w:eastAsia="zh-CN"/>
        </w:rPr>
      </w:pPr>
    </w:p>
    <w:p w14:paraId="583A42FB" w14:textId="77777777" w:rsidR="00F03BAA" w:rsidRDefault="00F03BAA" w:rsidP="00F03BAA">
      <w:pPr>
        <w:rPr>
          <w:b/>
          <w:u w:val="single"/>
          <w:lang w:eastAsia="ko-KR"/>
        </w:rPr>
      </w:pPr>
      <w:r>
        <w:rPr>
          <w:b/>
          <w:u w:val="single"/>
          <w:lang w:eastAsia="ko-KR"/>
        </w:rPr>
        <w:t>Issue 1</w:t>
      </w:r>
      <w:r w:rsidRPr="00336E97">
        <w:rPr>
          <w:b/>
          <w:u w:val="single"/>
          <w:lang w:eastAsia="ko-KR"/>
        </w:rPr>
        <w:t>-</w:t>
      </w:r>
      <w:r>
        <w:rPr>
          <w:b/>
          <w:u w:val="single"/>
          <w:lang w:eastAsia="ko-KR"/>
        </w:rPr>
        <w:t>1-8</w:t>
      </w:r>
      <w:r w:rsidRPr="00336E97">
        <w:rPr>
          <w:b/>
          <w:u w:val="single"/>
          <w:lang w:eastAsia="ko-KR"/>
        </w:rPr>
        <w:t xml:space="preserve">: </w:t>
      </w:r>
      <w:r>
        <w:rPr>
          <w:b/>
          <w:u w:val="single"/>
          <w:lang w:eastAsia="ko-KR"/>
        </w:rPr>
        <w:t xml:space="preserve">Whether </w:t>
      </w:r>
      <w:r>
        <w:rPr>
          <w:rFonts w:hint="eastAsia"/>
          <w:b/>
          <w:u w:val="single"/>
          <w:lang w:eastAsia="zh-CN"/>
        </w:rPr>
        <w:t>MPR</w:t>
      </w:r>
      <w:r>
        <w:rPr>
          <w:b/>
          <w:u w:val="single"/>
          <w:lang w:eastAsia="ko-KR"/>
        </w:rPr>
        <w:t xml:space="preserve"> defined for </w:t>
      </w:r>
      <w:proofErr w:type="spellStart"/>
      <w:r>
        <w:rPr>
          <w:b/>
          <w:u w:val="single"/>
          <w:lang w:eastAsia="ko-KR"/>
        </w:rPr>
        <w:t>TxD</w:t>
      </w:r>
      <w:proofErr w:type="spellEnd"/>
      <w:r>
        <w:rPr>
          <w:b/>
          <w:u w:val="single"/>
          <w:lang w:eastAsia="ko-KR"/>
        </w:rPr>
        <w:t xml:space="preserve"> </w:t>
      </w:r>
      <w:r w:rsidRPr="00F03BAA">
        <w:rPr>
          <w:b/>
          <w:u w:val="single"/>
          <w:lang w:eastAsia="ko-KR"/>
        </w:rPr>
        <w:t>is applied to the total output power rather than at each antenna connector</w:t>
      </w:r>
      <w:r>
        <w:rPr>
          <w:b/>
          <w:u w:val="single"/>
          <w:lang w:eastAsia="ko-KR"/>
        </w:rPr>
        <w:t>.</w:t>
      </w:r>
    </w:p>
    <w:p w14:paraId="4E288C4C" w14:textId="77777777" w:rsidR="00F03BAA" w:rsidRPr="00336E97" w:rsidRDefault="00F03BAA"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Pr>
          <w:rFonts w:eastAsia="宋体"/>
          <w:szCs w:val="24"/>
          <w:lang w:eastAsia="zh-CN"/>
        </w:rPr>
        <w:t xml:space="preserve">: </w:t>
      </w:r>
    </w:p>
    <w:p w14:paraId="049B15C8" w14:textId="77777777" w:rsidR="00F03BAA" w:rsidRPr="00F912CE" w:rsidRDefault="00F03BAA" w:rsidP="00E477DF">
      <w:pPr>
        <w:pStyle w:val="aff8"/>
        <w:numPr>
          <w:ilvl w:val="1"/>
          <w:numId w:val="2"/>
        </w:numPr>
        <w:overflowPunct/>
        <w:autoSpaceDE/>
        <w:autoSpaceDN/>
        <w:adjustRightInd/>
        <w:spacing w:after="120"/>
        <w:ind w:firstLineChars="0"/>
        <w:textAlignment w:val="auto"/>
        <w:rPr>
          <w:szCs w:val="24"/>
          <w:lang w:val="en-US" w:eastAsia="zh-CN"/>
        </w:rPr>
      </w:pPr>
      <w:r w:rsidRPr="00F912CE">
        <w:rPr>
          <w:rFonts w:eastAsia="宋体"/>
          <w:szCs w:val="24"/>
          <w:lang w:eastAsia="zh-CN"/>
        </w:rPr>
        <w:t xml:space="preserve">Option 1: </w:t>
      </w:r>
      <w:r>
        <w:rPr>
          <w:rFonts w:eastAsia="宋体"/>
          <w:szCs w:val="24"/>
          <w:lang w:eastAsia="zh-CN"/>
        </w:rPr>
        <w:t>Yes</w:t>
      </w:r>
    </w:p>
    <w:p w14:paraId="4C9F48C9" w14:textId="77777777" w:rsidR="00F03BAA" w:rsidRPr="00F912CE" w:rsidRDefault="00F03BAA" w:rsidP="00E477DF">
      <w:pPr>
        <w:pStyle w:val="aff8"/>
        <w:numPr>
          <w:ilvl w:val="1"/>
          <w:numId w:val="2"/>
        </w:numPr>
        <w:overflowPunct/>
        <w:autoSpaceDE/>
        <w:autoSpaceDN/>
        <w:adjustRightInd/>
        <w:spacing w:after="120"/>
        <w:ind w:firstLineChars="0"/>
        <w:textAlignment w:val="auto"/>
        <w:rPr>
          <w:rFonts w:eastAsia="宋体"/>
          <w:szCs w:val="24"/>
          <w:lang w:eastAsia="zh-CN"/>
        </w:rPr>
      </w:pPr>
      <w:r w:rsidRPr="00F912CE">
        <w:rPr>
          <w:rFonts w:eastAsia="宋体"/>
          <w:szCs w:val="24"/>
          <w:lang w:eastAsia="zh-CN"/>
        </w:rPr>
        <w:t xml:space="preserve">Option 2: </w:t>
      </w:r>
    </w:p>
    <w:p w14:paraId="15B82A87" w14:textId="77777777" w:rsidR="00F03BAA" w:rsidRPr="00336E97" w:rsidRDefault="00F03BAA"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Recommended WF</w:t>
      </w:r>
    </w:p>
    <w:p w14:paraId="554438E9" w14:textId="77777777" w:rsidR="00F03BAA" w:rsidRPr="00B14548" w:rsidRDefault="00F03BAA"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35482181" w14:textId="77777777" w:rsidR="00F03BAA" w:rsidRDefault="00F03BAA" w:rsidP="00526CEC">
      <w:pPr>
        <w:spacing w:after="120"/>
        <w:rPr>
          <w:color w:val="0070C0"/>
          <w:szCs w:val="24"/>
          <w:lang w:eastAsia="zh-CN"/>
        </w:rPr>
      </w:pPr>
    </w:p>
    <w:p w14:paraId="2B3A2A0E" w14:textId="77777777" w:rsidR="00A167E1" w:rsidRDefault="00A167E1" w:rsidP="00526CEC">
      <w:pPr>
        <w:spacing w:after="120"/>
        <w:rPr>
          <w:color w:val="0070C0"/>
          <w:szCs w:val="24"/>
          <w:lang w:eastAsia="zh-CN"/>
        </w:rPr>
      </w:pPr>
    </w:p>
    <w:p w14:paraId="716C2CE8" w14:textId="77777777" w:rsidR="00562AB9" w:rsidRPr="00B164C5" w:rsidRDefault="00562AB9" w:rsidP="00562AB9">
      <w:pPr>
        <w:pStyle w:val="3"/>
        <w:rPr>
          <w:sz w:val="24"/>
          <w:szCs w:val="16"/>
          <w:lang w:val="en-US"/>
        </w:rPr>
      </w:pPr>
      <w:r w:rsidRPr="00B164C5">
        <w:rPr>
          <w:sz w:val="24"/>
          <w:szCs w:val="16"/>
          <w:lang w:val="en-US"/>
        </w:rPr>
        <w:t>Sub-topic 1-</w:t>
      </w:r>
      <w:r w:rsidR="00277973">
        <w:rPr>
          <w:sz w:val="24"/>
          <w:szCs w:val="16"/>
          <w:lang w:val="en-US"/>
        </w:rPr>
        <w:t>2</w:t>
      </w:r>
      <w:r w:rsidRPr="00B164C5">
        <w:rPr>
          <w:sz w:val="24"/>
          <w:szCs w:val="16"/>
          <w:lang w:val="en-US"/>
        </w:rPr>
        <w:t>:</w:t>
      </w:r>
      <w:r w:rsidR="00277973">
        <w:rPr>
          <w:sz w:val="24"/>
          <w:szCs w:val="16"/>
          <w:lang w:val="en-US"/>
        </w:rPr>
        <w:t xml:space="preserve"> </w:t>
      </w:r>
      <w:r w:rsidR="004D6F15">
        <w:rPr>
          <w:rFonts w:hint="eastAsia"/>
          <w:sz w:val="24"/>
          <w:szCs w:val="16"/>
          <w:lang w:val="en-US"/>
        </w:rPr>
        <w:t>S</w:t>
      </w:r>
      <w:r w:rsidR="00E43D7B">
        <w:rPr>
          <w:sz w:val="24"/>
          <w:szCs w:val="16"/>
          <w:lang w:val="en-US"/>
        </w:rPr>
        <w:t>ignaling</w:t>
      </w:r>
      <w:r w:rsidR="004D6F15">
        <w:rPr>
          <w:sz w:val="24"/>
          <w:szCs w:val="16"/>
          <w:lang w:val="en-US"/>
        </w:rPr>
        <w:t xml:space="preserve"> </w:t>
      </w:r>
      <w:r w:rsidR="004D6F15">
        <w:rPr>
          <w:rFonts w:hint="eastAsia"/>
          <w:sz w:val="24"/>
          <w:szCs w:val="16"/>
          <w:lang w:val="en-US"/>
        </w:rPr>
        <w:t>and</w:t>
      </w:r>
      <w:r w:rsidR="004D6F15">
        <w:rPr>
          <w:sz w:val="24"/>
          <w:szCs w:val="16"/>
          <w:lang w:val="en-US"/>
        </w:rPr>
        <w:t xml:space="preserve"> others</w:t>
      </w:r>
    </w:p>
    <w:p w14:paraId="5E03A79B" w14:textId="77777777" w:rsidR="00562AB9" w:rsidRPr="00B831AE" w:rsidRDefault="00562AB9" w:rsidP="00562AB9">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7958BF">
        <w:t xml:space="preserve"> </w:t>
      </w:r>
    </w:p>
    <w:p w14:paraId="4D41D1BB" w14:textId="77777777" w:rsidR="00562AB9" w:rsidRDefault="00562AB9" w:rsidP="00562AB9">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117C667" w14:textId="77777777" w:rsidR="00E41489" w:rsidRPr="00E41489" w:rsidRDefault="00E41489" w:rsidP="00E41489">
      <w:pPr>
        <w:rPr>
          <w:b/>
          <w:lang w:eastAsia="ko-KR"/>
        </w:rPr>
      </w:pPr>
      <w:r w:rsidRPr="00E41489">
        <w:rPr>
          <w:b/>
          <w:lang w:eastAsia="ko-KR"/>
        </w:rPr>
        <w:t>Issue 1-2</w:t>
      </w:r>
      <w:r w:rsidRPr="00E41489">
        <w:rPr>
          <w:rFonts w:hint="eastAsia"/>
          <w:b/>
          <w:lang w:eastAsia="zh-CN"/>
        </w:rPr>
        <w:t>-</w:t>
      </w:r>
      <w:r w:rsidRPr="00E41489">
        <w:rPr>
          <w:b/>
          <w:lang w:eastAsia="ko-KR"/>
        </w:rPr>
        <w:t xml:space="preserve">1: Whether there is a need to for </w:t>
      </w:r>
      <w:proofErr w:type="spellStart"/>
      <w:r w:rsidRPr="00E41489">
        <w:rPr>
          <w:b/>
          <w:lang w:eastAsia="ko-KR"/>
        </w:rPr>
        <w:t>TxD</w:t>
      </w:r>
      <w:proofErr w:type="spellEnd"/>
      <w:r w:rsidRPr="00E41489">
        <w:rPr>
          <w:b/>
          <w:lang w:eastAsia="ko-KR"/>
        </w:rPr>
        <w:t xml:space="preserve"> signalling and what is the preferred options:</w:t>
      </w:r>
    </w:p>
    <w:p w14:paraId="38234498" w14:textId="77777777" w:rsidR="00E43D7B" w:rsidRDefault="00E43D7B"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B</w:t>
      </w:r>
      <w:r>
        <w:rPr>
          <w:rFonts w:eastAsia="宋体"/>
          <w:szCs w:val="24"/>
          <w:lang w:eastAsia="zh-CN"/>
        </w:rPr>
        <w:t xml:space="preserve">ackground: </w:t>
      </w:r>
    </w:p>
    <w:p w14:paraId="3C0B59B4" w14:textId="77777777" w:rsidR="00E41489" w:rsidRPr="00E41489" w:rsidRDefault="00E41489"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E41489">
        <w:rPr>
          <w:rFonts w:eastAsia="宋体"/>
          <w:szCs w:val="24"/>
          <w:lang w:eastAsia="zh-CN"/>
        </w:rPr>
        <w:t>Proposals</w:t>
      </w:r>
    </w:p>
    <w:p w14:paraId="1A7D2A1B" w14:textId="77777777" w:rsidR="00E41489" w:rsidRPr="00E41489" w:rsidRDefault="00E41489"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 xml:space="preserve">Option 1: Use </w:t>
      </w:r>
      <w:proofErr w:type="spellStart"/>
      <w:r w:rsidRPr="00E41489">
        <w:rPr>
          <w:rFonts w:eastAsia="宋体"/>
          <w:szCs w:val="24"/>
          <w:lang w:eastAsia="zh-CN"/>
        </w:rPr>
        <w:t>ModifiedMPRbehavior</w:t>
      </w:r>
      <w:proofErr w:type="spellEnd"/>
      <w:r w:rsidRPr="00E41489">
        <w:rPr>
          <w:rFonts w:eastAsia="宋体"/>
          <w:szCs w:val="24"/>
          <w:lang w:eastAsia="zh-CN"/>
        </w:rPr>
        <w:t xml:space="preserve"> bits to signal additional relaxations.</w:t>
      </w:r>
    </w:p>
    <w:p w14:paraId="4EC50DDF" w14:textId="77777777" w:rsidR="00E41489" w:rsidRPr="00E41489" w:rsidRDefault="00E41489"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 xml:space="preserve">Option </w:t>
      </w:r>
      <w:r>
        <w:rPr>
          <w:rFonts w:eastAsia="宋体"/>
          <w:szCs w:val="24"/>
          <w:lang w:eastAsia="zh-CN"/>
        </w:rPr>
        <w:t>2</w:t>
      </w:r>
      <w:r w:rsidRPr="00E41489">
        <w:rPr>
          <w:rFonts w:eastAsia="宋体"/>
          <w:szCs w:val="24"/>
          <w:lang w:eastAsia="zh-CN"/>
        </w:rPr>
        <w:t xml:space="preserve">: Introducing a new (capability) signalling for </w:t>
      </w:r>
      <w:proofErr w:type="spellStart"/>
      <w:r w:rsidRPr="00E41489">
        <w:rPr>
          <w:rFonts w:eastAsia="宋体"/>
          <w:szCs w:val="24"/>
          <w:lang w:eastAsia="zh-CN"/>
        </w:rPr>
        <w:t>TxD</w:t>
      </w:r>
      <w:proofErr w:type="spellEnd"/>
    </w:p>
    <w:p w14:paraId="78B20976" w14:textId="77777777" w:rsidR="00E41489" w:rsidRPr="00E41489" w:rsidRDefault="00E41489"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 xml:space="preserve">Option </w:t>
      </w:r>
      <w:r>
        <w:rPr>
          <w:rFonts w:eastAsia="宋体"/>
          <w:szCs w:val="24"/>
          <w:lang w:eastAsia="zh-CN"/>
        </w:rPr>
        <w:t>3</w:t>
      </w:r>
      <w:r w:rsidRPr="00E41489">
        <w:rPr>
          <w:rFonts w:eastAsia="宋体"/>
          <w:szCs w:val="24"/>
          <w:lang w:eastAsia="zh-CN"/>
        </w:rPr>
        <w:t xml:space="preserve">: Introducing a new power class (e.g. PC2.5) for </w:t>
      </w:r>
      <w:proofErr w:type="spellStart"/>
      <w:r w:rsidRPr="00E41489">
        <w:rPr>
          <w:rFonts w:eastAsia="宋体"/>
          <w:szCs w:val="24"/>
          <w:lang w:eastAsia="zh-CN"/>
        </w:rPr>
        <w:t>TxD</w:t>
      </w:r>
      <w:proofErr w:type="spellEnd"/>
    </w:p>
    <w:p w14:paraId="6121F1D2" w14:textId="77777777" w:rsidR="00E41489" w:rsidRDefault="00E41489"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 xml:space="preserve">Option </w:t>
      </w:r>
      <w:r>
        <w:rPr>
          <w:rFonts w:eastAsia="宋体"/>
          <w:szCs w:val="24"/>
          <w:lang w:eastAsia="zh-CN"/>
        </w:rPr>
        <w:t>4</w:t>
      </w:r>
      <w:r w:rsidRPr="00E41489">
        <w:rPr>
          <w:rFonts w:eastAsia="宋体"/>
          <w:szCs w:val="24"/>
          <w:lang w:eastAsia="zh-CN"/>
        </w:rPr>
        <w:t xml:space="preserve">: No need for </w:t>
      </w:r>
      <w:proofErr w:type="spellStart"/>
      <w:r w:rsidRPr="00E41489">
        <w:rPr>
          <w:rFonts w:eastAsia="宋体"/>
          <w:szCs w:val="24"/>
          <w:lang w:eastAsia="zh-CN"/>
        </w:rPr>
        <w:t>TxD</w:t>
      </w:r>
      <w:proofErr w:type="spellEnd"/>
      <w:r w:rsidRPr="00E41489">
        <w:rPr>
          <w:rFonts w:eastAsia="宋体"/>
          <w:szCs w:val="24"/>
          <w:lang w:eastAsia="zh-CN"/>
        </w:rPr>
        <w:t xml:space="preserve"> signalling</w:t>
      </w:r>
    </w:p>
    <w:p w14:paraId="6E46EC2A" w14:textId="77777777" w:rsidR="00E41489" w:rsidRPr="004D6F15" w:rsidRDefault="00E41489"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4D6F15">
        <w:rPr>
          <w:rFonts w:eastAsia="宋体" w:hint="eastAsia"/>
          <w:szCs w:val="24"/>
          <w:lang w:eastAsia="zh-CN"/>
        </w:rPr>
        <w:t>O</w:t>
      </w:r>
      <w:r w:rsidRPr="004D6F15">
        <w:rPr>
          <w:rFonts w:eastAsia="宋体"/>
          <w:szCs w:val="24"/>
          <w:lang w:eastAsia="zh-CN"/>
        </w:rPr>
        <w:t>ption 5: Other means…</w:t>
      </w:r>
    </w:p>
    <w:p w14:paraId="31DEF029" w14:textId="77777777" w:rsidR="00E41489" w:rsidRPr="00E41489" w:rsidRDefault="00E41489"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E41489">
        <w:rPr>
          <w:rFonts w:eastAsia="宋体"/>
          <w:szCs w:val="24"/>
          <w:lang w:eastAsia="zh-CN"/>
        </w:rPr>
        <w:lastRenderedPageBreak/>
        <w:t>Recommended WF</w:t>
      </w:r>
    </w:p>
    <w:p w14:paraId="50B013C2" w14:textId="77777777" w:rsidR="00E41489" w:rsidRPr="00E41489" w:rsidRDefault="00E41489"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TBA</w:t>
      </w:r>
    </w:p>
    <w:p w14:paraId="0DF2E288" w14:textId="77777777" w:rsidR="000440BC" w:rsidRDefault="000440BC" w:rsidP="00B367ED">
      <w:pPr>
        <w:spacing w:after="120"/>
        <w:rPr>
          <w:color w:val="0070C0"/>
          <w:szCs w:val="24"/>
          <w:lang w:eastAsia="zh-CN"/>
        </w:rPr>
      </w:pPr>
    </w:p>
    <w:p w14:paraId="39E921D8" w14:textId="77777777" w:rsidR="00A167E1" w:rsidRDefault="00A167E1" w:rsidP="00B367ED">
      <w:pPr>
        <w:spacing w:after="120"/>
        <w:rPr>
          <w:color w:val="0070C0"/>
          <w:szCs w:val="24"/>
          <w:lang w:eastAsia="zh-CN"/>
        </w:rPr>
      </w:pPr>
    </w:p>
    <w:p w14:paraId="3FC43C47" w14:textId="77777777" w:rsidR="000440BC" w:rsidRPr="00E41489" w:rsidRDefault="000440BC" w:rsidP="000440BC">
      <w:pPr>
        <w:rPr>
          <w:b/>
          <w:lang w:eastAsia="ko-KR"/>
        </w:rPr>
      </w:pPr>
      <w:r w:rsidRPr="00E41489">
        <w:rPr>
          <w:b/>
          <w:lang w:eastAsia="ko-KR"/>
        </w:rPr>
        <w:t>Issue 1-2</w:t>
      </w:r>
      <w:r w:rsidRPr="00E41489">
        <w:rPr>
          <w:rFonts w:hint="eastAsia"/>
          <w:b/>
          <w:lang w:eastAsia="zh-CN"/>
        </w:rPr>
        <w:t>-</w:t>
      </w:r>
      <w:r w:rsidR="004D6F15">
        <w:rPr>
          <w:b/>
          <w:lang w:eastAsia="zh-CN"/>
        </w:rPr>
        <w:t>2</w:t>
      </w:r>
      <w:r w:rsidRPr="00E41489">
        <w:rPr>
          <w:b/>
          <w:lang w:eastAsia="ko-KR"/>
        </w:rPr>
        <w:t xml:space="preserve">: </w:t>
      </w:r>
      <w:r w:rsidR="00E43D7B">
        <w:rPr>
          <w:b/>
          <w:lang w:eastAsia="ko-KR"/>
        </w:rPr>
        <w:t xml:space="preserve"> Whether the</w:t>
      </w:r>
      <w:r w:rsidR="00E43D7B" w:rsidRPr="00E43D7B">
        <w:rPr>
          <w:b/>
          <w:lang w:eastAsia="ko-KR"/>
        </w:rPr>
        <w:t xml:space="preserve"> new test procedure should only be required for UEs using </w:t>
      </w:r>
      <w:proofErr w:type="spellStart"/>
      <w:r w:rsidR="00E43D7B" w:rsidRPr="00E43D7B">
        <w:rPr>
          <w:b/>
          <w:lang w:eastAsia="ko-KR"/>
        </w:rPr>
        <w:t>TxD</w:t>
      </w:r>
      <w:proofErr w:type="spellEnd"/>
      <w:r w:rsidR="00E43D7B">
        <w:rPr>
          <w:b/>
          <w:lang w:eastAsia="ko-KR"/>
        </w:rPr>
        <w:t>.</w:t>
      </w:r>
    </w:p>
    <w:p w14:paraId="66493D57" w14:textId="77777777" w:rsidR="000440BC" w:rsidRPr="00E41489" w:rsidRDefault="000440BC"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E41489">
        <w:rPr>
          <w:rFonts w:eastAsia="宋体"/>
          <w:szCs w:val="24"/>
          <w:lang w:eastAsia="zh-CN"/>
        </w:rPr>
        <w:t>Proposals</w:t>
      </w:r>
    </w:p>
    <w:p w14:paraId="22C332BC" w14:textId="77777777" w:rsidR="000440BC" w:rsidRPr="00E41489" w:rsidRDefault="000440BC"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 xml:space="preserve">Option 1: </w:t>
      </w:r>
      <w:r w:rsidR="00E43D7B">
        <w:rPr>
          <w:rFonts w:eastAsia="宋体"/>
          <w:szCs w:val="24"/>
          <w:lang w:eastAsia="zh-CN"/>
        </w:rPr>
        <w:t>Yes</w:t>
      </w:r>
    </w:p>
    <w:p w14:paraId="357E2100" w14:textId="77777777" w:rsidR="000440BC" w:rsidRDefault="000440BC"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E43D7B">
        <w:rPr>
          <w:rFonts w:eastAsia="宋体"/>
          <w:szCs w:val="24"/>
          <w:lang w:eastAsia="zh-CN"/>
        </w:rPr>
        <w:t xml:space="preserve">Option 2: </w:t>
      </w:r>
      <w:r w:rsidR="00E43D7B" w:rsidRPr="00E43D7B">
        <w:rPr>
          <w:rFonts w:eastAsia="宋体"/>
          <w:szCs w:val="24"/>
          <w:lang w:eastAsia="zh-CN"/>
        </w:rPr>
        <w:t>No.</w:t>
      </w:r>
    </w:p>
    <w:p w14:paraId="42C4DA83" w14:textId="77777777" w:rsidR="000440BC" w:rsidRPr="00E41489" w:rsidRDefault="000440BC"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E41489">
        <w:rPr>
          <w:rFonts w:eastAsia="宋体"/>
          <w:szCs w:val="24"/>
          <w:lang w:eastAsia="zh-CN"/>
        </w:rPr>
        <w:t>Recommended WF</w:t>
      </w:r>
    </w:p>
    <w:p w14:paraId="14FFA171" w14:textId="77777777" w:rsidR="000440BC" w:rsidRPr="00E41489" w:rsidRDefault="000440BC"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TBA</w:t>
      </w:r>
    </w:p>
    <w:p w14:paraId="2DE13B54" w14:textId="77777777" w:rsidR="000440BC" w:rsidRDefault="000440BC" w:rsidP="00B367ED">
      <w:pPr>
        <w:spacing w:after="120"/>
        <w:rPr>
          <w:color w:val="0070C0"/>
          <w:szCs w:val="24"/>
          <w:lang w:eastAsia="zh-CN"/>
        </w:rPr>
      </w:pPr>
    </w:p>
    <w:p w14:paraId="34ADBFBC" w14:textId="77777777" w:rsidR="00A167E1" w:rsidRDefault="00A167E1" w:rsidP="00B367ED">
      <w:pPr>
        <w:spacing w:after="120"/>
        <w:rPr>
          <w:color w:val="0070C0"/>
          <w:szCs w:val="24"/>
          <w:lang w:eastAsia="zh-CN"/>
        </w:rPr>
      </w:pPr>
    </w:p>
    <w:p w14:paraId="08A16E4F" w14:textId="77777777" w:rsidR="00E43D7B" w:rsidRPr="00E41489" w:rsidRDefault="00E43D7B" w:rsidP="00E43D7B">
      <w:pPr>
        <w:rPr>
          <w:b/>
          <w:lang w:eastAsia="ko-KR"/>
        </w:rPr>
      </w:pPr>
      <w:r w:rsidRPr="00E41489">
        <w:rPr>
          <w:b/>
          <w:lang w:eastAsia="ko-KR"/>
        </w:rPr>
        <w:t>Issue 1-2</w:t>
      </w:r>
      <w:r w:rsidRPr="00E41489">
        <w:rPr>
          <w:rFonts w:hint="eastAsia"/>
          <w:b/>
          <w:lang w:eastAsia="zh-CN"/>
        </w:rPr>
        <w:t>-</w:t>
      </w:r>
      <w:r w:rsidR="004D6F15">
        <w:rPr>
          <w:b/>
          <w:lang w:eastAsia="zh-CN"/>
        </w:rPr>
        <w:t>3</w:t>
      </w:r>
      <w:r w:rsidRPr="00E41489">
        <w:rPr>
          <w:b/>
          <w:lang w:eastAsia="ko-KR"/>
        </w:rPr>
        <w:t xml:space="preserve">: </w:t>
      </w:r>
      <w:r>
        <w:rPr>
          <w:b/>
          <w:lang w:eastAsia="ko-KR"/>
        </w:rPr>
        <w:t xml:space="preserve"> Whether </w:t>
      </w:r>
      <w:r w:rsidR="005114B7">
        <w:rPr>
          <w:rFonts w:hint="eastAsia"/>
          <w:b/>
          <w:lang w:eastAsia="zh-CN"/>
        </w:rPr>
        <w:t>CDD</w:t>
      </w:r>
      <w:r w:rsidR="005114B7">
        <w:rPr>
          <w:b/>
          <w:lang w:eastAsia="ko-KR"/>
        </w:rPr>
        <w:t xml:space="preserve"> </w:t>
      </w:r>
      <w:r w:rsidR="005114B7">
        <w:rPr>
          <w:rFonts w:hint="eastAsia"/>
          <w:b/>
          <w:lang w:eastAsia="zh-CN"/>
        </w:rPr>
        <w:t>related</w:t>
      </w:r>
      <w:r w:rsidR="005114B7">
        <w:rPr>
          <w:b/>
          <w:lang w:eastAsia="zh-CN"/>
        </w:rPr>
        <w:t xml:space="preserve"> </w:t>
      </w:r>
      <w:r w:rsidR="005114B7">
        <w:rPr>
          <w:b/>
          <w:lang w:eastAsia="ko-KR"/>
        </w:rPr>
        <w:t xml:space="preserve">requirements, e.g. TAE+CDD, is need to be specified as proposed in </w:t>
      </w:r>
      <w:r w:rsidR="005114B7" w:rsidRPr="005114B7">
        <w:rPr>
          <w:b/>
          <w:lang w:eastAsia="zh-CN"/>
        </w:rPr>
        <w:t>R4-2009756</w:t>
      </w:r>
      <w:r>
        <w:rPr>
          <w:b/>
          <w:lang w:eastAsia="ko-KR"/>
        </w:rPr>
        <w:t>.</w:t>
      </w:r>
    </w:p>
    <w:p w14:paraId="34118C77" w14:textId="77777777" w:rsidR="00E43D7B" w:rsidRPr="00E41489" w:rsidRDefault="00E43D7B"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E41489">
        <w:rPr>
          <w:rFonts w:eastAsia="宋体"/>
          <w:szCs w:val="24"/>
          <w:lang w:eastAsia="zh-CN"/>
        </w:rPr>
        <w:t>Proposals</w:t>
      </w:r>
    </w:p>
    <w:p w14:paraId="20467AD0" w14:textId="77777777" w:rsidR="00E43D7B" w:rsidRPr="00E41489" w:rsidRDefault="00E43D7B"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 xml:space="preserve">Option 1: </w:t>
      </w:r>
      <w:r>
        <w:rPr>
          <w:rFonts w:eastAsia="宋体"/>
          <w:szCs w:val="24"/>
          <w:lang w:eastAsia="zh-CN"/>
        </w:rPr>
        <w:t>Yes</w:t>
      </w:r>
    </w:p>
    <w:p w14:paraId="4AE23F46" w14:textId="77777777" w:rsidR="00E43D7B" w:rsidRPr="00E43D7B" w:rsidRDefault="00E43D7B"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E43D7B">
        <w:rPr>
          <w:rFonts w:eastAsia="宋体"/>
          <w:szCs w:val="24"/>
          <w:lang w:eastAsia="zh-CN"/>
        </w:rPr>
        <w:t>Option 2: No.</w:t>
      </w:r>
    </w:p>
    <w:p w14:paraId="64A245BB" w14:textId="77777777" w:rsidR="00E43D7B" w:rsidRPr="00E41489" w:rsidRDefault="00E43D7B" w:rsidP="00E477DF">
      <w:pPr>
        <w:pStyle w:val="aff8"/>
        <w:numPr>
          <w:ilvl w:val="0"/>
          <w:numId w:val="2"/>
        </w:numPr>
        <w:overflowPunct/>
        <w:autoSpaceDE/>
        <w:autoSpaceDN/>
        <w:adjustRightInd/>
        <w:spacing w:after="120"/>
        <w:ind w:left="720" w:firstLineChars="0"/>
        <w:textAlignment w:val="auto"/>
        <w:rPr>
          <w:rFonts w:eastAsia="宋体"/>
          <w:szCs w:val="24"/>
          <w:lang w:eastAsia="zh-CN"/>
        </w:rPr>
      </w:pPr>
      <w:r w:rsidRPr="00E41489">
        <w:rPr>
          <w:rFonts w:eastAsia="宋体"/>
          <w:szCs w:val="24"/>
          <w:lang w:eastAsia="zh-CN"/>
        </w:rPr>
        <w:t>Recommended WF</w:t>
      </w:r>
    </w:p>
    <w:p w14:paraId="405A06F4" w14:textId="77777777" w:rsidR="00E43D7B" w:rsidRPr="00E41489" w:rsidRDefault="00E43D7B" w:rsidP="00E477D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TBA</w:t>
      </w:r>
    </w:p>
    <w:p w14:paraId="58C98752" w14:textId="77777777" w:rsidR="00E43D7B" w:rsidRPr="00B367ED" w:rsidRDefault="00E43D7B" w:rsidP="00B367ED">
      <w:pPr>
        <w:spacing w:after="120"/>
        <w:rPr>
          <w:color w:val="0070C0"/>
          <w:szCs w:val="24"/>
          <w:lang w:eastAsia="zh-CN"/>
        </w:rPr>
      </w:pPr>
    </w:p>
    <w:p w14:paraId="465935F9" w14:textId="77777777" w:rsidR="00DC2500" w:rsidRPr="00332D83" w:rsidRDefault="00DC2500" w:rsidP="00805BE8">
      <w:pPr>
        <w:pStyle w:val="2"/>
        <w:rPr>
          <w:lang w:val="en-US"/>
        </w:rPr>
      </w:pPr>
      <w:r w:rsidRPr="00332D83">
        <w:rPr>
          <w:lang w:val="en-US"/>
        </w:rPr>
        <w:t>Companies</w:t>
      </w:r>
      <w:r w:rsidRPr="00332D83">
        <w:rPr>
          <w:rFonts w:hint="eastAsia"/>
          <w:lang w:val="en-US"/>
        </w:rPr>
        <w:t xml:space="preserve"> views</w:t>
      </w:r>
      <w:r w:rsidRPr="00332D83">
        <w:rPr>
          <w:lang w:val="en-US"/>
        </w:rPr>
        <w:t>’</w:t>
      </w:r>
      <w:r w:rsidRPr="00332D83">
        <w:rPr>
          <w:rFonts w:hint="eastAsia"/>
          <w:lang w:val="en-US"/>
        </w:rPr>
        <w:t xml:space="preserve"> collection for 1st round </w:t>
      </w:r>
    </w:p>
    <w:p w14:paraId="67785B7C" w14:textId="7777777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f7"/>
        <w:tblW w:w="0" w:type="auto"/>
        <w:tblLook w:val="04A0" w:firstRow="1" w:lastRow="0" w:firstColumn="1" w:lastColumn="0" w:noHBand="0" w:noVBand="1"/>
      </w:tblPr>
      <w:tblGrid>
        <w:gridCol w:w="1235"/>
        <w:gridCol w:w="8286"/>
        <w:gridCol w:w="110"/>
      </w:tblGrid>
      <w:tr w:rsidR="003418CB" w14:paraId="3718994D" w14:textId="77777777" w:rsidTr="00366E85">
        <w:trPr>
          <w:gridAfter w:val="1"/>
          <w:wAfter w:w="110" w:type="dxa"/>
        </w:trPr>
        <w:tc>
          <w:tcPr>
            <w:tcW w:w="1235" w:type="dxa"/>
          </w:tcPr>
          <w:p w14:paraId="0F5A8F93" w14:textId="77777777"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2042A09E" w14:textId="77777777"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7F2B13" w14:paraId="1B0580AC" w14:textId="77777777" w:rsidTr="00366E85">
        <w:trPr>
          <w:gridAfter w:val="1"/>
          <w:wAfter w:w="110" w:type="dxa"/>
        </w:trPr>
        <w:tc>
          <w:tcPr>
            <w:tcW w:w="1235" w:type="dxa"/>
          </w:tcPr>
          <w:p w14:paraId="45BDF8E3" w14:textId="77777777" w:rsidR="007F2B13" w:rsidRPr="003418CB" w:rsidRDefault="007F2B13" w:rsidP="007F2B13">
            <w:pPr>
              <w:spacing w:after="120"/>
              <w:rPr>
                <w:rFonts w:eastAsiaTheme="minorEastAsia"/>
                <w:color w:val="0070C0"/>
                <w:lang w:val="en-US" w:eastAsia="zh-CN"/>
              </w:rPr>
            </w:pPr>
            <w:ins w:id="4" w:author="Intel" w:date="2020-08-17T16:29:00Z">
              <w:r>
                <w:rPr>
                  <w:rFonts w:eastAsiaTheme="minorEastAsia"/>
                  <w:color w:val="0070C0"/>
                  <w:lang w:val="en-US" w:eastAsia="zh-CN"/>
                </w:rPr>
                <w:t>Intel</w:t>
              </w:r>
            </w:ins>
          </w:p>
        </w:tc>
        <w:tc>
          <w:tcPr>
            <w:tcW w:w="8286" w:type="dxa"/>
          </w:tcPr>
          <w:p w14:paraId="2401F51B" w14:textId="77777777" w:rsidR="007F2B13" w:rsidRDefault="007F2B13" w:rsidP="007F2B13">
            <w:pPr>
              <w:rPr>
                <w:ins w:id="5" w:author="Intel" w:date="2020-08-17T16:30:00Z"/>
                <w:b/>
                <w:u w:val="single"/>
                <w:lang w:eastAsia="ko-KR"/>
              </w:rPr>
            </w:pPr>
            <w:ins w:id="6" w:author="Intel" w:date="2020-08-17T16:30:00Z">
              <w:r>
                <w:rPr>
                  <w:b/>
                  <w:u w:val="single"/>
                  <w:lang w:eastAsia="ko-KR"/>
                </w:rPr>
                <w:t>Sub-topic 1-1</w:t>
              </w:r>
            </w:ins>
          </w:p>
          <w:p w14:paraId="7A24E213" w14:textId="77777777" w:rsidR="007F2B13" w:rsidRDefault="007F2B13" w:rsidP="007F2B13">
            <w:pPr>
              <w:rPr>
                <w:ins w:id="7" w:author="Intel" w:date="2020-08-17T16:30:00Z"/>
                <w:b/>
                <w:u w:val="single"/>
                <w:lang w:eastAsia="ko-KR"/>
              </w:rPr>
            </w:pPr>
            <w:ins w:id="8" w:author="Intel" w:date="2020-08-17T16:30:00Z">
              <w:r>
                <w:rPr>
                  <w:b/>
                  <w:u w:val="single"/>
                  <w:lang w:eastAsia="ko-KR"/>
                </w:rPr>
                <w:t>Issue 1</w:t>
              </w:r>
              <w:r w:rsidRPr="00336E97">
                <w:rPr>
                  <w:b/>
                  <w:u w:val="single"/>
                  <w:lang w:eastAsia="ko-KR"/>
                </w:rPr>
                <w:t>-</w:t>
              </w:r>
              <w:r>
                <w:rPr>
                  <w:b/>
                  <w:u w:val="single"/>
                  <w:lang w:eastAsia="ko-KR"/>
                </w:rPr>
                <w:t>1</w:t>
              </w:r>
              <w:r w:rsidRPr="00336E97">
                <w:rPr>
                  <w:b/>
                  <w:u w:val="single"/>
                  <w:lang w:eastAsia="ko-KR"/>
                </w:rPr>
                <w:t xml:space="preserve">-1: </w:t>
              </w:r>
              <w:r>
                <w:rPr>
                  <w:b/>
                  <w:u w:val="single"/>
                  <w:lang w:eastAsia="ko-KR"/>
                </w:rPr>
                <w:t>Summing the power and emissions</w:t>
              </w:r>
            </w:ins>
          </w:p>
          <w:p w14:paraId="7401E7DD" w14:textId="77777777" w:rsidR="007F2B13" w:rsidRPr="00CF21B7" w:rsidRDefault="007F2B13" w:rsidP="007F2B13">
            <w:pPr>
              <w:overflowPunct/>
              <w:autoSpaceDE/>
              <w:autoSpaceDN/>
              <w:adjustRightInd/>
              <w:spacing w:after="120"/>
              <w:textAlignment w:val="auto"/>
              <w:rPr>
                <w:ins w:id="9" w:author="Intel" w:date="2020-08-17T16:30:00Z"/>
                <w:rFonts w:eastAsia="宋体"/>
                <w:szCs w:val="24"/>
                <w:lang w:eastAsia="zh-CN"/>
              </w:rPr>
            </w:pPr>
            <w:ins w:id="10" w:author="Intel" w:date="2020-08-17T16:30:00Z">
              <w:r w:rsidRPr="00CF21B7">
                <w:rPr>
                  <w:rFonts w:eastAsiaTheme="minorEastAsia"/>
                  <w:color w:val="0070C0"/>
                  <w:szCs w:val="24"/>
                  <w:lang w:eastAsia="zh-CN"/>
                </w:rPr>
                <w:t xml:space="preserve">The wording on these two options are not </w:t>
              </w:r>
              <w:r>
                <w:rPr>
                  <w:rFonts w:eastAsiaTheme="minorEastAsia"/>
                  <w:color w:val="0070C0"/>
                  <w:szCs w:val="24"/>
                  <w:lang w:eastAsia="zh-CN"/>
                </w:rPr>
                <w:t>so</w:t>
              </w:r>
              <w:r w:rsidRPr="00CF21B7">
                <w:rPr>
                  <w:rFonts w:eastAsiaTheme="minorEastAsia"/>
                  <w:color w:val="0070C0"/>
                  <w:szCs w:val="24"/>
                  <w:lang w:eastAsia="zh-CN"/>
                </w:rPr>
                <w:t xml:space="preserve"> clear. But my understanding that </w:t>
              </w:r>
              <w:r w:rsidRPr="00CF21B7">
                <w:rPr>
                  <w:rFonts w:eastAsia="宋体"/>
                  <w:szCs w:val="24"/>
                  <w:lang w:eastAsia="zh-CN"/>
                </w:rPr>
                <w:t>Option 1: Use “requirements apply to a sum of both connectors”</w:t>
              </w:r>
              <w:r>
                <w:rPr>
                  <w:rFonts w:eastAsia="宋体"/>
                  <w:szCs w:val="24"/>
                  <w:lang w:eastAsia="zh-CN"/>
                </w:rPr>
                <w:t xml:space="preserve"> can be interpreted as ‘</w:t>
              </w:r>
              <w:r w:rsidRPr="00CF21B7">
                <w:rPr>
                  <w:rFonts w:eastAsia="宋体"/>
                  <w:szCs w:val="24"/>
                  <w:lang w:eastAsia="zh-CN"/>
                </w:rPr>
                <w:t>requirements apply to a sum of measurements from each connector’</w:t>
              </w:r>
              <w:r>
                <w:rPr>
                  <w:rFonts w:eastAsia="宋体"/>
                  <w:szCs w:val="24"/>
                  <w:lang w:eastAsia="zh-CN"/>
                </w:rPr>
                <w:t xml:space="preserve">, If this is the correct understanding, then </w:t>
              </w:r>
            </w:ins>
          </w:p>
          <w:p w14:paraId="0828F7F5" w14:textId="77777777" w:rsidR="007F2B13" w:rsidRDefault="007F2B13" w:rsidP="007F2B13">
            <w:pPr>
              <w:spacing w:after="120"/>
              <w:rPr>
                <w:ins w:id="11" w:author="Intel" w:date="2020-08-17T16:30:00Z"/>
                <w:rFonts w:eastAsiaTheme="minorEastAsia"/>
                <w:color w:val="0070C0"/>
                <w:szCs w:val="24"/>
                <w:lang w:eastAsia="zh-CN"/>
              </w:rPr>
            </w:pPr>
            <w:ins w:id="12" w:author="Intel" w:date="2020-08-17T16:30:00Z">
              <w:r>
                <w:rPr>
                  <w:rFonts w:eastAsiaTheme="minorEastAsia"/>
                  <w:color w:val="0070C0"/>
                  <w:szCs w:val="24"/>
                  <w:lang w:eastAsia="zh-CN"/>
                </w:rPr>
                <w:t>Option 1</w:t>
              </w:r>
            </w:ins>
          </w:p>
          <w:p w14:paraId="26BD306C" w14:textId="77777777" w:rsidR="007F2B13" w:rsidRDefault="007F2B13" w:rsidP="007F2B13">
            <w:pPr>
              <w:rPr>
                <w:ins w:id="13" w:author="Intel" w:date="2020-08-17T16:30:00Z"/>
                <w:b/>
                <w:u w:val="single"/>
                <w:lang w:eastAsia="ko-KR"/>
              </w:rPr>
            </w:pPr>
            <w:ins w:id="14" w:author="Intel" w:date="2020-08-17T16:30:00Z">
              <w:r>
                <w:rPr>
                  <w:b/>
                  <w:u w:val="single"/>
                  <w:lang w:eastAsia="ko-KR"/>
                </w:rPr>
                <w:t>Issue 1</w:t>
              </w:r>
              <w:r w:rsidRPr="00336E97">
                <w:rPr>
                  <w:b/>
                  <w:u w:val="single"/>
                  <w:lang w:eastAsia="ko-KR"/>
                </w:rPr>
                <w:t>-</w:t>
              </w:r>
              <w:r>
                <w:rPr>
                  <w:b/>
                  <w:u w:val="single"/>
                  <w:lang w:eastAsia="ko-KR"/>
                </w:rPr>
                <w:t>1-2</w:t>
              </w:r>
              <w:r w:rsidRPr="00336E97">
                <w:rPr>
                  <w:b/>
                  <w:u w:val="single"/>
                  <w:lang w:eastAsia="ko-KR"/>
                </w:rPr>
                <w:t xml:space="preserve">: </w:t>
              </w:r>
              <w:r>
                <w:rPr>
                  <w:b/>
                  <w:u w:val="single"/>
                  <w:lang w:eastAsia="ko-KR"/>
                </w:rPr>
                <w:t xml:space="preserve">Unwanted emissions for Transparent </w:t>
              </w:r>
              <w:proofErr w:type="spellStart"/>
              <w:r>
                <w:rPr>
                  <w:b/>
                  <w:u w:val="single"/>
                  <w:lang w:eastAsia="ko-KR"/>
                </w:rPr>
                <w:t>TxD</w:t>
              </w:r>
              <w:proofErr w:type="spellEnd"/>
              <w:r w:rsidRPr="00371806">
                <w:rPr>
                  <w:b/>
                  <w:u w:val="single"/>
                  <w:lang w:eastAsia="ko-KR"/>
                </w:rPr>
                <w:t>: how to write emission requirements</w:t>
              </w:r>
            </w:ins>
          </w:p>
          <w:p w14:paraId="42F75E79" w14:textId="77777777" w:rsidR="007F2B13" w:rsidRDefault="007F2B13" w:rsidP="007F2B13">
            <w:pPr>
              <w:spacing w:after="120"/>
              <w:rPr>
                <w:ins w:id="15" w:author="Intel" w:date="2020-08-17T16:30:00Z"/>
                <w:rFonts w:eastAsiaTheme="minorEastAsia"/>
                <w:color w:val="0070C0"/>
                <w:szCs w:val="24"/>
                <w:lang w:eastAsia="zh-CN"/>
              </w:rPr>
            </w:pPr>
            <w:ins w:id="16" w:author="Intel" w:date="2020-08-17T16:30:00Z">
              <w:r>
                <w:rPr>
                  <w:rFonts w:eastAsiaTheme="minorEastAsia"/>
                  <w:color w:val="0070C0"/>
                  <w:szCs w:val="24"/>
                  <w:lang w:eastAsia="zh-CN"/>
                </w:rPr>
                <w:t>Option 1 (same understanding on Issue 1-1-1)</w:t>
              </w:r>
            </w:ins>
          </w:p>
          <w:p w14:paraId="26F02D7D" w14:textId="77777777" w:rsidR="007F2B13" w:rsidRDefault="007F2B13" w:rsidP="007F2B13">
            <w:pPr>
              <w:rPr>
                <w:ins w:id="17" w:author="Intel" w:date="2020-08-17T16:30:00Z"/>
                <w:b/>
                <w:u w:val="single"/>
                <w:lang w:eastAsia="ko-KR"/>
              </w:rPr>
            </w:pPr>
            <w:ins w:id="18" w:author="Intel" w:date="2020-08-17T16:30:00Z">
              <w:r>
                <w:rPr>
                  <w:b/>
                  <w:u w:val="single"/>
                  <w:lang w:eastAsia="ko-KR"/>
                </w:rPr>
                <w:t>Issue 1</w:t>
              </w:r>
              <w:r w:rsidRPr="00336E97">
                <w:rPr>
                  <w:b/>
                  <w:u w:val="single"/>
                  <w:lang w:eastAsia="ko-KR"/>
                </w:rPr>
                <w:t>-</w:t>
              </w:r>
              <w:r>
                <w:rPr>
                  <w:b/>
                  <w:u w:val="single"/>
                  <w:lang w:eastAsia="ko-KR"/>
                </w:rPr>
                <w:t>1-3</w:t>
              </w:r>
              <w:r w:rsidRPr="00336E97">
                <w:rPr>
                  <w:b/>
                  <w:u w:val="single"/>
                  <w:lang w:eastAsia="ko-KR"/>
                </w:rPr>
                <w:t xml:space="preserve">: </w:t>
              </w:r>
              <w:r w:rsidRPr="00371806">
                <w:rPr>
                  <w:b/>
                  <w:u w:val="single"/>
                  <w:lang w:eastAsia="ko-KR"/>
                </w:rPr>
                <w:t>EVM</w:t>
              </w:r>
              <w:r>
                <w:rPr>
                  <w:b/>
                  <w:u w:val="single"/>
                  <w:lang w:eastAsia="ko-KR"/>
                </w:rPr>
                <w:t xml:space="preserve"> for Transparent </w:t>
              </w:r>
              <w:proofErr w:type="spellStart"/>
              <w:r>
                <w:rPr>
                  <w:b/>
                  <w:u w:val="single"/>
                  <w:lang w:eastAsia="ko-KR"/>
                </w:rPr>
                <w:t>TxD</w:t>
              </w:r>
              <w:proofErr w:type="spellEnd"/>
              <w:r>
                <w:rPr>
                  <w:b/>
                  <w:u w:val="single"/>
                  <w:lang w:eastAsia="ko-KR"/>
                </w:rPr>
                <w:t xml:space="preserve"> </w:t>
              </w:r>
              <w:r>
                <w:rPr>
                  <w:rFonts w:hint="eastAsia"/>
                  <w:b/>
                  <w:u w:val="single"/>
                  <w:lang w:eastAsia="zh-CN"/>
                </w:rPr>
                <w:t>-</w:t>
              </w:r>
              <w:r>
                <w:rPr>
                  <w:b/>
                  <w:u w:val="single"/>
                  <w:lang w:eastAsia="zh-CN"/>
                </w:rPr>
                <w:t xml:space="preserve"> Location in TS</w:t>
              </w:r>
            </w:ins>
          </w:p>
          <w:p w14:paraId="670DCC9B" w14:textId="77777777" w:rsidR="007F2B13" w:rsidRDefault="007F2B13" w:rsidP="007F2B13">
            <w:pPr>
              <w:spacing w:after="120"/>
              <w:rPr>
                <w:ins w:id="19" w:author="Intel" w:date="2020-08-17T16:30:00Z"/>
                <w:rFonts w:eastAsiaTheme="minorEastAsia"/>
                <w:color w:val="0070C0"/>
                <w:szCs w:val="24"/>
                <w:lang w:eastAsia="zh-CN"/>
              </w:rPr>
            </w:pPr>
            <w:ins w:id="20" w:author="Intel" w:date="2020-08-17T16:30:00Z">
              <w:r>
                <w:rPr>
                  <w:rFonts w:eastAsiaTheme="minorEastAsia"/>
                  <w:color w:val="0070C0"/>
                  <w:szCs w:val="24"/>
                  <w:lang w:eastAsia="zh-CN"/>
                </w:rPr>
                <w:t>Option 1</w:t>
              </w:r>
            </w:ins>
          </w:p>
          <w:p w14:paraId="176F38FE" w14:textId="77777777" w:rsidR="007F2B13" w:rsidRDefault="007F2B13" w:rsidP="007F2B13">
            <w:pPr>
              <w:rPr>
                <w:ins w:id="21" w:author="Intel" w:date="2020-08-17T16:30:00Z"/>
                <w:b/>
                <w:u w:val="single"/>
                <w:lang w:eastAsia="ko-KR"/>
              </w:rPr>
            </w:pPr>
            <w:ins w:id="22" w:author="Intel" w:date="2020-08-17T16:30:00Z">
              <w:r>
                <w:rPr>
                  <w:b/>
                  <w:u w:val="single"/>
                  <w:lang w:eastAsia="ko-KR"/>
                </w:rPr>
                <w:t>Issue 1</w:t>
              </w:r>
              <w:r w:rsidRPr="00336E97">
                <w:rPr>
                  <w:b/>
                  <w:u w:val="single"/>
                  <w:lang w:eastAsia="ko-KR"/>
                </w:rPr>
                <w:t>-</w:t>
              </w:r>
              <w:r>
                <w:rPr>
                  <w:b/>
                  <w:u w:val="single"/>
                  <w:lang w:eastAsia="ko-KR"/>
                </w:rPr>
                <w:t>1-5</w:t>
              </w:r>
              <w:r w:rsidRPr="00336E97">
                <w:rPr>
                  <w:b/>
                  <w:u w:val="single"/>
                  <w:lang w:eastAsia="ko-KR"/>
                </w:rPr>
                <w:t xml:space="preserve">: </w:t>
              </w:r>
              <w:r>
                <w:rPr>
                  <w:b/>
                  <w:u w:val="single"/>
                  <w:lang w:eastAsia="ko-KR"/>
                </w:rPr>
                <w:t>Declaration for default TX connector</w:t>
              </w:r>
            </w:ins>
          </w:p>
          <w:p w14:paraId="20EA2438" w14:textId="77777777" w:rsidR="007F2B13" w:rsidRPr="004D2D02" w:rsidRDefault="007F2B13" w:rsidP="007F2B13">
            <w:pPr>
              <w:overflowPunct/>
              <w:autoSpaceDE/>
              <w:autoSpaceDN/>
              <w:adjustRightInd/>
              <w:spacing w:after="120"/>
              <w:textAlignment w:val="auto"/>
              <w:rPr>
                <w:ins w:id="23" w:author="Intel" w:date="2020-08-17T16:30:00Z"/>
                <w:rFonts w:eastAsia="宋体"/>
                <w:szCs w:val="24"/>
                <w:lang w:eastAsia="zh-CN"/>
              </w:rPr>
            </w:pPr>
            <w:ins w:id="24" w:author="Intel" w:date="2020-08-17T16:30:00Z">
              <w:r w:rsidRPr="004D2D02">
                <w:rPr>
                  <w:rFonts w:eastAsia="宋体"/>
                  <w:szCs w:val="24"/>
                  <w:lang w:eastAsia="zh-CN"/>
                </w:rPr>
                <w:t>Option 1b: TE needs to detect all declared TX antenna connectors for ACK and NACK and any other expected response from UE</w:t>
              </w:r>
            </w:ins>
          </w:p>
          <w:p w14:paraId="517C37CF" w14:textId="77777777" w:rsidR="007F2B13" w:rsidRDefault="007F2B13" w:rsidP="007F2B13">
            <w:pPr>
              <w:rPr>
                <w:ins w:id="25" w:author="Intel" w:date="2020-08-17T16:30:00Z"/>
                <w:b/>
                <w:u w:val="single"/>
                <w:lang w:eastAsia="ko-KR"/>
              </w:rPr>
            </w:pPr>
            <w:ins w:id="26" w:author="Intel" w:date="2020-08-17T16:30:00Z">
              <w:r>
                <w:rPr>
                  <w:b/>
                  <w:u w:val="single"/>
                  <w:lang w:eastAsia="ko-KR"/>
                </w:rPr>
                <w:lastRenderedPageBreak/>
                <w:t>Issue 1</w:t>
              </w:r>
              <w:r w:rsidRPr="00336E97">
                <w:rPr>
                  <w:b/>
                  <w:u w:val="single"/>
                  <w:lang w:eastAsia="ko-KR"/>
                </w:rPr>
                <w:t>-</w:t>
              </w:r>
              <w:r>
                <w:rPr>
                  <w:b/>
                  <w:u w:val="single"/>
                  <w:lang w:eastAsia="ko-KR"/>
                </w:rPr>
                <w:t>1-6</w:t>
              </w:r>
              <w:r w:rsidRPr="00336E97">
                <w:rPr>
                  <w:b/>
                  <w:u w:val="single"/>
                  <w:lang w:eastAsia="ko-KR"/>
                </w:rPr>
                <w:t xml:space="preserve">: </w:t>
              </w:r>
              <w:r>
                <w:rPr>
                  <w:b/>
                  <w:u w:val="single"/>
                  <w:lang w:eastAsia="ko-KR"/>
                </w:rPr>
                <w:t>UE behaviour under conformance testing</w:t>
              </w:r>
            </w:ins>
          </w:p>
          <w:p w14:paraId="2575D445" w14:textId="77777777" w:rsidR="007F2B13" w:rsidRPr="004D2D02" w:rsidRDefault="007F2B13" w:rsidP="007F2B13">
            <w:pPr>
              <w:overflowPunct/>
              <w:autoSpaceDE/>
              <w:autoSpaceDN/>
              <w:adjustRightInd/>
              <w:spacing w:after="120"/>
              <w:textAlignment w:val="auto"/>
              <w:rPr>
                <w:ins w:id="27" w:author="Intel" w:date="2020-08-17T16:30:00Z"/>
                <w:rFonts w:eastAsia="宋体"/>
                <w:szCs w:val="24"/>
                <w:lang w:eastAsia="zh-CN"/>
              </w:rPr>
            </w:pPr>
            <w:ins w:id="28" w:author="Intel" w:date="2020-08-17T16:30:00Z">
              <w:r w:rsidRPr="004D2D02">
                <w:rPr>
                  <w:rFonts w:eastAsia="宋体"/>
                  <w:szCs w:val="24"/>
                  <w:lang w:eastAsia="zh-CN"/>
                </w:rPr>
                <w:t xml:space="preserve">Option 1a: UE will keep the </w:t>
              </w:r>
              <w:proofErr w:type="spellStart"/>
              <w:r w:rsidRPr="004D2D02">
                <w:rPr>
                  <w:rFonts w:eastAsia="宋体"/>
                  <w:szCs w:val="24"/>
                  <w:lang w:eastAsia="zh-CN"/>
                </w:rPr>
                <w:t>tx</w:t>
              </w:r>
              <w:proofErr w:type="spellEnd"/>
              <w:r w:rsidRPr="004D2D02">
                <w:rPr>
                  <w:rFonts w:eastAsia="宋体"/>
                  <w:szCs w:val="24"/>
                  <w:lang w:eastAsia="zh-CN"/>
                </w:rPr>
                <w:t xml:space="preserve"> diversity status unchanged in conformance testing.</w:t>
              </w:r>
            </w:ins>
          </w:p>
          <w:p w14:paraId="345D2D44" w14:textId="77777777" w:rsidR="007F2B13" w:rsidRDefault="007F2B13" w:rsidP="007F2B13">
            <w:pPr>
              <w:rPr>
                <w:ins w:id="29" w:author="Intel" w:date="2020-08-17T16:30:00Z"/>
                <w:b/>
                <w:u w:val="single"/>
                <w:lang w:eastAsia="ko-KR"/>
              </w:rPr>
            </w:pPr>
            <w:ins w:id="30" w:author="Intel" w:date="2020-08-17T16:30:00Z">
              <w:r>
                <w:rPr>
                  <w:b/>
                  <w:u w:val="single"/>
                  <w:lang w:eastAsia="ko-KR"/>
                </w:rPr>
                <w:t>Issue 1</w:t>
              </w:r>
              <w:r w:rsidRPr="00336E97">
                <w:rPr>
                  <w:b/>
                  <w:u w:val="single"/>
                  <w:lang w:eastAsia="ko-KR"/>
                </w:rPr>
                <w:t>-</w:t>
              </w:r>
              <w:r>
                <w:rPr>
                  <w:b/>
                  <w:u w:val="single"/>
                  <w:lang w:eastAsia="ko-KR"/>
                </w:rPr>
                <w:t>1-7</w:t>
              </w:r>
              <w:r w:rsidRPr="00336E97">
                <w:rPr>
                  <w:b/>
                  <w:u w:val="single"/>
                  <w:lang w:eastAsia="ko-KR"/>
                </w:rPr>
                <w:t xml:space="preserve">: </w:t>
              </w:r>
              <w:r>
                <w:rPr>
                  <w:b/>
                  <w:u w:val="single"/>
                  <w:lang w:eastAsia="ko-KR"/>
                </w:rPr>
                <w:t>Power splitting behaviour</w:t>
              </w:r>
            </w:ins>
          </w:p>
          <w:p w14:paraId="759E4724" w14:textId="77777777" w:rsidR="007F2B13" w:rsidRPr="004D2D02" w:rsidRDefault="007F2B13" w:rsidP="007F2B13">
            <w:pPr>
              <w:overflowPunct/>
              <w:autoSpaceDE/>
              <w:autoSpaceDN/>
              <w:adjustRightInd/>
              <w:spacing w:after="120"/>
              <w:textAlignment w:val="auto"/>
              <w:rPr>
                <w:ins w:id="31" w:author="Intel" w:date="2020-08-17T16:30:00Z"/>
                <w:rFonts w:eastAsia="宋体"/>
                <w:szCs w:val="24"/>
                <w:lang w:eastAsia="zh-CN"/>
              </w:rPr>
            </w:pPr>
            <w:ins w:id="32" w:author="Intel" w:date="2020-08-17T16:30:00Z">
              <w:r w:rsidRPr="004D2D02">
                <w:rPr>
                  <w:rFonts w:eastAsia="宋体"/>
                  <w:szCs w:val="24"/>
                  <w:lang w:eastAsia="zh-CN"/>
                </w:rPr>
                <w:t>Option 1: Only allow equal power split between connectors</w:t>
              </w:r>
            </w:ins>
            <w:ins w:id="33" w:author="Intel" w:date="2020-08-17T16:56:00Z">
              <w:r w:rsidR="008A5F3C">
                <w:rPr>
                  <w:rFonts w:eastAsia="宋体"/>
                  <w:szCs w:val="24"/>
                  <w:lang w:eastAsia="zh-CN"/>
                </w:rPr>
                <w:t xml:space="preserve"> s</w:t>
              </w:r>
            </w:ins>
            <w:ins w:id="34" w:author="Intel" w:date="2020-08-17T16:34:00Z">
              <w:r w:rsidR="00CC2BDF">
                <w:rPr>
                  <w:rFonts w:eastAsia="宋体"/>
                  <w:szCs w:val="24"/>
                  <w:lang w:eastAsia="zh-CN"/>
                </w:rPr>
                <w:t xml:space="preserve">ince UE supporting </w:t>
              </w:r>
            </w:ins>
            <w:proofErr w:type="spellStart"/>
            <w:ins w:id="35" w:author="Intel" w:date="2020-08-17T16:55:00Z">
              <w:r w:rsidR="008A5F3C">
                <w:rPr>
                  <w:rFonts w:eastAsia="宋体"/>
                  <w:szCs w:val="24"/>
                  <w:lang w:eastAsia="zh-CN"/>
                </w:rPr>
                <w:t>TxD</w:t>
              </w:r>
            </w:ins>
            <w:proofErr w:type="spellEnd"/>
            <w:ins w:id="36" w:author="Intel" w:date="2020-08-17T16:34:00Z">
              <w:r w:rsidR="00CC2BDF">
                <w:rPr>
                  <w:rFonts w:eastAsia="宋体"/>
                  <w:szCs w:val="24"/>
                  <w:lang w:eastAsia="zh-CN"/>
                </w:rPr>
                <w:t xml:space="preserve"> mostly likely </w:t>
              </w:r>
            </w:ins>
            <w:ins w:id="37" w:author="Intel" w:date="2020-08-17T16:55:00Z">
              <w:r w:rsidR="008A5F3C">
                <w:rPr>
                  <w:rFonts w:eastAsia="宋体"/>
                  <w:szCs w:val="24"/>
                  <w:lang w:eastAsia="zh-CN"/>
                </w:rPr>
                <w:t>is built upon UL-MIMO where the equal power between antennas is a</w:t>
              </w:r>
            </w:ins>
            <w:ins w:id="38" w:author="Intel" w:date="2020-08-17T16:56:00Z">
              <w:r w:rsidR="008A5F3C">
                <w:rPr>
                  <w:rFonts w:eastAsia="宋体"/>
                  <w:szCs w:val="24"/>
                  <w:lang w:eastAsia="zh-CN"/>
                </w:rPr>
                <w:t>ssumed.</w:t>
              </w:r>
            </w:ins>
          </w:p>
          <w:p w14:paraId="541C2E2E" w14:textId="77777777" w:rsidR="007F2B13" w:rsidRDefault="007F2B13" w:rsidP="007F2B13">
            <w:pPr>
              <w:spacing w:after="120"/>
              <w:rPr>
                <w:ins w:id="39" w:author="Intel" w:date="2020-08-17T16:30:00Z"/>
                <w:color w:val="0070C0"/>
                <w:szCs w:val="24"/>
                <w:lang w:eastAsia="zh-CN"/>
              </w:rPr>
            </w:pPr>
          </w:p>
          <w:p w14:paraId="58248F86" w14:textId="77777777" w:rsidR="007F2B13" w:rsidRDefault="007F2B13" w:rsidP="007F2B13">
            <w:pPr>
              <w:rPr>
                <w:ins w:id="40" w:author="Intel" w:date="2020-08-17T16:30:00Z"/>
                <w:b/>
                <w:u w:val="single"/>
                <w:lang w:eastAsia="ko-KR"/>
              </w:rPr>
            </w:pPr>
            <w:ins w:id="41" w:author="Intel" w:date="2020-08-17T16:30:00Z">
              <w:r>
                <w:rPr>
                  <w:b/>
                  <w:u w:val="single"/>
                  <w:lang w:eastAsia="ko-KR"/>
                </w:rPr>
                <w:t>Issue 1</w:t>
              </w:r>
              <w:r w:rsidRPr="00336E97">
                <w:rPr>
                  <w:b/>
                  <w:u w:val="single"/>
                  <w:lang w:eastAsia="ko-KR"/>
                </w:rPr>
                <w:t>-</w:t>
              </w:r>
              <w:r>
                <w:rPr>
                  <w:b/>
                  <w:u w:val="single"/>
                  <w:lang w:eastAsia="ko-KR"/>
                </w:rPr>
                <w:t>1-8</w:t>
              </w:r>
              <w:r w:rsidRPr="00336E97">
                <w:rPr>
                  <w:b/>
                  <w:u w:val="single"/>
                  <w:lang w:eastAsia="ko-KR"/>
                </w:rPr>
                <w:t xml:space="preserve">: </w:t>
              </w:r>
              <w:r>
                <w:rPr>
                  <w:b/>
                  <w:u w:val="single"/>
                  <w:lang w:eastAsia="ko-KR"/>
                </w:rPr>
                <w:t xml:space="preserve">Whether </w:t>
              </w:r>
              <w:r>
                <w:rPr>
                  <w:rFonts w:hint="eastAsia"/>
                  <w:b/>
                  <w:u w:val="single"/>
                  <w:lang w:eastAsia="zh-CN"/>
                </w:rPr>
                <w:t>MPR</w:t>
              </w:r>
              <w:r>
                <w:rPr>
                  <w:b/>
                  <w:u w:val="single"/>
                  <w:lang w:eastAsia="ko-KR"/>
                </w:rPr>
                <w:t xml:space="preserve"> defined for </w:t>
              </w:r>
              <w:proofErr w:type="spellStart"/>
              <w:r>
                <w:rPr>
                  <w:b/>
                  <w:u w:val="single"/>
                  <w:lang w:eastAsia="ko-KR"/>
                </w:rPr>
                <w:t>TxD</w:t>
              </w:r>
              <w:proofErr w:type="spellEnd"/>
              <w:r>
                <w:rPr>
                  <w:b/>
                  <w:u w:val="single"/>
                  <w:lang w:eastAsia="ko-KR"/>
                </w:rPr>
                <w:t xml:space="preserve"> </w:t>
              </w:r>
              <w:r w:rsidRPr="00F03BAA">
                <w:rPr>
                  <w:b/>
                  <w:u w:val="single"/>
                  <w:lang w:eastAsia="ko-KR"/>
                </w:rPr>
                <w:t>is applied to the total output power rather than at each antenna connector</w:t>
              </w:r>
              <w:r>
                <w:rPr>
                  <w:b/>
                  <w:u w:val="single"/>
                  <w:lang w:eastAsia="ko-KR"/>
                </w:rPr>
                <w:t>.</w:t>
              </w:r>
            </w:ins>
          </w:p>
          <w:p w14:paraId="0DA2E857" w14:textId="77777777" w:rsidR="007F2B13" w:rsidRPr="004D2D02" w:rsidRDefault="007F2B13" w:rsidP="007F2B13">
            <w:pPr>
              <w:overflowPunct/>
              <w:autoSpaceDE/>
              <w:autoSpaceDN/>
              <w:adjustRightInd/>
              <w:spacing w:after="120"/>
              <w:textAlignment w:val="auto"/>
              <w:rPr>
                <w:ins w:id="42" w:author="Intel" w:date="2020-08-17T16:30:00Z"/>
                <w:szCs w:val="24"/>
                <w:lang w:val="en-US" w:eastAsia="zh-CN"/>
              </w:rPr>
            </w:pPr>
            <w:ins w:id="43" w:author="Intel" w:date="2020-08-17T16:30:00Z">
              <w:r w:rsidRPr="004D2D02">
                <w:rPr>
                  <w:rFonts w:eastAsia="宋体"/>
                  <w:szCs w:val="24"/>
                  <w:lang w:eastAsia="zh-CN"/>
                </w:rPr>
                <w:t>Option 1: Yes</w:t>
              </w:r>
            </w:ins>
          </w:p>
          <w:p w14:paraId="3DB81138" w14:textId="77777777" w:rsidR="007F2B13" w:rsidRPr="00E41489" w:rsidRDefault="007F2B13" w:rsidP="007F2B13">
            <w:pPr>
              <w:rPr>
                <w:ins w:id="44" w:author="Intel" w:date="2020-08-17T16:30:00Z"/>
                <w:b/>
                <w:lang w:eastAsia="ko-KR"/>
              </w:rPr>
            </w:pPr>
            <w:ins w:id="45" w:author="Intel" w:date="2020-08-17T16:30:00Z">
              <w:r w:rsidRPr="00E41489">
                <w:rPr>
                  <w:b/>
                  <w:lang w:eastAsia="ko-KR"/>
                </w:rPr>
                <w:t>Issue 1-2</w:t>
              </w:r>
              <w:r w:rsidRPr="00E41489">
                <w:rPr>
                  <w:rFonts w:hint="eastAsia"/>
                  <w:b/>
                  <w:lang w:eastAsia="zh-CN"/>
                </w:rPr>
                <w:t>-</w:t>
              </w:r>
              <w:r w:rsidRPr="00E41489">
                <w:rPr>
                  <w:b/>
                  <w:lang w:eastAsia="ko-KR"/>
                </w:rPr>
                <w:t xml:space="preserve">1: Whether there is a need to for </w:t>
              </w:r>
              <w:proofErr w:type="spellStart"/>
              <w:r w:rsidRPr="00E41489">
                <w:rPr>
                  <w:b/>
                  <w:lang w:eastAsia="ko-KR"/>
                </w:rPr>
                <w:t>TxD</w:t>
              </w:r>
              <w:proofErr w:type="spellEnd"/>
              <w:r w:rsidRPr="00E41489">
                <w:rPr>
                  <w:b/>
                  <w:lang w:eastAsia="ko-KR"/>
                </w:rPr>
                <w:t xml:space="preserve"> signalling and what is the preferred options:</w:t>
              </w:r>
            </w:ins>
          </w:p>
          <w:p w14:paraId="59797359" w14:textId="77777777" w:rsidR="007F2B13" w:rsidRDefault="007F2B13" w:rsidP="007F2B13">
            <w:pPr>
              <w:overflowPunct/>
              <w:autoSpaceDE/>
              <w:autoSpaceDN/>
              <w:adjustRightInd/>
              <w:spacing w:after="120"/>
              <w:textAlignment w:val="auto"/>
              <w:rPr>
                <w:ins w:id="46" w:author="Intel" w:date="2020-08-17T16:30:00Z"/>
                <w:color w:val="0070C0"/>
                <w:szCs w:val="24"/>
                <w:lang w:eastAsia="zh-CN"/>
              </w:rPr>
            </w:pPr>
            <w:ins w:id="47" w:author="Intel" w:date="2020-08-17T16:30:00Z">
              <w:r w:rsidRPr="004D2D02">
                <w:rPr>
                  <w:rFonts w:eastAsia="宋体"/>
                  <w:szCs w:val="24"/>
                  <w:lang w:eastAsia="zh-CN"/>
                </w:rPr>
                <w:t xml:space="preserve">Option 4: No need for </w:t>
              </w:r>
              <w:proofErr w:type="spellStart"/>
              <w:r w:rsidRPr="004D2D02">
                <w:rPr>
                  <w:rFonts w:eastAsia="宋体"/>
                  <w:szCs w:val="24"/>
                  <w:lang w:eastAsia="zh-CN"/>
                </w:rPr>
                <w:t>TxD</w:t>
              </w:r>
              <w:proofErr w:type="spellEnd"/>
              <w:r w:rsidRPr="004D2D02">
                <w:rPr>
                  <w:rFonts w:eastAsia="宋体"/>
                  <w:szCs w:val="24"/>
                  <w:lang w:eastAsia="zh-CN"/>
                </w:rPr>
                <w:t xml:space="preserve"> signalling</w:t>
              </w:r>
            </w:ins>
            <w:ins w:id="48" w:author="Intel" w:date="2020-08-17T16:57:00Z">
              <w:r w:rsidR="008A5F3C">
                <w:rPr>
                  <w:rFonts w:eastAsia="宋体"/>
                  <w:szCs w:val="24"/>
                  <w:lang w:eastAsia="zh-CN"/>
                </w:rPr>
                <w:t xml:space="preserve">. Option 1 is default method if MPR </w:t>
              </w:r>
            </w:ins>
            <w:ins w:id="49" w:author="Intel" w:date="2020-08-17T16:58:00Z">
              <w:r w:rsidR="008A5F3C">
                <w:rPr>
                  <w:rFonts w:eastAsia="宋体"/>
                  <w:szCs w:val="24"/>
                  <w:lang w:eastAsia="zh-CN"/>
                </w:rPr>
                <w:t xml:space="preserve">for </w:t>
              </w:r>
              <w:proofErr w:type="spellStart"/>
              <w:r w:rsidR="008A5F3C">
                <w:rPr>
                  <w:rFonts w:eastAsia="宋体"/>
                  <w:szCs w:val="24"/>
                  <w:lang w:eastAsia="zh-CN"/>
                </w:rPr>
                <w:t>TxD</w:t>
              </w:r>
              <w:proofErr w:type="spellEnd"/>
              <w:r w:rsidR="008A5F3C">
                <w:rPr>
                  <w:rFonts w:eastAsia="宋体"/>
                  <w:szCs w:val="24"/>
                  <w:lang w:eastAsia="zh-CN"/>
                </w:rPr>
                <w:t xml:space="preserve"> is determined to be different with MPR for general case.</w:t>
              </w:r>
            </w:ins>
          </w:p>
          <w:p w14:paraId="234B0DA7" w14:textId="77777777" w:rsidR="007F2B13" w:rsidRPr="00E41489" w:rsidRDefault="007F2B13" w:rsidP="007F2B13">
            <w:pPr>
              <w:rPr>
                <w:ins w:id="50" w:author="Intel" w:date="2020-08-17T16:30:00Z"/>
                <w:b/>
                <w:lang w:eastAsia="ko-KR"/>
              </w:rPr>
            </w:pPr>
            <w:ins w:id="51" w:author="Intel" w:date="2020-08-17T16:30:00Z">
              <w:r w:rsidRPr="00E41489">
                <w:rPr>
                  <w:b/>
                  <w:lang w:eastAsia="ko-KR"/>
                </w:rPr>
                <w:t>Issue 1-2</w:t>
              </w:r>
              <w:r w:rsidRPr="00E41489">
                <w:rPr>
                  <w:rFonts w:hint="eastAsia"/>
                  <w:b/>
                  <w:lang w:eastAsia="zh-CN"/>
                </w:rPr>
                <w:t>-</w:t>
              </w:r>
              <w:r>
                <w:rPr>
                  <w:b/>
                  <w:lang w:eastAsia="zh-CN"/>
                </w:rPr>
                <w:t>2</w:t>
              </w:r>
              <w:r w:rsidRPr="00E41489">
                <w:rPr>
                  <w:b/>
                  <w:lang w:eastAsia="ko-KR"/>
                </w:rPr>
                <w:t xml:space="preserve">: </w:t>
              </w:r>
              <w:r>
                <w:rPr>
                  <w:b/>
                  <w:lang w:eastAsia="ko-KR"/>
                </w:rPr>
                <w:t xml:space="preserve"> Whether the</w:t>
              </w:r>
              <w:r w:rsidRPr="00E43D7B">
                <w:rPr>
                  <w:b/>
                  <w:lang w:eastAsia="ko-KR"/>
                </w:rPr>
                <w:t xml:space="preserve"> new test procedure should only be required for UEs using </w:t>
              </w:r>
              <w:proofErr w:type="spellStart"/>
              <w:r w:rsidRPr="00E43D7B">
                <w:rPr>
                  <w:b/>
                  <w:lang w:eastAsia="ko-KR"/>
                </w:rPr>
                <w:t>TxD</w:t>
              </w:r>
              <w:proofErr w:type="spellEnd"/>
              <w:r>
                <w:rPr>
                  <w:b/>
                  <w:lang w:eastAsia="ko-KR"/>
                </w:rPr>
                <w:t>.</w:t>
              </w:r>
            </w:ins>
          </w:p>
          <w:p w14:paraId="11577DDD" w14:textId="77777777" w:rsidR="007F2B13" w:rsidRPr="004D2D02" w:rsidRDefault="007F2B13" w:rsidP="007F2B13">
            <w:pPr>
              <w:overflowPunct/>
              <w:autoSpaceDE/>
              <w:autoSpaceDN/>
              <w:adjustRightInd/>
              <w:spacing w:after="120"/>
              <w:textAlignment w:val="auto"/>
              <w:rPr>
                <w:ins w:id="52" w:author="Intel" w:date="2020-08-17T16:30:00Z"/>
                <w:rFonts w:eastAsia="宋体"/>
                <w:szCs w:val="24"/>
                <w:lang w:eastAsia="zh-CN"/>
              </w:rPr>
            </w:pPr>
            <w:ins w:id="53" w:author="Intel" w:date="2020-08-17T16:30:00Z">
              <w:r w:rsidRPr="004D2D02">
                <w:rPr>
                  <w:rFonts w:eastAsia="宋体"/>
                  <w:szCs w:val="24"/>
                  <w:lang w:eastAsia="zh-CN"/>
                </w:rPr>
                <w:t>Option 1: Yes</w:t>
              </w:r>
            </w:ins>
          </w:p>
          <w:p w14:paraId="6484319E" w14:textId="77777777" w:rsidR="007F2B13" w:rsidRPr="00E41489" w:rsidRDefault="007F2B13" w:rsidP="007F2B13">
            <w:pPr>
              <w:rPr>
                <w:ins w:id="54" w:author="Intel" w:date="2020-08-17T16:30:00Z"/>
                <w:b/>
                <w:lang w:eastAsia="ko-KR"/>
              </w:rPr>
            </w:pPr>
            <w:ins w:id="55" w:author="Intel" w:date="2020-08-17T16:30:00Z">
              <w:r w:rsidRPr="00E41489">
                <w:rPr>
                  <w:b/>
                  <w:lang w:eastAsia="ko-KR"/>
                </w:rPr>
                <w:t>Issue 1-2</w:t>
              </w:r>
              <w:r w:rsidRPr="00E41489">
                <w:rPr>
                  <w:rFonts w:hint="eastAsia"/>
                  <w:b/>
                  <w:lang w:eastAsia="zh-CN"/>
                </w:rPr>
                <w:t>-</w:t>
              </w:r>
              <w:r>
                <w:rPr>
                  <w:b/>
                  <w:lang w:eastAsia="zh-CN"/>
                </w:rPr>
                <w:t>3</w:t>
              </w:r>
              <w:r w:rsidRPr="00E41489">
                <w:rPr>
                  <w:b/>
                  <w:lang w:eastAsia="ko-KR"/>
                </w:rPr>
                <w:t xml:space="preserve">: </w:t>
              </w:r>
              <w:r>
                <w:rPr>
                  <w:b/>
                  <w:lang w:eastAsia="ko-KR"/>
                </w:rPr>
                <w:t xml:space="preserve"> Whether </w:t>
              </w:r>
              <w:r>
                <w:rPr>
                  <w:rFonts w:hint="eastAsia"/>
                  <w:b/>
                  <w:lang w:eastAsia="zh-CN"/>
                </w:rPr>
                <w:t>CDD</w:t>
              </w:r>
              <w:r>
                <w:rPr>
                  <w:b/>
                  <w:lang w:eastAsia="ko-KR"/>
                </w:rPr>
                <w:t xml:space="preserve"> </w:t>
              </w:r>
              <w:r>
                <w:rPr>
                  <w:rFonts w:hint="eastAsia"/>
                  <w:b/>
                  <w:lang w:eastAsia="zh-CN"/>
                </w:rPr>
                <w:t>related</w:t>
              </w:r>
              <w:r>
                <w:rPr>
                  <w:b/>
                  <w:lang w:eastAsia="zh-CN"/>
                </w:rPr>
                <w:t xml:space="preserve"> </w:t>
              </w:r>
              <w:r>
                <w:rPr>
                  <w:b/>
                  <w:lang w:eastAsia="ko-KR"/>
                </w:rPr>
                <w:t xml:space="preserve">requirements, e.g. TAE+CDD, is need to be specified as proposed in </w:t>
              </w:r>
              <w:r w:rsidRPr="005114B7">
                <w:rPr>
                  <w:b/>
                  <w:lang w:eastAsia="zh-CN"/>
                </w:rPr>
                <w:t>R4-2009756</w:t>
              </w:r>
              <w:r>
                <w:rPr>
                  <w:b/>
                  <w:lang w:eastAsia="ko-KR"/>
                </w:rPr>
                <w:t>.</w:t>
              </w:r>
            </w:ins>
          </w:p>
          <w:p w14:paraId="3E706C4A" w14:textId="77777777" w:rsidR="007F2B13" w:rsidRPr="004D2D02" w:rsidRDefault="007F2B13" w:rsidP="007F2B13">
            <w:pPr>
              <w:overflowPunct/>
              <w:autoSpaceDE/>
              <w:autoSpaceDN/>
              <w:adjustRightInd/>
              <w:spacing w:after="120"/>
              <w:textAlignment w:val="auto"/>
              <w:rPr>
                <w:ins w:id="56" w:author="Intel" w:date="2020-08-17T16:30:00Z"/>
                <w:rFonts w:eastAsia="宋体"/>
                <w:szCs w:val="24"/>
                <w:lang w:eastAsia="zh-CN"/>
              </w:rPr>
            </w:pPr>
            <w:ins w:id="57" w:author="Intel" w:date="2020-08-17T16:30:00Z">
              <w:r w:rsidRPr="004D2D02">
                <w:rPr>
                  <w:rFonts w:eastAsia="宋体"/>
                  <w:szCs w:val="24"/>
                  <w:lang w:eastAsia="zh-CN"/>
                </w:rPr>
                <w:t>Option 1: Yes</w:t>
              </w:r>
              <w:r>
                <w:rPr>
                  <w:rFonts w:eastAsia="宋体"/>
                  <w:szCs w:val="24"/>
                  <w:lang w:eastAsia="zh-CN"/>
                </w:rPr>
                <w:t xml:space="preserve"> (the purpose is to prevent the performance degradation</w:t>
              </w:r>
            </w:ins>
            <w:ins w:id="58" w:author="Intel" w:date="2020-08-17T16:59:00Z">
              <w:r w:rsidR="008A5F3C">
                <w:rPr>
                  <w:rFonts w:eastAsia="宋体"/>
                  <w:szCs w:val="24"/>
                  <w:lang w:eastAsia="zh-CN"/>
                </w:rPr>
                <w:t xml:space="preserve"> comparing with 1Tx</w:t>
              </w:r>
            </w:ins>
            <w:ins w:id="59" w:author="Intel" w:date="2020-08-17T16:30:00Z">
              <w:r>
                <w:rPr>
                  <w:rFonts w:eastAsia="宋体"/>
                  <w:szCs w:val="24"/>
                  <w:lang w:eastAsia="zh-CN"/>
                </w:rPr>
                <w:t>)</w:t>
              </w:r>
            </w:ins>
          </w:p>
          <w:p w14:paraId="79F73051" w14:textId="77777777" w:rsidR="007F2B13" w:rsidRPr="00DB4AB4" w:rsidRDefault="007F2B13" w:rsidP="007F2B13">
            <w:pPr>
              <w:spacing w:after="120"/>
              <w:rPr>
                <w:rFonts w:eastAsiaTheme="minorEastAsia"/>
                <w:color w:val="0070C0"/>
                <w:szCs w:val="24"/>
                <w:lang w:eastAsia="zh-CN"/>
              </w:rPr>
            </w:pPr>
          </w:p>
        </w:tc>
      </w:tr>
      <w:tr w:rsidR="0058012F" w:rsidRPr="006510BD" w14:paraId="7EE45DD8" w14:textId="77777777" w:rsidTr="00366E85">
        <w:trPr>
          <w:gridAfter w:val="1"/>
          <w:wAfter w:w="110" w:type="dxa"/>
        </w:trPr>
        <w:tc>
          <w:tcPr>
            <w:tcW w:w="1235" w:type="dxa"/>
          </w:tcPr>
          <w:p w14:paraId="3D261A08" w14:textId="77777777" w:rsidR="0058012F" w:rsidRDefault="0058012F" w:rsidP="0058012F">
            <w:pPr>
              <w:spacing w:after="120"/>
              <w:rPr>
                <w:rFonts w:eastAsiaTheme="minorEastAsia"/>
                <w:color w:val="0070C0"/>
                <w:lang w:val="en-US" w:eastAsia="zh-CN"/>
              </w:rPr>
            </w:pPr>
            <w:ins w:id="60" w:author="OPPO" w:date="2020-08-18T14:40: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286" w:type="dxa"/>
          </w:tcPr>
          <w:p w14:paraId="79C16CAF" w14:textId="77777777" w:rsidR="0058012F" w:rsidRDefault="0058012F" w:rsidP="0058012F">
            <w:pPr>
              <w:rPr>
                <w:ins w:id="61" w:author="OPPO" w:date="2020-08-18T14:40:00Z"/>
                <w:b/>
                <w:u w:val="single"/>
                <w:lang w:eastAsia="ko-KR"/>
              </w:rPr>
            </w:pPr>
            <w:ins w:id="62" w:author="OPPO" w:date="2020-08-18T14:40:00Z">
              <w:r>
                <w:rPr>
                  <w:b/>
                  <w:u w:val="single"/>
                  <w:lang w:eastAsia="ko-KR"/>
                </w:rPr>
                <w:t>Issue 1</w:t>
              </w:r>
              <w:r w:rsidRPr="00336E97">
                <w:rPr>
                  <w:b/>
                  <w:u w:val="single"/>
                  <w:lang w:eastAsia="ko-KR"/>
                </w:rPr>
                <w:t>-</w:t>
              </w:r>
              <w:r>
                <w:rPr>
                  <w:b/>
                  <w:u w:val="single"/>
                  <w:lang w:eastAsia="ko-KR"/>
                </w:rPr>
                <w:t>1</w:t>
              </w:r>
              <w:r w:rsidRPr="00336E97">
                <w:rPr>
                  <w:b/>
                  <w:u w:val="single"/>
                  <w:lang w:eastAsia="ko-KR"/>
                </w:rPr>
                <w:t xml:space="preserve">-1: </w:t>
              </w:r>
              <w:r>
                <w:rPr>
                  <w:b/>
                  <w:u w:val="single"/>
                  <w:lang w:eastAsia="ko-KR"/>
                </w:rPr>
                <w:t>Summing the power and emissions</w:t>
              </w:r>
            </w:ins>
          </w:p>
          <w:p w14:paraId="0C73763B" w14:textId="77777777" w:rsidR="0058012F" w:rsidRPr="003D0A89" w:rsidRDefault="0058012F" w:rsidP="0058012F">
            <w:pPr>
              <w:rPr>
                <w:ins w:id="63" w:author="OPPO" w:date="2020-08-18T14:40:00Z"/>
                <w:rFonts w:eastAsiaTheme="minorEastAsia"/>
                <w:u w:val="single"/>
                <w:lang w:eastAsia="zh-CN"/>
              </w:rPr>
            </w:pPr>
            <w:ins w:id="64" w:author="OPPO" w:date="2020-08-18T14:40:00Z">
              <w:r w:rsidRPr="003D0A89">
                <w:rPr>
                  <w:rFonts w:eastAsiaTheme="minorEastAsia" w:hint="eastAsia"/>
                  <w:u w:val="single"/>
                  <w:lang w:eastAsia="zh-CN"/>
                </w:rPr>
                <w:t>[</w:t>
              </w:r>
              <w:r w:rsidRPr="003D0A89">
                <w:rPr>
                  <w:rFonts w:eastAsiaTheme="minorEastAsia"/>
                  <w:u w:val="single"/>
                  <w:lang w:eastAsia="zh-CN"/>
                </w:rPr>
                <w:t xml:space="preserve">OPPO] </w:t>
              </w:r>
              <w:r>
                <w:rPr>
                  <w:rFonts w:eastAsiaTheme="minorEastAsia"/>
                  <w:u w:val="single"/>
                  <w:lang w:eastAsia="zh-CN"/>
                </w:rPr>
                <w:t>In our understanding both options are ambiguous, the more precise wording might be “</w:t>
              </w:r>
              <w:r w:rsidRPr="003D0A89">
                <w:rPr>
                  <w:rFonts w:eastAsiaTheme="minorEastAsia"/>
                  <w:u w:val="single"/>
                  <w:lang w:eastAsia="zh-CN"/>
                </w:rPr>
                <w:t>measure the power and emissions per connector and then sum them up afterwards</w:t>
              </w:r>
              <w:r>
                <w:rPr>
                  <w:rFonts w:eastAsiaTheme="minorEastAsia"/>
                  <w:u w:val="single"/>
                  <w:lang w:eastAsia="zh-CN"/>
                </w:rPr>
                <w:t xml:space="preserve">” (from </w:t>
              </w:r>
              <w:r w:rsidRPr="003D0A89">
                <w:rPr>
                  <w:rFonts w:eastAsiaTheme="minorEastAsia"/>
                  <w:u w:val="single"/>
                  <w:lang w:eastAsia="zh-CN"/>
                </w:rPr>
                <w:t>R4-2010803</w:t>
              </w:r>
              <w:r>
                <w:rPr>
                  <w:rFonts w:eastAsiaTheme="minorEastAsia"/>
                  <w:u w:val="single"/>
                  <w:lang w:eastAsia="zh-CN"/>
                </w:rPr>
                <w:t>)</w:t>
              </w:r>
            </w:ins>
          </w:p>
          <w:p w14:paraId="448B6444" w14:textId="77777777" w:rsidR="0058012F" w:rsidRDefault="0058012F" w:rsidP="0058012F">
            <w:pPr>
              <w:rPr>
                <w:ins w:id="65" w:author="OPPO" w:date="2020-08-18T14:40:00Z"/>
                <w:b/>
                <w:u w:val="single"/>
                <w:lang w:eastAsia="ko-KR"/>
              </w:rPr>
            </w:pPr>
            <w:ins w:id="66" w:author="OPPO" w:date="2020-08-18T14:40:00Z">
              <w:r>
                <w:rPr>
                  <w:b/>
                  <w:u w:val="single"/>
                  <w:lang w:eastAsia="ko-KR"/>
                </w:rPr>
                <w:t>Issue 1</w:t>
              </w:r>
              <w:r w:rsidRPr="00336E97">
                <w:rPr>
                  <w:b/>
                  <w:u w:val="single"/>
                  <w:lang w:eastAsia="ko-KR"/>
                </w:rPr>
                <w:t>-</w:t>
              </w:r>
              <w:r>
                <w:rPr>
                  <w:b/>
                  <w:u w:val="single"/>
                  <w:lang w:eastAsia="ko-KR"/>
                </w:rPr>
                <w:t>1-2</w:t>
              </w:r>
              <w:r w:rsidRPr="00336E97">
                <w:rPr>
                  <w:b/>
                  <w:u w:val="single"/>
                  <w:lang w:eastAsia="ko-KR"/>
                </w:rPr>
                <w:t xml:space="preserve">: </w:t>
              </w:r>
              <w:r>
                <w:rPr>
                  <w:b/>
                  <w:u w:val="single"/>
                  <w:lang w:eastAsia="ko-KR"/>
                </w:rPr>
                <w:t xml:space="preserve">Unwanted emissions for Transparent </w:t>
              </w:r>
              <w:proofErr w:type="spellStart"/>
              <w:r>
                <w:rPr>
                  <w:b/>
                  <w:u w:val="single"/>
                  <w:lang w:eastAsia="ko-KR"/>
                </w:rPr>
                <w:t>TxD</w:t>
              </w:r>
              <w:proofErr w:type="spellEnd"/>
              <w:r w:rsidRPr="00371806">
                <w:rPr>
                  <w:b/>
                  <w:u w:val="single"/>
                  <w:lang w:eastAsia="ko-KR"/>
                </w:rPr>
                <w:t>: how to write emission requirements</w:t>
              </w:r>
            </w:ins>
          </w:p>
          <w:p w14:paraId="32924C56" w14:textId="77777777" w:rsidR="0058012F" w:rsidRPr="003D0A89" w:rsidRDefault="0058012F" w:rsidP="0058012F">
            <w:pPr>
              <w:rPr>
                <w:ins w:id="67" w:author="OPPO" w:date="2020-08-18T14:40:00Z"/>
                <w:rFonts w:eastAsiaTheme="minorEastAsia"/>
                <w:u w:val="single"/>
                <w:lang w:eastAsia="zh-CN"/>
              </w:rPr>
            </w:pPr>
            <w:ins w:id="68" w:author="OPPO" w:date="2020-08-18T14:40:00Z">
              <w:r w:rsidRPr="003D0A89">
                <w:rPr>
                  <w:rFonts w:eastAsiaTheme="minorEastAsia" w:hint="eastAsia"/>
                  <w:u w:val="single"/>
                  <w:lang w:eastAsia="zh-CN"/>
                </w:rPr>
                <w:t>[</w:t>
              </w:r>
              <w:r w:rsidRPr="003D0A89">
                <w:rPr>
                  <w:rFonts w:eastAsiaTheme="minorEastAsia"/>
                  <w:u w:val="single"/>
                  <w:lang w:eastAsia="zh-CN"/>
                </w:rPr>
                <w:t>OPPO]</w:t>
              </w:r>
              <w:r>
                <w:rPr>
                  <w:rFonts w:eastAsiaTheme="minorEastAsia"/>
                  <w:u w:val="single"/>
                  <w:lang w:eastAsia="zh-CN"/>
                </w:rPr>
                <w:t xml:space="preserve"> Prefer Option 2, but the wording should be clarified as “</w:t>
              </w:r>
              <w:r w:rsidRPr="003D0A89">
                <w:rPr>
                  <w:rFonts w:eastAsiaTheme="minorEastAsia"/>
                  <w:u w:val="single"/>
                  <w:lang w:eastAsia="zh-CN"/>
                </w:rPr>
                <w:t>measure the emissions per connector and then sum them up afterwards</w:t>
              </w:r>
              <w:r>
                <w:rPr>
                  <w:rFonts w:eastAsiaTheme="minorEastAsia"/>
                  <w:u w:val="single"/>
                  <w:lang w:eastAsia="zh-CN"/>
                </w:rPr>
                <w:t>”</w:t>
              </w:r>
            </w:ins>
          </w:p>
          <w:p w14:paraId="31874B98" w14:textId="77777777" w:rsidR="0058012F" w:rsidRDefault="0058012F" w:rsidP="0058012F">
            <w:pPr>
              <w:rPr>
                <w:ins w:id="69" w:author="OPPO" w:date="2020-08-18T14:40:00Z"/>
                <w:b/>
                <w:u w:val="single"/>
                <w:lang w:eastAsia="ko-KR"/>
              </w:rPr>
            </w:pPr>
            <w:ins w:id="70" w:author="OPPO" w:date="2020-08-18T14:40:00Z">
              <w:r>
                <w:rPr>
                  <w:b/>
                  <w:u w:val="single"/>
                  <w:lang w:eastAsia="ko-KR"/>
                </w:rPr>
                <w:t>Issue 1</w:t>
              </w:r>
              <w:r w:rsidRPr="00336E97">
                <w:rPr>
                  <w:b/>
                  <w:u w:val="single"/>
                  <w:lang w:eastAsia="ko-KR"/>
                </w:rPr>
                <w:t>-</w:t>
              </w:r>
              <w:r>
                <w:rPr>
                  <w:b/>
                  <w:u w:val="single"/>
                  <w:lang w:eastAsia="ko-KR"/>
                </w:rPr>
                <w:t>1-3</w:t>
              </w:r>
              <w:r w:rsidRPr="00336E97">
                <w:rPr>
                  <w:b/>
                  <w:u w:val="single"/>
                  <w:lang w:eastAsia="ko-KR"/>
                </w:rPr>
                <w:t xml:space="preserve">: </w:t>
              </w:r>
              <w:r w:rsidRPr="00371806">
                <w:rPr>
                  <w:b/>
                  <w:u w:val="single"/>
                  <w:lang w:eastAsia="ko-KR"/>
                </w:rPr>
                <w:t>EVM</w:t>
              </w:r>
              <w:r>
                <w:rPr>
                  <w:b/>
                  <w:u w:val="single"/>
                  <w:lang w:eastAsia="ko-KR"/>
                </w:rPr>
                <w:t xml:space="preserve"> for Transparent </w:t>
              </w:r>
              <w:proofErr w:type="spellStart"/>
              <w:r>
                <w:rPr>
                  <w:b/>
                  <w:u w:val="single"/>
                  <w:lang w:eastAsia="ko-KR"/>
                </w:rPr>
                <w:t>TxD</w:t>
              </w:r>
              <w:proofErr w:type="spellEnd"/>
              <w:r>
                <w:rPr>
                  <w:b/>
                  <w:u w:val="single"/>
                  <w:lang w:eastAsia="ko-KR"/>
                </w:rPr>
                <w:t xml:space="preserve"> </w:t>
              </w:r>
              <w:r>
                <w:rPr>
                  <w:rFonts w:hint="eastAsia"/>
                  <w:b/>
                  <w:u w:val="single"/>
                  <w:lang w:eastAsia="zh-CN"/>
                </w:rPr>
                <w:t>-</w:t>
              </w:r>
              <w:r>
                <w:rPr>
                  <w:b/>
                  <w:u w:val="single"/>
                  <w:lang w:eastAsia="zh-CN"/>
                </w:rPr>
                <w:t xml:space="preserve"> Location in TS</w:t>
              </w:r>
            </w:ins>
          </w:p>
          <w:p w14:paraId="2E6BE395" w14:textId="77777777" w:rsidR="0058012F" w:rsidRPr="008E2C2E" w:rsidRDefault="0058012F" w:rsidP="0058012F">
            <w:pPr>
              <w:rPr>
                <w:ins w:id="71" w:author="OPPO" w:date="2020-08-18T14:40:00Z"/>
                <w:rFonts w:eastAsiaTheme="minorEastAsia"/>
                <w:u w:val="single"/>
                <w:lang w:eastAsia="zh-CN"/>
              </w:rPr>
            </w:pPr>
            <w:ins w:id="72" w:author="OPPO" w:date="2020-08-18T14:40:00Z">
              <w:r w:rsidRPr="008E2C2E">
                <w:rPr>
                  <w:rFonts w:eastAsiaTheme="minorEastAsia" w:hint="eastAsia"/>
                  <w:u w:val="single"/>
                  <w:lang w:eastAsia="zh-CN"/>
                </w:rPr>
                <w:t>[</w:t>
              </w:r>
              <w:r w:rsidRPr="008E2C2E">
                <w:rPr>
                  <w:rFonts w:eastAsiaTheme="minorEastAsia"/>
                  <w:u w:val="single"/>
                  <w:lang w:eastAsia="zh-CN"/>
                </w:rPr>
                <w:t>OPPO]</w:t>
              </w:r>
              <w:r>
                <w:rPr>
                  <w:rFonts w:eastAsiaTheme="minorEastAsia"/>
                  <w:u w:val="single"/>
                  <w:lang w:eastAsia="zh-CN"/>
                </w:rPr>
                <w:t xml:space="preserve"> EVM calculation is simple which can be written under the requirements to make it clearer, therefore, prefer </w:t>
              </w:r>
              <w:r w:rsidRPr="008E2C2E">
                <w:rPr>
                  <w:rFonts w:eastAsiaTheme="minorEastAsia"/>
                  <w:u w:val="single"/>
                  <w:lang w:eastAsia="zh-CN"/>
                </w:rPr>
                <w:t>Option 2</w:t>
              </w:r>
              <w:r>
                <w:rPr>
                  <w:rFonts w:eastAsiaTheme="minorEastAsia"/>
                  <w:u w:val="single"/>
                  <w:lang w:eastAsia="zh-CN"/>
                </w:rPr>
                <w:t>(</w:t>
              </w:r>
              <w:r w:rsidRPr="008E2C2E">
                <w:rPr>
                  <w:rFonts w:eastAsiaTheme="minorEastAsia"/>
                  <w:u w:val="single"/>
                  <w:lang w:eastAsia="zh-CN"/>
                </w:rPr>
                <w:t>6.4D</w:t>
              </w:r>
              <w:r>
                <w:rPr>
                  <w:rFonts w:eastAsiaTheme="minorEastAsia"/>
                  <w:u w:val="single"/>
                  <w:lang w:eastAsia="zh-CN"/>
                </w:rPr>
                <w:t xml:space="preserve">), if the </w:t>
              </w:r>
              <w:proofErr w:type="spellStart"/>
              <w:r>
                <w:rPr>
                  <w:rFonts w:eastAsiaTheme="minorEastAsia"/>
                  <w:u w:val="single"/>
                  <w:lang w:eastAsia="zh-CN"/>
                </w:rPr>
                <w:t>TxD</w:t>
              </w:r>
              <w:proofErr w:type="spellEnd"/>
              <w:r>
                <w:rPr>
                  <w:rFonts w:eastAsiaTheme="minorEastAsia"/>
                  <w:u w:val="single"/>
                  <w:lang w:eastAsia="zh-CN"/>
                </w:rPr>
                <w:t xml:space="preserve"> requirements are written in this section.</w:t>
              </w:r>
            </w:ins>
          </w:p>
          <w:p w14:paraId="7C068B0A" w14:textId="77777777" w:rsidR="0058012F" w:rsidRDefault="0058012F" w:rsidP="0058012F">
            <w:pPr>
              <w:rPr>
                <w:ins w:id="73" w:author="OPPO" w:date="2020-08-18T14:40:00Z"/>
                <w:b/>
                <w:u w:val="single"/>
                <w:lang w:eastAsia="ko-KR"/>
              </w:rPr>
            </w:pPr>
            <w:ins w:id="74" w:author="OPPO" w:date="2020-08-18T14:40:00Z">
              <w:r>
                <w:rPr>
                  <w:b/>
                  <w:u w:val="single"/>
                  <w:lang w:eastAsia="ko-KR"/>
                </w:rPr>
                <w:t>Issue 1</w:t>
              </w:r>
              <w:r w:rsidRPr="00336E97">
                <w:rPr>
                  <w:b/>
                  <w:u w:val="single"/>
                  <w:lang w:eastAsia="ko-KR"/>
                </w:rPr>
                <w:t>-</w:t>
              </w:r>
              <w:r>
                <w:rPr>
                  <w:b/>
                  <w:u w:val="single"/>
                  <w:lang w:eastAsia="ko-KR"/>
                </w:rPr>
                <w:t>1-4</w:t>
              </w:r>
              <w:r w:rsidRPr="00336E97">
                <w:rPr>
                  <w:b/>
                  <w:u w:val="single"/>
                  <w:lang w:eastAsia="ko-KR"/>
                </w:rPr>
                <w:t xml:space="preserve">: </w:t>
              </w:r>
              <w:r>
                <w:rPr>
                  <w:b/>
                  <w:u w:val="single"/>
                  <w:lang w:eastAsia="ko-KR"/>
                </w:rPr>
                <w:t xml:space="preserve">EVM for Transparent </w:t>
              </w:r>
              <w:proofErr w:type="spellStart"/>
              <w:r>
                <w:rPr>
                  <w:b/>
                  <w:u w:val="single"/>
                  <w:lang w:eastAsia="ko-KR"/>
                </w:rPr>
                <w:t>TxD</w:t>
              </w:r>
              <w:proofErr w:type="spellEnd"/>
              <w:r>
                <w:rPr>
                  <w:b/>
                  <w:u w:val="single"/>
                  <w:lang w:eastAsia="ko-KR"/>
                </w:rPr>
                <w:t xml:space="preserve"> – How to consider the proposal in R4-2011519</w:t>
              </w:r>
            </w:ins>
          </w:p>
          <w:p w14:paraId="2210FC84" w14:textId="77777777" w:rsidR="0058012F" w:rsidRDefault="0058012F" w:rsidP="0058012F">
            <w:pPr>
              <w:rPr>
                <w:ins w:id="75" w:author="OPPO" w:date="2020-08-18T14:40:00Z"/>
                <w:b/>
                <w:u w:val="single"/>
                <w:lang w:eastAsia="ko-KR"/>
              </w:rPr>
            </w:pPr>
            <w:ins w:id="76" w:author="OPPO" w:date="2020-08-18T14:40:00Z">
              <w:r>
                <w:rPr>
                  <w:b/>
                  <w:u w:val="single"/>
                  <w:lang w:eastAsia="ko-KR"/>
                </w:rPr>
                <w:t>Issue 1</w:t>
              </w:r>
              <w:r w:rsidRPr="00336E97">
                <w:rPr>
                  <w:b/>
                  <w:u w:val="single"/>
                  <w:lang w:eastAsia="ko-KR"/>
                </w:rPr>
                <w:t>-</w:t>
              </w:r>
              <w:r>
                <w:rPr>
                  <w:b/>
                  <w:u w:val="single"/>
                  <w:lang w:eastAsia="ko-KR"/>
                </w:rPr>
                <w:t>1-5</w:t>
              </w:r>
              <w:r w:rsidRPr="00336E97">
                <w:rPr>
                  <w:b/>
                  <w:u w:val="single"/>
                  <w:lang w:eastAsia="ko-KR"/>
                </w:rPr>
                <w:t xml:space="preserve">: </w:t>
              </w:r>
              <w:r>
                <w:rPr>
                  <w:b/>
                  <w:u w:val="single"/>
                  <w:lang w:eastAsia="ko-KR"/>
                </w:rPr>
                <w:t>Declaration for default TX connector</w:t>
              </w:r>
            </w:ins>
          </w:p>
          <w:p w14:paraId="00B40D6D" w14:textId="77777777" w:rsidR="0058012F" w:rsidRDefault="0058012F" w:rsidP="0058012F">
            <w:pPr>
              <w:rPr>
                <w:ins w:id="77" w:author="OPPO" w:date="2020-08-18T14:40:00Z"/>
                <w:rFonts w:eastAsia="Malgun Gothic"/>
                <w:b/>
                <w:u w:val="single"/>
                <w:lang w:eastAsia="ko-KR"/>
              </w:rPr>
            </w:pPr>
            <w:ins w:id="78" w:author="OPPO" w:date="2020-08-18T14:40:00Z">
              <w:r w:rsidRPr="008E2C2E">
                <w:rPr>
                  <w:rFonts w:eastAsiaTheme="minorEastAsia" w:hint="eastAsia"/>
                  <w:u w:val="single"/>
                  <w:lang w:eastAsia="zh-CN"/>
                </w:rPr>
                <w:t>[</w:t>
              </w:r>
              <w:r w:rsidRPr="008E2C2E">
                <w:rPr>
                  <w:rFonts w:eastAsiaTheme="minorEastAsia"/>
                  <w:u w:val="single"/>
                  <w:lang w:eastAsia="zh-CN"/>
                </w:rPr>
                <w:t>OPPO]</w:t>
              </w:r>
              <w:r>
                <w:rPr>
                  <w:rFonts w:eastAsiaTheme="minorEastAsia"/>
                  <w:u w:val="single"/>
                  <w:lang w:eastAsia="zh-CN"/>
                </w:rPr>
                <w:t xml:space="preserve"> Option 1b (</w:t>
              </w:r>
              <w:r w:rsidRPr="005C48D8">
                <w:rPr>
                  <w:rFonts w:eastAsia="宋体"/>
                  <w:szCs w:val="24"/>
                  <w:lang w:eastAsia="zh-CN"/>
                </w:rPr>
                <w:t>TE needs to detect all declared TX antenna connectors for ACK and NACK and any other expected response from UE</w:t>
              </w:r>
              <w:r>
                <w:rPr>
                  <w:rFonts w:eastAsia="宋体"/>
                  <w:szCs w:val="24"/>
                  <w:lang w:eastAsia="zh-CN"/>
                </w:rPr>
                <w:t>). In our understanding, the declared Tx antenna connector will be unchanged, and ACK/NACK will be sent in these antenna connectors, but not clear the impacts once only the primary connector is detected by TE. Therefore, it would be safer to ask TE to detect all the declared antenna connectors (no more than 2 connectors).</w:t>
              </w:r>
            </w:ins>
          </w:p>
          <w:p w14:paraId="1673CE4A" w14:textId="77777777" w:rsidR="0058012F" w:rsidRDefault="0058012F" w:rsidP="0058012F">
            <w:pPr>
              <w:rPr>
                <w:ins w:id="79" w:author="OPPO" w:date="2020-08-18T14:40:00Z"/>
                <w:b/>
                <w:u w:val="single"/>
                <w:lang w:eastAsia="ko-KR"/>
              </w:rPr>
            </w:pPr>
            <w:ins w:id="80" w:author="OPPO" w:date="2020-08-18T14:40:00Z">
              <w:r>
                <w:rPr>
                  <w:b/>
                  <w:u w:val="single"/>
                  <w:lang w:eastAsia="ko-KR"/>
                </w:rPr>
                <w:t>Issue 1</w:t>
              </w:r>
              <w:r w:rsidRPr="00336E97">
                <w:rPr>
                  <w:b/>
                  <w:u w:val="single"/>
                  <w:lang w:eastAsia="ko-KR"/>
                </w:rPr>
                <w:t>-</w:t>
              </w:r>
              <w:r>
                <w:rPr>
                  <w:b/>
                  <w:u w:val="single"/>
                  <w:lang w:eastAsia="ko-KR"/>
                </w:rPr>
                <w:t>1-6</w:t>
              </w:r>
              <w:r w:rsidRPr="00336E97">
                <w:rPr>
                  <w:b/>
                  <w:u w:val="single"/>
                  <w:lang w:eastAsia="ko-KR"/>
                </w:rPr>
                <w:t xml:space="preserve">: </w:t>
              </w:r>
              <w:r>
                <w:rPr>
                  <w:b/>
                  <w:u w:val="single"/>
                  <w:lang w:eastAsia="ko-KR"/>
                </w:rPr>
                <w:t>UE behaviour under conformance testing</w:t>
              </w:r>
            </w:ins>
          </w:p>
          <w:p w14:paraId="73BDAF7E" w14:textId="77777777" w:rsidR="0058012F" w:rsidRDefault="0058012F" w:rsidP="0058012F">
            <w:pPr>
              <w:rPr>
                <w:ins w:id="81" w:author="OPPO" w:date="2020-08-18T14:40:00Z"/>
                <w:rFonts w:eastAsia="Malgun Gothic"/>
                <w:b/>
                <w:u w:val="single"/>
                <w:lang w:eastAsia="ko-KR"/>
              </w:rPr>
            </w:pPr>
            <w:ins w:id="82" w:author="OPPO" w:date="2020-08-18T14:41:00Z">
              <w:r w:rsidRPr="008E2C2E">
                <w:rPr>
                  <w:rFonts w:eastAsiaTheme="minorEastAsia" w:hint="eastAsia"/>
                  <w:u w:val="single"/>
                  <w:lang w:eastAsia="zh-CN"/>
                </w:rPr>
                <w:t>[</w:t>
              </w:r>
              <w:r w:rsidRPr="008E2C2E">
                <w:rPr>
                  <w:rFonts w:eastAsiaTheme="minorEastAsia"/>
                  <w:u w:val="single"/>
                  <w:lang w:eastAsia="zh-CN"/>
                </w:rPr>
                <w:t>OPPO]</w:t>
              </w:r>
              <w:r>
                <w:rPr>
                  <w:rFonts w:eastAsiaTheme="minorEastAsia"/>
                  <w:u w:val="single"/>
                  <w:lang w:eastAsia="zh-CN"/>
                </w:rPr>
                <w:t xml:space="preserve"> </w:t>
              </w:r>
            </w:ins>
            <w:ins w:id="83" w:author="OPPO" w:date="2020-08-18T14:42:00Z">
              <w:r>
                <w:rPr>
                  <w:rFonts w:eastAsiaTheme="minorEastAsia"/>
                  <w:u w:val="single"/>
                  <w:lang w:eastAsia="zh-CN"/>
                </w:rPr>
                <w:t>O</w:t>
              </w:r>
              <w:r>
                <w:rPr>
                  <w:rFonts w:eastAsiaTheme="minorEastAsia" w:hint="eastAsia"/>
                  <w:u w:val="single"/>
                  <w:lang w:eastAsia="zh-CN"/>
                </w:rPr>
                <w:t>ption</w:t>
              </w:r>
              <w:r>
                <w:rPr>
                  <w:rFonts w:eastAsiaTheme="minorEastAsia"/>
                  <w:u w:val="single"/>
                  <w:lang w:eastAsia="zh-CN"/>
                </w:rPr>
                <w:t xml:space="preserve"> 1a, in our understanding, the </w:t>
              </w:r>
              <w:proofErr w:type="spellStart"/>
              <w:r>
                <w:rPr>
                  <w:rFonts w:eastAsiaTheme="minorEastAsia"/>
                  <w:u w:val="single"/>
                  <w:lang w:eastAsia="zh-CN"/>
                </w:rPr>
                <w:t>TxD</w:t>
              </w:r>
              <w:proofErr w:type="spellEnd"/>
              <w:r>
                <w:rPr>
                  <w:rFonts w:eastAsiaTheme="minorEastAsia"/>
                  <w:u w:val="single"/>
                  <w:lang w:eastAsia="zh-CN"/>
                </w:rPr>
                <w:t xml:space="preserve"> status will not be changed in conformance testing.</w:t>
              </w:r>
            </w:ins>
          </w:p>
          <w:p w14:paraId="4F026C79" w14:textId="77777777" w:rsidR="0058012F" w:rsidRDefault="0058012F" w:rsidP="0058012F">
            <w:pPr>
              <w:rPr>
                <w:ins w:id="84" w:author="OPPO" w:date="2020-08-18T14:40:00Z"/>
                <w:b/>
                <w:u w:val="single"/>
                <w:lang w:eastAsia="ko-KR"/>
              </w:rPr>
            </w:pPr>
            <w:ins w:id="85" w:author="OPPO" w:date="2020-08-18T14:40:00Z">
              <w:r>
                <w:rPr>
                  <w:b/>
                  <w:u w:val="single"/>
                  <w:lang w:eastAsia="ko-KR"/>
                </w:rPr>
                <w:t>Issue 1</w:t>
              </w:r>
              <w:r w:rsidRPr="00336E97">
                <w:rPr>
                  <w:b/>
                  <w:u w:val="single"/>
                  <w:lang w:eastAsia="ko-KR"/>
                </w:rPr>
                <w:t>-</w:t>
              </w:r>
              <w:r>
                <w:rPr>
                  <w:b/>
                  <w:u w:val="single"/>
                  <w:lang w:eastAsia="ko-KR"/>
                </w:rPr>
                <w:t>1-7</w:t>
              </w:r>
              <w:r w:rsidRPr="00336E97">
                <w:rPr>
                  <w:b/>
                  <w:u w:val="single"/>
                  <w:lang w:eastAsia="ko-KR"/>
                </w:rPr>
                <w:t xml:space="preserve">: </w:t>
              </w:r>
              <w:r>
                <w:rPr>
                  <w:b/>
                  <w:u w:val="single"/>
                  <w:lang w:eastAsia="ko-KR"/>
                </w:rPr>
                <w:t>Power splitting behaviour</w:t>
              </w:r>
            </w:ins>
          </w:p>
          <w:p w14:paraId="2B082B36" w14:textId="77777777" w:rsidR="0058012F" w:rsidRDefault="0058012F" w:rsidP="0058012F">
            <w:pPr>
              <w:spacing w:after="120"/>
              <w:rPr>
                <w:ins w:id="86" w:author="OPPO" w:date="2020-08-18T14:40:00Z"/>
                <w:color w:val="0070C0"/>
                <w:szCs w:val="24"/>
                <w:lang w:eastAsia="zh-CN"/>
              </w:rPr>
            </w:pPr>
            <w:ins w:id="87" w:author="OPPO" w:date="2020-08-18T14:43:00Z">
              <w:r w:rsidRPr="008E2C2E">
                <w:rPr>
                  <w:rFonts w:eastAsiaTheme="minorEastAsia" w:hint="eastAsia"/>
                  <w:u w:val="single"/>
                  <w:lang w:eastAsia="zh-CN"/>
                </w:rPr>
                <w:t>[</w:t>
              </w:r>
              <w:r w:rsidRPr="008E2C2E">
                <w:rPr>
                  <w:rFonts w:eastAsiaTheme="minorEastAsia"/>
                  <w:u w:val="single"/>
                  <w:lang w:eastAsia="zh-CN"/>
                </w:rPr>
                <w:t>OPPO]</w:t>
              </w:r>
              <w:r>
                <w:rPr>
                  <w:rFonts w:eastAsiaTheme="minorEastAsia"/>
                  <w:u w:val="single"/>
                  <w:lang w:eastAsia="zh-CN"/>
                </w:rPr>
                <w:t xml:space="preserve"> It should be clarified that for </w:t>
              </w:r>
            </w:ins>
            <w:ins w:id="88" w:author="OPPO" w:date="2020-08-18T14:44:00Z">
              <w:r>
                <w:rPr>
                  <w:rFonts w:eastAsiaTheme="minorEastAsia"/>
                  <w:u w:val="single"/>
                  <w:lang w:eastAsia="zh-CN"/>
                </w:rPr>
                <w:t xml:space="preserve">UE implementation, it is not required to be equally power split, but for defining requirements, </w:t>
              </w:r>
              <w:r w:rsidR="00616B3C">
                <w:rPr>
                  <w:rFonts w:eastAsiaTheme="minorEastAsia"/>
                  <w:u w:val="single"/>
                  <w:lang w:eastAsia="zh-CN"/>
                </w:rPr>
                <w:t xml:space="preserve">equal power splitting can be assumed </w:t>
              </w:r>
            </w:ins>
            <w:ins w:id="89" w:author="OPPO" w:date="2020-08-18T14:45:00Z">
              <w:r w:rsidR="00616B3C">
                <w:rPr>
                  <w:rFonts w:eastAsiaTheme="minorEastAsia"/>
                  <w:u w:val="single"/>
                  <w:lang w:eastAsia="zh-CN"/>
                </w:rPr>
                <w:t xml:space="preserve">to make it easy. However, since in real practice the power from each antenna could be different, then in the testing the situation of requiring </w:t>
              </w:r>
            </w:ins>
            <w:ins w:id="90" w:author="OPPO" w:date="2020-08-18T14:46:00Z">
              <w:r w:rsidR="00616B3C">
                <w:rPr>
                  <w:rFonts w:eastAsiaTheme="minorEastAsia"/>
                  <w:u w:val="single"/>
                  <w:lang w:eastAsia="zh-CN"/>
                </w:rPr>
                <w:t>UE to meet certain requirements in each antenna should be avoid.</w:t>
              </w:r>
            </w:ins>
          </w:p>
          <w:p w14:paraId="736E7481" w14:textId="77777777" w:rsidR="0058012F" w:rsidRDefault="0058012F" w:rsidP="0058012F">
            <w:pPr>
              <w:rPr>
                <w:ins w:id="91" w:author="OPPO" w:date="2020-08-18T14:40:00Z"/>
                <w:b/>
                <w:u w:val="single"/>
                <w:lang w:eastAsia="ko-KR"/>
              </w:rPr>
            </w:pPr>
            <w:ins w:id="92" w:author="OPPO" w:date="2020-08-18T14:40:00Z">
              <w:r>
                <w:rPr>
                  <w:b/>
                  <w:u w:val="single"/>
                  <w:lang w:eastAsia="ko-KR"/>
                </w:rPr>
                <w:lastRenderedPageBreak/>
                <w:t>Issue 1</w:t>
              </w:r>
              <w:r w:rsidRPr="00336E97">
                <w:rPr>
                  <w:b/>
                  <w:u w:val="single"/>
                  <w:lang w:eastAsia="ko-KR"/>
                </w:rPr>
                <w:t>-</w:t>
              </w:r>
              <w:r>
                <w:rPr>
                  <w:b/>
                  <w:u w:val="single"/>
                  <w:lang w:eastAsia="ko-KR"/>
                </w:rPr>
                <w:t>1-8</w:t>
              </w:r>
              <w:r w:rsidRPr="00336E97">
                <w:rPr>
                  <w:b/>
                  <w:u w:val="single"/>
                  <w:lang w:eastAsia="ko-KR"/>
                </w:rPr>
                <w:t xml:space="preserve">: </w:t>
              </w:r>
              <w:r>
                <w:rPr>
                  <w:b/>
                  <w:u w:val="single"/>
                  <w:lang w:eastAsia="ko-KR"/>
                </w:rPr>
                <w:t xml:space="preserve">Whether </w:t>
              </w:r>
              <w:r>
                <w:rPr>
                  <w:rFonts w:hint="eastAsia"/>
                  <w:b/>
                  <w:u w:val="single"/>
                  <w:lang w:eastAsia="zh-CN"/>
                </w:rPr>
                <w:t>MPR</w:t>
              </w:r>
              <w:r>
                <w:rPr>
                  <w:b/>
                  <w:u w:val="single"/>
                  <w:lang w:eastAsia="ko-KR"/>
                </w:rPr>
                <w:t xml:space="preserve"> defined for </w:t>
              </w:r>
              <w:proofErr w:type="spellStart"/>
              <w:r>
                <w:rPr>
                  <w:b/>
                  <w:u w:val="single"/>
                  <w:lang w:eastAsia="ko-KR"/>
                </w:rPr>
                <w:t>TxD</w:t>
              </w:r>
              <w:proofErr w:type="spellEnd"/>
              <w:r>
                <w:rPr>
                  <w:b/>
                  <w:u w:val="single"/>
                  <w:lang w:eastAsia="ko-KR"/>
                </w:rPr>
                <w:t xml:space="preserve"> </w:t>
              </w:r>
              <w:r w:rsidRPr="00F03BAA">
                <w:rPr>
                  <w:b/>
                  <w:u w:val="single"/>
                  <w:lang w:eastAsia="ko-KR"/>
                </w:rPr>
                <w:t>is applied to the total output power rather than at each antenna connector</w:t>
              </w:r>
              <w:r>
                <w:rPr>
                  <w:b/>
                  <w:u w:val="single"/>
                  <w:lang w:eastAsia="ko-KR"/>
                </w:rPr>
                <w:t>.</w:t>
              </w:r>
            </w:ins>
          </w:p>
          <w:p w14:paraId="6F787A69" w14:textId="77777777" w:rsidR="0058012F" w:rsidRDefault="00616B3C" w:rsidP="0058012F">
            <w:pPr>
              <w:spacing w:after="120"/>
              <w:rPr>
                <w:ins w:id="93" w:author="OPPO" w:date="2020-08-18T14:40:00Z"/>
                <w:color w:val="0070C0"/>
                <w:szCs w:val="24"/>
                <w:lang w:eastAsia="zh-CN"/>
              </w:rPr>
            </w:pPr>
            <w:ins w:id="94" w:author="OPPO" w:date="2020-08-18T14:47:00Z">
              <w:r w:rsidRPr="008E2C2E">
                <w:rPr>
                  <w:rFonts w:eastAsiaTheme="minorEastAsia" w:hint="eastAsia"/>
                  <w:u w:val="single"/>
                  <w:lang w:eastAsia="zh-CN"/>
                </w:rPr>
                <w:t>[</w:t>
              </w:r>
              <w:r w:rsidRPr="008E2C2E">
                <w:rPr>
                  <w:rFonts w:eastAsiaTheme="minorEastAsia"/>
                  <w:u w:val="single"/>
                  <w:lang w:eastAsia="zh-CN"/>
                </w:rPr>
                <w:t>OPPO]</w:t>
              </w:r>
              <w:r>
                <w:rPr>
                  <w:rFonts w:eastAsiaTheme="minorEastAsia"/>
                  <w:u w:val="single"/>
                  <w:lang w:eastAsia="zh-CN"/>
                </w:rPr>
                <w:t xml:space="preserve"> Option 1, yes.</w:t>
              </w:r>
            </w:ins>
          </w:p>
          <w:p w14:paraId="7BFD1097" w14:textId="77777777" w:rsidR="0058012F" w:rsidRPr="00E41489" w:rsidRDefault="0058012F" w:rsidP="0058012F">
            <w:pPr>
              <w:rPr>
                <w:ins w:id="95" w:author="OPPO" w:date="2020-08-18T14:40:00Z"/>
                <w:b/>
                <w:lang w:eastAsia="ko-KR"/>
              </w:rPr>
            </w:pPr>
            <w:ins w:id="96" w:author="OPPO" w:date="2020-08-18T14:40:00Z">
              <w:r w:rsidRPr="00E41489">
                <w:rPr>
                  <w:b/>
                  <w:lang w:eastAsia="ko-KR"/>
                </w:rPr>
                <w:t>Issue 1-2</w:t>
              </w:r>
              <w:r w:rsidRPr="00E41489">
                <w:rPr>
                  <w:rFonts w:hint="eastAsia"/>
                  <w:b/>
                  <w:lang w:eastAsia="zh-CN"/>
                </w:rPr>
                <w:t>-</w:t>
              </w:r>
              <w:r w:rsidRPr="00E41489">
                <w:rPr>
                  <w:b/>
                  <w:lang w:eastAsia="ko-KR"/>
                </w:rPr>
                <w:t xml:space="preserve">1: Whether there is a need to for </w:t>
              </w:r>
              <w:proofErr w:type="spellStart"/>
              <w:r w:rsidRPr="00E41489">
                <w:rPr>
                  <w:b/>
                  <w:lang w:eastAsia="ko-KR"/>
                </w:rPr>
                <w:t>TxD</w:t>
              </w:r>
              <w:proofErr w:type="spellEnd"/>
              <w:r w:rsidRPr="00E41489">
                <w:rPr>
                  <w:b/>
                  <w:lang w:eastAsia="ko-KR"/>
                </w:rPr>
                <w:t xml:space="preserve"> signalling and what is the preferred options:</w:t>
              </w:r>
            </w:ins>
          </w:p>
          <w:p w14:paraId="36727A33" w14:textId="77777777" w:rsidR="0058012F" w:rsidRDefault="00616B3C" w:rsidP="0058012F">
            <w:pPr>
              <w:spacing w:after="120"/>
              <w:rPr>
                <w:ins w:id="97" w:author="OPPO" w:date="2020-08-18T14:40:00Z"/>
                <w:color w:val="0070C0"/>
                <w:szCs w:val="24"/>
                <w:lang w:eastAsia="zh-CN"/>
              </w:rPr>
            </w:pPr>
            <w:ins w:id="98" w:author="OPPO" w:date="2020-08-18T14:48:00Z">
              <w:r w:rsidRPr="008E2C2E">
                <w:rPr>
                  <w:rFonts w:eastAsiaTheme="minorEastAsia" w:hint="eastAsia"/>
                  <w:u w:val="single"/>
                  <w:lang w:eastAsia="zh-CN"/>
                </w:rPr>
                <w:t>[</w:t>
              </w:r>
              <w:r w:rsidRPr="008E2C2E">
                <w:rPr>
                  <w:rFonts w:eastAsiaTheme="minorEastAsia"/>
                  <w:u w:val="single"/>
                  <w:lang w:eastAsia="zh-CN"/>
                </w:rPr>
                <w:t>OPPO]</w:t>
              </w:r>
              <w:r>
                <w:rPr>
                  <w:rFonts w:eastAsiaTheme="minorEastAsia"/>
                  <w:u w:val="single"/>
                  <w:lang w:eastAsia="zh-CN"/>
                </w:rPr>
                <w:t xml:space="preserve"> </w:t>
              </w:r>
            </w:ins>
            <w:ins w:id="99" w:author="OPPO" w:date="2020-08-18T14:51:00Z">
              <w:r w:rsidR="00F26DB3">
                <w:rPr>
                  <w:rFonts w:eastAsiaTheme="minorEastAsia"/>
                  <w:u w:val="single"/>
                  <w:lang w:eastAsia="zh-CN"/>
                </w:rPr>
                <w:t xml:space="preserve">It is not clear </w:t>
              </w:r>
            </w:ins>
            <w:ins w:id="100" w:author="OPPO" w:date="2020-08-18T14:52:00Z">
              <w:r w:rsidR="00F26DB3">
                <w:rPr>
                  <w:rFonts w:eastAsiaTheme="minorEastAsia"/>
                  <w:u w:val="single"/>
                  <w:lang w:eastAsia="zh-CN"/>
                </w:rPr>
                <w:t xml:space="preserve">the intention of </w:t>
              </w:r>
              <w:proofErr w:type="spellStart"/>
              <w:r w:rsidR="00F26DB3">
                <w:rPr>
                  <w:rFonts w:eastAsiaTheme="minorEastAsia"/>
                  <w:u w:val="single"/>
                  <w:lang w:eastAsia="zh-CN"/>
                </w:rPr>
                <w:t>TxD</w:t>
              </w:r>
              <w:proofErr w:type="spellEnd"/>
              <w:r w:rsidR="00F26DB3">
                <w:rPr>
                  <w:rFonts w:eastAsiaTheme="minorEastAsia"/>
                  <w:u w:val="single"/>
                  <w:lang w:eastAsia="zh-CN"/>
                </w:rPr>
                <w:t xml:space="preserve"> signalling, if it is for different MPR then Option 1 is ok.</w:t>
              </w:r>
            </w:ins>
          </w:p>
          <w:p w14:paraId="60C6CE6B" w14:textId="77777777" w:rsidR="0058012F" w:rsidRPr="00E41489" w:rsidRDefault="0058012F" w:rsidP="0058012F">
            <w:pPr>
              <w:rPr>
                <w:ins w:id="101" w:author="OPPO" w:date="2020-08-18T14:40:00Z"/>
                <w:b/>
                <w:lang w:eastAsia="ko-KR"/>
              </w:rPr>
            </w:pPr>
            <w:ins w:id="102" w:author="OPPO" w:date="2020-08-18T14:40:00Z">
              <w:r w:rsidRPr="00E41489">
                <w:rPr>
                  <w:b/>
                  <w:lang w:eastAsia="ko-KR"/>
                </w:rPr>
                <w:t>Issue 1-2</w:t>
              </w:r>
              <w:r w:rsidRPr="00E41489">
                <w:rPr>
                  <w:rFonts w:hint="eastAsia"/>
                  <w:b/>
                  <w:lang w:eastAsia="zh-CN"/>
                </w:rPr>
                <w:t>-</w:t>
              </w:r>
              <w:r>
                <w:rPr>
                  <w:b/>
                  <w:lang w:eastAsia="zh-CN"/>
                </w:rPr>
                <w:t>2</w:t>
              </w:r>
              <w:r w:rsidRPr="00E41489">
                <w:rPr>
                  <w:b/>
                  <w:lang w:eastAsia="ko-KR"/>
                </w:rPr>
                <w:t xml:space="preserve">: </w:t>
              </w:r>
              <w:r>
                <w:rPr>
                  <w:b/>
                  <w:lang w:eastAsia="ko-KR"/>
                </w:rPr>
                <w:t xml:space="preserve"> Whether the</w:t>
              </w:r>
              <w:r w:rsidRPr="00E43D7B">
                <w:rPr>
                  <w:b/>
                  <w:lang w:eastAsia="ko-KR"/>
                </w:rPr>
                <w:t xml:space="preserve"> new test procedure should only be required for UEs using </w:t>
              </w:r>
              <w:proofErr w:type="spellStart"/>
              <w:r w:rsidRPr="00E43D7B">
                <w:rPr>
                  <w:b/>
                  <w:lang w:eastAsia="ko-KR"/>
                </w:rPr>
                <w:t>TxD</w:t>
              </w:r>
              <w:proofErr w:type="spellEnd"/>
              <w:r>
                <w:rPr>
                  <w:b/>
                  <w:lang w:eastAsia="ko-KR"/>
                </w:rPr>
                <w:t>.</w:t>
              </w:r>
            </w:ins>
          </w:p>
          <w:p w14:paraId="45E9BB2F" w14:textId="77777777" w:rsidR="0058012F" w:rsidRDefault="00F26DB3" w:rsidP="0058012F">
            <w:pPr>
              <w:spacing w:after="120"/>
              <w:rPr>
                <w:ins w:id="103" w:author="OPPO" w:date="2020-08-18T14:40:00Z"/>
                <w:color w:val="0070C0"/>
                <w:szCs w:val="24"/>
                <w:lang w:eastAsia="zh-CN"/>
              </w:rPr>
            </w:pPr>
            <w:ins w:id="104" w:author="OPPO" w:date="2020-08-18T14:53:00Z">
              <w:r w:rsidRPr="008E2C2E">
                <w:rPr>
                  <w:rFonts w:eastAsiaTheme="minorEastAsia" w:hint="eastAsia"/>
                  <w:u w:val="single"/>
                  <w:lang w:eastAsia="zh-CN"/>
                </w:rPr>
                <w:t>[</w:t>
              </w:r>
              <w:r w:rsidRPr="008E2C2E">
                <w:rPr>
                  <w:rFonts w:eastAsiaTheme="minorEastAsia"/>
                  <w:u w:val="single"/>
                  <w:lang w:eastAsia="zh-CN"/>
                </w:rPr>
                <w:t>OPPO]</w:t>
              </w:r>
              <w:r>
                <w:rPr>
                  <w:rFonts w:eastAsiaTheme="minorEastAsia"/>
                  <w:u w:val="single"/>
                  <w:lang w:eastAsia="zh-CN"/>
                </w:rPr>
                <w:t xml:space="preserve"> </w:t>
              </w:r>
            </w:ins>
            <w:ins w:id="105" w:author="OPPO" w:date="2020-08-18T14:59:00Z">
              <w:r w:rsidR="00F06884">
                <w:rPr>
                  <w:rFonts w:eastAsiaTheme="minorEastAsia"/>
                  <w:u w:val="single"/>
                  <w:lang w:eastAsia="zh-CN"/>
                </w:rPr>
                <w:t xml:space="preserve">For clarification, what is “the new test procedure”? </w:t>
              </w:r>
            </w:ins>
            <w:ins w:id="106" w:author="OPPO" w:date="2020-08-18T15:00:00Z">
              <w:r w:rsidR="001150A2">
                <w:rPr>
                  <w:rFonts w:eastAsiaTheme="minorEastAsia"/>
                  <w:u w:val="single"/>
                  <w:lang w:eastAsia="zh-CN"/>
                </w:rPr>
                <w:t xml:space="preserve">It seems this question is coming from paper </w:t>
              </w:r>
              <w:r w:rsidR="001150A2" w:rsidRPr="001150A2">
                <w:rPr>
                  <w:rFonts w:eastAsiaTheme="minorEastAsia"/>
                  <w:u w:val="single"/>
                  <w:lang w:eastAsia="zh-CN"/>
                </w:rPr>
                <w:t>R4-2009941</w:t>
              </w:r>
              <w:r w:rsidR="001150A2">
                <w:rPr>
                  <w:rFonts w:eastAsiaTheme="minorEastAsia"/>
                  <w:u w:val="single"/>
                  <w:lang w:eastAsia="zh-CN"/>
                </w:rPr>
                <w:t>, however, there is no d</w:t>
              </w:r>
            </w:ins>
            <w:ins w:id="107" w:author="OPPO" w:date="2020-08-18T15:01:00Z">
              <w:r w:rsidR="001150A2">
                <w:rPr>
                  <w:rFonts w:eastAsiaTheme="minorEastAsia"/>
                  <w:u w:val="single"/>
                  <w:lang w:eastAsia="zh-CN"/>
                </w:rPr>
                <w:t xml:space="preserve">efinition of the new test procedure, which is RAN5 scope issue. </w:t>
              </w:r>
            </w:ins>
            <w:ins w:id="108" w:author="OPPO" w:date="2020-08-18T14:59:00Z">
              <w:r w:rsidR="00F06884">
                <w:rPr>
                  <w:rFonts w:eastAsiaTheme="minorEastAsia"/>
                  <w:u w:val="single"/>
                  <w:lang w:eastAsia="zh-CN"/>
                </w:rPr>
                <w:t>Without clear definition</w:t>
              </w:r>
              <w:r w:rsidR="001150A2">
                <w:rPr>
                  <w:rFonts w:eastAsiaTheme="minorEastAsia"/>
                  <w:u w:val="single"/>
                  <w:lang w:eastAsia="zh-CN"/>
                </w:rPr>
                <w:t>, hard</w:t>
              </w:r>
            </w:ins>
            <w:ins w:id="109" w:author="OPPO" w:date="2020-08-18T15:00:00Z">
              <w:r w:rsidR="001150A2">
                <w:rPr>
                  <w:rFonts w:eastAsiaTheme="minorEastAsia"/>
                  <w:u w:val="single"/>
                  <w:lang w:eastAsia="zh-CN"/>
                </w:rPr>
                <w:t xml:space="preserve"> to discuss.</w:t>
              </w:r>
            </w:ins>
          </w:p>
          <w:p w14:paraId="32BECB86" w14:textId="77777777" w:rsidR="0058012F" w:rsidRPr="00E41489" w:rsidRDefault="0058012F" w:rsidP="0058012F">
            <w:pPr>
              <w:rPr>
                <w:ins w:id="110" w:author="OPPO" w:date="2020-08-18T14:40:00Z"/>
                <w:b/>
                <w:lang w:eastAsia="ko-KR"/>
              </w:rPr>
            </w:pPr>
            <w:ins w:id="111" w:author="OPPO" w:date="2020-08-18T14:40:00Z">
              <w:r w:rsidRPr="00E41489">
                <w:rPr>
                  <w:b/>
                  <w:lang w:eastAsia="ko-KR"/>
                </w:rPr>
                <w:t>Issue 1-2</w:t>
              </w:r>
              <w:r w:rsidRPr="00E41489">
                <w:rPr>
                  <w:rFonts w:hint="eastAsia"/>
                  <w:b/>
                  <w:lang w:eastAsia="zh-CN"/>
                </w:rPr>
                <w:t>-</w:t>
              </w:r>
              <w:r>
                <w:rPr>
                  <w:b/>
                  <w:lang w:eastAsia="zh-CN"/>
                </w:rPr>
                <w:t>3</w:t>
              </w:r>
              <w:r w:rsidRPr="00E41489">
                <w:rPr>
                  <w:b/>
                  <w:lang w:eastAsia="ko-KR"/>
                </w:rPr>
                <w:t xml:space="preserve">: </w:t>
              </w:r>
              <w:r>
                <w:rPr>
                  <w:b/>
                  <w:lang w:eastAsia="ko-KR"/>
                </w:rPr>
                <w:t xml:space="preserve"> Whether </w:t>
              </w:r>
              <w:r>
                <w:rPr>
                  <w:rFonts w:hint="eastAsia"/>
                  <w:b/>
                  <w:lang w:eastAsia="zh-CN"/>
                </w:rPr>
                <w:t>CDD</w:t>
              </w:r>
              <w:r>
                <w:rPr>
                  <w:b/>
                  <w:lang w:eastAsia="ko-KR"/>
                </w:rPr>
                <w:t xml:space="preserve"> </w:t>
              </w:r>
              <w:r>
                <w:rPr>
                  <w:rFonts w:hint="eastAsia"/>
                  <w:b/>
                  <w:lang w:eastAsia="zh-CN"/>
                </w:rPr>
                <w:t>related</w:t>
              </w:r>
              <w:r>
                <w:rPr>
                  <w:b/>
                  <w:lang w:eastAsia="zh-CN"/>
                </w:rPr>
                <w:t xml:space="preserve"> </w:t>
              </w:r>
              <w:r>
                <w:rPr>
                  <w:b/>
                  <w:lang w:eastAsia="ko-KR"/>
                </w:rPr>
                <w:t xml:space="preserve">requirements, e.g. TAE+CDD, is need to be specified as proposed in </w:t>
              </w:r>
              <w:r w:rsidRPr="005114B7">
                <w:rPr>
                  <w:b/>
                  <w:lang w:eastAsia="zh-CN"/>
                </w:rPr>
                <w:t>R4-2009756</w:t>
              </w:r>
              <w:r>
                <w:rPr>
                  <w:b/>
                  <w:lang w:eastAsia="ko-KR"/>
                </w:rPr>
                <w:t>.</w:t>
              </w:r>
            </w:ins>
          </w:p>
          <w:p w14:paraId="5C92982A" w14:textId="77777777" w:rsidR="0058012F" w:rsidDel="00F26D56" w:rsidRDefault="001150A2" w:rsidP="001150A2">
            <w:pPr>
              <w:spacing w:after="120"/>
              <w:rPr>
                <w:rFonts w:eastAsiaTheme="minorEastAsia"/>
                <w:color w:val="0070C0"/>
                <w:lang w:val="en-US" w:eastAsia="zh-CN"/>
              </w:rPr>
            </w:pPr>
            <w:ins w:id="112" w:author="OPPO" w:date="2020-08-18T15:01:00Z">
              <w:r w:rsidRPr="008E2C2E">
                <w:rPr>
                  <w:rFonts w:eastAsiaTheme="minorEastAsia" w:hint="eastAsia"/>
                  <w:u w:val="single"/>
                  <w:lang w:eastAsia="zh-CN"/>
                </w:rPr>
                <w:t>[</w:t>
              </w:r>
              <w:r w:rsidRPr="008E2C2E">
                <w:rPr>
                  <w:rFonts w:eastAsiaTheme="minorEastAsia"/>
                  <w:u w:val="single"/>
                  <w:lang w:eastAsia="zh-CN"/>
                </w:rPr>
                <w:t>OPPO]</w:t>
              </w:r>
              <w:r>
                <w:rPr>
                  <w:rFonts w:eastAsiaTheme="minorEastAsia"/>
                  <w:u w:val="single"/>
                  <w:lang w:eastAsia="zh-CN"/>
                </w:rPr>
                <w:t xml:space="preserve"> </w:t>
              </w:r>
            </w:ins>
            <w:ins w:id="113" w:author="OPPO" w:date="2020-08-18T15:03:00Z">
              <w:r>
                <w:rPr>
                  <w:rFonts w:eastAsiaTheme="minorEastAsia"/>
                  <w:u w:val="single"/>
                  <w:lang w:eastAsia="zh-CN"/>
                </w:rPr>
                <w:t xml:space="preserve">Option 2, No. </w:t>
              </w:r>
            </w:ins>
            <w:ins w:id="114" w:author="OPPO" w:date="2020-08-18T15:02:00Z">
              <w:r>
                <w:rPr>
                  <w:rFonts w:eastAsiaTheme="minorEastAsia"/>
                  <w:u w:val="single"/>
                  <w:lang w:eastAsia="zh-CN"/>
                </w:rPr>
                <w:t xml:space="preserve">We don’t see the point of defining requirements for specific </w:t>
              </w:r>
              <w:proofErr w:type="spellStart"/>
              <w:r>
                <w:rPr>
                  <w:rFonts w:eastAsiaTheme="minorEastAsia"/>
                  <w:u w:val="single"/>
                  <w:lang w:eastAsia="zh-CN"/>
                </w:rPr>
                <w:t>TxD</w:t>
              </w:r>
              <w:proofErr w:type="spellEnd"/>
              <w:r>
                <w:rPr>
                  <w:rFonts w:eastAsiaTheme="minorEastAsia"/>
                  <w:u w:val="single"/>
                  <w:lang w:eastAsia="zh-CN"/>
                </w:rPr>
                <w:t xml:space="preserve"> mechanism in RAN4</w:t>
              </w:r>
            </w:ins>
            <w:ins w:id="115" w:author="OPPO" w:date="2020-08-18T15:03:00Z">
              <w:r>
                <w:rPr>
                  <w:rFonts w:eastAsiaTheme="minorEastAsia"/>
                  <w:u w:val="single"/>
                  <w:lang w:eastAsia="zh-CN"/>
                </w:rPr>
                <w:t>.</w:t>
              </w:r>
            </w:ins>
          </w:p>
        </w:tc>
      </w:tr>
      <w:tr w:rsidR="007F2B13" w:rsidRPr="006510BD" w14:paraId="4D7E7462" w14:textId="77777777" w:rsidTr="00366E85">
        <w:trPr>
          <w:gridAfter w:val="1"/>
          <w:wAfter w:w="110" w:type="dxa"/>
        </w:trPr>
        <w:tc>
          <w:tcPr>
            <w:tcW w:w="1235" w:type="dxa"/>
          </w:tcPr>
          <w:p w14:paraId="19F11877" w14:textId="77777777" w:rsidR="007F2B13" w:rsidRDefault="009711AA" w:rsidP="007F2B13">
            <w:pPr>
              <w:spacing w:after="120"/>
              <w:rPr>
                <w:rFonts w:eastAsiaTheme="minorEastAsia"/>
                <w:color w:val="0070C0"/>
                <w:lang w:val="en-US" w:eastAsia="zh-CN"/>
              </w:rPr>
            </w:pPr>
            <w:ins w:id="116" w:author="Xiaomi" w:date="2020-08-18T15:37:00Z">
              <w:r>
                <w:rPr>
                  <w:rFonts w:eastAsiaTheme="minorEastAsia" w:hint="eastAsia"/>
                  <w:color w:val="0070C0"/>
                  <w:lang w:val="en-US" w:eastAsia="zh-CN"/>
                </w:rPr>
                <w:lastRenderedPageBreak/>
                <w:t>X</w:t>
              </w:r>
              <w:r>
                <w:rPr>
                  <w:rFonts w:eastAsiaTheme="minorEastAsia"/>
                  <w:color w:val="0070C0"/>
                  <w:lang w:val="en-US" w:eastAsia="zh-CN"/>
                </w:rPr>
                <w:t>iaomi</w:t>
              </w:r>
            </w:ins>
          </w:p>
        </w:tc>
        <w:tc>
          <w:tcPr>
            <w:tcW w:w="8286" w:type="dxa"/>
          </w:tcPr>
          <w:p w14:paraId="51443D69" w14:textId="77777777" w:rsidR="009711AA" w:rsidRDefault="009711AA" w:rsidP="009711AA">
            <w:pPr>
              <w:rPr>
                <w:ins w:id="117" w:author="Xiaomi" w:date="2020-08-18T15:37:00Z"/>
                <w:b/>
                <w:u w:val="single"/>
                <w:lang w:eastAsia="ko-KR"/>
              </w:rPr>
            </w:pPr>
            <w:ins w:id="118" w:author="Xiaomi" w:date="2020-08-18T15:37:00Z">
              <w:r>
                <w:rPr>
                  <w:b/>
                  <w:u w:val="single"/>
                  <w:lang w:eastAsia="ko-KR"/>
                </w:rPr>
                <w:t>Issue 1</w:t>
              </w:r>
              <w:r w:rsidRPr="00336E97">
                <w:rPr>
                  <w:b/>
                  <w:u w:val="single"/>
                  <w:lang w:eastAsia="ko-KR"/>
                </w:rPr>
                <w:t>-</w:t>
              </w:r>
              <w:r>
                <w:rPr>
                  <w:b/>
                  <w:u w:val="single"/>
                  <w:lang w:eastAsia="ko-KR"/>
                </w:rPr>
                <w:t>1</w:t>
              </w:r>
              <w:r w:rsidRPr="00336E97">
                <w:rPr>
                  <w:b/>
                  <w:u w:val="single"/>
                  <w:lang w:eastAsia="ko-KR"/>
                </w:rPr>
                <w:t xml:space="preserve">-1: </w:t>
              </w:r>
              <w:r>
                <w:rPr>
                  <w:b/>
                  <w:u w:val="single"/>
                  <w:lang w:eastAsia="ko-KR"/>
                </w:rPr>
                <w:t>Summing the power and emissions</w:t>
              </w:r>
            </w:ins>
          </w:p>
          <w:p w14:paraId="41F4B71E" w14:textId="77777777" w:rsidR="007F2B13" w:rsidRDefault="009711AA" w:rsidP="007F2B13">
            <w:pPr>
              <w:spacing w:after="120"/>
              <w:rPr>
                <w:ins w:id="119" w:author="Xiaomi" w:date="2020-08-18T15:38:00Z"/>
                <w:rFonts w:eastAsiaTheme="minorEastAsia"/>
                <w:color w:val="0070C0"/>
                <w:lang w:eastAsia="zh-CN"/>
              </w:rPr>
            </w:pPr>
            <w:ins w:id="120" w:author="Xiaomi" w:date="2020-08-18T15:38:00Z">
              <w:r>
                <w:rPr>
                  <w:rFonts w:eastAsiaTheme="minorEastAsia"/>
                  <w:color w:val="0070C0"/>
                  <w:lang w:eastAsia="zh-CN"/>
                </w:rPr>
                <w:t>We prefer Option 1</w:t>
              </w:r>
            </w:ins>
          </w:p>
          <w:p w14:paraId="6421C8CC" w14:textId="77777777" w:rsidR="009711AA" w:rsidRDefault="009711AA" w:rsidP="009711AA">
            <w:pPr>
              <w:rPr>
                <w:ins w:id="121" w:author="Xiaomi" w:date="2020-08-18T15:39:00Z"/>
                <w:b/>
                <w:u w:val="single"/>
                <w:lang w:eastAsia="ko-KR"/>
              </w:rPr>
            </w:pPr>
            <w:ins w:id="122" w:author="Xiaomi" w:date="2020-08-18T15:39:00Z">
              <w:r>
                <w:rPr>
                  <w:b/>
                  <w:u w:val="single"/>
                  <w:lang w:eastAsia="ko-KR"/>
                </w:rPr>
                <w:t>Issue 1</w:t>
              </w:r>
              <w:r w:rsidRPr="00336E97">
                <w:rPr>
                  <w:b/>
                  <w:u w:val="single"/>
                  <w:lang w:eastAsia="ko-KR"/>
                </w:rPr>
                <w:t>-</w:t>
              </w:r>
              <w:r>
                <w:rPr>
                  <w:b/>
                  <w:u w:val="single"/>
                  <w:lang w:eastAsia="ko-KR"/>
                </w:rPr>
                <w:t>1-2</w:t>
              </w:r>
              <w:r w:rsidRPr="00336E97">
                <w:rPr>
                  <w:b/>
                  <w:u w:val="single"/>
                  <w:lang w:eastAsia="ko-KR"/>
                </w:rPr>
                <w:t xml:space="preserve">: </w:t>
              </w:r>
              <w:r>
                <w:rPr>
                  <w:b/>
                  <w:u w:val="single"/>
                  <w:lang w:eastAsia="ko-KR"/>
                </w:rPr>
                <w:t xml:space="preserve">Unwanted emissions for Transparent </w:t>
              </w:r>
              <w:proofErr w:type="spellStart"/>
              <w:r>
                <w:rPr>
                  <w:b/>
                  <w:u w:val="single"/>
                  <w:lang w:eastAsia="ko-KR"/>
                </w:rPr>
                <w:t>TxD</w:t>
              </w:r>
              <w:proofErr w:type="spellEnd"/>
              <w:r w:rsidRPr="00371806">
                <w:rPr>
                  <w:b/>
                  <w:u w:val="single"/>
                  <w:lang w:eastAsia="ko-KR"/>
                </w:rPr>
                <w:t>: how to write emission requirements</w:t>
              </w:r>
            </w:ins>
          </w:p>
          <w:p w14:paraId="7F211E36" w14:textId="77777777" w:rsidR="009711AA" w:rsidRDefault="009711AA" w:rsidP="009711AA">
            <w:pPr>
              <w:spacing w:after="120"/>
              <w:rPr>
                <w:ins w:id="123" w:author="Xiaomi" w:date="2020-08-18T15:43:00Z"/>
                <w:rFonts w:eastAsiaTheme="minorEastAsia"/>
                <w:color w:val="0070C0"/>
                <w:lang w:eastAsia="zh-CN"/>
              </w:rPr>
            </w:pPr>
            <w:ins w:id="124" w:author="Xiaomi" w:date="2020-08-18T15:43:00Z">
              <w:r>
                <w:rPr>
                  <w:rFonts w:eastAsiaTheme="minorEastAsia"/>
                  <w:color w:val="0070C0"/>
                  <w:lang w:eastAsia="zh-CN"/>
                </w:rPr>
                <w:t xml:space="preserve">Base on the same reason </w:t>
              </w:r>
            </w:ins>
            <w:ins w:id="125" w:author="Xiaomi" w:date="2020-08-18T15:44:00Z">
              <w:r>
                <w:rPr>
                  <w:rFonts w:eastAsiaTheme="minorEastAsia"/>
                  <w:color w:val="0070C0"/>
                  <w:lang w:eastAsia="zh-CN"/>
                </w:rPr>
                <w:t>as</w:t>
              </w:r>
            </w:ins>
            <w:ins w:id="126" w:author="Xiaomi" w:date="2020-08-18T15:43:00Z">
              <w:r>
                <w:rPr>
                  <w:rFonts w:eastAsiaTheme="minorEastAsia"/>
                  <w:color w:val="0070C0"/>
                  <w:lang w:eastAsia="zh-CN"/>
                </w:rPr>
                <w:t xml:space="preserve"> issue 1-1-1, We prefer Option 1</w:t>
              </w:r>
            </w:ins>
          </w:p>
          <w:p w14:paraId="3490F13C" w14:textId="77777777" w:rsidR="00F16AC5" w:rsidRDefault="00F16AC5" w:rsidP="00F16AC5">
            <w:pPr>
              <w:rPr>
                <w:ins w:id="127" w:author="Xiaomi" w:date="2020-08-18T15:48:00Z"/>
                <w:b/>
                <w:u w:val="single"/>
                <w:lang w:eastAsia="ko-KR"/>
              </w:rPr>
            </w:pPr>
            <w:ins w:id="128" w:author="Xiaomi" w:date="2020-08-18T15:48:00Z">
              <w:r>
                <w:rPr>
                  <w:b/>
                  <w:u w:val="single"/>
                  <w:lang w:eastAsia="ko-KR"/>
                </w:rPr>
                <w:t>Issue 1</w:t>
              </w:r>
              <w:r w:rsidRPr="00336E97">
                <w:rPr>
                  <w:b/>
                  <w:u w:val="single"/>
                  <w:lang w:eastAsia="ko-KR"/>
                </w:rPr>
                <w:t>-</w:t>
              </w:r>
              <w:r>
                <w:rPr>
                  <w:b/>
                  <w:u w:val="single"/>
                  <w:lang w:eastAsia="ko-KR"/>
                </w:rPr>
                <w:t>1-3</w:t>
              </w:r>
              <w:r w:rsidRPr="00336E97">
                <w:rPr>
                  <w:b/>
                  <w:u w:val="single"/>
                  <w:lang w:eastAsia="ko-KR"/>
                </w:rPr>
                <w:t xml:space="preserve">: </w:t>
              </w:r>
              <w:r w:rsidRPr="00371806">
                <w:rPr>
                  <w:b/>
                  <w:u w:val="single"/>
                  <w:lang w:eastAsia="ko-KR"/>
                </w:rPr>
                <w:t>EVM</w:t>
              </w:r>
              <w:r>
                <w:rPr>
                  <w:b/>
                  <w:u w:val="single"/>
                  <w:lang w:eastAsia="ko-KR"/>
                </w:rPr>
                <w:t xml:space="preserve"> for Transparent </w:t>
              </w:r>
              <w:proofErr w:type="spellStart"/>
              <w:r>
                <w:rPr>
                  <w:b/>
                  <w:u w:val="single"/>
                  <w:lang w:eastAsia="ko-KR"/>
                </w:rPr>
                <w:t>TxD</w:t>
              </w:r>
              <w:proofErr w:type="spellEnd"/>
              <w:r>
                <w:rPr>
                  <w:b/>
                  <w:u w:val="single"/>
                  <w:lang w:eastAsia="ko-KR"/>
                </w:rPr>
                <w:t xml:space="preserve"> </w:t>
              </w:r>
              <w:r>
                <w:rPr>
                  <w:rFonts w:hint="eastAsia"/>
                  <w:b/>
                  <w:u w:val="single"/>
                  <w:lang w:eastAsia="zh-CN"/>
                </w:rPr>
                <w:t>-</w:t>
              </w:r>
              <w:r>
                <w:rPr>
                  <w:b/>
                  <w:u w:val="single"/>
                  <w:lang w:eastAsia="zh-CN"/>
                </w:rPr>
                <w:t xml:space="preserve"> Location in TS</w:t>
              </w:r>
            </w:ins>
          </w:p>
          <w:p w14:paraId="378348C3" w14:textId="77777777" w:rsidR="009711AA" w:rsidRDefault="00F16AC5" w:rsidP="007F2B13">
            <w:pPr>
              <w:spacing w:after="120"/>
              <w:rPr>
                <w:ins w:id="129" w:author="Xiaomi" w:date="2020-08-18T15:51:00Z"/>
                <w:rFonts w:eastAsiaTheme="minorEastAsia"/>
                <w:color w:val="0070C0"/>
                <w:lang w:eastAsia="zh-CN"/>
              </w:rPr>
            </w:pPr>
            <w:ins w:id="130" w:author="Xiaomi" w:date="2020-08-18T15:50:00Z">
              <w:r>
                <w:rPr>
                  <w:rFonts w:eastAsiaTheme="minorEastAsia"/>
                  <w:color w:val="0070C0"/>
                  <w:lang w:eastAsia="zh-CN"/>
                </w:rPr>
                <w:t>Either option 1 or option 2 is ok as long as it is clear</w:t>
              </w:r>
            </w:ins>
            <w:ins w:id="131" w:author="Xiaomi" w:date="2020-08-18T15:51:00Z">
              <w:r>
                <w:rPr>
                  <w:rFonts w:eastAsiaTheme="minorEastAsia"/>
                  <w:color w:val="0070C0"/>
                  <w:lang w:eastAsia="zh-CN"/>
                </w:rPr>
                <w:t>ly specified</w:t>
              </w:r>
            </w:ins>
          </w:p>
          <w:p w14:paraId="428B42FF" w14:textId="77777777" w:rsidR="00F16AC5" w:rsidRDefault="00F16AC5" w:rsidP="00F16AC5">
            <w:pPr>
              <w:rPr>
                <w:ins w:id="132" w:author="Xiaomi" w:date="2020-08-18T15:53:00Z"/>
                <w:b/>
                <w:u w:val="single"/>
                <w:lang w:eastAsia="ko-KR"/>
              </w:rPr>
            </w:pPr>
            <w:ins w:id="133" w:author="Xiaomi" w:date="2020-08-18T15:53:00Z">
              <w:r>
                <w:rPr>
                  <w:b/>
                  <w:u w:val="single"/>
                  <w:lang w:eastAsia="ko-KR"/>
                </w:rPr>
                <w:t>Issue 1</w:t>
              </w:r>
              <w:r w:rsidRPr="00336E97">
                <w:rPr>
                  <w:b/>
                  <w:u w:val="single"/>
                  <w:lang w:eastAsia="ko-KR"/>
                </w:rPr>
                <w:t>-</w:t>
              </w:r>
              <w:r>
                <w:rPr>
                  <w:b/>
                  <w:u w:val="single"/>
                  <w:lang w:eastAsia="ko-KR"/>
                </w:rPr>
                <w:t>1-5</w:t>
              </w:r>
              <w:r w:rsidRPr="00336E97">
                <w:rPr>
                  <w:b/>
                  <w:u w:val="single"/>
                  <w:lang w:eastAsia="ko-KR"/>
                </w:rPr>
                <w:t xml:space="preserve">: </w:t>
              </w:r>
              <w:r>
                <w:rPr>
                  <w:b/>
                  <w:u w:val="single"/>
                  <w:lang w:eastAsia="ko-KR"/>
                </w:rPr>
                <w:t>Declaration for default TX connector</w:t>
              </w:r>
            </w:ins>
          </w:p>
          <w:p w14:paraId="73960886" w14:textId="77777777" w:rsidR="00F16AC5" w:rsidRDefault="00F16AC5" w:rsidP="007F2B13">
            <w:pPr>
              <w:spacing w:after="120"/>
              <w:rPr>
                <w:ins w:id="134" w:author="Xiaomi" w:date="2020-08-18T15:53:00Z"/>
                <w:rFonts w:eastAsiaTheme="minorEastAsia"/>
                <w:color w:val="0070C0"/>
                <w:lang w:eastAsia="zh-CN"/>
              </w:rPr>
            </w:pPr>
            <w:ins w:id="135" w:author="Xiaomi" w:date="2020-08-18T15:53:00Z">
              <w:r>
                <w:rPr>
                  <w:rFonts w:eastAsiaTheme="minorEastAsia"/>
                  <w:color w:val="0070C0"/>
                  <w:lang w:eastAsia="zh-CN"/>
                </w:rPr>
                <w:t>Prefer option 1b</w:t>
              </w:r>
            </w:ins>
          </w:p>
          <w:p w14:paraId="5DD1FF5A" w14:textId="77777777" w:rsidR="00F16AC5" w:rsidRDefault="00F16AC5" w:rsidP="00F16AC5">
            <w:pPr>
              <w:rPr>
                <w:ins w:id="136" w:author="Xiaomi" w:date="2020-08-18T15:55:00Z"/>
                <w:b/>
                <w:u w:val="single"/>
                <w:lang w:eastAsia="ko-KR"/>
              </w:rPr>
            </w:pPr>
            <w:ins w:id="137" w:author="Xiaomi" w:date="2020-08-18T15:55:00Z">
              <w:r>
                <w:rPr>
                  <w:b/>
                  <w:u w:val="single"/>
                  <w:lang w:eastAsia="ko-KR"/>
                </w:rPr>
                <w:t>Issue 1</w:t>
              </w:r>
              <w:r w:rsidRPr="00336E97">
                <w:rPr>
                  <w:b/>
                  <w:u w:val="single"/>
                  <w:lang w:eastAsia="ko-KR"/>
                </w:rPr>
                <w:t>-</w:t>
              </w:r>
              <w:r>
                <w:rPr>
                  <w:b/>
                  <w:u w:val="single"/>
                  <w:lang w:eastAsia="ko-KR"/>
                </w:rPr>
                <w:t>1-7</w:t>
              </w:r>
              <w:r w:rsidRPr="00336E97">
                <w:rPr>
                  <w:b/>
                  <w:u w:val="single"/>
                  <w:lang w:eastAsia="ko-KR"/>
                </w:rPr>
                <w:t xml:space="preserve">: </w:t>
              </w:r>
              <w:r>
                <w:rPr>
                  <w:b/>
                  <w:u w:val="single"/>
                  <w:lang w:eastAsia="ko-KR"/>
                </w:rPr>
                <w:t>Power splitting behaviour</w:t>
              </w:r>
            </w:ins>
          </w:p>
          <w:p w14:paraId="5C3E1781" w14:textId="77777777" w:rsidR="00F16AC5" w:rsidRDefault="00F16AC5" w:rsidP="00F16AC5">
            <w:pPr>
              <w:rPr>
                <w:ins w:id="138" w:author="Xiaomi" w:date="2020-08-18T15:57:00Z"/>
                <w:lang w:eastAsia="zh-CN"/>
              </w:rPr>
            </w:pPr>
            <w:ins w:id="139" w:author="Xiaomi" w:date="2020-08-18T15:57:00Z">
              <w:r>
                <w:rPr>
                  <w:lang w:eastAsia="zh-CN"/>
                </w:rPr>
                <w:t xml:space="preserve">For the requirements, we could use two PA </w:t>
              </w:r>
            </w:ins>
            <w:ins w:id="140" w:author="Xiaomi" w:date="2020-08-18T15:58:00Z">
              <w:r w:rsidR="00027927">
                <w:rPr>
                  <w:lang w:eastAsia="zh-CN"/>
                </w:rPr>
                <w:t xml:space="preserve">case and equal split </w:t>
              </w:r>
            </w:ins>
            <w:ins w:id="141" w:author="Xiaomi" w:date="2020-08-18T15:57:00Z">
              <w:r>
                <w:rPr>
                  <w:lang w:eastAsia="zh-CN"/>
                </w:rPr>
                <w:t xml:space="preserve">as a baseline to make them </w:t>
              </w:r>
            </w:ins>
            <w:ins w:id="142" w:author="Xiaomi" w:date="2020-08-18T15:59:00Z">
              <w:r w:rsidR="00027927">
                <w:rPr>
                  <w:lang w:eastAsia="zh-CN"/>
                </w:rPr>
                <w:t xml:space="preserve">simple. But </w:t>
              </w:r>
            </w:ins>
            <w:ins w:id="143" w:author="Xiaomi" w:date="2020-08-18T15:58:00Z">
              <w:r w:rsidR="00027927">
                <w:rPr>
                  <w:lang w:eastAsia="zh-CN"/>
                </w:rPr>
                <w:t xml:space="preserve">it is no need to </w:t>
              </w:r>
            </w:ins>
            <w:ins w:id="144" w:author="Xiaomi" w:date="2020-08-18T15:59:00Z">
              <w:r w:rsidR="00027927">
                <w:rPr>
                  <w:lang w:eastAsia="zh-CN"/>
                </w:rPr>
                <w:t>preclude other implementation.</w:t>
              </w:r>
            </w:ins>
          </w:p>
          <w:p w14:paraId="55189AB6" w14:textId="77777777" w:rsidR="001465AE" w:rsidRDefault="001465AE" w:rsidP="001465AE">
            <w:pPr>
              <w:rPr>
                <w:ins w:id="145" w:author="Xiaomi" w:date="2020-08-18T16:01:00Z"/>
                <w:b/>
                <w:u w:val="single"/>
                <w:lang w:eastAsia="ko-KR"/>
              </w:rPr>
            </w:pPr>
            <w:ins w:id="146" w:author="Xiaomi" w:date="2020-08-18T16:01:00Z">
              <w:r>
                <w:rPr>
                  <w:b/>
                  <w:u w:val="single"/>
                  <w:lang w:eastAsia="ko-KR"/>
                </w:rPr>
                <w:t>Issue 1</w:t>
              </w:r>
              <w:r w:rsidRPr="00336E97">
                <w:rPr>
                  <w:b/>
                  <w:u w:val="single"/>
                  <w:lang w:eastAsia="ko-KR"/>
                </w:rPr>
                <w:t>-</w:t>
              </w:r>
              <w:r>
                <w:rPr>
                  <w:b/>
                  <w:u w:val="single"/>
                  <w:lang w:eastAsia="ko-KR"/>
                </w:rPr>
                <w:t>1-8</w:t>
              </w:r>
              <w:r w:rsidRPr="00336E97">
                <w:rPr>
                  <w:b/>
                  <w:u w:val="single"/>
                  <w:lang w:eastAsia="ko-KR"/>
                </w:rPr>
                <w:t xml:space="preserve">: </w:t>
              </w:r>
              <w:r>
                <w:rPr>
                  <w:b/>
                  <w:u w:val="single"/>
                  <w:lang w:eastAsia="ko-KR"/>
                </w:rPr>
                <w:t xml:space="preserve">Whether </w:t>
              </w:r>
              <w:r>
                <w:rPr>
                  <w:rFonts w:hint="eastAsia"/>
                  <w:b/>
                  <w:u w:val="single"/>
                  <w:lang w:eastAsia="zh-CN"/>
                </w:rPr>
                <w:t>MPR</w:t>
              </w:r>
              <w:r>
                <w:rPr>
                  <w:b/>
                  <w:u w:val="single"/>
                  <w:lang w:eastAsia="ko-KR"/>
                </w:rPr>
                <w:t xml:space="preserve"> defined for </w:t>
              </w:r>
              <w:proofErr w:type="spellStart"/>
              <w:r>
                <w:rPr>
                  <w:b/>
                  <w:u w:val="single"/>
                  <w:lang w:eastAsia="ko-KR"/>
                </w:rPr>
                <w:t>TxD</w:t>
              </w:r>
              <w:proofErr w:type="spellEnd"/>
              <w:r>
                <w:rPr>
                  <w:b/>
                  <w:u w:val="single"/>
                  <w:lang w:eastAsia="ko-KR"/>
                </w:rPr>
                <w:t xml:space="preserve"> </w:t>
              </w:r>
              <w:r w:rsidRPr="00F03BAA">
                <w:rPr>
                  <w:b/>
                  <w:u w:val="single"/>
                  <w:lang w:eastAsia="ko-KR"/>
                </w:rPr>
                <w:t>is applied to the total output power rather than at each antenna connector</w:t>
              </w:r>
              <w:r>
                <w:rPr>
                  <w:b/>
                  <w:u w:val="single"/>
                  <w:lang w:eastAsia="ko-KR"/>
                </w:rPr>
                <w:t>.</w:t>
              </w:r>
            </w:ins>
          </w:p>
          <w:p w14:paraId="2BF412B5" w14:textId="77777777" w:rsidR="00C82D06" w:rsidRPr="00C82D06" w:rsidRDefault="001465AE" w:rsidP="00C82D06">
            <w:pPr>
              <w:spacing w:after="120"/>
              <w:rPr>
                <w:rFonts w:eastAsiaTheme="minorEastAsia"/>
                <w:color w:val="0070C0"/>
                <w:lang w:eastAsia="zh-CN"/>
              </w:rPr>
            </w:pPr>
            <w:ins w:id="147" w:author="Xiaomi" w:date="2020-08-18T16:01:00Z">
              <w:r>
                <w:rPr>
                  <w:rFonts w:eastAsiaTheme="minorEastAsia"/>
                  <w:color w:val="0070C0"/>
                  <w:lang w:eastAsia="zh-CN"/>
                </w:rPr>
                <w:t>Option 1, yes</w:t>
              </w:r>
            </w:ins>
          </w:p>
        </w:tc>
      </w:tr>
      <w:tr w:rsidR="007F2B13" w:rsidRPr="006510BD" w14:paraId="5F3F61D3" w14:textId="77777777" w:rsidTr="00366E85">
        <w:trPr>
          <w:gridAfter w:val="1"/>
          <w:wAfter w:w="110" w:type="dxa"/>
        </w:trPr>
        <w:tc>
          <w:tcPr>
            <w:tcW w:w="1235" w:type="dxa"/>
          </w:tcPr>
          <w:p w14:paraId="0743AA26" w14:textId="77777777" w:rsidR="007F2B13" w:rsidRDefault="00F55E9A" w:rsidP="007F2B13">
            <w:pPr>
              <w:spacing w:after="120"/>
              <w:rPr>
                <w:rFonts w:eastAsiaTheme="minorEastAsia"/>
                <w:color w:val="0070C0"/>
                <w:lang w:val="en-US" w:eastAsia="zh-CN"/>
              </w:rPr>
            </w:pPr>
            <w:ins w:id="148" w:author="Skyworks" w:date="2020-08-18T17:05:00Z">
              <w:r>
                <w:rPr>
                  <w:rFonts w:eastAsiaTheme="minorEastAsia"/>
                  <w:color w:val="0070C0"/>
                  <w:lang w:val="en-US" w:eastAsia="zh-CN"/>
                </w:rPr>
                <w:t>Skyworks</w:t>
              </w:r>
            </w:ins>
          </w:p>
        </w:tc>
        <w:tc>
          <w:tcPr>
            <w:tcW w:w="8286" w:type="dxa"/>
          </w:tcPr>
          <w:p w14:paraId="49E31F6A" w14:textId="77777777" w:rsidR="008F5A74" w:rsidRDefault="00F55E9A" w:rsidP="000A4A2C">
            <w:pPr>
              <w:rPr>
                <w:ins w:id="149" w:author="Skyworks" w:date="2020-08-18T17:18:00Z"/>
                <w:bCs/>
                <w:color w:val="0070C0"/>
                <w:lang w:val="en-US" w:eastAsia="ko-KR"/>
              </w:rPr>
            </w:pPr>
            <w:ins w:id="150" w:author="Skyworks" w:date="2020-08-18T17:06:00Z">
              <w:r>
                <w:rPr>
                  <w:bCs/>
                  <w:color w:val="0070C0"/>
                  <w:lang w:val="en-US" w:eastAsia="ko-KR"/>
                </w:rPr>
                <w:t xml:space="preserve">1-1-1: in our understanding option 1 is how requirement should apply. Option 2 </w:t>
              </w:r>
            </w:ins>
            <w:ins w:id="151" w:author="Skyworks" w:date="2020-08-18T17:11:00Z">
              <w:r w:rsidR="000A4A2C">
                <w:rPr>
                  <w:bCs/>
                  <w:color w:val="0070C0"/>
                  <w:lang w:val="en-US" w:eastAsia="ko-KR"/>
                </w:rPr>
                <w:t>is the best way to measure pass/fail of the requirement</w:t>
              </w:r>
            </w:ins>
          </w:p>
          <w:p w14:paraId="2938F469" w14:textId="77777777" w:rsidR="007F2B13" w:rsidRDefault="008F5A74" w:rsidP="000A4A2C">
            <w:pPr>
              <w:rPr>
                <w:ins w:id="152" w:author="Skyworks" w:date="2020-08-18T17:19:00Z"/>
                <w:bCs/>
                <w:color w:val="0070C0"/>
                <w:lang w:val="en-US" w:eastAsia="ko-KR"/>
              </w:rPr>
            </w:pPr>
            <w:ins w:id="153" w:author="Skyworks" w:date="2020-08-18T17:18:00Z">
              <w:r>
                <w:rPr>
                  <w:bCs/>
                  <w:color w:val="0070C0"/>
                  <w:lang w:val="en-US" w:eastAsia="ko-KR"/>
                </w:rPr>
                <w:t>1-1-2</w:t>
              </w:r>
            </w:ins>
            <w:ins w:id="154" w:author="Skyworks" w:date="2020-08-18T17:19:00Z">
              <w:r>
                <w:rPr>
                  <w:bCs/>
                  <w:color w:val="0070C0"/>
                  <w:lang w:val="en-US" w:eastAsia="ko-KR"/>
                </w:rPr>
                <w:t>: should adopt the same as 1-1-1</w:t>
              </w:r>
            </w:ins>
            <w:ins w:id="155" w:author="Skyworks" w:date="2020-08-18T17:06:00Z">
              <w:r w:rsidR="00F55E9A">
                <w:rPr>
                  <w:bCs/>
                  <w:color w:val="0070C0"/>
                  <w:lang w:val="en-US" w:eastAsia="ko-KR"/>
                </w:rPr>
                <w:t xml:space="preserve"> </w:t>
              </w:r>
            </w:ins>
          </w:p>
          <w:p w14:paraId="09051DE4" w14:textId="77777777" w:rsidR="008F5A74" w:rsidRDefault="008F5A74" w:rsidP="008F5A74">
            <w:pPr>
              <w:rPr>
                <w:ins w:id="156" w:author="Skyworks" w:date="2020-08-18T17:21:00Z"/>
                <w:bCs/>
                <w:color w:val="0070C0"/>
                <w:lang w:val="en-US" w:eastAsia="ko-KR"/>
              </w:rPr>
            </w:pPr>
            <w:ins w:id="157" w:author="Skyworks" w:date="2020-08-18T17:19:00Z">
              <w:r>
                <w:rPr>
                  <w:bCs/>
                  <w:color w:val="0070C0"/>
                  <w:lang w:val="en-US" w:eastAsia="ko-KR"/>
                </w:rPr>
                <w:t>1-1-3</w:t>
              </w:r>
            </w:ins>
            <w:ins w:id="158" w:author="Skyworks" w:date="2020-08-18T17:20:00Z">
              <w:r>
                <w:rPr>
                  <w:bCs/>
                  <w:color w:val="0070C0"/>
                  <w:lang w:val="en-US" w:eastAsia="ko-KR"/>
                </w:rPr>
                <w:t xml:space="preserve">/4: it is unclear how to reconcile the power and correlation aspects for EVM. It may be useful to do a sensitivity analysis. For </w:t>
              </w:r>
            </w:ins>
            <w:ins w:id="159" w:author="Skyworks" w:date="2020-08-18T17:21:00Z">
              <w:r>
                <w:rPr>
                  <w:bCs/>
                  <w:color w:val="0070C0"/>
                  <w:lang w:val="en-US" w:eastAsia="ko-KR"/>
                </w:rPr>
                <w:t>power dependence, we may need to bound the P1 vs P2 imbalance anyhow</w:t>
              </w:r>
            </w:ins>
            <w:ins w:id="160" w:author="Skyworks" w:date="2020-08-18T17:22:00Z">
              <w:r>
                <w:rPr>
                  <w:bCs/>
                  <w:color w:val="0070C0"/>
                  <w:lang w:val="en-US" w:eastAsia="ko-KR"/>
                </w:rPr>
                <w:t xml:space="preserve"> since the power tolerance and power step accuracy needs to be valid for the sum of power.</w:t>
              </w:r>
            </w:ins>
          </w:p>
          <w:p w14:paraId="24585AB8" w14:textId="77777777" w:rsidR="008F5A74" w:rsidRDefault="008F5A74" w:rsidP="008F5A74">
            <w:pPr>
              <w:rPr>
                <w:ins w:id="161" w:author="Skyworks" w:date="2020-08-18T17:28:00Z"/>
                <w:bCs/>
                <w:color w:val="0070C0"/>
                <w:lang w:val="en-US" w:eastAsia="ko-KR"/>
              </w:rPr>
            </w:pPr>
            <w:ins w:id="162" w:author="Skyworks" w:date="2020-08-18T17:19:00Z">
              <w:r>
                <w:rPr>
                  <w:bCs/>
                  <w:color w:val="0070C0"/>
                  <w:lang w:val="en-US" w:eastAsia="ko-KR"/>
                </w:rPr>
                <w:t xml:space="preserve"> </w:t>
              </w:r>
            </w:ins>
            <w:ins w:id="163" w:author="Skyworks" w:date="2020-08-18T17:25:00Z">
              <w:r>
                <w:rPr>
                  <w:bCs/>
                  <w:color w:val="0070C0"/>
                  <w:lang w:val="en-US" w:eastAsia="ko-KR"/>
                </w:rPr>
                <w:t xml:space="preserve">1-1-7: since this is a complex enough subject and potential impact on EVM and power tests we believe that we should restraint release 16 to two antennas and equal power </w:t>
              </w:r>
            </w:ins>
            <w:ins w:id="164" w:author="Skyworks" w:date="2020-08-18T17:26:00Z">
              <w:r>
                <w:rPr>
                  <w:bCs/>
                  <w:color w:val="0070C0"/>
                  <w:lang w:val="en-US" w:eastAsia="ko-KR"/>
                </w:rPr>
                <w:t>splitting</w:t>
              </w:r>
            </w:ins>
            <w:ins w:id="165" w:author="Skyworks" w:date="2020-08-18T17:25:00Z">
              <w:r>
                <w:rPr>
                  <w:bCs/>
                  <w:color w:val="0070C0"/>
                  <w:lang w:val="en-US" w:eastAsia="ko-KR"/>
                </w:rPr>
                <w:t xml:space="preserve"> </w:t>
              </w:r>
            </w:ins>
            <w:ins w:id="166" w:author="Skyworks" w:date="2020-08-18T17:26:00Z">
              <w:r>
                <w:rPr>
                  <w:bCs/>
                  <w:color w:val="0070C0"/>
                  <w:lang w:val="en-US" w:eastAsia="ko-KR"/>
                </w:rPr>
                <w:t>with a toler</w:t>
              </w:r>
            </w:ins>
            <w:ins w:id="167" w:author="Skyworks" w:date="2020-08-18T17:27:00Z">
              <w:r>
                <w:rPr>
                  <w:bCs/>
                  <w:color w:val="0070C0"/>
                  <w:lang w:val="en-US" w:eastAsia="ko-KR"/>
                </w:rPr>
                <w:t>a</w:t>
              </w:r>
            </w:ins>
            <w:ins w:id="168" w:author="Skyworks" w:date="2020-08-18T17:26:00Z">
              <w:r>
                <w:rPr>
                  <w:bCs/>
                  <w:color w:val="0070C0"/>
                  <w:lang w:val="en-US" w:eastAsia="ko-KR"/>
                </w:rPr>
                <w:t>nce</w:t>
              </w:r>
            </w:ins>
            <w:ins w:id="169" w:author="Skyworks" w:date="2020-08-18T17:27:00Z">
              <w:r>
                <w:rPr>
                  <w:bCs/>
                  <w:color w:val="0070C0"/>
                  <w:lang w:val="en-US" w:eastAsia="ko-KR"/>
                </w:rPr>
                <w:t>. The tolerance may need to be valid across power steps</w:t>
              </w:r>
            </w:ins>
          </w:p>
          <w:p w14:paraId="6C9D02BB" w14:textId="77777777" w:rsidR="00C91D31" w:rsidRDefault="00C91D31" w:rsidP="008F5A74">
            <w:pPr>
              <w:rPr>
                <w:ins w:id="170" w:author="Skyworks" w:date="2020-08-18T17:29:00Z"/>
                <w:bCs/>
                <w:color w:val="0070C0"/>
                <w:lang w:val="en-US" w:eastAsia="ko-KR"/>
              </w:rPr>
            </w:pPr>
            <w:ins w:id="171" w:author="Skyworks" w:date="2020-08-18T17:28:00Z">
              <w:r>
                <w:rPr>
                  <w:bCs/>
                  <w:color w:val="0070C0"/>
                  <w:lang w:val="en-US" w:eastAsia="ko-KR"/>
                </w:rPr>
                <w:t xml:space="preserve">1-1-8: MPR should apply to </w:t>
              </w:r>
              <w:proofErr w:type="spellStart"/>
              <w:r>
                <w:rPr>
                  <w:bCs/>
                  <w:color w:val="0070C0"/>
                  <w:lang w:val="en-US" w:eastAsia="ko-KR"/>
                </w:rPr>
                <w:t>PCmax</w:t>
              </w:r>
              <w:proofErr w:type="spellEnd"/>
              <w:r>
                <w:rPr>
                  <w:bCs/>
                  <w:color w:val="0070C0"/>
                  <w:lang w:val="en-US" w:eastAsia="ko-KR"/>
                </w:rPr>
                <w:t xml:space="preserve"> thus total power.</w:t>
              </w:r>
            </w:ins>
          </w:p>
          <w:p w14:paraId="5E7EC17C" w14:textId="77777777" w:rsidR="00C91D31" w:rsidRDefault="00C91D31" w:rsidP="00C91D31">
            <w:pPr>
              <w:rPr>
                <w:ins w:id="172" w:author="Skyworks" w:date="2020-08-18T17:30:00Z"/>
                <w:bCs/>
                <w:color w:val="0070C0"/>
                <w:lang w:val="en-US" w:eastAsia="ko-KR"/>
              </w:rPr>
            </w:pPr>
            <w:ins w:id="173" w:author="Skyworks" w:date="2020-08-18T17:29:00Z">
              <w:r>
                <w:rPr>
                  <w:bCs/>
                  <w:color w:val="0070C0"/>
                  <w:lang w:val="en-US" w:eastAsia="ko-KR"/>
                </w:rPr>
                <w:t xml:space="preserve">1-2-1: signaling should be needed but can reuse the 1Tx/2Tx </w:t>
              </w:r>
            </w:ins>
            <w:ins w:id="174" w:author="Skyworks" w:date="2020-08-18T17:30:00Z">
              <w:r>
                <w:rPr>
                  <w:bCs/>
                  <w:color w:val="0070C0"/>
                  <w:lang w:val="en-US" w:eastAsia="ko-KR"/>
                </w:rPr>
                <w:t>signal and avoid defining different power class.</w:t>
              </w:r>
            </w:ins>
            <w:ins w:id="175" w:author="Skyworks" w:date="2020-08-18T17:31:00Z">
              <w:r>
                <w:rPr>
                  <w:bCs/>
                  <w:color w:val="0070C0"/>
                  <w:lang w:val="en-US" w:eastAsia="ko-KR"/>
                </w:rPr>
                <w:t xml:space="preserve"> It should be per band and should be valid in other intra band modes </w:t>
              </w:r>
            </w:ins>
            <w:ins w:id="176" w:author="Skyworks" w:date="2020-08-18T17:32:00Z">
              <w:r>
                <w:rPr>
                  <w:bCs/>
                  <w:color w:val="0070C0"/>
                  <w:lang w:val="en-US" w:eastAsia="ko-KR"/>
                </w:rPr>
                <w:t>like UL CA.</w:t>
              </w:r>
            </w:ins>
          </w:p>
          <w:p w14:paraId="3FD18E22" w14:textId="77777777" w:rsidR="00C91D31" w:rsidRDefault="00C91D31" w:rsidP="00C91D31">
            <w:pPr>
              <w:rPr>
                <w:ins w:id="177" w:author="Skyworks" w:date="2020-08-18T17:32:00Z"/>
                <w:bCs/>
                <w:color w:val="0070C0"/>
                <w:lang w:val="en-US" w:eastAsia="ko-KR"/>
              </w:rPr>
            </w:pPr>
            <w:ins w:id="178" w:author="Skyworks" w:date="2020-08-18T17:30:00Z">
              <w:r>
                <w:rPr>
                  <w:bCs/>
                  <w:color w:val="0070C0"/>
                  <w:lang w:val="en-US" w:eastAsia="ko-KR"/>
                </w:rPr>
                <w:t>1-2-2: option 1 is obvious since only one port is available.</w:t>
              </w:r>
            </w:ins>
          </w:p>
          <w:p w14:paraId="65469141" w14:textId="77777777" w:rsidR="00C91D31" w:rsidRPr="009711AA" w:rsidRDefault="00C91D31" w:rsidP="00C91D31">
            <w:pPr>
              <w:rPr>
                <w:bCs/>
                <w:color w:val="0070C0"/>
                <w:lang w:val="en-US" w:eastAsia="ko-KR"/>
              </w:rPr>
            </w:pPr>
            <w:ins w:id="179" w:author="Skyworks" w:date="2020-08-18T17:32:00Z">
              <w:r>
                <w:rPr>
                  <w:bCs/>
                  <w:color w:val="0070C0"/>
                  <w:lang w:val="en-US" w:eastAsia="ko-KR"/>
                </w:rPr>
                <w:t>1-2-3: since this is transparent only a ma</w:t>
              </w:r>
            </w:ins>
            <w:ins w:id="180" w:author="Skyworks" w:date="2020-08-18T17:33:00Z">
              <w:r>
                <w:rPr>
                  <w:bCs/>
                  <w:color w:val="0070C0"/>
                  <w:lang w:val="en-US" w:eastAsia="ko-KR"/>
                </w:rPr>
                <w:t>x</w:t>
              </w:r>
            </w:ins>
            <w:ins w:id="181" w:author="Skyworks" w:date="2020-08-18T17:32:00Z">
              <w:r>
                <w:rPr>
                  <w:bCs/>
                  <w:color w:val="0070C0"/>
                  <w:lang w:val="en-US" w:eastAsia="ko-KR"/>
                </w:rPr>
                <w:t>imum can be specified</w:t>
              </w:r>
            </w:ins>
            <w:ins w:id="182" w:author="Skyworks" w:date="2020-08-18T17:33:00Z">
              <w:r>
                <w:rPr>
                  <w:bCs/>
                  <w:color w:val="0070C0"/>
                  <w:lang w:val="en-US" w:eastAsia="ko-KR"/>
                </w:rPr>
                <w:t xml:space="preserve">, and most probably be SCS dependent (CP length). One other aspect is that performance is </w:t>
              </w:r>
            </w:ins>
            <w:ins w:id="183" w:author="Skyworks" w:date="2020-08-18T17:34:00Z">
              <w:r>
                <w:rPr>
                  <w:bCs/>
                  <w:color w:val="0070C0"/>
                  <w:lang w:val="en-US" w:eastAsia="ko-KR"/>
                </w:rPr>
                <w:t>heavily</w:t>
              </w:r>
            </w:ins>
            <w:ins w:id="184" w:author="Skyworks" w:date="2020-08-18T17:33:00Z">
              <w:r>
                <w:rPr>
                  <w:bCs/>
                  <w:color w:val="0070C0"/>
                  <w:lang w:val="en-US" w:eastAsia="ko-KR"/>
                </w:rPr>
                <w:t xml:space="preserve"> </w:t>
              </w:r>
            </w:ins>
            <w:ins w:id="185" w:author="Skyworks" w:date="2020-08-18T17:34:00Z">
              <w:r>
                <w:rPr>
                  <w:bCs/>
                  <w:color w:val="0070C0"/>
                  <w:lang w:val="en-US" w:eastAsia="ko-KR"/>
                </w:rPr>
                <w:t xml:space="preserve">dependent on antenna correlation so should some assumption be agreed and used to derive MPR? </w:t>
              </w:r>
            </w:ins>
            <w:ins w:id="186" w:author="Skyworks" w:date="2020-08-18T17:35:00Z">
              <w:r>
                <w:rPr>
                  <w:bCs/>
                  <w:color w:val="0070C0"/>
                  <w:lang w:val="en-US" w:eastAsia="ko-KR"/>
                </w:rPr>
                <w:t>(</w:t>
              </w:r>
            </w:ins>
            <w:ins w:id="187" w:author="Skyworks" w:date="2020-08-18T17:34:00Z">
              <w:r>
                <w:rPr>
                  <w:bCs/>
                  <w:color w:val="0070C0"/>
                  <w:lang w:val="en-US" w:eastAsia="ko-KR"/>
                </w:rPr>
                <w:t xml:space="preserve">With 10dB antenna </w:t>
              </w:r>
              <w:r>
                <w:rPr>
                  <w:bCs/>
                  <w:color w:val="0070C0"/>
                  <w:lang w:val="en-US" w:eastAsia="ko-KR"/>
                </w:rPr>
                <w:lastRenderedPageBreak/>
                <w:t>isolation we have seen pulling issues in our measurements</w:t>
              </w:r>
            </w:ins>
            <w:ins w:id="188" w:author="Skyworks" w:date="2020-08-18T17:35:00Z">
              <w:r>
                <w:rPr>
                  <w:bCs/>
                  <w:color w:val="0070C0"/>
                  <w:lang w:val="en-US" w:eastAsia="ko-KR"/>
                </w:rPr>
                <w:t xml:space="preserve"> is the same signal is used with a delay or a phase </w:t>
              </w:r>
              <w:proofErr w:type="spellStart"/>
              <w:r>
                <w:rPr>
                  <w:bCs/>
                  <w:color w:val="0070C0"/>
                  <w:lang w:val="en-US" w:eastAsia="ko-KR"/>
                </w:rPr>
                <w:t>diference</w:t>
              </w:r>
            </w:ins>
            <w:proofErr w:type="spellEnd"/>
            <w:ins w:id="189" w:author="Skyworks" w:date="2020-08-18T17:34:00Z">
              <w:r>
                <w:rPr>
                  <w:bCs/>
                  <w:color w:val="0070C0"/>
                  <w:lang w:val="en-US" w:eastAsia="ko-KR"/>
                </w:rPr>
                <w:t>)</w:t>
              </w:r>
            </w:ins>
          </w:p>
        </w:tc>
      </w:tr>
      <w:tr w:rsidR="007F2B13" w:rsidRPr="006510BD" w14:paraId="17BC5E08" w14:textId="77777777" w:rsidTr="00366E85">
        <w:trPr>
          <w:gridAfter w:val="1"/>
          <w:wAfter w:w="110" w:type="dxa"/>
        </w:trPr>
        <w:tc>
          <w:tcPr>
            <w:tcW w:w="1235" w:type="dxa"/>
          </w:tcPr>
          <w:p w14:paraId="1D98B51F" w14:textId="77777777" w:rsidR="007F2B13" w:rsidRDefault="008D0BA9" w:rsidP="007F2B13">
            <w:pPr>
              <w:spacing w:after="120"/>
              <w:rPr>
                <w:rFonts w:eastAsiaTheme="minorEastAsia"/>
                <w:color w:val="0070C0"/>
                <w:lang w:val="en-US" w:eastAsia="zh-CN"/>
              </w:rPr>
            </w:pPr>
            <w:ins w:id="190" w:author="Aijun CAO" w:date="2020-08-18T17:47:00Z">
              <w:r>
                <w:rPr>
                  <w:rFonts w:eastAsiaTheme="minorEastAsia"/>
                  <w:color w:val="0070C0"/>
                  <w:lang w:val="en-US" w:eastAsia="zh-CN"/>
                </w:rPr>
                <w:lastRenderedPageBreak/>
                <w:t>ZTE</w:t>
              </w:r>
            </w:ins>
          </w:p>
        </w:tc>
        <w:tc>
          <w:tcPr>
            <w:tcW w:w="8286" w:type="dxa"/>
          </w:tcPr>
          <w:p w14:paraId="06691519" w14:textId="77777777" w:rsidR="008D0BA9" w:rsidRDefault="008D0BA9" w:rsidP="008D0BA9">
            <w:pPr>
              <w:rPr>
                <w:ins w:id="191" w:author="Aijun CAO" w:date="2020-08-18T17:47:00Z"/>
                <w:b/>
                <w:u w:val="single"/>
                <w:lang w:eastAsia="ko-KR"/>
              </w:rPr>
            </w:pPr>
            <w:ins w:id="192" w:author="Aijun CAO" w:date="2020-08-18T17:47:00Z">
              <w:r>
                <w:rPr>
                  <w:b/>
                  <w:u w:val="single"/>
                  <w:lang w:eastAsia="ko-KR"/>
                </w:rPr>
                <w:t>Issue 1</w:t>
              </w:r>
              <w:r w:rsidRPr="00336E97">
                <w:rPr>
                  <w:b/>
                  <w:u w:val="single"/>
                  <w:lang w:eastAsia="ko-KR"/>
                </w:rPr>
                <w:t>-</w:t>
              </w:r>
              <w:r>
                <w:rPr>
                  <w:b/>
                  <w:u w:val="single"/>
                  <w:lang w:eastAsia="ko-KR"/>
                </w:rPr>
                <w:t>1</w:t>
              </w:r>
              <w:r w:rsidRPr="00336E97">
                <w:rPr>
                  <w:b/>
                  <w:u w:val="single"/>
                  <w:lang w:eastAsia="ko-KR"/>
                </w:rPr>
                <w:t xml:space="preserve">-1: </w:t>
              </w:r>
              <w:r>
                <w:rPr>
                  <w:b/>
                  <w:u w:val="single"/>
                  <w:lang w:eastAsia="ko-KR"/>
                </w:rPr>
                <w:t>Summing the power and emissions</w:t>
              </w:r>
            </w:ins>
          </w:p>
          <w:p w14:paraId="085B015B" w14:textId="77777777" w:rsidR="007F2B13" w:rsidRDefault="008D0BA9" w:rsidP="008D0BA9">
            <w:pPr>
              <w:rPr>
                <w:ins w:id="193" w:author="Aijun CAO" w:date="2020-08-18T17:49:00Z"/>
                <w:rFonts w:eastAsiaTheme="minorEastAsia"/>
                <w:color w:val="0070C0"/>
                <w:lang w:eastAsia="zh-CN"/>
              </w:rPr>
            </w:pPr>
            <w:ins w:id="194" w:author="Aijun CAO" w:date="2020-08-18T17:47:00Z">
              <w:r>
                <w:rPr>
                  <w:rFonts w:eastAsiaTheme="minorEastAsia"/>
                  <w:color w:val="0070C0"/>
                  <w:lang w:eastAsia="zh-CN"/>
                </w:rPr>
                <w:t xml:space="preserve">As everyone knows, the critical issue here is </w:t>
              </w:r>
            </w:ins>
            <w:ins w:id="195" w:author="Aijun CAO" w:date="2020-08-18T17:48:00Z">
              <w:r>
                <w:rPr>
                  <w:rFonts w:eastAsiaTheme="minorEastAsia"/>
                  <w:color w:val="0070C0"/>
                  <w:lang w:eastAsia="zh-CN"/>
                </w:rPr>
                <w:t>to avoid cancellation of signals from two antennas. If some</w:t>
              </w:r>
            </w:ins>
            <w:ins w:id="196" w:author="Aijun CAO" w:date="2020-08-18T17:49:00Z">
              <w:r>
                <w:rPr>
                  <w:rFonts w:eastAsiaTheme="minorEastAsia"/>
                  <w:color w:val="0070C0"/>
                  <w:lang w:eastAsia="zh-CN"/>
                </w:rPr>
                <w:t xml:space="preserve"> mechanism is introduced in specs to guarantee, e.g., CDD, then option 1 and option 2 won’</w:t>
              </w:r>
              <w:r w:rsidR="000321F7">
                <w:rPr>
                  <w:rFonts w:eastAsiaTheme="minorEastAsia"/>
                  <w:color w:val="0070C0"/>
                  <w:lang w:eastAsia="zh-CN"/>
                </w:rPr>
                <w:t>t make big difference, but O</w:t>
              </w:r>
            </w:ins>
            <w:ins w:id="197" w:author="Aijun CAO" w:date="2020-08-18T17:55:00Z">
              <w:r w:rsidR="000321F7">
                <w:rPr>
                  <w:rFonts w:eastAsiaTheme="minorEastAsia"/>
                  <w:color w:val="0070C0"/>
                  <w:lang w:eastAsia="zh-CN"/>
                </w:rPr>
                <w:t>pt</w:t>
              </w:r>
              <w:r w:rsidR="00477379">
                <w:rPr>
                  <w:rFonts w:eastAsiaTheme="minorEastAsia"/>
                  <w:color w:val="0070C0"/>
                  <w:lang w:eastAsia="zh-CN"/>
                </w:rPr>
                <w:t xml:space="preserve">ion 1 looks </w:t>
              </w:r>
            </w:ins>
            <w:ins w:id="198" w:author="Aijun CAO" w:date="2020-08-18T17:57:00Z">
              <w:r w:rsidR="00477379">
                <w:rPr>
                  <w:rFonts w:eastAsiaTheme="minorEastAsia"/>
                  <w:color w:val="0070C0"/>
                  <w:lang w:eastAsia="zh-CN"/>
                </w:rPr>
                <w:t>neater for specs</w:t>
              </w:r>
            </w:ins>
            <w:ins w:id="199" w:author="Aijun CAO" w:date="2020-08-18T17:55:00Z">
              <w:r w:rsidR="000321F7">
                <w:rPr>
                  <w:rFonts w:eastAsiaTheme="minorEastAsia"/>
                  <w:color w:val="0070C0"/>
                  <w:lang w:eastAsia="zh-CN"/>
                </w:rPr>
                <w:t>.</w:t>
              </w:r>
            </w:ins>
          </w:p>
          <w:p w14:paraId="264FA60D" w14:textId="77777777" w:rsidR="008D0BA9" w:rsidRDefault="008D0BA9" w:rsidP="008D0BA9">
            <w:pPr>
              <w:rPr>
                <w:ins w:id="200" w:author="Aijun CAO" w:date="2020-08-18T17:50:00Z"/>
                <w:b/>
                <w:u w:val="single"/>
                <w:lang w:eastAsia="ko-KR"/>
              </w:rPr>
            </w:pPr>
            <w:ins w:id="201" w:author="Aijun CAO" w:date="2020-08-18T17:50:00Z">
              <w:r>
                <w:rPr>
                  <w:b/>
                  <w:u w:val="single"/>
                  <w:lang w:eastAsia="ko-KR"/>
                </w:rPr>
                <w:t>Issue 1</w:t>
              </w:r>
              <w:r w:rsidRPr="00336E97">
                <w:rPr>
                  <w:b/>
                  <w:u w:val="single"/>
                  <w:lang w:eastAsia="ko-KR"/>
                </w:rPr>
                <w:t>-</w:t>
              </w:r>
              <w:r>
                <w:rPr>
                  <w:b/>
                  <w:u w:val="single"/>
                  <w:lang w:eastAsia="ko-KR"/>
                </w:rPr>
                <w:t>1-2</w:t>
              </w:r>
              <w:r w:rsidRPr="00336E97">
                <w:rPr>
                  <w:b/>
                  <w:u w:val="single"/>
                  <w:lang w:eastAsia="ko-KR"/>
                </w:rPr>
                <w:t xml:space="preserve">: </w:t>
              </w:r>
              <w:r>
                <w:rPr>
                  <w:b/>
                  <w:u w:val="single"/>
                  <w:lang w:eastAsia="ko-KR"/>
                </w:rPr>
                <w:t xml:space="preserve">Unwanted emissions for Transparent </w:t>
              </w:r>
              <w:proofErr w:type="spellStart"/>
              <w:r>
                <w:rPr>
                  <w:b/>
                  <w:u w:val="single"/>
                  <w:lang w:eastAsia="ko-KR"/>
                </w:rPr>
                <w:t>TxD</w:t>
              </w:r>
              <w:proofErr w:type="spellEnd"/>
              <w:r w:rsidRPr="00371806">
                <w:rPr>
                  <w:b/>
                  <w:u w:val="single"/>
                  <w:lang w:eastAsia="ko-KR"/>
                </w:rPr>
                <w:t>: how to write emission requirements</w:t>
              </w:r>
            </w:ins>
          </w:p>
          <w:p w14:paraId="58A1F7B8" w14:textId="77777777" w:rsidR="008D0BA9" w:rsidRDefault="00477379" w:rsidP="008D0BA9">
            <w:pPr>
              <w:rPr>
                <w:ins w:id="202" w:author="Aijun CAO" w:date="2020-08-18T17:50:00Z"/>
                <w:rFonts w:eastAsiaTheme="minorEastAsia"/>
                <w:color w:val="0070C0"/>
                <w:szCs w:val="24"/>
                <w:lang w:eastAsia="zh-CN"/>
              </w:rPr>
            </w:pPr>
            <w:ins w:id="203" w:author="Aijun CAO" w:date="2020-08-18T17:56:00Z">
              <w:r>
                <w:rPr>
                  <w:rFonts w:eastAsiaTheme="minorEastAsia"/>
                  <w:color w:val="0070C0"/>
                  <w:szCs w:val="24"/>
                  <w:lang w:eastAsia="zh-CN"/>
                </w:rPr>
                <w:t>As in Issue 1-1-2, Option 1</w:t>
              </w:r>
            </w:ins>
            <w:ins w:id="204" w:author="Aijun CAO" w:date="2020-08-18T17:57:00Z">
              <w:r>
                <w:rPr>
                  <w:rFonts w:eastAsiaTheme="minorEastAsia"/>
                  <w:color w:val="0070C0"/>
                  <w:szCs w:val="24"/>
                  <w:lang w:eastAsia="zh-CN"/>
                </w:rPr>
                <w:t xml:space="preserve"> looks </w:t>
              </w:r>
            </w:ins>
            <w:ins w:id="205" w:author="Aijun CAO" w:date="2020-08-18T17:58:00Z">
              <w:r>
                <w:rPr>
                  <w:rFonts w:eastAsiaTheme="minorEastAsia"/>
                  <w:color w:val="0070C0"/>
                  <w:szCs w:val="24"/>
                  <w:lang w:eastAsia="zh-CN"/>
                </w:rPr>
                <w:t>neater</w:t>
              </w:r>
            </w:ins>
            <w:ins w:id="206" w:author="Aijun CAO" w:date="2020-08-18T17:57:00Z">
              <w:r>
                <w:rPr>
                  <w:rFonts w:eastAsiaTheme="minorEastAsia"/>
                  <w:color w:val="0070C0"/>
                  <w:szCs w:val="24"/>
                  <w:lang w:eastAsia="zh-CN"/>
                </w:rPr>
                <w:t xml:space="preserve"> for </w:t>
              </w:r>
            </w:ins>
            <w:ins w:id="207" w:author="Aijun CAO" w:date="2020-08-18T17:58:00Z">
              <w:r>
                <w:rPr>
                  <w:rFonts w:eastAsiaTheme="minorEastAsia"/>
                  <w:color w:val="0070C0"/>
                  <w:szCs w:val="24"/>
                  <w:lang w:eastAsia="zh-CN"/>
                </w:rPr>
                <w:t>specs.</w:t>
              </w:r>
            </w:ins>
          </w:p>
          <w:p w14:paraId="58A9341F" w14:textId="77777777" w:rsidR="008D0BA9" w:rsidRDefault="008D0BA9" w:rsidP="008D0BA9">
            <w:pPr>
              <w:rPr>
                <w:ins w:id="208" w:author="Aijun CAO" w:date="2020-08-18T17:50:00Z"/>
                <w:b/>
                <w:u w:val="single"/>
                <w:lang w:eastAsia="ko-KR"/>
              </w:rPr>
            </w:pPr>
            <w:ins w:id="209" w:author="Aijun CAO" w:date="2020-08-18T17:50:00Z">
              <w:r>
                <w:rPr>
                  <w:b/>
                  <w:u w:val="single"/>
                  <w:lang w:eastAsia="ko-KR"/>
                </w:rPr>
                <w:t>Issue 1</w:t>
              </w:r>
              <w:r w:rsidRPr="00336E97">
                <w:rPr>
                  <w:b/>
                  <w:u w:val="single"/>
                  <w:lang w:eastAsia="ko-KR"/>
                </w:rPr>
                <w:t>-</w:t>
              </w:r>
              <w:r>
                <w:rPr>
                  <w:b/>
                  <w:u w:val="single"/>
                  <w:lang w:eastAsia="ko-KR"/>
                </w:rPr>
                <w:t>1-3</w:t>
              </w:r>
              <w:r w:rsidRPr="00336E97">
                <w:rPr>
                  <w:b/>
                  <w:u w:val="single"/>
                  <w:lang w:eastAsia="ko-KR"/>
                </w:rPr>
                <w:t xml:space="preserve">: </w:t>
              </w:r>
              <w:r w:rsidRPr="00371806">
                <w:rPr>
                  <w:b/>
                  <w:u w:val="single"/>
                  <w:lang w:eastAsia="ko-KR"/>
                </w:rPr>
                <w:t>EVM</w:t>
              </w:r>
              <w:r>
                <w:rPr>
                  <w:b/>
                  <w:u w:val="single"/>
                  <w:lang w:eastAsia="ko-KR"/>
                </w:rPr>
                <w:t xml:space="preserve"> for Transparent </w:t>
              </w:r>
              <w:proofErr w:type="spellStart"/>
              <w:r>
                <w:rPr>
                  <w:b/>
                  <w:u w:val="single"/>
                  <w:lang w:eastAsia="ko-KR"/>
                </w:rPr>
                <w:t>TxD</w:t>
              </w:r>
              <w:proofErr w:type="spellEnd"/>
              <w:r>
                <w:rPr>
                  <w:b/>
                  <w:u w:val="single"/>
                  <w:lang w:eastAsia="ko-KR"/>
                </w:rPr>
                <w:t xml:space="preserve"> </w:t>
              </w:r>
              <w:r>
                <w:rPr>
                  <w:rFonts w:hint="eastAsia"/>
                  <w:b/>
                  <w:u w:val="single"/>
                  <w:lang w:eastAsia="zh-CN"/>
                </w:rPr>
                <w:t>-</w:t>
              </w:r>
              <w:r>
                <w:rPr>
                  <w:b/>
                  <w:u w:val="single"/>
                  <w:lang w:eastAsia="zh-CN"/>
                </w:rPr>
                <w:t xml:space="preserve"> Location in TS</w:t>
              </w:r>
            </w:ins>
          </w:p>
          <w:p w14:paraId="6E4160C7" w14:textId="77777777" w:rsidR="008D0BA9" w:rsidRDefault="00477379" w:rsidP="008D0BA9">
            <w:pPr>
              <w:spacing w:after="120"/>
              <w:rPr>
                <w:ins w:id="210" w:author="Aijun CAO" w:date="2020-08-18T17:50:00Z"/>
                <w:rFonts w:eastAsiaTheme="minorEastAsia"/>
                <w:color w:val="0070C0"/>
                <w:szCs w:val="24"/>
                <w:lang w:eastAsia="zh-CN"/>
              </w:rPr>
            </w:pPr>
            <w:ins w:id="211" w:author="Aijun CAO" w:date="2020-08-18T17:58:00Z">
              <w:r>
                <w:rPr>
                  <w:rFonts w:eastAsiaTheme="minorEastAsia"/>
                  <w:color w:val="0070C0"/>
                  <w:szCs w:val="24"/>
                  <w:lang w:eastAsia="zh-CN"/>
                </w:rPr>
                <w:t>Option 1, captured in Annex F.</w:t>
              </w:r>
            </w:ins>
            <w:ins w:id="212" w:author="Aijun CAO" w:date="2020-08-18T17:59:00Z">
              <w:r>
                <w:rPr>
                  <w:rFonts w:eastAsiaTheme="minorEastAsia"/>
                  <w:color w:val="0070C0"/>
                  <w:szCs w:val="24"/>
                  <w:lang w:eastAsia="zh-CN"/>
                </w:rPr>
                <w:t xml:space="preserve"> The agreed equation is a non-primitive </w:t>
              </w:r>
            </w:ins>
            <w:ins w:id="213" w:author="Aijun CAO" w:date="2020-08-18T18:00:00Z">
              <w:r>
                <w:rPr>
                  <w:rFonts w:eastAsiaTheme="minorEastAsia"/>
                  <w:color w:val="0070C0"/>
                  <w:szCs w:val="24"/>
                  <w:lang w:eastAsia="zh-CN"/>
                </w:rPr>
                <w:t xml:space="preserve">core requirement </w:t>
              </w:r>
            </w:ins>
            <w:ins w:id="214" w:author="Aijun CAO" w:date="2020-08-18T17:59:00Z">
              <w:r>
                <w:rPr>
                  <w:rFonts w:eastAsiaTheme="minorEastAsia"/>
                  <w:color w:val="0070C0"/>
                  <w:szCs w:val="24"/>
                  <w:lang w:eastAsia="zh-CN"/>
                </w:rPr>
                <w:t>calcu</w:t>
              </w:r>
            </w:ins>
            <w:ins w:id="215" w:author="Aijun CAO" w:date="2020-08-18T18:00:00Z">
              <w:r>
                <w:rPr>
                  <w:rFonts w:eastAsiaTheme="minorEastAsia"/>
                  <w:color w:val="0070C0"/>
                  <w:szCs w:val="24"/>
                  <w:lang w:eastAsia="zh-CN"/>
                </w:rPr>
                <w:t>lation and also relates to test procedures, so Annex is a suitable place.</w:t>
              </w:r>
            </w:ins>
          </w:p>
          <w:p w14:paraId="5D2A9220" w14:textId="77777777" w:rsidR="00477379" w:rsidRDefault="00477379" w:rsidP="008D0BA9">
            <w:pPr>
              <w:rPr>
                <w:ins w:id="216" w:author="Aijun CAO" w:date="2020-08-18T18:02:00Z"/>
                <w:b/>
                <w:u w:val="single"/>
                <w:lang w:eastAsia="ko-KR"/>
              </w:rPr>
            </w:pPr>
            <w:ins w:id="217" w:author="Aijun CAO" w:date="2020-08-18T18:02:00Z">
              <w:r>
                <w:rPr>
                  <w:b/>
                  <w:u w:val="single"/>
                  <w:lang w:eastAsia="ko-KR"/>
                </w:rPr>
                <w:t>Issue 1</w:t>
              </w:r>
              <w:r w:rsidRPr="00336E97">
                <w:rPr>
                  <w:b/>
                  <w:u w:val="single"/>
                  <w:lang w:eastAsia="ko-KR"/>
                </w:rPr>
                <w:t>-</w:t>
              </w:r>
              <w:r>
                <w:rPr>
                  <w:b/>
                  <w:u w:val="single"/>
                  <w:lang w:eastAsia="ko-KR"/>
                </w:rPr>
                <w:t>1-4</w:t>
              </w:r>
              <w:r w:rsidRPr="00336E97">
                <w:rPr>
                  <w:b/>
                  <w:u w:val="single"/>
                  <w:lang w:eastAsia="ko-KR"/>
                </w:rPr>
                <w:t xml:space="preserve">: </w:t>
              </w:r>
              <w:r>
                <w:rPr>
                  <w:b/>
                  <w:u w:val="single"/>
                  <w:lang w:eastAsia="ko-KR"/>
                </w:rPr>
                <w:t xml:space="preserve">EVM for transparent </w:t>
              </w:r>
              <w:proofErr w:type="spellStart"/>
              <w:r>
                <w:rPr>
                  <w:b/>
                  <w:u w:val="single"/>
                  <w:lang w:eastAsia="ko-KR"/>
                </w:rPr>
                <w:t>TxD</w:t>
              </w:r>
              <w:proofErr w:type="spellEnd"/>
              <w:r>
                <w:rPr>
                  <w:b/>
                  <w:u w:val="single"/>
                  <w:lang w:eastAsia="ko-KR"/>
                </w:rPr>
                <w:t xml:space="preserve"> – How to consider the proposal in R4-2011519</w:t>
              </w:r>
            </w:ins>
          </w:p>
          <w:p w14:paraId="4534BBC1" w14:textId="77777777" w:rsidR="00477379" w:rsidRPr="00477379" w:rsidRDefault="00477379" w:rsidP="00477379">
            <w:pPr>
              <w:spacing w:after="120"/>
              <w:rPr>
                <w:ins w:id="218" w:author="Aijun CAO" w:date="2020-08-18T18:01:00Z"/>
                <w:rFonts w:eastAsiaTheme="minorEastAsia"/>
                <w:color w:val="0070C0"/>
                <w:szCs w:val="24"/>
                <w:lang w:eastAsia="zh-CN"/>
              </w:rPr>
            </w:pPr>
            <w:ins w:id="219" w:author="Aijun CAO" w:date="2020-08-18T18:02:00Z">
              <w:r w:rsidRPr="00477379">
                <w:rPr>
                  <w:rFonts w:eastAsiaTheme="minorEastAsia"/>
                  <w:color w:val="0070C0"/>
                  <w:szCs w:val="24"/>
                  <w:lang w:eastAsia="zh-CN"/>
                </w:rPr>
                <w:t xml:space="preserve">We </w:t>
              </w:r>
              <w:r>
                <w:rPr>
                  <w:rFonts w:eastAsiaTheme="minorEastAsia"/>
                  <w:color w:val="0070C0"/>
                  <w:szCs w:val="24"/>
                  <w:lang w:eastAsia="zh-CN"/>
                </w:rPr>
                <w:t xml:space="preserve">think that </w:t>
              </w:r>
            </w:ins>
            <w:ins w:id="220" w:author="Aijun CAO" w:date="2020-08-18T18:04:00Z">
              <w:r>
                <w:rPr>
                  <w:rFonts w:eastAsiaTheme="minorEastAsia"/>
                  <w:color w:val="0070C0"/>
                  <w:szCs w:val="24"/>
                  <w:lang w:eastAsia="zh-CN"/>
                </w:rPr>
                <w:t>no matter the noise at the two antennas is independent or with non-diagonal covariance matrix, the port EVM should have an al</w:t>
              </w:r>
            </w:ins>
            <w:ins w:id="221" w:author="Aijun CAO" w:date="2020-08-18T18:05:00Z">
              <w:r>
                <w:rPr>
                  <w:rFonts w:eastAsiaTheme="minorEastAsia"/>
                  <w:color w:val="0070C0"/>
                  <w:szCs w:val="24"/>
                  <w:lang w:eastAsia="zh-CN"/>
                </w:rPr>
                <w:t>igned unified form. The case where the noise is independent is just a special case under the unified equation.</w:t>
              </w:r>
            </w:ins>
            <w:ins w:id="222" w:author="Aijun CAO" w:date="2020-08-18T18:06:00Z">
              <w:r w:rsidR="007913F1">
                <w:rPr>
                  <w:rFonts w:eastAsiaTheme="minorEastAsia"/>
                  <w:color w:val="0070C0"/>
                  <w:szCs w:val="24"/>
                  <w:lang w:eastAsia="zh-CN"/>
                </w:rPr>
                <w:t xml:space="preserve"> </w:t>
              </w:r>
            </w:ins>
          </w:p>
          <w:p w14:paraId="1313A4B2" w14:textId="77777777" w:rsidR="008D0BA9" w:rsidRDefault="008D0BA9" w:rsidP="008D0BA9">
            <w:pPr>
              <w:rPr>
                <w:ins w:id="223" w:author="Aijun CAO" w:date="2020-08-18T17:50:00Z"/>
                <w:b/>
                <w:u w:val="single"/>
                <w:lang w:eastAsia="ko-KR"/>
              </w:rPr>
            </w:pPr>
            <w:ins w:id="224" w:author="Aijun CAO" w:date="2020-08-18T17:50:00Z">
              <w:r>
                <w:rPr>
                  <w:b/>
                  <w:u w:val="single"/>
                  <w:lang w:eastAsia="ko-KR"/>
                </w:rPr>
                <w:t>Issue 1</w:t>
              </w:r>
              <w:r w:rsidRPr="00336E97">
                <w:rPr>
                  <w:b/>
                  <w:u w:val="single"/>
                  <w:lang w:eastAsia="ko-KR"/>
                </w:rPr>
                <w:t>-</w:t>
              </w:r>
              <w:r>
                <w:rPr>
                  <w:b/>
                  <w:u w:val="single"/>
                  <w:lang w:eastAsia="ko-KR"/>
                </w:rPr>
                <w:t>1-5</w:t>
              </w:r>
              <w:r w:rsidRPr="00336E97">
                <w:rPr>
                  <w:b/>
                  <w:u w:val="single"/>
                  <w:lang w:eastAsia="ko-KR"/>
                </w:rPr>
                <w:t xml:space="preserve">: </w:t>
              </w:r>
              <w:r>
                <w:rPr>
                  <w:b/>
                  <w:u w:val="single"/>
                  <w:lang w:eastAsia="ko-KR"/>
                </w:rPr>
                <w:t>Declaration for default TX connector</w:t>
              </w:r>
            </w:ins>
          </w:p>
          <w:p w14:paraId="73A20260" w14:textId="77777777" w:rsidR="008D0BA9" w:rsidRPr="00477379" w:rsidRDefault="00BA1651" w:rsidP="00477379">
            <w:pPr>
              <w:spacing w:after="120"/>
              <w:rPr>
                <w:ins w:id="225" w:author="Aijun CAO" w:date="2020-08-18T17:50:00Z"/>
                <w:rFonts w:eastAsiaTheme="minorEastAsia"/>
                <w:color w:val="0070C0"/>
                <w:szCs w:val="24"/>
                <w:lang w:eastAsia="zh-CN"/>
              </w:rPr>
            </w:pPr>
            <w:ins w:id="226" w:author="Aijun CAO" w:date="2020-08-18T18:08:00Z">
              <w:r>
                <w:rPr>
                  <w:rFonts w:eastAsiaTheme="minorEastAsia"/>
                  <w:color w:val="0070C0"/>
                  <w:szCs w:val="24"/>
                  <w:lang w:eastAsia="zh-CN"/>
                </w:rPr>
                <w:t xml:space="preserve">Option 1b </w:t>
              </w:r>
            </w:ins>
            <w:ins w:id="227" w:author="Aijun CAO" w:date="2020-08-18T18:09:00Z">
              <w:r>
                <w:rPr>
                  <w:rFonts w:eastAsiaTheme="minorEastAsia"/>
                  <w:color w:val="0070C0"/>
                  <w:szCs w:val="24"/>
                  <w:lang w:eastAsia="zh-CN"/>
                </w:rPr>
                <w:t>during testing</w:t>
              </w:r>
            </w:ins>
            <w:ins w:id="228" w:author="Aijun CAO" w:date="2020-08-18T18:08:00Z">
              <w:r w:rsidR="00A727B6">
                <w:rPr>
                  <w:rFonts w:eastAsiaTheme="minorEastAsia"/>
                  <w:color w:val="0070C0"/>
                  <w:szCs w:val="24"/>
                  <w:lang w:eastAsia="zh-CN"/>
                </w:rPr>
                <w:t>.</w:t>
              </w:r>
            </w:ins>
            <w:ins w:id="229" w:author="Aijun CAO" w:date="2020-08-18T18:09:00Z">
              <w:r>
                <w:rPr>
                  <w:rFonts w:eastAsiaTheme="minorEastAsia"/>
                  <w:color w:val="0070C0"/>
                  <w:szCs w:val="24"/>
                  <w:lang w:eastAsia="zh-CN"/>
                </w:rPr>
                <w:t xml:space="preserve"> Ho</w:t>
              </w:r>
            </w:ins>
            <w:ins w:id="230" w:author="Aijun CAO" w:date="2020-08-18T18:10:00Z">
              <w:r>
                <w:rPr>
                  <w:rFonts w:eastAsiaTheme="minorEastAsia"/>
                  <w:color w:val="0070C0"/>
                  <w:szCs w:val="24"/>
                  <w:lang w:eastAsia="zh-CN"/>
                </w:rPr>
                <w:t>wever, the “declaration” of Tx antenna connectors is not rep</w:t>
              </w:r>
            </w:ins>
            <w:ins w:id="231" w:author="Aijun CAO" w:date="2020-08-18T18:11:00Z">
              <w:r>
                <w:rPr>
                  <w:rFonts w:eastAsiaTheme="minorEastAsia"/>
                  <w:color w:val="0070C0"/>
                  <w:szCs w:val="24"/>
                  <w:lang w:eastAsia="zh-CN"/>
                </w:rPr>
                <w:t>orted to network</w:t>
              </w:r>
            </w:ins>
            <w:ins w:id="232" w:author="Aijun CAO" w:date="2020-08-18T18:10:00Z">
              <w:r>
                <w:rPr>
                  <w:rFonts w:eastAsiaTheme="minorEastAsia"/>
                  <w:color w:val="0070C0"/>
                  <w:szCs w:val="24"/>
                  <w:lang w:eastAsia="zh-CN"/>
                </w:rPr>
                <w:t xml:space="preserve"> in real networ</w:t>
              </w:r>
            </w:ins>
            <w:ins w:id="233" w:author="Aijun CAO" w:date="2020-08-18T18:11:00Z">
              <w:r>
                <w:rPr>
                  <w:rFonts w:eastAsiaTheme="minorEastAsia"/>
                  <w:color w:val="0070C0"/>
                  <w:szCs w:val="24"/>
                  <w:lang w:eastAsia="zh-CN"/>
                </w:rPr>
                <w:t>k.</w:t>
              </w:r>
            </w:ins>
          </w:p>
          <w:p w14:paraId="2942022E" w14:textId="77777777" w:rsidR="008D0BA9" w:rsidRDefault="008D0BA9" w:rsidP="008D0BA9">
            <w:pPr>
              <w:rPr>
                <w:ins w:id="234" w:author="Aijun CAO" w:date="2020-08-18T17:50:00Z"/>
                <w:b/>
                <w:u w:val="single"/>
                <w:lang w:eastAsia="ko-KR"/>
              </w:rPr>
            </w:pPr>
            <w:ins w:id="235" w:author="Aijun CAO" w:date="2020-08-18T17:50:00Z">
              <w:r>
                <w:rPr>
                  <w:b/>
                  <w:u w:val="single"/>
                  <w:lang w:eastAsia="ko-KR"/>
                </w:rPr>
                <w:t>Issue 1</w:t>
              </w:r>
              <w:r w:rsidRPr="00336E97">
                <w:rPr>
                  <w:b/>
                  <w:u w:val="single"/>
                  <w:lang w:eastAsia="ko-KR"/>
                </w:rPr>
                <w:t>-</w:t>
              </w:r>
              <w:r>
                <w:rPr>
                  <w:b/>
                  <w:u w:val="single"/>
                  <w:lang w:eastAsia="ko-KR"/>
                </w:rPr>
                <w:t>1-6</w:t>
              </w:r>
              <w:r w:rsidRPr="00336E97">
                <w:rPr>
                  <w:b/>
                  <w:u w:val="single"/>
                  <w:lang w:eastAsia="ko-KR"/>
                </w:rPr>
                <w:t xml:space="preserve">: </w:t>
              </w:r>
              <w:r>
                <w:rPr>
                  <w:b/>
                  <w:u w:val="single"/>
                  <w:lang w:eastAsia="ko-KR"/>
                </w:rPr>
                <w:t>UE behaviour under conformance testing</w:t>
              </w:r>
            </w:ins>
          </w:p>
          <w:p w14:paraId="645A685D" w14:textId="77777777" w:rsidR="008D0BA9" w:rsidRPr="00BA1651" w:rsidRDefault="00BA1651" w:rsidP="008D0BA9">
            <w:pPr>
              <w:overflowPunct/>
              <w:autoSpaceDE/>
              <w:autoSpaceDN/>
              <w:adjustRightInd/>
              <w:spacing w:after="120"/>
              <w:textAlignment w:val="auto"/>
              <w:rPr>
                <w:ins w:id="236" w:author="Aijun CAO" w:date="2020-08-18T17:50:00Z"/>
                <w:rFonts w:eastAsia="宋体"/>
                <w:color w:val="00B0F0"/>
                <w:szCs w:val="24"/>
                <w:lang w:eastAsia="zh-CN"/>
              </w:rPr>
            </w:pPr>
            <w:ins w:id="237" w:author="Aijun CAO" w:date="2020-08-18T18:12:00Z">
              <w:r w:rsidRPr="00BA1651">
                <w:rPr>
                  <w:rFonts w:eastAsia="宋体"/>
                  <w:color w:val="00B0F0"/>
                  <w:szCs w:val="24"/>
                  <w:lang w:eastAsia="zh-CN"/>
                </w:rPr>
                <w:t>Option 1a.</w:t>
              </w:r>
            </w:ins>
          </w:p>
          <w:p w14:paraId="7B62A6D3" w14:textId="77777777" w:rsidR="008D0BA9" w:rsidRDefault="008D0BA9" w:rsidP="008D0BA9">
            <w:pPr>
              <w:rPr>
                <w:ins w:id="238" w:author="Aijun CAO" w:date="2020-08-18T17:50:00Z"/>
                <w:b/>
                <w:u w:val="single"/>
                <w:lang w:eastAsia="ko-KR"/>
              </w:rPr>
            </w:pPr>
            <w:ins w:id="239" w:author="Aijun CAO" w:date="2020-08-18T17:50:00Z">
              <w:r>
                <w:rPr>
                  <w:b/>
                  <w:u w:val="single"/>
                  <w:lang w:eastAsia="ko-KR"/>
                </w:rPr>
                <w:t>Issue 1</w:t>
              </w:r>
              <w:r w:rsidRPr="00336E97">
                <w:rPr>
                  <w:b/>
                  <w:u w:val="single"/>
                  <w:lang w:eastAsia="ko-KR"/>
                </w:rPr>
                <w:t>-</w:t>
              </w:r>
              <w:r>
                <w:rPr>
                  <w:b/>
                  <w:u w:val="single"/>
                  <w:lang w:eastAsia="ko-KR"/>
                </w:rPr>
                <w:t>1-7</w:t>
              </w:r>
              <w:r w:rsidRPr="00336E97">
                <w:rPr>
                  <w:b/>
                  <w:u w:val="single"/>
                  <w:lang w:eastAsia="ko-KR"/>
                </w:rPr>
                <w:t xml:space="preserve">: </w:t>
              </w:r>
              <w:r>
                <w:rPr>
                  <w:b/>
                  <w:u w:val="single"/>
                  <w:lang w:eastAsia="ko-KR"/>
                </w:rPr>
                <w:t>Power splitting behaviour</w:t>
              </w:r>
            </w:ins>
          </w:p>
          <w:p w14:paraId="12A6F433" w14:textId="77777777" w:rsidR="008D0BA9" w:rsidRPr="00BA1651" w:rsidRDefault="00BA1651" w:rsidP="008D0BA9">
            <w:pPr>
              <w:overflowPunct/>
              <w:autoSpaceDE/>
              <w:autoSpaceDN/>
              <w:adjustRightInd/>
              <w:spacing w:after="120"/>
              <w:textAlignment w:val="auto"/>
              <w:rPr>
                <w:ins w:id="240" w:author="Aijun CAO" w:date="2020-08-18T17:50:00Z"/>
                <w:rFonts w:eastAsia="宋体"/>
                <w:color w:val="00B0F0"/>
                <w:szCs w:val="24"/>
                <w:lang w:eastAsia="zh-CN"/>
              </w:rPr>
            </w:pPr>
            <w:ins w:id="241" w:author="Aijun CAO" w:date="2020-08-18T18:12:00Z">
              <w:r w:rsidRPr="00BA1651">
                <w:rPr>
                  <w:rFonts w:eastAsia="宋体"/>
                  <w:color w:val="00B0F0"/>
                  <w:szCs w:val="24"/>
                  <w:lang w:eastAsia="zh-CN"/>
                </w:rPr>
                <w:t xml:space="preserve">Option 1, or </w:t>
              </w:r>
            </w:ins>
            <w:ins w:id="242" w:author="Aijun CAO" w:date="2020-08-18T18:13:00Z">
              <w:r w:rsidRPr="00BA1651">
                <w:rPr>
                  <w:rFonts w:eastAsia="宋体"/>
                  <w:color w:val="00B0F0"/>
                  <w:szCs w:val="24"/>
                  <w:lang w:eastAsia="zh-CN"/>
                </w:rPr>
                <w:t xml:space="preserve">a very limited number of splitting. Option 2 might require more requirement for regulating UE </w:t>
              </w:r>
              <w:proofErr w:type="spellStart"/>
              <w:r w:rsidRPr="00BA1651">
                <w:rPr>
                  <w:rFonts w:eastAsia="宋体"/>
                  <w:color w:val="00B0F0"/>
                  <w:szCs w:val="24"/>
                  <w:lang w:eastAsia="zh-CN"/>
                </w:rPr>
                <w:t>behaviors</w:t>
              </w:r>
              <w:proofErr w:type="spellEnd"/>
              <w:r w:rsidRPr="00BA1651">
                <w:rPr>
                  <w:rFonts w:eastAsia="宋体"/>
                  <w:color w:val="00B0F0"/>
                  <w:szCs w:val="24"/>
                  <w:lang w:eastAsia="zh-CN"/>
                </w:rPr>
                <w:t>.</w:t>
              </w:r>
            </w:ins>
          </w:p>
          <w:p w14:paraId="29F312A2" w14:textId="77777777" w:rsidR="008D0BA9" w:rsidRDefault="008D0BA9" w:rsidP="008D0BA9">
            <w:pPr>
              <w:spacing w:after="120"/>
              <w:rPr>
                <w:ins w:id="243" w:author="Aijun CAO" w:date="2020-08-18T17:50:00Z"/>
                <w:color w:val="0070C0"/>
                <w:szCs w:val="24"/>
                <w:lang w:eastAsia="zh-CN"/>
              </w:rPr>
            </w:pPr>
          </w:p>
          <w:p w14:paraId="6D1E9CFA" w14:textId="77777777" w:rsidR="008D0BA9" w:rsidRDefault="008D0BA9" w:rsidP="008D0BA9">
            <w:pPr>
              <w:rPr>
                <w:ins w:id="244" w:author="Aijun CAO" w:date="2020-08-18T17:50:00Z"/>
                <w:b/>
                <w:u w:val="single"/>
                <w:lang w:eastAsia="ko-KR"/>
              </w:rPr>
            </w:pPr>
            <w:ins w:id="245" w:author="Aijun CAO" w:date="2020-08-18T17:50:00Z">
              <w:r>
                <w:rPr>
                  <w:b/>
                  <w:u w:val="single"/>
                  <w:lang w:eastAsia="ko-KR"/>
                </w:rPr>
                <w:t>Issue 1</w:t>
              </w:r>
              <w:r w:rsidRPr="00336E97">
                <w:rPr>
                  <w:b/>
                  <w:u w:val="single"/>
                  <w:lang w:eastAsia="ko-KR"/>
                </w:rPr>
                <w:t>-</w:t>
              </w:r>
              <w:r>
                <w:rPr>
                  <w:b/>
                  <w:u w:val="single"/>
                  <w:lang w:eastAsia="ko-KR"/>
                </w:rPr>
                <w:t>1-8</w:t>
              </w:r>
              <w:r w:rsidRPr="00336E97">
                <w:rPr>
                  <w:b/>
                  <w:u w:val="single"/>
                  <w:lang w:eastAsia="ko-KR"/>
                </w:rPr>
                <w:t xml:space="preserve">: </w:t>
              </w:r>
              <w:r>
                <w:rPr>
                  <w:b/>
                  <w:u w:val="single"/>
                  <w:lang w:eastAsia="ko-KR"/>
                </w:rPr>
                <w:t xml:space="preserve">Whether </w:t>
              </w:r>
              <w:r>
                <w:rPr>
                  <w:rFonts w:hint="eastAsia"/>
                  <w:b/>
                  <w:u w:val="single"/>
                  <w:lang w:eastAsia="zh-CN"/>
                </w:rPr>
                <w:t>MPR</w:t>
              </w:r>
              <w:r>
                <w:rPr>
                  <w:b/>
                  <w:u w:val="single"/>
                  <w:lang w:eastAsia="ko-KR"/>
                </w:rPr>
                <w:t xml:space="preserve"> defined for </w:t>
              </w:r>
              <w:proofErr w:type="spellStart"/>
              <w:r>
                <w:rPr>
                  <w:b/>
                  <w:u w:val="single"/>
                  <w:lang w:eastAsia="ko-KR"/>
                </w:rPr>
                <w:t>TxD</w:t>
              </w:r>
              <w:proofErr w:type="spellEnd"/>
              <w:r>
                <w:rPr>
                  <w:b/>
                  <w:u w:val="single"/>
                  <w:lang w:eastAsia="ko-KR"/>
                </w:rPr>
                <w:t xml:space="preserve"> </w:t>
              </w:r>
              <w:r w:rsidRPr="00F03BAA">
                <w:rPr>
                  <w:b/>
                  <w:u w:val="single"/>
                  <w:lang w:eastAsia="ko-KR"/>
                </w:rPr>
                <w:t>is applied to the total output power rather than at each antenna connector</w:t>
              </w:r>
              <w:r>
                <w:rPr>
                  <w:b/>
                  <w:u w:val="single"/>
                  <w:lang w:eastAsia="ko-KR"/>
                </w:rPr>
                <w:t>.</w:t>
              </w:r>
            </w:ins>
          </w:p>
          <w:p w14:paraId="4A7911A4" w14:textId="77777777" w:rsidR="008D0BA9" w:rsidRPr="00BA1651" w:rsidRDefault="00BA1651" w:rsidP="008D0BA9">
            <w:pPr>
              <w:overflowPunct/>
              <w:autoSpaceDE/>
              <w:autoSpaceDN/>
              <w:adjustRightInd/>
              <w:spacing w:after="120"/>
              <w:textAlignment w:val="auto"/>
              <w:rPr>
                <w:ins w:id="246" w:author="Aijun CAO" w:date="2020-08-18T17:50:00Z"/>
                <w:color w:val="00B0F0"/>
                <w:szCs w:val="24"/>
                <w:lang w:val="en-US" w:eastAsia="zh-CN"/>
              </w:rPr>
            </w:pPr>
            <w:ins w:id="247" w:author="Aijun CAO" w:date="2020-08-18T18:16:00Z">
              <w:r>
                <w:rPr>
                  <w:color w:val="00B0F0"/>
                  <w:szCs w:val="24"/>
                  <w:lang w:val="en-US" w:eastAsia="zh-CN"/>
                </w:rPr>
                <w:t xml:space="preserve">Applying </w:t>
              </w:r>
            </w:ins>
            <w:ins w:id="248" w:author="Aijun CAO" w:date="2020-08-18T18:14:00Z">
              <w:r w:rsidRPr="00BA1651">
                <w:rPr>
                  <w:color w:val="00B0F0"/>
                  <w:szCs w:val="24"/>
                  <w:lang w:val="en-US" w:eastAsia="zh-CN"/>
                </w:rPr>
                <w:t xml:space="preserve">MPR to the total output power </w:t>
              </w:r>
            </w:ins>
            <w:ins w:id="249" w:author="Aijun CAO" w:date="2020-08-18T18:16:00Z">
              <w:r>
                <w:rPr>
                  <w:color w:val="00B0F0"/>
                  <w:szCs w:val="24"/>
                  <w:lang w:val="en-US" w:eastAsia="zh-CN"/>
                </w:rPr>
                <w:t>is</w:t>
              </w:r>
            </w:ins>
            <w:ins w:id="250" w:author="Aijun CAO" w:date="2020-08-18T18:14:00Z">
              <w:r w:rsidRPr="00BA1651">
                <w:rPr>
                  <w:color w:val="00B0F0"/>
                  <w:szCs w:val="24"/>
                  <w:lang w:val="en-US" w:eastAsia="zh-CN"/>
                </w:rPr>
                <w:t xml:space="preserve"> equivalent to applying at each antenna connector.</w:t>
              </w:r>
            </w:ins>
          </w:p>
          <w:p w14:paraId="21A68CEF" w14:textId="77777777" w:rsidR="008D0BA9" w:rsidRPr="00E41489" w:rsidRDefault="008D0BA9" w:rsidP="008D0BA9">
            <w:pPr>
              <w:rPr>
                <w:ins w:id="251" w:author="Aijun CAO" w:date="2020-08-18T17:50:00Z"/>
                <w:b/>
                <w:lang w:eastAsia="ko-KR"/>
              </w:rPr>
            </w:pPr>
            <w:ins w:id="252" w:author="Aijun CAO" w:date="2020-08-18T17:50:00Z">
              <w:r w:rsidRPr="00E41489">
                <w:rPr>
                  <w:b/>
                  <w:lang w:eastAsia="ko-KR"/>
                </w:rPr>
                <w:t>Issue 1-2</w:t>
              </w:r>
              <w:r w:rsidRPr="00E41489">
                <w:rPr>
                  <w:rFonts w:hint="eastAsia"/>
                  <w:b/>
                  <w:lang w:eastAsia="zh-CN"/>
                </w:rPr>
                <w:t>-</w:t>
              </w:r>
              <w:r w:rsidRPr="00E41489">
                <w:rPr>
                  <w:b/>
                  <w:lang w:eastAsia="ko-KR"/>
                </w:rPr>
                <w:t xml:space="preserve">1: Whether there is a need to for </w:t>
              </w:r>
              <w:proofErr w:type="spellStart"/>
              <w:r w:rsidRPr="00E41489">
                <w:rPr>
                  <w:b/>
                  <w:lang w:eastAsia="ko-KR"/>
                </w:rPr>
                <w:t>TxD</w:t>
              </w:r>
              <w:proofErr w:type="spellEnd"/>
              <w:r w:rsidRPr="00E41489">
                <w:rPr>
                  <w:b/>
                  <w:lang w:eastAsia="ko-KR"/>
                </w:rPr>
                <w:t xml:space="preserve"> signalling and what is the preferred options:</w:t>
              </w:r>
            </w:ins>
          </w:p>
          <w:p w14:paraId="0D7963D3" w14:textId="77777777" w:rsidR="008D0BA9" w:rsidRDefault="00EC5EA8" w:rsidP="008D0BA9">
            <w:pPr>
              <w:overflowPunct/>
              <w:autoSpaceDE/>
              <w:autoSpaceDN/>
              <w:adjustRightInd/>
              <w:spacing w:after="120"/>
              <w:textAlignment w:val="auto"/>
              <w:rPr>
                <w:ins w:id="253" w:author="Aijun CAO" w:date="2020-08-18T17:50:00Z"/>
                <w:color w:val="0070C0"/>
                <w:szCs w:val="24"/>
                <w:lang w:eastAsia="zh-CN"/>
              </w:rPr>
            </w:pPr>
            <w:ins w:id="254" w:author="Aijun CAO" w:date="2020-08-18T18:17:00Z">
              <w:r>
                <w:rPr>
                  <w:color w:val="0070C0"/>
                  <w:szCs w:val="24"/>
                  <w:lang w:eastAsia="zh-CN"/>
                </w:rPr>
                <w:t xml:space="preserve">Option 4. </w:t>
              </w:r>
            </w:ins>
            <w:ins w:id="255" w:author="Aijun CAO" w:date="2020-08-18T18:16:00Z">
              <w:r w:rsidR="00BA1651">
                <w:rPr>
                  <w:color w:val="0070C0"/>
                  <w:szCs w:val="24"/>
                  <w:lang w:eastAsia="zh-CN"/>
                </w:rPr>
                <w:t xml:space="preserve">If our intention is to introduce a “transparent” </w:t>
              </w:r>
              <w:proofErr w:type="spellStart"/>
              <w:r w:rsidR="00BA1651">
                <w:rPr>
                  <w:color w:val="0070C0"/>
                  <w:szCs w:val="24"/>
                  <w:lang w:eastAsia="zh-CN"/>
                </w:rPr>
                <w:t>TxD</w:t>
              </w:r>
              <w:proofErr w:type="spellEnd"/>
              <w:r w:rsidR="00BA1651">
                <w:rPr>
                  <w:color w:val="0070C0"/>
                  <w:szCs w:val="24"/>
                  <w:lang w:eastAsia="zh-CN"/>
                </w:rPr>
                <w:t>, then</w:t>
              </w:r>
            </w:ins>
            <w:ins w:id="256" w:author="Aijun CAO" w:date="2020-08-18T18:17:00Z">
              <w:r w:rsidR="00BA1651">
                <w:rPr>
                  <w:color w:val="0070C0"/>
                  <w:szCs w:val="24"/>
                  <w:lang w:eastAsia="zh-CN"/>
                </w:rPr>
                <w:t xml:space="preserve"> there is no need to introduce any signalling for this purpose and it is up to UE’s choice as long as it meets all the corresponding requirements.</w:t>
              </w:r>
            </w:ins>
          </w:p>
          <w:p w14:paraId="04F75592" w14:textId="77777777" w:rsidR="008D0BA9" w:rsidRPr="00E41489" w:rsidRDefault="008D0BA9" w:rsidP="008D0BA9">
            <w:pPr>
              <w:rPr>
                <w:ins w:id="257" w:author="Aijun CAO" w:date="2020-08-18T17:50:00Z"/>
                <w:b/>
                <w:lang w:eastAsia="ko-KR"/>
              </w:rPr>
            </w:pPr>
            <w:ins w:id="258" w:author="Aijun CAO" w:date="2020-08-18T17:50:00Z">
              <w:r w:rsidRPr="00E41489">
                <w:rPr>
                  <w:b/>
                  <w:lang w:eastAsia="ko-KR"/>
                </w:rPr>
                <w:t>Issue 1-2</w:t>
              </w:r>
              <w:r w:rsidRPr="00E41489">
                <w:rPr>
                  <w:rFonts w:hint="eastAsia"/>
                  <w:b/>
                  <w:lang w:eastAsia="zh-CN"/>
                </w:rPr>
                <w:t>-</w:t>
              </w:r>
              <w:r>
                <w:rPr>
                  <w:b/>
                  <w:lang w:eastAsia="zh-CN"/>
                </w:rPr>
                <w:t>2</w:t>
              </w:r>
              <w:r w:rsidRPr="00E41489">
                <w:rPr>
                  <w:b/>
                  <w:lang w:eastAsia="ko-KR"/>
                </w:rPr>
                <w:t xml:space="preserve">: </w:t>
              </w:r>
              <w:r>
                <w:rPr>
                  <w:b/>
                  <w:lang w:eastAsia="ko-KR"/>
                </w:rPr>
                <w:t xml:space="preserve"> Whether the</w:t>
              </w:r>
              <w:r w:rsidRPr="00E43D7B">
                <w:rPr>
                  <w:b/>
                  <w:lang w:eastAsia="ko-KR"/>
                </w:rPr>
                <w:t xml:space="preserve"> new test procedure should only be required for UEs using </w:t>
              </w:r>
              <w:proofErr w:type="spellStart"/>
              <w:r w:rsidRPr="00E43D7B">
                <w:rPr>
                  <w:b/>
                  <w:lang w:eastAsia="ko-KR"/>
                </w:rPr>
                <w:t>TxD</w:t>
              </w:r>
              <w:proofErr w:type="spellEnd"/>
              <w:r>
                <w:rPr>
                  <w:b/>
                  <w:lang w:eastAsia="ko-KR"/>
                </w:rPr>
                <w:t>.</w:t>
              </w:r>
            </w:ins>
          </w:p>
          <w:p w14:paraId="1F9A7332" w14:textId="77777777" w:rsidR="008D0BA9" w:rsidRPr="00EC5EA8" w:rsidRDefault="00EC5EA8" w:rsidP="008D0BA9">
            <w:pPr>
              <w:overflowPunct/>
              <w:autoSpaceDE/>
              <w:autoSpaceDN/>
              <w:adjustRightInd/>
              <w:spacing w:after="120"/>
              <w:textAlignment w:val="auto"/>
              <w:rPr>
                <w:ins w:id="259" w:author="Aijun CAO" w:date="2020-08-18T17:50:00Z"/>
                <w:rFonts w:eastAsia="宋体"/>
                <w:color w:val="00B0F0"/>
                <w:szCs w:val="24"/>
                <w:lang w:eastAsia="zh-CN"/>
              </w:rPr>
            </w:pPr>
            <w:ins w:id="260" w:author="Aijun CAO" w:date="2020-08-18T18:18:00Z">
              <w:r w:rsidRPr="00EC5EA8">
                <w:rPr>
                  <w:rFonts w:eastAsia="宋体"/>
                  <w:color w:val="00B0F0"/>
                  <w:szCs w:val="24"/>
                  <w:lang w:eastAsia="zh-CN"/>
                </w:rPr>
                <w:t>Option 1 Yes.</w:t>
              </w:r>
            </w:ins>
          </w:p>
          <w:p w14:paraId="0341FEA3" w14:textId="77777777" w:rsidR="008D0BA9" w:rsidRPr="00E41489" w:rsidRDefault="008D0BA9" w:rsidP="008D0BA9">
            <w:pPr>
              <w:rPr>
                <w:ins w:id="261" w:author="Aijun CAO" w:date="2020-08-18T17:50:00Z"/>
                <w:b/>
                <w:lang w:eastAsia="ko-KR"/>
              </w:rPr>
            </w:pPr>
            <w:ins w:id="262" w:author="Aijun CAO" w:date="2020-08-18T17:50:00Z">
              <w:r w:rsidRPr="00E41489">
                <w:rPr>
                  <w:b/>
                  <w:lang w:eastAsia="ko-KR"/>
                </w:rPr>
                <w:t>Issue 1-2</w:t>
              </w:r>
              <w:r w:rsidRPr="00E41489">
                <w:rPr>
                  <w:rFonts w:hint="eastAsia"/>
                  <w:b/>
                  <w:lang w:eastAsia="zh-CN"/>
                </w:rPr>
                <w:t>-</w:t>
              </w:r>
              <w:r>
                <w:rPr>
                  <w:b/>
                  <w:lang w:eastAsia="zh-CN"/>
                </w:rPr>
                <w:t>3</w:t>
              </w:r>
              <w:r w:rsidRPr="00E41489">
                <w:rPr>
                  <w:b/>
                  <w:lang w:eastAsia="ko-KR"/>
                </w:rPr>
                <w:t xml:space="preserve">: </w:t>
              </w:r>
              <w:r>
                <w:rPr>
                  <w:b/>
                  <w:lang w:eastAsia="ko-KR"/>
                </w:rPr>
                <w:t xml:space="preserve"> Whether </w:t>
              </w:r>
              <w:r>
                <w:rPr>
                  <w:rFonts w:hint="eastAsia"/>
                  <w:b/>
                  <w:lang w:eastAsia="zh-CN"/>
                </w:rPr>
                <w:t>CDD</w:t>
              </w:r>
              <w:r>
                <w:rPr>
                  <w:b/>
                  <w:lang w:eastAsia="ko-KR"/>
                </w:rPr>
                <w:t xml:space="preserve"> </w:t>
              </w:r>
              <w:r>
                <w:rPr>
                  <w:rFonts w:hint="eastAsia"/>
                  <w:b/>
                  <w:lang w:eastAsia="zh-CN"/>
                </w:rPr>
                <w:t>related</w:t>
              </w:r>
              <w:r>
                <w:rPr>
                  <w:b/>
                  <w:lang w:eastAsia="zh-CN"/>
                </w:rPr>
                <w:t xml:space="preserve"> </w:t>
              </w:r>
              <w:r>
                <w:rPr>
                  <w:b/>
                  <w:lang w:eastAsia="ko-KR"/>
                </w:rPr>
                <w:t xml:space="preserve">requirements, e.g. TAE+CDD, is need to be specified as proposed in </w:t>
              </w:r>
              <w:r w:rsidRPr="005114B7">
                <w:rPr>
                  <w:b/>
                  <w:lang w:eastAsia="zh-CN"/>
                </w:rPr>
                <w:t>R4-2009756</w:t>
              </w:r>
              <w:r>
                <w:rPr>
                  <w:b/>
                  <w:lang w:eastAsia="ko-KR"/>
                </w:rPr>
                <w:t>.</w:t>
              </w:r>
            </w:ins>
          </w:p>
          <w:p w14:paraId="15D272E8" w14:textId="77777777" w:rsidR="008D0BA9" w:rsidRPr="00EC5EA8" w:rsidRDefault="00EC5EA8" w:rsidP="008D0BA9">
            <w:pPr>
              <w:overflowPunct/>
              <w:autoSpaceDE/>
              <w:autoSpaceDN/>
              <w:adjustRightInd/>
              <w:spacing w:after="120"/>
              <w:textAlignment w:val="auto"/>
              <w:rPr>
                <w:ins w:id="263" w:author="Aijun CAO" w:date="2020-08-18T17:50:00Z"/>
                <w:rFonts w:eastAsia="宋体"/>
                <w:color w:val="00B0F0"/>
                <w:szCs w:val="24"/>
                <w:lang w:eastAsia="zh-CN"/>
              </w:rPr>
            </w:pPr>
            <w:ins w:id="264" w:author="Aijun CAO" w:date="2020-08-18T18:19:00Z">
              <w:r w:rsidRPr="00EC5EA8">
                <w:rPr>
                  <w:rFonts w:eastAsia="宋体"/>
                  <w:color w:val="00B0F0"/>
                  <w:szCs w:val="24"/>
                  <w:lang w:eastAsia="zh-CN"/>
                </w:rPr>
                <w:t>Option 1 Yes. CDD is a simple solution to avoid cancellation effect.</w:t>
              </w:r>
            </w:ins>
          </w:p>
          <w:p w14:paraId="458EF0E5" w14:textId="77777777" w:rsidR="008D0BA9" w:rsidRPr="003176AC" w:rsidRDefault="008D0BA9" w:rsidP="008D0BA9">
            <w:pPr>
              <w:rPr>
                <w:rFonts w:eastAsiaTheme="minorEastAsia"/>
                <w:color w:val="0070C0"/>
                <w:lang w:eastAsia="zh-CN"/>
              </w:rPr>
            </w:pPr>
          </w:p>
        </w:tc>
      </w:tr>
      <w:tr w:rsidR="00C14062" w:rsidRPr="006510BD" w14:paraId="31E483C1" w14:textId="77777777" w:rsidTr="00366E85">
        <w:trPr>
          <w:gridAfter w:val="1"/>
          <w:wAfter w:w="110" w:type="dxa"/>
          <w:ins w:id="265" w:author="Motorola Mobility" w:date="2020-08-18T11:32:00Z"/>
        </w:trPr>
        <w:tc>
          <w:tcPr>
            <w:tcW w:w="1235" w:type="dxa"/>
          </w:tcPr>
          <w:p w14:paraId="30700E68" w14:textId="77777777" w:rsidR="00C14062" w:rsidRDefault="00C14062" w:rsidP="007F2B13">
            <w:pPr>
              <w:spacing w:after="120"/>
              <w:rPr>
                <w:ins w:id="266" w:author="Motorola Mobility" w:date="2020-08-18T11:32:00Z"/>
                <w:rFonts w:eastAsiaTheme="minorEastAsia"/>
                <w:color w:val="0070C0"/>
                <w:lang w:val="en-US" w:eastAsia="zh-CN"/>
              </w:rPr>
            </w:pPr>
            <w:ins w:id="267" w:author="Motorola Mobility" w:date="2020-08-18T11:33:00Z">
              <w:r>
                <w:rPr>
                  <w:rFonts w:eastAsiaTheme="minorEastAsia"/>
                  <w:color w:val="0070C0"/>
                  <w:lang w:val="en-US" w:eastAsia="zh-CN"/>
                </w:rPr>
                <w:t>Motorola</w:t>
              </w:r>
            </w:ins>
          </w:p>
        </w:tc>
        <w:tc>
          <w:tcPr>
            <w:tcW w:w="8286" w:type="dxa"/>
          </w:tcPr>
          <w:p w14:paraId="55E579C8" w14:textId="77777777" w:rsidR="00C14062" w:rsidRDefault="00C14062" w:rsidP="00C14062">
            <w:pPr>
              <w:rPr>
                <w:ins w:id="268" w:author="Motorola Mobility" w:date="2020-08-18T11:33:00Z"/>
                <w:b/>
                <w:u w:val="single"/>
                <w:lang w:eastAsia="ko-KR"/>
              </w:rPr>
            </w:pPr>
            <w:ins w:id="269" w:author="Motorola Mobility" w:date="2020-08-18T11:33:00Z">
              <w:r>
                <w:rPr>
                  <w:b/>
                  <w:u w:val="single"/>
                  <w:lang w:eastAsia="ko-KR"/>
                </w:rPr>
                <w:t>Issue 1</w:t>
              </w:r>
              <w:r w:rsidRPr="00336E97">
                <w:rPr>
                  <w:b/>
                  <w:u w:val="single"/>
                  <w:lang w:eastAsia="ko-KR"/>
                </w:rPr>
                <w:t>-</w:t>
              </w:r>
              <w:r>
                <w:rPr>
                  <w:b/>
                  <w:u w:val="single"/>
                  <w:lang w:eastAsia="ko-KR"/>
                </w:rPr>
                <w:t>1-4</w:t>
              </w:r>
              <w:r w:rsidRPr="00336E97">
                <w:rPr>
                  <w:b/>
                  <w:u w:val="single"/>
                  <w:lang w:eastAsia="ko-KR"/>
                </w:rPr>
                <w:t xml:space="preserve">: </w:t>
              </w:r>
              <w:r>
                <w:rPr>
                  <w:b/>
                  <w:u w:val="single"/>
                  <w:lang w:eastAsia="ko-KR"/>
                </w:rPr>
                <w:t xml:space="preserve">EVM for Transparent </w:t>
              </w:r>
              <w:proofErr w:type="spellStart"/>
              <w:r>
                <w:rPr>
                  <w:b/>
                  <w:u w:val="single"/>
                  <w:lang w:eastAsia="ko-KR"/>
                </w:rPr>
                <w:t>TxD</w:t>
              </w:r>
              <w:proofErr w:type="spellEnd"/>
              <w:r>
                <w:rPr>
                  <w:b/>
                  <w:u w:val="single"/>
                  <w:lang w:eastAsia="ko-KR"/>
                </w:rPr>
                <w:t xml:space="preserve"> – How to consider the proposal in R4-2011519</w:t>
              </w:r>
            </w:ins>
          </w:p>
          <w:p w14:paraId="5F7DCADE" w14:textId="77777777" w:rsidR="00C14062" w:rsidRDefault="00C14062" w:rsidP="00C14062">
            <w:pPr>
              <w:rPr>
                <w:ins w:id="270" w:author="Motorola Mobility" w:date="2020-08-18T11:33:00Z"/>
                <w:rFonts w:eastAsiaTheme="minorEastAsia"/>
                <w:color w:val="0070C0"/>
                <w:lang w:eastAsia="zh-CN"/>
              </w:rPr>
            </w:pPr>
            <w:ins w:id="271" w:author="Motorola Mobility" w:date="2020-08-18T11:33:00Z">
              <w:r>
                <w:rPr>
                  <w:rFonts w:eastAsiaTheme="minorEastAsia"/>
                  <w:color w:val="0070C0"/>
                  <w:lang w:eastAsia="zh-CN"/>
                </w:rPr>
                <w:t xml:space="preserve">The EVM for an unbiased MMSE receiver is completely derived in R4-2011519 with the assumption of two receive antennas at the </w:t>
              </w:r>
              <w:proofErr w:type="spellStart"/>
              <w:r>
                <w:rPr>
                  <w:rFonts w:eastAsiaTheme="minorEastAsia"/>
                  <w:color w:val="0070C0"/>
                  <w:lang w:eastAsia="zh-CN"/>
                </w:rPr>
                <w:t>gNB</w:t>
              </w:r>
              <w:proofErr w:type="spellEnd"/>
              <w:r>
                <w:rPr>
                  <w:rFonts w:eastAsiaTheme="minorEastAsia"/>
                  <w:color w:val="0070C0"/>
                  <w:lang w:eastAsia="zh-CN"/>
                </w:rPr>
                <w:t xml:space="preserve">.  Note that the MMSE receiver assumption has been proposed for evaluating the UL MIMO EVM, so it seems appropriate to use it here also. An example of the calculation is shown in the Appendix of R4-1021519.  </w:t>
              </w:r>
            </w:ins>
          </w:p>
          <w:p w14:paraId="77DC7EFC" w14:textId="77777777" w:rsidR="00C14062" w:rsidRDefault="00C14062" w:rsidP="00C14062">
            <w:pPr>
              <w:rPr>
                <w:ins w:id="272" w:author="Motorola Mobility" w:date="2020-08-18T11:33:00Z"/>
                <w:rFonts w:eastAsiaTheme="minorEastAsia"/>
                <w:color w:val="0070C0"/>
                <w:lang w:eastAsia="zh-CN"/>
              </w:rPr>
            </w:pPr>
            <w:ins w:id="273" w:author="Motorola Mobility" w:date="2020-08-18T11:33:00Z">
              <w:r>
                <w:rPr>
                  <w:rFonts w:eastAsiaTheme="minorEastAsia"/>
                  <w:color w:val="0070C0"/>
                  <w:lang w:eastAsia="zh-CN"/>
                </w:rPr>
                <w:lastRenderedPageBreak/>
                <w:t>If the noise at the antenna connectors is uncorrelated, then the EVM is given simply by</w:t>
              </w:r>
            </w:ins>
          </w:p>
          <w:p w14:paraId="61008FAB" w14:textId="77777777" w:rsidR="00C14062" w:rsidRPr="00B11EAD" w:rsidRDefault="00CB7EB7" w:rsidP="00C14062">
            <w:pPr>
              <w:spacing w:after="120"/>
              <w:ind w:leftChars="200" w:left="400"/>
              <w:rPr>
                <w:ins w:id="274" w:author="Motorola Mobility" w:date="2020-08-18T11:33:00Z"/>
                <w:rFonts w:eastAsia="MS Gothic"/>
                <w:bCs/>
                <w:sz w:val="22"/>
                <w:szCs w:val="22"/>
              </w:rPr>
            </w:pPr>
            <m:oMathPara>
              <m:oMath>
                <m:sSub>
                  <m:sSubPr>
                    <m:ctrlPr>
                      <w:ins w:id="275" w:author="Motorola Mobility" w:date="2020-08-18T11:33:00Z">
                        <w:rPr>
                          <w:rFonts w:ascii="Cambria Math" w:eastAsia="MS Gothic" w:hAnsi="Cambria Math"/>
                          <w:bCs/>
                          <w:i/>
                          <w:sz w:val="22"/>
                          <w:szCs w:val="22"/>
                        </w:rPr>
                      </w:ins>
                    </m:ctrlPr>
                  </m:sSubPr>
                  <m:e>
                    <m:r>
                      <w:ins w:id="276" w:author="Motorola Mobility" w:date="2020-08-18T11:33:00Z">
                        <w:rPr>
                          <w:rFonts w:ascii="Cambria Math" w:eastAsia="MS Gothic" w:hAnsi="Cambria Math"/>
                          <w:sz w:val="22"/>
                          <w:szCs w:val="22"/>
                        </w:rPr>
                        <m:t>EVM</m:t>
                      </w:ins>
                    </m:r>
                  </m:e>
                  <m:sub>
                    <m:r>
                      <w:ins w:id="277" w:author="Motorola Mobility" w:date="2020-08-18T11:33:00Z">
                        <m:rPr>
                          <m:sty m:val="p"/>
                        </m:rPr>
                        <w:rPr>
                          <w:rFonts w:ascii="Cambria Math" w:eastAsia="MS Gothic" w:hAnsi="Cambria Math"/>
                          <w:sz w:val="22"/>
                          <w:szCs w:val="22"/>
                        </w:rPr>
                        <m:t>port</m:t>
                      </w:ins>
                    </m:r>
                  </m:sub>
                </m:sSub>
                <m:r>
                  <w:ins w:id="278" w:author="Motorola Mobility" w:date="2020-08-18T11:33:00Z">
                    <m:rPr>
                      <m:sty m:val="bi"/>
                    </m:rPr>
                    <w:rPr>
                      <w:rFonts w:ascii="Cambria Math" w:eastAsia="MS Gothic" w:hAnsi="Cambria Math"/>
                      <w:sz w:val="22"/>
                      <w:szCs w:val="22"/>
                    </w:rPr>
                    <m:t>=</m:t>
                  </w:ins>
                </m:r>
                <m:rad>
                  <m:radPr>
                    <m:degHide m:val="1"/>
                    <m:ctrlPr>
                      <w:ins w:id="279" w:author="Motorola Mobility" w:date="2020-08-18T11:33:00Z">
                        <w:rPr>
                          <w:rFonts w:ascii="Cambria Math" w:eastAsia="MS Gothic" w:hAnsi="Cambria Math"/>
                          <w:bCs/>
                          <w:i/>
                          <w:sz w:val="22"/>
                          <w:szCs w:val="22"/>
                        </w:rPr>
                      </w:ins>
                    </m:ctrlPr>
                  </m:radPr>
                  <m:deg/>
                  <m:e>
                    <m:f>
                      <m:fPr>
                        <m:ctrlPr>
                          <w:ins w:id="280" w:author="Motorola Mobility" w:date="2020-08-18T11:33:00Z">
                            <w:rPr>
                              <w:rFonts w:ascii="Cambria Math" w:eastAsia="MS Gothic" w:hAnsi="Cambria Math"/>
                              <w:bCs/>
                              <w:i/>
                              <w:sz w:val="22"/>
                              <w:szCs w:val="22"/>
                            </w:rPr>
                          </w:ins>
                        </m:ctrlPr>
                      </m:fPr>
                      <m:num>
                        <m:sSubSup>
                          <m:sSubSupPr>
                            <m:ctrlPr>
                              <w:ins w:id="281" w:author="Motorola Mobility" w:date="2020-08-18T11:33:00Z">
                                <w:rPr>
                                  <w:rFonts w:ascii="Cambria Math" w:eastAsia="MS Gothic" w:hAnsi="Cambria Math"/>
                                  <w:bCs/>
                                  <w:i/>
                                  <w:sz w:val="22"/>
                                  <w:szCs w:val="22"/>
                                </w:rPr>
                              </w:ins>
                            </m:ctrlPr>
                          </m:sSubSupPr>
                          <m:e>
                            <m:r>
                              <w:ins w:id="282" w:author="Motorola Mobility" w:date="2020-08-18T11:33:00Z">
                                <w:rPr>
                                  <w:rFonts w:ascii="Cambria Math" w:eastAsia="MS Gothic" w:hAnsi="Cambria Math"/>
                                  <w:sz w:val="22"/>
                                  <w:szCs w:val="22"/>
                                </w:rPr>
                                <m:t>EVM</m:t>
                              </w:ins>
                            </m:r>
                          </m:e>
                          <m:sub>
                            <m:r>
                              <w:ins w:id="283" w:author="Motorola Mobility" w:date="2020-08-18T11:33:00Z">
                                <w:rPr>
                                  <w:rFonts w:ascii="Cambria Math" w:eastAsia="MS Gothic" w:hAnsi="Cambria Math"/>
                                  <w:sz w:val="22"/>
                                  <w:szCs w:val="22"/>
                                </w:rPr>
                                <m:t>1</m:t>
                              </w:ins>
                            </m:r>
                          </m:sub>
                          <m:sup>
                            <m:r>
                              <w:ins w:id="284" w:author="Motorola Mobility" w:date="2020-08-18T11:33:00Z">
                                <w:rPr>
                                  <w:rFonts w:ascii="Cambria Math" w:eastAsia="MS Gothic" w:hAnsi="Cambria Math"/>
                                  <w:sz w:val="22"/>
                                  <w:szCs w:val="22"/>
                                </w:rPr>
                                <m:t>2</m:t>
                              </w:ins>
                            </m:r>
                          </m:sup>
                        </m:sSubSup>
                        <m:r>
                          <w:ins w:id="285" w:author="Motorola Mobility" w:date="2020-08-18T11:33:00Z">
                            <w:rPr>
                              <w:rFonts w:ascii="Cambria Math" w:eastAsia="MS Gothic" w:hAnsi="Cambria Math"/>
                              <w:sz w:val="22"/>
                              <w:szCs w:val="22"/>
                            </w:rPr>
                            <m:t xml:space="preserve"> </m:t>
                          </w:ins>
                        </m:r>
                        <m:sSubSup>
                          <m:sSubSupPr>
                            <m:ctrlPr>
                              <w:ins w:id="286" w:author="Motorola Mobility" w:date="2020-08-18T11:33:00Z">
                                <w:rPr>
                                  <w:rFonts w:ascii="Cambria Math" w:eastAsia="MS Gothic" w:hAnsi="Cambria Math"/>
                                  <w:bCs/>
                                  <w:i/>
                                  <w:sz w:val="22"/>
                                  <w:szCs w:val="22"/>
                                </w:rPr>
                              </w:ins>
                            </m:ctrlPr>
                          </m:sSubSupPr>
                          <m:e>
                            <m:r>
                              <w:ins w:id="287" w:author="Motorola Mobility" w:date="2020-08-18T11:33:00Z">
                                <w:rPr>
                                  <w:rFonts w:ascii="Cambria Math" w:eastAsia="MS Gothic" w:hAnsi="Cambria Math"/>
                                  <w:sz w:val="22"/>
                                  <w:szCs w:val="22"/>
                                </w:rPr>
                                <m:t>EVM</m:t>
                              </w:ins>
                            </m:r>
                          </m:e>
                          <m:sub>
                            <m:r>
                              <w:ins w:id="288" w:author="Motorola Mobility" w:date="2020-08-18T11:33:00Z">
                                <w:rPr>
                                  <w:rFonts w:ascii="Cambria Math" w:eastAsia="MS Gothic" w:hAnsi="Cambria Math"/>
                                  <w:sz w:val="22"/>
                                  <w:szCs w:val="22"/>
                                </w:rPr>
                                <m:t>2</m:t>
                              </w:ins>
                            </m:r>
                          </m:sub>
                          <m:sup>
                            <m:r>
                              <w:ins w:id="289" w:author="Motorola Mobility" w:date="2020-08-18T11:33:00Z">
                                <w:rPr>
                                  <w:rFonts w:ascii="Cambria Math" w:eastAsia="MS Gothic" w:hAnsi="Cambria Math"/>
                                  <w:sz w:val="22"/>
                                  <w:szCs w:val="22"/>
                                </w:rPr>
                                <m:t>2</m:t>
                              </w:ins>
                            </m:r>
                          </m:sup>
                        </m:sSubSup>
                      </m:num>
                      <m:den>
                        <m:sSubSup>
                          <m:sSubSupPr>
                            <m:ctrlPr>
                              <w:ins w:id="290" w:author="Motorola Mobility" w:date="2020-08-18T11:33:00Z">
                                <w:rPr>
                                  <w:rFonts w:ascii="Cambria Math" w:eastAsia="MS Gothic" w:hAnsi="Cambria Math"/>
                                  <w:bCs/>
                                  <w:i/>
                                  <w:sz w:val="22"/>
                                  <w:szCs w:val="22"/>
                                </w:rPr>
                              </w:ins>
                            </m:ctrlPr>
                          </m:sSubSupPr>
                          <m:e>
                            <m:r>
                              <w:ins w:id="291" w:author="Motorola Mobility" w:date="2020-08-18T11:33:00Z">
                                <w:rPr>
                                  <w:rFonts w:ascii="Cambria Math" w:eastAsia="MS Gothic" w:hAnsi="Cambria Math"/>
                                  <w:sz w:val="22"/>
                                  <w:szCs w:val="22"/>
                                </w:rPr>
                                <m:t>EVM</m:t>
                              </w:ins>
                            </m:r>
                          </m:e>
                          <m:sub>
                            <m:r>
                              <w:ins w:id="292" w:author="Motorola Mobility" w:date="2020-08-18T11:33:00Z">
                                <w:rPr>
                                  <w:rFonts w:ascii="Cambria Math" w:eastAsia="MS Gothic" w:hAnsi="Cambria Math"/>
                                  <w:sz w:val="22"/>
                                  <w:szCs w:val="22"/>
                                </w:rPr>
                                <m:t>1</m:t>
                              </w:ins>
                            </m:r>
                          </m:sub>
                          <m:sup>
                            <m:r>
                              <w:ins w:id="293" w:author="Motorola Mobility" w:date="2020-08-18T11:33:00Z">
                                <w:rPr>
                                  <w:rFonts w:ascii="Cambria Math" w:eastAsia="MS Gothic" w:hAnsi="Cambria Math"/>
                                  <w:sz w:val="22"/>
                                  <w:szCs w:val="22"/>
                                </w:rPr>
                                <m:t>2</m:t>
                              </w:ins>
                            </m:r>
                          </m:sup>
                        </m:sSubSup>
                        <m:r>
                          <w:ins w:id="294" w:author="Motorola Mobility" w:date="2020-08-18T11:33:00Z">
                            <w:rPr>
                              <w:rFonts w:ascii="Cambria Math" w:eastAsia="MS Gothic" w:hAnsi="Cambria Math"/>
                              <w:sz w:val="22"/>
                              <w:szCs w:val="22"/>
                            </w:rPr>
                            <m:t>+</m:t>
                          </w:ins>
                        </m:r>
                        <m:sSubSup>
                          <m:sSubSupPr>
                            <m:ctrlPr>
                              <w:ins w:id="295" w:author="Motorola Mobility" w:date="2020-08-18T11:33:00Z">
                                <w:rPr>
                                  <w:rFonts w:ascii="Cambria Math" w:eastAsia="MS Gothic" w:hAnsi="Cambria Math"/>
                                  <w:bCs/>
                                  <w:i/>
                                  <w:sz w:val="22"/>
                                  <w:szCs w:val="22"/>
                                </w:rPr>
                              </w:ins>
                            </m:ctrlPr>
                          </m:sSubSupPr>
                          <m:e>
                            <m:r>
                              <w:ins w:id="296" w:author="Motorola Mobility" w:date="2020-08-18T11:33:00Z">
                                <w:rPr>
                                  <w:rFonts w:ascii="Cambria Math" w:eastAsia="MS Gothic" w:hAnsi="Cambria Math"/>
                                  <w:sz w:val="22"/>
                                  <w:szCs w:val="22"/>
                                </w:rPr>
                                <m:t>EVM</m:t>
                              </w:ins>
                            </m:r>
                          </m:e>
                          <m:sub>
                            <m:r>
                              <w:ins w:id="297" w:author="Motorola Mobility" w:date="2020-08-18T11:33:00Z">
                                <w:rPr>
                                  <w:rFonts w:ascii="Cambria Math" w:eastAsia="MS Gothic" w:hAnsi="Cambria Math"/>
                                  <w:sz w:val="22"/>
                                  <w:szCs w:val="22"/>
                                </w:rPr>
                                <m:t>2</m:t>
                              </w:ins>
                            </m:r>
                          </m:sub>
                          <m:sup>
                            <m:r>
                              <w:ins w:id="298" w:author="Motorola Mobility" w:date="2020-08-18T11:33:00Z">
                                <w:rPr>
                                  <w:rFonts w:ascii="Cambria Math" w:eastAsia="MS Gothic" w:hAnsi="Cambria Math"/>
                                  <w:sz w:val="22"/>
                                  <w:szCs w:val="22"/>
                                </w:rPr>
                                <m:t>2</m:t>
                              </w:ins>
                            </m:r>
                          </m:sup>
                        </m:sSubSup>
                      </m:den>
                    </m:f>
                  </m:e>
                </m:rad>
              </m:oMath>
            </m:oMathPara>
          </w:p>
          <w:p w14:paraId="6D94725A" w14:textId="77777777" w:rsidR="00C14062" w:rsidRDefault="00C14062" w:rsidP="00C14062">
            <w:pPr>
              <w:spacing w:after="120"/>
              <w:rPr>
                <w:ins w:id="299" w:author="Motorola Mobility" w:date="2020-08-18T11:33:00Z"/>
                <w:rFonts w:eastAsia="MS Gothic"/>
                <w:bCs/>
                <w:sz w:val="22"/>
                <w:szCs w:val="22"/>
              </w:rPr>
            </w:pPr>
            <w:ins w:id="300" w:author="Motorola Mobility" w:date="2020-08-18T11:33:00Z">
              <w:r>
                <w:rPr>
                  <w:rFonts w:eastAsia="MS Gothic"/>
                  <w:bCs/>
                  <w:sz w:val="22"/>
                  <w:szCs w:val="22"/>
                </w:rPr>
                <w:t>If the noise is not uncorrelated, then the EVM is given by</w:t>
              </w:r>
            </w:ins>
          </w:p>
          <w:p w14:paraId="72F3E1BA" w14:textId="77777777" w:rsidR="00C14062" w:rsidRPr="002B7E9C" w:rsidRDefault="00CB7EB7" w:rsidP="002B7E9C">
            <w:pPr>
              <w:spacing w:after="0"/>
              <w:ind w:leftChars="200" w:left="400"/>
              <w:rPr>
                <w:ins w:id="301" w:author="Motorola Mobility" w:date="2020-08-18T11:35:00Z"/>
                <w:rFonts w:eastAsia="MS Gothic"/>
                <w:b/>
                <w:sz w:val="22"/>
                <w:szCs w:val="22"/>
              </w:rPr>
            </w:pPr>
            <m:oMathPara>
              <m:oMath>
                <m:sSub>
                  <m:sSubPr>
                    <m:ctrlPr>
                      <w:ins w:id="302" w:author="Motorola Mobility" w:date="2020-08-18T11:33:00Z">
                        <w:rPr>
                          <w:rFonts w:ascii="Cambria Math" w:eastAsia="MS Gothic" w:hAnsi="Cambria Math"/>
                          <w:bCs/>
                          <w:i/>
                          <w:sz w:val="22"/>
                          <w:szCs w:val="22"/>
                        </w:rPr>
                      </w:ins>
                    </m:ctrlPr>
                  </m:sSubPr>
                  <m:e>
                    <m:r>
                      <w:ins w:id="303" w:author="Motorola Mobility" w:date="2020-08-18T11:33:00Z">
                        <w:rPr>
                          <w:rFonts w:ascii="Cambria Math" w:eastAsia="MS Gothic" w:hAnsi="Cambria Math"/>
                          <w:sz w:val="22"/>
                          <w:szCs w:val="22"/>
                        </w:rPr>
                        <m:t>EVM</m:t>
                      </w:ins>
                    </m:r>
                  </m:e>
                  <m:sub>
                    <m:r>
                      <w:ins w:id="304" w:author="Motorola Mobility" w:date="2020-08-18T11:33:00Z">
                        <m:rPr>
                          <m:sty m:val="p"/>
                        </m:rPr>
                        <w:rPr>
                          <w:rFonts w:ascii="Cambria Math" w:eastAsia="MS Gothic" w:hAnsi="Cambria Math"/>
                          <w:sz w:val="22"/>
                          <w:szCs w:val="22"/>
                        </w:rPr>
                        <m:t>port</m:t>
                      </w:ins>
                    </m:r>
                  </m:sub>
                </m:sSub>
                <m:r>
                  <w:ins w:id="305" w:author="Motorola Mobility" w:date="2020-08-18T11:33:00Z">
                    <m:rPr>
                      <m:sty m:val="b"/>
                    </m:rPr>
                    <w:rPr>
                      <w:rFonts w:ascii="Cambria Math" w:hAnsi="Cambria Math"/>
                      <w:sz w:val="22"/>
                      <w:szCs w:val="22"/>
                    </w:rPr>
                    <m:t>=</m:t>
                  </w:ins>
                </m:r>
                <m:r>
                  <w:ins w:id="306" w:author="Motorola Mobility" w:date="2020-08-18T11:33:00Z">
                    <m:rPr>
                      <m:sty m:val="p"/>
                    </m:rPr>
                    <w:rPr>
                      <w:rFonts w:ascii="Cambria Math" w:hAnsi="Cambria Math"/>
                      <w:sz w:val="22"/>
                      <w:szCs w:val="22"/>
                    </w:rPr>
                    <m:t>100</m:t>
                  </w:ins>
                </m:r>
                <m:r>
                  <w:ins w:id="307" w:author="Motorola Mobility" w:date="2020-08-18T11:33:00Z">
                    <m:rPr>
                      <m:sty m:val="bi"/>
                    </m:rPr>
                    <w:rPr>
                      <w:rFonts w:ascii="Cambria Math" w:eastAsia="MS Gothic" w:hAnsi="Cambria Math"/>
                      <w:sz w:val="22"/>
                      <w:szCs w:val="22"/>
                    </w:rPr>
                    <m:t>∙</m:t>
                  </w:ins>
                </m:r>
                <m:rad>
                  <m:radPr>
                    <m:degHide m:val="1"/>
                    <m:ctrlPr>
                      <w:ins w:id="308" w:author="Motorola Mobility" w:date="2020-08-18T11:33:00Z">
                        <w:rPr>
                          <w:rFonts w:ascii="Cambria Math" w:eastAsia="MS Gothic" w:hAnsi="Cambria Math"/>
                          <w:b/>
                          <w:i/>
                          <w:sz w:val="22"/>
                          <w:szCs w:val="22"/>
                        </w:rPr>
                      </w:ins>
                    </m:ctrlPr>
                  </m:radPr>
                  <m:deg/>
                  <m:e>
                    <m:sSup>
                      <m:sSupPr>
                        <m:ctrlPr>
                          <w:ins w:id="309" w:author="Motorola Mobility" w:date="2020-08-18T11:33:00Z">
                            <w:rPr>
                              <w:rFonts w:ascii="Cambria Math" w:eastAsia="MS Gothic" w:hAnsi="Cambria Math"/>
                              <w:b/>
                              <w:i/>
                              <w:sz w:val="22"/>
                              <w:szCs w:val="22"/>
                            </w:rPr>
                          </w:ins>
                        </m:ctrlPr>
                      </m:sSupPr>
                      <m:e>
                        <m:d>
                          <m:dPr>
                            <m:ctrlPr>
                              <w:ins w:id="310" w:author="Motorola Mobility" w:date="2020-08-18T11:33:00Z">
                                <w:rPr>
                                  <w:rFonts w:ascii="Cambria Math" w:eastAsia="MS Gothic" w:hAnsi="Cambria Math"/>
                                  <w:b/>
                                  <w:i/>
                                  <w:sz w:val="22"/>
                                  <w:szCs w:val="22"/>
                                </w:rPr>
                              </w:ins>
                            </m:ctrlPr>
                          </m:dPr>
                          <m:e>
                            <m:sSup>
                              <m:sSupPr>
                                <m:ctrlPr>
                                  <w:ins w:id="311" w:author="Motorola Mobility" w:date="2020-08-18T11:33:00Z">
                                    <w:rPr>
                                      <w:rFonts w:ascii="Cambria Math" w:eastAsia="MS Gothic" w:hAnsi="Cambria Math"/>
                                      <w:b/>
                                      <w:i/>
                                      <w:sz w:val="22"/>
                                      <w:szCs w:val="22"/>
                                    </w:rPr>
                                  </w:ins>
                                </m:ctrlPr>
                              </m:sSupPr>
                              <m:e>
                                <m:r>
                                  <w:ins w:id="312" w:author="Motorola Mobility" w:date="2020-08-18T11:33:00Z">
                                    <m:rPr>
                                      <m:sty m:val="bi"/>
                                    </m:rPr>
                                    <w:rPr>
                                      <w:rFonts w:ascii="Cambria Math" w:eastAsia="MS Gothic" w:hAnsi="Cambria Math"/>
                                      <w:sz w:val="22"/>
                                      <w:szCs w:val="22"/>
                                    </w:rPr>
                                    <m:t>w</m:t>
                                  </w:ins>
                                </m:r>
                              </m:e>
                              <m:sup>
                                <m:r>
                                  <w:ins w:id="313" w:author="Motorola Mobility" w:date="2020-08-18T11:33:00Z">
                                    <w:rPr>
                                      <w:rFonts w:ascii="Cambria Math" w:eastAsia="MS Gothic" w:hAnsi="Cambria Math"/>
                                      <w:sz w:val="22"/>
                                      <w:szCs w:val="22"/>
                                    </w:rPr>
                                    <m:t>H</m:t>
                                  </w:ins>
                                </m:r>
                              </m:sup>
                            </m:sSup>
                            <m:sSup>
                              <m:sSupPr>
                                <m:ctrlPr>
                                  <w:ins w:id="314" w:author="Motorola Mobility" w:date="2020-08-18T11:33:00Z">
                                    <w:rPr>
                                      <w:rFonts w:ascii="Cambria Math" w:eastAsia="MS Gothic" w:hAnsi="Cambria Math"/>
                                      <w:b/>
                                      <w:sz w:val="22"/>
                                      <w:szCs w:val="22"/>
                                    </w:rPr>
                                  </w:ins>
                                </m:ctrlPr>
                              </m:sSupPr>
                              <m:e>
                                <m:r>
                                  <w:ins w:id="315" w:author="Motorola Mobility" w:date="2020-08-18T11:33:00Z">
                                    <m:rPr>
                                      <m:sty m:val="b"/>
                                    </m:rPr>
                                    <w:rPr>
                                      <w:rFonts w:ascii="Cambria Math" w:eastAsia="MS Gothic" w:hAnsi="Cambria Math"/>
                                      <w:sz w:val="22"/>
                                      <w:szCs w:val="22"/>
                                    </w:rPr>
                                    <m:t>Σ</m:t>
                                  </w:ins>
                                </m:r>
                              </m:e>
                              <m:sup>
                                <m:r>
                                  <w:ins w:id="316" w:author="Motorola Mobility" w:date="2020-08-18T11:33:00Z">
                                    <w:rPr>
                                      <w:rFonts w:ascii="Cambria Math" w:eastAsia="MS Gothic" w:hAnsi="Cambria Math"/>
                                      <w:sz w:val="22"/>
                                      <w:szCs w:val="22"/>
                                    </w:rPr>
                                    <m:t>-1</m:t>
                                  </w:ins>
                                </m:r>
                              </m:sup>
                            </m:sSup>
                            <m:r>
                              <w:ins w:id="317" w:author="Motorola Mobility" w:date="2020-08-18T11:33:00Z">
                                <m:rPr>
                                  <m:sty m:val="bi"/>
                                </m:rPr>
                                <w:rPr>
                                  <w:rFonts w:ascii="Cambria Math" w:eastAsia="MS Gothic" w:hAnsi="Cambria Math"/>
                                  <w:sz w:val="22"/>
                                  <w:szCs w:val="22"/>
                                </w:rPr>
                                <m:t>w</m:t>
                              </w:ins>
                            </m:r>
                          </m:e>
                        </m:d>
                      </m:e>
                      <m:sup>
                        <m:r>
                          <w:ins w:id="318" w:author="Motorola Mobility" w:date="2020-08-18T11:33:00Z">
                            <w:rPr>
                              <w:rFonts w:ascii="Cambria Math" w:eastAsia="MS Gothic" w:hAnsi="Cambria Math"/>
                              <w:sz w:val="22"/>
                              <w:szCs w:val="22"/>
                            </w:rPr>
                            <m:t>-1</m:t>
                          </w:ins>
                        </m:r>
                      </m:sup>
                    </m:sSup>
                  </m:e>
                </m:rad>
              </m:oMath>
            </m:oMathPara>
          </w:p>
          <w:p w14:paraId="1127804E" w14:textId="77777777" w:rsidR="002B7E9C" w:rsidRPr="002B7E9C" w:rsidRDefault="002B7E9C" w:rsidP="002B7E9C">
            <w:pPr>
              <w:spacing w:after="0"/>
              <w:ind w:leftChars="200" w:left="400"/>
              <w:rPr>
                <w:ins w:id="319" w:author="Motorola Mobility" w:date="2020-08-18T11:33:00Z"/>
                <w:rFonts w:eastAsia="MS Gothic"/>
                <w:b/>
                <w:sz w:val="22"/>
                <w:szCs w:val="22"/>
              </w:rPr>
            </w:pPr>
          </w:p>
          <w:p w14:paraId="3371DAD2" w14:textId="77777777" w:rsidR="00C14062" w:rsidRDefault="00C14062" w:rsidP="00C14062">
            <w:pPr>
              <w:rPr>
                <w:ins w:id="320" w:author="Motorola Mobility" w:date="2020-08-18T11:32:00Z"/>
                <w:b/>
                <w:u w:val="single"/>
                <w:lang w:eastAsia="ko-KR"/>
              </w:rPr>
            </w:pPr>
            <w:ins w:id="321" w:author="Motorola Mobility" w:date="2020-08-18T11:33:00Z">
              <w:r>
                <w:rPr>
                  <w:rFonts w:eastAsiaTheme="minorEastAsia"/>
                  <w:color w:val="0070C0"/>
                  <w:lang w:eastAsia="zh-CN"/>
                </w:rPr>
                <w:t xml:space="preserve">There does not seem to be any analysis or derivation for the EVM definition in the way forward agreed in the last meeting. Furthermore, if the power difference were relevant, then it would be necessary to consider the antenna gains following the antenna connectors, which are both different from each other and dependent on the orientation of the UE relative to the </w:t>
              </w:r>
              <w:proofErr w:type="spellStart"/>
              <w:r>
                <w:rPr>
                  <w:rFonts w:eastAsiaTheme="minorEastAsia"/>
                  <w:color w:val="0070C0"/>
                  <w:lang w:eastAsia="zh-CN"/>
                </w:rPr>
                <w:t>gNB</w:t>
              </w:r>
              <w:proofErr w:type="spellEnd"/>
              <w:r>
                <w:rPr>
                  <w:rFonts w:eastAsiaTheme="minorEastAsia"/>
                  <w:color w:val="0070C0"/>
                  <w:lang w:eastAsia="zh-CN"/>
                </w:rPr>
                <w:t xml:space="preserve"> (and unknown to the test equipment).</w:t>
              </w:r>
            </w:ins>
          </w:p>
        </w:tc>
      </w:tr>
      <w:tr w:rsidR="00473359" w:rsidRPr="006510BD" w14:paraId="42B6F044" w14:textId="77777777" w:rsidTr="00366E85">
        <w:trPr>
          <w:gridAfter w:val="1"/>
          <w:wAfter w:w="110" w:type="dxa"/>
          <w:ins w:id="322" w:author="Sanjun Feng(vivo)" w:date="2020-08-21T11:08:00Z"/>
        </w:trPr>
        <w:tc>
          <w:tcPr>
            <w:tcW w:w="1235" w:type="dxa"/>
          </w:tcPr>
          <w:p w14:paraId="4DACD9F1" w14:textId="04070D13" w:rsidR="00473359" w:rsidRDefault="00473359" w:rsidP="00473359">
            <w:pPr>
              <w:spacing w:after="120"/>
              <w:rPr>
                <w:ins w:id="323" w:author="Sanjun Feng(vivo)" w:date="2020-08-21T11:08:00Z"/>
                <w:rFonts w:eastAsiaTheme="minorEastAsia"/>
                <w:color w:val="0070C0"/>
                <w:lang w:val="en-US" w:eastAsia="zh-CN"/>
              </w:rPr>
            </w:pPr>
            <w:ins w:id="324" w:author="Sanjun Feng(vivo)" w:date="2020-08-21T11:08:00Z">
              <w:r w:rsidRPr="00BD4207">
                <w:rPr>
                  <w:rFonts w:eastAsiaTheme="minorEastAsia"/>
                  <w:color w:val="0070C0"/>
                  <w:highlight w:val="cyan"/>
                  <w:lang w:val="en-US" w:eastAsia="zh-CN"/>
                </w:rPr>
                <w:lastRenderedPageBreak/>
                <w:t>Ericsson</w:t>
              </w:r>
            </w:ins>
          </w:p>
        </w:tc>
        <w:tc>
          <w:tcPr>
            <w:tcW w:w="8286" w:type="dxa"/>
          </w:tcPr>
          <w:p w14:paraId="1D8D31C0" w14:textId="77777777" w:rsidR="00473359" w:rsidRDefault="00473359" w:rsidP="00473359">
            <w:pPr>
              <w:rPr>
                <w:ins w:id="325" w:author="Sanjun Feng(vivo)" w:date="2020-08-21T11:08:00Z"/>
                <w:bCs/>
                <w:u w:val="single"/>
                <w:lang w:eastAsia="ko-KR"/>
              </w:rPr>
            </w:pPr>
            <w:ins w:id="326" w:author="Sanjun Feng(vivo)" w:date="2020-08-21T11:08:00Z">
              <w:r w:rsidRPr="0096329F">
                <w:rPr>
                  <w:bCs/>
                  <w:u w:val="single"/>
                  <w:lang w:eastAsia="ko-KR"/>
                </w:rPr>
                <w:t>Issue 1-1-1:</w:t>
              </w:r>
            </w:ins>
          </w:p>
          <w:p w14:paraId="4CBA4DCB" w14:textId="77777777" w:rsidR="00473359" w:rsidRDefault="00473359" w:rsidP="00473359">
            <w:pPr>
              <w:rPr>
                <w:ins w:id="327" w:author="Sanjun Feng(vivo)" w:date="2020-08-21T11:08:00Z"/>
                <w:bCs/>
                <w:u w:val="single"/>
                <w:lang w:eastAsia="ko-KR"/>
              </w:rPr>
            </w:pPr>
            <w:ins w:id="328" w:author="Sanjun Feng(vivo)" w:date="2020-08-21T11:08:00Z">
              <w:r>
                <w:rPr>
                  <w:bCs/>
                  <w:u w:val="single"/>
                  <w:lang w:eastAsia="ko-KR"/>
                </w:rPr>
                <w:t>Option 1 seems to be the option preferred by test vendors.</w:t>
              </w:r>
            </w:ins>
          </w:p>
          <w:p w14:paraId="224743AF" w14:textId="77777777" w:rsidR="00473359" w:rsidRDefault="00473359" w:rsidP="00473359">
            <w:pPr>
              <w:rPr>
                <w:ins w:id="329" w:author="Sanjun Feng(vivo)" w:date="2020-08-21T11:08:00Z"/>
                <w:bCs/>
                <w:u w:val="single"/>
                <w:lang w:eastAsia="ko-KR"/>
              </w:rPr>
            </w:pPr>
            <w:ins w:id="330" w:author="Sanjun Feng(vivo)" w:date="2020-08-21T11:08:00Z">
              <w:r>
                <w:rPr>
                  <w:bCs/>
                  <w:u w:val="single"/>
                  <w:lang w:eastAsia="ko-KR"/>
                </w:rPr>
                <w:t xml:space="preserve">Issue 1-1-2: </w:t>
              </w:r>
            </w:ins>
          </w:p>
          <w:p w14:paraId="22FC495F" w14:textId="77777777" w:rsidR="00473359" w:rsidRDefault="00473359" w:rsidP="00473359">
            <w:pPr>
              <w:rPr>
                <w:ins w:id="331" w:author="Sanjun Feng(vivo)" w:date="2020-08-21T11:08:00Z"/>
                <w:bCs/>
                <w:u w:val="single"/>
                <w:lang w:eastAsia="ko-KR"/>
              </w:rPr>
            </w:pPr>
            <w:ins w:id="332" w:author="Sanjun Feng(vivo)" w:date="2020-08-21T11:08:00Z">
              <w:r>
                <w:rPr>
                  <w:bCs/>
                  <w:u w:val="single"/>
                  <w:lang w:eastAsia="ko-KR"/>
                </w:rPr>
                <w:t>Option 1 or 3.</w:t>
              </w:r>
            </w:ins>
          </w:p>
          <w:p w14:paraId="43978F36" w14:textId="77777777" w:rsidR="00473359" w:rsidRDefault="00473359" w:rsidP="00473359">
            <w:pPr>
              <w:rPr>
                <w:ins w:id="333" w:author="Sanjun Feng(vivo)" w:date="2020-08-21T11:08:00Z"/>
                <w:bCs/>
                <w:u w:val="single"/>
                <w:lang w:eastAsia="ko-KR"/>
              </w:rPr>
            </w:pPr>
            <w:ins w:id="334" w:author="Sanjun Feng(vivo)" w:date="2020-08-21T11:08:00Z">
              <w:r>
                <w:rPr>
                  <w:bCs/>
                  <w:u w:val="single"/>
                  <w:lang w:eastAsia="ko-KR"/>
                </w:rPr>
                <w:t>Issue 1-1-4:</w:t>
              </w:r>
            </w:ins>
          </w:p>
          <w:p w14:paraId="285DF252" w14:textId="77777777" w:rsidR="00473359" w:rsidRDefault="00473359" w:rsidP="00473359">
            <w:pPr>
              <w:rPr>
                <w:ins w:id="335" w:author="Sanjun Feng(vivo)" w:date="2020-08-21T11:08:00Z"/>
                <w:bCs/>
                <w:u w:val="single"/>
                <w:lang w:eastAsia="ko-KR"/>
              </w:rPr>
            </w:pPr>
            <w:ins w:id="336" w:author="Sanjun Feng(vivo)" w:date="2020-08-21T11:08:00Z">
              <w:r>
                <w:rPr>
                  <w:bCs/>
                  <w:u w:val="single"/>
                  <w:lang w:eastAsia="ko-KR"/>
                </w:rPr>
                <w:t xml:space="preserve">Our compliments for a comprehensive proposal. However, it is still not clear how a </w:t>
              </w:r>
              <w:proofErr w:type="spellStart"/>
              <w:r>
                <w:rPr>
                  <w:bCs/>
                  <w:u w:val="single"/>
                  <w:lang w:eastAsia="ko-KR"/>
                </w:rPr>
                <w:t>gNB</w:t>
              </w:r>
              <w:proofErr w:type="spellEnd"/>
              <w:r>
                <w:rPr>
                  <w:bCs/>
                  <w:u w:val="single"/>
                  <w:lang w:eastAsia="ko-KR"/>
                </w:rPr>
                <w:t>/SS can use a linear receiver for cancelling non-linear crosstalk. The matrix H should presumably include both linear and non-linear crosstalk (some models of non-linear MIMO modify the channel matrix with added correlated noise).</w:t>
              </w:r>
            </w:ins>
          </w:p>
          <w:p w14:paraId="3725F640" w14:textId="77777777" w:rsidR="00473359" w:rsidRDefault="00473359" w:rsidP="00473359">
            <w:pPr>
              <w:rPr>
                <w:ins w:id="337" w:author="Sanjun Feng(vivo)" w:date="2020-08-21T11:08:00Z"/>
                <w:bCs/>
                <w:u w:val="single"/>
                <w:lang w:eastAsia="ko-KR"/>
              </w:rPr>
            </w:pPr>
            <w:ins w:id="338" w:author="Sanjun Feng(vivo)" w:date="2020-08-21T11:08:00Z">
              <w:r>
                <w:rPr>
                  <w:bCs/>
                  <w:u w:val="single"/>
                  <w:lang w:eastAsia="ko-KR"/>
                </w:rPr>
                <w:t>Measurement of the EVM per port appears a safer alternative, the proposed EVM measurement is presumably just a weighted sum of EVM measurements per connector according to the wanted power per connector/branch. How is EVM measured for UEs using transparent CDD on a branch? Across few PRB (measurement per branch)?</w:t>
              </w:r>
            </w:ins>
          </w:p>
          <w:p w14:paraId="4664D382" w14:textId="77777777" w:rsidR="00473359" w:rsidRPr="00F616DE" w:rsidRDefault="00473359" w:rsidP="00473359">
            <w:pPr>
              <w:rPr>
                <w:ins w:id="339" w:author="Sanjun Feng(vivo)" w:date="2020-08-21T11:08:00Z"/>
                <w:bCs/>
                <w:u w:val="single"/>
                <w:lang w:eastAsia="ko-KR"/>
              </w:rPr>
            </w:pPr>
            <w:ins w:id="340" w:author="Sanjun Feng(vivo)" w:date="2020-08-21T11:08:00Z">
              <w:r>
                <w:rPr>
                  <w:bCs/>
                  <w:u w:val="single"/>
                  <w:lang w:eastAsia="ko-KR"/>
                </w:rPr>
                <w:t xml:space="preserve">But the proposal is </w:t>
              </w:r>
              <w:r w:rsidRPr="008F27A5">
                <w:rPr>
                  <w:bCs/>
                  <w:u w:val="single"/>
                  <w:lang w:eastAsia="ko-KR"/>
                </w:rPr>
                <w:t>R4-2011519</w:t>
              </w:r>
              <w:r>
                <w:rPr>
                  <w:bCs/>
                  <w:u w:val="single"/>
                  <w:lang w:eastAsia="ko-KR"/>
                </w:rPr>
                <w:t xml:space="preserve"> is clear as well as the assumptions made.</w:t>
              </w:r>
            </w:ins>
          </w:p>
          <w:p w14:paraId="25130F66" w14:textId="77777777" w:rsidR="00473359" w:rsidRPr="002820CC" w:rsidRDefault="00473359" w:rsidP="00473359">
            <w:pPr>
              <w:rPr>
                <w:ins w:id="341" w:author="Sanjun Feng(vivo)" w:date="2020-08-21T11:08:00Z"/>
                <w:bCs/>
                <w:u w:val="single"/>
                <w:lang w:eastAsia="ko-KR"/>
              </w:rPr>
            </w:pPr>
            <w:ins w:id="342" w:author="Sanjun Feng(vivo)" w:date="2020-08-21T11:08:00Z">
              <w:r w:rsidRPr="002820CC">
                <w:rPr>
                  <w:bCs/>
                  <w:u w:val="single"/>
                  <w:lang w:eastAsia="ko-KR"/>
                </w:rPr>
                <w:t>Issue 1-2-1:</w:t>
              </w:r>
            </w:ins>
          </w:p>
          <w:p w14:paraId="6742887B" w14:textId="77777777" w:rsidR="00473359" w:rsidRDefault="00473359" w:rsidP="00473359">
            <w:pPr>
              <w:rPr>
                <w:ins w:id="343" w:author="Sanjun Feng(vivo)" w:date="2020-08-21T11:08:00Z"/>
                <w:bCs/>
                <w:lang w:eastAsia="ko-KR"/>
              </w:rPr>
            </w:pPr>
            <w:ins w:id="344" w:author="Sanjun Feng(vivo)" w:date="2020-08-21T11:08:00Z">
              <w:r>
                <w:rPr>
                  <w:bCs/>
                  <w:lang w:eastAsia="ko-KR"/>
                </w:rPr>
                <w:t xml:space="preserve">The Intel contribution in R4-2009756 pinpoints the issues with correlated (identical) signals transmitted over two branches without coherence. The correlation and delay of the antennas/branches are not known, the consequence is that a 2 x 23 dBm transparent </w:t>
              </w:r>
              <w:proofErr w:type="spellStart"/>
              <w:r>
                <w:rPr>
                  <w:bCs/>
                  <w:lang w:eastAsia="ko-KR"/>
                </w:rPr>
                <w:t>TxD</w:t>
              </w:r>
              <w:proofErr w:type="spellEnd"/>
              <w:r>
                <w:rPr>
                  <w:bCs/>
                  <w:lang w:eastAsia="ko-KR"/>
                </w:rPr>
                <w:t xml:space="preserve"> may be </w:t>
              </w:r>
              <w:r w:rsidRPr="0085352D">
                <w:rPr>
                  <w:bCs/>
                  <w:i/>
                  <w:iCs/>
                  <w:lang w:eastAsia="ko-KR"/>
                </w:rPr>
                <w:t>worse</w:t>
              </w:r>
              <w:r>
                <w:rPr>
                  <w:bCs/>
                  <w:lang w:eastAsia="ko-KR"/>
                </w:rPr>
                <w:t xml:space="preserve"> than a single 23 dBm. Hence should a UE with a 2 x 23 dBm transparent </w:t>
              </w:r>
              <w:proofErr w:type="spellStart"/>
              <w:r>
                <w:rPr>
                  <w:bCs/>
                  <w:lang w:eastAsia="ko-KR"/>
                </w:rPr>
                <w:t>TxD</w:t>
              </w:r>
              <w:proofErr w:type="spellEnd"/>
              <w:r>
                <w:rPr>
                  <w:bCs/>
                  <w:lang w:eastAsia="ko-KR"/>
                </w:rPr>
                <w:t xml:space="preserve"> </w:t>
              </w:r>
              <w:proofErr w:type="spellStart"/>
              <w:r>
                <w:rPr>
                  <w:bCs/>
                  <w:lang w:eastAsia="ko-KR"/>
                </w:rPr>
                <w:t>architectire</w:t>
              </w:r>
              <w:proofErr w:type="spellEnd"/>
              <w:r>
                <w:rPr>
                  <w:bCs/>
                  <w:lang w:eastAsia="ko-KR"/>
                </w:rPr>
                <w:t xml:space="preserve"> advertise PC2 capability? It may not even be PC3.</w:t>
              </w:r>
            </w:ins>
          </w:p>
          <w:p w14:paraId="7E7ABB02" w14:textId="77777777" w:rsidR="00473359" w:rsidRDefault="00473359" w:rsidP="00473359">
            <w:pPr>
              <w:rPr>
                <w:ins w:id="345" w:author="Sanjun Feng(vivo)" w:date="2020-08-21T11:08:00Z"/>
                <w:bCs/>
                <w:lang w:eastAsia="ko-KR"/>
              </w:rPr>
            </w:pPr>
            <w:ins w:id="346" w:author="Sanjun Feng(vivo)" w:date="2020-08-21T11:08:00Z">
              <w:r>
                <w:rPr>
                  <w:bCs/>
                  <w:lang w:eastAsia="ko-KR"/>
                </w:rPr>
                <w:t>The same problem for FP Mode 1 with TPMI = 2 and non-coherent transmissions (this UE would presumably advertise PC2 if implemented with two PA.</w:t>
              </w:r>
            </w:ins>
          </w:p>
          <w:p w14:paraId="4565443F" w14:textId="77777777" w:rsidR="00473359" w:rsidRDefault="00473359" w:rsidP="00473359">
            <w:pPr>
              <w:rPr>
                <w:ins w:id="347" w:author="Sanjun Feng(vivo)" w:date="2020-08-21T11:08:00Z"/>
                <w:bCs/>
                <w:lang w:eastAsia="ko-KR"/>
              </w:rPr>
            </w:pPr>
            <w:ins w:id="348" w:author="Sanjun Feng(vivo)" w:date="2020-08-21T11:08:00Z">
              <w:r>
                <w:rPr>
                  <w:bCs/>
                  <w:lang w:eastAsia="ko-KR"/>
                </w:rPr>
                <w:t>Further consideration is needed. Signalling is not consistent with “transparent”. Transparent CDD?</w:t>
              </w:r>
            </w:ins>
          </w:p>
          <w:p w14:paraId="58F7FCED" w14:textId="77777777" w:rsidR="00473359" w:rsidRDefault="00473359" w:rsidP="00473359">
            <w:pPr>
              <w:rPr>
                <w:ins w:id="349" w:author="Sanjun Feng(vivo)" w:date="2020-08-21T11:08:00Z"/>
                <w:bCs/>
                <w:lang w:eastAsia="ko-KR"/>
              </w:rPr>
            </w:pPr>
            <w:ins w:id="350" w:author="Sanjun Feng(vivo)" w:date="2020-08-21T11:08:00Z">
              <w:r>
                <w:rPr>
                  <w:bCs/>
                  <w:lang w:eastAsia="ko-KR"/>
                </w:rPr>
                <w:t xml:space="preserve">How is the PHR set? </w:t>
              </w:r>
            </w:ins>
          </w:p>
          <w:p w14:paraId="3CAEFA59" w14:textId="77777777" w:rsidR="00473359" w:rsidRPr="002820CC" w:rsidRDefault="00473359" w:rsidP="00473359">
            <w:pPr>
              <w:rPr>
                <w:ins w:id="351" w:author="Sanjun Feng(vivo)" w:date="2020-08-21T11:08:00Z"/>
                <w:bCs/>
                <w:u w:val="single"/>
                <w:lang w:eastAsia="ko-KR"/>
              </w:rPr>
            </w:pPr>
            <w:ins w:id="352" w:author="Sanjun Feng(vivo)" w:date="2020-08-21T11:08:00Z">
              <w:r w:rsidRPr="002820CC">
                <w:rPr>
                  <w:bCs/>
                  <w:u w:val="single"/>
                  <w:lang w:eastAsia="ko-KR"/>
                </w:rPr>
                <w:t>Issue 1-2-2:</w:t>
              </w:r>
            </w:ins>
          </w:p>
          <w:p w14:paraId="1FC6F18A" w14:textId="77777777" w:rsidR="00473359" w:rsidRDefault="00473359" w:rsidP="00473359">
            <w:pPr>
              <w:rPr>
                <w:ins w:id="353" w:author="Sanjun Feng(vivo)" w:date="2020-08-21T11:08:00Z"/>
                <w:bCs/>
                <w:lang w:eastAsia="ko-KR"/>
              </w:rPr>
            </w:pPr>
            <w:ins w:id="354" w:author="Sanjun Feng(vivo)" w:date="2020-08-21T11:08:00Z">
              <w:r>
                <w:rPr>
                  <w:bCs/>
                  <w:lang w:eastAsia="ko-KR"/>
                </w:rPr>
                <w:t>The above is also an issue for FP Mode 1 with coherent TPMI.</w:t>
              </w:r>
            </w:ins>
          </w:p>
          <w:p w14:paraId="2E2D005E" w14:textId="77777777" w:rsidR="00473359" w:rsidRDefault="00473359" w:rsidP="00473359">
            <w:pPr>
              <w:rPr>
                <w:ins w:id="355" w:author="Sanjun Feng(vivo)" w:date="2020-08-21T11:08:00Z"/>
                <w:bCs/>
                <w:lang w:eastAsia="ko-KR"/>
              </w:rPr>
            </w:pPr>
            <w:ins w:id="356" w:author="Sanjun Feng(vivo)" w:date="2020-08-21T11:08:00Z">
              <w:r>
                <w:rPr>
                  <w:bCs/>
                  <w:lang w:eastAsia="ko-KR"/>
                </w:rPr>
                <w:t>Issue 1-2-3</w:t>
              </w:r>
            </w:ins>
          </w:p>
          <w:p w14:paraId="0F73E9B2" w14:textId="77777777" w:rsidR="00473359" w:rsidRDefault="00473359" w:rsidP="00473359">
            <w:pPr>
              <w:rPr>
                <w:ins w:id="357" w:author="Sanjun Feng(vivo)" w:date="2020-08-21T11:08:00Z"/>
                <w:bCs/>
                <w:lang w:eastAsia="ko-KR"/>
              </w:rPr>
            </w:pPr>
            <w:ins w:id="358" w:author="Sanjun Feng(vivo)" w:date="2020-08-21T11:08:00Z">
              <w:r>
                <w:rPr>
                  <w:bCs/>
                  <w:lang w:eastAsia="ko-KR"/>
                </w:rPr>
                <w:t>Transparent CDD can randomize the phase and avoid signal cancellation, a requirement might be considered but there is also a dependence on e.g. TAE and antenna correlation.</w:t>
              </w:r>
            </w:ins>
          </w:p>
          <w:p w14:paraId="7B31DB4C" w14:textId="77777777" w:rsidR="00473359" w:rsidRPr="00473359" w:rsidRDefault="00473359" w:rsidP="00473359">
            <w:pPr>
              <w:rPr>
                <w:ins w:id="359" w:author="Sanjun Feng(vivo)" w:date="2020-08-21T11:08:00Z"/>
                <w:b/>
                <w:u w:val="single"/>
                <w:lang w:val="en-US" w:eastAsia="ko-KR"/>
              </w:rPr>
            </w:pPr>
          </w:p>
        </w:tc>
      </w:tr>
      <w:tr w:rsidR="008C738B" w:rsidRPr="006510BD" w14:paraId="768AD48A" w14:textId="77777777" w:rsidTr="00366E85">
        <w:trPr>
          <w:gridAfter w:val="1"/>
          <w:wAfter w:w="110" w:type="dxa"/>
          <w:ins w:id="360" w:author="Huawei" w:date="2020-08-19T09:12:00Z"/>
        </w:trPr>
        <w:tc>
          <w:tcPr>
            <w:tcW w:w="1235" w:type="dxa"/>
          </w:tcPr>
          <w:p w14:paraId="269F584F" w14:textId="77777777" w:rsidR="008C738B" w:rsidRDefault="008C738B" w:rsidP="008C738B">
            <w:pPr>
              <w:spacing w:after="120"/>
              <w:rPr>
                <w:ins w:id="361" w:author="Huawei" w:date="2020-08-19T09:12:00Z"/>
                <w:rFonts w:eastAsiaTheme="minorEastAsia"/>
                <w:color w:val="0070C0"/>
                <w:lang w:val="en-US" w:eastAsia="zh-CN"/>
              </w:rPr>
            </w:pPr>
            <w:ins w:id="362" w:author="Huawei" w:date="2020-08-19T09:13:00Z">
              <w:r>
                <w:rPr>
                  <w:rFonts w:eastAsiaTheme="minorEastAsia"/>
                  <w:color w:val="0070C0"/>
                  <w:lang w:val="en-US" w:eastAsia="zh-CN"/>
                </w:rPr>
                <w:lastRenderedPageBreak/>
                <w:t xml:space="preserve">Huawei, </w:t>
              </w:r>
              <w:proofErr w:type="spellStart"/>
              <w:r>
                <w:rPr>
                  <w:rFonts w:eastAsiaTheme="minorEastAsia"/>
                  <w:color w:val="0070C0"/>
                  <w:lang w:val="en-US" w:eastAsia="zh-CN"/>
                </w:rPr>
                <w:t>HiSilicon</w:t>
              </w:r>
            </w:ins>
            <w:proofErr w:type="spellEnd"/>
          </w:p>
        </w:tc>
        <w:tc>
          <w:tcPr>
            <w:tcW w:w="8286" w:type="dxa"/>
          </w:tcPr>
          <w:p w14:paraId="4A0B9655" w14:textId="77777777" w:rsidR="008C738B" w:rsidRDefault="008C738B" w:rsidP="008C738B">
            <w:pPr>
              <w:spacing w:after="0"/>
              <w:rPr>
                <w:ins w:id="363" w:author="Huawei" w:date="2020-08-19T09:13:00Z"/>
                <w:b/>
                <w:u w:val="single"/>
                <w:lang w:eastAsia="ko-KR"/>
              </w:rPr>
            </w:pPr>
            <w:ins w:id="364" w:author="Huawei" w:date="2020-08-19T09:13:00Z">
              <w:r>
                <w:rPr>
                  <w:b/>
                  <w:u w:val="single"/>
                  <w:lang w:eastAsia="ko-KR"/>
                </w:rPr>
                <w:t>Issue 1</w:t>
              </w:r>
              <w:r w:rsidRPr="00336E97">
                <w:rPr>
                  <w:b/>
                  <w:u w:val="single"/>
                  <w:lang w:eastAsia="ko-KR"/>
                </w:rPr>
                <w:t>-</w:t>
              </w:r>
              <w:r>
                <w:rPr>
                  <w:b/>
                  <w:u w:val="single"/>
                  <w:lang w:eastAsia="ko-KR"/>
                </w:rPr>
                <w:t>1</w:t>
              </w:r>
              <w:r w:rsidRPr="00336E97">
                <w:rPr>
                  <w:b/>
                  <w:u w:val="single"/>
                  <w:lang w:eastAsia="ko-KR"/>
                </w:rPr>
                <w:t xml:space="preserve">-1: </w:t>
              </w:r>
              <w:r>
                <w:rPr>
                  <w:b/>
                  <w:u w:val="single"/>
                  <w:lang w:eastAsia="ko-KR"/>
                </w:rPr>
                <w:t>Summing the power and emissions</w:t>
              </w:r>
            </w:ins>
          </w:p>
          <w:p w14:paraId="3993073B" w14:textId="77777777" w:rsidR="008C738B" w:rsidRPr="003D0A89" w:rsidRDefault="008C738B" w:rsidP="008C738B">
            <w:pPr>
              <w:rPr>
                <w:ins w:id="365" w:author="Huawei" w:date="2020-08-19T09:13:00Z"/>
                <w:rFonts w:eastAsiaTheme="minorEastAsia"/>
                <w:u w:val="single"/>
                <w:lang w:eastAsia="zh-CN"/>
              </w:rPr>
            </w:pPr>
            <w:ins w:id="366" w:author="Huawei" w:date="2020-08-19T09:13:00Z">
              <w:r>
                <w:rPr>
                  <w:rFonts w:eastAsiaTheme="minorEastAsia"/>
                  <w:u w:val="single"/>
                  <w:lang w:eastAsia="zh-CN"/>
                </w:rPr>
                <w:t xml:space="preserve">Same feeling as Intel and OPPO that the wording of these two options are not clear. </w:t>
              </w:r>
              <w:r w:rsidRPr="003D0A89">
                <w:rPr>
                  <w:rFonts w:eastAsiaTheme="minorEastAsia"/>
                  <w:u w:val="single"/>
                  <w:lang w:eastAsia="zh-CN"/>
                </w:rPr>
                <w:t xml:space="preserve"> </w:t>
              </w:r>
              <w:r>
                <w:rPr>
                  <w:rFonts w:eastAsiaTheme="minorEastAsia"/>
                  <w:u w:val="single"/>
                  <w:lang w:eastAsia="zh-CN"/>
                </w:rPr>
                <w:t xml:space="preserve">Our understanding is to measure the output power and emissions at each antenna connector, then sum them up, which seems to be option 1. </w:t>
              </w:r>
            </w:ins>
          </w:p>
          <w:p w14:paraId="58893FCB" w14:textId="77777777" w:rsidR="008C738B" w:rsidRDefault="008C738B" w:rsidP="008C738B">
            <w:pPr>
              <w:spacing w:after="0"/>
              <w:rPr>
                <w:ins w:id="367" w:author="Huawei" w:date="2020-08-19T09:13:00Z"/>
                <w:b/>
                <w:u w:val="single"/>
                <w:lang w:eastAsia="ko-KR"/>
              </w:rPr>
            </w:pPr>
            <w:ins w:id="368" w:author="Huawei" w:date="2020-08-19T09:13:00Z">
              <w:r>
                <w:rPr>
                  <w:b/>
                  <w:u w:val="single"/>
                  <w:lang w:eastAsia="ko-KR"/>
                </w:rPr>
                <w:t>Issue 1</w:t>
              </w:r>
              <w:r w:rsidRPr="00336E97">
                <w:rPr>
                  <w:b/>
                  <w:u w:val="single"/>
                  <w:lang w:eastAsia="ko-KR"/>
                </w:rPr>
                <w:t>-</w:t>
              </w:r>
              <w:r>
                <w:rPr>
                  <w:b/>
                  <w:u w:val="single"/>
                  <w:lang w:eastAsia="ko-KR"/>
                </w:rPr>
                <w:t>1-2</w:t>
              </w:r>
              <w:r w:rsidRPr="00336E97">
                <w:rPr>
                  <w:b/>
                  <w:u w:val="single"/>
                  <w:lang w:eastAsia="ko-KR"/>
                </w:rPr>
                <w:t xml:space="preserve">: </w:t>
              </w:r>
              <w:r>
                <w:rPr>
                  <w:b/>
                  <w:u w:val="single"/>
                  <w:lang w:eastAsia="ko-KR"/>
                </w:rPr>
                <w:t xml:space="preserve">Unwanted emissions for Transparent </w:t>
              </w:r>
              <w:proofErr w:type="spellStart"/>
              <w:r>
                <w:rPr>
                  <w:b/>
                  <w:u w:val="single"/>
                  <w:lang w:eastAsia="ko-KR"/>
                </w:rPr>
                <w:t>TxD</w:t>
              </w:r>
              <w:proofErr w:type="spellEnd"/>
              <w:r w:rsidRPr="00371806">
                <w:rPr>
                  <w:b/>
                  <w:u w:val="single"/>
                  <w:lang w:eastAsia="ko-KR"/>
                </w:rPr>
                <w:t>: how to write emission requirements</w:t>
              </w:r>
            </w:ins>
          </w:p>
          <w:p w14:paraId="24613506" w14:textId="77777777" w:rsidR="008C738B" w:rsidRPr="003D0A89" w:rsidRDefault="008C738B" w:rsidP="008C738B">
            <w:pPr>
              <w:rPr>
                <w:ins w:id="369" w:author="Huawei" w:date="2020-08-19T09:13:00Z"/>
                <w:rFonts w:eastAsiaTheme="minorEastAsia"/>
                <w:u w:val="single"/>
                <w:lang w:eastAsia="zh-CN"/>
              </w:rPr>
            </w:pPr>
            <w:ins w:id="370" w:author="Huawei" w:date="2020-08-19T09:13:00Z">
              <w:r>
                <w:rPr>
                  <w:rFonts w:eastAsiaTheme="minorEastAsia"/>
                  <w:u w:val="single"/>
                  <w:lang w:eastAsia="zh-CN"/>
                </w:rPr>
                <w:t xml:space="preserve">Option 2, </w:t>
              </w:r>
              <w:r w:rsidRPr="004C08F9">
                <w:rPr>
                  <w:rFonts w:eastAsiaTheme="minorEastAsia"/>
                  <w:u w:val="single"/>
                  <w:lang w:eastAsia="zh-CN"/>
                </w:rPr>
                <w:t>perform the emission measurement at each antenna connector and sum the measurement result</w:t>
              </w:r>
              <w:r>
                <w:rPr>
                  <w:rFonts w:eastAsiaTheme="minorEastAsia"/>
                  <w:u w:val="single"/>
                  <w:lang w:eastAsia="zh-CN"/>
                </w:rPr>
                <w:t>s</w:t>
              </w:r>
              <w:r w:rsidRPr="004C08F9">
                <w:rPr>
                  <w:rFonts w:eastAsiaTheme="minorEastAsia"/>
                  <w:u w:val="single"/>
                  <w:lang w:eastAsia="zh-CN"/>
                </w:rPr>
                <w:t xml:space="preserve"> in a scalar way.</w:t>
              </w:r>
            </w:ins>
          </w:p>
          <w:p w14:paraId="403BFEB2" w14:textId="77777777" w:rsidR="008C738B" w:rsidRDefault="008C738B" w:rsidP="008C738B">
            <w:pPr>
              <w:spacing w:after="0"/>
              <w:rPr>
                <w:ins w:id="371" w:author="Huawei" w:date="2020-08-19T09:13:00Z"/>
                <w:b/>
                <w:u w:val="single"/>
                <w:lang w:eastAsia="ko-KR"/>
              </w:rPr>
            </w:pPr>
            <w:ins w:id="372" w:author="Huawei" w:date="2020-08-19T09:13:00Z">
              <w:r>
                <w:rPr>
                  <w:b/>
                  <w:u w:val="single"/>
                  <w:lang w:eastAsia="ko-KR"/>
                </w:rPr>
                <w:t>Issue 1</w:t>
              </w:r>
              <w:r w:rsidRPr="00336E97">
                <w:rPr>
                  <w:b/>
                  <w:u w:val="single"/>
                  <w:lang w:eastAsia="ko-KR"/>
                </w:rPr>
                <w:t>-</w:t>
              </w:r>
              <w:r>
                <w:rPr>
                  <w:b/>
                  <w:u w:val="single"/>
                  <w:lang w:eastAsia="ko-KR"/>
                </w:rPr>
                <w:t>1-3</w:t>
              </w:r>
              <w:r w:rsidRPr="00336E97">
                <w:rPr>
                  <w:b/>
                  <w:u w:val="single"/>
                  <w:lang w:eastAsia="ko-KR"/>
                </w:rPr>
                <w:t xml:space="preserve">: </w:t>
              </w:r>
              <w:r w:rsidRPr="00371806">
                <w:rPr>
                  <w:b/>
                  <w:u w:val="single"/>
                  <w:lang w:eastAsia="ko-KR"/>
                </w:rPr>
                <w:t>EVM</w:t>
              </w:r>
              <w:r>
                <w:rPr>
                  <w:b/>
                  <w:u w:val="single"/>
                  <w:lang w:eastAsia="ko-KR"/>
                </w:rPr>
                <w:t xml:space="preserve"> for Transparent </w:t>
              </w:r>
              <w:proofErr w:type="spellStart"/>
              <w:r>
                <w:rPr>
                  <w:b/>
                  <w:u w:val="single"/>
                  <w:lang w:eastAsia="ko-KR"/>
                </w:rPr>
                <w:t>TxD</w:t>
              </w:r>
              <w:proofErr w:type="spellEnd"/>
              <w:r>
                <w:rPr>
                  <w:b/>
                  <w:u w:val="single"/>
                  <w:lang w:eastAsia="ko-KR"/>
                </w:rPr>
                <w:t xml:space="preserve"> </w:t>
              </w:r>
              <w:r>
                <w:rPr>
                  <w:rFonts w:hint="eastAsia"/>
                  <w:b/>
                  <w:u w:val="single"/>
                  <w:lang w:eastAsia="zh-CN"/>
                </w:rPr>
                <w:t>-</w:t>
              </w:r>
              <w:r>
                <w:rPr>
                  <w:b/>
                  <w:u w:val="single"/>
                  <w:lang w:eastAsia="zh-CN"/>
                </w:rPr>
                <w:t xml:space="preserve"> Location in TS</w:t>
              </w:r>
            </w:ins>
          </w:p>
          <w:p w14:paraId="58A6D27F" w14:textId="77777777" w:rsidR="008C738B" w:rsidRPr="008E2C2E" w:rsidRDefault="008C738B" w:rsidP="008C738B">
            <w:pPr>
              <w:rPr>
                <w:ins w:id="373" w:author="Huawei" w:date="2020-08-19T09:13:00Z"/>
                <w:rFonts w:eastAsiaTheme="minorEastAsia"/>
                <w:u w:val="single"/>
                <w:lang w:eastAsia="zh-CN"/>
              </w:rPr>
            </w:pPr>
            <w:ins w:id="374" w:author="Huawei" w:date="2020-08-19T09:13:00Z">
              <w:r>
                <w:rPr>
                  <w:rFonts w:eastAsiaTheme="minorEastAsia"/>
                  <w:u w:val="single"/>
                  <w:lang w:eastAsia="zh-CN"/>
                </w:rPr>
                <w:t>Option 3, Preference is to consider it in general part not under the clause for UL MIMO.</w:t>
              </w:r>
            </w:ins>
          </w:p>
          <w:p w14:paraId="12E63831" w14:textId="77777777" w:rsidR="008C738B" w:rsidRDefault="008C738B" w:rsidP="008C738B">
            <w:pPr>
              <w:spacing w:after="0"/>
              <w:rPr>
                <w:ins w:id="375" w:author="Huawei" w:date="2020-08-19T09:13:00Z"/>
                <w:b/>
                <w:u w:val="single"/>
                <w:lang w:eastAsia="ko-KR"/>
              </w:rPr>
            </w:pPr>
            <w:ins w:id="376" w:author="Huawei" w:date="2020-08-19T09:13:00Z">
              <w:r>
                <w:rPr>
                  <w:b/>
                  <w:u w:val="single"/>
                  <w:lang w:eastAsia="ko-KR"/>
                </w:rPr>
                <w:t>Issue 1</w:t>
              </w:r>
              <w:r w:rsidRPr="00336E97">
                <w:rPr>
                  <w:b/>
                  <w:u w:val="single"/>
                  <w:lang w:eastAsia="ko-KR"/>
                </w:rPr>
                <w:t>-</w:t>
              </w:r>
              <w:r>
                <w:rPr>
                  <w:b/>
                  <w:u w:val="single"/>
                  <w:lang w:eastAsia="ko-KR"/>
                </w:rPr>
                <w:t>1-4</w:t>
              </w:r>
              <w:r w:rsidRPr="00336E97">
                <w:rPr>
                  <w:b/>
                  <w:u w:val="single"/>
                  <w:lang w:eastAsia="ko-KR"/>
                </w:rPr>
                <w:t xml:space="preserve">: </w:t>
              </w:r>
              <w:r>
                <w:rPr>
                  <w:b/>
                  <w:u w:val="single"/>
                  <w:lang w:eastAsia="ko-KR"/>
                </w:rPr>
                <w:t xml:space="preserve">EVM for Transparent </w:t>
              </w:r>
              <w:proofErr w:type="spellStart"/>
              <w:r>
                <w:rPr>
                  <w:b/>
                  <w:u w:val="single"/>
                  <w:lang w:eastAsia="ko-KR"/>
                </w:rPr>
                <w:t>TxD</w:t>
              </w:r>
              <w:proofErr w:type="spellEnd"/>
              <w:r>
                <w:rPr>
                  <w:b/>
                  <w:u w:val="single"/>
                  <w:lang w:eastAsia="ko-KR"/>
                </w:rPr>
                <w:t xml:space="preserve"> – How to consider the proposal in R4-2011519</w:t>
              </w:r>
            </w:ins>
          </w:p>
          <w:p w14:paraId="2506726A" w14:textId="77777777" w:rsidR="008C738B" w:rsidRPr="00D63F4C" w:rsidRDefault="008C738B" w:rsidP="008C738B">
            <w:pPr>
              <w:rPr>
                <w:ins w:id="377" w:author="Huawei" w:date="2020-08-19T09:13:00Z"/>
                <w:lang w:eastAsia="ko-KR"/>
              </w:rPr>
            </w:pPr>
            <w:ins w:id="378" w:author="Huawei" w:date="2020-08-19T09:13:00Z">
              <w:r>
                <w:rPr>
                  <w:lang w:eastAsia="ko-KR"/>
                </w:rPr>
                <w:t xml:space="preserve">Unlike UL MIMO, there is no need to consider MMSE or ZF receiver for </w:t>
              </w:r>
              <w:proofErr w:type="spellStart"/>
              <w:r>
                <w:rPr>
                  <w:lang w:eastAsia="ko-KR"/>
                </w:rPr>
                <w:t>TxD</w:t>
              </w:r>
              <w:proofErr w:type="spellEnd"/>
              <w:r>
                <w:rPr>
                  <w:lang w:eastAsia="ko-KR"/>
                </w:rPr>
                <w:t xml:space="preserve">, and the impact of leakage from the other Tx can be estimated and treated via channel estimation. </w:t>
              </w:r>
            </w:ins>
          </w:p>
          <w:p w14:paraId="03601258" w14:textId="77777777" w:rsidR="008C738B" w:rsidRDefault="008C738B" w:rsidP="008C738B">
            <w:pPr>
              <w:spacing w:after="0"/>
              <w:rPr>
                <w:ins w:id="379" w:author="Huawei" w:date="2020-08-19T09:13:00Z"/>
                <w:b/>
                <w:u w:val="single"/>
                <w:lang w:eastAsia="ko-KR"/>
              </w:rPr>
            </w:pPr>
            <w:ins w:id="380" w:author="Huawei" w:date="2020-08-19T09:13:00Z">
              <w:r>
                <w:rPr>
                  <w:b/>
                  <w:u w:val="single"/>
                  <w:lang w:eastAsia="ko-KR"/>
                </w:rPr>
                <w:t>Issue 1</w:t>
              </w:r>
              <w:r w:rsidRPr="00336E97">
                <w:rPr>
                  <w:b/>
                  <w:u w:val="single"/>
                  <w:lang w:eastAsia="ko-KR"/>
                </w:rPr>
                <w:t>-</w:t>
              </w:r>
              <w:r>
                <w:rPr>
                  <w:b/>
                  <w:u w:val="single"/>
                  <w:lang w:eastAsia="ko-KR"/>
                </w:rPr>
                <w:t>1-5</w:t>
              </w:r>
              <w:r w:rsidRPr="00336E97">
                <w:rPr>
                  <w:b/>
                  <w:u w:val="single"/>
                  <w:lang w:eastAsia="ko-KR"/>
                </w:rPr>
                <w:t xml:space="preserve">: </w:t>
              </w:r>
              <w:r>
                <w:rPr>
                  <w:b/>
                  <w:u w:val="single"/>
                  <w:lang w:eastAsia="ko-KR"/>
                </w:rPr>
                <w:t>Declaration for default TX connector</w:t>
              </w:r>
            </w:ins>
          </w:p>
          <w:p w14:paraId="17AC7889" w14:textId="77777777" w:rsidR="008C738B" w:rsidRDefault="008C738B" w:rsidP="008C738B">
            <w:pPr>
              <w:rPr>
                <w:ins w:id="381" w:author="Huawei" w:date="2020-08-19T09:13:00Z"/>
                <w:rFonts w:eastAsia="Malgun Gothic"/>
                <w:b/>
                <w:u w:val="single"/>
                <w:lang w:eastAsia="ko-KR"/>
              </w:rPr>
            </w:pPr>
            <w:ins w:id="382" w:author="Huawei" w:date="2020-08-19T09:13:00Z">
              <w:r>
                <w:rPr>
                  <w:rFonts w:eastAsiaTheme="minorEastAsia"/>
                  <w:u w:val="single"/>
                  <w:lang w:eastAsia="zh-CN"/>
                </w:rPr>
                <w:t>Option 1b (</w:t>
              </w:r>
              <w:r w:rsidRPr="005C48D8">
                <w:rPr>
                  <w:rFonts w:eastAsia="宋体"/>
                  <w:szCs w:val="24"/>
                  <w:lang w:eastAsia="zh-CN"/>
                </w:rPr>
                <w:t>TE needs to detect all declared TX antenna connectors for ACK and NACK and any other expected response from UE</w:t>
              </w:r>
              <w:r>
                <w:rPr>
                  <w:rFonts w:eastAsia="宋体"/>
                  <w:szCs w:val="24"/>
                  <w:lang w:eastAsia="zh-CN"/>
                </w:rPr>
                <w:t xml:space="preserve">). </w:t>
              </w:r>
            </w:ins>
          </w:p>
          <w:p w14:paraId="4E98ECF2" w14:textId="77777777" w:rsidR="008C738B" w:rsidRDefault="008C738B" w:rsidP="008C738B">
            <w:pPr>
              <w:spacing w:after="0"/>
              <w:rPr>
                <w:ins w:id="383" w:author="Huawei" w:date="2020-08-19T09:13:00Z"/>
                <w:b/>
                <w:u w:val="single"/>
                <w:lang w:eastAsia="ko-KR"/>
              </w:rPr>
            </w:pPr>
            <w:ins w:id="384" w:author="Huawei" w:date="2020-08-19T09:13:00Z">
              <w:r>
                <w:rPr>
                  <w:b/>
                  <w:u w:val="single"/>
                  <w:lang w:eastAsia="ko-KR"/>
                </w:rPr>
                <w:t>Issue 1</w:t>
              </w:r>
              <w:r w:rsidRPr="00336E97">
                <w:rPr>
                  <w:b/>
                  <w:u w:val="single"/>
                  <w:lang w:eastAsia="ko-KR"/>
                </w:rPr>
                <w:t>-</w:t>
              </w:r>
              <w:r>
                <w:rPr>
                  <w:b/>
                  <w:u w:val="single"/>
                  <w:lang w:eastAsia="ko-KR"/>
                </w:rPr>
                <w:t>1-6</w:t>
              </w:r>
              <w:r w:rsidRPr="00336E97">
                <w:rPr>
                  <w:b/>
                  <w:u w:val="single"/>
                  <w:lang w:eastAsia="ko-KR"/>
                </w:rPr>
                <w:t xml:space="preserve">: </w:t>
              </w:r>
              <w:r>
                <w:rPr>
                  <w:b/>
                  <w:u w:val="single"/>
                  <w:lang w:eastAsia="ko-KR"/>
                </w:rPr>
                <w:t>UE behaviour under conformance testing</w:t>
              </w:r>
            </w:ins>
          </w:p>
          <w:p w14:paraId="5BC6DD33" w14:textId="77777777" w:rsidR="008C738B" w:rsidRDefault="008C738B" w:rsidP="008C738B">
            <w:pPr>
              <w:rPr>
                <w:ins w:id="385" w:author="Huawei" w:date="2020-08-19T09:13:00Z"/>
                <w:rFonts w:eastAsia="Malgun Gothic"/>
                <w:b/>
                <w:u w:val="single"/>
                <w:lang w:eastAsia="ko-KR"/>
              </w:rPr>
            </w:pPr>
            <w:ins w:id="386" w:author="Huawei" w:date="2020-08-19T09:13:00Z">
              <w:r>
                <w:rPr>
                  <w:rFonts w:eastAsiaTheme="minorEastAsia"/>
                  <w:u w:val="single"/>
                  <w:lang w:eastAsia="zh-CN"/>
                </w:rPr>
                <w:t>O</w:t>
              </w:r>
              <w:r>
                <w:rPr>
                  <w:rFonts w:eastAsiaTheme="minorEastAsia" w:hint="eastAsia"/>
                  <w:u w:val="single"/>
                  <w:lang w:eastAsia="zh-CN"/>
                </w:rPr>
                <w:t>ption</w:t>
              </w:r>
              <w:r>
                <w:rPr>
                  <w:rFonts w:eastAsiaTheme="minorEastAsia"/>
                  <w:u w:val="single"/>
                  <w:lang w:eastAsia="zh-CN"/>
                </w:rPr>
                <w:t xml:space="preserve"> 2. For some test, the Tx output power is quite low, in such case, there is no need to transmit via 2Tx even the UE supporting transparent </w:t>
              </w:r>
              <w:proofErr w:type="spellStart"/>
              <w:r>
                <w:rPr>
                  <w:rFonts w:eastAsiaTheme="minorEastAsia"/>
                  <w:u w:val="single"/>
                  <w:lang w:eastAsia="zh-CN"/>
                </w:rPr>
                <w:t>TxD</w:t>
              </w:r>
              <w:proofErr w:type="spellEnd"/>
              <w:r>
                <w:rPr>
                  <w:rFonts w:eastAsiaTheme="minorEastAsia"/>
                  <w:u w:val="single"/>
                  <w:lang w:eastAsia="zh-CN"/>
                </w:rPr>
                <w:t xml:space="preserve">. It’s no reasonable for UE to implement a </w:t>
              </w:r>
              <w:proofErr w:type="spellStart"/>
              <w:r>
                <w:rPr>
                  <w:rFonts w:eastAsiaTheme="minorEastAsia"/>
                  <w:u w:val="single"/>
                  <w:lang w:eastAsia="zh-CN"/>
                </w:rPr>
                <w:t>TxD</w:t>
              </w:r>
              <w:proofErr w:type="spellEnd"/>
              <w:r>
                <w:rPr>
                  <w:rFonts w:eastAsiaTheme="minorEastAsia"/>
                  <w:u w:val="single"/>
                  <w:lang w:eastAsia="zh-CN"/>
                </w:rPr>
                <w:t xml:space="preserve"> test mode, which is not aligned with the real application from implementation point of view. </w:t>
              </w:r>
            </w:ins>
          </w:p>
          <w:p w14:paraId="7720CCD5" w14:textId="77777777" w:rsidR="008C738B" w:rsidRDefault="008C738B" w:rsidP="008C738B">
            <w:pPr>
              <w:spacing w:after="0"/>
              <w:rPr>
                <w:ins w:id="387" w:author="Huawei" w:date="2020-08-19T09:13:00Z"/>
                <w:b/>
                <w:u w:val="single"/>
                <w:lang w:eastAsia="ko-KR"/>
              </w:rPr>
            </w:pPr>
            <w:ins w:id="388" w:author="Huawei" w:date="2020-08-19T09:13:00Z">
              <w:r>
                <w:rPr>
                  <w:b/>
                  <w:u w:val="single"/>
                  <w:lang w:eastAsia="ko-KR"/>
                </w:rPr>
                <w:t>Issue 1</w:t>
              </w:r>
              <w:r w:rsidRPr="00336E97">
                <w:rPr>
                  <w:b/>
                  <w:u w:val="single"/>
                  <w:lang w:eastAsia="ko-KR"/>
                </w:rPr>
                <w:t>-</w:t>
              </w:r>
              <w:r>
                <w:rPr>
                  <w:b/>
                  <w:u w:val="single"/>
                  <w:lang w:eastAsia="ko-KR"/>
                </w:rPr>
                <w:t>1-7</w:t>
              </w:r>
              <w:r w:rsidRPr="00336E97">
                <w:rPr>
                  <w:b/>
                  <w:u w:val="single"/>
                  <w:lang w:eastAsia="ko-KR"/>
                </w:rPr>
                <w:t xml:space="preserve">: </w:t>
              </w:r>
              <w:r>
                <w:rPr>
                  <w:b/>
                  <w:u w:val="single"/>
                  <w:lang w:eastAsia="ko-KR"/>
                </w:rPr>
                <w:t>Power splitting behaviour</w:t>
              </w:r>
            </w:ins>
          </w:p>
          <w:p w14:paraId="405F0961" w14:textId="77777777" w:rsidR="008C738B" w:rsidRDefault="008C738B" w:rsidP="008C738B">
            <w:pPr>
              <w:spacing w:after="120"/>
              <w:rPr>
                <w:ins w:id="389" w:author="Huawei" w:date="2020-08-19T09:13:00Z"/>
                <w:color w:val="0070C0"/>
                <w:szCs w:val="24"/>
                <w:lang w:eastAsia="zh-CN"/>
              </w:rPr>
            </w:pPr>
            <w:ins w:id="390" w:author="Huawei" w:date="2020-08-19T09:13:00Z">
              <w:r>
                <w:rPr>
                  <w:rFonts w:eastAsiaTheme="minorEastAsia"/>
                  <w:u w:val="single"/>
                  <w:lang w:eastAsia="zh-CN"/>
                </w:rPr>
                <w:t>For simplicity we can consider power equally split between antenna connectors during the test if 2Tx is enabled, but it doesn't mean the power has to be split equally in real application scenario.</w:t>
              </w:r>
            </w:ins>
          </w:p>
          <w:p w14:paraId="18F7ADC6" w14:textId="77777777" w:rsidR="008C738B" w:rsidRDefault="008C738B" w:rsidP="008C738B">
            <w:pPr>
              <w:spacing w:after="0"/>
              <w:rPr>
                <w:ins w:id="391" w:author="Huawei" w:date="2020-08-19T09:13:00Z"/>
                <w:b/>
                <w:u w:val="single"/>
                <w:lang w:eastAsia="ko-KR"/>
              </w:rPr>
            </w:pPr>
            <w:ins w:id="392" w:author="Huawei" w:date="2020-08-19T09:13:00Z">
              <w:r>
                <w:rPr>
                  <w:b/>
                  <w:u w:val="single"/>
                  <w:lang w:eastAsia="ko-KR"/>
                </w:rPr>
                <w:t>Issue 1</w:t>
              </w:r>
              <w:r w:rsidRPr="00336E97">
                <w:rPr>
                  <w:b/>
                  <w:u w:val="single"/>
                  <w:lang w:eastAsia="ko-KR"/>
                </w:rPr>
                <w:t>-</w:t>
              </w:r>
              <w:r>
                <w:rPr>
                  <w:b/>
                  <w:u w:val="single"/>
                  <w:lang w:eastAsia="ko-KR"/>
                </w:rPr>
                <w:t>1-8</w:t>
              </w:r>
              <w:r w:rsidRPr="00336E97">
                <w:rPr>
                  <w:b/>
                  <w:u w:val="single"/>
                  <w:lang w:eastAsia="ko-KR"/>
                </w:rPr>
                <w:t xml:space="preserve">: </w:t>
              </w:r>
              <w:r>
                <w:rPr>
                  <w:b/>
                  <w:u w:val="single"/>
                  <w:lang w:eastAsia="ko-KR"/>
                </w:rPr>
                <w:t xml:space="preserve">Whether </w:t>
              </w:r>
              <w:r>
                <w:rPr>
                  <w:rFonts w:hint="eastAsia"/>
                  <w:b/>
                  <w:u w:val="single"/>
                  <w:lang w:eastAsia="zh-CN"/>
                </w:rPr>
                <w:t>MPR</w:t>
              </w:r>
              <w:r>
                <w:rPr>
                  <w:b/>
                  <w:u w:val="single"/>
                  <w:lang w:eastAsia="ko-KR"/>
                </w:rPr>
                <w:t xml:space="preserve"> defined for </w:t>
              </w:r>
              <w:proofErr w:type="spellStart"/>
              <w:r>
                <w:rPr>
                  <w:b/>
                  <w:u w:val="single"/>
                  <w:lang w:eastAsia="ko-KR"/>
                </w:rPr>
                <w:t>TxD</w:t>
              </w:r>
              <w:proofErr w:type="spellEnd"/>
              <w:r>
                <w:rPr>
                  <w:b/>
                  <w:u w:val="single"/>
                  <w:lang w:eastAsia="ko-KR"/>
                </w:rPr>
                <w:t xml:space="preserve"> </w:t>
              </w:r>
              <w:r w:rsidRPr="00F03BAA">
                <w:rPr>
                  <w:b/>
                  <w:u w:val="single"/>
                  <w:lang w:eastAsia="ko-KR"/>
                </w:rPr>
                <w:t>is applied to the total output power rather than at each antenna connector</w:t>
              </w:r>
              <w:r>
                <w:rPr>
                  <w:b/>
                  <w:u w:val="single"/>
                  <w:lang w:eastAsia="ko-KR"/>
                </w:rPr>
                <w:t>.</w:t>
              </w:r>
            </w:ins>
          </w:p>
          <w:p w14:paraId="70D24F1B" w14:textId="77777777" w:rsidR="008C738B" w:rsidRDefault="008C738B" w:rsidP="008C738B">
            <w:pPr>
              <w:spacing w:after="120"/>
              <w:rPr>
                <w:ins w:id="393" w:author="Huawei" w:date="2020-08-19T09:13:00Z"/>
                <w:color w:val="0070C0"/>
                <w:szCs w:val="24"/>
                <w:lang w:eastAsia="zh-CN"/>
              </w:rPr>
            </w:pPr>
            <w:ins w:id="394" w:author="Huawei" w:date="2020-08-19T09:13:00Z">
              <w:r>
                <w:rPr>
                  <w:rFonts w:eastAsiaTheme="minorEastAsia"/>
                  <w:u w:val="single"/>
                  <w:lang w:eastAsia="zh-CN"/>
                </w:rPr>
                <w:t>Option 1, yes.</w:t>
              </w:r>
            </w:ins>
          </w:p>
          <w:p w14:paraId="4F31B844" w14:textId="77777777" w:rsidR="008C738B" w:rsidRPr="00E41489" w:rsidRDefault="008C738B" w:rsidP="008C738B">
            <w:pPr>
              <w:spacing w:after="0"/>
              <w:rPr>
                <w:ins w:id="395" w:author="Huawei" w:date="2020-08-19T09:13:00Z"/>
                <w:b/>
                <w:lang w:eastAsia="ko-KR"/>
              </w:rPr>
            </w:pPr>
            <w:ins w:id="396" w:author="Huawei" w:date="2020-08-19T09:13:00Z">
              <w:r w:rsidRPr="00E41489">
                <w:rPr>
                  <w:b/>
                  <w:lang w:eastAsia="ko-KR"/>
                </w:rPr>
                <w:t>Issue 1-2</w:t>
              </w:r>
              <w:r w:rsidRPr="00E41489">
                <w:rPr>
                  <w:rFonts w:hint="eastAsia"/>
                  <w:b/>
                  <w:lang w:eastAsia="zh-CN"/>
                </w:rPr>
                <w:t>-</w:t>
              </w:r>
              <w:r w:rsidRPr="00E41489">
                <w:rPr>
                  <w:b/>
                  <w:lang w:eastAsia="ko-KR"/>
                </w:rPr>
                <w:t xml:space="preserve">1: </w:t>
              </w:r>
              <w:r w:rsidRPr="00D63F4C">
                <w:rPr>
                  <w:b/>
                  <w:u w:val="single"/>
                  <w:lang w:eastAsia="ko-KR"/>
                </w:rPr>
                <w:t>Whether</w:t>
              </w:r>
              <w:r w:rsidRPr="00E41489">
                <w:rPr>
                  <w:b/>
                  <w:lang w:eastAsia="ko-KR"/>
                </w:rPr>
                <w:t xml:space="preserve"> there is a need to for </w:t>
              </w:r>
              <w:proofErr w:type="spellStart"/>
              <w:r w:rsidRPr="00E41489">
                <w:rPr>
                  <w:b/>
                  <w:lang w:eastAsia="ko-KR"/>
                </w:rPr>
                <w:t>TxD</w:t>
              </w:r>
              <w:proofErr w:type="spellEnd"/>
              <w:r w:rsidRPr="00E41489">
                <w:rPr>
                  <w:b/>
                  <w:lang w:eastAsia="ko-KR"/>
                </w:rPr>
                <w:t xml:space="preserve"> signalling and what is the preferred options:</w:t>
              </w:r>
            </w:ins>
          </w:p>
          <w:p w14:paraId="4176F37A" w14:textId="77777777" w:rsidR="008C738B" w:rsidRDefault="008C738B" w:rsidP="008C738B">
            <w:pPr>
              <w:spacing w:after="120"/>
              <w:rPr>
                <w:ins w:id="397" w:author="Huawei" w:date="2020-08-19T09:13:00Z"/>
                <w:color w:val="0070C0"/>
                <w:szCs w:val="24"/>
                <w:lang w:eastAsia="zh-CN"/>
              </w:rPr>
            </w:pPr>
            <w:ins w:id="398" w:author="Huawei" w:date="2020-08-19T09:13:00Z">
              <w:r>
                <w:rPr>
                  <w:rFonts w:eastAsiaTheme="minorEastAsia"/>
                  <w:u w:val="single"/>
                  <w:lang w:eastAsia="zh-CN"/>
                </w:rPr>
                <w:t xml:space="preserve">No need to introduce new signalling to enable </w:t>
              </w:r>
              <w:proofErr w:type="spellStart"/>
              <w:r>
                <w:rPr>
                  <w:rFonts w:eastAsiaTheme="minorEastAsia"/>
                  <w:u w:val="single"/>
                  <w:lang w:eastAsia="zh-CN"/>
                </w:rPr>
                <w:t>TxD</w:t>
              </w:r>
              <w:proofErr w:type="spellEnd"/>
              <w:r>
                <w:rPr>
                  <w:rFonts w:eastAsiaTheme="minorEastAsia"/>
                  <w:u w:val="single"/>
                  <w:lang w:eastAsia="zh-CN"/>
                </w:rPr>
                <w:t>. Modified MPR can be considered.</w:t>
              </w:r>
            </w:ins>
          </w:p>
          <w:p w14:paraId="0B6762F2" w14:textId="77777777" w:rsidR="008C738B" w:rsidRPr="00E41489" w:rsidRDefault="008C738B" w:rsidP="008C738B">
            <w:pPr>
              <w:spacing w:after="0"/>
              <w:rPr>
                <w:ins w:id="399" w:author="Huawei" w:date="2020-08-19T09:13:00Z"/>
                <w:b/>
                <w:lang w:eastAsia="ko-KR"/>
              </w:rPr>
            </w:pPr>
            <w:ins w:id="400" w:author="Huawei" w:date="2020-08-19T09:13:00Z">
              <w:r w:rsidRPr="00E41489">
                <w:rPr>
                  <w:b/>
                  <w:lang w:eastAsia="ko-KR"/>
                </w:rPr>
                <w:t>Issue 1-2</w:t>
              </w:r>
              <w:r w:rsidRPr="00E41489">
                <w:rPr>
                  <w:rFonts w:hint="eastAsia"/>
                  <w:b/>
                  <w:lang w:eastAsia="zh-CN"/>
                </w:rPr>
                <w:t>-</w:t>
              </w:r>
              <w:r>
                <w:rPr>
                  <w:b/>
                  <w:lang w:eastAsia="zh-CN"/>
                </w:rPr>
                <w:t>2</w:t>
              </w:r>
              <w:r w:rsidRPr="00E41489">
                <w:rPr>
                  <w:b/>
                  <w:lang w:eastAsia="ko-KR"/>
                </w:rPr>
                <w:t xml:space="preserve">: </w:t>
              </w:r>
              <w:r>
                <w:rPr>
                  <w:b/>
                  <w:lang w:eastAsia="ko-KR"/>
                </w:rPr>
                <w:t xml:space="preserve"> </w:t>
              </w:r>
              <w:r w:rsidRPr="00D63F4C">
                <w:rPr>
                  <w:b/>
                  <w:u w:val="single"/>
                  <w:lang w:eastAsia="ko-KR"/>
                </w:rPr>
                <w:t>Whether</w:t>
              </w:r>
              <w:r>
                <w:rPr>
                  <w:b/>
                  <w:lang w:eastAsia="ko-KR"/>
                </w:rPr>
                <w:t xml:space="preserve"> the</w:t>
              </w:r>
              <w:r w:rsidRPr="00E43D7B">
                <w:rPr>
                  <w:b/>
                  <w:lang w:eastAsia="ko-KR"/>
                </w:rPr>
                <w:t xml:space="preserve"> new test procedure should only be required for UEs using </w:t>
              </w:r>
              <w:proofErr w:type="spellStart"/>
              <w:r w:rsidRPr="00E43D7B">
                <w:rPr>
                  <w:b/>
                  <w:lang w:eastAsia="ko-KR"/>
                </w:rPr>
                <w:t>TxD</w:t>
              </w:r>
              <w:proofErr w:type="spellEnd"/>
              <w:r>
                <w:rPr>
                  <w:b/>
                  <w:lang w:eastAsia="ko-KR"/>
                </w:rPr>
                <w:t>.</w:t>
              </w:r>
            </w:ins>
          </w:p>
          <w:p w14:paraId="184B864E" w14:textId="77777777" w:rsidR="008C738B" w:rsidRDefault="008C738B" w:rsidP="008C738B">
            <w:pPr>
              <w:spacing w:after="120"/>
              <w:rPr>
                <w:ins w:id="401" w:author="Huawei" w:date="2020-08-19T09:13:00Z"/>
                <w:color w:val="0070C0"/>
                <w:szCs w:val="24"/>
                <w:lang w:eastAsia="zh-CN"/>
              </w:rPr>
            </w:pPr>
            <w:ins w:id="402" w:author="Huawei" w:date="2020-08-19T09:13:00Z">
              <w:r>
                <w:rPr>
                  <w:rFonts w:eastAsiaTheme="minorEastAsia"/>
                  <w:u w:val="single"/>
                  <w:lang w:eastAsia="zh-CN"/>
                </w:rPr>
                <w:t>Some requirements for single antenna port transmission should be updated to consider the possible 2Tx implementation which in turn may affect the measurement procedure, but that should be left to RAN5 for considering the test procedure.</w:t>
              </w:r>
            </w:ins>
          </w:p>
          <w:p w14:paraId="246C0E24" w14:textId="77777777" w:rsidR="008C738B" w:rsidRPr="00E41489" w:rsidRDefault="008C738B" w:rsidP="008C738B">
            <w:pPr>
              <w:spacing w:after="0"/>
              <w:rPr>
                <w:ins w:id="403" w:author="Huawei" w:date="2020-08-19T09:13:00Z"/>
                <w:b/>
                <w:lang w:eastAsia="ko-KR"/>
              </w:rPr>
            </w:pPr>
            <w:ins w:id="404" w:author="Huawei" w:date="2020-08-19T09:13:00Z">
              <w:r w:rsidRPr="00E41489">
                <w:rPr>
                  <w:b/>
                  <w:lang w:eastAsia="ko-KR"/>
                </w:rPr>
                <w:t>Issue 1-2</w:t>
              </w:r>
              <w:r w:rsidRPr="00E41489">
                <w:rPr>
                  <w:rFonts w:hint="eastAsia"/>
                  <w:b/>
                  <w:lang w:eastAsia="zh-CN"/>
                </w:rPr>
                <w:t>-</w:t>
              </w:r>
              <w:r>
                <w:rPr>
                  <w:b/>
                  <w:lang w:eastAsia="zh-CN"/>
                </w:rPr>
                <w:t>3</w:t>
              </w:r>
              <w:r w:rsidRPr="00E41489">
                <w:rPr>
                  <w:b/>
                  <w:lang w:eastAsia="ko-KR"/>
                </w:rPr>
                <w:t xml:space="preserve">: </w:t>
              </w:r>
              <w:r>
                <w:rPr>
                  <w:b/>
                  <w:lang w:eastAsia="ko-KR"/>
                </w:rPr>
                <w:t xml:space="preserve"> </w:t>
              </w:r>
              <w:r w:rsidRPr="00D63F4C">
                <w:rPr>
                  <w:b/>
                  <w:u w:val="single"/>
                  <w:lang w:eastAsia="ko-KR"/>
                </w:rPr>
                <w:t>Whether</w:t>
              </w:r>
              <w:r>
                <w:rPr>
                  <w:b/>
                  <w:lang w:eastAsia="ko-KR"/>
                </w:rPr>
                <w:t xml:space="preserve"> </w:t>
              </w:r>
              <w:r>
                <w:rPr>
                  <w:rFonts w:hint="eastAsia"/>
                  <w:b/>
                  <w:lang w:eastAsia="zh-CN"/>
                </w:rPr>
                <w:t>CDD</w:t>
              </w:r>
              <w:r>
                <w:rPr>
                  <w:b/>
                  <w:lang w:eastAsia="ko-KR"/>
                </w:rPr>
                <w:t xml:space="preserve"> </w:t>
              </w:r>
              <w:r>
                <w:rPr>
                  <w:rFonts w:hint="eastAsia"/>
                  <w:b/>
                  <w:lang w:eastAsia="zh-CN"/>
                </w:rPr>
                <w:t>related</w:t>
              </w:r>
              <w:r>
                <w:rPr>
                  <w:b/>
                  <w:lang w:eastAsia="zh-CN"/>
                </w:rPr>
                <w:t xml:space="preserve"> </w:t>
              </w:r>
              <w:r>
                <w:rPr>
                  <w:b/>
                  <w:lang w:eastAsia="ko-KR"/>
                </w:rPr>
                <w:t xml:space="preserve">requirements, e.g. TAE+CDD, is need to be specified as proposed in </w:t>
              </w:r>
              <w:r w:rsidRPr="005114B7">
                <w:rPr>
                  <w:b/>
                  <w:lang w:eastAsia="zh-CN"/>
                </w:rPr>
                <w:t>R4-2009756</w:t>
              </w:r>
              <w:r>
                <w:rPr>
                  <w:b/>
                  <w:lang w:eastAsia="ko-KR"/>
                </w:rPr>
                <w:t>.</w:t>
              </w:r>
            </w:ins>
          </w:p>
          <w:p w14:paraId="60675092" w14:textId="77777777" w:rsidR="008C738B" w:rsidRDefault="008C738B" w:rsidP="008C738B">
            <w:pPr>
              <w:rPr>
                <w:ins w:id="405" w:author="Huawei" w:date="2020-08-19T09:12:00Z"/>
                <w:b/>
                <w:u w:val="single"/>
                <w:lang w:eastAsia="ko-KR"/>
              </w:rPr>
            </w:pPr>
            <w:ins w:id="406" w:author="Huawei" w:date="2020-08-19T09:13:00Z">
              <w:r>
                <w:rPr>
                  <w:rFonts w:eastAsiaTheme="minorEastAsia"/>
                  <w:u w:val="single"/>
                  <w:lang w:eastAsia="zh-CN"/>
                </w:rPr>
                <w:t xml:space="preserve">Option 2, No. The delay for transparent </w:t>
              </w:r>
              <w:proofErr w:type="spellStart"/>
              <w:r>
                <w:rPr>
                  <w:rFonts w:eastAsiaTheme="minorEastAsia"/>
                  <w:u w:val="single"/>
                  <w:lang w:eastAsia="zh-CN"/>
                </w:rPr>
                <w:t>TxD</w:t>
              </w:r>
              <w:proofErr w:type="spellEnd"/>
              <w:r>
                <w:rPr>
                  <w:rFonts w:eastAsiaTheme="minorEastAsia"/>
                  <w:u w:val="single"/>
                  <w:lang w:eastAsia="zh-CN"/>
                </w:rPr>
                <w:t xml:space="preserve"> is up to UE implementation.</w:t>
              </w:r>
            </w:ins>
          </w:p>
        </w:tc>
      </w:tr>
      <w:tr w:rsidR="007740C3" w:rsidRPr="006510BD" w14:paraId="0AEC8C3E" w14:textId="77777777" w:rsidTr="00366E85">
        <w:trPr>
          <w:gridAfter w:val="1"/>
          <w:wAfter w:w="110" w:type="dxa"/>
          <w:ins w:id="407" w:author="Sanjun Feng(vivo)" w:date="2020-08-20T14:50:00Z"/>
        </w:trPr>
        <w:tc>
          <w:tcPr>
            <w:tcW w:w="1235" w:type="dxa"/>
          </w:tcPr>
          <w:p w14:paraId="29336145" w14:textId="7FE18609" w:rsidR="007740C3" w:rsidRDefault="007740C3" w:rsidP="007740C3">
            <w:pPr>
              <w:spacing w:after="120"/>
              <w:rPr>
                <w:ins w:id="408" w:author="Sanjun Feng(vivo)" w:date="2020-08-20T14:50:00Z"/>
                <w:rFonts w:eastAsiaTheme="minorEastAsia"/>
                <w:color w:val="0070C0"/>
                <w:lang w:val="en-US" w:eastAsia="zh-CN"/>
              </w:rPr>
            </w:pPr>
            <w:ins w:id="409" w:author="Sanjun Feng(vivo)" w:date="2020-08-20T14:50:00Z">
              <w:r>
                <w:rPr>
                  <w:rFonts w:eastAsiaTheme="minorEastAsia"/>
                  <w:color w:val="0070C0"/>
                  <w:lang w:val="en-US" w:eastAsia="zh-CN"/>
                </w:rPr>
                <w:t>Qualcomm</w:t>
              </w:r>
            </w:ins>
          </w:p>
        </w:tc>
        <w:tc>
          <w:tcPr>
            <w:tcW w:w="8286" w:type="dxa"/>
          </w:tcPr>
          <w:p w14:paraId="09DFF964" w14:textId="77777777" w:rsidR="007740C3" w:rsidRDefault="007740C3" w:rsidP="007740C3">
            <w:pPr>
              <w:rPr>
                <w:ins w:id="410" w:author="Sanjun Feng(vivo)" w:date="2020-08-20T14:50:00Z"/>
                <w:bCs/>
                <w:u w:val="single"/>
                <w:lang w:eastAsia="ko-KR"/>
              </w:rPr>
            </w:pPr>
            <w:ins w:id="411" w:author="Sanjun Feng(vivo)" w:date="2020-08-20T14:50:00Z">
              <w:r>
                <w:rPr>
                  <w:bCs/>
                  <w:u w:val="single"/>
                  <w:lang w:eastAsia="ko-KR"/>
                </w:rPr>
                <w:t>Issue 1-1-1: Prefer option 1.</w:t>
              </w:r>
            </w:ins>
          </w:p>
          <w:p w14:paraId="706F1704" w14:textId="77777777" w:rsidR="007740C3" w:rsidRDefault="007740C3" w:rsidP="007740C3">
            <w:pPr>
              <w:rPr>
                <w:ins w:id="412" w:author="Sanjun Feng(vivo)" w:date="2020-08-20T14:50:00Z"/>
                <w:bCs/>
                <w:u w:val="single"/>
                <w:lang w:eastAsia="ko-KR"/>
              </w:rPr>
            </w:pPr>
            <w:ins w:id="413" w:author="Sanjun Feng(vivo)" w:date="2020-08-20T14:50:00Z">
              <w:r>
                <w:rPr>
                  <w:bCs/>
                  <w:u w:val="single"/>
                  <w:lang w:eastAsia="ko-KR"/>
                </w:rPr>
                <w:t xml:space="preserve">Issue 1-1-2: Prefer option 1. </w:t>
              </w:r>
            </w:ins>
          </w:p>
          <w:p w14:paraId="70D2DC4D" w14:textId="77777777" w:rsidR="007740C3" w:rsidRDefault="007740C3" w:rsidP="007740C3">
            <w:pPr>
              <w:rPr>
                <w:ins w:id="414" w:author="Sanjun Feng(vivo)" w:date="2020-08-20T14:50:00Z"/>
                <w:bCs/>
                <w:u w:val="single"/>
                <w:lang w:eastAsia="ko-KR"/>
              </w:rPr>
            </w:pPr>
            <w:ins w:id="415" w:author="Sanjun Feng(vivo)" w:date="2020-08-20T14:50:00Z">
              <w:r>
                <w:rPr>
                  <w:bCs/>
                  <w:u w:val="single"/>
                  <w:lang w:eastAsia="ko-KR"/>
                </w:rPr>
                <w:t xml:space="preserve">Issue 1-1-3: Prefer option 1 to make it general </w:t>
              </w:r>
              <w:proofErr w:type="spellStart"/>
              <w:r>
                <w:rPr>
                  <w:bCs/>
                  <w:u w:val="single"/>
                  <w:lang w:eastAsia="ko-KR"/>
                </w:rPr>
                <w:t>when ever</w:t>
              </w:r>
              <w:proofErr w:type="spellEnd"/>
              <w:r>
                <w:rPr>
                  <w:bCs/>
                  <w:u w:val="single"/>
                  <w:lang w:eastAsia="ko-KR"/>
                </w:rPr>
                <w:t xml:space="preserve"> signal is expected to be coming out of two connectors. </w:t>
              </w:r>
            </w:ins>
          </w:p>
          <w:p w14:paraId="645A6CE2" w14:textId="77777777" w:rsidR="007740C3" w:rsidRDefault="007740C3" w:rsidP="007740C3">
            <w:pPr>
              <w:rPr>
                <w:ins w:id="416" w:author="Sanjun Feng(vivo)" w:date="2020-08-20T14:50:00Z"/>
                <w:bCs/>
                <w:u w:val="single"/>
                <w:lang w:eastAsia="ko-KR"/>
              </w:rPr>
            </w:pPr>
            <w:ins w:id="417" w:author="Sanjun Feng(vivo)" w:date="2020-08-20T14:50:00Z">
              <w:r>
                <w:rPr>
                  <w:bCs/>
                  <w:u w:val="single"/>
                  <w:lang w:eastAsia="ko-KR"/>
                </w:rPr>
                <w:t xml:space="preserve">Issue 1-1-4: No view. </w:t>
              </w:r>
            </w:ins>
          </w:p>
          <w:p w14:paraId="7C0FFE21" w14:textId="77777777" w:rsidR="007740C3" w:rsidRDefault="007740C3" w:rsidP="007740C3">
            <w:pPr>
              <w:rPr>
                <w:ins w:id="418" w:author="Sanjun Feng(vivo)" w:date="2020-08-20T14:50:00Z"/>
                <w:bCs/>
                <w:u w:val="single"/>
                <w:lang w:eastAsia="ko-KR"/>
              </w:rPr>
            </w:pPr>
            <w:ins w:id="419" w:author="Sanjun Feng(vivo)" w:date="2020-08-20T14:50:00Z">
              <w:r>
                <w:rPr>
                  <w:bCs/>
                  <w:u w:val="single"/>
                  <w:lang w:eastAsia="ko-KR"/>
                </w:rPr>
                <w:t xml:space="preserve">Issue 1-1-5: All options are applicable for UE implementation but Option 2 would mean least complexity to TE so we prefer option 2. </w:t>
              </w:r>
            </w:ins>
          </w:p>
          <w:p w14:paraId="0C9524A3" w14:textId="77777777" w:rsidR="007740C3" w:rsidRDefault="007740C3" w:rsidP="007740C3">
            <w:pPr>
              <w:rPr>
                <w:ins w:id="420" w:author="Sanjun Feng(vivo)" w:date="2020-08-20T14:50:00Z"/>
                <w:bCs/>
                <w:u w:val="single"/>
                <w:lang w:eastAsia="ko-KR"/>
              </w:rPr>
            </w:pPr>
            <w:ins w:id="421" w:author="Sanjun Feng(vivo)" w:date="2020-08-20T14:50:00Z">
              <w:r>
                <w:rPr>
                  <w:bCs/>
                  <w:u w:val="single"/>
                  <w:lang w:eastAsia="ko-KR"/>
                </w:rPr>
                <w:t xml:space="preserve">Issue 1-1-6: Option 2 is preference but can work with option 1a. </w:t>
              </w:r>
            </w:ins>
          </w:p>
          <w:p w14:paraId="50AB4360" w14:textId="77777777" w:rsidR="007740C3" w:rsidRDefault="007740C3" w:rsidP="007740C3">
            <w:pPr>
              <w:rPr>
                <w:ins w:id="422" w:author="Sanjun Feng(vivo)" w:date="2020-08-20T14:50:00Z"/>
                <w:bCs/>
                <w:u w:val="single"/>
                <w:lang w:eastAsia="ko-KR"/>
              </w:rPr>
            </w:pPr>
            <w:ins w:id="423" w:author="Sanjun Feng(vivo)" w:date="2020-08-20T14:50:00Z">
              <w:r>
                <w:rPr>
                  <w:bCs/>
                  <w:u w:val="single"/>
                  <w:lang w:eastAsia="ko-KR"/>
                </w:rPr>
                <w:t xml:space="preserve">Issue 1-1-7: Prefer option 2. It enables optimizations. </w:t>
              </w:r>
            </w:ins>
          </w:p>
          <w:p w14:paraId="5544A2A0" w14:textId="77777777" w:rsidR="007740C3" w:rsidRDefault="007740C3" w:rsidP="007740C3">
            <w:pPr>
              <w:rPr>
                <w:ins w:id="424" w:author="Sanjun Feng(vivo)" w:date="2020-08-20T14:50:00Z"/>
                <w:bCs/>
                <w:u w:val="single"/>
                <w:lang w:eastAsia="ko-KR"/>
              </w:rPr>
            </w:pPr>
            <w:ins w:id="425" w:author="Sanjun Feng(vivo)" w:date="2020-08-20T14:50:00Z">
              <w:r>
                <w:rPr>
                  <w:bCs/>
                  <w:u w:val="single"/>
                  <w:lang w:eastAsia="ko-KR"/>
                </w:rPr>
                <w:t xml:space="preserve">Issue 1-1-8: Does it matter? Say 23+23 dB = 26 dBm. 2 dB MPR means 24 dBm total when applied to the total. When applied to each antenna, (23-2 = 21 dBm each) 21 + 21 dBm = 24 dBm. </w:t>
              </w:r>
            </w:ins>
          </w:p>
          <w:p w14:paraId="451FAB6B" w14:textId="77777777" w:rsidR="007740C3" w:rsidRDefault="007740C3" w:rsidP="007740C3">
            <w:pPr>
              <w:rPr>
                <w:ins w:id="426" w:author="Sanjun Feng(vivo)" w:date="2020-08-20T14:50:00Z"/>
                <w:bCs/>
                <w:u w:val="single"/>
                <w:lang w:eastAsia="ko-KR"/>
              </w:rPr>
            </w:pPr>
            <w:ins w:id="427" w:author="Sanjun Feng(vivo)" w:date="2020-08-20T14:50:00Z">
              <w:r>
                <w:rPr>
                  <w:bCs/>
                  <w:u w:val="single"/>
                  <w:lang w:eastAsia="ko-KR"/>
                </w:rPr>
                <w:t xml:space="preserve">Issue 1-2-1: Option 2 is our preference. There needs to be a way to distinguish </w:t>
              </w:r>
              <w:proofErr w:type="spellStart"/>
              <w:r>
                <w:rPr>
                  <w:bCs/>
                  <w:u w:val="single"/>
                  <w:lang w:eastAsia="ko-KR"/>
                </w:rPr>
                <w:t>txd</w:t>
              </w:r>
              <w:proofErr w:type="spellEnd"/>
              <w:r>
                <w:rPr>
                  <w:bCs/>
                  <w:u w:val="single"/>
                  <w:lang w:eastAsia="ko-KR"/>
                </w:rPr>
                <w:t xml:space="preserve"> and single </w:t>
              </w:r>
              <w:proofErr w:type="spellStart"/>
              <w:r>
                <w:rPr>
                  <w:bCs/>
                  <w:u w:val="single"/>
                  <w:lang w:eastAsia="ko-KR"/>
                </w:rPr>
                <w:t>tx</w:t>
              </w:r>
              <w:proofErr w:type="spellEnd"/>
              <w:r>
                <w:rPr>
                  <w:bCs/>
                  <w:u w:val="single"/>
                  <w:lang w:eastAsia="ko-KR"/>
                </w:rPr>
                <w:t xml:space="preserve"> implementations from TE and network and </w:t>
              </w:r>
              <w:proofErr w:type="spellStart"/>
              <w:r>
                <w:rPr>
                  <w:bCs/>
                  <w:u w:val="single"/>
                  <w:lang w:eastAsia="ko-KR"/>
                </w:rPr>
                <w:t>req’s</w:t>
              </w:r>
              <w:proofErr w:type="spellEnd"/>
              <w:r>
                <w:rPr>
                  <w:bCs/>
                  <w:u w:val="single"/>
                  <w:lang w:eastAsia="ko-KR"/>
                </w:rPr>
                <w:t xml:space="preserve"> point of view. </w:t>
              </w:r>
            </w:ins>
          </w:p>
          <w:p w14:paraId="6AFFF2CC" w14:textId="77777777" w:rsidR="007740C3" w:rsidRDefault="007740C3" w:rsidP="007740C3">
            <w:pPr>
              <w:rPr>
                <w:ins w:id="428" w:author="Sanjun Feng(vivo)" w:date="2020-08-20T14:50:00Z"/>
                <w:bCs/>
                <w:u w:val="single"/>
                <w:lang w:eastAsia="ko-KR"/>
              </w:rPr>
            </w:pPr>
            <w:ins w:id="429" w:author="Sanjun Feng(vivo)" w:date="2020-08-20T14:50:00Z">
              <w:r>
                <w:rPr>
                  <w:bCs/>
                  <w:u w:val="single"/>
                  <w:lang w:eastAsia="ko-KR"/>
                </w:rPr>
                <w:lastRenderedPageBreak/>
                <w:t xml:space="preserve">Issue 1-2-2: Yes, applying new test procedure to all UE’s would make existing test setups invalid. Test procedure is Ran5 issue and no need to agree it in ran4. Ran4 should enable separate test procedure by </w:t>
              </w:r>
              <w:proofErr w:type="spellStart"/>
              <w:r>
                <w:rPr>
                  <w:bCs/>
                  <w:u w:val="single"/>
                  <w:lang w:eastAsia="ko-KR"/>
                </w:rPr>
                <w:t>distinguishin</w:t>
              </w:r>
              <w:proofErr w:type="spellEnd"/>
              <w:r>
                <w:rPr>
                  <w:bCs/>
                  <w:u w:val="single"/>
                  <w:lang w:eastAsia="ko-KR"/>
                </w:rPr>
                <w:t xml:space="preserve"> </w:t>
              </w:r>
              <w:proofErr w:type="spellStart"/>
              <w:r>
                <w:rPr>
                  <w:bCs/>
                  <w:u w:val="single"/>
                  <w:lang w:eastAsia="ko-KR"/>
                </w:rPr>
                <w:t>txd</w:t>
              </w:r>
              <w:proofErr w:type="spellEnd"/>
              <w:r>
                <w:rPr>
                  <w:bCs/>
                  <w:u w:val="single"/>
                  <w:lang w:eastAsia="ko-KR"/>
                </w:rPr>
                <w:t xml:space="preserve"> </w:t>
              </w:r>
              <w:proofErr w:type="spellStart"/>
              <w:r>
                <w:rPr>
                  <w:bCs/>
                  <w:u w:val="single"/>
                  <w:lang w:eastAsia="ko-KR"/>
                </w:rPr>
                <w:t>reqs</w:t>
              </w:r>
              <w:proofErr w:type="spellEnd"/>
              <w:r>
                <w:rPr>
                  <w:bCs/>
                  <w:u w:val="single"/>
                  <w:lang w:eastAsia="ko-KR"/>
                </w:rPr>
                <w:t xml:space="preserve"> in ran4 specs or by capability.  </w:t>
              </w:r>
            </w:ins>
          </w:p>
          <w:p w14:paraId="33276F7B" w14:textId="78126E86" w:rsidR="007740C3" w:rsidRPr="007740C3" w:rsidRDefault="007740C3" w:rsidP="007740C3">
            <w:pPr>
              <w:spacing w:after="0"/>
              <w:rPr>
                <w:ins w:id="430" w:author="Sanjun Feng(vivo)" w:date="2020-08-20T14:50:00Z"/>
                <w:b/>
                <w:u w:val="single"/>
                <w:lang w:val="en-US" w:eastAsia="ko-KR"/>
              </w:rPr>
            </w:pPr>
            <w:ins w:id="431" w:author="Sanjun Feng(vivo)" w:date="2020-08-20T14:50:00Z">
              <w:r>
                <w:rPr>
                  <w:bCs/>
                  <w:u w:val="single"/>
                  <w:lang w:eastAsia="ko-KR"/>
                </w:rPr>
                <w:t xml:space="preserve">Issue 1-2-3: Delay should be understood. If Ran4 needs to specify it depends if TE can fail UE in the test because of intentional cyclic delay. Error (linear delay?) may not need to be tested if tester can compensate and testing is done per connector. This is why we think the wording for each requirement say the requirement applies to the sum so Ran5 can figure out the test method. Or ran4 can figure out the test method but </w:t>
              </w:r>
              <w:proofErr w:type="spellStart"/>
              <w:r>
                <w:rPr>
                  <w:bCs/>
                  <w:u w:val="single"/>
                  <w:lang w:eastAsia="ko-KR"/>
                </w:rPr>
                <w:t>atleast</w:t>
              </w:r>
              <w:proofErr w:type="spellEnd"/>
              <w:r>
                <w:rPr>
                  <w:bCs/>
                  <w:u w:val="single"/>
                  <w:lang w:eastAsia="ko-KR"/>
                </w:rPr>
                <w:t xml:space="preserve"> requirement applicability is clear. </w:t>
              </w:r>
            </w:ins>
          </w:p>
        </w:tc>
      </w:tr>
      <w:tr w:rsidR="00270515" w:rsidRPr="006510BD" w14:paraId="0D6715AB" w14:textId="77777777" w:rsidTr="00366E85">
        <w:trPr>
          <w:gridAfter w:val="1"/>
          <w:wAfter w:w="110" w:type="dxa"/>
          <w:ins w:id="432" w:author="Niels Petrovic" w:date="2020-08-19T09:27:00Z"/>
        </w:trPr>
        <w:tc>
          <w:tcPr>
            <w:tcW w:w="1235" w:type="dxa"/>
          </w:tcPr>
          <w:p w14:paraId="4708BABA" w14:textId="77777777" w:rsidR="00270515" w:rsidRDefault="00270515" w:rsidP="00270515">
            <w:pPr>
              <w:spacing w:after="120"/>
              <w:rPr>
                <w:ins w:id="433" w:author="Niels Petrovic" w:date="2020-08-19T09:27:00Z"/>
                <w:rFonts w:eastAsiaTheme="minorEastAsia"/>
                <w:color w:val="0070C0"/>
                <w:lang w:val="en-US" w:eastAsia="zh-CN"/>
              </w:rPr>
            </w:pPr>
            <w:ins w:id="434" w:author="Niels Petrovic" w:date="2020-08-19T09:27:00Z">
              <w:r>
                <w:rPr>
                  <w:rFonts w:eastAsiaTheme="minorEastAsia"/>
                  <w:color w:val="0070C0"/>
                  <w:lang w:val="en-US" w:eastAsia="zh-CN"/>
                </w:rPr>
                <w:lastRenderedPageBreak/>
                <w:t>Rohde &amp; Schwarz</w:t>
              </w:r>
            </w:ins>
          </w:p>
        </w:tc>
        <w:tc>
          <w:tcPr>
            <w:tcW w:w="8286" w:type="dxa"/>
          </w:tcPr>
          <w:p w14:paraId="34F05081" w14:textId="77777777" w:rsidR="00270515" w:rsidRDefault="00270515" w:rsidP="00270515">
            <w:pPr>
              <w:spacing w:after="0"/>
              <w:rPr>
                <w:ins w:id="435" w:author="Niels Petrovic" w:date="2020-08-19T09:27:00Z"/>
                <w:b/>
                <w:u w:val="single"/>
                <w:lang w:eastAsia="ko-KR"/>
              </w:rPr>
            </w:pPr>
            <w:ins w:id="436" w:author="Niels Petrovic" w:date="2020-08-19T09:27:00Z">
              <w:r>
                <w:rPr>
                  <w:b/>
                  <w:u w:val="single"/>
                  <w:lang w:eastAsia="ko-KR"/>
                </w:rPr>
                <w:t xml:space="preserve">Issue 1-1-1 &amp; Issue 1-1-2: </w:t>
              </w:r>
            </w:ins>
          </w:p>
          <w:p w14:paraId="024D4407" w14:textId="77777777" w:rsidR="00270515" w:rsidRDefault="00270515" w:rsidP="00270515">
            <w:pPr>
              <w:spacing w:after="0"/>
              <w:rPr>
                <w:ins w:id="437" w:author="Niels Petrovic" w:date="2020-08-19T09:27:00Z"/>
                <w:lang w:eastAsia="ko-KR"/>
              </w:rPr>
            </w:pPr>
            <w:ins w:id="438" w:author="Niels Petrovic" w:date="2020-08-19T09:27:00Z">
              <w:r w:rsidRPr="00D84418">
                <w:rPr>
                  <w:lang w:eastAsia="ko-KR"/>
                </w:rPr>
                <w:t>There seems to be some confusion among companies what the different wording options mean.</w:t>
              </w:r>
              <w:r>
                <w:rPr>
                  <w:lang w:eastAsia="ko-KR"/>
                </w:rPr>
                <w:t xml:space="preserve"> In our understanding, both cases should be treated the same way. The power is measured per each antenna connector and then summed up. For Issue 1-1-2, the summing up could be omitted according to Option 3.</w:t>
              </w:r>
            </w:ins>
          </w:p>
          <w:p w14:paraId="693767E1" w14:textId="77777777" w:rsidR="00270515" w:rsidRDefault="00270515" w:rsidP="00270515">
            <w:pPr>
              <w:spacing w:after="0"/>
              <w:rPr>
                <w:ins w:id="439" w:author="Niels Petrovic" w:date="2020-08-19T09:27:00Z"/>
                <w:lang w:eastAsia="ko-KR"/>
              </w:rPr>
            </w:pPr>
          </w:p>
          <w:p w14:paraId="0D990A72" w14:textId="77777777" w:rsidR="00270515" w:rsidRDefault="00270515" w:rsidP="00270515">
            <w:pPr>
              <w:spacing w:after="0"/>
              <w:rPr>
                <w:ins w:id="440" w:author="Niels Petrovic" w:date="2020-08-19T09:27:00Z"/>
                <w:b/>
                <w:u w:val="single"/>
                <w:lang w:eastAsia="ko-KR"/>
              </w:rPr>
            </w:pPr>
            <w:ins w:id="441" w:author="Niels Petrovic" w:date="2020-08-19T09:27:00Z">
              <w:r>
                <w:rPr>
                  <w:b/>
                  <w:u w:val="single"/>
                  <w:lang w:eastAsia="ko-KR"/>
                </w:rPr>
                <w:t>Issue 1-1-3:</w:t>
              </w:r>
            </w:ins>
          </w:p>
          <w:p w14:paraId="43326A84" w14:textId="77777777" w:rsidR="00270515" w:rsidRDefault="00270515" w:rsidP="00270515">
            <w:pPr>
              <w:spacing w:after="0"/>
              <w:rPr>
                <w:ins w:id="442" w:author="Niels Petrovic" w:date="2020-08-19T09:27:00Z"/>
                <w:lang w:eastAsia="ko-KR"/>
              </w:rPr>
            </w:pPr>
            <w:ins w:id="443" w:author="Niels Petrovic" w:date="2020-08-19T09:27:00Z">
              <w:r w:rsidRPr="00D84418">
                <w:rPr>
                  <w:lang w:eastAsia="ko-KR"/>
                </w:rPr>
                <w:t>No strong preference where to capture it in the spec.</w:t>
              </w:r>
              <w:r>
                <w:rPr>
                  <w:lang w:eastAsia="ko-KR"/>
                </w:rPr>
                <w:t xml:space="preserve"> For consistency it may be best to place it into the EVM Annex.</w:t>
              </w:r>
            </w:ins>
          </w:p>
          <w:p w14:paraId="002D1F27" w14:textId="77777777" w:rsidR="00270515" w:rsidRDefault="00270515" w:rsidP="00270515">
            <w:pPr>
              <w:spacing w:after="0"/>
              <w:rPr>
                <w:ins w:id="444" w:author="Niels Petrovic" w:date="2020-08-19T09:27:00Z"/>
                <w:lang w:eastAsia="ko-KR"/>
              </w:rPr>
            </w:pPr>
          </w:p>
          <w:p w14:paraId="5E10BC6F" w14:textId="77777777" w:rsidR="00270515" w:rsidRDefault="00270515" w:rsidP="00270515">
            <w:pPr>
              <w:spacing w:after="0"/>
              <w:rPr>
                <w:ins w:id="445" w:author="Niels Petrovic" w:date="2020-08-19T09:27:00Z"/>
                <w:b/>
                <w:u w:val="single"/>
                <w:lang w:eastAsia="ko-KR"/>
              </w:rPr>
            </w:pPr>
            <w:ins w:id="446" w:author="Niels Petrovic" w:date="2020-08-19T09:27:00Z">
              <w:r>
                <w:rPr>
                  <w:b/>
                  <w:u w:val="single"/>
                  <w:lang w:eastAsia="ko-KR"/>
                </w:rPr>
                <w:t>Issue 1</w:t>
              </w:r>
              <w:r w:rsidRPr="00336E97">
                <w:rPr>
                  <w:b/>
                  <w:u w:val="single"/>
                  <w:lang w:eastAsia="ko-KR"/>
                </w:rPr>
                <w:t>-</w:t>
              </w:r>
              <w:r>
                <w:rPr>
                  <w:b/>
                  <w:u w:val="single"/>
                  <w:lang w:eastAsia="ko-KR"/>
                </w:rPr>
                <w:t>1-4</w:t>
              </w:r>
              <w:r w:rsidRPr="00336E97">
                <w:rPr>
                  <w:b/>
                  <w:u w:val="single"/>
                  <w:lang w:eastAsia="ko-KR"/>
                </w:rPr>
                <w:t>:</w:t>
              </w:r>
            </w:ins>
          </w:p>
          <w:p w14:paraId="4319E10B" w14:textId="77777777" w:rsidR="00270515" w:rsidRDefault="00270515" w:rsidP="00270515">
            <w:pPr>
              <w:spacing w:after="0"/>
              <w:rPr>
                <w:ins w:id="447" w:author="Niels Petrovic" w:date="2020-08-19T09:27:00Z"/>
                <w:lang w:eastAsia="ko-KR"/>
              </w:rPr>
            </w:pPr>
            <w:ins w:id="448" w:author="Niels Petrovic" w:date="2020-08-19T09:27:00Z">
              <w:r>
                <w:rPr>
                  <w:lang w:eastAsia="ko-KR"/>
                </w:rPr>
                <w:t xml:space="preserve">In our understanding, the noise should be uncorrelated, so under this assumption we would be ok to replace the currently agreed formula </w:t>
              </w:r>
            </w:ins>
          </w:p>
          <w:p w14:paraId="52DB2861" w14:textId="77777777" w:rsidR="00270515" w:rsidRPr="00D84418" w:rsidRDefault="00270515" w:rsidP="00270515">
            <w:pPr>
              <w:spacing w:after="0"/>
              <w:rPr>
                <w:ins w:id="449" w:author="Niels Petrovic" w:date="2020-08-19T09:27:00Z"/>
                <w:lang w:eastAsia="ko-KR"/>
              </w:rPr>
            </w:pPr>
            <m:oMathPara>
              <m:oMath>
                <m:r>
                  <w:ins w:id="450" w:author="Niels Petrovic" w:date="2020-08-19T09:27:00Z">
                    <w:rPr>
                      <w:rFonts w:ascii="Cambria Math" w:hAnsi="Cambria Math"/>
                      <w:szCs w:val="24"/>
                      <w:lang w:eastAsia="zh-CN"/>
                    </w:rPr>
                    <m:t>EVM=</m:t>
                  </w:ins>
                </m:r>
                <m:rad>
                  <m:radPr>
                    <m:degHide m:val="1"/>
                    <m:ctrlPr>
                      <w:ins w:id="451" w:author="Niels Petrovic" w:date="2020-08-19T09:27:00Z">
                        <w:rPr>
                          <w:rFonts w:ascii="Cambria Math" w:hAnsi="Cambria Math"/>
                          <w:i/>
                          <w:iCs/>
                          <w:szCs w:val="24"/>
                          <w:lang w:val="en-US" w:eastAsia="zh-CN"/>
                        </w:rPr>
                      </w:ins>
                    </m:ctrlPr>
                  </m:radPr>
                  <m:deg/>
                  <m:e>
                    <m:r>
                      <w:ins w:id="452" w:author="Niels Petrovic" w:date="2020-08-19T09:27:00Z">
                        <w:rPr>
                          <w:rFonts w:ascii="Cambria Math" w:hAnsi="Cambria Math"/>
                          <w:szCs w:val="24"/>
                          <w:lang w:eastAsia="zh-CN"/>
                        </w:rPr>
                        <m:t>(</m:t>
                      </w:ins>
                    </m:r>
                    <m:sSub>
                      <m:sSubPr>
                        <m:ctrlPr>
                          <w:ins w:id="453" w:author="Niels Petrovic" w:date="2020-08-19T09:27:00Z">
                            <w:rPr>
                              <w:rFonts w:ascii="Cambria Math" w:hAnsi="Cambria Math"/>
                              <w:i/>
                              <w:iCs/>
                              <w:szCs w:val="24"/>
                              <w:lang w:val="en-US" w:eastAsia="zh-CN"/>
                            </w:rPr>
                          </w:ins>
                        </m:ctrlPr>
                      </m:sSubPr>
                      <m:e>
                        <m:r>
                          <w:ins w:id="454" w:author="Niels Petrovic" w:date="2020-08-19T09:27:00Z">
                            <w:rPr>
                              <w:rFonts w:ascii="Cambria Math" w:hAnsi="Cambria Math"/>
                              <w:szCs w:val="24"/>
                              <w:lang w:eastAsia="zh-CN"/>
                            </w:rPr>
                            <m:t>P</m:t>
                          </w:ins>
                        </m:r>
                      </m:e>
                      <m:sub>
                        <m:r>
                          <w:ins w:id="455" w:author="Niels Petrovic" w:date="2020-08-19T09:27:00Z">
                            <w:rPr>
                              <w:rFonts w:ascii="Cambria Math" w:hAnsi="Cambria Math"/>
                              <w:szCs w:val="24"/>
                              <w:lang w:eastAsia="zh-CN"/>
                            </w:rPr>
                            <m:t>1</m:t>
                          </w:ins>
                        </m:r>
                      </m:sub>
                    </m:sSub>
                    <m:r>
                      <w:ins w:id="456" w:author="Niels Petrovic" w:date="2020-08-19T09:27:00Z">
                        <w:rPr>
                          <w:rFonts w:ascii="Cambria Math" w:hAnsi="Cambria Math"/>
                          <w:szCs w:val="24"/>
                          <w:lang w:eastAsia="zh-CN"/>
                        </w:rPr>
                        <m:t>*</m:t>
                      </w:ins>
                    </m:r>
                    <m:sSubSup>
                      <m:sSubSupPr>
                        <m:ctrlPr>
                          <w:ins w:id="457" w:author="Niels Petrovic" w:date="2020-08-19T09:27:00Z">
                            <w:rPr>
                              <w:rFonts w:ascii="Cambria Math" w:hAnsi="Cambria Math"/>
                              <w:i/>
                              <w:iCs/>
                              <w:szCs w:val="24"/>
                              <w:lang w:val="en-US" w:eastAsia="zh-CN"/>
                            </w:rPr>
                          </w:ins>
                        </m:ctrlPr>
                      </m:sSubSupPr>
                      <m:e>
                        <m:r>
                          <w:ins w:id="458" w:author="Niels Petrovic" w:date="2020-08-19T09:27:00Z">
                            <w:rPr>
                              <w:rFonts w:ascii="Cambria Math" w:hAnsi="Cambria Math"/>
                              <w:szCs w:val="24"/>
                              <w:lang w:eastAsia="zh-CN"/>
                            </w:rPr>
                            <m:t>EVM</m:t>
                          </w:ins>
                        </m:r>
                      </m:e>
                      <m:sub>
                        <m:r>
                          <w:ins w:id="459" w:author="Niels Petrovic" w:date="2020-08-19T09:27:00Z">
                            <w:rPr>
                              <w:rFonts w:ascii="Cambria Math" w:hAnsi="Cambria Math"/>
                              <w:szCs w:val="24"/>
                              <w:lang w:eastAsia="zh-CN"/>
                            </w:rPr>
                            <m:t>1</m:t>
                          </w:ins>
                        </m:r>
                      </m:sub>
                      <m:sup>
                        <m:r>
                          <w:ins w:id="460" w:author="Niels Petrovic" w:date="2020-08-19T09:27:00Z">
                            <w:rPr>
                              <w:rFonts w:ascii="Cambria Math" w:hAnsi="Cambria Math"/>
                              <w:szCs w:val="24"/>
                              <w:lang w:eastAsia="zh-CN"/>
                            </w:rPr>
                            <m:t>2</m:t>
                          </w:ins>
                        </m:r>
                      </m:sup>
                    </m:sSubSup>
                    <m:r>
                      <w:ins w:id="461" w:author="Niels Petrovic" w:date="2020-08-19T09:27:00Z">
                        <w:rPr>
                          <w:rFonts w:ascii="Cambria Math" w:hAnsi="Cambria Math"/>
                          <w:szCs w:val="24"/>
                          <w:lang w:eastAsia="zh-CN"/>
                        </w:rPr>
                        <m:t>+ </m:t>
                      </w:ins>
                    </m:r>
                    <m:sSub>
                      <m:sSubPr>
                        <m:ctrlPr>
                          <w:ins w:id="462" w:author="Niels Petrovic" w:date="2020-08-19T09:27:00Z">
                            <w:rPr>
                              <w:rFonts w:ascii="Cambria Math" w:hAnsi="Cambria Math"/>
                              <w:i/>
                              <w:iCs/>
                              <w:szCs w:val="24"/>
                              <w:lang w:val="en-US" w:eastAsia="zh-CN"/>
                            </w:rPr>
                          </w:ins>
                        </m:ctrlPr>
                      </m:sSubPr>
                      <m:e>
                        <m:r>
                          <w:ins w:id="463" w:author="Niels Petrovic" w:date="2020-08-19T09:27:00Z">
                            <w:rPr>
                              <w:rFonts w:ascii="Cambria Math" w:hAnsi="Cambria Math"/>
                              <w:szCs w:val="24"/>
                              <w:lang w:eastAsia="zh-CN"/>
                            </w:rPr>
                            <m:t>P</m:t>
                          </w:ins>
                        </m:r>
                      </m:e>
                      <m:sub>
                        <m:r>
                          <w:ins w:id="464" w:author="Niels Petrovic" w:date="2020-08-19T09:27:00Z">
                            <w:rPr>
                              <w:rFonts w:ascii="Cambria Math" w:hAnsi="Cambria Math"/>
                              <w:szCs w:val="24"/>
                              <w:lang w:eastAsia="zh-CN"/>
                            </w:rPr>
                            <m:t>2</m:t>
                          </w:ins>
                        </m:r>
                      </m:sub>
                    </m:sSub>
                    <m:r>
                      <w:ins w:id="465" w:author="Niels Petrovic" w:date="2020-08-19T09:27:00Z">
                        <w:rPr>
                          <w:rFonts w:ascii="Cambria Math" w:hAnsi="Cambria Math"/>
                          <w:szCs w:val="24"/>
                          <w:lang w:eastAsia="zh-CN"/>
                        </w:rPr>
                        <m:t>*</m:t>
                      </w:ins>
                    </m:r>
                    <m:sSubSup>
                      <m:sSubSupPr>
                        <m:ctrlPr>
                          <w:ins w:id="466" w:author="Niels Petrovic" w:date="2020-08-19T09:27:00Z">
                            <w:rPr>
                              <w:rFonts w:ascii="Cambria Math" w:hAnsi="Cambria Math"/>
                              <w:i/>
                              <w:iCs/>
                              <w:szCs w:val="24"/>
                              <w:lang w:val="en-US" w:eastAsia="zh-CN"/>
                            </w:rPr>
                          </w:ins>
                        </m:ctrlPr>
                      </m:sSubSupPr>
                      <m:e>
                        <m:r>
                          <w:ins w:id="467" w:author="Niels Petrovic" w:date="2020-08-19T09:27:00Z">
                            <w:rPr>
                              <w:rFonts w:ascii="Cambria Math" w:hAnsi="Cambria Math"/>
                              <w:szCs w:val="24"/>
                              <w:lang w:eastAsia="zh-CN"/>
                            </w:rPr>
                            <m:t>EVM</m:t>
                          </w:ins>
                        </m:r>
                      </m:e>
                      <m:sub>
                        <m:r>
                          <w:ins w:id="468" w:author="Niels Petrovic" w:date="2020-08-19T09:27:00Z">
                            <w:rPr>
                              <w:rFonts w:ascii="Cambria Math" w:hAnsi="Cambria Math"/>
                              <w:szCs w:val="24"/>
                              <w:lang w:eastAsia="zh-CN"/>
                            </w:rPr>
                            <m:t>2</m:t>
                          </w:ins>
                        </m:r>
                      </m:sub>
                      <m:sup>
                        <m:r>
                          <w:ins w:id="469" w:author="Niels Petrovic" w:date="2020-08-19T09:27:00Z">
                            <w:rPr>
                              <w:rFonts w:ascii="Cambria Math" w:hAnsi="Cambria Math"/>
                              <w:szCs w:val="24"/>
                              <w:lang w:eastAsia="zh-CN"/>
                            </w:rPr>
                            <m:t>2</m:t>
                          </w:ins>
                        </m:r>
                      </m:sup>
                    </m:sSubSup>
                    <m:r>
                      <w:ins w:id="470" w:author="Niels Petrovic" w:date="2020-08-19T09:27:00Z">
                        <w:rPr>
                          <w:rFonts w:ascii="Cambria Math" w:hAnsi="Cambria Math"/>
                          <w:szCs w:val="24"/>
                          <w:lang w:eastAsia="zh-CN"/>
                        </w:rPr>
                        <m:t>)/(P</m:t>
                      </w:ins>
                    </m:r>
                    <m:r>
                      <w:ins w:id="471" w:author="Niels Petrovic" w:date="2020-08-19T09:27:00Z">
                        <w:rPr>
                          <w:rFonts w:ascii="Cambria Math" w:hAnsi="Cambria Math"/>
                          <w:szCs w:val="24"/>
                          <w:vertAlign w:val="subscript"/>
                          <w:lang w:eastAsia="zh-CN"/>
                        </w:rPr>
                        <m:t>1</m:t>
                      </w:ins>
                    </m:r>
                    <m:r>
                      <w:ins w:id="472" w:author="Niels Petrovic" w:date="2020-08-19T09:27:00Z">
                        <w:rPr>
                          <w:rFonts w:ascii="Cambria Math" w:hAnsi="Cambria Math"/>
                          <w:szCs w:val="24"/>
                          <w:lang w:eastAsia="zh-CN"/>
                        </w:rPr>
                        <m:t> + P</m:t>
                      </w:ins>
                    </m:r>
                    <m:r>
                      <w:ins w:id="473" w:author="Niels Petrovic" w:date="2020-08-19T09:27:00Z">
                        <w:rPr>
                          <w:rFonts w:ascii="Cambria Math" w:hAnsi="Cambria Math"/>
                          <w:szCs w:val="24"/>
                          <w:vertAlign w:val="subscript"/>
                          <w:lang w:eastAsia="zh-CN"/>
                        </w:rPr>
                        <m:t>2</m:t>
                      </w:ins>
                    </m:r>
                    <m:r>
                      <w:ins w:id="474" w:author="Niels Petrovic" w:date="2020-08-19T09:27:00Z">
                        <w:rPr>
                          <w:rFonts w:ascii="Cambria Math" w:hAnsi="Cambria Math"/>
                          <w:szCs w:val="24"/>
                          <w:lang w:eastAsia="zh-CN"/>
                        </w:rPr>
                        <m:t>)</m:t>
                      </w:ins>
                    </m:r>
                  </m:e>
                </m:rad>
              </m:oMath>
            </m:oMathPara>
          </w:p>
          <w:p w14:paraId="3CA8F2B8" w14:textId="77777777" w:rsidR="00270515" w:rsidRDefault="00270515" w:rsidP="00270515">
            <w:pPr>
              <w:spacing w:after="0"/>
              <w:rPr>
                <w:ins w:id="475" w:author="Niels Petrovic" w:date="2020-08-19T09:27:00Z"/>
                <w:lang w:eastAsia="ko-KR"/>
              </w:rPr>
            </w:pPr>
          </w:p>
          <w:p w14:paraId="387462BF" w14:textId="77777777" w:rsidR="00270515" w:rsidRDefault="00270515" w:rsidP="00270515">
            <w:pPr>
              <w:spacing w:after="0"/>
              <w:rPr>
                <w:ins w:id="476" w:author="Niels Petrovic" w:date="2020-08-19T09:27:00Z"/>
                <w:lang w:eastAsia="ko-KR"/>
              </w:rPr>
            </w:pPr>
            <w:ins w:id="477" w:author="Niels Petrovic" w:date="2020-08-19T09:27:00Z">
              <w:r>
                <w:rPr>
                  <w:lang w:eastAsia="ko-KR"/>
                </w:rPr>
                <w:t>with the proposed formula from Motorola</w:t>
              </w:r>
            </w:ins>
          </w:p>
          <w:p w14:paraId="63FD146C" w14:textId="77777777" w:rsidR="00270515" w:rsidRDefault="00270515" w:rsidP="00270515">
            <w:pPr>
              <w:spacing w:after="0"/>
              <w:rPr>
                <w:ins w:id="478" w:author="Niels Petrovic" w:date="2020-08-19T09:27:00Z"/>
                <w:lang w:eastAsia="ko-KR"/>
              </w:rPr>
            </w:pPr>
          </w:p>
          <w:p w14:paraId="7F0567AB" w14:textId="77777777" w:rsidR="00270515" w:rsidRDefault="00CB7EB7" w:rsidP="00270515">
            <w:pPr>
              <w:spacing w:after="0"/>
              <w:rPr>
                <w:ins w:id="479" w:author="Niels Petrovic" w:date="2020-08-19T09:27:00Z"/>
                <w:b/>
                <w:u w:val="single"/>
                <w:lang w:eastAsia="ko-KR"/>
              </w:rPr>
            </w:pPr>
            <m:oMathPara>
              <m:oMath>
                <m:sSub>
                  <m:sSubPr>
                    <m:ctrlPr>
                      <w:ins w:id="480" w:author="Niels Petrovic" w:date="2020-08-19T09:27:00Z">
                        <w:rPr>
                          <w:rFonts w:ascii="Cambria Math" w:eastAsia="MS Gothic" w:hAnsi="Cambria Math"/>
                          <w:bCs/>
                          <w:i/>
                          <w:sz w:val="22"/>
                          <w:szCs w:val="22"/>
                        </w:rPr>
                      </w:ins>
                    </m:ctrlPr>
                  </m:sSubPr>
                  <m:e>
                    <m:r>
                      <w:ins w:id="481" w:author="Niels Petrovic" w:date="2020-08-19T09:27:00Z">
                        <w:rPr>
                          <w:rFonts w:ascii="Cambria Math" w:eastAsia="MS Gothic" w:hAnsi="Cambria Math"/>
                          <w:sz w:val="22"/>
                          <w:szCs w:val="22"/>
                        </w:rPr>
                        <m:t>EVM</m:t>
                      </w:ins>
                    </m:r>
                  </m:e>
                  <m:sub>
                    <m:r>
                      <w:ins w:id="482" w:author="Niels Petrovic" w:date="2020-08-19T09:27:00Z">
                        <m:rPr>
                          <m:sty m:val="p"/>
                        </m:rPr>
                        <w:rPr>
                          <w:rFonts w:ascii="Cambria Math" w:eastAsia="MS Gothic" w:hAnsi="Cambria Math"/>
                          <w:sz w:val="22"/>
                          <w:szCs w:val="22"/>
                        </w:rPr>
                        <m:t>port</m:t>
                      </w:ins>
                    </m:r>
                  </m:sub>
                </m:sSub>
                <m:r>
                  <w:ins w:id="483" w:author="Niels Petrovic" w:date="2020-08-19T09:27:00Z">
                    <m:rPr>
                      <m:sty m:val="bi"/>
                    </m:rPr>
                    <w:rPr>
                      <w:rFonts w:ascii="Cambria Math" w:eastAsia="MS Gothic" w:hAnsi="Cambria Math"/>
                      <w:sz w:val="22"/>
                      <w:szCs w:val="22"/>
                    </w:rPr>
                    <m:t>=</m:t>
                  </w:ins>
                </m:r>
                <m:rad>
                  <m:radPr>
                    <m:degHide m:val="1"/>
                    <m:ctrlPr>
                      <w:ins w:id="484" w:author="Niels Petrovic" w:date="2020-08-19T09:27:00Z">
                        <w:rPr>
                          <w:rFonts w:ascii="Cambria Math" w:eastAsia="MS Gothic" w:hAnsi="Cambria Math"/>
                          <w:bCs/>
                          <w:i/>
                          <w:sz w:val="22"/>
                          <w:szCs w:val="22"/>
                        </w:rPr>
                      </w:ins>
                    </m:ctrlPr>
                  </m:radPr>
                  <m:deg/>
                  <m:e>
                    <m:f>
                      <m:fPr>
                        <m:ctrlPr>
                          <w:ins w:id="485" w:author="Niels Petrovic" w:date="2020-08-19T09:27:00Z">
                            <w:rPr>
                              <w:rFonts w:ascii="Cambria Math" w:eastAsia="MS Gothic" w:hAnsi="Cambria Math"/>
                              <w:bCs/>
                              <w:i/>
                              <w:sz w:val="22"/>
                              <w:szCs w:val="22"/>
                            </w:rPr>
                          </w:ins>
                        </m:ctrlPr>
                      </m:fPr>
                      <m:num>
                        <m:sSubSup>
                          <m:sSubSupPr>
                            <m:ctrlPr>
                              <w:ins w:id="486" w:author="Niels Petrovic" w:date="2020-08-19T09:27:00Z">
                                <w:rPr>
                                  <w:rFonts w:ascii="Cambria Math" w:eastAsia="MS Gothic" w:hAnsi="Cambria Math"/>
                                  <w:bCs/>
                                  <w:i/>
                                  <w:sz w:val="22"/>
                                  <w:szCs w:val="22"/>
                                </w:rPr>
                              </w:ins>
                            </m:ctrlPr>
                          </m:sSubSupPr>
                          <m:e>
                            <m:r>
                              <w:ins w:id="487" w:author="Niels Petrovic" w:date="2020-08-19T09:27:00Z">
                                <w:rPr>
                                  <w:rFonts w:ascii="Cambria Math" w:eastAsia="MS Gothic" w:hAnsi="Cambria Math"/>
                                  <w:sz w:val="22"/>
                                  <w:szCs w:val="22"/>
                                </w:rPr>
                                <m:t>EVM</m:t>
                              </w:ins>
                            </m:r>
                          </m:e>
                          <m:sub>
                            <m:r>
                              <w:ins w:id="488" w:author="Niels Petrovic" w:date="2020-08-19T09:27:00Z">
                                <w:rPr>
                                  <w:rFonts w:ascii="Cambria Math" w:eastAsia="MS Gothic" w:hAnsi="Cambria Math"/>
                                  <w:sz w:val="22"/>
                                  <w:szCs w:val="22"/>
                                </w:rPr>
                                <m:t>1</m:t>
                              </w:ins>
                            </m:r>
                          </m:sub>
                          <m:sup>
                            <m:r>
                              <w:ins w:id="489" w:author="Niels Petrovic" w:date="2020-08-19T09:27:00Z">
                                <w:rPr>
                                  <w:rFonts w:ascii="Cambria Math" w:eastAsia="MS Gothic" w:hAnsi="Cambria Math"/>
                                  <w:sz w:val="22"/>
                                  <w:szCs w:val="22"/>
                                </w:rPr>
                                <m:t>2</m:t>
                              </w:ins>
                            </m:r>
                          </m:sup>
                        </m:sSubSup>
                        <m:r>
                          <w:ins w:id="490" w:author="Niels Petrovic" w:date="2020-08-19T09:27:00Z">
                            <w:rPr>
                              <w:rFonts w:ascii="Cambria Math" w:eastAsia="MS Gothic" w:hAnsi="Cambria Math"/>
                              <w:sz w:val="22"/>
                              <w:szCs w:val="22"/>
                            </w:rPr>
                            <m:t xml:space="preserve"> </m:t>
                          </w:ins>
                        </m:r>
                        <m:sSubSup>
                          <m:sSubSupPr>
                            <m:ctrlPr>
                              <w:ins w:id="491" w:author="Niels Petrovic" w:date="2020-08-19T09:27:00Z">
                                <w:rPr>
                                  <w:rFonts w:ascii="Cambria Math" w:eastAsia="MS Gothic" w:hAnsi="Cambria Math"/>
                                  <w:bCs/>
                                  <w:i/>
                                  <w:sz w:val="22"/>
                                  <w:szCs w:val="22"/>
                                </w:rPr>
                              </w:ins>
                            </m:ctrlPr>
                          </m:sSubSupPr>
                          <m:e>
                            <m:r>
                              <w:ins w:id="492" w:author="Niels Petrovic" w:date="2020-08-19T09:27:00Z">
                                <w:rPr>
                                  <w:rFonts w:ascii="Cambria Math" w:eastAsia="MS Gothic" w:hAnsi="Cambria Math"/>
                                  <w:sz w:val="22"/>
                                  <w:szCs w:val="22"/>
                                </w:rPr>
                                <m:t>EVM</m:t>
                              </w:ins>
                            </m:r>
                          </m:e>
                          <m:sub>
                            <m:r>
                              <w:ins w:id="493" w:author="Niels Petrovic" w:date="2020-08-19T09:27:00Z">
                                <w:rPr>
                                  <w:rFonts w:ascii="Cambria Math" w:eastAsia="MS Gothic" w:hAnsi="Cambria Math"/>
                                  <w:sz w:val="22"/>
                                  <w:szCs w:val="22"/>
                                </w:rPr>
                                <m:t>2</m:t>
                              </w:ins>
                            </m:r>
                          </m:sub>
                          <m:sup>
                            <m:r>
                              <w:ins w:id="494" w:author="Niels Petrovic" w:date="2020-08-19T09:27:00Z">
                                <w:rPr>
                                  <w:rFonts w:ascii="Cambria Math" w:eastAsia="MS Gothic" w:hAnsi="Cambria Math"/>
                                  <w:sz w:val="22"/>
                                  <w:szCs w:val="22"/>
                                </w:rPr>
                                <m:t>2</m:t>
                              </w:ins>
                            </m:r>
                          </m:sup>
                        </m:sSubSup>
                      </m:num>
                      <m:den>
                        <m:sSubSup>
                          <m:sSubSupPr>
                            <m:ctrlPr>
                              <w:ins w:id="495" w:author="Niels Petrovic" w:date="2020-08-19T09:27:00Z">
                                <w:rPr>
                                  <w:rFonts w:ascii="Cambria Math" w:eastAsia="MS Gothic" w:hAnsi="Cambria Math"/>
                                  <w:bCs/>
                                  <w:i/>
                                  <w:sz w:val="22"/>
                                  <w:szCs w:val="22"/>
                                </w:rPr>
                              </w:ins>
                            </m:ctrlPr>
                          </m:sSubSupPr>
                          <m:e>
                            <m:r>
                              <w:ins w:id="496" w:author="Niels Petrovic" w:date="2020-08-19T09:27:00Z">
                                <w:rPr>
                                  <w:rFonts w:ascii="Cambria Math" w:eastAsia="MS Gothic" w:hAnsi="Cambria Math"/>
                                  <w:sz w:val="22"/>
                                  <w:szCs w:val="22"/>
                                </w:rPr>
                                <m:t>EVM</m:t>
                              </w:ins>
                            </m:r>
                          </m:e>
                          <m:sub>
                            <m:r>
                              <w:ins w:id="497" w:author="Niels Petrovic" w:date="2020-08-19T09:27:00Z">
                                <w:rPr>
                                  <w:rFonts w:ascii="Cambria Math" w:eastAsia="MS Gothic" w:hAnsi="Cambria Math"/>
                                  <w:sz w:val="22"/>
                                  <w:szCs w:val="22"/>
                                </w:rPr>
                                <m:t>1</m:t>
                              </w:ins>
                            </m:r>
                          </m:sub>
                          <m:sup>
                            <m:r>
                              <w:ins w:id="498" w:author="Niels Petrovic" w:date="2020-08-19T09:27:00Z">
                                <w:rPr>
                                  <w:rFonts w:ascii="Cambria Math" w:eastAsia="MS Gothic" w:hAnsi="Cambria Math"/>
                                  <w:sz w:val="22"/>
                                  <w:szCs w:val="22"/>
                                </w:rPr>
                                <m:t>2</m:t>
                              </w:ins>
                            </m:r>
                          </m:sup>
                        </m:sSubSup>
                        <m:r>
                          <w:ins w:id="499" w:author="Niels Petrovic" w:date="2020-08-19T09:27:00Z">
                            <w:rPr>
                              <w:rFonts w:ascii="Cambria Math" w:eastAsia="MS Gothic" w:hAnsi="Cambria Math"/>
                              <w:sz w:val="22"/>
                              <w:szCs w:val="22"/>
                            </w:rPr>
                            <m:t>+</m:t>
                          </w:ins>
                        </m:r>
                        <m:sSubSup>
                          <m:sSubSupPr>
                            <m:ctrlPr>
                              <w:ins w:id="500" w:author="Niels Petrovic" w:date="2020-08-19T09:27:00Z">
                                <w:rPr>
                                  <w:rFonts w:ascii="Cambria Math" w:eastAsia="MS Gothic" w:hAnsi="Cambria Math"/>
                                  <w:bCs/>
                                  <w:i/>
                                  <w:sz w:val="22"/>
                                  <w:szCs w:val="22"/>
                                </w:rPr>
                              </w:ins>
                            </m:ctrlPr>
                          </m:sSubSupPr>
                          <m:e>
                            <m:r>
                              <w:ins w:id="501" w:author="Niels Petrovic" w:date="2020-08-19T09:27:00Z">
                                <w:rPr>
                                  <w:rFonts w:ascii="Cambria Math" w:eastAsia="MS Gothic" w:hAnsi="Cambria Math"/>
                                  <w:sz w:val="22"/>
                                  <w:szCs w:val="22"/>
                                </w:rPr>
                                <m:t>EVM</m:t>
                              </w:ins>
                            </m:r>
                          </m:e>
                          <m:sub>
                            <m:r>
                              <w:ins w:id="502" w:author="Niels Petrovic" w:date="2020-08-19T09:27:00Z">
                                <w:rPr>
                                  <w:rFonts w:ascii="Cambria Math" w:eastAsia="MS Gothic" w:hAnsi="Cambria Math"/>
                                  <w:sz w:val="22"/>
                                  <w:szCs w:val="22"/>
                                </w:rPr>
                                <m:t>2</m:t>
                              </w:ins>
                            </m:r>
                          </m:sub>
                          <m:sup>
                            <m:r>
                              <w:ins w:id="503" w:author="Niels Petrovic" w:date="2020-08-19T09:27:00Z">
                                <w:rPr>
                                  <w:rFonts w:ascii="Cambria Math" w:eastAsia="MS Gothic" w:hAnsi="Cambria Math"/>
                                  <w:sz w:val="22"/>
                                  <w:szCs w:val="22"/>
                                </w:rPr>
                                <m:t>2</m:t>
                              </w:ins>
                            </m:r>
                          </m:sup>
                        </m:sSubSup>
                      </m:den>
                    </m:f>
                  </m:e>
                </m:rad>
              </m:oMath>
            </m:oMathPara>
          </w:p>
        </w:tc>
      </w:tr>
      <w:tr w:rsidR="004B7253" w:rsidRPr="006510BD" w14:paraId="65EB8F43" w14:textId="77777777" w:rsidTr="00366E85">
        <w:trPr>
          <w:gridAfter w:val="1"/>
          <w:wAfter w:w="110" w:type="dxa"/>
          <w:ins w:id="504" w:author="Motorola Mobility" w:date="2020-08-19T02:34:00Z"/>
        </w:trPr>
        <w:tc>
          <w:tcPr>
            <w:tcW w:w="1235" w:type="dxa"/>
          </w:tcPr>
          <w:p w14:paraId="46B6EF0D" w14:textId="77777777" w:rsidR="004B7253" w:rsidRDefault="004B7253" w:rsidP="004B7253">
            <w:pPr>
              <w:spacing w:after="120"/>
              <w:rPr>
                <w:ins w:id="505" w:author="Motorola Mobility" w:date="2020-08-19T02:34:00Z"/>
                <w:rFonts w:eastAsiaTheme="minorEastAsia"/>
                <w:color w:val="0070C0"/>
                <w:lang w:val="en-US" w:eastAsia="zh-CN"/>
              </w:rPr>
            </w:pPr>
            <w:ins w:id="506" w:author="Motorola Mobility" w:date="2020-08-19T02:40:00Z">
              <w:r>
                <w:rPr>
                  <w:rFonts w:eastAsiaTheme="minorEastAsia"/>
                  <w:color w:val="0070C0"/>
                  <w:lang w:val="en-US" w:eastAsia="zh-CN"/>
                </w:rPr>
                <w:t>Motorola</w:t>
              </w:r>
            </w:ins>
          </w:p>
        </w:tc>
        <w:tc>
          <w:tcPr>
            <w:tcW w:w="8286" w:type="dxa"/>
          </w:tcPr>
          <w:p w14:paraId="72FDACD2" w14:textId="77777777" w:rsidR="004B7253" w:rsidRDefault="004B7253" w:rsidP="004B7253">
            <w:pPr>
              <w:spacing w:after="0"/>
              <w:rPr>
                <w:ins w:id="507" w:author="Motorola Mobility" w:date="2020-08-19T02:40:00Z"/>
                <w:b/>
                <w:u w:val="single"/>
                <w:lang w:eastAsia="ko-KR"/>
              </w:rPr>
            </w:pPr>
            <w:ins w:id="508" w:author="Motorola Mobility" w:date="2020-08-19T02:40:00Z">
              <w:r>
                <w:rPr>
                  <w:b/>
                  <w:u w:val="single"/>
                  <w:lang w:eastAsia="ko-KR"/>
                </w:rPr>
                <w:t>Issue 1</w:t>
              </w:r>
              <w:r w:rsidRPr="00336E97">
                <w:rPr>
                  <w:b/>
                  <w:u w:val="single"/>
                  <w:lang w:eastAsia="ko-KR"/>
                </w:rPr>
                <w:t>-</w:t>
              </w:r>
              <w:r>
                <w:rPr>
                  <w:b/>
                  <w:u w:val="single"/>
                  <w:lang w:eastAsia="ko-KR"/>
                </w:rPr>
                <w:t>1-4</w:t>
              </w:r>
              <w:r w:rsidRPr="00336E97">
                <w:rPr>
                  <w:b/>
                  <w:u w:val="single"/>
                  <w:lang w:eastAsia="ko-KR"/>
                </w:rPr>
                <w:t xml:space="preserve">: </w:t>
              </w:r>
              <w:r>
                <w:rPr>
                  <w:b/>
                  <w:u w:val="single"/>
                  <w:lang w:eastAsia="ko-KR"/>
                </w:rPr>
                <w:t xml:space="preserve">EVM for Transparent </w:t>
              </w:r>
              <w:proofErr w:type="spellStart"/>
              <w:r>
                <w:rPr>
                  <w:b/>
                  <w:u w:val="single"/>
                  <w:lang w:eastAsia="ko-KR"/>
                </w:rPr>
                <w:t>TxD</w:t>
              </w:r>
              <w:proofErr w:type="spellEnd"/>
              <w:r>
                <w:rPr>
                  <w:b/>
                  <w:u w:val="single"/>
                  <w:lang w:eastAsia="ko-KR"/>
                </w:rPr>
                <w:t xml:space="preserve"> – How to consider the proposal in R4-2011519</w:t>
              </w:r>
            </w:ins>
          </w:p>
          <w:p w14:paraId="08DBF219" w14:textId="77777777" w:rsidR="004B7253" w:rsidRDefault="004B7253" w:rsidP="004B7253">
            <w:pPr>
              <w:spacing w:after="0"/>
              <w:rPr>
                <w:ins w:id="509" w:author="Motorola Mobility" w:date="2020-08-19T02:40:00Z"/>
                <w:bCs/>
                <w:u w:val="single"/>
                <w:lang w:eastAsia="ko-KR"/>
              </w:rPr>
            </w:pPr>
          </w:p>
          <w:p w14:paraId="78E35BA8" w14:textId="77777777" w:rsidR="004B7253" w:rsidRDefault="004B7253" w:rsidP="004B7253">
            <w:pPr>
              <w:spacing w:after="0"/>
              <w:rPr>
                <w:ins w:id="510" w:author="Motorola Mobility" w:date="2020-08-19T02:40:00Z"/>
                <w:bCs/>
                <w:u w:val="single"/>
                <w:lang w:eastAsia="ko-KR"/>
              </w:rPr>
            </w:pPr>
            <w:ins w:id="511" w:author="Motorola Mobility" w:date="2020-08-19T02:40:00Z">
              <w:r w:rsidRPr="005A0EFF">
                <w:rPr>
                  <w:bCs/>
                  <w:u w:val="single"/>
                  <w:lang w:eastAsia="ko-KR"/>
                </w:rPr>
                <w:t xml:space="preserve">For Huawei, </w:t>
              </w:r>
            </w:ins>
          </w:p>
          <w:p w14:paraId="45402D2C" w14:textId="77777777" w:rsidR="004B7253" w:rsidRDefault="004B7253" w:rsidP="004B7253">
            <w:pPr>
              <w:spacing w:after="0"/>
              <w:rPr>
                <w:ins w:id="512" w:author="Motorola Mobility" w:date="2020-08-19T02:40:00Z"/>
                <w:bCs/>
                <w:u w:val="single"/>
                <w:lang w:eastAsia="ko-KR"/>
              </w:rPr>
            </w:pPr>
          </w:p>
          <w:p w14:paraId="4A11D59D" w14:textId="77777777" w:rsidR="004B7253" w:rsidRDefault="004B7253" w:rsidP="004B7253">
            <w:pPr>
              <w:spacing w:after="0"/>
              <w:rPr>
                <w:ins w:id="513" w:author="Motorola Mobility" w:date="2020-08-19T02:40:00Z"/>
                <w:bCs/>
                <w:u w:val="single"/>
                <w:lang w:eastAsia="ko-KR"/>
              </w:rPr>
            </w:pPr>
            <w:ins w:id="514" w:author="Motorola Mobility" w:date="2020-08-19T02:40:00Z">
              <w:r>
                <w:rPr>
                  <w:bCs/>
                  <w:u w:val="single"/>
                  <w:lang w:eastAsia="ko-KR"/>
                </w:rPr>
                <w:t>The</w:t>
              </w:r>
              <w:r w:rsidRPr="005A0EFF">
                <w:rPr>
                  <w:bCs/>
                  <w:u w:val="single"/>
                  <w:lang w:eastAsia="ko-KR"/>
                </w:rPr>
                <w:t xml:space="preserve"> MMSE </w:t>
              </w:r>
              <w:r>
                <w:rPr>
                  <w:bCs/>
                  <w:u w:val="single"/>
                  <w:lang w:eastAsia="ko-KR"/>
                </w:rPr>
                <w:t xml:space="preserve">receiver here </w:t>
              </w:r>
              <w:r w:rsidRPr="005A0EFF">
                <w:rPr>
                  <w:bCs/>
                  <w:u w:val="single"/>
                  <w:lang w:eastAsia="ko-KR"/>
                </w:rPr>
                <w:t xml:space="preserve">has nothing to do with removing signal leakage – any leaking signal will be seen as signal and not interference.  </w:t>
              </w:r>
              <w:r>
                <w:rPr>
                  <w:bCs/>
                  <w:u w:val="single"/>
                  <w:lang w:eastAsia="ko-KR"/>
                </w:rPr>
                <w:t xml:space="preserve">I don’t see how an interfering signal could be identified and cancelled since there are not any per-antenna reference symbols which would allow the test equipment to distinguish signal which is leaked from the other antenna to signal which is desired – thus there is really no concept of signal leakage here.  </w:t>
              </w:r>
              <w:r w:rsidRPr="005A0EFF">
                <w:rPr>
                  <w:bCs/>
                  <w:u w:val="single"/>
                  <w:lang w:eastAsia="ko-KR"/>
                </w:rPr>
                <w:t xml:space="preserve">The purpose of the MMSE </w:t>
              </w:r>
              <w:r>
                <w:rPr>
                  <w:bCs/>
                  <w:u w:val="single"/>
                  <w:lang w:eastAsia="ko-KR"/>
                </w:rPr>
                <w:t>receiver here</w:t>
              </w:r>
              <w:r w:rsidRPr="005A0EFF">
                <w:rPr>
                  <w:bCs/>
                  <w:u w:val="single"/>
                  <w:lang w:eastAsia="ko-KR"/>
                </w:rPr>
                <w:t xml:space="preserve"> is </w:t>
              </w:r>
              <w:r>
                <w:rPr>
                  <w:bCs/>
                  <w:u w:val="single"/>
                  <w:lang w:eastAsia="ko-KR"/>
                </w:rPr>
                <w:t xml:space="preserve">simply </w:t>
              </w:r>
              <w:r w:rsidRPr="005A0EFF">
                <w:rPr>
                  <w:bCs/>
                  <w:u w:val="single"/>
                  <w:lang w:eastAsia="ko-KR"/>
                </w:rPr>
                <w:t xml:space="preserve">to optimally combine two signals with </w:t>
              </w:r>
              <w:r>
                <w:rPr>
                  <w:bCs/>
                  <w:u w:val="single"/>
                  <w:lang w:eastAsia="ko-KR"/>
                </w:rPr>
                <w:t xml:space="preserve">correlated noise and </w:t>
              </w:r>
              <w:r w:rsidRPr="005A0EFF">
                <w:rPr>
                  <w:bCs/>
                  <w:u w:val="single"/>
                  <w:lang w:eastAsia="ko-KR"/>
                </w:rPr>
                <w:t>different signal-to-noise ratios</w:t>
              </w:r>
              <w:r>
                <w:rPr>
                  <w:bCs/>
                  <w:u w:val="single"/>
                  <w:lang w:eastAsia="ko-KR"/>
                </w:rPr>
                <w:t xml:space="preserve"> as UE receivers typically do</w:t>
              </w:r>
              <w:r w:rsidRPr="005A0EFF">
                <w:rPr>
                  <w:bCs/>
                  <w:u w:val="single"/>
                  <w:lang w:eastAsia="ko-KR"/>
                </w:rPr>
                <w:t>.</w:t>
              </w:r>
            </w:ins>
          </w:p>
          <w:p w14:paraId="293CBFB4" w14:textId="77777777" w:rsidR="004B7253" w:rsidRDefault="004B7253" w:rsidP="004B7253">
            <w:pPr>
              <w:spacing w:after="0"/>
              <w:rPr>
                <w:ins w:id="515" w:author="Motorola Mobility" w:date="2020-08-19T02:40:00Z"/>
                <w:bCs/>
                <w:u w:val="single"/>
                <w:lang w:eastAsia="ko-KR"/>
              </w:rPr>
            </w:pPr>
          </w:p>
          <w:p w14:paraId="1A9323CD" w14:textId="77777777" w:rsidR="004B7253" w:rsidRDefault="004B7253" w:rsidP="004B7253">
            <w:pPr>
              <w:spacing w:after="0"/>
              <w:rPr>
                <w:ins w:id="516" w:author="Motorola Mobility" w:date="2020-08-19T02:40:00Z"/>
                <w:bCs/>
                <w:u w:val="single"/>
                <w:lang w:eastAsia="ko-KR"/>
              </w:rPr>
            </w:pPr>
            <w:ins w:id="517" w:author="Motorola Mobility" w:date="2020-08-19T02:40:00Z">
              <w:r>
                <w:rPr>
                  <w:bCs/>
                  <w:u w:val="single"/>
                  <w:lang w:eastAsia="ko-KR"/>
                </w:rPr>
                <w:t xml:space="preserve">For Ericsson: (from </w:t>
              </w:r>
            </w:ins>
            <w:ins w:id="518" w:author="Motorola Mobility" w:date="2020-08-19T02:43:00Z">
              <w:r w:rsidR="005E70D8">
                <w:rPr>
                  <w:bCs/>
                  <w:u w:val="single"/>
                  <w:lang w:eastAsia="ko-KR"/>
                </w:rPr>
                <w:t xml:space="preserve">the </w:t>
              </w:r>
            </w:ins>
            <w:ins w:id="519" w:author="Motorola Mobility" w:date="2020-08-19T02:40:00Z">
              <w:r>
                <w:rPr>
                  <w:bCs/>
                  <w:u w:val="single"/>
                  <w:lang w:eastAsia="ko-KR"/>
                </w:rPr>
                <w:t>other comments branch repasted below in yellow)</w:t>
              </w:r>
            </w:ins>
          </w:p>
          <w:p w14:paraId="19D126EC" w14:textId="77777777" w:rsidR="004B7253" w:rsidRDefault="004B7253" w:rsidP="004B7253">
            <w:pPr>
              <w:spacing w:after="0"/>
              <w:rPr>
                <w:ins w:id="520" w:author="Motorola Mobility" w:date="2020-08-19T02:40:00Z"/>
                <w:bCs/>
                <w:u w:val="single"/>
                <w:lang w:eastAsia="ko-KR"/>
              </w:rPr>
            </w:pPr>
          </w:p>
          <w:p w14:paraId="07CEEF19" w14:textId="77777777" w:rsidR="004B7253" w:rsidRDefault="004B7253" w:rsidP="004B7253">
            <w:pPr>
              <w:rPr>
                <w:ins w:id="521" w:author="Motorola Mobility" w:date="2020-08-19T02:40:00Z"/>
                <w:bCs/>
                <w:u w:val="single"/>
                <w:lang w:eastAsia="ko-KR"/>
              </w:rPr>
            </w:pPr>
            <w:ins w:id="522" w:author="Motorola Mobility" w:date="2020-08-19T02:40:00Z">
              <w:r w:rsidRPr="00891CF9">
                <w:rPr>
                  <w:bCs/>
                  <w:highlight w:val="yellow"/>
                  <w:u w:val="single"/>
                  <w:lang w:eastAsia="ko-KR"/>
                </w:rPr>
                <w:t>Issue 1-1-4:</w:t>
              </w:r>
            </w:ins>
          </w:p>
          <w:p w14:paraId="28B750E0" w14:textId="77777777" w:rsidR="004B7253" w:rsidRPr="00C96132" w:rsidRDefault="004B7253" w:rsidP="004B7253">
            <w:pPr>
              <w:rPr>
                <w:ins w:id="523" w:author="Motorola Mobility" w:date="2020-08-19T02:40:00Z"/>
                <w:bCs/>
                <w:highlight w:val="yellow"/>
                <w:u w:val="single"/>
                <w:lang w:eastAsia="ko-KR"/>
              </w:rPr>
            </w:pPr>
            <w:ins w:id="524" w:author="Motorola Mobility" w:date="2020-08-19T02:40:00Z">
              <w:r w:rsidRPr="00C96132">
                <w:rPr>
                  <w:bCs/>
                  <w:highlight w:val="yellow"/>
                  <w:u w:val="single"/>
                  <w:lang w:eastAsia="ko-KR"/>
                </w:rPr>
                <w:t xml:space="preserve">Our compliments for a comprehensive proposal. However, it is still not clear how a </w:t>
              </w:r>
              <w:proofErr w:type="spellStart"/>
              <w:r w:rsidRPr="00C96132">
                <w:rPr>
                  <w:bCs/>
                  <w:highlight w:val="yellow"/>
                  <w:u w:val="single"/>
                  <w:lang w:eastAsia="ko-KR"/>
                </w:rPr>
                <w:t>gNB</w:t>
              </w:r>
              <w:proofErr w:type="spellEnd"/>
              <w:r w:rsidRPr="00C96132">
                <w:rPr>
                  <w:bCs/>
                  <w:highlight w:val="yellow"/>
                  <w:u w:val="single"/>
                  <w:lang w:eastAsia="ko-KR"/>
                </w:rPr>
                <w:t>/SS can use a linear receiver for cancelling non-linear crosstalk. The matrix H should presumably include both linear and non-linear crosstalk (some models of non-linear MIMO modify the channel matrix with added correlated noise).</w:t>
              </w:r>
            </w:ins>
          </w:p>
          <w:p w14:paraId="1BA65D18" w14:textId="77777777" w:rsidR="004B7253" w:rsidRPr="00C96132" w:rsidRDefault="004B7253" w:rsidP="004B7253">
            <w:pPr>
              <w:rPr>
                <w:ins w:id="525" w:author="Motorola Mobility" w:date="2020-08-19T02:40:00Z"/>
                <w:bCs/>
                <w:highlight w:val="yellow"/>
                <w:u w:val="single"/>
                <w:lang w:eastAsia="ko-KR"/>
              </w:rPr>
            </w:pPr>
            <w:ins w:id="526" w:author="Motorola Mobility" w:date="2020-08-19T02:40:00Z">
              <w:r w:rsidRPr="00C96132">
                <w:rPr>
                  <w:bCs/>
                  <w:highlight w:val="yellow"/>
                  <w:u w:val="single"/>
                  <w:lang w:eastAsia="ko-KR"/>
                </w:rPr>
                <w:t>Measurement of the EVM per port appears a safer alternative, the proposed EVM measurement is presumably just a weighted sum of EVM measurements per connector according to the wanted power per connector/branch. How is EVM measured for UEs using transparent CDD on a branch? Across few PRB (measurement per branch)?</w:t>
              </w:r>
            </w:ins>
          </w:p>
          <w:p w14:paraId="584E32A4" w14:textId="77777777" w:rsidR="004B7253" w:rsidRDefault="004B7253" w:rsidP="004B7253">
            <w:pPr>
              <w:rPr>
                <w:ins w:id="527" w:author="Motorola Mobility" w:date="2020-08-19T02:40:00Z"/>
                <w:bCs/>
                <w:u w:val="single"/>
                <w:lang w:eastAsia="ko-KR"/>
              </w:rPr>
            </w:pPr>
            <w:ins w:id="528" w:author="Motorola Mobility" w:date="2020-08-19T02:40:00Z">
              <w:r w:rsidRPr="00C96132">
                <w:rPr>
                  <w:bCs/>
                  <w:highlight w:val="yellow"/>
                  <w:u w:val="single"/>
                  <w:lang w:eastAsia="ko-KR"/>
                </w:rPr>
                <w:t>But the proposal is R4-2011519 is clear as well as the assumptions made.</w:t>
              </w:r>
            </w:ins>
          </w:p>
          <w:p w14:paraId="4AF99E03" w14:textId="77777777" w:rsidR="004B7253" w:rsidRDefault="004B7253" w:rsidP="004B7253">
            <w:pPr>
              <w:spacing w:after="0"/>
              <w:rPr>
                <w:ins w:id="529" w:author="Motorola Mobility" w:date="2020-08-19T02:40:00Z"/>
                <w:bCs/>
                <w:u w:val="single"/>
                <w:lang w:eastAsia="ko-KR"/>
              </w:rPr>
            </w:pPr>
            <w:ins w:id="530" w:author="Motorola Mobility" w:date="2020-08-19T02:40:00Z">
              <w:r>
                <w:rPr>
                  <w:bCs/>
                  <w:u w:val="single"/>
                  <w:lang w:eastAsia="ko-KR"/>
                </w:rPr>
                <w:t>First, thanks for the compliment.  As to the technical comments</w:t>
              </w:r>
            </w:ins>
          </w:p>
          <w:p w14:paraId="652FAA29" w14:textId="77777777" w:rsidR="004B7253" w:rsidRDefault="004B7253" w:rsidP="004B7253">
            <w:pPr>
              <w:spacing w:after="0"/>
              <w:rPr>
                <w:ins w:id="531" w:author="Motorola Mobility" w:date="2020-08-19T02:40:00Z"/>
                <w:bCs/>
                <w:u w:val="single"/>
                <w:lang w:eastAsia="ko-KR"/>
              </w:rPr>
            </w:pPr>
          </w:p>
          <w:p w14:paraId="709FD543" w14:textId="77777777" w:rsidR="004B7253" w:rsidRDefault="004B7253" w:rsidP="004B7253">
            <w:pPr>
              <w:spacing w:after="0"/>
              <w:rPr>
                <w:ins w:id="532" w:author="Motorola Mobility" w:date="2020-08-19T02:40:00Z"/>
                <w:bCs/>
                <w:u w:val="single"/>
                <w:lang w:eastAsia="ko-KR"/>
              </w:rPr>
            </w:pPr>
            <w:ins w:id="533" w:author="Motorola Mobility" w:date="2020-08-19T02:40:00Z">
              <w:r>
                <w:rPr>
                  <w:bCs/>
                  <w:u w:val="single"/>
                  <w:lang w:eastAsia="ko-KR"/>
                </w:rPr>
                <w:t xml:space="preserve">There is no need to cancel any crosstalk since this is a single layer transmission – the leaked signal is seen as signal at the other connector. There are no per-antenna reference symbols which would </w:t>
              </w:r>
              <w:r>
                <w:rPr>
                  <w:bCs/>
                  <w:u w:val="single"/>
                  <w:lang w:eastAsia="ko-KR"/>
                </w:rPr>
                <w:lastRenderedPageBreak/>
                <w:t xml:space="preserve">even allow the test equipment to distinguish signal which is leaked from the other antenna to signal which is desired. The test equipment certainly does not know the intended phase of the transmitted signal and thus cannot distinguish desired signal from undesired signal on that basis either. </w:t>
              </w:r>
            </w:ins>
          </w:p>
          <w:p w14:paraId="3EC55A89" w14:textId="77777777" w:rsidR="004B7253" w:rsidRDefault="004B7253" w:rsidP="004B7253">
            <w:pPr>
              <w:spacing w:after="0"/>
              <w:rPr>
                <w:ins w:id="534" w:author="Motorola Mobility" w:date="2020-08-19T02:40:00Z"/>
                <w:bCs/>
                <w:u w:val="single"/>
                <w:lang w:eastAsia="ko-KR"/>
              </w:rPr>
            </w:pPr>
          </w:p>
          <w:p w14:paraId="342F0287" w14:textId="77777777" w:rsidR="004B7253" w:rsidRDefault="004B7253" w:rsidP="004B7253">
            <w:pPr>
              <w:spacing w:after="0"/>
              <w:rPr>
                <w:ins w:id="535" w:author="Motorola Mobility" w:date="2020-08-19T02:40:00Z"/>
                <w:bCs/>
                <w:u w:val="single"/>
                <w:lang w:eastAsia="ko-KR"/>
              </w:rPr>
            </w:pPr>
            <w:ins w:id="536" w:author="Motorola Mobility" w:date="2020-08-19T02:40:00Z">
              <w:r>
                <w:rPr>
                  <w:bCs/>
                  <w:u w:val="single"/>
                  <w:lang w:eastAsia="ko-KR"/>
                </w:rPr>
                <w:t xml:space="preserve">For single layer transmission, the purpose of the MMSE receiver is not to suppress interference – it is simply to optimally combine the signals at the two receive antennas – which have correlated noise and different signal-to-noise ratios -- as would be done by a typical UE.  As shown in our paper, the resulting signal-to-noise ratio definition is completely independent of the channel between the UE and the </w:t>
              </w:r>
              <w:proofErr w:type="spellStart"/>
              <w:r>
                <w:rPr>
                  <w:bCs/>
                  <w:u w:val="single"/>
                  <w:lang w:eastAsia="ko-KR"/>
                </w:rPr>
                <w:t>gNB</w:t>
              </w:r>
              <w:proofErr w:type="spellEnd"/>
              <w:r>
                <w:rPr>
                  <w:bCs/>
                  <w:u w:val="single"/>
                  <w:lang w:eastAsia="ko-KR"/>
                </w:rPr>
                <w:t xml:space="preserve"> (as it must be for a meaningful EVM definition), so long as the channel H is invertible.</w:t>
              </w:r>
            </w:ins>
          </w:p>
          <w:p w14:paraId="0A80B6D5" w14:textId="77777777" w:rsidR="004B7253" w:rsidRDefault="004B7253" w:rsidP="004B7253">
            <w:pPr>
              <w:spacing w:after="0"/>
              <w:rPr>
                <w:ins w:id="537" w:author="Motorola Mobility" w:date="2020-08-19T02:40:00Z"/>
                <w:bCs/>
                <w:u w:val="single"/>
                <w:lang w:eastAsia="ko-KR"/>
              </w:rPr>
            </w:pPr>
          </w:p>
          <w:p w14:paraId="06F2CF4A" w14:textId="77777777" w:rsidR="004B7253" w:rsidRDefault="004B7253" w:rsidP="004B7253">
            <w:pPr>
              <w:spacing w:after="0"/>
              <w:rPr>
                <w:ins w:id="538" w:author="Motorola Mobility" w:date="2020-08-19T02:40:00Z"/>
                <w:bCs/>
                <w:u w:val="single"/>
                <w:lang w:eastAsia="ko-KR"/>
              </w:rPr>
            </w:pPr>
            <w:ins w:id="539" w:author="Motorola Mobility" w:date="2020-08-19T02:40:00Z">
              <w:r>
                <w:rPr>
                  <w:bCs/>
                  <w:u w:val="single"/>
                  <w:lang w:eastAsia="ko-KR"/>
                </w:rPr>
                <w:t xml:space="preserve">In our contribution, we do measure the EVM per antenna – it is how these EVM measurements are combined that is different – so we are not at all sure how the current method is safer. Yes, it seems that in the current approach the EVM’s are weighted by power, and this might be appropriate if the signals were summed prior to transmission from a single antenna, but they are not.  Furthermore, this definition </w:t>
              </w:r>
            </w:ins>
            <w:ins w:id="540" w:author="Motorola Mobility" w:date="2020-08-19T02:41:00Z">
              <w:r>
                <w:rPr>
                  <w:bCs/>
                  <w:u w:val="single"/>
                  <w:lang w:eastAsia="ko-KR"/>
                </w:rPr>
                <w:t xml:space="preserve">also </w:t>
              </w:r>
            </w:ins>
            <w:ins w:id="541" w:author="Motorola Mobility" w:date="2020-08-19T02:40:00Z">
              <w:r>
                <w:rPr>
                  <w:bCs/>
                  <w:u w:val="single"/>
                  <w:lang w:eastAsia="ko-KR"/>
                </w:rPr>
                <w:t>seems to assume that the desired signal adds in power whereas the UE will optimally combine these signals.  If CDD is used, the phase rotation is handled in the per-antenna EVM calculation.</w:t>
              </w:r>
            </w:ins>
          </w:p>
          <w:p w14:paraId="2C070F6B" w14:textId="77777777" w:rsidR="004B7253" w:rsidRDefault="004B7253" w:rsidP="004B7253">
            <w:pPr>
              <w:spacing w:after="0"/>
              <w:rPr>
                <w:ins w:id="542" w:author="Motorola Mobility" w:date="2020-08-19T02:40:00Z"/>
                <w:bCs/>
                <w:u w:val="single"/>
                <w:lang w:eastAsia="ko-KR"/>
              </w:rPr>
            </w:pPr>
          </w:p>
          <w:p w14:paraId="25E744EE" w14:textId="77777777" w:rsidR="004B7253" w:rsidRDefault="004B7253" w:rsidP="004B7253">
            <w:pPr>
              <w:spacing w:after="0"/>
              <w:rPr>
                <w:ins w:id="543" w:author="Motorola Mobility" w:date="2020-08-19T02:40:00Z"/>
                <w:bCs/>
                <w:u w:val="single"/>
                <w:lang w:eastAsia="ko-KR"/>
              </w:rPr>
            </w:pPr>
            <w:ins w:id="544" w:author="Motorola Mobility" w:date="2020-08-19T02:40:00Z">
              <w:r>
                <w:rPr>
                  <w:bCs/>
                  <w:u w:val="single"/>
                  <w:lang w:eastAsia="ko-KR"/>
                </w:rPr>
                <w:t>Apologies for the long response.</w:t>
              </w:r>
            </w:ins>
          </w:p>
          <w:p w14:paraId="344C15C2" w14:textId="77777777" w:rsidR="004B7253" w:rsidRDefault="004B7253" w:rsidP="004B7253">
            <w:pPr>
              <w:spacing w:after="0"/>
              <w:rPr>
                <w:ins w:id="545" w:author="Motorola Mobility" w:date="2020-08-19T02:34:00Z"/>
                <w:b/>
                <w:u w:val="single"/>
                <w:lang w:eastAsia="ko-KR"/>
              </w:rPr>
            </w:pPr>
          </w:p>
        </w:tc>
      </w:tr>
      <w:tr w:rsidR="00550594" w:rsidRPr="006510BD" w14:paraId="36AC9406" w14:textId="77777777" w:rsidTr="00366E85">
        <w:trPr>
          <w:ins w:id="546" w:author="Samsung" w:date="2020-08-19T16:36:00Z"/>
        </w:trPr>
        <w:tc>
          <w:tcPr>
            <w:tcW w:w="1235" w:type="dxa"/>
          </w:tcPr>
          <w:p w14:paraId="18E3EABD" w14:textId="77777777" w:rsidR="00550594" w:rsidRDefault="00550594" w:rsidP="007740C3">
            <w:pPr>
              <w:spacing w:after="120"/>
              <w:rPr>
                <w:ins w:id="547" w:author="Samsung" w:date="2020-08-19T16:36:00Z"/>
                <w:rFonts w:eastAsiaTheme="minorEastAsia"/>
                <w:color w:val="0070C0"/>
                <w:lang w:val="en-US" w:eastAsia="zh-CN"/>
              </w:rPr>
            </w:pPr>
            <w:ins w:id="548" w:author="Samsung" w:date="2020-08-19T16:36:00Z">
              <w:r>
                <w:rPr>
                  <w:rFonts w:eastAsiaTheme="minorEastAsia"/>
                  <w:color w:val="0070C0"/>
                  <w:lang w:val="en-US" w:eastAsia="zh-CN"/>
                </w:rPr>
                <w:lastRenderedPageBreak/>
                <w:t>Samsung</w:t>
              </w:r>
            </w:ins>
          </w:p>
        </w:tc>
        <w:tc>
          <w:tcPr>
            <w:tcW w:w="8396" w:type="dxa"/>
            <w:gridSpan w:val="2"/>
          </w:tcPr>
          <w:p w14:paraId="7AB10FA0" w14:textId="77777777" w:rsidR="00550594" w:rsidRDefault="00550594" w:rsidP="007740C3">
            <w:pPr>
              <w:rPr>
                <w:ins w:id="549" w:author="Samsung" w:date="2020-08-19T16:36:00Z"/>
                <w:b/>
                <w:u w:val="single"/>
                <w:lang w:eastAsia="ko-KR"/>
              </w:rPr>
            </w:pPr>
            <w:ins w:id="550" w:author="Samsung" w:date="2020-08-19T16:36:00Z">
              <w:r>
                <w:rPr>
                  <w:b/>
                  <w:u w:val="single"/>
                  <w:lang w:eastAsia="ko-KR"/>
                </w:rPr>
                <w:t>Issue 1</w:t>
              </w:r>
              <w:r w:rsidRPr="00336E97">
                <w:rPr>
                  <w:b/>
                  <w:u w:val="single"/>
                  <w:lang w:eastAsia="ko-KR"/>
                </w:rPr>
                <w:t>-</w:t>
              </w:r>
              <w:r>
                <w:rPr>
                  <w:b/>
                  <w:u w:val="single"/>
                  <w:lang w:eastAsia="ko-KR"/>
                </w:rPr>
                <w:t>1</w:t>
              </w:r>
              <w:r w:rsidRPr="00336E97">
                <w:rPr>
                  <w:b/>
                  <w:u w:val="single"/>
                  <w:lang w:eastAsia="ko-KR"/>
                </w:rPr>
                <w:t xml:space="preserve">-1: </w:t>
              </w:r>
              <w:r>
                <w:rPr>
                  <w:b/>
                  <w:u w:val="single"/>
                  <w:lang w:eastAsia="ko-KR"/>
                </w:rPr>
                <w:t>Summing the power and emissions</w:t>
              </w:r>
            </w:ins>
          </w:p>
          <w:p w14:paraId="75B16B73" w14:textId="77777777" w:rsidR="00550594" w:rsidRDefault="00550594" w:rsidP="007740C3">
            <w:pPr>
              <w:spacing w:after="0"/>
              <w:rPr>
                <w:ins w:id="551" w:author="Samsung" w:date="2020-08-19T16:36:00Z"/>
                <w:lang w:eastAsia="ko-KR"/>
              </w:rPr>
            </w:pPr>
            <w:ins w:id="552" w:author="Samsung" w:date="2020-08-19T16:36:00Z">
              <w:r>
                <w:rPr>
                  <w:lang w:eastAsia="ko-KR"/>
                </w:rPr>
                <w:t xml:space="preserve">Based on company’s reply, clearly, the clarification on option 1 and 2 is needed. Based on our understanding, Option 1 is scalar summation of two measured power value, while option 2 is to perform the test on a combiner of two antenna connectors. If that is correct understanding, as indicated in our contribution, Option 1 is preferred. </w:t>
              </w:r>
            </w:ins>
          </w:p>
          <w:p w14:paraId="32742492" w14:textId="77777777" w:rsidR="00550594" w:rsidRDefault="00550594" w:rsidP="007740C3">
            <w:pPr>
              <w:spacing w:after="0"/>
              <w:rPr>
                <w:ins w:id="553" w:author="Samsung" w:date="2020-08-19T16:36:00Z"/>
                <w:lang w:eastAsia="ko-KR"/>
              </w:rPr>
            </w:pPr>
          </w:p>
          <w:p w14:paraId="2CABD061" w14:textId="77777777" w:rsidR="00550594" w:rsidRDefault="00550594" w:rsidP="007740C3">
            <w:pPr>
              <w:spacing w:after="0"/>
              <w:rPr>
                <w:ins w:id="554" w:author="Samsung" w:date="2020-08-19T16:36:00Z"/>
                <w:b/>
                <w:u w:val="single"/>
                <w:lang w:eastAsia="ko-KR"/>
              </w:rPr>
            </w:pPr>
            <w:ins w:id="555" w:author="Samsung" w:date="2020-08-19T16:36:00Z">
              <w:r>
                <w:rPr>
                  <w:b/>
                  <w:u w:val="single"/>
                  <w:lang w:eastAsia="ko-KR"/>
                </w:rPr>
                <w:t>Issue 1</w:t>
              </w:r>
              <w:r w:rsidRPr="00336E97">
                <w:rPr>
                  <w:b/>
                  <w:u w:val="single"/>
                  <w:lang w:eastAsia="ko-KR"/>
                </w:rPr>
                <w:t>-</w:t>
              </w:r>
              <w:r>
                <w:rPr>
                  <w:b/>
                  <w:u w:val="single"/>
                  <w:lang w:eastAsia="ko-KR"/>
                </w:rPr>
                <w:t>1-2</w:t>
              </w:r>
              <w:r w:rsidRPr="00336E97">
                <w:rPr>
                  <w:b/>
                  <w:u w:val="single"/>
                  <w:lang w:eastAsia="ko-KR"/>
                </w:rPr>
                <w:t xml:space="preserve">: </w:t>
              </w:r>
              <w:r>
                <w:rPr>
                  <w:b/>
                  <w:u w:val="single"/>
                  <w:lang w:eastAsia="ko-KR"/>
                </w:rPr>
                <w:t xml:space="preserve">Unwanted emissions for Transparent </w:t>
              </w:r>
              <w:proofErr w:type="spellStart"/>
              <w:r>
                <w:rPr>
                  <w:b/>
                  <w:u w:val="single"/>
                  <w:lang w:eastAsia="ko-KR"/>
                </w:rPr>
                <w:t>TxD</w:t>
              </w:r>
              <w:proofErr w:type="spellEnd"/>
              <w:r w:rsidRPr="00371806">
                <w:rPr>
                  <w:b/>
                  <w:u w:val="single"/>
                  <w:lang w:eastAsia="ko-KR"/>
                </w:rPr>
                <w:t>: how to write emission requirements</w:t>
              </w:r>
            </w:ins>
          </w:p>
          <w:p w14:paraId="5665DCD3" w14:textId="77777777" w:rsidR="00550594" w:rsidRDefault="00550594" w:rsidP="007740C3">
            <w:pPr>
              <w:spacing w:after="0"/>
              <w:rPr>
                <w:ins w:id="556" w:author="Samsung" w:date="2020-08-19T16:36:00Z"/>
                <w:b/>
                <w:u w:val="single"/>
                <w:lang w:eastAsia="ko-KR"/>
              </w:rPr>
            </w:pPr>
          </w:p>
          <w:p w14:paraId="1CD55E5A" w14:textId="77777777" w:rsidR="00550594" w:rsidRPr="000F430F" w:rsidRDefault="00550594" w:rsidP="007740C3">
            <w:pPr>
              <w:spacing w:after="0"/>
              <w:rPr>
                <w:ins w:id="557" w:author="Samsung" w:date="2020-08-19T16:36:00Z"/>
                <w:lang w:eastAsia="ko-KR"/>
              </w:rPr>
            </w:pPr>
            <w:ins w:id="558" w:author="Samsung" w:date="2020-08-19T16:36:00Z">
              <w:r w:rsidRPr="000F430F">
                <w:rPr>
                  <w:lang w:eastAsia="ko-KR"/>
                </w:rPr>
                <w:t>Option 1 as Issue 1-1-1</w:t>
              </w:r>
            </w:ins>
          </w:p>
          <w:p w14:paraId="4091520D" w14:textId="77777777" w:rsidR="00550594" w:rsidRDefault="00550594" w:rsidP="007740C3">
            <w:pPr>
              <w:spacing w:after="0"/>
              <w:rPr>
                <w:ins w:id="559" w:author="Samsung" w:date="2020-08-19T16:36:00Z"/>
                <w:b/>
                <w:u w:val="single"/>
                <w:lang w:eastAsia="ko-KR"/>
              </w:rPr>
            </w:pPr>
          </w:p>
          <w:p w14:paraId="22058EC5" w14:textId="77777777" w:rsidR="00550594" w:rsidRDefault="00550594" w:rsidP="007740C3">
            <w:pPr>
              <w:spacing w:after="0"/>
              <w:rPr>
                <w:ins w:id="560" w:author="Samsung" w:date="2020-08-19T16:36:00Z"/>
                <w:b/>
                <w:u w:val="single"/>
                <w:lang w:eastAsia="zh-CN"/>
              </w:rPr>
            </w:pPr>
            <w:ins w:id="561" w:author="Samsung" w:date="2020-08-19T16:36:00Z">
              <w:r>
                <w:rPr>
                  <w:b/>
                  <w:u w:val="single"/>
                  <w:lang w:eastAsia="ko-KR"/>
                </w:rPr>
                <w:t>Issue 1</w:t>
              </w:r>
              <w:r w:rsidRPr="00336E97">
                <w:rPr>
                  <w:b/>
                  <w:u w:val="single"/>
                  <w:lang w:eastAsia="ko-KR"/>
                </w:rPr>
                <w:t>-</w:t>
              </w:r>
              <w:r>
                <w:rPr>
                  <w:b/>
                  <w:u w:val="single"/>
                  <w:lang w:eastAsia="ko-KR"/>
                </w:rPr>
                <w:t>1-3</w:t>
              </w:r>
              <w:r w:rsidRPr="00336E97">
                <w:rPr>
                  <w:b/>
                  <w:u w:val="single"/>
                  <w:lang w:eastAsia="ko-KR"/>
                </w:rPr>
                <w:t xml:space="preserve">: </w:t>
              </w:r>
              <w:r w:rsidRPr="00371806">
                <w:rPr>
                  <w:b/>
                  <w:u w:val="single"/>
                  <w:lang w:eastAsia="ko-KR"/>
                </w:rPr>
                <w:t>EVM</w:t>
              </w:r>
              <w:r>
                <w:rPr>
                  <w:b/>
                  <w:u w:val="single"/>
                  <w:lang w:eastAsia="ko-KR"/>
                </w:rPr>
                <w:t xml:space="preserve"> for Transparent </w:t>
              </w:r>
              <w:proofErr w:type="spellStart"/>
              <w:r>
                <w:rPr>
                  <w:b/>
                  <w:u w:val="single"/>
                  <w:lang w:eastAsia="ko-KR"/>
                </w:rPr>
                <w:t>TxD</w:t>
              </w:r>
              <w:proofErr w:type="spellEnd"/>
              <w:r>
                <w:rPr>
                  <w:b/>
                  <w:u w:val="single"/>
                  <w:lang w:eastAsia="ko-KR"/>
                </w:rPr>
                <w:t xml:space="preserve"> </w:t>
              </w:r>
              <w:r>
                <w:rPr>
                  <w:rFonts w:hint="eastAsia"/>
                  <w:b/>
                  <w:u w:val="single"/>
                  <w:lang w:eastAsia="zh-CN"/>
                </w:rPr>
                <w:t>-</w:t>
              </w:r>
              <w:r>
                <w:rPr>
                  <w:b/>
                  <w:u w:val="single"/>
                  <w:lang w:eastAsia="zh-CN"/>
                </w:rPr>
                <w:t xml:space="preserve"> Location in TS</w:t>
              </w:r>
            </w:ins>
          </w:p>
          <w:p w14:paraId="4A42F16F" w14:textId="77777777" w:rsidR="00550594" w:rsidRDefault="00550594" w:rsidP="007740C3">
            <w:pPr>
              <w:spacing w:after="0"/>
              <w:rPr>
                <w:ins w:id="562" w:author="Samsung" w:date="2020-08-19T16:36:00Z"/>
                <w:b/>
                <w:u w:val="single"/>
                <w:lang w:eastAsia="ko-KR"/>
              </w:rPr>
            </w:pPr>
          </w:p>
          <w:p w14:paraId="05350F50" w14:textId="77777777" w:rsidR="00550594" w:rsidRDefault="00550594" w:rsidP="007740C3">
            <w:pPr>
              <w:spacing w:after="0"/>
              <w:rPr>
                <w:ins w:id="563" w:author="Samsung" w:date="2020-08-19T16:36:00Z"/>
                <w:lang w:eastAsia="ko-KR"/>
              </w:rPr>
            </w:pPr>
            <w:ins w:id="564" w:author="Samsung" w:date="2020-08-19T16:36:00Z">
              <w:r w:rsidRPr="000F430F">
                <w:rPr>
                  <w:lang w:eastAsia="ko-KR"/>
                </w:rPr>
                <w:t xml:space="preserve">Option </w:t>
              </w:r>
              <w:r>
                <w:rPr>
                  <w:lang w:eastAsia="ko-KR"/>
                </w:rPr>
                <w:t xml:space="preserve">3, we would like to derive the common understanding that transparent </w:t>
              </w:r>
              <w:proofErr w:type="spellStart"/>
              <w:r>
                <w:rPr>
                  <w:lang w:eastAsia="ko-KR"/>
                </w:rPr>
                <w:t>TxD</w:t>
              </w:r>
              <w:proofErr w:type="spellEnd"/>
              <w:r>
                <w:rPr>
                  <w:lang w:eastAsia="ko-KR"/>
                </w:rPr>
                <w:t xml:space="preserve"> related requirement should be introduced in section 6.x without postfix, since the transparent </w:t>
              </w:r>
              <w:proofErr w:type="spellStart"/>
              <w:r>
                <w:rPr>
                  <w:lang w:eastAsia="ko-KR"/>
                </w:rPr>
                <w:t>TxD</w:t>
              </w:r>
              <w:proofErr w:type="spellEnd"/>
              <w:r>
                <w:rPr>
                  <w:lang w:eastAsia="ko-KR"/>
                </w:rPr>
                <w:t xml:space="preserve"> is used to satisfy “general requirement”, rather than UL MIMO requirement. </w:t>
              </w:r>
            </w:ins>
          </w:p>
          <w:p w14:paraId="5F991753" w14:textId="77777777" w:rsidR="00550594" w:rsidRDefault="00550594" w:rsidP="007740C3">
            <w:pPr>
              <w:spacing w:after="0"/>
              <w:rPr>
                <w:ins w:id="565" w:author="Samsung" w:date="2020-08-19T16:36:00Z"/>
                <w:lang w:eastAsia="ko-KR"/>
              </w:rPr>
            </w:pPr>
          </w:p>
          <w:p w14:paraId="0F20ABE3" w14:textId="77777777" w:rsidR="00550594" w:rsidRDefault="00550594" w:rsidP="007740C3">
            <w:pPr>
              <w:spacing w:after="0"/>
              <w:rPr>
                <w:ins w:id="566" w:author="Samsung" w:date="2020-08-19T16:36:00Z"/>
                <w:b/>
                <w:u w:val="single"/>
                <w:lang w:eastAsia="ko-KR"/>
              </w:rPr>
            </w:pPr>
            <w:ins w:id="567" w:author="Samsung" w:date="2020-08-19T16:36:00Z">
              <w:r>
                <w:rPr>
                  <w:b/>
                  <w:u w:val="single"/>
                  <w:lang w:eastAsia="ko-KR"/>
                </w:rPr>
                <w:t>Issue 1</w:t>
              </w:r>
              <w:r w:rsidRPr="00336E97">
                <w:rPr>
                  <w:b/>
                  <w:u w:val="single"/>
                  <w:lang w:eastAsia="ko-KR"/>
                </w:rPr>
                <w:t>-</w:t>
              </w:r>
              <w:r>
                <w:rPr>
                  <w:b/>
                  <w:u w:val="single"/>
                  <w:lang w:eastAsia="ko-KR"/>
                </w:rPr>
                <w:t>1-4</w:t>
              </w:r>
              <w:r w:rsidRPr="00336E97">
                <w:rPr>
                  <w:b/>
                  <w:u w:val="single"/>
                  <w:lang w:eastAsia="ko-KR"/>
                </w:rPr>
                <w:t xml:space="preserve">: </w:t>
              </w:r>
              <w:r>
                <w:rPr>
                  <w:b/>
                  <w:u w:val="single"/>
                  <w:lang w:eastAsia="ko-KR"/>
                </w:rPr>
                <w:t xml:space="preserve">EVM for Transparent </w:t>
              </w:r>
              <w:proofErr w:type="spellStart"/>
              <w:r>
                <w:rPr>
                  <w:b/>
                  <w:u w:val="single"/>
                  <w:lang w:eastAsia="ko-KR"/>
                </w:rPr>
                <w:t>TxD</w:t>
              </w:r>
              <w:proofErr w:type="spellEnd"/>
              <w:r>
                <w:rPr>
                  <w:b/>
                  <w:u w:val="single"/>
                  <w:lang w:eastAsia="ko-KR"/>
                </w:rPr>
                <w:t xml:space="preserve"> – How to consider the proposal in R4-2011519</w:t>
              </w:r>
            </w:ins>
          </w:p>
          <w:p w14:paraId="736EEA0B" w14:textId="77777777" w:rsidR="00550594" w:rsidRDefault="00550594" w:rsidP="007740C3">
            <w:pPr>
              <w:spacing w:after="0"/>
              <w:rPr>
                <w:ins w:id="568" w:author="Samsung" w:date="2020-08-19T16:36:00Z"/>
                <w:lang w:eastAsia="ko-KR"/>
              </w:rPr>
            </w:pPr>
          </w:p>
          <w:p w14:paraId="0115AC40" w14:textId="77777777" w:rsidR="00550594" w:rsidRDefault="00550594" w:rsidP="007740C3">
            <w:pPr>
              <w:spacing w:after="0"/>
              <w:rPr>
                <w:ins w:id="569" w:author="Samsung" w:date="2020-08-19T16:36:00Z"/>
                <w:lang w:eastAsia="ko-KR"/>
              </w:rPr>
            </w:pPr>
            <w:ins w:id="570" w:author="Samsung" w:date="2020-08-19T16:36:00Z">
              <w:r>
                <w:rPr>
                  <w:lang w:eastAsia="ko-KR"/>
                </w:rPr>
                <w:t xml:space="preserve">Discuss firstly whether or not EVM for transparent </w:t>
              </w:r>
              <w:proofErr w:type="spellStart"/>
              <w:r>
                <w:rPr>
                  <w:lang w:eastAsia="ko-KR"/>
                </w:rPr>
                <w:t>TxD</w:t>
              </w:r>
              <w:proofErr w:type="spellEnd"/>
              <w:r>
                <w:rPr>
                  <w:lang w:eastAsia="ko-KR"/>
                </w:rPr>
                <w:t xml:space="preserve"> should be based on after-linear-filter way.</w:t>
              </w:r>
            </w:ins>
          </w:p>
          <w:p w14:paraId="377DB74B" w14:textId="77777777" w:rsidR="00550594" w:rsidRDefault="00550594" w:rsidP="007740C3">
            <w:pPr>
              <w:spacing w:after="0"/>
              <w:rPr>
                <w:ins w:id="571" w:author="Samsung" w:date="2020-08-19T16:36:00Z"/>
                <w:lang w:eastAsia="ko-KR"/>
              </w:rPr>
            </w:pPr>
          </w:p>
          <w:p w14:paraId="6CED79E2" w14:textId="77777777" w:rsidR="00550594" w:rsidRDefault="00550594" w:rsidP="007740C3">
            <w:pPr>
              <w:rPr>
                <w:ins w:id="572" w:author="Samsung" w:date="2020-08-19T16:36:00Z"/>
                <w:b/>
                <w:u w:val="single"/>
                <w:lang w:eastAsia="ko-KR"/>
              </w:rPr>
            </w:pPr>
            <w:ins w:id="573" w:author="Samsung" w:date="2020-08-19T16:36:00Z">
              <w:r>
                <w:rPr>
                  <w:b/>
                  <w:u w:val="single"/>
                  <w:lang w:eastAsia="ko-KR"/>
                </w:rPr>
                <w:t>Issue 1</w:t>
              </w:r>
              <w:r w:rsidRPr="00336E97">
                <w:rPr>
                  <w:b/>
                  <w:u w:val="single"/>
                  <w:lang w:eastAsia="ko-KR"/>
                </w:rPr>
                <w:t>-</w:t>
              </w:r>
              <w:r>
                <w:rPr>
                  <w:b/>
                  <w:u w:val="single"/>
                  <w:lang w:eastAsia="ko-KR"/>
                </w:rPr>
                <w:t>1-5</w:t>
              </w:r>
              <w:r w:rsidRPr="00336E97">
                <w:rPr>
                  <w:b/>
                  <w:u w:val="single"/>
                  <w:lang w:eastAsia="ko-KR"/>
                </w:rPr>
                <w:t xml:space="preserve">: </w:t>
              </w:r>
              <w:r>
                <w:rPr>
                  <w:b/>
                  <w:u w:val="single"/>
                  <w:lang w:eastAsia="ko-KR"/>
                </w:rPr>
                <w:t>Declaration for default TX connector</w:t>
              </w:r>
            </w:ins>
          </w:p>
          <w:p w14:paraId="6D69BCE6" w14:textId="77777777" w:rsidR="00550594" w:rsidRDefault="00550594" w:rsidP="007740C3">
            <w:pPr>
              <w:spacing w:after="0"/>
              <w:rPr>
                <w:ins w:id="574" w:author="Samsung" w:date="2020-08-19T16:36:00Z"/>
                <w:rFonts w:asciiTheme="minorEastAsia" w:eastAsiaTheme="minorEastAsia" w:hAnsiTheme="minorEastAsia"/>
                <w:lang w:eastAsia="zh-CN"/>
              </w:rPr>
            </w:pPr>
            <w:ins w:id="575" w:author="Samsung" w:date="2020-08-19T16:36:00Z">
              <w:r>
                <w:rPr>
                  <w:lang w:eastAsia="ko-KR"/>
                </w:rPr>
                <w:t xml:space="preserve">Based on newly added Option 2a, </w:t>
              </w:r>
              <w:r>
                <w:rPr>
                  <w:rFonts w:asciiTheme="minorEastAsia" w:eastAsiaTheme="minorEastAsia" w:hAnsiTheme="minorEastAsia" w:hint="eastAsia"/>
                  <w:lang w:eastAsia="zh-CN"/>
                </w:rPr>
                <w:t>“</w:t>
              </w:r>
              <w:r w:rsidRPr="00B576A1">
                <w:rPr>
                  <w:lang w:eastAsia="ko-KR"/>
                </w:rPr>
                <w:t xml:space="preserve">Per instructed as test mode, UE should keep its default connector (based on UE declaration) unchanged from which ACK and NACK and any other expected response from UE is transmitted in all </w:t>
              </w:r>
              <w:r>
                <w:rPr>
                  <w:lang w:eastAsia="ko-KR"/>
                </w:rPr>
                <w:t xml:space="preserve">test </w:t>
              </w:r>
              <w:r w:rsidRPr="00B576A1">
                <w:rPr>
                  <w:lang w:eastAsia="ko-KR"/>
                </w:rPr>
                <w:t>cases</w:t>
              </w:r>
              <w:r>
                <w:rPr>
                  <w:rFonts w:asciiTheme="minorEastAsia" w:eastAsiaTheme="minorEastAsia" w:hAnsiTheme="minorEastAsia" w:hint="eastAsia"/>
                  <w:lang w:eastAsia="zh-CN"/>
                </w:rPr>
                <w:t>”</w:t>
              </w:r>
              <w:r>
                <w:rPr>
                  <w:lang w:eastAsia="zh-CN"/>
                </w:rPr>
                <w:t>, which give full flexibility to practical UE in field, but simply the test setup by using test mode signalling.</w:t>
              </w:r>
            </w:ins>
          </w:p>
          <w:p w14:paraId="0C80AFAE" w14:textId="77777777" w:rsidR="00550594" w:rsidRPr="00B576A1" w:rsidRDefault="00550594" w:rsidP="007740C3">
            <w:pPr>
              <w:spacing w:after="0"/>
              <w:rPr>
                <w:ins w:id="576" w:author="Samsung" w:date="2020-08-19T16:36:00Z"/>
                <w:lang w:eastAsia="ko-KR"/>
              </w:rPr>
            </w:pPr>
          </w:p>
          <w:p w14:paraId="3FE05DE2" w14:textId="77777777" w:rsidR="00550594" w:rsidRDefault="00550594" w:rsidP="007740C3">
            <w:pPr>
              <w:rPr>
                <w:ins w:id="577" w:author="Samsung" w:date="2020-08-19T16:36:00Z"/>
                <w:b/>
                <w:u w:val="single"/>
                <w:lang w:eastAsia="ko-KR"/>
              </w:rPr>
            </w:pPr>
            <w:ins w:id="578" w:author="Samsung" w:date="2020-08-19T16:36:00Z">
              <w:r>
                <w:rPr>
                  <w:b/>
                  <w:u w:val="single"/>
                  <w:lang w:eastAsia="ko-KR"/>
                </w:rPr>
                <w:t>Issue 1</w:t>
              </w:r>
              <w:r w:rsidRPr="00336E97">
                <w:rPr>
                  <w:b/>
                  <w:u w:val="single"/>
                  <w:lang w:eastAsia="ko-KR"/>
                </w:rPr>
                <w:t>-</w:t>
              </w:r>
              <w:r>
                <w:rPr>
                  <w:b/>
                  <w:u w:val="single"/>
                  <w:lang w:eastAsia="ko-KR"/>
                </w:rPr>
                <w:t>1-6</w:t>
              </w:r>
              <w:r w:rsidRPr="00336E97">
                <w:rPr>
                  <w:b/>
                  <w:u w:val="single"/>
                  <w:lang w:eastAsia="ko-KR"/>
                </w:rPr>
                <w:t xml:space="preserve">: </w:t>
              </w:r>
              <w:r>
                <w:rPr>
                  <w:b/>
                  <w:u w:val="single"/>
                  <w:lang w:eastAsia="ko-KR"/>
                </w:rPr>
                <w:t>UE behaviour under conformance testing</w:t>
              </w:r>
            </w:ins>
          </w:p>
          <w:p w14:paraId="1D7E7F5F" w14:textId="77777777" w:rsidR="00550594" w:rsidRDefault="00550594" w:rsidP="007740C3">
            <w:pPr>
              <w:spacing w:after="0"/>
              <w:rPr>
                <w:ins w:id="579" w:author="Samsung" w:date="2020-08-19T16:36:00Z"/>
                <w:lang w:eastAsia="zh-CN"/>
              </w:rPr>
            </w:pPr>
            <w:ins w:id="580" w:author="Samsung" w:date="2020-08-19T16:36:00Z">
              <w:r>
                <w:rPr>
                  <w:lang w:eastAsia="zh-CN"/>
                </w:rPr>
                <w:t>Option 1b</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rPr>
                  <w:lang w:eastAsia="zh-CN"/>
                </w:rPr>
                <w:t>t</w:t>
              </w:r>
              <w:r w:rsidRPr="00B576A1">
                <w:rPr>
                  <w:lang w:eastAsia="zh-CN"/>
                </w:rPr>
                <w:t>est mode signalling is implemented to instruct UE to keep TX div status unchanged</w:t>
              </w:r>
              <w:r>
                <w:rPr>
                  <w:lang w:eastAsia="zh-CN"/>
                </w:rPr>
                <w:t xml:space="preserve">. As expressed in our contribution, Option 1b can be regarded as a compromise solution, which give full flexibility to practical UE in field, but simply the test setup by using test mode signalling. </w:t>
              </w:r>
            </w:ins>
          </w:p>
          <w:p w14:paraId="18E911F1" w14:textId="77777777" w:rsidR="00550594" w:rsidRDefault="00550594" w:rsidP="007740C3">
            <w:pPr>
              <w:spacing w:after="0"/>
              <w:rPr>
                <w:ins w:id="581" w:author="Samsung" w:date="2020-08-19T16:36:00Z"/>
                <w:lang w:eastAsia="zh-CN"/>
              </w:rPr>
            </w:pPr>
          </w:p>
          <w:p w14:paraId="40620765" w14:textId="77777777" w:rsidR="00550594" w:rsidRPr="00B576A1" w:rsidRDefault="00550594" w:rsidP="007740C3">
            <w:pPr>
              <w:rPr>
                <w:ins w:id="582" w:author="Samsung" w:date="2020-08-19T16:36:00Z"/>
                <w:b/>
                <w:u w:val="single"/>
                <w:lang w:eastAsia="ko-KR"/>
              </w:rPr>
            </w:pPr>
            <w:ins w:id="583" w:author="Samsung" w:date="2020-08-19T16:36:00Z">
              <w:r w:rsidRPr="00B576A1">
                <w:rPr>
                  <w:b/>
                  <w:u w:val="single"/>
                  <w:lang w:eastAsia="ko-KR"/>
                </w:rPr>
                <w:t>Issue 1-1-7: Power splitting behaviour</w:t>
              </w:r>
            </w:ins>
          </w:p>
          <w:p w14:paraId="0BC2740D" w14:textId="77777777" w:rsidR="00550594" w:rsidRDefault="00550594" w:rsidP="007740C3">
            <w:pPr>
              <w:spacing w:after="0"/>
              <w:rPr>
                <w:ins w:id="584" w:author="Samsung" w:date="2020-08-19T16:37:00Z"/>
                <w:lang w:eastAsia="zh-CN"/>
              </w:rPr>
            </w:pPr>
            <w:ins w:id="585" w:author="Samsung" w:date="2020-08-19T16:36:00Z">
              <w:r>
                <w:rPr>
                  <w:lang w:eastAsia="zh-CN"/>
                </w:rPr>
                <w:t>Newly added Option 1a, “</w:t>
              </w:r>
              <w:r w:rsidRPr="00611ADD">
                <w:rPr>
                  <w:lang w:eastAsia="zh-CN"/>
                </w:rPr>
                <w:t>Option 1a: Per instructed as test mode, UE should keep equal power split between connectors in all cases.</w:t>
              </w:r>
              <w:r>
                <w:rPr>
                  <w:lang w:eastAsia="zh-CN"/>
                </w:rPr>
                <w:t>” which give full flexibility to practical UE in field, but simply the test setup by using test mode signalling.</w:t>
              </w:r>
            </w:ins>
          </w:p>
          <w:p w14:paraId="3DEADFB4" w14:textId="77777777" w:rsidR="00550594" w:rsidRDefault="00550594" w:rsidP="00550594">
            <w:pPr>
              <w:rPr>
                <w:ins w:id="586" w:author="Samsung" w:date="2020-08-19T16:37:00Z"/>
                <w:b/>
                <w:lang w:eastAsia="ko-KR"/>
              </w:rPr>
            </w:pPr>
          </w:p>
          <w:p w14:paraId="7694D314" w14:textId="77777777" w:rsidR="00550594" w:rsidRPr="00E41489" w:rsidRDefault="00550594" w:rsidP="00550594">
            <w:pPr>
              <w:rPr>
                <w:ins w:id="587" w:author="Samsung" w:date="2020-08-19T16:37:00Z"/>
                <w:b/>
                <w:lang w:eastAsia="ko-KR"/>
              </w:rPr>
            </w:pPr>
            <w:ins w:id="588" w:author="Samsung" w:date="2020-08-19T16:37:00Z">
              <w:r w:rsidRPr="00E41489">
                <w:rPr>
                  <w:b/>
                  <w:lang w:eastAsia="ko-KR"/>
                </w:rPr>
                <w:lastRenderedPageBreak/>
                <w:t>Issue 1-2</w:t>
              </w:r>
              <w:r w:rsidRPr="00E41489">
                <w:rPr>
                  <w:rFonts w:hint="eastAsia"/>
                  <w:b/>
                  <w:lang w:eastAsia="zh-CN"/>
                </w:rPr>
                <w:t>-</w:t>
              </w:r>
              <w:r w:rsidRPr="00E41489">
                <w:rPr>
                  <w:b/>
                  <w:lang w:eastAsia="ko-KR"/>
                </w:rPr>
                <w:t xml:space="preserve">1: Whether there is a need to for </w:t>
              </w:r>
              <w:proofErr w:type="spellStart"/>
              <w:r w:rsidRPr="00E41489">
                <w:rPr>
                  <w:b/>
                  <w:lang w:eastAsia="ko-KR"/>
                </w:rPr>
                <w:t>TxD</w:t>
              </w:r>
              <w:proofErr w:type="spellEnd"/>
              <w:r w:rsidRPr="00E41489">
                <w:rPr>
                  <w:b/>
                  <w:lang w:eastAsia="ko-KR"/>
                </w:rPr>
                <w:t xml:space="preserve"> signalling and what is the preferred options:</w:t>
              </w:r>
            </w:ins>
          </w:p>
          <w:p w14:paraId="4672AC89" w14:textId="77777777" w:rsidR="00550594" w:rsidRDefault="00550594" w:rsidP="00550594">
            <w:pPr>
              <w:overflowPunct/>
              <w:autoSpaceDE/>
              <w:autoSpaceDN/>
              <w:adjustRightInd/>
              <w:spacing w:after="120"/>
              <w:textAlignment w:val="auto"/>
              <w:rPr>
                <w:ins w:id="589" w:author="Samsung" w:date="2020-08-19T16:37:00Z"/>
                <w:color w:val="0070C0"/>
                <w:szCs w:val="24"/>
                <w:lang w:eastAsia="zh-CN"/>
              </w:rPr>
            </w:pPr>
            <w:ins w:id="590" w:author="Samsung" w:date="2020-08-19T16:37:00Z">
              <w:r>
                <w:rPr>
                  <w:rFonts w:eastAsia="宋体"/>
                  <w:szCs w:val="24"/>
                  <w:lang w:eastAsia="zh-CN"/>
                </w:rPr>
                <w:t>Option 1 can be used for different MPR.</w:t>
              </w:r>
            </w:ins>
          </w:p>
          <w:p w14:paraId="3851F0CA" w14:textId="77777777" w:rsidR="00550594" w:rsidRPr="00E41489" w:rsidRDefault="00550594" w:rsidP="00550594">
            <w:pPr>
              <w:rPr>
                <w:ins w:id="591" w:author="Samsung" w:date="2020-08-19T16:37:00Z"/>
                <w:b/>
                <w:lang w:eastAsia="ko-KR"/>
              </w:rPr>
            </w:pPr>
            <w:ins w:id="592" w:author="Samsung" w:date="2020-08-19T16:37:00Z">
              <w:r w:rsidRPr="00E41489">
                <w:rPr>
                  <w:b/>
                  <w:lang w:eastAsia="ko-KR"/>
                </w:rPr>
                <w:t>Issue 1-2</w:t>
              </w:r>
              <w:r w:rsidRPr="00E41489">
                <w:rPr>
                  <w:rFonts w:hint="eastAsia"/>
                  <w:b/>
                  <w:lang w:eastAsia="zh-CN"/>
                </w:rPr>
                <w:t>-</w:t>
              </w:r>
              <w:r>
                <w:rPr>
                  <w:b/>
                  <w:lang w:eastAsia="zh-CN"/>
                </w:rPr>
                <w:t>2</w:t>
              </w:r>
              <w:r w:rsidRPr="00E41489">
                <w:rPr>
                  <w:b/>
                  <w:lang w:eastAsia="ko-KR"/>
                </w:rPr>
                <w:t xml:space="preserve">: </w:t>
              </w:r>
              <w:r>
                <w:rPr>
                  <w:b/>
                  <w:lang w:eastAsia="ko-KR"/>
                </w:rPr>
                <w:t xml:space="preserve"> Whether the</w:t>
              </w:r>
              <w:r w:rsidRPr="00E43D7B">
                <w:rPr>
                  <w:b/>
                  <w:lang w:eastAsia="ko-KR"/>
                </w:rPr>
                <w:t xml:space="preserve"> new test procedure should only be required for UEs using </w:t>
              </w:r>
              <w:proofErr w:type="spellStart"/>
              <w:r w:rsidRPr="00E43D7B">
                <w:rPr>
                  <w:b/>
                  <w:lang w:eastAsia="ko-KR"/>
                </w:rPr>
                <w:t>TxD</w:t>
              </w:r>
              <w:proofErr w:type="spellEnd"/>
              <w:r>
                <w:rPr>
                  <w:b/>
                  <w:lang w:eastAsia="ko-KR"/>
                </w:rPr>
                <w:t>.</w:t>
              </w:r>
            </w:ins>
          </w:p>
          <w:p w14:paraId="3A8F5A3D" w14:textId="77777777" w:rsidR="00550594" w:rsidRPr="004D2D02" w:rsidRDefault="00550594" w:rsidP="00550594">
            <w:pPr>
              <w:overflowPunct/>
              <w:autoSpaceDE/>
              <w:autoSpaceDN/>
              <w:adjustRightInd/>
              <w:spacing w:after="120"/>
              <w:textAlignment w:val="auto"/>
              <w:rPr>
                <w:ins w:id="593" w:author="Samsung" w:date="2020-08-19T16:37:00Z"/>
                <w:rFonts w:eastAsia="宋体"/>
                <w:szCs w:val="24"/>
                <w:lang w:eastAsia="zh-CN"/>
              </w:rPr>
            </w:pPr>
            <w:ins w:id="594" w:author="Samsung" w:date="2020-08-19T16:37:00Z">
              <w:r w:rsidRPr="004D2D02">
                <w:rPr>
                  <w:rFonts w:eastAsia="宋体"/>
                  <w:szCs w:val="24"/>
                  <w:lang w:eastAsia="zh-CN"/>
                </w:rPr>
                <w:t>Option 1: Yes</w:t>
              </w:r>
            </w:ins>
          </w:p>
          <w:p w14:paraId="28859C5F" w14:textId="77777777" w:rsidR="00550594" w:rsidRPr="00E41489" w:rsidRDefault="00550594" w:rsidP="00550594">
            <w:pPr>
              <w:rPr>
                <w:ins w:id="595" w:author="Samsung" w:date="2020-08-19T16:37:00Z"/>
                <w:b/>
                <w:lang w:eastAsia="ko-KR"/>
              </w:rPr>
            </w:pPr>
            <w:ins w:id="596" w:author="Samsung" w:date="2020-08-19T16:37:00Z">
              <w:r w:rsidRPr="00E41489">
                <w:rPr>
                  <w:b/>
                  <w:lang w:eastAsia="ko-KR"/>
                </w:rPr>
                <w:t>Issue 1-2</w:t>
              </w:r>
              <w:r w:rsidRPr="00E41489">
                <w:rPr>
                  <w:rFonts w:hint="eastAsia"/>
                  <w:b/>
                  <w:lang w:eastAsia="zh-CN"/>
                </w:rPr>
                <w:t>-</w:t>
              </w:r>
              <w:r>
                <w:rPr>
                  <w:b/>
                  <w:lang w:eastAsia="zh-CN"/>
                </w:rPr>
                <w:t>3</w:t>
              </w:r>
              <w:r w:rsidRPr="00E41489">
                <w:rPr>
                  <w:b/>
                  <w:lang w:eastAsia="ko-KR"/>
                </w:rPr>
                <w:t xml:space="preserve">: </w:t>
              </w:r>
              <w:r>
                <w:rPr>
                  <w:b/>
                  <w:lang w:eastAsia="ko-KR"/>
                </w:rPr>
                <w:t xml:space="preserve"> Whether </w:t>
              </w:r>
              <w:r>
                <w:rPr>
                  <w:rFonts w:hint="eastAsia"/>
                  <w:b/>
                  <w:lang w:eastAsia="zh-CN"/>
                </w:rPr>
                <w:t>CDD</w:t>
              </w:r>
              <w:r>
                <w:rPr>
                  <w:b/>
                  <w:lang w:eastAsia="ko-KR"/>
                </w:rPr>
                <w:t xml:space="preserve"> </w:t>
              </w:r>
              <w:r>
                <w:rPr>
                  <w:rFonts w:hint="eastAsia"/>
                  <w:b/>
                  <w:lang w:eastAsia="zh-CN"/>
                </w:rPr>
                <w:t>related</w:t>
              </w:r>
              <w:r>
                <w:rPr>
                  <w:b/>
                  <w:lang w:eastAsia="zh-CN"/>
                </w:rPr>
                <w:t xml:space="preserve"> </w:t>
              </w:r>
              <w:r>
                <w:rPr>
                  <w:b/>
                  <w:lang w:eastAsia="ko-KR"/>
                </w:rPr>
                <w:t xml:space="preserve">requirements, e.g. TAE+CDD, is need to be specified as proposed in </w:t>
              </w:r>
              <w:r w:rsidRPr="005114B7">
                <w:rPr>
                  <w:b/>
                  <w:lang w:eastAsia="zh-CN"/>
                </w:rPr>
                <w:t>R4-2009756</w:t>
              </w:r>
              <w:r>
                <w:rPr>
                  <w:b/>
                  <w:lang w:eastAsia="ko-KR"/>
                </w:rPr>
                <w:t>.</w:t>
              </w:r>
            </w:ins>
          </w:p>
          <w:p w14:paraId="28CCA38F" w14:textId="77777777" w:rsidR="00550594" w:rsidRPr="004D2D02" w:rsidRDefault="00550594" w:rsidP="00550594">
            <w:pPr>
              <w:overflowPunct/>
              <w:autoSpaceDE/>
              <w:autoSpaceDN/>
              <w:adjustRightInd/>
              <w:spacing w:after="120"/>
              <w:textAlignment w:val="auto"/>
              <w:rPr>
                <w:ins w:id="597" w:author="Samsung" w:date="2020-08-19T16:37:00Z"/>
                <w:rFonts w:eastAsia="宋体"/>
                <w:szCs w:val="24"/>
                <w:lang w:eastAsia="zh-CN"/>
              </w:rPr>
            </w:pPr>
            <w:ins w:id="598" w:author="Samsung" w:date="2020-08-19T16:38:00Z">
              <w:r>
                <w:rPr>
                  <w:rFonts w:eastAsia="宋体"/>
                  <w:szCs w:val="24"/>
                  <w:lang w:eastAsia="zh-CN"/>
                </w:rPr>
                <w:t xml:space="preserve">Option 2, Very hard to specify TAE+CDD, based on our simulation, the maximum TAE+CDD </w:t>
              </w:r>
            </w:ins>
            <w:ins w:id="599" w:author="Samsung" w:date="2020-08-19T16:39:00Z">
              <w:r>
                <w:rPr>
                  <w:rFonts w:eastAsia="宋体"/>
                  <w:szCs w:val="24"/>
                  <w:lang w:eastAsia="zh-CN"/>
                </w:rPr>
                <w:t xml:space="preserve">to guarantee better performance than 1TX highly depends on other conditions, like channel delay profiling, CBW, etc. </w:t>
              </w:r>
            </w:ins>
          </w:p>
          <w:p w14:paraId="4DAB5D85" w14:textId="77777777" w:rsidR="00550594" w:rsidRPr="00B576A1" w:rsidRDefault="00550594" w:rsidP="007740C3">
            <w:pPr>
              <w:spacing w:after="0"/>
              <w:rPr>
                <w:ins w:id="600" w:author="Samsung" w:date="2020-08-19T16:36:00Z"/>
                <w:lang w:eastAsia="zh-CN"/>
              </w:rPr>
            </w:pPr>
          </w:p>
          <w:p w14:paraId="422F967A" w14:textId="77777777" w:rsidR="00550594" w:rsidRPr="000F430F" w:rsidRDefault="00550594" w:rsidP="007740C3">
            <w:pPr>
              <w:spacing w:after="0"/>
              <w:rPr>
                <w:ins w:id="601" w:author="Samsung" w:date="2020-08-19T16:36:00Z"/>
                <w:lang w:eastAsia="ko-KR"/>
              </w:rPr>
            </w:pPr>
          </w:p>
        </w:tc>
      </w:tr>
      <w:tr w:rsidR="00366E85" w:rsidRPr="006510BD" w14:paraId="291064D3" w14:textId="77777777" w:rsidTr="00366E85">
        <w:trPr>
          <w:ins w:id="602" w:author="박종근/선임연구원/미래기술센터 C&amp;M표준(연)5G무선통신표준Task(jong1.park@lge.com)" w:date="2020-08-19T17:46:00Z"/>
        </w:trPr>
        <w:tc>
          <w:tcPr>
            <w:tcW w:w="1235" w:type="dxa"/>
          </w:tcPr>
          <w:p w14:paraId="15B76B85" w14:textId="77777777" w:rsidR="00366E85" w:rsidRDefault="00366E85" w:rsidP="00366E85">
            <w:pPr>
              <w:spacing w:after="120"/>
              <w:rPr>
                <w:ins w:id="603" w:author="박종근/선임연구원/미래기술센터 C&amp;M표준(연)5G무선통신표준Task(jong1.park@lge.com)" w:date="2020-08-19T17:46:00Z"/>
                <w:rFonts w:eastAsiaTheme="minorEastAsia"/>
                <w:color w:val="0070C0"/>
                <w:lang w:val="en-US" w:eastAsia="zh-CN"/>
              </w:rPr>
            </w:pPr>
            <w:ins w:id="604" w:author="박종근/선임연구원/미래기술센터 C&amp;M표준(연)5G무선통신표준Task(jong1.park@lge.com)" w:date="2020-08-19T17:46:00Z">
              <w:r>
                <w:rPr>
                  <w:rFonts w:eastAsia="Malgun Gothic" w:hint="eastAsia"/>
                  <w:color w:val="0070C0"/>
                  <w:lang w:val="en-US" w:eastAsia="ko-KR"/>
                </w:rPr>
                <w:lastRenderedPageBreak/>
                <w:t>LGE</w:t>
              </w:r>
            </w:ins>
          </w:p>
        </w:tc>
        <w:tc>
          <w:tcPr>
            <w:tcW w:w="8396" w:type="dxa"/>
            <w:gridSpan w:val="2"/>
          </w:tcPr>
          <w:p w14:paraId="38A48FC7" w14:textId="77777777" w:rsidR="00366E85" w:rsidRDefault="00366E85" w:rsidP="00366E85">
            <w:pPr>
              <w:rPr>
                <w:ins w:id="605" w:author="박종근/선임연구원/미래기술센터 C&amp;M표준(연)5G무선통신표준Task(jong1.park@lge.com)" w:date="2020-08-19T17:46:00Z"/>
                <w:b/>
                <w:u w:val="single"/>
              </w:rPr>
            </w:pPr>
            <w:ins w:id="606" w:author="박종근/선임연구원/미래기술센터 C&amp;M표준(연)5G무선통신표준Task(jong1.park@lge.com)" w:date="2020-08-19T17:46:00Z">
              <w:r>
                <w:rPr>
                  <w:b/>
                  <w:u w:val="single"/>
                </w:rPr>
                <w:t>Issue 1</w:t>
              </w:r>
              <w:r w:rsidRPr="00336E97">
                <w:rPr>
                  <w:b/>
                  <w:u w:val="single"/>
                </w:rPr>
                <w:t>-</w:t>
              </w:r>
              <w:r>
                <w:rPr>
                  <w:b/>
                  <w:u w:val="single"/>
                </w:rPr>
                <w:t>1</w:t>
              </w:r>
              <w:r w:rsidRPr="00336E97">
                <w:rPr>
                  <w:b/>
                  <w:u w:val="single"/>
                </w:rPr>
                <w:t xml:space="preserve">-1: </w:t>
              </w:r>
              <w:r>
                <w:rPr>
                  <w:b/>
                  <w:u w:val="single"/>
                </w:rPr>
                <w:t>Summing the power and emissions</w:t>
              </w:r>
            </w:ins>
          </w:p>
          <w:p w14:paraId="1C2CA38E" w14:textId="77777777" w:rsidR="00366E85" w:rsidRPr="00A42670" w:rsidRDefault="00366E85" w:rsidP="00366E85">
            <w:pPr>
              <w:rPr>
                <w:ins w:id="607" w:author="박종근/선임연구원/미래기술센터 C&amp;M표준(연)5G무선통신표준Task(jong1.park@lge.com)" w:date="2020-08-19T17:46:00Z"/>
                <w:lang w:eastAsia="ko-KR"/>
              </w:rPr>
            </w:pPr>
            <w:ins w:id="608" w:author="박종근/선임연구원/미래기술센터 C&amp;M표준(연)5G무선통신표준Task(jong1.park@lge.com)" w:date="2020-08-19T17:46:00Z">
              <w:r w:rsidRPr="00A42670">
                <w:rPr>
                  <w:lang w:eastAsia="ko-KR"/>
                </w:rPr>
                <w:t>Based on our understanding, the option 1 can be interpreted as requirements apply to a sum of measured each antenna connector. Therefore, Option 1.</w:t>
              </w:r>
            </w:ins>
          </w:p>
          <w:p w14:paraId="778B4564" w14:textId="77777777" w:rsidR="00366E85" w:rsidRDefault="00366E85" w:rsidP="00366E85">
            <w:pPr>
              <w:spacing w:after="0"/>
              <w:rPr>
                <w:ins w:id="609" w:author="박종근/선임연구원/미래기술센터 C&amp;M표준(연)5G무선통신표준Task(jong1.park@lge.com)" w:date="2020-08-19T17:46:00Z"/>
                <w:b/>
                <w:u w:val="single"/>
                <w:lang w:eastAsia="ko-KR"/>
              </w:rPr>
            </w:pPr>
          </w:p>
          <w:p w14:paraId="34F2001F" w14:textId="77777777" w:rsidR="00366E85" w:rsidRPr="00A42670" w:rsidRDefault="00366E85" w:rsidP="00366E85">
            <w:pPr>
              <w:rPr>
                <w:ins w:id="610" w:author="박종근/선임연구원/미래기술센터 C&amp;M표준(연)5G무선통신표준Task(jong1.park@lge.com)" w:date="2020-08-19T17:46:00Z"/>
                <w:b/>
                <w:u w:val="single"/>
              </w:rPr>
            </w:pPr>
            <w:ins w:id="611" w:author="박종근/선임연구원/미래기술센터 C&amp;M표준(연)5G무선통신표준Task(jong1.park@lge.com)" w:date="2020-08-19T17:46:00Z">
              <w:r>
                <w:rPr>
                  <w:b/>
                  <w:u w:val="single"/>
                </w:rPr>
                <w:t>Issue 1</w:t>
              </w:r>
              <w:r w:rsidRPr="00336E97">
                <w:rPr>
                  <w:b/>
                  <w:u w:val="single"/>
                </w:rPr>
                <w:t>-</w:t>
              </w:r>
              <w:r>
                <w:rPr>
                  <w:b/>
                  <w:u w:val="single"/>
                </w:rPr>
                <w:t>1-2</w:t>
              </w:r>
              <w:r w:rsidRPr="00336E97">
                <w:rPr>
                  <w:b/>
                  <w:u w:val="single"/>
                </w:rPr>
                <w:t xml:space="preserve">: </w:t>
              </w:r>
              <w:r>
                <w:rPr>
                  <w:b/>
                  <w:u w:val="single"/>
                </w:rPr>
                <w:t xml:space="preserve">Unwanted emissions for Transparent </w:t>
              </w:r>
              <w:proofErr w:type="spellStart"/>
              <w:r>
                <w:rPr>
                  <w:b/>
                  <w:u w:val="single"/>
                </w:rPr>
                <w:t>TxD</w:t>
              </w:r>
              <w:proofErr w:type="spellEnd"/>
              <w:r w:rsidRPr="00371806">
                <w:rPr>
                  <w:b/>
                  <w:u w:val="single"/>
                </w:rPr>
                <w:t>: how to write emission requirements</w:t>
              </w:r>
            </w:ins>
          </w:p>
          <w:p w14:paraId="42FB633A" w14:textId="77777777" w:rsidR="00366E85" w:rsidRPr="00A42670" w:rsidRDefault="00366E85" w:rsidP="00366E85">
            <w:pPr>
              <w:rPr>
                <w:ins w:id="612" w:author="박종근/선임연구원/미래기술센터 C&amp;M표준(연)5G무선통신표준Task(jong1.park@lge.com)" w:date="2020-08-19T17:46:00Z"/>
                <w:lang w:eastAsia="ko-KR"/>
              </w:rPr>
            </w:pPr>
            <w:ins w:id="613" w:author="박종근/선임연구원/미래기술센터 C&amp;M표준(연)5G무선통신표준Task(jong1.park@lge.com)" w:date="2020-08-19T17:46:00Z">
              <w:r w:rsidRPr="00A42670">
                <w:rPr>
                  <w:lang w:eastAsia="ko-KR"/>
                </w:rPr>
                <w:t>This also can be interpreted as requirements apply to a sum of measured each antenna connector. Option 1.</w:t>
              </w:r>
            </w:ins>
          </w:p>
          <w:p w14:paraId="411A8A3A" w14:textId="77777777" w:rsidR="00366E85" w:rsidRDefault="00366E85" w:rsidP="00366E85">
            <w:pPr>
              <w:spacing w:after="0"/>
              <w:rPr>
                <w:ins w:id="614" w:author="박종근/선임연구원/미래기술센터 C&amp;M표준(연)5G무선통신표준Task(jong1.park@lge.com)" w:date="2020-08-19T17:46:00Z"/>
                <w:b/>
                <w:u w:val="single"/>
              </w:rPr>
            </w:pPr>
          </w:p>
          <w:p w14:paraId="3235AAF6" w14:textId="77777777" w:rsidR="00366E85" w:rsidRDefault="00366E85" w:rsidP="00366E85">
            <w:pPr>
              <w:rPr>
                <w:ins w:id="615" w:author="박종근/선임연구원/미래기술센터 C&amp;M표준(연)5G무선통신표준Task(jong1.park@lge.com)" w:date="2020-08-19T17:46:00Z"/>
                <w:b/>
                <w:u w:val="single"/>
              </w:rPr>
            </w:pPr>
            <w:ins w:id="616" w:author="박종근/선임연구원/미래기술센터 C&amp;M표준(연)5G무선통신표준Task(jong1.park@lge.com)" w:date="2020-08-19T17:46:00Z">
              <w:r>
                <w:rPr>
                  <w:b/>
                  <w:u w:val="single"/>
                </w:rPr>
                <w:t>Issue 1</w:t>
              </w:r>
              <w:r w:rsidRPr="00336E97">
                <w:rPr>
                  <w:b/>
                  <w:u w:val="single"/>
                </w:rPr>
                <w:t>-</w:t>
              </w:r>
              <w:r>
                <w:rPr>
                  <w:b/>
                  <w:u w:val="single"/>
                </w:rPr>
                <w:t>1-3</w:t>
              </w:r>
              <w:r w:rsidRPr="00336E97">
                <w:rPr>
                  <w:b/>
                  <w:u w:val="single"/>
                </w:rPr>
                <w:t xml:space="preserve">: </w:t>
              </w:r>
              <w:r w:rsidRPr="00371806">
                <w:rPr>
                  <w:b/>
                  <w:u w:val="single"/>
                </w:rPr>
                <w:t>EVM</w:t>
              </w:r>
              <w:r>
                <w:rPr>
                  <w:b/>
                  <w:u w:val="single"/>
                </w:rPr>
                <w:t xml:space="preserve"> for Transparent </w:t>
              </w:r>
              <w:proofErr w:type="spellStart"/>
              <w:r>
                <w:rPr>
                  <w:b/>
                  <w:u w:val="single"/>
                </w:rPr>
                <w:t>TxD</w:t>
              </w:r>
              <w:proofErr w:type="spellEnd"/>
              <w:r>
                <w:rPr>
                  <w:b/>
                  <w:u w:val="single"/>
                </w:rPr>
                <w:t xml:space="preserve"> </w:t>
              </w:r>
              <w:r>
                <w:rPr>
                  <w:rFonts w:hint="eastAsia"/>
                  <w:b/>
                  <w:u w:val="single"/>
                  <w:lang w:eastAsia="zh-CN"/>
                </w:rPr>
                <w:t>-</w:t>
              </w:r>
              <w:r>
                <w:rPr>
                  <w:b/>
                  <w:u w:val="single"/>
                  <w:lang w:eastAsia="zh-CN"/>
                </w:rPr>
                <w:t xml:space="preserve"> Location in TS</w:t>
              </w:r>
            </w:ins>
          </w:p>
          <w:p w14:paraId="4FEC7BAE" w14:textId="77777777" w:rsidR="00366E85" w:rsidRPr="00A42670" w:rsidRDefault="00366E85" w:rsidP="00366E85">
            <w:pPr>
              <w:rPr>
                <w:ins w:id="617" w:author="박종근/선임연구원/미래기술센터 C&amp;M표준(연)5G무선통신표준Task(jong1.park@lge.com)" w:date="2020-08-19T17:46:00Z"/>
                <w:lang w:eastAsia="ko-KR"/>
              </w:rPr>
            </w:pPr>
            <w:ins w:id="618" w:author="박종근/선임연구원/미래기술센터 C&amp;M표준(연)5G무선통신표준Task(jong1.park@lge.com)" w:date="2020-08-19T17:46:00Z">
              <w:r w:rsidRPr="00A42670">
                <w:rPr>
                  <w:rFonts w:hint="eastAsia"/>
                  <w:lang w:eastAsia="ko-KR"/>
                </w:rPr>
                <w:t>Option 1: Annex F</w:t>
              </w:r>
            </w:ins>
          </w:p>
          <w:p w14:paraId="3E5193A9" w14:textId="77777777" w:rsidR="00366E85" w:rsidRDefault="00366E85" w:rsidP="00366E85">
            <w:pPr>
              <w:spacing w:after="0"/>
              <w:rPr>
                <w:ins w:id="619" w:author="박종근/선임연구원/미래기술센터 C&amp;M표준(연)5G무선통신표준Task(jong1.park@lge.com)" w:date="2020-08-19T17:46:00Z"/>
                <w:rFonts w:eastAsia="Malgun Gothic"/>
                <w:b/>
                <w:u w:val="single"/>
                <w:lang w:eastAsia="ko-KR"/>
              </w:rPr>
            </w:pPr>
          </w:p>
          <w:p w14:paraId="5A9A7EE1" w14:textId="77777777" w:rsidR="00366E85" w:rsidRDefault="00366E85" w:rsidP="00366E85">
            <w:pPr>
              <w:rPr>
                <w:ins w:id="620" w:author="박종근/선임연구원/미래기술센터 C&amp;M표준(연)5G무선통신표준Task(jong1.park@lge.com)" w:date="2020-08-19T17:46:00Z"/>
                <w:b/>
                <w:u w:val="single"/>
              </w:rPr>
            </w:pPr>
            <w:ins w:id="621" w:author="박종근/선임연구원/미래기술센터 C&amp;M표준(연)5G무선통신표준Task(jong1.park@lge.com)" w:date="2020-08-19T17:46:00Z">
              <w:r>
                <w:rPr>
                  <w:b/>
                  <w:u w:val="single"/>
                </w:rPr>
                <w:t>Issue 1</w:t>
              </w:r>
              <w:r w:rsidRPr="00336E97">
                <w:rPr>
                  <w:b/>
                  <w:u w:val="single"/>
                </w:rPr>
                <w:t>-</w:t>
              </w:r>
              <w:r>
                <w:rPr>
                  <w:b/>
                  <w:u w:val="single"/>
                </w:rPr>
                <w:t>1-5</w:t>
              </w:r>
              <w:r w:rsidRPr="00336E97">
                <w:rPr>
                  <w:b/>
                  <w:u w:val="single"/>
                </w:rPr>
                <w:t xml:space="preserve">: </w:t>
              </w:r>
              <w:r>
                <w:rPr>
                  <w:b/>
                  <w:u w:val="single"/>
                </w:rPr>
                <w:t>Declaration for default TX connector</w:t>
              </w:r>
            </w:ins>
          </w:p>
          <w:p w14:paraId="74025853" w14:textId="77777777" w:rsidR="00366E85" w:rsidRPr="00A42670" w:rsidRDefault="00366E85" w:rsidP="00366E85">
            <w:pPr>
              <w:rPr>
                <w:ins w:id="622" w:author="박종근/선임연구원/미래기술센터 C&amp;M표준(연)5G무선통신표준Task(jong1.park@lge.com)" w:date="2020-08-19T17:46:00Z"/>
                <w:lang w:eastAsia="ko-KR"/>
              </w:rPr>
            </w:pPr>
            <w:ins w:id="623" w:author="박종근/선임연구원/미래기술센터 C&amp;M표준(연)5G무선통신표준Task(jong1.park@lge.com)" w:date="2020-08-19T17:46:00Z">
              <w:r w:rsidRPr="00A42670">
                <w:rPr>
                  <w:rFonts w:hint="eastAsia"/>
                  <w:lang w:eastAsia="ko-KR"/>
                </w:rPr>
                <w:t>Option 1b: TE needs to detect all declared TX antenna connectors for ACK and NACK and any other expected response from UE.</w:t>
              </w:r>
            </w:ins>
          </w:p>
          <w:p w14:paraId="19035926" w14:textId="77777777" w:rsidR="00366E85" w:rsidRDefault="00366E85" w:rsidP="00366E85">
            <w:pPr>
              <w:spacing w:after="0"/>
              <w:rPr>
                <w:ins w:id="624" w:author="박종근/선임연구원/미래기술센터 C&amp;M표준(연)5G무선통신표준Task(jong1.park@lge.com)" w:date="2020-08-19T17:46:00Z"/>
                <w:rFonts w:eastAsia="Malgun Gothic"/>
                <w:b/>
                <w:u w:val="single"/>
                <w:lang w:eastAsia="ko-KR"/>
              </w:rPr>
            </w:pPr>
          </w:p>
          <w:p w14:paraId="307FB6FC" w14:textId="77777777" w:rsidR="00366E85" w:rsidRDefault="00366E85" w:rsidP="00366E85">
            <w:pPr>
              <w:rPr>
                <w:ins w:id="625" w:author="박종근/선임연구원/미래기술센터 C&amp;M표준(연)5G무선통신표준Task(jong1.park@lge.com)" w:date="2020-08-19T17:46:00Z"/>
                <w:b/>
                <w:u w:val="single"/>
              </w:rPr>
            </w:pPr>
            <w:ins w:id="626" w:author="박종근/선임연구원/미래기술센터 C&amp;M표준(연)5G무선통신표준Task(jong1.park@lge.com)" w:date="2020-08-19T17:46:00Z">
              <w:r>
                <w:rPr>
                  <w:b/>
                  <w:u w:val="single"/>
                </w:rPr>
                <w:t>Issue 1</w:t>
              </w:r>
              <w:r w:rsidRPr="00336E97">
                <w:rPr>
                  <w:b/>
                  <w:u w:val="single"/>
                </w:rPr>
                <w:t>-</w:t>
              </w:r>
              <w:r>
                <w:rPr>
                  <w:b/>
                  <w:u w:val="single"/>
                </w:rPr>
                <w:t>1-6</w:t>
              </w:r>
              <w:r w:rsidRPr="00336E97">
                <w:rPr>
                  <w:b/>
                  <w:u w:val="single"/>
                </w:rPr>
                <w:t xml:space="preserve">: </w:t>
              </w:r>
              <w:r>
                <w:rPr>
                  <w:b/>
                  <w:u w:val="single"/>
                </w:rPr>
                <w:t>UE behaviour under conformance testing</w:t>
              </w:r>
            </w:ins>
          </w:p>
          <w:p w14:paraId="2E9BB385" w14:textId="77777777" w:rsidR="00366E85" w:rsidRPr="00A42670" w:rsidRDefault="00366E85" w:rsidP="00366E85">
            <w:pPr>
              <w:rPr>
                <w:ins w:id="627" w:author="박종근/선임연구원/미래기술센터 C&amp;M표준(연)5G무선통신표준Task(jong1.park@lge.com)" w:date="2020-08-19T17:46:00Z"/>
                <w:lang w:eastAsia="ko-KR"/>
              </w:rPr>
            </w:pPr>
            <w:ins w:id="628" w:author="박종근/선임연구원/미래기술센터 C&amp;M표준(연)5G무선통신표준Task(jong1.park@lge.com)" w:date="2020-08-19T17:46:00Z">
              <w:r w:rsidRPr="00A42670">
                <w:rPr>
                  <w:lang w:eastAsia="ko-KR"/>
                </w:rPr>
                <w:t>Option 1a: UE will keep the Tx diversity status unchanged in conformance testing.</w:t>
              </w:r>
            </w:ins>
          </w:p>
          <w:p w14:paraId="2642C438" w14:textId="77777777" w:rsidR="00366E85" w:rsidRDefault="00366E85" w:rsidP="00366E85">
            <w:pPr>
              <w:spacing w:after="0"/>
              <w:rPr>
                <w:ins w:id="629" w:author="박종근/선임연구원/미래기술센터 C&amp;M표준(연)5G무선통신표준Task(jong1.park@lge.com)" w:date="2020-08-19T17:46:00Z"/>
                <w:rFonts w:eastAsia="Malgun Gothic"/>
                <w:b/>
                <w:u w:val="single"/>
                <w:lang w:eastAsia="ko-KR"/>
              </w:rPr>
            </w:pPr>
          </w:p>
          <w:p w14:paraId="6A6E5615" w14:textId="77777777" w:rsidR="00366E85" w:rsidRDefault="00366E85" w:rsidP="00366E85">
            <w:pPr>
              <w:rPr>
                <w:ins w:id="630" w:author="박종근/선임연구원/미래기술센터 C&amp;M표준(연)5G무선통신표준Task(jong1.park@lge.com)" w:date="2020-08-19T17:46:00Z"/>
                <w:b/>
                <w:u w:val="single"/>
              </w:rPr>
            </w:pPr>
            <w:ins w:id="631" w:author="박종근/선임연구원/미래기술센터 C&amp;M표준(연)5G무선통신표준Task(jong1.park@lge.com)" w:date="2020-08-19T17:46:00Z">
              <w:r>
                <w:rPr>
                  <w:b/>
                  <w:u w:val="single"/>
                </w:rPr>
                <w:t>Issue 1</w:t>
              </w:r>
              <w:r w:rsidRPr="00336E97">
                <w:rPr>
                  <w:b/>
                  <w:u w:val="single"/>
                </w:rPr>
                <w:t>-</w:t>
              </w:r>
              <w:r>
                <w:rPr>
                  <w:b/>
                  <w:u w:val="single"/>
                </w:rPr>
                <w:t>1-7</w:t>
              </w:r>
              <w:r w:rsidRPr="00336E97">
                <w:rPr>
                  <w:b/>
                  <w:u w:val="single"/>
                </w:rPr>
                <w:t xml:space="preserve">: </w:t>
              </w:r>
              <w:r>
                <w:rPr>
                  <w:b/>
                  <w:u w:val="single"/>
                </w:rPr>
                <w:t>Power splitting behaviour</w:t>
              </w:r>
            </w:ins>
          </w:p>
          <w:p w14:paraId="25E9573F" w14:textId="77777777" w:rsidR="00366E85" w:rsidRPr="00A42670" w:rsidRDefault="00366E85" w:rsidP="00366E85">
            <w:pPr>
              <w:rPr>
                <w:ins w:id="632" w:author="박종근/선임연구원/미래기술센터 C&amp;M표준(연)5G무선통신표준Task(jong1.park@lge.com)" w:date="2020-08-19T17:46:00Z"/>
                <w:lang w:eastAsia="ko-KR"/>
              </w:rPr>
            </w:pPr>
            <w:ins w:id="633" w:author="박종근/선임연구원/미래기술센터 C&amp;M표준(연)5G무선통신표준Task(jong1.park@lge.com)" w:date="2020-08-19T17:46:00Z">
              <w:r w:rsidRPr="00A42670">
                <w:rPr>
                  <w:rFonts w:hint="eastAsia"/>
                  <w:lang w:eastAsia="ko-KR"/>
                </w:rPr>
                <w:t>Option 1: Only allow equal power split</w:t>
              </w:r>
              <w:r w:rsidRPr="00A42670">
                <w:rPr>
                  <w:lang w:eastAsia="ko-KR"/>
                </w:rPr>
                <w:t xml:space="preserve"> between connectors</w:t>
              </w:r>
            </w:ins>
          </w:p>
          <w:p w14:paraId="03C4C9C8" w14:textId="77777777" w:rsidR="00366E85" w:rsidRDefault="00366E85" w:rsidP="00366E85">
            <w:pPr>
              <w:spacing w:after="0"/>
              <w:rPr>
                <w:ins w:id="634" w:author="박종근/선임연구원/미래기술센터 C&amp;M표준(연)5G무선통신표준Task(jong1.park@lge.com)" w:date="2020-08-19T17:46:00Z"/>
                <w:rFonts w:eastAsia="Malgun Gothic"/>
                <w:b/>
                <w:u w:val="single"/>
                <w:lang w:eastAsia="ko-KR"/>
              </w:rPr>
            </w:pPr>
          </w:p>
          <w:p w14:paraId="2F7DB27B" w14:textId="77777777" w:rsidR="00366E85" w:rsidRDefault="00366E85" w:rsidP="00366E85">
            <w:pPr>
              <w:rPr>
                <w:ins w:id="635" w:author="박종근/선임연구원/미래기술센터 C&amp;M표준(연)5G무선통신표준Task(jong1.park@lge.com)" w:date="2020-08-19T17:46:00Z"/>
                <w:b/>
                <w:u w:val="single"/>
              </w:rPr>
            </w:pPr>
            <w:ins w:id="636" w:author="박종근/선임연구원/미래기술센터 C&amp;M표준(연)5G무선통신표준Task(jong1.park@lge.com)" w:date="2020-08-19T17:46:00Z">
              <w:r>
                <w:rPr>
                  <w:b/>
                  <w:u w:val="single"/>
                </w:rPr>
                <w:t>Issue 1</w:t>
              </w:r>
              <w:r w:rsidRPr="00336E97">
                <w:rPr>
                  <w:b/>
                  <w:u w:val="single"/>
                </w:rPr>
                <w:t>-</w:t>
              </w:r>
              <w:r>
                <w:rPr>
                  <w:b/>
                  <w:u w:val="single"/>
                </w:rPr>
                <w:t>1-8</w:t>
              </w:r>
              <w:r w:rsidRPr="00336E97">
                <w:rPr>
                  <w:b/>
                  <w:u w:val="single"/>
                </w:rPr>
                <w:t xml:space="preserve">: </w:t>
              </w:r>
              <w:r>
                <w:rPr>
                  <w:b/>
                  <w:u w:val="single"/>
                </w:rPr>
                <w:t xml:space="preserve">Whether </w:t>
              </w:r>
              <w:r>
                <w:rPr>
                  <w:rFonts w:hint="eastAsia"/>
                  <w:b/>
                  <w:u w:val="single"/>
                  <w:lang w:eastAsia="zh-CN"/>
                </w:rPr>
                <w:t>MPR</w:t>
              </w:r>
              <w:r>
                <w:rPr>
                  <w:b/>
                  <w:u w:val="single"/>
                </w:rPr>
                <w:t xml:space="preserve"> defined for </w:t>
              </w:r>
              <w:proofErr w:type="spellStart"/>
              <w:r>
                <w:rPr>
                  <w:b/>
                  <w:u w:val="single"/>
                </w:rPr>
                <w:t>TxD</w:t>
              </w:r>
              <w:proofErr w:type="spellEnd"/>
              <w:r>
                <w:rPr>
                  <w:b/>
                  <w:u w:val="single"/>
                </w:rPr>
                <w:t xml:space="preserve"> </w:t>
              </w:r>
              <w:r w:rsidRPr="00F03BAA">
                <w:rPr>
                  <w:b/>
                  <w:u w:val="single"/>
                </w:rPr>
                <w:t>is applied to the total output power rather than at each antenna connector</w:t>
              </w:r>
              <w:r>
                <w:rPr>
                  <w:b/>
                  <w:u w:val="single"/>
                </w:rPr>
                <w:t>.</w:t>
              </w:r>
            </w:ins>
          </w:p>
          <w:p w14:paraId="0434F4B3" w14:textId="77777777" w:rsidR="00366E85" w:rsidRPr="00A42670" w:rsidRDefault="00366E85" w:rsidP="00366E85">
            <w:pPr>
              <w:rPr>
                <w:ins w:id="637" w:author="박종근/선임연구원/미래기술센터 C&amp;M표준(연)5G무선통신표준Task(jong1.park@lge.com)" w:date="2020-08-19T17:46:00Z"/>
                <w:lang w:eastAsia="ko-KR"/>
              </w:rPr>
            </w:pPr>
            <w:ins w:id="638" w:author="박종근/선임연구원/미래기술센터 C&amp;M표준(연)5G무선통신표준Task(jong1.park@lge.com)" w:date="2020-08-19T17:46:00Z">
              <w:r w:rsidRPr="00A42670">
                <w:rPr>
                  <w:lang w:eastAsia="ko-KR"/>
                </w:rPr>
                <w:t>Option 1: Yes. MPR needs to be applied to the total output power.</w:t>
              </w:r>
            </w:ins>
          </w:p>
          <w:p w14:paraId="7E9C2C99" w14:textId="77777777" w:rsidR="00366E85" w:rsidRDefault="00366E85" w:rsidP="00366E85">
            <w:pPr>
              <w:spacing w:after="0"/>
              <w:rPr>
                <w:ins w:id="639" w:author="박종근/선임연구원/미래기술센터 C&amp;M표준(연)5G무선통신표준Task(jong1.park@lge.com)" w:date="2020-08-19T17:46:00Z"/>
                <w:rFonts w:eastAsia="Malgun Gothic"/>
                <w:b/>
                <w:u w:val="single"/>
                <w:lang w:eastAsia="ko-KR"/>
              </w:rPr>
            </w:pPr>
          </w:p>
          <w:p w14:paraId="4867E4EA" w14:textId="77777777" w:rsidR="00366E85" w:rsidRDefault="00366E85" w:rsidP="00366E85">
            <w:pPr>
              <w:rPr>
                <w:ins w:id="640" w:author="박종근/선임연구원/미래기술센터 C&amp;M표준(연)5G무선통신표준Task(jong1.park@lge.com)" w:date="2020-08-19T17:46:00Z"/>
                <w:b/>
                <w:u w:val="single"/>
              </w:rPr>
            </w:pPr>
            <w:ins w:id="641" w:author="박종근/선임연구원/미래기술센터 C&amp;M표준(연)5G무선통신표준Task(jong1.park@lge.com)" w:date="2020-08-19T17:46:00Z">
              <w:r>
                <w:rPr>
                  <w:b/>
                  <w:u w:val="single"/>
                </w:rPr>
                <w:t>Issue 1</w:t>
              </w:r>
              <w:r w:rsidRPr="00336E97">
                <w:rPr>
                  <w:b/>
                  <w:u w:val="single"/>
                </w:rPr>
                <w:t>-</w:t>
              </w:r>
              <w:r>
                <w:rPr>
                  <w:b/>
                  <w:u w:val="single"/>
                </w:rPr>
                <w:t>1-8</w:t>
              </w:r>
              <w:r w:rsidRPr="00336E97">
                <w:rPr>
                  <w:b/>
                  <w:u w:val="single"/>
                </w:rPr>
                <w:t xml:space="preserve">: </w:t>
              </w:r>
              <w:r>
                <w:rPr>
                  <w:b/>
                  <w:u w:val="single"/>
                </w:rPr>
                <w:t xml:space="preserve">Whether </w:t>
              </w:r>
              <w:r>
                <w:rPr>
                  <w:rFonts w:hint="eastAsia"/>
                  <w:b/>
                  <w:u w:val="single"/>
                  <w:lang w:eastAsia="zh-CN"/>
                </w:rPr>
                <w:t>MPR</w:t>
              </w:r>
              <w:r>
                <w:rPr>
                  <w:b/>
                  <w:u w:val="single"/>
                </w:rPr>
                <w:t xml:space="preserve"> defined for </w:t>
              </w:r>
              <w:proofErr w:type="spellStart"/>
              <w:r>
                <w:rPr>
                  <w:b/>
                  <w:u w:val="single"/>
                </w:rPr>
                <w:t>TxD</w:t>
              </w:r>
              <w:proofErr w:type="spellEnd"/>
              <w:r>
                <w:rPr>
                  <w:b/>
                  <w:u w:val="single"/>
                </w:rPr>
                <w:t xml:space="preserve"> </w:t>
              </w:r>
              <w:r w:rsidRPr="00F03BAA">
                <w:rPr>
                  <w:b/>
                  <w:u w:val="single"/>
                </w:rPr>
                <w:t>is applied to the total output power rather than at each antenna connector</w:t>
              </w:r>
              <w:r>
                <w:rPr>
                  <w:b/>
                  <w:u w:val="single"/>
                </w:rPr>
                <w:t>.</w:t>
              </w:r>
            </w:ins>
          </w:p>
          <w:p w14:paraId="54C5BE3F" w14:textId="77777777" w:rsidR="00366E85" w:rsidRPr="00A42670" w:rsidRDefault="00366E85" w:rsidP="00366E85">
            <w:pPr>
              <w:rPr>
                <w:ins w:id="642" w:author="박종근/선임연구원/미래기술센터 C&amp;M표준(연)5G무선통신표준Task(jong1.park@lge.com)" w:date="2020-08-19T17:46:00Z"/>
                <w:lang w:eastAsia="ko-KR"/>
              </w:rPr>
            </w:pPr>
            <w:ins w:id="643" w:author="박종근/선임연구원/미래기술센터 C&amp;M표준(연)5G무선통신표준Task(jong1.park@lge.com)" w:date="2020-08-19T17:46:00Z">
              <w:r w:rsidRPr="00A42670">
                <w:rPr>
                  <w:lang w:eastAsia="ko-KR"/>
                </w:rPr>
                <w:t>Option 4. It’s a bit of late to introduce a signalling and we would like to complete the TXD requirements before discussing about the signalling.</w:t>
              </w:r>
            </w:ins>
          </w:p>
          <w:p w14:paraId="41205D8A" w14:textId="77777777" w:rsidR="00366E85" w:rsidRDefault="00366E85" w:rsidP="00366E85">
            <w:pPr>
              <w:spacing w:after="0"/>
              <w:rPr>
                <w:ins w:id="644" w:author="박종근/선임연구원/미래기술센터 C&amp;M표준(연)5G무선통신표준Task(jong1.park@lge.com)" w:date="2020-08-19T17:46:00Z"/>
                <w:rFonts w:eastAsia="Malgun Gothic"/>
                <w:b/>
                <w:u w:val="single"/>
                <w:lang w:eastAsia="ko-KR"/>
              </w:rPr>
            </w:pPr>
          </w:p>
          <w:p w14:paraId="11B14B21" w14:textId="77777777" w:rsidR="00366E85" w:rsidRDefault="00366E85" w:rsidP="00366E85">
            <w:pPr>
              <w:spacing w:after="0"/>
              <w:rPr>
                <w:ins w:id="645" w:author="박종근/선임연구원/미래기술센터 C&amp;M표준(연)5G무선통신표준Task(jong1.park@lge.com)" w:date="2020-08-19T17:46:00Z"/>
                <w:b/>
              </w:rPr>
            </w:pPr>
            <w:ins w:id="646" w:author="박종근/선임연구원/미래기술센터 C&amp;M표준(연)5G무선통신표준Task(jong1.park@lge.com)" w:date="2020-08-19T17:46:00Z">
              <w:r w:rsidRPr="00E41489">
                <w:rPr>
                  <w:b/>
                </w:rPr>
                <w:t>Issue 1-2</w:t>
              </w:r>
              <w:r w:rsidRPr="00E41489">
                <w:rPr>
                  <w:rFonts w:hint="eastAsia"/>
                  <w:b/>
                  <w:lang w:eastAsia="zh-CN"/>
                </w:rPr>
                <w:t>-</w:t>
              </w:r>
              <w:r>
                <w:rPr>
                  <w:b/>
                  <w:lang w:eastAsia="zh-CN"/>
                </w:rPr>
                <w:t>2</w:t>
              </w:r>
              <w:r w:rsidRPr="00E41489">
                <w:rPr>
                  <w:b/>
                </w:rPr>
                <w:t xml:space="preserve">: </w:t>
              </w:r>
              <w:r>
                <w:rPr>
                  <w:b/>
                </w:rPr>
                <w:t xml:space="preserve"> Whether the</w:t>
              </w:r>
              <w:r w:rsidRPr="00E43D7B">
                <w:rPr>
                  <w:b/>
                </w:rPr>
                <w:t xml:space="preserve"> new test procedure should only be required for UEs using </w:t>
              </w:r>
              <w:proofErr w:type="spellStart"/>
              <w:r w:rsidRPr="00E43D7B">
                <w:rPr>
                  <w:b/>
                </w:rPr>
                <w:t>TxD</w:t>
              </w:r>
              <w:proofErr w:type="spellEnd"/>
              <w:r>
                <w:rPr>
                  <w:b/>
                </w:rPr>
                <w:t>.</w:t>
              </w:r>
            </w:ins>
          </w:p>
          <w:p w14:paraId="599BFC37" w14:textId="77777777" w:rsidR="00366E85" w:rsidRPr="00C83E79" w:rsidRDefault="00366E85" w:rsidP="00366E85">
            <w:pPr>
              <w:rPr>
                <w:ins w:id="647" w:author="박종근/선임연구원/미래기술센터 C&amp;M표준(연)5G무선통신표준Task(jong1.park@lge.com)" w:date="2020-08-19T17:46:00Z"/>
                <w:rFonts w:eastAsia="Malgun Gothic"/>
                <w:lang w:eastAsia="ko-KR"/>
              </w:rPr>
            </w:pPr>
            <w:ins w:id="648" w:author="박종근/선임연구원/미래기술센터 C&amp;M표준(연)5G무선통신표준Task(jong1.park@lge.com)" w:date="2020-08-19T17:46:00Z">
              <w:r>
                <w:rPr>
                  <w:lang w:eastAsia="ko-KR"/>
                </w:rPr>
                <w:lastRenderedPageBreak/>
                <w:t xml:space="preserve">We are not sure that the new test procedure is only applicable to </w:t>
              </w:r>
              <w:proofErr w:type="spellStart"/>
              <w:r>
                <w:rPr>
                  <w:lang w:eastAsia="ko-KR"/>
                </w:rPr>
                <w:t>TxD</w:t>
              </w:r>
              <w:proofErr w:type="spellEnd"/>
              <w:r>
                <w:rPr>
                  <w:lang w:eastAsia="ko-KR"/>
                </w:rPr>
                <w:t xml:space="preserve"> and some of requirements won’t be different compared to UL-MIMO. Maybe RAN5 can further discuss how to test UEs using </w:t>
              </w:r>
              <w:proofErr w:type="spellStart"/>
              <w:r>
                <w:rPr>
                  <w:lang w:eastAsia="ko-KR"/>
                </w:rPr>
                <w:t>TxD</w:t>
              </w:r>
              <w:proofErr w:type="spellEnd"/>
              <w:r>
                <w:rPr>
                  <w:lang w:eastAsia="ko-KR"/>
                </w:rPr>
                <w:t xml:space="preserve">.   </w:t>
              </w:r>
            </w:ins>
          </w:p>
          <w:p w14:paraId="5027B1E8" w14:textId="77777777" w:rsidR="00366E85" w:rsidRPr="00E41489" w:rsidRDefault="00366E85" w:rsidP="00366E85">
            <w:pPr>
              <w:rPr>
                <w:ins w:id="649" w:author="박종근/선임연구원/미래기술센터 C&amp;M표준(연)5G무선통신표준Task(jong1.park@lge.com)" w:date="2020-08-19T17:46:00Z"/>
                <w:b/>
              </w:rPr>
            </w:pPr>
            <w:ins w:id="650" w:author="박종근/선임연구원/미래기술센터 C&amp;M표준(연)5G무선통신표준Task(jong1.park@lge.com)" w:date="2020-08-19T17:46:00Z">
              <w:r w:rsidRPr="00E41489">
                <w:rPr>
                  <w:b/>
                </w:rPr>
                <w:t>Issue 1-2</w:t>
              </w:r>
              <w:r w:rsidRPr="00E41489">
                <w:rPr>
                  <w:rFonts w:hint="eastAsia"/>
                  <w:b/>
                  <w:lang w:eastAsia="zh-CN"/>
                </w:rPr>
                <w:t>-</w:t>
              </w:r>
              <w:r>
                <w:rPr>
                  <w:b/>
                  <w:lang w:eastAsia="zh-CN"/>
                </w:rPr>
                <w:t>3</w:t>
              </w:r>
              <w:r w:rsidRPr="00E41489">
                <w:rPr>
                  <w:b/>
                </w:rPr>
                <w:t xml:space="preserve">: </w:t>
              </w:r>
              <w:r>
                <w:rPr>
                  <w:b/>
                </w:rPr>
                <w:t xml:space="preserve"> Whether </w:t>
              </w:r>
              <w:r>
                <w:rPr>
                  <w:rFonts w:hint="eastAsia"/>
                  <w:b/>
                  <w:lang w:eastAsia="zh-CN"/>
                </w:rPr>
                <w:t>CDD</w:t>
              </w:r>
              <w:r>
                <w:rPr>
                  <w:b/>
                </w:rPr>
                <w:t xml:space="preserve"> </w:t>
              </w:r>
              <w:r>
                <w:rPr>
                  <w:rFonts w:hint="eastAsia"/>
                  <w:b/>
                  <w:lang w:eastAsia="zh-CN"/>
                </w:rPr>
                <w:t>related</w:t>
              </w:r>
              <w:r>
                <w:rPr>
                  <w:b/>
                  <w:lang w:eastAsia="zh-CN"/>
                </w:rPr>
                <w:t xml:space="preserve"> </w:t>
              </w:r>
              <w:r>
                <w:rPr>
                  <w:b/>
                </w:rPr>
                <w:t xml:space="preserve">requirements, e.g. TAE+CDD, is need to be specified as proposed in </w:t>
              </w:r>
              <w:r w:rsidRPr="005114B7">
                <w:rPr>
                  <w:b/>
                  <w:lang w:eastAsia="zh-CN"/>
                </w:rPr>
                <w:t>R4-2009756</w:t>
              </w:r>
              <w:r>
                <w:rPr>
                  <w:b/>
                </w:rPr>
                <w:t>.</w:t>
              </w:r>
            </w:ins>
          </w:p>
          <w:p w14:paraId="1DE0E8A6" w14:textId="77777777" w:rsidR="00366E85" w:rsidRPr="00A42670" w:rsidRDefault="00366E85" w:rsidP="00366E85">
            <w:pPr>
              <w:rPr>
                <w:ins w:id="651" w:author="박종근/선임연구원/미래기술센터 C&amp;M표준(연)5G무선통신표준Task(jong1.park@lge.com)" w:date="2020-08-19T17:46:00Z"/>
                <w:lang w:eastAsia="ko-KR"/>
              </w:rPr>
            </w:pPr>
            <w:ins w:id="652" w:author="박종근/선임연구원/미래기술센터 C&amp;M표준(연)5G무선통신표준Task(jong1.park@lge.com)" w:date="2020-08-19T17:46:00Z">
              <w:r w:rsidRPr="00A42670">
                <w:rPr>
                  <w:lang w:eastAsia="ko-KR"/>
                </w:rPr>
                <w:t xml:space="preserve">Option 2. </w:t>
              </w:r>
            </w:ins>
          </w:p>
          <w:p w14:paraId="5849FA33" w14:textId="77777777" w:rsidR="00366E85" w:rsidRDefault="00366E85" w:rsidP="00366E85">
            <w:pPr>
              <w:rPr>
                <w:ins w:id="653" w:author="박종근/선임연구원/미래기술센터 C&amp;M표준(연)5G무선통신표준Task(jong1.park@lge.com)" w:date="2020-08-19T17:46:00Z"/>
                <w:b/>
                <w:u w:val="single"/>
                <w:lang w:eastAsia="ko-KR"/>
              </w:rPr>
            </w:pPr>
          </w:p>
        </w:tc>
      </w:tr>
      <w:tr w:rsidR="00324A6D" w:rsidRPr="006510BD" w14:paraId="0F2E360A" w14:textId="77777777" w:rsidTr="00366E85">
        <w:trPr>
          <w:ins w:id="654" w:author="Umeda, Hiromasa (Nokia - JP/Tokyo)" w:date="2020-08-19T21:06:00Z"/>
        </w:trPr>
        <w:tc>
          <w:tcPr>
            <w:tcW w:w="1235" w:type="dxa"/>
          </w:tcPr>
          <w:p w14:paraId="74F8B483" w14:textId="77777777" w:rsidR="00324A6D" w:rsidRDefault="00324A6D" w:rsidP="00324A6D">
            <w:pPr>
              <w:spacing w:after="120"/>
              <w:rPr>
                <w:ins w:id="655" w:author="Umeda, Hiromasa (Nokia - JP/Tokyo)" w:date="2020-08-19T21:06:00Z"/>
                <w:rFonts w:eastAsia="Malgun Gothic"/>
                <w:color w:val="0070C0"/>
                <w:lang w:val="en-US" w:eastAsia="ko-KR"/>
              </w:rPr>
            </w:pPr>
            <w:ins w:id="656" w:author="Umeda, Hiromasa (Nokia - JP/Tokyo)" w:date="2020-08-19T21:07:00Z">
              <w:r>
                <w:rPr>
                  <w:rFonts w:eastAsiaTheme="minorEastAsia"/>
                  <w:color w:val="0070C0"/>
                  <w:lang w:val="en-US" w:eastAsia="zh-CN"/>
                </w:rPr>
                <w:lastRenderedPageBreak/>
                <w:t>Nokia</w:t>
              </w:r>
            </w:ins>
          </w:p>
        </w:tc>
        <w:tc>
          <w:tcPr>
            <w:tcW w:w="8396" w:type="dxa"/>
            <w:gridSpan w:val="2"/>
          </w:tcPr>
          <w:p w14:paraId="0431F8D5" w14:textId="77777777" w:rsidR="00324A6D" w:rsidRDefault="00324A6D" w:rsidP="00324A6D">
            <w:pPr>
              <w:rPr>
                <w:ins w:id="657" w:author="Umeda, Hiromasa (Nokia - JP/Tokyo)" w:date="2020-08-19T21:07:00Z"/>
                <w:b/>
                <w:u w:val="single"/>
                <w:lang w:eastAsia="ko-KR"/>
              </w:rPr>
            </w:pPr>
            <w:ins w:id="658" w:author="Umeda, Hiromasa (Nokia - JP/Tokyo)" w:date="2020-08-19T21:07:00Z">
              <w:r>
                <w:rPr>
                  <w:b/>
                  <w:u w:val="single"/>
                  <w:lang w:eastAsia="ko-KR"/>
                </w:rPr>
                <w:t>Sub-topic 1-1-1/1-1-2</w:t>
              </w:r>
            </w:ins>
          </w:p>
          <w:p w14:paraId="0C23C4F2" w14:textId="77777777" w:rsidR="00324A6D" w:rsidRDefault="00324A6D" w:rsidP="00324A6D">
            <w:pPr>
              <w:spacing w:after="120"/>
              <w:rPr>
                <w:ins w:id="659" w:author="Umeda, Hiromasa (Nokia - JP/Tokyo)" w:date="2020-08-19T21:07:00Z"/>
                <w:rFonts w:eastAsiaTheme="minorEastAsia"/>
                <w:color w:val="0070C0"/>
                <w:szCs w:val="24"/>
                <w:lang w:eastAsia="zh-CN"/>
              </w:rPr>
            </w:pPr>
            <w:ins w:id="660" w:author="Umeda, Hiromasa (Nokia - JP/Tokyo)" w:date="2020-08-19T21:07:00Z">
              <w:r>
                <w:rPr>
                  <w:rFonts w:eastAsiaTheme="minorEastAsia"/>
                  <w:color w:val="0070C0"/>
                  <w:szCs w:val="24"/>
                  <w:lang w:eastAsia="zh-CN"/>
                </w:rPr>
                <w:t xml:space="preserve">Before discussing wording, it seems that it is essential to agree with exactly what we want. “emissions from UE” is not clear. The emission of each of the connectors is measured in a completely isolated manner (infinite antenna isolation)? Or do we consider mutual interaction of each of the emissions from antenna ports (finite antenna isolation)? According to the selection, requirements themselves may be different. </w:t>
              </w:r>
            </w:ins>
          </w:p>
          <w:p w14:paraId="534728EB" w14:textId="77777777" w:rsidR="00324A6D" w:rsidRDefault="00324A6D" w:rsidP="00324A6D">
            <w:pPr>
              <w:rPr>
                <w:ins w:id="661" w:author="Umeda, Hiromasa (Nokia - JP/Tokyo)" w:date="2020-08-19T21:07:00Z"/>
                <w:b/>
                <w:u w:val="single"/>
                <w:lang w:eastAsia="ko-KR"/>
              </w:rPr>
            </w:pPr>
            <w:ins w:id="662" w:author="Umeda, Hiromasa (Nokia - JP/Tokyo)" w:date="2020-08-19T21:07:00Z">
              <w:r>
                <w:rPr>
                  <w:b/>
                  <w:u w:val="single"/>
                  <w:lang w:eastAsia="ko-KR"/>
                </w:rPr>
                <w:t>Sub-topic 1-1-5</w:t>
              </w:r>
            </w:ins>
          </w:p>
          <w:p w14:paraId="6BF99144" w14:textId="77777777" w:rsidR="00324A6D" w:rsidRDefault="00324A6D" w:rsidP="00324A6D">
            <w:pPr>
              <w:rPr>
                <w:ins w:id="663" w:author="Umeda, Hiromasa (Nokia - JP/Tokyo)" w:date="2020-08-19T21:07:00Z"/>
                <w:rFonts w:eastAsiaTheme="minorEastAsia"/>
                <w:color w:val="0070C0"/>
                <w:szCs w:val="24"/>
                <w:lang w:eastAsia="zh-CN"/>
              </w:rPr>
            </w:pPr>
            <w:ins w:id="664" w:author="Umeda, Hiromasa (Nokia - JP/Tokyo)" w:date="2020-08-19T21:07:00Z">
              <w:r>
                <w:rPr>
                  <w:rFonts w:eastAsiaTheme="minorEastAsia"/>
                  <w:color w:val="0070C0"/>
                  <w:szCs w:val="24"/>
                  <w:lang w:eastAsia="zh-CN"/>
                </w:rPr>
                <w:t xml:space="preserve">The same principle mentioned in 1-1-1/1-1-2 applies. Can we have clear issues we are going to solve…What does non default antenna connector mean? Is that not used at all as single transmission? </w:t>
              </w:r>
            </w:ins>
          </w:p>
          <w:p w14:paraId="6046CBFF" w14:textId="77777777" w:rsidR="00324A6D" w:rsidRDefault="00324A6D" w:rsidP="00324A6D">
            <w:pPr>
              <w:rPr>
                <w:ins w:id="665" w:author="Umeda, Hiromasa (Nokia - JP/Tokyo)" w:date="2020-08-19T21:07:00Z"/>
                <w:rFonts w:eastAsiaTheme="minorEastAsia"/>
                <w:color w:val="0070C0"/>
                <w:szCs w:val="24"/>
                <w:lang w:eastAsia="zh-CN"/>
              </w:rPr>
            </w:pPr>
            <w:ins w:id="666" w:author="Umeda, Hiromasa (Nokia - JP/Tokyo)" w:date="2020-08-19T21:07:00Z">
              <w:r>
                <w:rPr>
                  <w:rFonts w:eastAsiaTheme="minorEastAsia"/>
                  <w:color w:val="0070C0"/>
                  <w:szCs w:val="24"/>
                  <w:lang w:eastAsia="zh-CN"/>
                </w:rPr>
                <w:t>What is the connection between capability and default Tx? If UE signal PC3 for a band supporting Tx diversity and/or UL MIMO, the PC3 ability is tested at each of the antenna connectors? The performance for each would be different.</w:t>
              </w:r>
            </w:ins>
          </w:p>
          <w:p w14:paraId="170CDDDD" w14:textId="77777777" w:rsidR="00324A6D" w:rsidRDefault="00324A6D" w:rsidP="00324A6D">
            <w:pPr>
              <w:rPr>
                <w:ins w:id="667" w:author="Umeda, Hiromasa (Nokia - JP/Tokyo)" w:date="2020-08-19T21:07:00Z"/>
                <w:b/>
                <w:u w:val="single"/>
                <w:lang w:eastAsia="ko-KR"/>
              </w:rPr>
            </w:pPr>
            <w:ins w:id="668" w:author="Umeda, Hiromasa (Nokia - JP/Tokyo)" w:date="2020-08-19T21:07:00Z">
              <w:r>
                <w:rPr>
                  <w:b/>
                  <w:u w:val="single"/>
                  <w:lang w:eastAsia="ko-KR"/>
                </w:rPr>
                <w:t>Sub-topic 1-1-6/1-1-7</w:t>
              </w:r>
            </w:ins>
          </w:p>
          <w:p w14:paraId="63A83429" w14:textId="77777777" w:rsidR="00324A6D" w:rsidRDefault="00324A6D" w:rsidP="00324A6D">
            <w:pPr>
              <w:rPr>
                <w:ins w:id="669" w:author="Umeda, Hiromasa (Nokia - JP/Tokyo)" w:date="2020-08-19T21:07:00Z"/>
                <w:rFonts w:eastAsiaTheme="minorEastAsia"/>
                <w:color w:val="0070C0"/>
                <w:szCs w:val="24"/>
                <w:lang w:eastAsia="zh-CN"/>
              </w:rPr>
            </w:pPr>
            <w:ins w:id="670" w:author="Umeda, Hiromasa (Nokia - JP/Tokyo)" w:date="2020-08-19T21:07:00Z">
              <w:r>
                <w:rPr>
                  <w:rFonts w:eastAsiaTheme="minorEastAsia"/>
                  <w:color w:val="0070C0"/>
                  <w:szCs w:val="24"/>
                  <w:lang w:eastAsia="zh-CN"/>
                </w:rPr>
                <w:t>It depends on what the transparent Tx diversity requirements are.</w:t>
              </w:r>
            </w:ins>
          </w:p>
          <w:p w14:paraId="46E5F0AC" w14:textId="77777777" w:rsidR="00324A6D" w:rsidRDefault="00324A6D" w:rsidP="00324A6D">
            <w:pPr>
              <w:rPr>
                <w:ins w:id="671" w:author="Umeda, Hiromasa (Nokia - JP/Tokyo)" w:date="2020-08-19T21:07:00Z"/>
                <w:b/>
                <w:u w:val="single"/>
                <w:lang w:eastAsia="ko-KR"/>
              </w:rPr>
            </w:pPr>
            <w:ins w:id="672" w:author="Umeda, Hiromasa (Nokia - JP/Tokyo)" w:date="2020-08-19T21:07:00Z">
              <w:r>
                <w:rPr>
                  <w:b/>
                  <w:u w:val="single"/>
                  <w:lang w:eastAsia="ko-KR"/>
                </w:rPr>
                <w:t>Sub-topic 1-1-8</w:t>
              </w:r>
            </w:ins>
          </w:p>
          <w:p w14:paraId="7E4EBFE9" w14:textId="77777777" w:rsidR="00324A6D" w:rsidRDefault="00324A6D" w:rsidP="00324A6D">
            <w:pPr>
              <w:rPr>
                <w:ins w:id="673" w:author="Umeda, Hiromasa (Nokia - JP/Tokyo)" w:date="2020-08-19T21:07:00Z"/>
                <w:rFonts w:eastAsiaTheme="minorEastAsia"/>
                <w:color w:val="0070C0"/>
                <w:szCs w:val="24"/>
                <w:lang w:eastAsia="zh-CN"/>
              </w:rPr>
            </w:pPr>
            <w:ins w:id="674" w:author="Umeda, Hiromasa (Nokia - JP/Tokyo)" w:date="2020-08-19T21:07:00Z">
              <w:r>
                <w:rPr>
                  <w:rFonts w:eastAsiaTheme="minorEastAsia"/>
                  <w:color w:val="0070C0"/>
                  <w:szCs w:val="24"/>
                  <w:lang w:eastAsia="zh-CN"/>
                </w:rPr>
                <w:t>It depends on how the emission requirements are specified as discussed in 1-1-1/1-1-2.</w:t>
              </w:r>
            </w:ins>
          </w:p>
          <w:p w14:paraId="2E254E26" w14:textId="77777777" w:rsidR="00324A6D" w:rsidRPr="00E41489" w:rsidRDefault="00324A6D" w:rsidP="00324A6D">
            <w:pPr>
              <w:rPr>
                <w:ins w:id="675" w:author="Umeda, Hiromasa (Nokia - JP/Tokyo)" w:date="2020-08-19T21:07:00Z"/>
                <w:b/>
                <w:lang w:eastAsia="ko-KR"/>
              </w:rPr>
            </w:pPr>
            <w:ins w:id="676" w:author="Umeda, Hiromasa (Nokia - JP/Tokyo)" w:date="2020-08-19T21:07:00Z">
              <w:r w:rsidRPr="00E41489">
                <w:rPr>
                  <w:b/>
                  <w:lang w:eastAsia="ko-KR"/>
                </w:rPr>
                <w:t>Issue 1-2</w:t>
              </w:r>
              <w:r w:rsidRPr="00E41489">
                <w:rPr>
                  <w:rFonts w:hint="eastAsia"/>
                  <w:b/>
                  <w:lang w:eastAsia="zh-CN"/>
                </w:rPr>
                <w:t>-</w:t>
              </w:r>
              <w:r w:rsidRPr="00E41489">
                <w:rPr>
                  <w:b/>
                  <w:lang w:eastAsia="ko-KR"/>
                </w:rPr>
                <w:t>1:</w:t>
              </w:r>
            </w:ins>
          </w:p>
          <w:p w14:paraId="6833CF0F" w14:textId="77777777" w:rsidR="00324A6D" w:rsidRDefault="00324A6D" w:rsidP="00324A6D">
            <w:pPr>
              <w:overflowPunct/>
              <w:autoSpaceDE/>
              <w:autoSpaceDN/>
              <w:adjustRightInd/>
              <w:spacing w:after="120"/>
              <w:textAlignment w:val="auto"/>
              <w:rPr>
                <w:ins w:id="677" w:author="Umeda, Hiromasa (Nokia - JP/Tokyo)" w:date="2020-08-19T21:07:00Z"/>
                <w:color w:val="0070C0"/>
                <w:szCs w:val="24"/>
                <w:lang w:eastAsia="zh-CN"/>
              </w:rPr>
            </w:pPr>
            <w:ins w:id="678" w:author="Umeda, Hiromasa (Nokia - JP/Tokyo)" w:date="2020-08-19T21:07:00Z">
              <w:r>
                <w:rPr>
                  <w:rFonts w:eastAsia="宋体"/>
                  <w:szCs w:val="24"/>
                  <w:lang w:eastAsia="zh-CN"/>
                </w:rPr>
                <w:t>Even if UE signals only a capability for Tx Diversity, network has nothing to do with it. If we introduced some signalling, network should be able to control it by knowing it and that should provide some gain or advantage.</w:t>
              </w:r>
            </w:ins>
          </w:p>
          <w:p w14:paraId="269B68B0" w14:textId="77777777" w:rsidR="00324A6D" w:rsidRPr="00E41489" w:rsidRDefault="00324A6D" w:rsidP="00324A6D">
            <w:pPr>
              <w:rPr>
                <w:ins w:id="679" w:author="Umeda, Hiromasa (Nokia - JP/Tokyo)" w:date="2020-08-19T21:07:00Z"/>
                <w:b/>
                <w:lang w:eastAsia="ko-KR"/>
              </w:rPr>
            </w:pPr>
            <w:ins w:id="680" w:author="Umeda, Hiromasa (Nokia - JP/Tokyo)" w:date="2020-08-19T21:07:00Z">
              <w:r w:rsidRPr="00E41489">
                <w:rPr>
                  <w:b/>
                  <w:lang w:eastAsia="ko-KR"/>
                </w:rPr>
                <w:t>Issue 1-2</w:t>
              </w:r>
              <w:r w:rsidRPr="00E41489">
                <w:rPr>
                  <w:rFonts w:hint="eastAsia"/>
                  <w:b/>
                  <w:lang w:eastAsia="zh-CN"/>
                </w:rPr>
                <w:t>-</w:t>
              </w:r>
              <w:r>
                <w:rPr>
                  <w:b/>
                  <w:lang w:eastAsia="zh-CN"/>
                </w:rPr>
                <w:t>2</w:t>
              </w:r>
              <w:r w:rsidRPr="00E41489">
                <w:rPr>
                  <w:b/>
                  <w:lang w:eastAsia="ko-KR"/>
                </w:rPr>
                <w:t>:</w:t>
              </w:r>
            </w:ins>
          </w:p>
          <w:p w14:paraId="330BF38B" w14:textId="77777777" w:rsidR="00324A6D" w:rsidRPr="004D2D02" w:rsidRDefault="00324A6D" w:rsidP="00324A6D">
            <w:pPr>
              <w:overflowPunct/>
              <w:autoSpaceDE/>
              <w:autoSpaceDN/>
              <w:adjustRightInd/>
              <w:spacing w:after="120"/>
              <w:textAlignment w:val="auto"/>
              <w:rPr>
                <w:ins w:id="681" w:author="Umeda, Hiromasa (Nokia - JP/Tokyo)" w:date="2020-08-19T21:07:00Z"/>
                <w:rFonts w:eastAsia="宋体"/>
                <w:szCs w:val="24"/>
                <w:lang w:eastAsia="zh-CN"/>
              </w:rPr>
            </w:pPr>
            <w:ins w:id="682" w:author="Umeda, Hiromasa (Nokia - JP/Tokyo)" w:date="2020-08-19T21:07:00Z">
              <w:r>
                <w:rPr>
                  <w:rFonts w:eastAsia="宋体"/>
                  <w:szCs w:val="24"/>
                  <w:lang w:eastAsia="zh-CN"/>
                </w:rPr>
                <w:t>This discussion cannot generate anything good. We are not saying that test aspects should be ignored but it is better to focus on what the core requirements should be.</w:t>
              </w:r>
            </w:ins>
          </w:p>
          <w:p w14:paraId="6C8AD989" w14:textId="77777777" w:rsidR="00324A6D" w:rsidRDefault="00324A6D" w:rsidP="00324A6D">
            <w:pPr>
              <w:rPr>
                <w:ins w:id="683" w:author="Umeda, Hiromasa (Nokia - JP/Tokyo)" w:date="2020-08-19T21:07:00Z"/>
                <w:b/>
                <w:lang w:eastAsia="ko-KR"/>
              </w:rPr>
            </w:pPr>
            <w:ins w:id="684" w:author="Umeda, Hiromasa (Nokia - JP/Tokyo)" w:date="2020-08-19T21:07:00Z">
              <w:r w:rsidRPr="00E41489">
                <w:rPr>
                  <w:b/>
                  <w:lang w:eastAsia="ko-KR"/>
                </w:rPr>
                <w:t>Issue 1-2</w:t>
              </w:r>
              <w:r w:rsidRPr="00E41489">
                <w:rPr>
                  <w:rFonts w:hint="eastAsia"/>
                  <w:b/>
                  <w:lang w:eastAsia="zh-CN"/>
                </w:rPr>
                <w:t>-</w:t>
              </w:r>
              <w:r>
                <w:rPr>
                  <w:b/>
                  <w:lang w:eastAsia="zh-CN"/>
                </w:rPr>
                <w:t>3</w:t>
              </w:r>
              <w:r w:rsidRPr="00E41489">
                <w:rPr>
                  <w:b/>
                  <w:lang w:eastAsia="ko-KR"/>
                </w:rPr>
                <w:t xml:space="preserve">: </w:t>
              </w:r>
              <w:r>
                <w:rPr>
                  <w:b/>
                  <w:lang w:eastAsia="ko-KR"/>
                </w:rPr>
                <w:t xml:space="preserve"> </w:t>
              </w:r>
            </w:ins>
          </w:p>
          <w:p w14:paraId="25C845E5" w14:textId="77777777" w:rsidR="00324A6D" w:rsidRDefault="00324A6D" w:rsidP="00324A6D">
            <w:pPr>
              <w:rPr>
                <w:ins w:id="685" w:author="Umeda, Hiromasa (Nokia - JP/Tokyo)" w:date="2020-08-19T21:06:00Z"/>
                <w:b/>
                <w:u w:val="single"/>
              </w:rPr>
            </w:pPr>
            <w:ins w:id="686" w:author="Umeda, Hiromasa (Nokia - JP/Tokyo)" w:date="2020-08-19T21:07:00Z">
              <w:r>
                <w:rPr>
                  <w:rFonts w:eastAsia="宋体"/>
                  <w:szCs w:val="24"/>
                  <w:lang w:eastAsia="zh-CN"/>
                </w:rPr>
                <w:t>Not sure if this is the scope of this discussion. Better to clarify the whole picture on which Tx diversity we have talked about…</w:t>
              </w:r>
            </w:ins>
          </w:p>
        </w:tc>
      </w:tr>
      <w:tr w:rsidR="00C53D9C" w:rsidRPr="006510BD" w14:paraId="1E708E02" w14:textId="77777777" w:rsidTr="00366E85">
        <w:trPr>
          <w:ins w:id="687" w:author="Apple" w:date="2020-08-19T18:42:00Z"/>
        </w:trPr>
        <w:tc>
          <w:tcPr>
            <w:tcW w:w="1235" w:type="dxa"/>
          </w:tcPr>
          <w:p w14:paraId="62125819" w14:textId="2CEDAA4C" w:rsidR="00C53D9C" w:rsidRDefault="00C53D9C" w:rsidP="00C53D9C">
            <w:pPr>
              <w:spacing w:after="120"/>
              <w:rPr>
                <w:ins w:id="688" w:author="Apple" w:date="2020-08-19T18:42:00Z"/>
                <w:rFonts w:eastAsiaTheme="minorEastAsia"/>
                <w:color w:val="0070C0"/>
                <w:lang w:val="en-US" w:eastAsia="zh-CN"/>
              </w:rPr>
            </w:pPr>
            <w:ins w:id="689" w:author="Apple" w:date="2020-08-19T18:42:00Z">
              <w:r>
                <w:rPr>
                  <w:rFonts w:eastAsiaTheme="minorEastAsia"/>
                  <w:color w:val="0070C0"/>
                  <w:lang w:val="en-US" w:eastAsia="zh-CN"/>
                </w:rPr>
                <w:t>Apple</w:t>
              </w:r>
            </w:ins>
          </w:p>
        </w:tc>
        <w:tc>
          <w:tcPr>
            <w:tcW w:w="8396" w:type="dxa"/>
            <w:gridSpan w:val="2"/>
          </w:tcPr>
          <w:p w14:paraId="34AAED64" w14:textId="77777777" w:rsidR="00C53D9C" w:rsidRDefault="00C53D9C" w:rsidP="00C53D9C">
            <w:pPr>
              <w:spacing w:after="120"/>
              <w:rPr>
                <w:ins w:id="690" w:author="Apple" w:date="2020-08-19T18:42:00Z"/>
                <w:rFonts w:eastAsiaTheme="minorEastAsia"/>
                <w:color w:val="0070C0"/>
                <w:szCs w:val="24"/>
                <w:lang w:eastAsia="zh-CN"/>
              </w:rPr>
            </w:pPr>
            <w:ins w:id="691" w:author="Apple" w:date="2020-08-19T18:42:00Z">
              <w:r w:rsidRPr="00465E7E">
                <w:rPr>
                  <w:rFonts w:eastAsiaTheme="minorEastAsia"/>
                  <w:color w:val="0070C0"/>
                  <w:szCs w:val="24"/>
                  <w:lang w:eastAsia="zh-CN"/>
                </w:rPr>
                <w:t>Issue 1-1-</w:t>
              </w:r>
              <w:r>
                <w:rPr>
                  <w:rFonts w:eastAsiaTheme="minorEastAsia"/>
                  <w:color w:val="0070C0"/>
                  <w:szCs w:val="24"/>
                  <w:lang w:eastAsia="zh-CN"/>
                </w:rPr>
                <w:t xml:space="preserve">1: The wording for power summation are relatively vague regarding the underlying issues which are most of all signal phase relation and reverse </w:t>
              </w:r>
              <w:proofErr w:type="spellStart"/>
              <w:r>
                <w:rPr>
                  <w:rFonts w:eastAsiaTheme="minorEastAsia"/>
                  <w:color w:val="0070C0"/>
                  <w:szCs w:val="24"/>
                  <w:lang w:eastAsia="zh-CN"/>
                </w:rPr>
                <w:t>intermod</w:t>
              </w:r>
              <w:proofErr w:type="spellEnd"/>
              <w:r>
                <w:rPr>
                  <w:rFonts w:eastAsiaTheme="minorEastAsia"/>
                  <w:color w:val="0070C0"/>
                  <w:szCs w:val="24"/>
                  <w:lang w:eastAsia="zh-CN"/>
                </w:rPr>
                <w:t xml:space="preserve">. Option1 understood as measuring the power at each connector and summing both can be fine if it also leads to RAN5 defining proper testcases for </w:t>
              </w:r>
              <w:proofErr w:type="spellStart"/>
              <w:r>
                <w:rPr>
                  <w:rFonts w:eastAsiaTheme="minorEastAsia"/>
                  <w:color w:val="0070C0"/>
                  <w:szCs w:val="24"/>
                  <w:lang w:eastAsia="zh-CN"/>
                </w:rPr>
                <w:t>TxD</w:t>
              </w:r>
              <w:proofErr w:type="spellEnd"/>
              <w:r>
                <w:rPr>
                  <w:rFonts w:eastAsiaTheme="minorEastAsia"/>
                  <w:color w:val="0070C0"/>
                  <w:szCs w:val="24"/>
                  <w:lang w:eastAsia="zh-CN"/>
                </w:rPr>
                <w:t>.</w:t>
              </w:r>
            </w:ins>
          </w:p>
          <w:p w14:paraId="1C61EF9F" w14:textId="77777777" w:rsidR="00C53D9C" w:rsidRDefault="00C53D9C" w:rsidP="00C53D9C">
            <w:pPr>
              <w:spacing w:after="120"/>
              <w:rPr>
                <w:ins w:id="692" w:author="Apple" w:date="2020-08-19T18:42:00Z"/>
                <w:rFonts w:eastAsiaTheme="minorEastAsia"/>
                <w:color w:val="0070C0"/>
                <w:szCs w:val="24"/>
                <w:lang w:eastAsia="zh-CN"/>
              </w:rPr>
            </w:pPr>
            <w:ins w:id="693" w:author="Apple" w:date="2020-08-19T18:42:00Z">
              <w:r w:rsidRPr="00465E7E">
                <w:rPr>
                  <w:rFonts w:eastAsiaTheme="minorEastAsia"/>
                  <w:color w:val="0070C0"/>
                  <w:szCs w:val="24"/>
                  <w:lang w:eastAsia="zh-CN"/>
                </w:rPr>
                <w:t>Issue 1-1-</w:t>
              </w:r>
              <w:r>
                <w:rPr>
                  <w:rFonts w:eastAsiaTheme="minorEastAsia"/>
                  <w:color w:val="0070C0"/>
                  <w:szCs w:val="24"/>
                  <w:lang w:eastAsia="zh-CN"/>
                </w:rPr>
                <w:t>2: It can be problematic if the individual ports are just evaluated against 3dB tighter emission requirements. If the power level of the two ports are different it might create a fail during the testing phase even if the overall emissions are fine. Even if both power levels have to be the same during the test, the conducted power could be different as UE might consider antenna losses which could be different for both antennas. Therefore, we think Option1 should be used.</w:t>
              </w:r>
            </w:ins>
          </w:p>
          <w:p w14:paraId="74325584" w14:textId="77777777" w:rsidR="00C53D9C" w:rsidRDefault="00C53D9C" w:rsidP="00C53D9C">
            <w:pPr>
              <w:spacing w:after="120"/>
              <w:rPr>
                <w:ins w:id="694" w:author="Apple" w:date="2020-08-19T18:42:00Z"/>
                <w:rFonts w:eastAsiaTheme="minorEastAsia"/>
                <w:color w:val="0070C0"/>
                <w:szCs w:val="24"/>
                <w:lang w:eastAsia="zh-CN"/>
              </w:rPr>
            </w:pPr>
            <w:ins w:id="695" w:author="Apple" w:date="2020-08-19T18:42:00Z">
              <w:r w:rsidRPr="00465E7E">
                <w:rPr>
                  <w:rFonts w:eastAsiaTheme="minorEastAsia"/>
                  <w:color w:val="0070C0"/>
                  <w:szCs w:val="24"/>
                  <w:lang w:eastAsia="zh-CN"/>
                </w:rPr>
                <w:t>Issue 1-1-3</w:t>
              </w:r>
              <w:r>
                <w:rPr>
                  <w:rFonts w:eastAsiaTheme="minorEastAsia"/>
                  <w:color w:val="0070C0"/>
                  <w:szCs w:val="24"/>
                  <w:lang w:eastAsia="zh-CN"/>
                </w:rPr>
                <w:t>: Should be placed in Annex F where the current EVM definition is found. Therefore, Option1.</w:t>
              </w:r>
            </w:ins>
          </w:p>
          <w:p w14:paraId="4A078FFB" w14:textId="77777777" w:rsidR="00C53D9C" w:rsidRDefault="00C53D9C" w:rsidP="00C53D9C">
            <w:pPr>
              <w:spacing w:after="120"/>
              <w:rPr>
                <w:ins w:id="696" w:author="Apple" w:date="2020-08-19T18:42:00Z"/>
                <w:rFonts w:eastAsiaTheme="minorEastAsia"/>
                <w:color w:val="0070C0"/>
                <w:szCs w:val="24"/>
                <w:lang w:eastAsia="zh-CN"/>
              </w:rPr>
            </w:pPr>
            <w:ins w:id="697" w:author="Apple" w:date="2020-08-19T18:42:00Z">
              <w:r w:rsidRPr="00465E7E">
                <w:rPr>
                  <w:rFonts w:eastAsiaTheme="minorEastAsia"/>
                  <w:color w:val="0070C0"/>
                  <w:szCs w:val="24"/>
                  <w:lang w:eastAsia="zh-CN"/>
                </w:rPr>
                <w:lastRenderedPageBreak/>
                <w:t>Issue 1-1-</w:t>
              </w:r>
              <w:r>
                <w:rPr>
                  <w:rFonts w:eastAsiaTheme="minorEastAsia"/>
                  <w:color w:val="0070C0"/>
                  <w:szCs w:val="24"/>
                  <w:lang w:eastAsia="zh-CN"/>
                </w:rPr>
                <w:t>5: Option 2 provides a clear arrangement for the TE and reduces potential identification errors.</w:t>
              </w:r>
            </w:ins>
          </w:p>
          <w:p w14:paraId="1F2B60BC" w14:textId="77777777" w:rsidR="00C53D9C" w:rsidRDefault="00C53D9C" w:rsidP="00C53D9C">
            <w:pPr>
              <w:spacing w:after="120"/>
              <w:rPr>
                <w:ins w:id="698" w:author="Apple" w:date="2020-08-19T18:42:00Z"/>
                <w:rFonts w:eastAsia="宋体"/>
                <w:szCs w:val="24"/>
                <w:lang w:eastAsia="zh-CN"/>
              </w:rPr>
            </w:pPr>
            <w:ins w:id="699" w:author="Apple" w:date="2020-08-19T18:42:00Z">
              <w:r>
                <w:rPr>
                  <w:rFonts w:eastAsiaTheme="minorEastAsia"/>
                  <w:color w:val="0070C0"/>
                  <w:szCs w:val="24"/>
                  <w:lang w:eastAsia="zh-CN"/>
                </w:rPr>
                <w:t xml:space="preserve">Issue 1-1-6: </w:t>
              </w:r>
              <w:r w:rsidRPr="005C48D8">
                <w:rPr>
                  <w:rFonts w:eastAsia="宋体"/>
                  <w:szCs w:val="24"/>
                  <w:lang w:eastAsia="zh-CN"/>
                </w:rPr>
                <w:t>Option 1b</w:t>
              </w:r>
            </w:ins>
          </w:p>
          <w:p w14:paraId="5E2AC9E3" w14:textId="77777777" w:rsidR="00C53D9C" w:rsidRPr="001E53E0" w:rsidRDefault="00C53D9C" w:rsidP="00C53D9C">
            <w:pPr>
              <w:spacing w:after="120"/>
              <w:rPr>
                <w:ins w:id="700" w:author="Apple" w:date="2020-08-19T18:42:00Z"/>
                <w:rFonts w:eastAsia="宋体"/>
                <w:szCs w:val="24"/>
                <w:highlight w:val="yellow"/>
                <w:lang w:eastAsia="zh-CN"/>
              </w:rPr>
            </w:pPr>
            <w:ins w:id="701" w:author="Apple" w:date="2020-08-19T18:42:00Z">
              <w:r>
                <w:rPr>
                  <w:rFonts w:eastAsia="宋体"/>
                  <w:szCs w:val="24"/>
                  <w:lang w:eastAsia="zh-CN"/>
                </w:rPr>
                <w:t>Issue 1-1-7: There is no fundamental need for the UE to equally split the power between the Tx chains. If the TE might have issues with strong unequal power split a</w:t>
              </w:r>
              <w:r w:rsidRPr="001E53E0">
                <w:rPr>
                  <w:rFonts w:eastAsia="宋体"/>
                  <w:szCs w:val="24"/>
                  <w:lang w:eastAsia="zh-CN"/>
                </w:rPr>
                <w:t xml:space="preserve"> test mode signalling could be used to indicate that the UE has to apply equal power split on all Tx chains during the test</w:t>
              </w:r>
              <w:r>
                <w:rPr>
                  <w:rFonts w:eastAsia="宋体"/>
                  <w:szCs w:val="24"/>
                  <w:lang w:eastAsia="zh-CN"/>
                </w:rPr>
                <w:t>.</w:t>
              </w:r>
            </w:ins>
          </w:p>
          <w:p w14:paraId="2A8FEF25" w14:textId="77777777" w:rsidR="00C53D9C" w:rsidRDefault="00C53D9C" w:rsidP="00C53D9C">
            <w:pPr>
              <w:spacing w:after="120"/>
              <w:rPr>
                <w:ins w:id="702" w:author="Apple" w:date="2020-08-19T18:42:00Z"/>
                <w:rFonts w:eastAsia="宋体"/>
                <w:szCs w:val="24"/>
                <w:lang w:eastAsia="zh-CN"/>
              </w:rPr>
            </w:pPr>
            <w:ins w:id="703" w:author="Apple" w:date="2020-08-19T18:42:00Z">
              <w:r>
                <w:rPr>
                  <w:rFonts w:eastAsia="宋体"/>
                  <w:szCs w:val="24"/>
                  <w:lang w:eastAsia="zh-CN"/>
                </w:rPr>
                <w:t xml:space="preserve">Issue 1-1-8: Option 1. Applying </w:t>
              </w:r>
              <w:proofErr w:type="spellStart"/>
              <w:r>
                <w:rPr>
                  <w:rFonts w:eastAsia="宋体"/>
                  <w:szCs w:val="24"/>
                  <w:lang w:eastAsia="zh-CN"/>
                </w:rPr>
                <w:t>TxD</w:t>
              </w:r>
              <w:proofErr w:type="spellEnd"/>
              <w:r>
                <w:rPr>
                  <w:rFonts w:eastAsia="宋体"/>
                  <w:szCs w:val="24"/>
                  <w:lang w:eastAsia="zh-CN"/>
                </w:rPr>
                <w:t xml:space="preserve"> MPR on UE level will make power reduction implementation independent.</w:t>
              </w:r>
            </w:ins>
          </w:p>
          <w:p w14:paraId="6ED62492" w14:textId="77777777" w:rsidR="00C53D9C" w:rsidRDefault="00C53D9C" w:rsidP="00C53D9C">
            <w:pPr>
              <w:spacing w:after="120"/>
              <w:rPr>
                <w:ins w:id="704" w:author="Apple" w:date="2020-08-19T18:42:00Z"/>
                <w:rFonts w:eastAsia="宋体"/>
                <w:szCs w:val="24"/>
                <w:lang w:eastAsia="zh-CN"/>
              </w:rPr>
            </w:pPr>
            <w:ins w:id="705" w:author="Apple" w:date="2020-08-19T18:42:00Z">
              <w:r>
                <w:rPr>
                  <w:rFonts w:eastAsia="宋体"/>
                  <w:szCs w:val="24"/>
                  <w:lang w:eastAsia="zh-CN"/>
                </w:rPr>
                <w:t xml:space="preserve">Issue:1-2-1: The discussion over the last meetings showed that </w:t>
              </w:r>
              <w:proofErr w:type="spellStart"/>
              <w:r>
                <w:rPr>
                  <w:rFonts w:eastAsia="宋体"/>
                  <w:szCs w:val="24"/>
                  <w:lang w:eastAsia="zh-CN"/>
                </w:rPr>
                <w:t>TxD</w:t>
              </w:r>
              <w:proofErr w:type="spellEnd"/>
              <w:r>
                <w:rPr>
                  <w:rFonts w:eastAsia="宋体"/>
                  <w:szCs w:val="24"/>
                  <w:lang w:eastAsia="zh-CN"/>
                </w:rPr>
                <w:t xml:space="preserve"> cannot be done in a fully transparent way. Additional relaxations are needed which require signalling. Also, the UE behaviour differs as the phase relation of several Tx streams (some statements were made to even consider 3 or more Tx streams) and the usage of delay diversity influences the power received at the BS. Since delay diversity is considered by some companies to be a UE internal feature (which does not have to be defined in RAN4) the overall effect on the signal quality can highly differ. Dependent on the implementation of delay diversity and phase handling, the power at the BS could fluctuate and impose issues to power control. This in turn affects link quality and throughput. Because of the named challenges we think that a precise signalling needs to be used for the NW. Hence, we propose to either consider a new power class or an entirely new signalling. We favour to define a new power class for </w:t>
              </w:r>
              <w:proofErr w:type="spellStart"/>
              <w:r>
                <w:rPr>
                  <w:rFonts w:eastAsia="宋体"/>
                  <w:szCs w:val="24"/>
                  <w:lang w:eastAsia="zh-CN"/>
                </w:rPr>
                <w:t>TxD</w:t>
              </w:r>
              <w:proofErr w:type="spellEnd"/>
              <w:r>
                <w:rPr>
                  <w:rFonts w:eastAsia="宋体"/>
                  <w:szCs w:val="24"/>
                  <w:lang w:eastAsia="zh-CN"/>
                </w:rPr>
                <w:t>. If this cannot be done during this conference, we propose to continue the discussion in Rel-17.</w:t>
              </w:r>
            </w:ins>
          </w:p>
          <w:p w14:paraId="2845F5D8" w14:textId="77777777" w:rsidR="00C53D9C" w:rsidRDefault="00C53D9C" w:rsidP="00C53D9C">
            <w:pPr>
              <w:spacing w:after="120"/>
              <w:rPr>
                <w:ins w:id="706" w:author="Apple" w:date="2020-08-19T18:42:00Z"/>
                <w:rFonts w:eastAsia="宋体"/>
                <w:szCs w:val="24"/>
                <w:lang w:eastAsia="zh-CN"/>
              </w:rPr>
            </w:pPr>
            <w:ins w:id="707" w:author="Apple" w:date="2020-08-19T18:42:00Z">
              <w:r>
                <w:rPr>
                  <w:rFonts w:eastAsia="宋体"/>
                  <w:szCs w:val="24"/>
                  <w:lang w:eastAsia="zh-CN"/>
                </w:rPr>
                <w:t xml:space="preserve">Issue: 1-2-2: Option 1. The enhanced test procedure should only be required for UEs with </w:t>
              </w:r>
              <w:proofErr w:type="spellStart"/>
              <w:r>
                <w:rPr>
                  <w:rFonts w:eastAsia="宋体"/>
                  <w:szCs w:val="24"/>
                  <w:lang w:eastAsia="zh-CN"/>
                </w:rPr>
                <w:t>TxD</w:t>
              </w:r>
              <w:proofErr w:type="spellEnd"/>
              <w:r>
                <w:rPr>
                  <w:rFonts w:eastAsia="宋体"/>
                  <w:szCs w:val="24"/>
                  <w:lang w:eastAsia="zh-CN"/>
                </w:rPr>
                <w:t xml:space="preserve">. </w:t>
              </w:r>
            </w:ins>
          </w:p>
          <w:p w14:paraId="1EF51C3D" w14:textId="77777777" w:rsidR="00C53D9C" w:rsidRDefault="00C53D9C" w:rsidP="00C53D9C">
            <w:pPr>
              <w:spacing w:after="120"/>
              <w:rPr>
                <w:ins w:id="708" w:author="Apple" w:date="2020-08-19T18:42:00Z"/>
                <w:rFonts w:eastAsia="宋体"/>
                <w:szCs w:val="24"/>
                <w:lang w:eastAsia="zh-CN"/>
              </w:rPr>
            </w:pPr>
            <w:ins w:id="709" w:author="Apple" w:date="2020-08-19T18:42:00Z">
              <w:r>
                <w:rPr>
                  <w:rFonts w:eastAsia="宋体"/>
                  <w:szCs w:val="24"/>
                  <w:lang w:eastAsia="zh-CN"/>
                </w:rPr>
                <w:t>Issue: 1-2-3: Option 1. There has to be a guideline for CDD in RAN4. Some of the issues are named in our comment for 1-2-1.</w:t>
              </w:r>
            </w:ins>
          </w:p>
          <w:p w14:paraId="74CAAD8A" w14:textId="77777777" w:rsidR="00C53D9C" w:rsidRDefault="00C53D9C" w:rsidP="00C53D9C">
            <w:pPr>
              <w:rPr>
                <w:ins w:id="710" w:author="Apple" w:date="2020-08-19T18:42:00Z"/>
                <w:b/>
                <w:u w:val="single"/>
                <w:lang w:eastAsia="ko-KR"/>
              </w:rPr>
            </w:pPr>
          </w:p>
        </w:tc>
      </w:tr>
      <w:tr w:rsidR="00D31C87" w:rsidRPr="006510BD" w14:paraId="3F394FCC" w14:textId="77777777" w:rsidTr="00366E85">
        <w:trPr>
          <w:ins w:id="711" w:author="Sanjun Feng(vivo)" w:date="2020-08-20T00:48:00Z"/>
        </w:trPr>
        <w:tc>
          <w:tcPr>
            <w:tcW w:w="1235" w:type="dxa"/>
          </w:tcPr>
          <w:p w14:paraId="4A10A369" w14:textId="77855EFF" w:rsidR="00D31C87" w:rsidRDefault="00D31C87" w:rsidP="00D31C87">
            <w:pPr>
              <w:spacing w:after="120"/>
              <w:rPr>
                <w:ins w:id="712" w:author="Sanjun Feng(vivo)" w:date="2020-08-20T00:48:00Z"/>
                <w:rFonts w:eastAsiaTheme="minorEastAsia"/>
                <w:color w:val="0070C0"/>
                <w:lang w:val="en-US" w:eastAsia="zh-CN"/>
              </w:rPr>
            </w:pPr>
            <w:ins w:id="713" w:author="Sanjun Feng(vivo)" w:date="2020-08-20T00:48:00Z">
              <w:r>
                <w:rPr>
                  <w:rFonts w:eastAsia="Malgun Gothic"/>
                  <w:color w:val="0070C0"/>
                  <w:lang w:val="en-US" w:eastAsia="ko-KR"/>
                </w:rPr>
                <w:lastRenderedPageBreak/>
                <w:t>vivo</w:t>
              </w:r>
            </w:ins>
          </w:p>
        </w:tc>
        <w:tc>
          <w:tcPr>
            <w:tcW w:w="8396" w:type="dxa"/>
            <w:gridSpan w:val="2"/>
          </w:tcPr>
          <w:p w14:paraId="529A66CE" w14:textId="77777777" w:rsidR="00D31C87" w:rsidRPr="00B26DDD" w:rsidRDefault="00D31C87" w:rsidP="00D31C87">
            <w:pPr>
              <w:rPr>
                <w:ins w:id="714" w:author="Sanjun Feng(vivo)" w:date="2020-08-20T00:48:00Z"/>
                <w:b/>
              </w:rPr>
            </w:pPr>
            <w:ins w:id="715" w:author="Sanjun Feng(vivo)" w:date="2020-08-20T00:48:00Z">
              <w:r w:rsidRPr="00B26DDD">
                <w:rPr>
                  <w:b/>
                </w:rPr>
                <w:t>Issue 1-1-1: Summing the power and emissions</w:t>
              </w:r>
            </w:ins>
          </w:p>
          <w:p w14:paraId="0866C495" w14:textId="77777777" w:rsidR="00D31C87" w:rsidRPr="00FB7891" w:rsidRDefault="00D31C87" w:rsidP="00D31C87">
            <w:pPr>
              <w:rPr>
                <w:ins w:id="716" w:author="Sanjun Feng(vivo)" w:date="2020-08-20T00:48:00Z"/>
                <w:lang w:eastAsia="ko-KR"/>
              </w:rPr>
            </w:pPr>
            <w:ins w:id="717" w:author="Sanjun Feng(vivo)" w:date="2020-08-20T00:48:00Z">
              <w:r>
                <w:rPr>
                  <w:rFonts w:eastAsiaTheme="minorEastAsia"/>
                  <w:lang w:eastAsia="zh-CN"/>
                </w:rPr>
                <w:t>Option 1 preferred, b</w:t>
              </w:r>
              <w:r>
                <w:rPr>
                  <w:rFonts w:eastAsiaTheme="minorEastAsia" w:hint="eastAsia"/>
                  <w:lang w:eastAsia="zh-CN"/>
                </w:rPr>
                <w:t>ase</w:t>
              </w:r>
              <w:r>
                <w:rPr>
                  <w:rFonts w:eastAsiaTheme="minorEastAsia"/>
                  <w:lang w:eastAsia="zh-CN"/>
                </w:rPr>
                <w:t xml:space="preserve">d on further explanations in the contributions and also companies’ comments that, a </w:t>
              </w:r>
              <w:r>
                <w:rPr>
                  <w:lang w:eastAsia="ko-KR"/>
                </w:rPr>
                <w:t xml:space="preserve">scalar summation of two measured power values from the different </w:t>
              </w:r>
              <w:proofErr w:type="spellStart"/>
              <w:r>
                <w:rPr>
                  <w:lang w:eastAsia="ko-KR"/>
                </w:rPr>
                <w:t>antennas.</w:t>
              </w:r>
              <w:r>
                <w:rPr>
                  <w:rFonts w:eastAsiaTheme="minorEastAsia" w:hint="eastAsia"/>
                  <w:lang w:eastAsia="zh-CN"/>
                </w:rPr>
                <w:t>T</w:t>
              </w:r>
              <w:r>
                <w:rPr>
                  <w:rFonts w:eastAsiaTheme="minorEastAsia"/>
                  <w:lang w:eastAsia="zh-CN"/>
                </w:rPr>
                <w:t>he</w:t>
              </w:r>
              <w:proofErr w:type="spellEnd"/>
              <w:r>
                <w:rPr>
                  <w:rFonts w:eastAsiaTheme="minorEastAsia"/>
                  <w:lang w:eastAsia="zh-CN"/>
                </w:rPr>
                <w:t xml:space="preserve"> description which directly use last meeting’s WF is need to be specified. </w:t>
              </w:r>
            </w:ins>
          </w:p>
          <w:p w14:paraId="69903023" w14:textId="77777777" w:rsidR="00D31C87" w:rsidRDefault="00D31C87" w:rsidP="00D31C87">
            <w:pPr>
              <w:spacing w:after="0"/>
              <w:rPr>
                <w:ins w:id="718" w:author="Sanjun Feng(vivo)" w:date="2020-08-20T00:48:00Z"/>
                <w:b/>
                <w:u w:val="single"/>
                <w:lang w:eastAsia="ko-KR"/>
              </w:rPr>
            </w:pPr>
          </w:p>
          <w:p w14:paraId="5B93AEC4" w14:textId="77777777" w:rsidR="00D31C87" w:rsidRPr="00B26DDD" w:rsidRDefault="00D31C87" w:rsidP="00D31C87">
            <w:pPr>
              <w:rPr>
                <w:ins w:id="719" w:author="Sanjun Feng(vivo)" w:date="2020-08-20T00:48:00Z"/>
                <w:b/>
              </w:rPr>
            </w:pPr>
            <w:ins w:id="720" w:author="Sanjun Feng(vivo)" w:date="2020-08-20T00:48:00Z">
              <w:r w:rsidRPr="00B26DDD">
                <w:rPr>
                  <w:b/>
                </w:rPr>
                <w:t xml:space="preserve">Issue 1-1-2: Unwanted emissions for Transparent </w:t>
              </w:r>
              <w:proofErr w:type="spellStart"/>
              <w:r w:rsidRPr="00B26DDD">
                <w:rPr>
                  <w:b/>
                </w:rPr>
                <w:t>TxD</w:t>
              </w:r>
              <w:proofErr w:type="spellEnd"/>
              <w:r w:rsidRPr="00B26DDD">
                <w:rPr>
                  <w:b/>
                </w:rPr>
                <w:t>: how to write emission requirements</w:t>
              </w:r>
            </w:ins>
          </w:p>
          <w:p w14:paraId="4BA47F4D" w14:textId="77777777" w:rsidR="00D31C87" w:rsidRPr="00A42670" w:rsidRDefault="00D31C87" w:rsidP="00D31C87">
            <w:pPr>
              <w:rPr>
                <w:ins w:id="721" w:author="Sanjun Feng(vivo)" w:date="2020-08-20T00:48:00Z"/>
                <w:lang w:eastAsia="ko-KR"/>
              </w:rPr>
            </w:pPr>
            <w:ins w:id="722" w:author="Sanjun Feng(vivo)" w:date="2020-08-20T00:48:00Z">
              <w:r>
                <w:rPr>
                  <w:lang w:eastAsia="ko-KR"/>
                </w:rPr>
                <w:t>Same option 1 with the same explained understanding</w:t>
              </w:r>
              <w:r w:rsidRPr="00A42670">
                <w:rPr>
                  <w:lang w:eastAsia="ko-KR"/>
                </w:rPr>
                <w:t>.</w:t>
              </w:r>
              <w:r>
                <w:rPr>
                  <w:lang w:eastAsia="ko-KR"/>
                </w:rPr>
                <w:t xml:space="preserve"> It is also propose to further clarify this in later stage.</w:t>
              </w:r>
            </w:ins>
          </w:p>
          <w:p w14:paraId="00B48E9C" w14:textId="77777777" w:rsidR="00D31C87" w:rsidRDefault="00D31C87" w:rsidP="00D31C87">
            <w:pPr>
              <w:spacing w:after="0"/>
              <w:rPr>
                <w:ins w:id="723" w:author="Sanjun Feng(vivo)" w:date="2020-08-20T00:48:00Z"/>
                <w:b/>
                <w:u w:val="single"/>
              </w:rPr>
            </w:pPr>
          </w:p>
          <w:p w14:paraId="29CF9DC9" w14:textId="77777777" w:rsidR="00D31C87" w:rsidRPr="00B26DDD" w:rsidRDefault="00D31C87" w:rsidP="00D31C87">
            <w:pPr>
              <w:rPr>
                <w:ins w:id="724" w:author="Sanjun Feng(vivo)" w:date="2020-08-20T00:48:00Z"/>
                <w:b/>
              </w:rPr>
            </w:pPr>
            <w:ins w:id="725" w:author="Sanjun Feng(vivo)" w:date="2020-08-20T00:48:00Z">
              <w:r w:rsidRPr="00B26DDD">
                <w:rPr>
                  <w:b/>
                </w:rPr>
                <w:t xml:space="preserve">Issue 1-1-3: EVM for Transparent </w:t>
              </w:r>
              <w:proofErr w:type="spellStart"/>
              <w:r w:rsidRPr="00B26DDD">
                <w:rPr>
                  <w:b/>
                </w:rPr>
                <w:t>TxD</w:t>
              </w:r>
              <w:proofErr w:type="spellEnd"/>
              <w:r w:rsidRPr="00B26DDD">
                <w:rPr>
                  <w:b/>
                </w:rPr>
                <w:t xml:space="preserve"> </w:t>
              </w:r>
              <w:r w:rsidRPr="00B26DDD">
                <w:rPr>
                  <w:rFonts w:hint="eastAsia"/>
                  <w:b/>
                  <w:lang w:eastAsia="zh-CN"/>
                </w:rPr>
                <w:t>-</w:t>
              </w:r>
              <w:r w:rsidRPr="00B26DDD">
                <w:rPr>
                  <w:b/>
                  <w:lang w:eastAsia="zh-CN"/>
                </w:rPr>
                <w:t xml:space="preserve"> Location in TS</w:t>
              </w:r>
            </w:ins>
          </w:p>
          <w:p w14:paraId="1CE4FAD2" w14:textId="77777777" w:rsidR="00D31C87" w:rsidRPr="00FB7891" w:rsidRDefault="00D31C87" w:rsidP="00D31C87">
            <w:pPr>
              <w:spacing w:after="0"/>
              <w:rPr>
                <w:ins w:id="726" w:author="Sanjun Feng(vivo)" w:date="2020-08-20T00:48:00Z"/>
                <w:rFonts w:eastAsiaTheme="minorEastAsia"/>
                <w:lang w:eastAsia="zh-CN"/>
              </w:rPr>
            </w:pPr>
            <w:ins w:id="727" w:author="Sanjun Feng(vivo)" w:date="2020-08-20T00:48:00Z">
              <w:r w:rsidRPr="00FB7891">
                <w:rPr>
                  <w:rFonts w:eastAsiaTheme="minorEastAsia" w:hint="eastAsia"/>
                  <w:lang w:eastAsia="zh-CN"/>
                </w:rPr>
                <w:t>O</w:t>
              </w:r>
              <w:r w:rsidRPr="00FB7891">
                <w:rPr>
                  <w:rFonts w:eastAsiaTheme="minorEastAsia"/>
                  <w:lang w:eastAsia="zh-CN"/>
                </w:rPr>
                <w:t>ption 1 is slightly preferred, since this is more to be test specific. But other options may also be considered.</w:t>
              </w:r>
            </w:ins>
          </w:p>
          <w:p w14:paraId="1776FE41" w14:textId="6FD7D6C6" w:rsidR="00D31C87" w:rsidRDefault="00D31C87" w:rsidP="00D31C87">
            <w:pPr>
              <w:spacing w:after="0"/>
              <w:rPr>
                <w:ins w:id="728" w:author="Sanjun Feng(vivo)" w:date="2020-08-20T15:43:00Z"/>
                <w:rFonts w:eastAsiaTheme="minorEastAsia"/>
                <w:u w:val="single"/>
                <w:lang w:eastAsia="zh-CN"/>
              </w:rPr>
            </w:pPr>
          </w:p>
          <w:p w14:paraId="1DBE43A8" w14:textId="77777777" w:rsidR="00702CB8" w:rsidRDefault="00702CB8" w:rsidP="00702CB8">
            <w:pPr>
              <w:spacing w:after="0"/>
              <w:rPr>
                <w:ins w:id="729" w:author="Sanjun Feng(vivo)" w:date="2020-08-20T15:43:00Z"/>
                <w:b/>
                <w:u w:val="single"/>
                <w:lang w:eastAsia="ko-KR"/>
              </w:rPr>
            </w:pPr>
            <w:ins w:id="730" w:author="Sanjun Feng(vivo)" w:date="2020-08-20T15:43:00Z">
              <w:r>
                <w:rPr>
                  <w:b/>
                  <w:u w:val="single"/>
                  <w:lang w:eastAsia="ko-KR"/>
                </w:rPr>
                <w:t>Issue 1</w:t>
              </w:r>
              <w:r w:rsidRPr="00336E97">
                <w:rPr>
                  <w:b/>
                  <w:u w:val="single"/>
                  <w:lang w:eastAsia="ko-KR"/>
                </w:rPr>
                <w:t>-</w:t>
              </w:r>
              <w:r>
                <w:rPr>
                  <w:b/>
                  <w:u w:val="single"/>
                  <w:lang w:eastAsia="ko-KR"/>
                </w:rPr>
                <w:t>1-4</w:t>
              </w:r>
              <w:r w:rsidRPr="00336E97">
                <w:rPr>
                  <w:b/>
                  <w:u w:val="single"/>
                  <w:lang w:eastAsia="ko-KR"/>
                </w:rPr>
                <w:t xml:space="preserve">: </w:t>
              </w:r>
              <w:r>
                <w:rPr>
                  <w:b/>
                  <w:u w:val="single"/>
                  <w:lang w:eastAsia="ko-KR"/>
                </w:rPr>
                <w:t xml:space="preserve">EVM for Transparent </w:t>
              </w:r>
              <w:proofErr w:type="spellStart"/>
              <w:r>
                <w:rPr>
                  <w:b/>
                  <w:u w:val="single"/>
                  <w:lang w:eastAsia="ko-KR"/>
                </w:rPr>
                <w:t>TxD</w:t>
              </w:r>
              <w:proofErr w:type="spellEnd"/>
              <w:r>
                <w:rPr>
                  <w:b/>
                  <w:u w:val="single"/>
                  <w:lang w:eastAsia="ko-KR"/>
                </w:rPr>
                <w:t xml:space="preserve"> – How to consider the proposal in R4-2011519</w:t>
              </w:r>
            </w:ins>
          </w:p>
          <w:p w14:paraId="27364838" w14:textId="77777777" w:rsidR="00702CB8" w:rsidRDefault="00702CB8" w:rsidP="00702CB8">
            <w:pPr>
              <w:spacing w:after="0"/>
              <w:rPr>
                <w:ins w:id="731" w:author="Sanjun Feng(vivo)" w:date="2020-08-20T15:43:00Z"/>
                <w:lang w:eastAsia="ko-KR"/>
              </w:rPr>
            </w:pPr>
          </w:p>
          <w:p w14:paraId="29B55990" w14:textId="77777777" w:rsidR="00702CB8" w:rsidRDefault="00702CB8" w:rsidP="00702CB8">
            <w:pPr>
              <w:spacing w:after="0"/>
              <w:rPr>
                <w:ins w:id="732" w:author="Sanjun Feng(vivo)" w:date="2020-08-20T15:43:00Z"/>
                <w:lang w:eastAsia="ko-KR"/>
              </w:rPr>
            </w:pPr>
          </w:p>
          <w:p w14:paraId="2D39BE5C" w14:textId="77777777" w:rsidR="00702CB8" w:rsidRDefault="00702CB8" w:rsidP="00702CB8">
            <w:pPr>
              <w:rPr>
                <w:ins w:id="733" w:author="Sanjun Feng(vivo)" w:date="2020-08-20T15:43:00Z"/>
                <w:b/>
                <w:u w:val="single"/>
                <w:lang w:eastAsia="ko-KR"/>
              </w:rPr>
            </w:pPr>
            <w:ins w:id="734" w:author="Sanjun Feng(vivo)" w:date="2020-08-20T15:43:00Z">
              <w:r>
                <w:rPr>
                  <w:b/>
                  <w:u w:val="single"/>
                  <w:lang w:eastAsia="ko-KR"/>
                </w:rPr>
                <w:t>Issue 1</w:t>
              </w:r>
              <w:r w:rsidRPr="00336E97">
                <w:rPr>
                  <w:b/>
                  <w:u w:val="single"/>
                  <w:lang w:eastAsia="ko-KR"/>
                </w:rPr>
                <w:t>-</w:t>
              </w:r>
              <w:r>
                <w:rPr>
                  <w:b/>
                  <w:u w:val="single"/>
                  <w:lang w:eastAsia="ko-KR"/>
                </w:rPr>
                <w:t>1-5</w:t>
              </w:r>
              <w:r w:rsidRPr="00336E97">
                <w:rPr>
                  <w:b/>
                  <w:u w:val="single"/>
                  <w:lang w:eastAsia="ko-KR"/>
                </w:rPr>
                <w:t xml:space="preserve">: </w:t>
              </w:r>
              <w:r>
                <w:rPr>
                  <w:b/>
                  <w:u w:val="single"/>
                  <w:lang w:eastAsia="ko-KR"/>
                </w:rPr>
                <w:t>Declaration for default TX connector</w:t>
              </w:r>
            </w:ins>
          </w:p>
          <w:p w14:paraId="48C1187E" w14:textId="77777777" w:rsidR="00702CB8" w:rsidRPr="00B576A1" w:rsidRDefault="00702CB8" w:rsidP="00702CB8">
            <w:pPr>
              <w:spacing w:after="0"/>
              <w:rPr>
                <w:ins w:id="735" w:author="Sanjun Feng(vivo)" w:date="2020-08-20T15:43:00Z"/>
                <w:lang w:eastAsia="ko-KR"/>
              </w:rPr>
            </w:pPr>
          </w:p>
          <w:p w14:paraId="465749FD" w14:textId="77777777" w:rsidR="00702CB8" w:rsidRPr="00702CB8" w:rsidRDefault="00702CB8" w:rsidP="00D31C87">
            <w:pPr>
              <w:spacing w:after="0"/>
              <w:rPr>
                <w:ins w:id="736" w:author="Sanjun Feng(vivo)" w:date="2020-08-20T00:48:00Z"/>
                <w:rFonts w:eastAsiaTheme="minorEastAsia"/>
                <w:u w:val="single"/>
                <w:lang w:eastAsia="zh-CN"/>
              </w:rPr>
            </w:pPr>
          </w:p>
          <w:p w14:paraId="4B04C909" w14:textId="77777777" w:rsidR="00D31C87" w:rsidRDefault="00D31C87" w:rsidP="00D31C87">
            <w:pPr>
              <w:spacing w:after="0"/>
              <w:rPr>
                <w:ins w:id="737" w:author="Sanjun Feng(vivo)" w:date="2020-08-20T00:48:00Z"/>
                <w:rFonts w:eastAsia="Malgun Gothic"/>
                <w:b/>
                <w:u w:val="single"/>
                <w:lang w:eastAsia="ko-KR"/>
              </w:rPr>
            </w:pPr>
          </w:p>
          <w:p w14:paraId="11A1300F" w14:textId="77777777" w:rsidR="00D31C87" w:rsidRPr="00B26DDD" w:rsidRDefault="00D31C87" w:rsidP="00D31C87">
            <w:pPr>
              <w:rPr>
                <w:ins w:id="738" w:author="Sanjun Feng(vivo)" w:date="2020-08-20T00:48:00Z"/>
                <w:b/>
              </w:rPr>
            </w:pPr>
            <w:ins w:id="739" w:author="Sanjun Feng(vivo)" w:date="2020-08-20T00:48:00Z">
              <w:r w:rsidRPr="00B26DDD">
                <w:rPr>
                  <w:b/>
                </w:rPr>
                <w:t>Issue 1-1-6: UE behaviour under conformance testing</w:t>
              </w:r>
            </w:ins>
          </w:p>
          <w:p w14:paraId="6FBD59B5" w14:textId="77777777" w:rsidR="00D31C87" w:rsidRPr="00B26DDD" w:rsidRDefault="00D31C87" w:rsidP="00D31C87">
            <w:pPr>
              <w:spacing w:after="0"/>
              <w:rPr>
                <w:ins w:id="740" w:author="Sanjun Feng(vivo)" w:date="2020-08-20T00:48:00Z"/>
                <w:rFonts w:eastAsia="Malgun Gothic"/>
                <w:lang w:eastAsia="ko-KR"/>
              </w:rPr>
            </w:pPr>
            <w:ins w:id="741" w:author="Sanjun Feng(vivo)" w:date="2020-08-20T00:48:00Z">
              <w:r w:rsidRPr="00B26DDD">
                <w:rPr>
                  <w:rFonts w:eastAsia="Malgun Gothic"/>
                  <w:lang w:eastAsia="ko-KR"/>
                </w:rPr>
                <w:t xml:space="preserve">Option 1b is preferred. </w:t>
              </w:r>
            </w:ins>
          </w:p>
          <w:p w14:paraId="4E275FAD" w14:textId="77777777" w:rsidR="00D31C87" w:rsidRPr="00145CDC" w:rsidRDefault="00D31C87" w:rsidP="00D31C87">
            <w:pPr>
              <w:spacing w:after="0"/>
              <w:rPr>
                <w:ins w:id="742" w:author="Sanjun Feng(vivo)" w:date="2020-08-20T00:48:00Z"/>
                <w:rFonts w:eastAsia="Malgun Gothic"/>
                <w:u w:val="single"/>
                <w:lang w:eastAsia="ko-KR"/>
              </w:rPr>
            </w:pPr>
          </w:p>
          <w:p w14:paraId="578E517A" w14:textId="77777777" w:rsidR="00D31C87" w:rsidRDefault="00D31C87" w:rsidP="00D31C87">
            <w:pPr>
              <w:spacing w:after="0"/>
              <w:rPr>
                <w:ins w:id="743" w:author="Sanjun Feng(vivo)" w:date="2020-08-20T00:48:00Z"/>
                <w:rFonts w:eastAsia="Malgun Gothic"/>
                <w:b/>
                <w:u w:val="single"/>
                <w:lang w:eastAsia="ko-KR"/>
              </w:rPr>
            </w:pPr>
          </w:p>
          <w:p w14:paraId="09D8A92A" w14:textId="77777777" w:rsidR="00D31C87" w:rsidRPr="00B26DDD" w:rsidRDefault="00D31C87" w:rsidP="00D31C87">
            <w:pPr>
              <w:rPr>
                <w:ins w:id="744" w:author="Sanjun Feng(vivo)" w:date="2020-08-20T00:48:00Z"/>
                <w:b/>
              </w:rPr>
            </w:pPr>
            <w:ins w:id="745" w:author="Sanjun Feng(vivo)" w:date="2020-08-20T00:48:00Z">
              <w:r w:rsidRPr="00B26DDD">
                <w:rPr>
                  <w:b/>
                </w:rPr>
                <w:t>Issue 1-1-7: Power splitting behaviour</w:t>
              </w:r>
            </w:ins>
          </w:p>
          <w:p w14:paraId="57DE5CB0" w14:textId="77777777" w:rsidR="00D31C87" w:rsidRPr="00B26DDD" w:rsidRDefault="00D31C87" w:rsidP="00D31C87">
            <w:pPr>
              <w:spacing w:after="0"/>
              <w:rPr>
                <w:ins w:id="746" w:author="Sanjun Feng(vivo)" w:date="2020-08-20T00:48:00Z"/>
                <w:rFonts w:eastAsiaTheme="minorEastAsia"/>
                <w:lang w:eastAsia="zh-CN"/>
              </w:rPr>
            </w:pPr>
            <w:ins w:id="747" w:author="Sanjun Feng(vivo)" w:date="2020-08-20T00:48:00Z">
              <w:r w:rsidRPr="00B26DDD">
                <w:rPr>
                  <w:rFonts w:eastAsiaTheme="minorEastAsia" w:hint="eastAsia"/>
                  <w:lang w:eastAsia="zh-CN"/>
                </w:rPr>
                <w:t>P</w:t>
              </w:r>
              <w:r w:rsidRPr="00B26DDD">
                <w:rPr>
                  <w:rFonts w:eastAsiaTheme="minorEastAsia"/>
                  <w:lang w:eastAsia="zh-CN"/>
                </w:rPr>
                <w:t>refer newly introduced “</w:t>
              </w:r>
              <w:r w:rsidRPr="00B26DDD">
                <w:rPr>
                  <w:rFonts w:eastAsiaTheme="minorEastAsia" w:hint="eastAsia"/>
                  <w:lang w:eastAsia="zh-CN"/>
                </w:rPr>
                <w:t>O</w:t>
              </w:r>
              <w:r w:rsidRPr="00B26DDD">
                <w:rPr>
                  <w:rFonts w:eastAsiaTheme="minorEastAsia"/>
                  <w:lang w:eastAsia="zh-CN"/>
                </w:rPr>
                <w:t>ption 1a”. If it is feasible, can be a compromise between the simplicity and feasibility of testing, and the flexibility of implementation.</w:t>
              </w:r>
            </w:ins>
          </w:p>
          <w:p w14:paraId="0896C121" w14:textId="77777777" w:rsidR="00D31C87" w:rsidRPr="00B26DDD" w:rsidRDefault="00D31C87" w:rsidP="00D31C87">
            <w:pPr>
              <w:spacing w:after="0"/>
              <w:rPr>
                <w:ins w:id="748" w:author="Sanjun Feng(vivo)" w:date="2020-08-20T00:48:00Z"/>
                <w:rFonts w:eastAsia="Malgun Gothic"/>
                <w:b/>
                <w:lang w:eastAsia="ko-KR"/>
              </w:rPr>
            </w:pPr>
          </w:p>
          <w:p w14:paraId="1A7BC5C3" w14:textId="77777777" w:rsidR="00D31C87" w:rsidRPr="00B26DDD" w:rsidRDefault="00D31C87" w:rsidP="00D31C87">
            <w:pPr>
              <w:rPr>
                <w:ins w:id="749" w:author="Sanjun Feng(vivo)" w:date="2020-08-20T00:48:00Z"/>
                <w:b/>
              </w:rPr>
            </w:pPr>
            <w:ins w:id="750" w:author="Sanjun Feng(vivo)" w:date="2020-08-20T00:48:00Z">
              <w:r w:rsidRPr="00B26DDD">
                <w:rPr>
                  <w:b/>
                </w:rPr>
                <w:t xml:space="preserve">Issue 1-1-8: Whether </w:t>
              </w:r>
              <w:r w:rsidRPr="00B26DDD">
                <w:rPr>
                  <w:rFonts w:hint="eastAsia"/>
                  <w:b/>
                  <w:lang w:eastAsia="zh-CN"/>
                </w:rPr>
                <w:t>MPR</w:t>
              </w:r>
              <w:r w:rsidRPr="00B26DDD">
                <w:rPr>
                  <w:b/>
                </w:rPr>
                <w:t xml:space="preserve"> defined for </w:t>
              </w:r>
              <w:proofErr w:type="spellStart"/>
              <w:r w:rsidRPr="00B26DDD">
                <w:rPr>
                  <w:b/>
                </w:rPr>
                <w:t>TxD</w:t>
              </w:r>
              <w:proofErr w:type="spellEnd"/>
              <w:r w:rsidRPr="00B26DDD">
                <w:rPr>
                  <w:b/>
                </w:rPr>
                <w:t xml:space="preserve"> is applied to the total output power rather than at each antenna connector.</w:t>
              </w:r>
            </w:ins>
          </w:p>
          <w:p w14:paraId="195E9B37" w14:textId="77777777" w:rsidR="00D31C87" w:rsidRPr="00B26DDD" w:rsidRDefault="00D31C87" w:rsidP="00D31C87">
            <w:pPr>
              <w:spacing w:after="0"/>
              <w:rPr>
                <w:ins w:id="751" w:author="Sanjun Feng(vivo)" w:date="2020-08-20T00:48:00Z"/>
                <w:rFonts w:eastAsiaTheme="minorEastAsia"/>
                <w:lang w:eastAsia="zh-CN"/>
              </w:rPr>
            </w:pPr>
            <w:ins w:id="752" w:author="Sanjun Feng(vivo)" w:date="2020-08-20T00:48:00Z">
              <w:r w:rsidRPr="00B26DDD">
                <w:rPr>
                  <w:rFonts w:eastAsiaTheme="minorEastAsia" w:hint="eastAsia"/>
                  <w:lang w:eastAsia="zh-CN"/>
                </w:rPr>
                <w:t>O</w:t>
              </w:r>
              <w:r w:rsidRPr="00B26DDD">
                <w:rPr>
                  <w:rFonts w:eastAsiaTheme="minorEastAsia"/>
                  <w:lang w:eastAsia="zh-CN"/>
                </w:rPr>
                <w:t>ption 1.</w:t>
              </w:r>
            </w:ins>
          </w:p>
          <w:p w14:paraId="5D754A7F" w14:textId="77777777" w:rsidR="00D31C87" w:rsidRDefault="00D31C87" w:rsidP="00D31C87">
            <w:pPr>
              <w:spacing w:after="0"/>
              <w:rPr>
                <w:ins w:id="753" w:author="Sanjun Feng(vivo)" w:date="2020-08-20T00:48:00Z"/>
                <w:rFonts w:eastAsia="Malgun Gothic"/>
                <w:b/>
                <w:u w:val="single"/>
                <w:lang w:eastAsia="ko-KR"/>
              </w:rPr>
            </w:pPr>
          </w:p>
          <w:p w14:paraId="77B7C8D8" w14:textId="77777777" w:rsidR="00D31C87" w:rsidRPr="00E41489" w:rsidRDefault="00D31C87" w:rsidP="00D31C87">
            <w:pPr>
              <w:rPr>
                <w:ins w:id="754" w:author="Sanjun Feng(vivo)" w:date="2020-08-20T00:48:00Z"/>
                <w:b/>
                <w:lang w:eastAsia="ko-KR"/>
              </w:rPr>
            </w:pPr>
            <w:ins w:id="755" w:author="Sanjun Feng(vivo)" w:date="2020-08-20T00:48:00Z">
              <w:r w:rsidRPr="00E41489">
                <w:rPr>
                  <w:b/>
                  <w:lang w:eastAsia="ko-KR"/>
                </w:rPr>
                <w:t>Issue 1-2</w:t>
              </w:r>
              <w:r w:rsidRPr="00E41489">
                <w:rPr>
                  <w:rFonts w:hint="eastAsia"/>
                  <w:b/>
                  <w:lang w:eastAsia="zh-CN"/>
                </w:rPr>
                <w:t>-</w:t>
              </w:r>
              <w:r w:rsidRPr="00E41489">
                <w:rPr>
                  <w:b/>
                  <w:lang w:eastAsia="ko-KR"/>
                </w:rPr>
                <w:t xml:space="preserve">1: Whether there is a need to </w:t>
              </w:r>
              <w:proofErr w:type="spellStart"/>
              <w:r w:rsidRPr="00E41489">
                <w:rPr>
                  <w:b/>
                  <w:lang w:eastAsia="ko-KR"/>
                </w:rPr>
                <w:t>TxD</w:t>
              </w:r>
              <w:proofErr w:type="spellEnd"/>
              <w:r w:rsidRPr="00E41489">
                <w:rPr>
                  <w:b/>
                  <w:lang w:eastAsia="ko-KR"/>
                </w:rPr>
                <w:t xml:space="preserve"> signalling and what is the preferred options:</w:t>
              </w:r>
            </w:ins>
          </w:p>
          <w:p w14:paraId="60A0F716" w14:textId="77777777" w:rsidR="00D31C87" w:rsidRPr="00B26DDD" w:rsidRDefault="00D31C87" w:rsidP="00D31C87">
            <w:pPr>
              <w:spacing w:after="0"/>
              <w:rPr>
                <w:ins w:id="756" w:author="Sanjun Feng(vivo)" w:date="2020-08-20T00:48:00Z"/>
                <w:rFonts w:eastAsiaTheme="minorEastAsia"/>
                <w:u w:val="single"/>
                <w:lang w:eastAsia="zh-CN"/>
              </w:rPr>
            </w:pPr>
            <w:ins w:id="757" w:author="Sanjun Feng(vivo)" w:date="2020-08-20T00:48:00Z">
              <w:r w:rsidRPr="00B26DDD">
                <w:rPr>
                  <w:rFonts w:eastAsiaTheme="minorEastAsia" w:hint="eastAsia"/>
                  <w:u w:val="single"/>
                  <w:lang w:eastAsia="zh-CN"/>
                </w:rPr>
                <w:t>C</w:t>
              </w:r>
              <w:r w:rsidRPr="00B26DDD">
                <w:rPr>
                  <w:rFonts w:eastAsiaTheme="minorEastAsia"/>
                  <w:u w:val="single"/>
                  <w:lang w:eastAsia="zh-CN"/>
                </w:rPr>
                <w:t xml:space="preserve">urrently option 1 is </w:t>
              </w:r>
              <w:proofErr w:type="spellStart"/>
              <w:r w:rsidRPr="00B26DDD">
                <w:rPr>
                  <w:rFonts w:eastAsiaTheme="minorEastAsia"/>
                  <w:u w:val="single"/>
                  <w:lang w:eastAsia="zh-CN"/>
                </w:rPr>
                <w:t>prefered</w:t>
              </w:r>
              <w:proofErr w:type="spellEnd"/>
              <w:r w:rsidRPr="00B26DDD">
                <w:rPr>
                  <w:rFonts w:eastAsiaTheme="minorEastAsia"/>
                  <w:u w:val="single"/>
                  <w:lang w:eastAsia="zh-CN"/>
                </w:rPr>
                <w:t xml:space="preserve"> for different MPR. </w:t>
              </w:r>
              <w:r>
                <w:rPr>
                  <w:rFonts w:eastAsiaTheme="minorEastAsia"/>
                  <w:u w:val="single"/>
                  <w:lang w:eastAsia="zh-CN"/>
                </w:rPr>
                <w:t xml:space="preserve"> New power class and other specific signalling may not </w:t>
              </w:r>
              <w:proofErr w:type="spellStart"/>
              <w:r>
                <w:rPr>
                  <w:rFonts w:eastAsiaTheme="minorEastAsia"/>
                  <w:u w:val="single"/>
                  <w:lang w:eastAsia="zh-CN"/>
                </w:rPr>
                <w:t>aaprpriate</w:t>
              </w:r>
              <w:proofErr w:type="spellEnd"/>
              <w:r>
                <w:rPr>
                  <w:rFonts w:eastAsiaTheme="minorEastAsia"/>
                  <w:u w:val="single"/>
                  <w:lang w:eastAsia="zh-CN"/>
                </w:rPr>
                <w:t>.</w:t>
              </w:r>
            </w:ins>
          </w:p>
          <w:p w14:paraId="1A33E122" w14:textId="77777777" w:rsidR="00D31C87" w:rsidRPr="00B26DDD" w:rsidRDefault="00D31C87" w:rsidP="00D31C87">
            <w:pPr>
              <w:spacing w:after="0"/>
              <w:rPr>
                <w:ins w:id="758" w:author="Sanjun Feng(vivo)" w:date="2020-08-20T00:48:00Z"/>
                <w:rFonts w:eastAsia="Malgun Gothic"/>
                <w:b/>
                <w:u w:val="single"/>
                <w:lang w:eastAsia="ko-KR"/>
              </w:rPr>
            </w:pPr>
          </w:p>
          <w:p w14:paraId="53509C88" w14:textId="77777777" w:rsidR="00D31C87" w:rsidRDefault="00D31C87" w:rsidP="00D31C87">
            <w:pPr>
              <w:spacing w:after="0"/>
              <w:rPr>
                <w:ins w:id="759" w:author="Sanjun Feng(vivo)" w:date="2020-08-20T00:48:00Z"/>
                <w:b/>
              </w:rPr>
            </w:pPr>
            <w:ins w:id="760" w:author="Sanjun Feng(vivo)" w:date="2020-08-20T00:48:00Z">
              <w:r w:rsidRPr="00E41489">
                <w:rPr>
                  <w:b/>
                </w:rPr>
                <w:t>Issue 1-2</w:t>
              </w:r>
              <w:r w:rsidRPr="00E41489">
                <w:rPr>
                  <w:rFonts w:hint="eastAsia"/>
                  <w:b/>
                  <w:lang w:eastAsia="zh-CN"/>
                </w:rPr>
                <w:t>-</w:t>
              </w:r>
              <w:r>
                <w:rPr>
                  <w:b/>
                  <w:lang w:eastAsia="zh-CN"/>
                </w:rPr>
                <w:t>2</w:t>
              </w:r>
              <w:r w:rsidRPr="00E41489">
                <w:rPr>
                  <w:b/>
                </w:rPr>
                <w:t xml:space="preserve">: </w:t>
              </w:r>
              <w:r>
                <w:rPr>
                  <w:b/>
                </w:rPr>
                <w:t xml:space="preserve"> Whether the</w:t>
              </w:r>
              <w:r w:rsidRPr="00E43D7B">
                <w:rPr>
                  <w:b/>
                </w:rPr>
                <w:t xml:space="preserve"> new test procedure should only be required for UEs using </w:t>
              </w:r>
              <w:proofErr w:type="spellStart"/>
              <w:r w:rsidRPr="00E43D7B">
                <w:rPr>
                  <w:b/>
                </w:rPr>
                <w:t>TxD</w:t>
              </w:r>
              <w:proofErr w:type="spellEnd"/>
              <w:r>
                <w:rPr>
                  <w:b/>
                </w:rPr>
                <w:t>.</w:t>
              </w:r>
            </w:ins>
          </w:p>
          <w:p w14:paraId="5691FCAC" w14:textId="77777777" w:rsidR="00D31C87" w:rsidRDefault="00D31C87" w:rsidP="00D31C87">
            <w:pPr>
              <w:rPr>
                <w:ins w:id="761" w:author="Sanjun Feng(vivo)" w:date="2020-08-20T00:48:00Z"/>
                <w:rFonts w:eastAsiaTheme="minorEastAsia"/>
                <w:lang w:eastAsia="zh-CN"/>
              </w:rPr>
            </w:pPr>
            <w:ins w:id="762" w:author="Sanjun Feng(vivo)" w:date="2020-08-20T00:48:00Z">
              <w:r>
                <w:rPr>
                  <w:rFonts w:eastAsiaTheme="minorEastAsia" w:hint="eastAsia"/>
                  <w:lang w:eastAsia="zh-CN"/>
                </w:rPr>
                <w:t>O</w:t>
              </w:r>
              <w:r>
                <w:rPr>
                  <w:rFonts w:eastAsiaTheme="minorEastAsia"/>
                  <w:lang w:eastAsia="zh-CN"/>
                </w:rPr>
                <w:t xml:space="preserve">ption 1: </w:t>
              </w:r>
              <w:r>
                <w:rPr>
                  <w:rFonts w:eastAsiaTheme="minorEastAsia" w:hint="eastAsia"/>
                  <w:lang w:eastAsia="zh-CN"/>
                </w:rPr>
                <w:t>Yes.</w:t>
              </w:r>
              <w:r>
                <w:rPr>
                  <w:rFonts w:eastAsiaTheme="minorEastAsia"/>
                  <w:lang w:eastAsia="zh-CN"/>
                </w:rPr>
                <w:t xml:space="preserve"> </w:t>
              </w:r>
            </w:ins>
          </w:p>
          <w:p w14:paraId="39974892" w14:textId="77777777" w:rsidR="00D31C87" w:rsidRPr="00452CD9" w:rsidRDefault="00D31C87" w:rsidP="00D31C87">
            <w:pPr>
              <w:rPr>
                <w:ins w:id="763" w:author="Sanjun Feng(vivo)" w:date="2020-08-20T00:48:00Z"/>
                <w:rFonts w:eastAsiaTheme="minorEastAsia"/>
                <w:lang w:eastAsia="zh-CN"/>
              </w:rPr>
            </w:pPr>
            <w:ins w:id="764" w:author="Sanjun Feng(vivo)" w:date="2020-08-20T00:48:00Z">
              <w:r>
                <w:rPr>
                  <w:rFonts w:eastAsiaTheme="minorEastAsia" w:hint="eastAsia"/>
                  <w:lang w:eastAsia="zh-CN"/>
                </w:rPr>
                <w:t>T</w:t>
              </w:r>
              <w:r>
                <w:rPr>
                  <w:rFonts w:eastAsiaTheme="minorEastAsia"/>
                  <w:lang w:eastAsia="zh-CN"/>
                </w:rPr>
                <w:t xml:space="preserve">he legacy test procedure applied only to 1Tx case while now 2Tx has to be considered. However, the legacy test procedure should apply to legacy UEs. However, RAN4 may not need to have a very clear agreement since this should be more RAN5 issue. </w:t>
              </w:r>
            </w:ins>
          </w:p>
          <w:p w14:paraId="7B59CDCE" w14:textId="77777777" w:rsidR="00D31C87" w:rsidRPr="00465E7E" w:rsidRDefault="00D31C87" w:rsidP="00D31C87">
            <w:pPr>
              <w:spacing w:after="120"/>
              <w:rPr>
                <w:ins w:id="765" w:author="Sanjun Feng(vivo)" w:date="2020-08-20T00:48:00Z"/>
                <w:rFonts w:eastAsiaTheme="minorEastAsia"/>
                <w:color w:val="0070C0"/>
                <w:szCs w:val="24"/>
                <w:lang w:eastAsia="zh-CN"/>
              </w:rPr>
            </w:pPr>
          </w:p>
        </w:tc>
      </w:tr>
    </w:tbl>
    <w:p w14:paraId="7ADBDAEC" w14:textId="77777777" w:rsidR="003418CB" w:rsidRPr="006C7165" w:rsidRDefault="003418CB" w:rsidP="005B4802">
      <w:pPr>
        <w:rPr>
          <w:color w:val="0070C0"/>
          <w:lang w:eastAsia="zh-CN"/>
        </w:rPr>
      </w:pPr>
      <w:r w:rsidRPr="003418CB">
        <w:rPr>
          <w:rFonts w:hint="eastAsia"/>
          <w:color w:val="0070C0"/>
          <w:lang w:val="en-US" w:eastAsia="zh-CN"/>
        </w:rPr>
        <w:lastRenderedPageBreak/>
        <w:t xml:space="preserve"> </w:t>
      </w:r>
    </w:p>
    <w:p w14:paraId="5F6A7FE7" w14:textId="77777777" w:rsidR="009415B0" w:rsidRPr="008D0BA9" w:rsidRDefault="009415B0" w:rsidP="00805BE8">
      <w:pPr>
        <w:pStyle w:val="3"/>
        <w:rPr>
          <w:sz w:val="24"/>
          <w:szCs w:val="16"/>
          <w:lang w:val="en-US"/>
        </w:rPr>
      </w:pPr>
      <w:r w:rsidRPr="008D0BA9">
        <w:rPr>
          <w:sz w:val="24"/>
          <w:szCs w:val="16"/>
          <w:lang w:val="en-US"/>
        </w:rPr>
        <w:t>CRs/TPs comments collection</w:t>
      </w:r>
    </w:p>
    <w:p w14:paraId="13B9979D" w14:textId="77777777"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9415B0" w:rsidRPr="00571777" w14:paraId="5515A8DF" w14:textId="77777777" w:rsidTr="00011F29">
        <w:tc>
          <w:tcPr>
            <w:tcW w:w="1232" w:type="dxa"/>
          </w:tcPr>
          <w:p w14:paraId="51FA1B94"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0300E9CA"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3A1DFF" w:rsidRPr="00571777" w14:paraId="64AA5830" w14:textId="77777777" w:rsidTr="00011F29">
        <w:tc>
          <w:tcPr>
            <w:tcW w:w="1232" w:type="dxa"/>
            <w:vMerge w:val="restart"/>
          </w:tcPr>
          <w:p w14:paraId="3AFC5F96" w14:textId="77777777" w:rsidR="003A1DFF" w:rsidRPr="003418CB" w:rsidRDefault="00CB7EB7" w:rsidP="00805BE8">
            <w:pPr>
              <w:spacing w:after="120"/>
              <w:rPr>
                <w:rFonts w:eastAsiaTheme="minorEastAsia"/>
                <w:color w:val="0070C0"/>
                <w:lang w:val="en-US" w:eastAsia="zh-CN"/>
              </w:rPr>
            </w:pPr>
            <w:hyperlink r:id="rId23" w:history="1">
              <w:r w:rsidR="005114B7">
                <w:rPr>
                  <w:rStyle w:val="af0"/>
                  <w:rFonts w:ascii="Arial" w:hAnsi="Arial" w:cs="Arial"/>
                  <w:b/>
                  <w:bCs/>
                  <w:sz w:val="16"/>
                  <w:szCs w:val="16"/>
                </w:rPr>
                <w:t>R4-2010807</w:t>
              </w:r>
            </w:hyperlink>
          </w:p>
        </w:tc>
        <w:tc>
          <w:tcPr>
            <w:tcW w:w="8399" w:type="dxa"/>
          </w:tcPr>
          <w:p w14:paraId="7EEBCF89" w14:textId="77777777" w:rsidR="008A5F3C" w:rsidRDefault="008A5F3C" w:rsidP="008A5F3C">
            <w:pPr>
              <w:spacing w:after="120"/>
              <w:rPr>
                <w:ins w:id="766" w:author="Intel" w:date="2020-08-17T17:03:00Z"/>
                <w:rFonts w:eastAsiaTheme="minorEastAsia"/>
                <w:color w:val="0070C0"/>
                <w:lang w:val="en-US" w:eastAsia="zh-CN"/>
              </w:rPr>
            </w:pPr>
            <w:ins w:id="767" w:author="Intel" w:date="2020-08-17T17:03:00Z">
              <w:r>
                <w:rPr>
                  <w:rFonts w:eastAsiaTheme="minorEastAsia"/>
                  <w:color w:val="0070C0"/>
                  <w:lang w:val="en-US" w:eastAsia="zh-CN"/>
                </w:rPr>
                <w:t xml:space="preserve">Intel: </w:t>
              </w:r>
            </w:ins>
          </w:p>
          <w:p w14:paraId="3785B700" w14:textId="77777777" w:rsidR="008A5F3C" w:rsidRDefault="008A5F3C" w:rsidP="008A5F3C">
            <w:pPr>
              <w:spacing w:after="120"/>
              <w:rPr>
                <w:ins w:id="768" w:author="Intel" w:date="2020-08-17T17:03:00Z"/>
                <w:rFonts w:eastAsiaTheme="minorEastAsia"/>
                <w:color w:val="0070C0"/>
                <w:lang w:val="en-US" w:eastAsia="zh-CN"/>
              </w:rPr>
            </w:pPr>
            <w:ins w:id="769" w:author="Intel" w:date="2020-08-17T17:03:00Z">
              <w:r>
                <w:rPr>
                  <w:rFonts w:eastAsiaTheme="minorEastAsia"/>
                  <w:color w:val="0070C0"/>
                  <w:lang w:val="en-US" w:eastAsia="zh-CN"/>
                </w:rPr>
                <w:t>First, we need to decide why the requirement should be placed in clause 6.4 or 6.4D?</w:t>
              </w:r>
            </w:ins>
          </w:p>
          <w:p w14:paraId="1FCA5B23" w14:textId="77777777" w:rsidR="008A5F3C" w:rsidRDefault="008A5F3C" w:rsidP="008A5F3C">
            <w:pPr>
              <w:spacing w:after="120"/>
              <w:rPr>
                <w:ins w:id="770" w:author="Intel" w:date="2020-08-17T17:03:00Z"/>
                <w:rFonts w:eastAsiaTheme="minorEastAsia"/>
                <w:color w:val="0070C0"/>
                <w:lang w:val="en-US" w:eastAsia="zh-CN"/>
              </w:rPr>
            </w:pPr>
            <w:ins w:id="771" w:author="Intel" w:date="2020-08-17T17:03:00Z">
              <w:r>
                <w:rPr>
                  <w:rFonts w:eastAsiaTheme="minorEastAsia"/>
                  <w:color w:val="0070C0"/>
                  <w:lang w:val="en-US" w:eastAsia="zh-CN"/>
                </w:rPr>
                <w:t xml:space="preserve">If RAN4 decides to specify the requirements in Clause 6.4, then </w:t>
              </w:r>
            </w:ins>
          </w:p>
          <w:p w14:paraId="311702EA" w14:textId="77777777" w:rsidR="008A5F3C" w:rsidRDefault="00C93278" w:rsidP="008A5F3C">
            <w:pPr>
              <w:spacing w:after="120"/>
              <w:rPr>
                <w:ins w:id="772" w:author="Intel" w:date="2020-08-17T17:03:00Z"/>
                <w:rFonts w:eastAsiaTheme="minorEastAsia"/>
                <w:color w:val="0070C0"/>
                <w:lang w:val="en-US" w:eastAsia="zh-CN"/>
              </w:rPr>
            </w:pPr>
            <w:ins w:id="773" w:author="Intel" w:date="2020-08-17T17:05:00Z">
              <w:r>
                <w:rPr>
                  <w:rFonts w:eastAsiaTheme="minorEastAsia"/>
                  <w:color w:val="0070C0"/>
                  <w:lang w:val="en-US" w:eastAsia="zh-CN"/>
                </w:rPr>
                <w:t>1</w:t>
              </w:r>
            </w:ins>
            <w:ins w:id="774" w:author="Intel" w:date="2020-08-17T17:03:00Z">
              <w:r w:rsidR="008A5F3C">
                <w:rPr>
                  <w:rFonts w:eastAsiaTheme="minorEastAsia"/>
                  <w:color w:val="0070C0"/>
                  <w:lang w:val="en-US" w:eastAsia="zh-CN"/>
                </w:rPr>
                <w:t xml:space="preserve">) </w:t>
              </w:r>
              <w:proofErr w:type="spellStart"/>
              <w:r w:rsidR="008A5F3C">
                <w:rPr>
                  <w:rFonts w:eastAsiaTheme="minorEastAsia"/>
                  <w:color w:val="0070C0"/>
                  <w:lang w:val="en-US" w:eastAsia="zh-CN"/>
                </w:rPr>
                <w:t>Pcmax</w:t>
              </w:r>
              <w:proofErr w:type="spellEnd"/>
              <w:r w:rsidR="008A5F3C">
                <w:rPr>
                  <w:rFonts w:eastAsiaTheme="minorEastAsia"/>
                  <w:color w:val="0070C0"/>
                  <w:lang w:val="en-US" w:eastAsia="zh-CN"/>
                </w:rPr>
                <w:t xml:space="preserve"> tolerance for 2Tx is much larger than </w:t>
              </w:r>
              <w:proofErr w:type="spellStart"/>
              <w:r w:rsidR="008A5F3C">
                <w:rPr>
                  <w:rFonts w:eastAsiaTheme="minorEastAsia"/>
                  <w:color w:val="0070C0"/>
                  <w:lang w:val="en-US" w:eastAsia="zh-CN"/>
                </w:rPr>
                <w:t>Pcmax</w:t>
              </w:r>
              <w:proofErr w:type="spellEnd"/>
              <w:r w:rsidR="008A5F3C">
                <w:rPr>
                  <w:rFonts w:eastAsiaTheme="minorEastAsia"/>
                  <w:color w:val="0070C0"/>
                  <w:lang w:val="en-US" w:eastAsia="zh-CN"/>
                </w:rPr>
                <w:t xml:space="preserve"> tolerance for 1Tx, what is the justification?</w:t>
              </w:r>
            </w:ins>
            <w:ins w:id="775" w:author="Intel" w:date="2020-08-17T17:05:00Z">
              <w:r>
                <w:rPr>
                  <w:rFonts w:eastAsiaTheme="minorEastAsia"/>
                  <w:color w:val="0070C0"/>
                  <w:lang w:val="en-US" w:eastAsia="zh-CN"/>
                </w:rPr>
                <w:t xml:space="preserve"> How can make sure with such relaxed tolerance,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has bet</w:t>
              </w:r>
            </w:ins>
            <w:ins w:id="776" w:author="Intel" w:date="2020-08-17T17:06:00Z">
              <w:r>
                <w:rPr>
                  <w:rFonts w:eastAsiaTheme="minorEastAsia"/>
                  <w:color w:val="0070C0"/>
                  <w:lang w:val="en-US" w:eastAsia="zh-CN"/>
                </w:rPr>
                <w:t>ter performance than 1Tx?</w:t>
              </w:r>
            </w:ins>
          </w:p>
          <w:p w14:paraId="5AD7A37F" w14:textId="77777777" w:rsidR="008A5F3C" w:rsidRDefault="00C93278" w:rsidP="008A5F3C">
            <w:pPr>
              <w:spacing w:after="120"/>
              <w:rPr>
                <w:ins w:id="777" w:author="Intel" w:date="2020-08-17T17:03:00Z"/>
                <w:rFonts w:eastAsiaTheme="minorEastAsia"/>
                <w:color w:val="0070C0"/>
                <w:lang w:val="en-US" w:eastAsia="zh-CN"/>
              </w:rPr>
            </w:pPr>
            <w:ins w:id="778" w:author="Intel" w:date="2020-08-17T17:05:00Z">
              <w:r>
                <w:rPr>
                  <w:rFonts w:eastAsiaTheme="minorEastAsia"/>
                  <w:color w:val="0070C0"/>
                  <w:lang w:val="en-US" w:eastAsia="zh-CN"/>
                </w:rPr>
                <w:t>2</w:t>
              </w:r>
            </w:ins>
            <w:ins w:id="779" w:author="Intel" w:date="2020-08-17T17:03:00Z">
              <w:r w:rsidR="008A5F3C">
                <w:rPr>
                  <w:rFonts w:eastAsiaTheme="minorEastAsia"/>
                  <w:color w:val="0070C0"/>
                  <w:lang w:val="en-US" w:eastAsia="zh-CN"/>
                </w:rPr>
                <w:t xml:space="preserve">) Clause 6.4.0 says transmit signal quality requirements are specified at each </w:t>
              </w:r>
              <w:proofErr w:type="spellStart"/>
              <w:r w:rsidR="008A5F3C">
                <w:rPr>
                  <w:rFonts w:eastAsiaTheme="minorEastAsia"/>
                  <w:color w:val="0070C0"/>
                  <w:lang w:val="en-US" w:eastAsia="zh-CN"/>
                </w:rPr>
                <w:t>tx</w:t>
              </w:r>
              <w:proofErr w:type="spellEnd"/>
              <w:r w:rsidR="008A5F3C">
                <w:rPr>
                  <w:rFonts w:eastAsiaTheme="minorEastAsia"/>
                  <w:color w:val="0070C0"/>
                  <w:lang w:val="en-US" w:eastAsia="zh-CN"/>
                </w:rPr>
                <w:t xml:space="preserve"> connector. But the requirement is actually on the sum result. See conflict here.</w:t>
              </w:r>
            </w:ins>
          </w:p>
          <w:p w14:paraId="1DA82CD6" w14:textId="77777777" w:rsidR="008A5F3C" w:rsidRDefault="00C93278" w:rsidP="008A5F3C">
            <w:pPr>
              <w:spacing w:after="120"/>
              <w:rPr>
                <w:ins w:id="780" w:author="Intel" w:date="2020-08-17T17:03:00Z"/>
                <w:rFonts w:eastAsiaTheme="minorEastAsia"/>
                <w:color w:val="0070C0"/>
                <w:lang w:val="en-US" w:eastAsia="zh-CN"/>
              </w:rPr>
            </w:pPr>
            <w:ins w:id="781" w:author="Intel" w:date="2020-08-17T17:05:00Z">
              <w:r>
                <w:rPr>
                  <w:rFonts w:eastAsiaTheme="minorEastAsia"/>
                  <w:color w:val="0070C0"/>
                  <w:lang w:val="en-US" w:eastAsia="zh-CN"/>
                </w:rPr>
                <w:t>3</w:t>
              </w:r>
            </w:ins>
            <w:ins w:id="782" w:author="Intel" w:date="2020-08-17T17:03:00Z">
              <w:r w:rsidR="008A5F3C">
                <w:rPr>
                  <w:rFonts w:eastAsiaTheme="minorEastAsia"/>
                  <w:color w:val="0070C0"/>
                  <w:lang w:val="en-US" w:eastAsia="zh-CN"/>
                </w:rPr>
                <w:t xml:space="preserve">) P1 and P2 definition  </w:t>
              </w:r>
            </w:ins>
          </w:p>
          <w:p w14:paraId="57CCBE38" w14:textId="77777777" w:rsidR="003A1DFF" w:rsidRPr="003418CB" w:rsidRDefault="00C93278" w:rsidP="008A5F3C">
            <w:pPr>
              <w:spacing w:after="120"/>
              <w:rPr>
                <w:rFonts w:eastAsiaTheme="minorEastAsia"/>
                <w:color w:val="0070C0"/>
                <w:lang w:val="en-US" w:eastAsia="zh-CN"/>
              </w:rPr>
            </w:pPr>
            <w:ins w:id="783" w:author="Intel" w:date="2020-08-17T17:05:00Z">
              <w:r>
                <w:rPr>
                  <w:rFonts w:eastAsiaTheme="minorEastAsia"/>
                  <w:color w:val="0070C0"/>
                  <w:lang w:val="en-US" w:eastAsia="zh-CN"/>
                </w:rPr>
                <w:t>4</w:t>
              </w:r>
            </w:ins>
            <w:ins w:id="784" w:author="Intel" w:date="2020-08-17T17:03:00Z">
              <w:r w:rsidR="008A5F3C">
                <w:rPr>
                  <w:rFonts w:eastAsiaTheme="minorEastAsia"/>
                  <w:color w:val="0070C0"/>
                  <w:lang w:val="en-US" w:eastAsia="zh-CN"/>
                </w:rPr>
                <w:t xml:space="preserve">) In MPR table 6.2.2-2a for 2Tx, why we need note 2 and 3? There are not such notes in table for 1Tx.  RAN5 can address </w:t>
              </w:r>
            </w:ins>
            <w:ins w:id="785" w:author="Intel" w:date="2020-08-17T17:07:00Z">
              <w:r>
                <w:rPr>
                  <w:rFonts w:eastAsiaTheme="minorEastAsia"/>
                  <w:color w:val="0070C0"/>
                  <w:lang w:val="en-US" w:eastAsia="zh-CN"/>
                </w:rPr>
                <w:t>them</w:t>
              </w:r>
            </w:ins>
            <w:ins w:id="786" w:author="Intel" w:date="2020-08-17T17:03:00Z">
              <w:r w:rsidR="008A5F3C">
                <w:rPr>
                  <w:rFonts w:eastAsiaTheme="minorEastAsia"/>
                  <w:color w:val="0070C0"/>
                  <w:lang w:val="en-US" w:eastAsia="zh-CN"/>
                </w:rPr>
                <w:t>.</w:t>
              </w:r>
            </w:ins>
          </w:p>
        </w:tc>
      </w:tr>
      <w:tr w:rsidR="00473359" w:rsidRPr="00571777" w14:paraId="0A75D00B" w14:textId="77777777" w:rsidTr="00011F29">
        <w:trPr>
          <w:ins w:id="787" w:author="Sanjun Feng(vivo)" w:date="2020-08-21T11:09:00Z"/>
        </w:trPr>
        <w:tc>
          <w:tcPr>
            <w:tcW w:w="1232" w:type="dxa"/>
            <w:vMerge/>
          </w:tcPr>
          <w:p w14:paraId="108330A0" w14:textId="77777777" w:rsidR="00473359" w:rsidRDefault="00473359" w:rsidP="00473359">
            <w:pPr>
              <w:spacing w:after="120"/>
              <w:rPr>
                <w:ins w:id="788" w:author="Sanjun Feng(vivo)" w:date="2020-08-21T11:09:00Z"/>
              </w:rPr>
            </w:pPr>
          </w:p>
        </w:tc>
        <w:tc>
          <w:tcPr>
            <w:tcW w:w="8399" w:type="dxa"/>
          </w:tcPr>
          <w:p w14:paraId="13ED1CC8" w14:textId="6E84A590" w:rsidR="00473359" w:rsidRDefault="00473359" w:rsidP="00473359">
            <w:pPr>
              <w:spacing w:after="120"/>
              <w:rPr>
                <w:ins w:id="789" w:author="Sanjun Feng(vivo)" w:date="2020-08-21T11:09:00Z"/>
                <w:rFonts w:eastAsiaTheme="minorEastAsia"/>
                <w:color w:val="0070C0"/>
                <w:lang w:val="en-US" w:eastAsia="zh-CN"/>
              </w:rPr>
            </w:pPr>
            <w:ins w:id="790" w:author="Sanjun Feng(vivo)" w:date="2020-08-21T11:09:00Z">
              <w:r>
                <w:rPr>
                  <w:rFonts w:eastAsiaTheme="minorEastAsia"/>
                  <w:color w:val="0070C0"/>
                  <w:lang w:val="en-US" w:eastAsia="zh-CN"/>
                </w:rPr>
                <w:t>Ericsson: given the problems discussed under topic 1-2 it is premature to agree any draft CR.</w:t>
              </w:r>
            </w:ins>
          </w:p>
        </w:tc>
      </w:tr>
      <w:tr w:rsidR="00473359" w:rsidRPr="00571777" w14:paraId="16E94A14" w14:textId="77777777" w:rsidTr="00011F29">
        <w:tc>
          <w:tcPr>
            <w:tcW w:w="1232" w:type="dxa"/>
            <w:vMerge/>
          </w:tcPr>
          <w:p w14:paraId="76060E37" w14:textId="77777777" w:rsidR="00473359" w:rsidRDefault="00473359" w:rsidP="00473359">
            <w:pPr>
              <w:spacing w:after="120"/>
              <w:rPr>
                <w:rFonts w:eastAsiaTheme="minorEastAsia"/>
                <w:color w:val="0070C0"/>
                <w:lang w:val="en-US" w:eastAsia="zh-CN"/>
              </w:rPr>
            </w:pPr>
          </w:p>
        </w:tc>
        <w:tc>
          <w:tcPr>
            <w:tcW w:w="8399" w:type="dxa"/>
          </w:tcPr>
          <w:p w14:paraId="615C3995" w14:textId="77777777" w:rsidR="00473359" w:rsidRDefault="00473359" w:rsidP="00473359">
            <w:pPr>
              <w:spacing w:after="120"/>
              <w:rPr>
                <w:ins w:id="791" w:author="Motorola Mobility" w:date="2020-08-18T14:12:00Z"/>
                <w:rFonts w:eastAsiaTheme="minorEastAsia"/>
                <w:color w:val="0070C0"/>
                <w:lang w:val="en-US" w:eastAsia="zh-CN"/>
              </w:rPr>
            </w:pPr>
            <w:ins w:id="792" w:author="Motorola Mobility" w:date="2020-08-18T14:03:00Z">
              <w:r>
                <w:rPr>
                  <w:rFonts w:eastAsiaTheme="minorEastAsia"/>
                  <w:color w:val="0070C0"/>
                  <w:lang w:val="en-US" w:eastAsia="zh-CN"/>
                </w:rPr>
                <w:t>Motorola:</w:t>
              </w:r>
            </w:ins>
          </w:p>
          <w:p w14:paraId="2A19EEA9" w14:textId="77777777" w:rsidR="00473359" w:rsidRDefault="00473359" w:rsidP="00473359">
            <w:pPr>
              <w:rPr>
                <w:ins w:id="793" w:author="Motorola Mobility" w:date="2020-08-18T14:17:00Z"/>
                <w:rFonts w:eastAsiaTheme="minorEastAsia"/>
                <w:color w:val="0070C0"/>
                <w:lang w:val="en-US" w:eastAsia="zh-CN"/>
              </w:rPr>
            </w:pPr>
            <w:ins w:id="794" w:author="Motorola Mobility" w:date="2020-08-18T14:16:00Z">
              <w:r>
                <w:rPr>
                  <w:rFonts w:eastAsiaTheme="minorEastAsia"/>
                  <w:color w:val="0070C0"/>
                  <w:lang w:val="en-US" w:eastAsia="zh-CN"/>
                </w:rPr>
                <w:t>T</w:t>
              </w:r>
            </w:ins>
            <w:ins w:id="795" w:author="Motorola Mobility" w:date="2020-08-18T14:12:00Z">
              <w:r>
                <w:rPr>
                  <w:rFonts w:eastAsiaTheme="minorEastAsia"/>
                  <w:color w:val="0070C0"/>
                  <w:lang w:val="en-US" w:eastAsia="zh-CN"/>
                </w:rPr>
                <w:t xml:space="preserve">here is no technical foundation for the EVM definition </w:t>
              </w:r>
            </w:ins>
            <w:ins w:id="796" w:author="Motorola Mobility" w:date="2020-08-18T14:17:00Z">
              <w:r>
                <w:rPr>
                  <w:rFonts w:eastAsiaTheme="minorEastAsia"/>
                  <w:color w:val="0070C0"/>
                  <w:lang w:val="en-US" w:eastAsia="zh-CN"/>
                </w:rPr>
                <w:t>i</w:t>
              </w:r>
            </w:ins>
            <w:ins w:id="797" w:author="Motorola Mobility" w:date="2020-08-18T14:16:00Z">
              <w:r>
                <w:rPr>
                  <w:rFonts w:eastAsiaTheme="minorEastAsia"/>
                  <w:color w:val="0070C0"/>
                  <w:lang w:val="en-US" w:eastAsia="zh-CN"/>
                </w:rPr>
                <w:t>n 6.4.2.1</w:t>
              </w:r>
            </w:ins>
          </w:p>
          <w:p w14:paraId="3FE58197" w14:textId="77777777" w:rsidR="00473359" w:rsidRPr="003429E6" w:rsidRDefault="00473359" w:rsidP="00473359">
            <w:pPr>
              <w:rPr>
                <w:ins w:id="798" w:author="Motorola Mobility" w:date="2020-08-18T14:12:00Z"/>
                <w:rFonts w:eastAsiaTheme="minorEastAsia"/>
                <w:color w:val="0070C0"/>
                <w:lang w:val="en-US" w:eastAsia="zh-CN"/>
              </w:rPr>
            </w:pPr>
            <m:oMathPara>
              <m:oMath>
                <m:r>
                  <w:ins w:id="799" w:author="Motorola Mobility" w:date="2020-08-18T14:17:00Z">
                    <w:rPr>
                      <w:rFonts w:ascii="Cambria Math" w:hAnsi="Cambria Math"/>
                    </w:rPr>
                    <m:t xml:space="preserve"> </m:t>
                  </w:ins>
                </m:r>
                <m:r>
                  <w:ins w:id="800" w:author="Motorola Mobility" w:date="2020-08-18T14:12:00Z">
                    <w:rPr>
                      <w:rFonts w:ascii="Cambria Math" w:hAnsi="Cambria Math"/>
                    </w:rPr>
                    <m:t>EVM=</m:t>
                  </w:ins>
                </m:r>
                <m:rad>
                  <m:radPr>
                    <m:degHide m:val="1"/>
                    <m:ctrlPr>
                      <w:ins w:id="801" w:author="Motorola Mobility" w:date="2020-08-18T14:12:00Z">
                        <w:rPr>
                          <w:rFonts w:ascii="Cambria Math" w:hAnsi="Cambria Math"/>
                        </w:rPr>
                      </w:ins>
                    </m:ctrlPr>
                  </m:radPr>
                  <m:deg/>
                  <m:e>
                    <m:f>
                      <m:fPr>
                        <m:ctrlPr>
                          <w:ins w:id="802" w:author="Motorola Mobility" w:date="2020-08-18T14:12:00Z">
                            <w:rPr>
                              <w:rFonts w:ascii="Cambria Math" w:hAnsi="Cambria Math"/>
                              <w:i/>
                            </w:rPr>
                          </w:ins>
                        </m:ctrlPr>
                      </m:fPr>
                      <m:num>
                        <m:sSub>
                          <m:sSubPr>
                            <m:ctrlPr>
                              <w:ins w:id="803" w:author="Motorola Mobility" w:date="2020-08-18T14:12:00Z">
                                <w:rPr>
                                  <w:rFonts w:ascii="Cambria Math" w:hAnsi="Cambria Math"/>
                                  <w:i/>
                                </w:rPr>
                              </w:ins>
                            </m:ctrlPr>
                          </m:sSubPr>
                          <m:e>
                            <m:r>
                              <w:ins w:id="804" w:author="Motorola Mobility" w:date="2020-08-18T14:12:00Z">
                                <w:rPr>
                                  <w:rFonts w:ascii="Cambria Math" w:hAnsi="Cambria Math"/>
                                </w:rPr>
                                <m:t>P</m:t>
                              </w:ins>
                            </m:r>
                          </m:e>
                          <m:sub>
                            <m:r>
                              <w:ins w:id="805" w:author="Motorola Mobility" w:date="2020-08-18T14:12:00Z">
                                <w:rPr>
                                  <w:rFonts w:ascii="Cambria Math" w:hAnsi="Cambria Math"/>
                                </w:rPr>
                                <m:t>1</m:t>
                              </w:ins>
                            </m:r>
                          </m:sub>
                        </m:sSub>
                        <m:r>
                          <w:ins w:id="806" w:author="Motorola Mobility" w:date="2020-08-18T14:12:00Z">
                            <w:rPr>
                              <w:rFonts w:ascii="Cambria Math" w:hAnsi="Cambria Math"/>
                            </w:rPr>
                            <m:t>*</m:t>
                          </w:ins>
                        </m:r>
                        <m:sSubSup>
                          <m:sSubSupPr>
                            <m:ctrlPr>
                              <w:ins w:id="807" w:author="Motorola Mobility" w:date="2020-08-18T14:12:00Z">
                                <w:rPr>
                                  <w:rFonts w:ascii="Cambria Math" w:hAnsi="Cambria Math"/>
                                  <w:i/>
                                </w:rPr>
                              </w:ins>
                            </m:ctrlPr>
                          </m:sSubSupPr>
                          <m:e>
                            <m:r>
                              <w:ins w:id="808" w:author="Motorola Mobility" w:date="2020-08-18T14:12:00Z">
                                <w:rPr>
                                  <w:rFonts w:ascii="Cambria Math" w:hAnsi="Cambria Math"/>
                                </w:rPr>
                                <m:t>EVM</m:t>
                              </w:ins>
                            </m:r>
                          </m:e>
                          <m:sub>
                            <m:r>
                              <w:ins w:id="809" w:author="Motorola Mobility" w:date="2020-08-18T14:12:00Z">
                                <w:rPr>
                                  <w:rFonts w:ascii="Cambria Math" w:hAnsi="Cambria Math"/>
                                </w:rPr>
                                <m:t>1</m:t>
                              </w:ins>
                            </m:r>
                          </m:sub>
                          <m:sup>
                            <m:r>
                              <w:ins w:id="810" w:author="Motorola Mobility" w:date="2020-08-18T14:12:00Z">
                                <w:rPr>
                                  <w:rFonts w:ascii="Cambria Math" w:hAnsi="Cambria Math"/>
                                </w:rPr>
                                <m:t>2</m:t>
                              </w:ins>
                            </m:r>
                          </m:sup>
                        </m:sSubSup>
                        <m:r>
                          <w:ins w:id="811" w:author="Motorola Mobility" w:date="2020-08-18T14:12:00Z">
                            <w:rPr>
                              <w:rFonts w:ascii="Cambria Math" w:hAnsi="Cambria Math"/>
                            </w:rPr>
                            <m:t>+</m:t>
                          </w:ins>
                        </m:r>
                        <m:sSub>
                          <m:sSubPr>
                            <m:ctrlPr>
                              <w:ins w:id="812" w:author="Motorola Mobility" w:date="2020-08-18T14:12:00Z">
                                <w:rPr>
                                  <w:rFonts w:ascii="Cambria Math" w:hAnsi="Cambria Math"/>
                                  <w:i/>
                                </w:rPr>
                              </w:ins>
                            </m:ctrlPr>
                          </m:sSubPr>
                          <m:e>
                            <m:r>
                              <w:ins w:id="813" w:author="Motorola Mobility" w:date="2020-08-18T14:12:00Z">
                                <w:rPr>
                                  <w:rFonts w:ascii="Cambria Math" w:hAnsi="Cambria Math"/>
                                </w:rPr>
                                <m:t>P</m:t>
                              </w:ins>
                            </m:r>
                          </m:e>
                          <m:sub>
                            <m:r>
                              <w:ins w:id="814" w:author="Motorola Mobility" w:date="2020-08-18T14:12:00Z">
                                <w:rPr>
                                  <w:rFonts w:ascii="Cambria Math" w:hAnsi="Cambria Math"/>
                                </w:rPr>
                                <m:t>2</m:t>
                              </w:ins>
                            </m:r>
                          </m:sub>
                        </m:sSub>
                        <m:r>
                          <w:ins w:id="815" w:author="Motorola Mobility" w:date="2020-08-18T14:12:00Z">
                            <w:rPr>
                              <w:rFonts w:ascii="Cambria Math" w:hAnsi="Cambria Math"/>
                            </w:rPr>
                            <m:t>*</m:t>
                          </w:ins>
                        </m:r>
                        <m:sSubSup>
                          <m:sSubSupPr>
                            <m:ctrlPr>
                              <w:ins w:id="816" w:author="Motorola Mobility" w:date="2020-08-18T14:12:00Z">
                                <w:rPr>
                                  <w:rFonts w:ascii="Cambria Math" w:hAnsi="Cambria Math"/>
                                  <w:i/>
                                </w:rPr>
                              </w:ins>
                            </m:ctrlPr>
                          </m:sSubSupPr>
                          <m:e>
                            <m:r>
                              <w:ins w:id="817" w:author="Motorola Mobility" w:date="2020-08-18T14:12:00Z">
                                <w:rPr>
                                  <w:rFonts w:ascii="Cambria Math" w:hAnsi="Cambria Math"/>
                                </w:rPr>
                                <m:t>EVM</m:t>
                              </w:ins>
                            </m:r>
                          </m:e>
                          <m:sub>
                            <m:r>
                              <w:ins w:id="818" w:author="Motorola Mobility" w:date="2020-08-18T14:12:00Z">
                                <w:rPr>
                                  <w:rFonts w:ascii="Cambria Math" w:hAnsi="Cambria Math"/>
                                </w:rPr>
                                <m:t>2</m:t>
                              </w:ins>
                            </m:r>
                          </m:sub>
                          <m:sup>
                            <m:r>
                              <w:ins w:id="819" w:author="Motorola Mobility" w:date="2020-08-18T14:12:00Z">
                                <w:rPr>
                                  <w:rFonts w:ascii="Cambria Math" w:hAnsi="Cambria Math"/>
                                </w:rPr>
                                <m:t>2</m:t>
                              </w:ins>
                            </m:r>
                          </m:sup>
                        </m:sSubSup>
                      </m:num>
                      <m:den>
                        <m:sSub>
                          <m:sSubPr>
                            <m:ctrlPr>
                              <w:ins w:id="820" w:author="Motorola Mobility" w:date="2020-08-18T14:12:00Z">
                                <w:rPr>
                                  <w:rFonts w:ascii="Cambria Math" w:hAnsi="Cambria Math"/>
                                  <w:i/>
                                </w:rPr>
                              </w:ins>
                            </m:ctrlPr>
                          </m:sSubPr>
                          <m:e>
                            <m:r>
                              <w:ins w:id="821" w:author="Motorola Mobility" w:date="2020-08-18T14:12:00Z">
                                <w:rPr>
                                  <w:rFonts w:ascii="Cambria Math" w:hAnsi="Cambria Math"/>
                                </w:rPr>
                                <m:t>P</m:t>
                              </w:ins>
                            </m:r>
                          </m:e>
                          <m:sub>
                            <m:r>
                              <w:ins w:id="822" w:author="Motorola Mobility" w:date="2020-08-18T14:12:00Z">
                                <w:rPr>
                                  <w:rFonts w:ascii="Cambria Math" w:hAnsi="Cambria Math"/>
                                </w:rPr>
                                <m:t>1</m:t>
                              </w:ins>
                            </m:r>
                          </m:sub>
                        </m:sSub>
                        <m:r>
                          <w:ins w:id="823" w:author="Motorola Mobility" w:date="2020-08-18T14:12:00Z">
                            <w:rPr>
                              <w:rFonts w:ascii="Cambria Math" w:hAnsi="Cambria Math"/>
                            </w:rPr>
                            <m:t>+</m:t>
                          </w:ins>
                        </m:r>
                        <m:sSub>
                          <m:sSubPr>
                            <m:ctrlPr>
                              <w:ins w:id="824" w:author="Motorola Mobility" w:date="2020-08-18T14:12:00Z">
                                <w:rPr>
                                  <w:rFonts w:ascii="Cambria Math" w:hAnsi="Cambria Math"/>
                                  <w:i/>
                                </w:rPr>
                              </w:ins>
                            </m:ctrlPr>
                          </m:sSubPr>
                          <m:e>
                            <m:r>
                              <w:ins w:id="825" w:author="Motorola Mobility" w:date="2020-08-18T14:12:00Z">
                                <w:rPr>
                                  <w:rFonts w:ascii="Cambria Math" w:hAnsi="Cambria Math"/>
                                </w:rPr>
                                <m:t>P</m:t>
                              </w:ins>
                            </m:r>
                          </m:e>
                          <m:sub>
                            <m:r>
                              <w:ins w:id="826" w:author="Motorola Mobility" w:date="2020-08-18T14:12:00Z">
                                <w:rPr>
                                  <w:rFonts w:ascii="Cambria Math" w:hAnsi="Cambria Math"/>
                                </w:rPr>
                                <m:t>2</m:t>
                              </w:ins>
                            </m:r>
                          </m:sub>
                        </m:sSub>
                      </m:den>
                    </m:f>
                  </m:e>
                </m:rad>
              </m:oMath>
            </m:oMathPara>
          </w:p>
          <w:p w14:paraId="62A96089" w14:textId="77777777" w:rsidR="00473359" w:rsidRDefault="00473359" w:rsidP="00473359">
            <w:pPr>
              <w:spacing w:after="120"/>
              <w:rPr>
                <w:rFonts w:eastAsiaTheme="minorEastAsia"/>
                <w:color w:val="0070C0"/>
                <w:lang w:val="en-US" w:eastAsia="zh-CN"/>
              </w:rPr>
            </w:pPr>
            <w:ins w:id="827" w:author="Motorola Mobility" w:date="2020-08-18T14:12:00Z">
              <w:r>
                <w:rPr>
                  <w:rFonts w:eastAsiaTheme="minorEastAsia"/>
                </w:rPr>
                <w:t>How does this EVM</w:t>
              </w:r>
            </w:ins>
            <w:ins w:id="828" w:author="Motorola Mobility" w:date="2020-08-18T14:13:00Z">
              <w:r>
                <w:rPr>
                  <w:rFonts w:eastAsiaTheme="minorEastAsia"/>
                </w:rPr>
                <w:t xml:space="preserve"> definition</w:t>
              </w:r>
            </w:ins>
            <w:ins w:id="829" w:author="Motorola Mobility" w:date="2020-08-18T14:12:00Z">
              <w:r>
                <w:rPr>
                  <w:rFonts w:eastAsiaTheme="minorEastAsia"/>
                </w:rPr>
                <w:t xml:space="preserve"> relate to the upper bound on the link SNR or link performance?  If P</w:t>
              </w:r>
              <w:r w:rsidRPr="003429E6">
                <w:rPr>
                  <w:rFonts w:eastAsiaTheme="minorEastAsia"/>
                  <w:vertAlign w:val="subscript"/>
                </w:rPr>
                <w:t>1</w:t>
              </w:r>
              <w:r>
                <w:rPr>
                  <w:rFonts w:eastAsiaTheme="minorEastAsia"/>
                </w:rPr>
                <w:t xml:space="preserve"> and P</w:t>
              </w:r>
              <w:r w:rsidRPr="003429E6">
                <w:rPr>
                  <w:rFonts w:eastAsiaTheme="minorEastAsia"/>
                  <w:vertAlign w:val="subscript"/>
                </w:rPr>
                <w:t>2</w:t>
              </w:r>
              <w:r>
                <w:rPr>
                  <w:rFonts w:eastAsiaTheme="minorEastAsia"/>
                </w:rPr>
                <w:t xml:space="preserve"> are relevant, then the relative antenna gains which follow should also be included in the definition, and these </w:t>
              </w:r>
            </w:ins>
            <w:ins w:id="830" w:author="Motorola Mobility" w:date="2020-08-18T14:14:00Z">
              <w:r>
                <w:rPr>
                  <w:rFonts w:eastAsiaTheme="minorEastAsia"/>
                </w:rPr>
                <w:t xml:space="preserve">relative </w:t>
              </w:r>
            </w:ins>
            <w:ins w:id="831" w:author="Motorola Mobility" w:date="2020-08-18T14:12:00Z">
              <w:r>
                <w:rPr>
                  <w:rFonts w:eastAsiaTheme="minorEastAsia"/>
                </w:rPr>
                <w:t xml:space="preserve">gains depend both on the antennas and the orientation of the UE relative to the </w:t>
              </w:r>
              <w:proofErr w:type="spellStart"/>
              <w:r>
                <w:rPr>
                  <w:rFonts w:eastAsiaTheme="minorEastAsia"/>
                </w:rPr>
                <w:t>gNB</w:t>
              </w:r>
              <w:proofErr w:type="spellEnd"/>
              <w:r>
                <w:rPr>
                  <w:rFonts w:eastAsiaTheme="minorEastAsia"/>
                </w:rPr>
                <w:t>.</w:t>
              </w:r>
            </w:ins>
          </w:p>
        </w:tc>
      </w:tr>
      <w:tr w:rsidR="00473359" w:rsidRPr="00571777" w14:paraId="71E09183" w14:textId="77777777" w:rsidTr="00011F29">
        <w:tc>
          <w:tcPr>
            <w:tcW w:w="1232" w:type="dxa"/>
            <w:vMerge/>
          </w:tcPr>
          <w:p w14:paraId="0ECBA0BC" w14:textId="77777777" w:rsidR="00473359" w:rsidRDefault="00473359" w:rsidP="00473359">
            <w:pPr>
              <w:spacing w:after="120"/>
              <w:rPr>
                <w:rFonts w:eastAsiaTheme="minorEastAsia"/>
                <w:color w:val="0070C0"/>
                <w:lang w:val="en-US" w:eastAsia="zh-CN"/>
              </w:rPr>
            </w:pPr>
          </w:p>
        </w:tc>
        <w:tc>
          <w:tcPr>
            <w:tcW w:w="8399" w:type="dxa"/>
          </w:tcPr>
          <w:p w14:paraId="34E1FA01" w14:textId="77777777" w:rsidR="00473359" w:rsidRDefault="00473359" w:rsidP="00473359">
            <w:pPr>
              <w:spacing w:after="120"/>
              <w:rPr>
                <w:ins w:id="832" w:author="Huawei" w:date="2020-08-19T09:21:00Z"/>
                <w:rFonts w:eastAsiaTheme="minorEastAsia"/>
                <w:color w:val="0070C0"/>
                <w:lang w:val="en-US" w:eastAsia="zh-CN"/>
              </w:rPr>
            </w:pPr>
            <w:ins w:id="833" w:author="Huawei" w:date="2020-08-19T09:13:00Z">
              <w:r>
                <w:rPr>
                  <w:rFonts w:eastAsiaTheme="minorEastAsia"/>
                  <w:color w:val="0070C0"/>
                  <w:lang w:val="en-US" w:eastAsia="zh-CN"/>
                </w:rPr>
                <w:t>Huawei</w:t>
              </w:r>
            </w:ins>
          </w:p>
          <w:p w14:paraId="5C40CA8F" w14:textId="77777777" w:rsidR="00473359" w:rsidRDefault="00473359" w:rsidP="00473359">
            <w:pPr>
              <w:spacing w:after="120"/>
              <w:rPr>
                <w:ins w:id="834" w:author="Huawei" w:date="2020-08-19T09:25:00Z"/>
                <w:rFonts w:eastAsiaTheme="minorEastAsia"/>
                <w:lang w:val="en-US" w:eastAsia="zh-CN"/>
              </w:rPr>
            </w:pPr>
            <w:ins w:id="835" w:author="Huawei" w:date="2020-08-19T09:24:00Z">
              <w:r>
                <w:rPr>
                  <w:rFonts w:eastAsiaTheme="minorEastAsia"/>
                  <w:color w:val="0070C0"/>
                  <w:lang w:val="en-US" w:eastAsia="zh-CN"/>
                </w:rPr>
                <w:t xml:space="preserve">As also discussed in </w:t>
              </w:r>
            </w:ins>
            <w:ins w:id="836" w:author="Huawei" w:date="2020-08-19T09:25:00Z">
              <w:r>
                <w:rPr>
                  <w:rFonts w:eastAsiaTheme="minorEastAsia"/>
                  <w:color w:val="0070C0"/>
                  <w:lang w:val="en-US" w:eastAsia="zh-CN"/>
                </w:rPr>
                <w:t xml:space="preserve">thread [112] </w:t>
              </w:r>
              <w:proofErr w:type="spellStart"/>
              <w:r>
                <w:rPr>
                  <w:rFonts w:eastAsiaTheme="minorEastAsia"/>
                  <w:color w:val="0070C0"/>
                  <w:lang w:val="en-US" w:eastAsia="zh-CN"/>
                </w:rPr>
                <w:t>eMIMO</w:t>
              </w:r>
              <w:proofErr w:type="spellEnd"/>
              <w:r>
                <w:rPr>
                  <w:rFonts w:eastAsiaTheme="minorEastAsia"/>
                  <w:color w:val="0070C0"/>
                  <w:lang w:val="en-US" w:eastAsia="zh-CN"/>
                </w:rPr>
                <w:t xml:space="preserve">, </w:t>
              </w:r>
              <w:r>
                <w:rPr>
                  <w:rFonts w:eastAsiaTheme="minorEastAsia"/>
                  <w:lang w:val="en-US" w:eastAsia="zh-CN"/>
                </w:rPr>
                <w:t xml:space="preserve">we’d like to think more about the minimum output power requirement. Unlike MOP which has direct relationship to regulatory requirement, e.g. SE, SEM, minimum output power has impact on the UE performance. The sum manner means the output power </w:t>
              </w:r>
              <w:r>
                <w:rPr>
                  <w:rFonts w:eastAsiaTheme="minorEastAsia"/>
                  <w:lang w:val="en-US" w:eastAsia="zh-CN"/>
                </w:rPr>
                <w:lastRenderedPageBreak/>
                <w:t xml:space="preserve">is lowered down by 3dB at each antenna connector, which may not be enough for supporting 256QAM EVM test. </w:t>
              </w:r>
            </w:ins>
            <w:ins w:id="837" w:author="Huawei" w:date="2020-08-19T09:26:00Z">
              <w:r>
                <w:rPr>
                  <w:rFonts w:eastAsiaTheme="minorEastAsia"/>
                  <w:lang w:val="en-US" w:eastAsia="zh-CN"/>
                </w:rPr>
                <w:t>Therefore, we propose to specify the minimum output power at each antenna connector.</w:t>
              </w:r>
            </w:ins>
          </w:p>
          <w:p w14:paraId="3CA7B3C1" w14:textId="77777777" w:rsidR="00473359" w:rsidRDefault="00473359" w:rsidP="00473359">
            <w:pPr>
              <w:spacing w:after="120"/>
              <w:rPr>
                <w:ins w:id="838" w:author="Huawei" w:date="2020-08-19T09:13:00Z"/>
                <w:rFonts w:eastAsiaTheme="minorEastAsia"/>
                <w:color w:val="0070C0"/>
                <w:lang w:val="en-US" w:eastAsia="zh-CN"/>
              </w:rPr>
            </w:pPr>
            <w:ins w:id="839" w:author="Huawei" w:date="2020-08-19T09:13:00Z">
              <w:r>
                <w:rPr>
                  <w:rFonts w:eastAsiaTheme="minorEastAsia"/>
                  <w:color w:val="0070C0"/>
                  <w:lang w:val="en-US" w:eastAsia="zh-CN"/>
                </w:rPr>
                <w:t>Some feedback to Intel’s comments:</w:t>
              </w:r>
            </w:ins>
          </w:p>
          <w:p w14:paraId="08A7CADC" w14:textId="77777777" w:rsidR="00473359" w:rsidRDefault="00473359" w:rsidP="00473359">
            <w:pPr>
              <w:pStyle w:val="aff8"/>
              <w:numPr>
                <w:ilvl w:val="0"/>
                <w:numId w:val="15"/>
              </w:numPr>
              <w:spacing w:after="120"/>
              <w:ind w:firstLineChars="0"/>
              <w:rPr>
                <w:ins w:id="840" w:author="Huawei" w:date="2020-08-19T09:13:00Z"/>
                <w:rFonts w:eastAsiaTheme="minorEastAsia"/>
                <w:color w:val="0070C0"/>
                <w:lang w:val="en-US" w:eastAsia="zh-CN"/>
              </w:rPr>
            </w:pPr>
            <w:ins w:id="841" w:author="Huawei" w:date="2020-08-19T09:13:00Z">
              <w:r>
                <w:rPr>
                  <w:rFonts w:eastAsiaTheme="minorEastAsia"/>
                  <w:color w:val="0070C0"/>
                  <w:lang w:val="en-US" w:eastAsia="zh-CN"/>
                </w:rPr>
                <w:t xml:space="preserve">2Tx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tolerance is the same as that for UL MIMO. From implementation point of view, we didn’t see difference of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or UL MIMO in terms the tolerance requirement</w:t>
              </w:r>
            </w:ins>
          </w:p>
          <w:p w14:paraId="281E01EF" w14:textId="77777777" w:rsidR="00473359" w:rsidRDefault="00473359" w:rsidP="00473359">
            <w:pPr>
              <w:pStyle w:val="aff8"/>
              <w:numPr>
                <w:ilvl w:val="0"/>
                <w:numId w:val="15"/>
              </w:numPr>
              <w:spacing w:after="120"/>
              <w:ind w:firstLineChars="0"/>
              <w:rPr>
                <w:ins w:id="842" w:author="Huawei" w:date="2020-08-19T09:13:00Z"/>
                <w:rFonts w:eastAsiaTheme="minorEastAsia"/>
                <w:color w:val="0070C0"/>
                <w:lang w:val="en-US" w:eastAsia="zh-CN"/>
              </w:rPr>
            </w:pPr>
            <w:ins w:id="843" w:author="Huawei" w:date="2020-08-19T09:13:00Z">
              <w:r>
                <w:rPr>
                  <w:rFonts w:eastAsiaTheme="minorEastAsia"/>
                  <w:color w:val="0070C0"/>
                  <w:lang w:val="en-US" w:eastAsia="zh-CN"/>
                </w:rPr>
                <w:t>Except for the EVM requirement, which is defined based on agreement in last meeting, other requirements are all specified at each antenna connector, e.g. carrier leakage, IBE, that’s the reason to say unless otherwise stated in clause 6.4.0.</w:t>
              </w:r>
            </w:ins>
          </w:p>
          <w:p w14:paraId="223D0784" w14:textId="77777777" w:rsidR="00473359" w:rsidRPr="002970CE" w:rsidRDefault="00473359" w:rsidP="00473359">
            <w:pPr>
              <w:pStyle w:val="aff8"/>
              <w:numPr>
                <w:ilvl w:val="0"/>
                <w:numId w:val="15"/>
              </w:numPr>
              <w:spacing w:after="120"/>
              <w:ind w:firstLineChars="0"/>
              <w:rPr>
                <w:ins w:id="844" w:author="Huawei" w:date="2020-08-19T09:13:00Z"/>
                <w:rFonts w:eastAsiaTheme="minorEastAsia"/>
                <w:color w:val="0070C0"/>
                <w:lang w:val="en-US" w:eastAsia="zh-CN"/>
              </w:rPr>
            </w:pPr>
            <w:ins w:id="845" w:author="Huawei" w:date="2020-08-19T09:13:00Z">
              <w:r>
                <w:rPr>
                  <w:rFonts w:eastAsiaTheme="minorEastAsia"/>
                  <w:color w:val="0070C0"/>
                  <w:lang w:val="en-US" w:eastAsia="zh-CN"/>
                </w:rPr>
                <w:t>P</w:t>
              </w:r>
              <w:r w:rsidRPr="002970CE">
                <w:rPr>
                  <w:rFonts w:eastAsiaTheme="minorEastAsia"/>
                  <w:color w:val="0070C0"/>
                  <w:vertAlign w:val="subscript"/>
                  <w:lang w:val="en-US" w:eastAsia="zh-CN"/>
                </w:rPr>
                <w:t>1</w:t>
              </w:r>
              <w:r>
                <w:rPr>
                  <w:rFonts w:eastAsiaTheme="minorEastAsia"/>
                  <w:color w:val="0070C0"/>
                  <w:lang w:val="en-US" w:eastAsia="zh-CN"/>
                </w:rPr>
                <w:t xml:space="preserve"> and P</w:t>
              </w:r>
              <w:r w:rsidRPr="002970CE">
                <w:rPr>
                  <w:rFonts w:eastAsiaTheme="minorEastAsia"/>
                  <w:color w:val="0070C0"/>
                  <w:vertAlign w:val="subscript"/>
                  <w:lang w:val="en-US" w:eastAsia="zh-CN"/>
                </w:rPr>
                <w:t>2</w:t>
              </w:r>
              <w:r>
                <w:rPr>
                  <w:rFonts w:eastAsiaTheme="minorEastAsia"/>
                  <w:color w:val="0070C0"/>
                  <w:lang w:val="en-US" w:eastAsia="zh-CN"/>
                </w:rPr>
                <w:t xml:space="preserve"> are </w:t>
              </w:r>
              <w:r>
                <w:t xml:space="preserve">linear </w:t>
              </w:r>
              <w:r w:rsidRPr="00013746">
                <w:t>power at each antenna connector</w:t>
              </w:r>
              <w:r>
                <w:t xml:space="preserve"> in our understanding.</w:t>
              </w:r>
            </w:ins>
          </w:p>
          <w:p w14:paraId="1A5616B1" w14:textId="77777777" w:rsidR="00473359" w:rsidRDefault="00473359" w:rsidP="00473359">
            <w:pPr>
              <w:pStyle w:val="aff8"/>
              <w:numPr>
                <w:ilvl w:val="0"/>
                <w:numId w:val="15"/>
              </w:numPr>
              <w:spacing w:after="120"/>
              <w:ind w:firstLineChars="0"/>
              <w:rPr>
                <w:ins w:id="846" w:author="Huawei" w:date="2020-08-19T09:13:00Z"/>
                <w:rFonts w:eastAsiaTheme="minorEastAsia"/>
                <w:color w:val="0070C0"/>
                <w:lang w:val="en-US" w:eastAsia="zh-CN"/>
              </w:rPr>
            </w:pPr>
            <w:ins w:id="847" w:author="Huawei" w:date="2020-08-19T09:13:00Z">
              <w:r>
                <w:rPr>
                  <w:rFonts w:eastAsiaTheme="minorEastAsia"/>
                  <w:color w:val="0070C0"/>
                  <w:lang w:val="en-US" w:eastAsia="zh-CN"/>
                </w:rPr>
                <w:t>Note 2 and Note 3 are for clarification, which can be further discussed after MPR is decided</w:t>
              </w:r>
            </w:ins>
          </w:p>
          <w:p w14:paraId="73B13F91" w14:textId="77777777" w:rsidR="00473359" w:rsidRPr="008C738B" w:rsidRDefault="00473359" w:rsidP="00473359">
            <w:pPr>
              <w:rPr>
                <w:rFonts w:eastAsiaTheme="minorEastAsia"/>
                <w:lang w:val="en-US"/>
              </w:rPr>
            </w:pPr>
            <w:ins w:id="848" w:author="Huawei" w:date="2020-08-19T09:23:00Z">
              <w:r>
                <w:rPr>
                  <w:rFonts w:eastAsiaTheme="minorEastAsia"/>
                  <w:lang w:val="en-US"/>
                </w:rPr>
                <w:t>Feedback to Motorola’s comments: The formula was agreed in last meeting in WF</w:t>
              </w:r>
            </w:ins>
            <w:ins w:id="849" w:author="Huawei" w:date="2020-08-19T09:24:00Z">
              <w:r w:rsidRPr="0055505B">
                <w:rPr>
                  <w:lang w:val="en-US"/>
                </w:rPr>
                <w:t xml:space="preserve"> R4-2008465</w:t>
              </w:r>
              <w:r>
                <w:rPr>
                  <w:lang w:val="en-US"/>
                </w:rPr>
                <w:t>.</w:t>
              </w:r>
            </w:ins>
          </w:p>
        </w:tc>
      </w:tr>
      <w:tr w:rsidR="00473359" w:rsidRPr="00571777" w14:paraId="73BB1B30" w14:textId="77777777" w:rsidTr="00011F29">
        <w:tc>
          <w:tcPr>
            <w:tcW w:w="1232" w:type="dxa"/>
            <w:vMerge/>
          </w:tcPr>
          <w:p w14:paraId="4F3B47E6" w14:textId="77777777" w:rsidR="00473359" w:rsidRDefault="00473359" w:rsidP="00473359">
            <w:pPr>
              <w:spacing w:after="120"/>
              <w:rPr>
                <w:rFonts w:eastAsiaTheme="minorEastAsia"/>
                <w:color w:val="0070C0"/>
                <w:lang w:val="en-US" w:eastAsia="zh-CN"/>
              </w:rPr>
            </w:pPr>
          </w:p>
        </w:tc>
        <w:tc>
          <w:tcPr>
            <w:tcW w:w="8399" w:type="dxa"/>
          </w:tcPr>
          <w:p w14:paraId="00DB53C1" w14:textId="77777777" w:rsidR="00473359" w:rsidRDefault="00473359" w:rsidP="00473359">
            <w:pPr>
              <w:spacing w:after="120"/>
              <w:rPr>
                <w:ins w:id="850" w:author=" " w:date="2020-08-19T22:47:00Z"/>
                <w:color w:val="0070C0"/>
                <w:lang w:val="en-US" w:eastAsia="ja-JP"/>
              </w:rPr>
            </w:pPr>
            <w:ins w:id="851" w:author=" " w:date="2020-08-19T22:47:00Z">
              <w:r>
                <w:rPr>
                  <w:rFonts w:hint="eastAsia"/>
                  <w:color w:val="0070C0"/>
                  <w:lang w:val="en-US" w:eastAsia="ja-JP"/>
                </w:rPr>
                <w:t>N</w:t>
              </w:r>
              <w:r>
                <w:rPr>
                  <w:color w:val="0070C0"/>
                  <w:lang w:val="en-US" w:eastAsia="ja-JP"/>
                </w:rPr>
                <w:t>TT DOCOMO, INC:</w:t>
              </w:r>
            </w:ins>
          </w:p>
          <w:p w14:paraId="30421F64" w14:textId="769FFDCC" w:rsidR="00473359" w:rsidRPr="00E67883" w:rsidRDefault="00473359" w:rsidP="00473359">
            <w:pPr>
              <w:spacing w:after="120"/>
              <w:rPr>
                <w:color w:val="0070C0"/>
                <w:lang w:val="en-US" w:eastAsia="ja-JP"/>
              </w:rPr>
            </w:pPr>
            <w:ins w:id="852" w:author=" " w:date="2020-08-19T22:47:00Z">
              <w:r>
                <w:rPr>
                  <w:rFonts w:hint="eastAsia"/>
                  <w:color w:val="0070C0"/>
                  <w:lang w:val="en-US" w:eastAsia="ja-JP"/>
                </w:rPr>
                <w:t>T</w:t>
              </w:r>
              <w:r>
                <w:rPr>
                  <w:color w:val="0070C0"/>
                  <w:lang w:val="en-US" w:eastAsia="ja-JP"/>
                </w:rPr>
                <w:t xml:space="preserve">ransmit OFF power </w:t>
              </w:r>
            </w:ins>
            <w:ins w:id="853" w:author=" " w:date="2020-08-19T22:48:00Z">
              <w:r>
                <w:rPr>
                  <w:color w:val="0070C0"/>
                  <w:lang w:val="en-US" w:eastAsia="ja-JP"/>
                </w:rPr>
                <w:t xml:space="preserve">also should apply to </w:t>
              </w:r>
              <w:r w:rsidRPr="00E67883">
                <w:rPr>
                  <w:color w:val="0070C0"/>
                  <w:lang w:val="en-US" w:eastAsia="ja-JP"/>
                </w:rPr>
                <w:t>the sum of power or emissions measured from all transmit antenna connectors</w:t>
              </w:r>
            </w:ins>
            <w:ins w:id="854" w:author=" " w:date="2020-08-19T22:50:00Z">
              <w:r>
                <w:rPr>
                  <w:color w:val="0070C0"/>
                  <w:lang w:val="en-US" w:eastAsia="ja-JP"/>
                </w:rPr>
                <w:t>, as proposed in R4-2010303</w:t>
              </w:r>
            </w:ins>
            <w:ins w:id="855" w:author=" " w:date="2020-08-19T22:48:00Z">
              <w:r w:rsidRPr="00E67883">
                <w:rPr>
                  <w:color w:val="0070C0"/>
                  <w:lang w:val="en-US" w:eastAsia="ja-JP"/>
                </w:rPr>
                <w:t>.</w:t>
              </w:r>
            </w:ins>
          </w:p>
        </w:tc>
      </w:tr>
      <w:tr w:rsidR="00473359" w:rsidRPr="00571777" w14:paraId="5FFEA6DC" w14:textId="77777777" w:rsidTr="00011F29">
        <w:tc>
          <w:tcPr>
            <w:tcW w:w="1232" w:type="dxa"/>
            <w:vMerge/>
          </w:tcPr>
          <w:p w14:paraId="6C0EF4CC" w14:textId="77777777" w:rsidR="00473359" w:rsidRDefault="00473359" w:rsidP="00473359">
            <w:pPr>
              <w:spacing w:after="120"/>
              <w:rPr>
                <w:rFonts w:eastAsiaTheme="minorEastAsia"/>
                <w:color w:val="0070C0"/>
                <w:lang w:val="en-US" w:eastAsia="zh-CN"/>
              </w:rPr>
            </w:pPr>
          </w:p>
        </w:tc>
        <w:tc>
          <w:tcPr>
            <w:tcW w:w="8399" w:type="dxa"/>
          </w:tcPr>
          <w:p w14:paraId="16E33348" w14:textId="77777777" w:rsidR="00473359" w:rsidRPr="00BC257D" w:rsidRDefault="00473359" w:rsidP="00473359">
            <w:pPr>
              <w:rPr>
                <w:ins w:id="856" w:author="Sanjun Feng(vivo)" w:date="2020-08-20T14:53:00Z"/>
                <w:lang w:eastAsia="ko-KR"/>
              </w:rPr>
            </w:pPr>
            <w:ins w:id="857" w:author="Sanjun Feng(vivo)" w:date="2020-08-20T14:53:00Z">
              <w:r>
                <w:rPr>
                  <w:rFonts w:eastAsiaTheme="minorEastAsia"/>
                  <w:color w:val="0070C0"/>
                  <w:lang w:val="en-US" w:eastAsia="zh-CN"/>
                </w:rPr>
                <w:t>Qualcomm: 6.2.1 says “</w:t>
              </w:r>
              <w:r w:rsidRPr="0000101A">
                <w:rPr>
                  <w:rFonts w:eastAsiaTheme="minorEastAsia"/>
                  <w:i/>
                  <w:iCs/>
                  <w:color w:val="0070C0"/>
                  <w:lang w:val="en-US" w:eastAsia="zh-CN"/>
                </w:rPr>
                <w:t xml:space="preserve">Unless otherwise stated, the UE maximum output power </w:t>
              </w:r>
              <w:r w:rsidRPr="0000101A">
                <w:rPr>
                  <w:rFonts w:eastAsiaTheme="minorEastAsia"/>
                  <w:i/>
                  <w:iCs/>
                  <w:color w:val="0070C0"/>
                  <w:highlight w:val="yellow"/>
                  <w:lang w:val="en-US" w:eastAsia="zh-CN"/>
                </w:rPr>
                <w:t>is measured</w:t>
              </w:r>
              <w:r w:rsidRPr="0000101A">
                <w:rPr>
                  <w:rFonts w:eastAsiaTheme="minorEastAsia"/>
                  <w:i/>
                  <w:iCs/>
                  <w:color w:val="0070C0"/>
                  <w:lang w:val="en-US" w:eastAsia="zh-CN"/>
                </w:rPr>
                <w:t xml:space="preserve"> as the sum of the output power at each UE antenna connector</w:t>
              </w:r>
              <w:r w:rsidRPr="00A13BCA">
                <w:rPr>
                  <w:rFonts w:eastAsiaTheme="minorEastAsia"/>
                  <w:color w:val="0070C0"/>
                  <w:lang w:val="en-US" w:eastAsia="zh-CN"/>
                </w:rPr>
                <w:t>.</w:t>
              </w:r>
              <w:r>
                <w:rPr>
                  <w:rFonts w:eastAsiaTheme="minorEastAsia"/>
                  <w:color w:val="0070C0"/>
                  <w:lang w:val="en-US" w:eastAsia="zh-CN"/>
                </w:rPr>
                <w:t>” But 6.5 says “</w:t>
              </w:r>
              <w:r w:rsidRPr="0000101A">
                <w:rPr>
                  <w:rFonts w:cs="v5.0.0"/>
                  <w:i/>
                  <w:iCs/>
                  <w:lang w:eastAsia="ko-KR"/>
                </w:rPr>
                <w:t>Unless otherwise stated, t</w:t>
              </w:r>
              <w:r w:rsidRPr="0000101A">
                <w:rPr>
                  <w:i/>
                  <w:iCs/>
                </w:rPr>
                <w:t>he output RF spectrum emission requirements apply to the sum of power or emissions measured from all transmit antenna connectors</w:t>
              </w:r>
              <w:r w:rsidRPr="009B1CCB">
                <w:t>.</w:t>
              </w:r>
              <w:r>
                <w:t>”</w:t>
              </w:r>
            </w:ins>
          </w:p>
          <w:p w14:paraId="14D239C3" w14:textId="2533096E" w:rsidR="00473359" w:rsidRPr="00E547AF" w:rsidRDefault="00473359" w:rsidP="00473359">
            <w:pPr>
              <w:spacing w:after="120"/>
              <w:rPr>
                <w:rFonts w:eastAsiaTheme="minorEastAsia"/>
                <w:color w:val="0070C0"/>
                <w:lang w:val="en-US" w:eastAsia="zh-CN"/>
              </w:rPr>
            </w:pPr>
            <w:ins w:id="858" w:author="Sanjun Feng(vivo)" w:date="2020-08-20T14:53:00Z">
              <w:r>
                <w:rPr>
                  <w:rFonts w:eastAsiaTheme="minorEastAsia"/>
                  <w:color w:val="0070C0"/>
                  <w:lang w:val="en-US" w:eastAsia="zh-CN"/>
                </w:rPr>
                <w:t xml:space="preserve">We would like to have aligned wording and use the 6.5 way “req’s apply” in all sections. How would TE or network know which MPR table to read? 2Tx MPR in </w:t>
              </w:r>
              <w:r w:rsidRPr="00240028">
                <w:rPr>
                  <w:rFonts w:eastAsiaTheme="minorEastAsia"/>
                  <w:color w:val="0070C0"/>
                  <w:lang w:val="en-US" w:eastAsia="zh-CN"/>
                </w:rPr>
                <w:t>Table 6.2.2-2a</w:t>
              </w:r>
              <w:r>
                <w:rPr>
                  <w:rFonts w:eastAsiaTheme="minorEastAsia"/>
                  <w:color w:val="0070C0"/>
                  <w:lang w:val="en-US" w:eastAsia="zh-CN"/>
                </w:rPr>
                <w:t xml:space="preserve"> applies to 2Tx UE’s but how 2tx UE is defined? And which MPR applies when UE is configured for 2-layer transmitted.</w:t>
              </w:r>
            </w:ins>
          </w:p>
        </w:tc>
      </w:tr>
      <w:tr w:rsidR="00473359" w:rsidRPr="00571777" w14:paraId="59FFD930" w14:textId="77777777" w:rsidTr="00011F29">
        <w:tc>
          <w:tcPr>
            <w:tcW w:w="1232" w:type="dxa"/>
            <w:vMerge/>
          </w:tcPr>
          <w:p w14:paraId="47542887" w14:textId="77777777" w:rsidR="00473359" w:rsidRDefault="00473359" w:rsidP="00473359">
            <w:pPr>
              <w:spacing w:after="120"/>
              <w:rPr>
                <w:rFonts w:eastAsiaTheme="minorEastAsia"/>
                <w:color w:val="0070C0"/>
                <w:lang w:val="en-US" w:eastAsia="zh-CN"/>
              </w:rPr>
            </w:pPr>
          </w:p>
        </w:tc>
        <w:tc>
          <w:tcPr>
            <w:tcW w:w="8399" w:type="dxa"/>
          </w:tcPr>
          <w:p w14:paraId="02A39E62" w14:textId="77777777" w:rsidR="00473359" w:rsidRDefault="00473359" w:rsidP="00473359">
            <w:pPr>
              <w:spacing w:after="120"/>
              <w:rPr>
                <w:rFonts w:eastAsiaTheme="minorEastAsia"/>
                <w:color w:val="0070C0"/>
                <w:lang w:val="en-US" w:eastAsia="zh-CN"/>
              </w:rPr>
            </w:pPr>
          </w:p>
        </w:tc>
      </w:tr>
      <w:tr w:rsidR="00473359" w:rsidRPr="00571777" w14:paraId="61499CE1" w14:textId="77777777" w:rsidTr="00011F29">
        <w:tc>
          <w:tcPr>
            <w:tcW w:w="1232" w:type="dxa"/>
            <w:vMerge/>
          </w:tcPr>
          <w:p w14:paraId="473BDA22" w14:textId="77777777" w:rsidR="00473359" w:rsidRDefault="00473359" w:rsidP="00473359">
            <w:pPr>
              <w:spacing w:after="120"/>
              <w:rPr>
                <w:rFonts w:eastAsiaTheme="minorEastAsia"/>
                <w:color w:val="0070C0"/>
                <w:lang w:val="en-US" w:eastAsia="zh-CN"/>
              </w:rPr>
            </w:pPr>
          </w:p>
        </w:tc>
        <w:tc>
          <w:tcPr>
            <w:tcW w:w="8399" w:type="dxa"/>
          </w:tcPr>
          <w:p w14:paraId="5E2C3712" w14:textId="77777777" w:rsidR="00473359" w:rsidRDefault="00473359" w:rsidP="00473359">
            <w:pPr>
              <w:spacing w:after="120"/>
              <w:rPr>
                <w:rFonts w:eastAsiaTheme="minorEastAsia"/>
                <w:color w:val="0070C0"/>
                <w:lang w:val="en-US" w:eastAsia="zh-CN"/>
              </w:rPr>
            </w:pPr>
          </w:p>
        </w:tc>
      </w:tr>
      <w:tr w:rsidR="00473359" w:rsidRPr="00571777" w14:paraId="01E192B1" w14:textId="77777777" w:rsidTr="00011F29">
        <w:tc>
          <w:tcPr>
            <w:tcW w:w="1232" w:type="dxa"/>
          </w:tcPr>
          <w:p w14:paraId="601460CB" w14:textId="77777777" w:rsidR="00473359" w:rsidRDefault="00473359" w:rsidP="00473359">
            <w:pPr>
              <w:spacing w:after="120"/>
              <w:rPr>
                <w:rFonts w:ascii="Arial" w:hAnsi="Arial" w:cs="Arial"/>
                <w:b/>
                <w:bCs/>
                <w:color w:val="0000FF"/>
                <w:sz w:val="16"/>
                <w:szCs w:val="16"/>
                <w:u w:val="single"/>
              </w:rPr>
            </w:pPr>
          </w:p>
        </w:tc>
        <w:tc>
          <w:tcPr>
            <w:tcW w:w="8399" w:type="dxa"/>
          </w:tcPr>
          <w:p w14:paraId="08D22BA8" w14:textId="77777777" w:rsidR="00473359" w:rsidRDefault="00473359" w:rsidP="00473359">
            <w:pPr>
              <w:spacing w:after="120"/>
              <w:rPr>
                <w:rFonts w:eastAsiaTheme="minorEastAsia"/>
                <w:color w:val="0070C0"/>
                <w:lang w:val="en-US" w:eastAsia="zh-CN"/>
              </w:rPr>
            </w:pPr>
          </w:p>
        </w:tc>
      </w:tr>
    </w:tbl>
    <w:p w14:paraId="45C54ECA" w14:textId="77777777" w:rsidR="009415B0" w:rsidRPr="003418CB" w:rsidRDefault="009415B0" w:rsidP="005B4802">
      <w:pPr>
        <w:rPr>
          <w:color w:val="0070C0"/>
          <w:lang w:val="en-US" w:eastAsia="zh-CN"/>
        </w:rPr>
      </w:pPr>
    </w:p>
    <w:p w14:paraId="3D6C87F5" w14:textId="77777777" w:rsidR="003418CB" w:rsidRPr="00035C50" w:rsidRDefault="003418CB" w:rsidP="00B831AE">
      <w:pPr>
        <w:pStyle w:val="2"/>
      </w:pPr>
      <w:r w:rsidRPr="00035C50">
        <w:t>Summary</w:t>
      </w:r>
      <w:r w:rsidRPr="00035C50">
        <w:rPr>
          <w:rFonts w:hint="eastAsia"/>
        </w:rPr>
        <w:t xml:space="preserve"> for 1st round </w:t>
      </w:r>
    </w:p>
    <w:p w14:paraId="07A8940E" w14:textId="77777777" w:rsidR="00DD19DE" w:rsidRPr="00805BE8" w:rsidRDefault="00DD19DE">
      <w:pPr>
        <w:pStyle w:val="3"/>
        <w:rPr>
          <w:sz w:val="24"/>
          <w:szCs w:val="16"/>
        </w:rPr>
      </w:pPr>
      <w:r w:rsidRPr="00805BE8">
        <w:rPr>
          <w:sz w:val="24"/>
          <w:szCs w:val="16"/>
        </w:rPr>
        <w:t xml:space="preserve">Open issues </w:t>
      </w:r>
    </w:p>
    <w:p w14:paraId="69448C97"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31"/>
        <w:gridCol w:w="8400"/>
      </w:tblGrid>
      <w:tr w:rsidR="00855107" w:rsidRPr="00004165" w14:paraId="2D57F3AB" w14:textId="77777777" w:rsidTr="006D379F">
        <w:tc>
          <w:tcPr>
            <w:tcW w:w="1231" w:type="dxa"/>
          </w:tcPr>
          <w:p w14:paraId="05D25CD8" w14:textId="77777777" w:rsidR="00855107" w:rsidRPr="00805BE8" w:rsidRDefault="00855107" w:rsidP="005B4802">
            <w:pPr>
              <w:rPr>
                <w:rFonts w:eastAsiaTheme="minorEastAsia"/>
                <w:b/>
                <w:bCs/>
                <w:color w:val="0070C0"/>
                <w:lang w:val="en-US" w:eastAsia="zh-CN"/>
              </w:rPr>
            </w:pPr>
            <w:bookmarkStart w:id="859" w:name="_Hlk49185986"/>
          </w:p>
        </w:tc>
        <w:tc>
          <w:tcPr>
            <w:tcW w:w="8400" w:type="dxa"/>
          </w:tcPr>
          <w:p w14:paraId="724071BA"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702CB8" w14:paraId="76C4C802" w14:textId="77777777" w:rsidTr="006D379F">
        <w:tc>
          <w:tcPr>
            <w:tcW w:w="1231" w:type="dxa"/>
          </w:tcPr>
          <w:p w14:paraId="222BADC8" w14:textId="77777777" w:rsidR="00702CB8" w:rsidRPr="003418CB" w:rsidRDefault="00702CB8" w:rsidP="00702CB8">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-1</w:t>
            </w:r>
          </w:p>
        </w:tc>
        <w:tc>
          <w:tcPr>
            <w:tcW w:w="8400" w:type="dxa"/>
          </w:tcPr>
          <w:p w14:paraId="3032485A" w14:textId="77777777" w:rsidR="00702CB8" w:rsidRPr="00B26DDD" w:rsidRDefault="00702CB8" w:rsidP="00702CB8">
            <w:pPr>
              <w:rPr>
                <w:ins w:id="860" w:author="Sanjun Feng(vivo)" w:date="2020-08-20T15:42:00Z"/>
                <w:b/>
              </w:rPr>
            </w:pPr>
            <w:ins w:id="861" w:author="Sanjun Feng(vivo)" w:date="2020-08-20T15:42:00Z">
              <w:r w:rsidRPr="00B26DDD">
                <w:rPr>
                  <w:b/>
                </w:rPr>
                <w:t>Issue 1-1-1: Summing the power and emissions</w:t>
              </w:r>
            </w:ins>
          </w:p>
          <w:p w14:paraId="55802CE1" w14:textId="354E46A2" w:rsidR="001949BA" w:rsidRDefault="005C2175" w:rsidP="001949BA">
            <w:pPr>
              <w:pStyle w:val="aff8"/>
              <w:numPr>
                <w:ilvl w:val="0"/>
                <w:numId w:val="2"/>
              </w:numPr>
              <w:overflowPunct/>
              <w:autoSpaceDE/>
              <w:autoSpaceDN/>
              <w:adjustRightInd/>
              <w:spacing w:after="120"/>
              <w:ind w:left="720" w:firstLineChars="0"/>
              <w:textAlignment w:val="auto"/>
              <w:rPr>
                <w:ins w:id="862" w:author="Sanjun Feng(vivo)" w:date="2020-08-20T16:28:00Z"/>
                <w:rFonts w:eastAsia="宋体"/>
                <w:szCs w:val="24"/>
                <w:lang w:eastAsia="zh-CN"/>
              </w:rPr>
            </w:pPr>
            <w:ins w:id="863" w:author="Sanjun Feng(vivo)" w:date="2020-08-20T16:48:00Z">
              <w:r>
                <w:rPr>
                  <w:rFonts w:eastAsia="宋体"/>
                  <w:szCs w:val="24"/>
                  <w:lang w:eastAsia="zh-CN"/>
                </w:rPr>
                <w:t>Original</w:t>
              </w:r>
            </w:ins>
            <w:ins w:id="864" w:author="Sanjun Feng(vivo)" w:date="2020-08-20T16:28:00Z">
              <w:r w:rsidR="001949BA">
                <w:rPr>
                  <w:rFonts w:eastAsia="宋体"/>
                  <w:szCs w:val="24"/>
                  <w:lang w:eastAsia="zh-CN"/>
                </w:rPr>
                <w:t xml:space="preserve"> two options </w:t>
              </w:r>
            </w:ins>
            <w:ins w:id="865" w:author="Sanjun Feng(vivo)" w:date="2020-08-20T16:29:00Z">
              <w:r w:rsidR="001949BA">
                <w:rPr>
                  <w:rFonts w:eastAsia="宋体"/>
                  <w:szCs w:val="24"/>
                  <w:lang w:eastAsia="zh-CN"/>
                </w:rPr>
                <w:t>provided</w:t>
              </w:r>
            </w:ins>
            <w:ins w:id="866" w:author="Sanjun Feng(vivo)" w:date="2020-08-20T16:28:00Z">
              <w:r w:rsidR="001949BA">
                <w:rPr>
                  <w:rFonts w:eastAsia="宋体"/>
                  <w:szCs w:val="24"/>
                  <w:lang w:eastAsia="zh-CN"/>
                </w:rPr>
                <w:t xml:space="preserve">: </w:t>
              </w:r>
            </w:ins>
          </w:p>
          <w:p w14:paraId="3146A136" w14:textId="77777777" w:rsidR="001949BA" w:rsidRPr="00371806" w:rsidRDefault="001949BA" w:rsidP="001949BA">
            <w:pPr>
              <w:pStyle w:val="aff8"/>
              <w:numPr>
                <w:ilvl w:val="1"/>
                <w:numId w:val="2"/>
              </w:numPr>
              <w:overflowPunct/>
              <w:autoSpaceDE/>
              <w:autoSpaceDN/>
              <w:adjustRightInd/>
              <w:spacing w:after="120"/>
              <w:ind w:left="1440" w:firstLineChars="0"/>
              <w:textAlignment w:val="auto"/>
              <w:rPr>
                <w:ins w:id="867" w:author="Sanjun Feng(vivo)" w:date="2020-08-20T16:28:00Z"/>
                <w:rFonts w:eastAsia="宋体"/>
                <w:szCs w:val="24"/>
                <w:lang w:eastAsia="zh-CN"/>
              </w:rPr>
            </w:pPr>
            <w:ins w:id="868" w:author="Sanjun Feng(vivo)" w:date="2020-08-20T16:28:00Z">
              <w:r w:rsidRPr="00371806">
                <w:rPr>
                  <w:rFonts w:eastAsia="宋体"/>
                  <w:szCs w:val="24"/>
                  <w:lang w:eastAsia="zh-CN"/>
                </w:rPr>
                <w:t xml:space="preserve">Option 1: Use “requirements apply to a sum of both connectors”. </w:t>
              </w:r>
            </w:ins>
          </w:p>
          <w:p w14:paraId="7DA3568D" w14:textId="77777777" w:rsidR="001949BA" w:rsidRPr="00371806" w:rsidRDefault="001949BA" w:rsidP="001949BA">
            <w:pPr>
              <w:pStyle w:val="aff8"/>
              <w:numPr>
                <w:ilvl w:val="1"/>
                <w:numId w:val="2"/>
              </w:numPr>
              <w:overflowPunct/>
              <w:autoSpaceDE/>
              <w:autoSpaceDN/>
              <w:adjustRightInd/>
              <w:spacing w:after="120"/>
              <w:ind w:left="1440" w:firstLineChars="0"/>
              <w:textAlignment w:val="auto"/>
              <w:rPr>
                <w:ins w:id="869" w:author="Sanjun Feng(vivo)" w:date="2020-08-20T16:28:00Z"/>
                <w:rFonts w:eastAsia="宋体"/>
                <w:szCs w:val="24"/>
                <w:lang w:eastAsia="zh-CN"/>
              </w:rPr>
            </w:pPr>
            <w:ins w:id="870" w:author="Sanjun Feng(vivo)" w:date="2020-08-20T16:28:00Z">
              <w:r w:rsidRPr="00371806">
                <w:rPr>
                  <w:rFonts w:eastAsia="宋体"/>
                  <w:szCs w:val="24"/>
                  <w:lang w:eastAsia="zh-CN"/>
                </w:rPr>
                <w:t>Option 2: Use “measured as sum of each antenna connector”.</w:t>
              </w:r>
            </w:ins>
          </w:p>
          <w:p w14:paraId="41EA31F8" w14:textId="50E2FA11" w:rsidR="00A2630D" w:rsidRDefault="00D23DD1" w:rsidP="00D23DD1">
            <w:pPr>
              <w:rPr>
                <w:ins w:id="871" w:author="Sanjun Feng(vivo)" w:date="2020-08-20T16:05:00Z"/>
                <w:rFonts w:eastAsiaTheme="minorEastAsia"/>
                <w:lang w:eastAsia="zh-CN"/>
              </w:rPr>
            </w:pPr>
            <w:ins w:id="872" w:author="Sanjun Feng(vivo)" w:date="2020-08-20T15:45:00Z">
              <w:r>
                <w:rPr>
                  <w:rFonts w:eastAsiaTheme="minorEastAsia" w:hint="eastAsia"/>
                  <w:lang w:eastAsia="zh-CN"/>
                </w:rPr>
                <w:t>M</w:t>
              </w:r>
              <w:r>
                <w:rPr>
                  <w:rFonts w:eastAsiaTheme="minorEastAsia"/>
                  <w:lang w:eastAsia="zh-CN"/>
                </w:rPr>
                <w:t xml:space="preserve">any companies </w:t>
              </w:r>
            </w:ins>
            <w:ins w:id="873" w:author="Sanjun Feng(vivo)" w:date="2020-08-20T15:46:00Z">
              <w:r>
                <w:rPr>
                  <w:rFonts w:eastAsiaTheme="minorEastAsia"/>
                  <w:lang w:eastAsia="zh-CN"/>
                </w:rPr>
                <w:t xml:space="preserve">express the idea that the original expression is not clear enough. </w:t>
              </w:r>
            </w:ins>
            <w:ins w:id="874" w:author="Sanjun Feng(vivo)" w:date="2020-08-20T15:59:00Z">
              <w:r w:rsidR="00277241">
                <w:rPr>
                  <w:rFonts w:eastAsiaTheme="minorEastAsia"/>
                  <w:lang w:eastAsia="zh-CN"/>
                </w:rPr>
                <w:t>The common understanding is o</w:t>
              </w:r>
            </w:ins>
            <w:ins w:id="875" w:author="Sanjun Feng(vivo)" w:date="2020-08-20T15:47:00Z">
              <w:r>
                <w:rPr>
                  <w:lang w:eastAsia="ko-KR"/>
                </w:rPr>
                <w:t xml:space="preserve">ption 1 </w:t>
              </w:r>
            </w:ins>
            <w:ins w:id="876" w:author="Sanjun Feng(vivo)" w:date="2020-08-20T15:48:00Z">
              <w:r>
                <w:rPr>
                  <w:lang w:eastAsia="ko-KR"/>
                </w:rPr>
                <w:t xml:space="preserve">basically means </w:t>
              </w:r>
            </w:ins>
            <w:ins w:id="877" w:author="Sanjun Feng(vivo)" w:date="2020-08-20T15:47:00Z">
              <w:r>
                <w:rPr>
                  <w:lang w:eastAsia="ko-KR"/>
                </w:rPr>
                <w:t>summation of two measured power value</w:t>
              </w:r>
            </w:ins>
            <w:ins w:id="878" w:author="Sanjun Feng(vivo)" w:date="2020-08-20T15:48:00Z">
              <w:r>
                <w:rPr>
                  <w:lang w:eastAsia="ko-KR"/>
                </w:rPr>
                <w:t xml:space="preserve"> on the two antenna connectors</w:t>
              </w:r>
            </w:ins>
            <w:ins w:id="879" w:author="Sanjun Feng(vivo)" w:date="2020-08-20T15:47:00Z">
              <w:r>
                <w:rPr>
                  <w:lang w:eastAsia="ko-KR"/>
                </w:rPr>
                <w:t>, while option 2 is to perform the test on a combiner of two antenna connectors.</w:t>
              </w:r>
            </w:ins>
            <w:ins w:id="880" w:author="Sanjun Feng(vivo)" w:date="2020-08-20T15:59:00Z">
              <w:r w:rsidR="00277241">
                <w:rPr>
                  <w:rFonts w:eastAsiaTheme="minorEastAsia"/>
                  <w:lang w:eastAsia="zh-CN"/>
                </w:rPr>
                <w:t xml:space="preserve"> </w:t>
              </w:r>
            </w:ins>
          </w:p>
          <w:p w14:paraId="0C7CF5BF" w14:textId="229BCEED" w:rsidR="00702CB8" w:rsidRDefault="00A2630D" w:rsidP="00D23DD1">
            <w:pPr>
              <w:rPr>
                <w:ins w:id="881" w:author="Sanjun Feng(vivo)" w:date="2020-08-20T15:55:00Z"/>
                <w:lang w:eastAsia="ko-KR"/>
              </w:rPr>
            </w:pPr>
            <w:ins w:id="882" w:author="Sanjun Feng(vivo)" w:date="2020-08-20T16:05:00Z">
              <w:r>
                <w:rPr>
                  <w:rFonts w:eastAsiaTheme="minorEastAsia"/>
                  <w:lang w:eastAsia="zh-CN"/>
                </w:rPr>
                <w:t>With this understanding, a</w:t>
              </w:r>
            </w:ins>
            <w:ins w:id="883" w:author="Sanjun Feng(vivo)" w:date="2020-08-20T15:59:00Z">
              <w:r w:rsidR="00277241">
                <w:rPr>
                  <w:rFonts w:eastAsiaTheme="minorEastAsia"/>
                  <w:lang w:eastAsia="zh-CN"/>
                </w:rPr>
                <w:t xml:space="preserve">lmost all companies </w:t>
              </w:r>
            </w:ins>
            <w:ins w:id="884" w:author="Sanjun Feng(vivo)" w:date="2020-08-20T16:22:00Z">
              <w:r w:rsidR="00393252">
                <w:rPr>
                  <w:rFonts w:eastAsiaTheme="minorEastAsia" w:hint="eastAsia"/>
                  <w:lang w:eastAsia="zh-CN"/>
                </w:rPr>
                <w:t>(</w:t>
              </w:r>
              <w:r w:rsidR="00393252">
                <w:rPr>
                  <w:rFonts w:eastAsiaTheme="minorEastAsia"/>
                  <w:lang w:eastAsia="zh-CN"/>
                </w:rPr>
                <w:t>Intel, OPPO, Xiaomi, ZTE, Huawei, Qualcomm, R&amp;S, Samsung, LGE, Apple, vivo</w:t>
              </w:r>
            </w:ins>
            <w:ins w:id="885" w:author="Sanjun Feng(vivo)" w:date="2020-08-21T14:19:00Z">
              <w:r w:rsidR="00112EF2">
                <w:rPr>
                  <w:rFonts w:eastAsiaTheme="minorEastAsia"/>
                  <w:lang w:eastAsia="zh-CN"/>
                </w:rPr>
                <w:t xml:space="preserve">, </w:t>
              </w:r>
              <w:r w:rsidR="00112EF2" w:rsidRPr="00137ED2">
                <w:rPr>
                  <w:rFonts w:eastAsiaTheme="minorEastAsia"/>
                  <w:highlight w:val="cyan"/>
                  <w:lang w:eastAsia="zh-CN"/>
                </w:rPr>
                <w:t>Ericsson</w:t>
              </w:r>
            </w:ins>
            <w:ins w:id="886" w:author="Sanjun Feng(vivo)" w:date="2020-08-24T18:02:00Z">
              <w:r w:rsidR="00153220" w:rsidRPr="00153220">
                <w:rPr>
                  <w:rFonts w:eastAsiaTheme="minorEastAsia" w:hint="eastAsia"/>
                  <w:highlight w:val="yellow"/>
                  <w:lang w:eastAsia="zh-CN"/>
                </w:rPr>
                <w:t>,</w:t>
              </w:r>
              <w:r w:rsidR="00153220" w:rsidRPr="00153220">
                <w:rPr>
                  <w:rFonts w:eastAsiaTheme="minorEastAsia"/>
                  <w:highlight w:val="yellow"/>
                  <w:lang w:eastAsia="zh-CN"/>
                </w:rPr>
                <w:t xml:space="preserve"> Skyworks</w:t>
              </w:r>
            </w:ins>
            <w:ins w:id="887" w:author="Sanjun Feng(vivo)" w:date="2020-08-20T16:22:00Z">
              <w:r w:rsidR="00393252">
                <w:rPr>
                  <w:rFonts w:eastAsiaTheme="minorEastAsia"/>
                  <w:lang w:eastAsia="zh-CN"/>
                </w:rPr>
                <w:t xml:space="preserve">) </w:t>
              </w:r>
            </w:ins>
            <w:ins w:id="888" w:author="Sanjun Feng(vivo)" w:date="2020-08-20T15:59:00Z">
              <w:r w:rsidR="00277241">
                <w:rPr>
                  <w:rFonts w:eastAsiaTheme="minorEastAsia"/>
                  <w:lang w:eastAsia="zh-CN"/>
                </w:rPr>
                <w:t>clearly prefer</w:t>
              </w:r>
            </w:ins>
            <w:ins w:id="889" w:author="Sanjun Feng(vivo)" w:date="2020-08-20T16:00:00Z">
              <w:r w:rsidR="00277241">
                <w:rPr>
                  <w:rFonts w:eastAsiaTheme="minorEastAsia"/>
                  <w:lang w:eastAsia="zh-CN"/>
                </w:rPr>
                <w:t xml:space="preserve"> option 1, </w:t>
              </w:r>
            </w:ins>
            <w:ins w:id="890" w:author="Sanjun Feng(vivo)" w:date="2020-08-20T16:02:00Z">
              <w:r w:rsidR="00277241">
                <w:rPr>
                  <w:rFonts w:eastAsiaTheme="minorEastAsia"/>
                  <w:lang w:eastAsia="zh-CN"/>
                </w:rPr>
                <w:t>one company (Skyworks)</w:t>
              </w:r>
            </w:ins>
            <w:ins w:id="891" w:author="Sanjun Feng(vivo)" w:date="2020-08-20T16:00:00Z">
              <w:r w:rsidR="00277241">
                <w:rPr>
                  <w:rFonts w:eastAsiaTheme="minorEastAsia"/>
                  <w:lang w:eastAsia="zh-CN"/>
                </w:rPr>
                <w:t xml:space="preserve"> </w:t>
              </w:r>
            </w:ins>
            <w:ins w:id="892" w:author="Sanjun Feng(vivo)" w:date="2020-08-20T16:03:00Z">
              <w:r w:rsidR="00277241">
                <w:rPr>
                  <w:rFonts w:eastAsiaTheme="minorEastAsia"/>
                  <w:lang w:eastAsia="zh-CN"/>
                </w:rPr>
                <w:t xml:space="preserve">also </w:t>
              </w:r>
            </w:ins>
            <w:ins w:id="893" w:author="Sanjun Feng(vivo)" w:date="2020-08-20T16:02:00Z">
              <w:r w:rsidR="00277241">
                <w:rPr>
                  <w:rFonts w:eastAsiaTheme="minorEastAsia"/>
                  <w:lang w:eastAsia="zh-CN"/>
                </w:rPr>
                <w:t xml:space="preserve">show some positive </w:t>
              </w:r>
            </w:ins>
            <w:ins w:id="894" w:author="Sanjun Feng(vivo)" w:date="2020-08-20T16:03:00Z">
              <w:r w:rsidR="00277241">
                <w:rPr>
                  <w:rFonts w:eastAsiaTheme="minorEastAsia"/>
                  <w:lang w:eastAsia="zh-CN"/>
                </w:rPr>
                <w:t>altitude to option 2, and one company (Nokia)</w:t>
              </w:r>
            </w:ins>
            <w:ins w:id="895" w:author="Sanjun Feng(vivo)" w:date="2020-08-20T16:01:00Z">
              <w:r w:rsidR="00277241">
                <w:rPr>
                  <w:rFonts w:eastAsiaTheme="minorEastAsia"/>
                  <w:lang w:eastAsia="zh-CN"/>
                </w:rPr>
                <w:t xml:space="preserve"> </w:t>
              </w:r>
            </w:ins>
            <w:ins w:id="896" w:author="Sanjun Feng(vivo)" w:date="2020-08-20T16:04:00Z">
              <w:r>
                <w:rPr>
                  <w:rFonts w:eastAsiaTheme="minorEastAsia"/>
                  <w:lang w:eastAsia="zh-CN"/>
                </w:rPr>
                <w:t xml:space="preserve">have </w:t>
              </w:r>
            </w:ins>
            <w:ins w:id="897" w:author="Sanjun Feng(vivo)" w:date="2020-08-20T16:18:00Z">
              <w:r w:rsidR="00393252">
                <w:rPr>
                  <w:rFonts w:eastAsiaTheme="minorEastAsia"/>
                  <w:lang w:eastAsia="zh-CN"/>
                </w:rPr>
                <w:t>further</w:t>
              </w:r>
            </w:ins>
            <w:ins w:id="898" w:author="Sanjun Feng(vivo)" w:date="2020-08-20T16:04:00Z">
              <w:r>
                <w:rPr>
                  <w:rFonts w:eastAsiaTheme="minorEastAsia"/>
                  <w:lang w:eastAsia="zh-CN"/>
                </w:rPr>
                <w:t xml:space="preserve"> questions</w:t>
              </w:r>
            </w:ins>
            <w:ins w:id="899" w:author="Sanjun Feng(vivo)" w:date="2020-08-20T16:17:00Z">
              <w:r w:rsidR="00393252">
                <w:rPr>
                  <w:rFonts w:eastAsiaTheme="minorEastAsia"/>
                  <w:lang w:eastAsia="zh-CN"/>
                </w:rPr>
                <w:t xml:space="preserve"> on how</w:t>
              </w:r>
            </w:ins>
            <w:ins w:id="900" w:author="Sanjun Feng(vivo)" w:date="2020-08-20T16:04:00Z">
              <w:r>
                <w:rPr>
                  <w:rFonts w:eastAsiaTheme="minorEastAsia"/>
                  <w:lang w:eastAsia="zh-CN"/>
                </w:rPr>
                <w:t xml:space="preserve"> </w:t>
              </w:r>
            </w:ins>
            <w:ins w:id="901" w:author="Sanjun Feng(vivo)" w:date="2020-08-20T16:18:00Z">
              <w:r w:rsidR="00393252">
                <w:rPr>
                  <w:rFonts w:eastAsiaTheme="minorEastAsia"/>
                  <w:lang w:eastAsia="zh-CN"/>
                </w:rPr>
                <w:t xml:space="preserve">measurements </w:t>
              </w:r>
            </w:ins>
            <w:ins w:id="902" w:author="Sanjun Feng(vivo)" w:date="2020-08-20T16:22:00Z">
              <w:r w:rsidR="00393252">
                <w:rPr>
                  <w:rFonts w:eastAsiaTheme="minorEastAsia"/>
                  <w:lang w:eastAsia="zh-CN"/>
                </w:rPr>
                <w:t>would be</w:t>
              </w:r>
            </w:ins>
            <w:ins w:id="903" w:author="Sanjun Feng(vivo)" w:date="2020-08-20T16:18:00Z">
              <w:r w:rsidR="00393252">
                <w:rPr>
                  <w:rFonts w:eastAsiaTheme="minorEastAsia"/>
                  <w:lang w:eastAsia="zh-CN"/>
                </w:rPr>
                <w:t xml:space="preserve"> done.</w:t>
              </w:r>
            </w:ins>
          </w:p>
          <w:p w14:paraId="00B5A1AC" w14:textId="5869AB7C" w:rsidR="00393252" w:rsidRDefault="00393252" w:rsidP="00393252">
            <w:pPr>
              <w:rPr>
                <w:ins w:id="904" w:author="Sanjun Feng(vivo)" w:date="2020-08-20T16:18:00Z"/>
                <w:rFonts w:eastAsiaTheme="minorEastAsia"/>
                <w:i/>
                <w:color w:val="0070C0"/>
                <w:lang w:val="en-US" w:eastAsia="zh-CN"/>
              </w:rPr>
            </w:pPr>
            <w:ins w:id="905" w:author="Sanjun Feng(vivo)" w:date="2020-08-20T16:18:00Z">
              <w:r w:rsidRPr="00855107">
                <w:rPr>
                  <w:rFonts w:eastAsiaTheme="minorEastAsia" w:hint="eastAsia"/>
                  <w:i/>
                  <w:color w:val="0070C0"/>
                  <w:lang w:val="en-US" w:eastAsia="zh-CN"/>
                </w:rPr>
                <w:lastRenderedPageBreak/>
                <w:t>Tentative agreements:</w:t>
              </w:r>
            </w:ins>
          </w:p>
          <w:p w14:paraId="68E48BC9" w14:textId="4BC583FD" w:rsidR="00393252" w:rsidRPr="00855107" w:rsidRDefault="00393252" w:rsidP="00393252">
            <w:pPr>
              <w:rPr>
                <w:ins w:id="906" w:author="Sanjun Feng(vivo)" w:date="2020-08-20T16:18:00Z"/>
                <w:rFonts w:eastAsiaTheme="minorEastAsia"/>
                <w:i/>
                <w:color w:val="0070C0"/>
                <w:lang w:val="en-US" w:eastAsia="zh-CN"/>
              </w:rPr>
            </w:pPr>
            <w:ins w:id="907" w:author="Sanjun Feng(vivo)" w:date="2020-08-20T16:18:00Z">
              <w:r>
                <w:rPr>
                  <w:rFonts w:eastAsiaTheme="minorEastAsia"/>
                  <w:i/>
                  <w:color w:val="0070C0"/>
                  <w:lang w:val="en-US" w:eastAsia="zh-CN"/>
                </w:rPr>
                <w:t>O</w:t>
              </w:r>
            </w:ins>
            <w:ins w:id="908" w:author="Sanjun Feng(vivo)" w:date="2020-08-20T16:19:00Z">
              <w:r>
                <w:rPr>
                  <w:rFonts w:eastAsiaTheme="minorEastAsia"/>
                  <w:i/>
                  <w:color w:val="0070C0"/>
                  <w:lang w:val="en-US" w:eastAsia="zh-CN"/>
                </w:rPr>
                <w:t>ption 1, with further clarification that it means “</w:t>
              </w:r>
              <w:r w:rsidRPr="00393252">
                <w:rPr>
                  <w:rFonts w:eastAsiaTheme="minorEastAsia"/>
                  <w:i/>
                  <w:color w:val="0070C0"/>
                  <w:lang w:val="en-US" w:eastAsia="zh-CN"/>
                </w:rPr>
                <w:t>Measure the power and emissions per connector and then sum them up afterwards</w:t>
              </w:r>
              <w:r>
                <w:rPr>
                  <w:rFonts w:eastAsiaTheme="minorEastAsia"/>
                  <w:i/>
                  <w:color w:val="0070C0"/>
                  <w:lang w:val="en-US" w:eastAsia="zh-CN"/>
                </w:rPr>
                <w:t>. [</w:t>
              </w:r>
              <w:r>
                <w:rPr>
                  <w:rFonts w:eastAsiaTheme="minorEastAsia" w:hint="eastAsia"/>
                  <w:i/>
                  <w:color w:val="0070C0"/>
                  <w:lang w:val="en-US" w:eastAsia="zh-CN"/>
                </w:rPr>
                <w:t>R4-2010803</w:t>
              </w:r>
              <w:r>
                <w:rPr>
                  <w:rFonts w:eastAsiaTheme="minorEastAsia"/>
                  <w:i/>
                  <w:color w:val="0070C0"/>
                  <w:lang w:val="en-US" w:eastAsia="zh-CN"/>
                </w:rPr>
                <w:t>]”</w:t>
              </w:r>
            </w:ins>
          </w:p>
          <w:p w14:paraId="5307E640" w14:textId="77777777" w:rsidR="00393252" w:rsidRPr="00855107" w:rsidRDefault="00393252" w:rsidP="00393252">
            <w:pPr>
              <w:rPr>
                <w:ins w:id="909" w:author="Sanjun Feng(vivo)" w:date="2020-08-20T16:18:00Z"/>
                <w:rFonts w:eastAsiaTheme="minorEastAsia"/>
                <w:i/>
                <w:color w:val="0070C0"/>
                <w:lang w:val="en-US" w:eastAsia="zh-CN"/>
              </w:rPr>
            </w:pPr>
            <w:ins w:id="910" w:author="Sanjun Feng(vivo)" w:date="2020-08-20T16:18:00Z">
              <w:r>
                <w:rPr>
                  <w:rFonts w:eastAsiaTheme="minorEastAsia" w:hint="eastAsia"/>
                  <w:i/>
                  <w:color w:val="0070C0"/>
                  <w:lang w:val="en-US" w:eastAsia="zh-CN"/>
                </w:rPr>
                <w:t>Candidate options:</w:t>
              </w:r>
            </w:ins>
          </w:p>
          <w:p w14:paraId="0A66E777" w14:textId="0D371BF4" w:rsidR="00702CB8" w:rsidRDefault="00393252" w:rsidP="00393252">
            <w:pPr>
              <w:spacing w:after="0"/>
              <w:rPr>
                <w:ins w:id="911" w:author="Sanjun Feng(vivo)" w:date="2020-08-20T16:20:00Z"/>
                <w:rFonts w:eastAsiaTheme="minorEastAsia"/>
                <w:i/>
                <w:color w:val="0070C0"/>
                <w:lang w:val="en-US" w:eastAsia="zh-CN"/>
              </w:rPr>
            </w:pPr>
            <w:ins w:id="912" w:author="Sanjun Feng(vivo)" w:date="2020-08-20T16:18: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16381152" w14:textId="1C01BBBC" w:rsidR="00393252" w:rsidRDefault="00652301" w:rsidP="00393252">
            <w:pPr>
              <w:spacing w:after="0"/>
              <w:rPr>
                <w:ins w:id="913" w:author="Sanjun Feng(vivo)" w:date="2020-08-20T16:18:00Z"/>
                <w:rFonts w:eastAsiaTheme="minorEastAsia"/>
                <w:i/>
                <w:color w:val="0070C0"/>
                <w:lang w:val="en-US" w:eastAsia="zh-CN"/>
              </w:rPr>
            </w:pPr>
            <w:ins w:id="914" w:author="Sanjun Feng(vivo)" w:date="2020-08-20T17:20:00Z">
              <w:r>
                <w:rPr>
                  <w:rFonts w:eastAsiaTheme="minorEastAsia"/>
                  <w:i/>
                  <w:color w:val="0070C0"/>
                  <w:lang w:val="en-US" w:eastAsia="zh-CN"/>
                </w:rPr>
                <w:t>Discuss</w:t>
              </w:r>
            </w:ins>
            <w:ins w:id="915" w:author="Sanjun Feng(vivo)" w:date="2020-08-20T16:20:00Z">
              <w:r w:rsidR="00393252">
                <w:rPr>
                  <w:rFonts w:eastAsiaTheme="minorEastAsia"/>
                  <w:i/>
                  <w:color w:val="0070C0"/>
                  <w:lang w:val="en-US" w:eastAsia="zh-CN"/>
                </w:rPr>
                <w:t xml:space="preserve"> the tentative agreements.</w:t>
              </w:r>
            </w:ins>
            <w:ins w:id="916" w:author="Sanjun Feng(vivo)" w:date="2020-08-20T16:21:00Z">
              <w:r w:rsidR="00393252">
                <w:rPr>
                  <w:rFonts w:eastAsiaTheme="minorEastAsia"/>
                  <w:i/>
                  <w:color w:val="0070C0"/>
                  <w:lang w:val="en-US" w:eastAsia="zh-CN"/>
                </w:rPr>
                <w:t xml:space="preserve"> Further refinements of wording or testing condition can </w:t>
              </w:r>
            </w:ins>
            <w:ins w:id="917" w:author="Sanjun Feng(vivo)" w:date="2020-08-20T16:23:00Z">
              <w:r w:rsidR="00393252">
                <w:rPr>
                  <w:rFonts w:eastAsiaTheme="minorEastAsia"/>
                  <w:i/>
                  <w:color w:val="0070C0"/>
                  <w:lang w:val="en-US" w:eastAsia="zh-CN"/>
                </w:rPr>
                <w:t>be considered</w:t>
              </w:r>
            </w:ins>
            <w:ins w:id="918" w:author="Sanjun Feng(vivo)" w:date="2020-08-20T16:21:00Z">
              <w:r w:rsidR="00393252">
                <w:rPr>
                  <w:rFonts w:eastAsiaTheme="minorEastAsia"/>
                  <w:i/>
                  <w:color w:val="0070C0"/>
                  <w:lang w:val="en-US" w:eastAsia="zh-CN"/>
                </w:rPr>
                <w:t>.</w:t>
              </w:r>
            </w:ins>
          </w:p>
          <w:p w14:paraId="3C1A4F86" w14:textId="75E27F35" w:rsidR="00393252" w:rsidRDefault="00393252" w:rsidP="00393252">
            <w:pPr>
              <w:spacing w:after="0"/>
              <w:rPr>
                <w:ins w:id="919" w:author="Sanjun Feng(vivo)" w:date="2020-08-20T16:20:00Z"/>
                <w:rFonts w:eastAsia="Malgun Gothic"/>
                <w:b/>
                <w:u w:val="single"/>
                <w:lang w:eastAsia="ko-KR"/>
              </w:rPr>
            </w:pPr>
          </w:p>
          <w:p w14:paraId="131DA080" w14:textId="77777777" w:rsidR="00393252" w:rsidRPr="00393252" w:rsidRDefault="00393252" w:rsidP="00393252">
            <w:pPr>
              <w:spacing w:after="0"/>
              <w:rPr>
                <w:ins w:id="920" w:author="Sanjun Feng(vivo)" w:date="2020-08-20T15:42:00Z"/>
                <w:rFonts w:eastAsia="Malgun Gothic"/>
                <w:b/>
                <w:u w:val="single"/>
                <w:lang w:eastAsia="ko-KR"/>
              </w:rPr>
            </w:pPr>
          </w:p>
          <w:p w14:paraId="28CA6639" w14:textId="51E7C064" w:rsidR="00702CB8" w:rsidRDefault="00702CB8" w:rsidP="00702CB8">
            <w:pPr>
              <w:rPr>
                <w:ins w:id="921" w:author="Sanjun Feng(vivo)" w:date="2020-08-20T16:29:00Z"/>
                <w:b/>
              </w:rPr>
            </w:pPr>
            <w:ins w:id="922" w:author="Sanjun Feng(vivo)" w:date="2020-08-20T15:42:00Z">
              <w:r w:rsidRPr="00B26DDD">
                <w:rPr>
                  <w:b/>
                </w:rPr>
                <w:t xml:space="preserve">Issue 1-1-2: Unwanted emissions for Transparent </w:t>
              </w:r>
              <w:proofErr w:type="spellStart"/>
              <w:r w:rsidRPr="00B26DDD">
                <w:rPr>
                  <w:b/>
                </w:rPr>
                <w:t>TxD</w:t>
              </w:r>
              <w:proofErr w:type="spellEnd"/>
              <w:r w:rsidRPr="00B26DDD">
                <w:rPr>
                  <w:b/>
                </w:rPr>
                <w:t>: how to write emission requirements</w:t>
              </w:r>
            </w:ins>
          </w:p>
          <w:p w14:paraId="7A2CCB14" w14:textId="6A7F81BC" w:rsidR="001949BA" w:rsidRPr="00336E97" w:rsidRDefault="005C2175" w:rsidP="001949BA">
            <w:pPr>
              <w:pStyle w:val="aff8"/>
              <w:numPr>
                <w:ilvl w:val="0"/>
                <w:numId w:val="2"/>
              </w:numPr>
              <w:overflowPunct/>
              <w:autoSpaceDE/>
              <w:autoSpaceDN/>
              <w:adjustRightInd/>
              <w:spacing w:after="120"/>
              <w:ind w:left="720" w:firstLineChars="0"/>
              <w:textAlignment w:val="auto"/>
              <w:rPr>
                <w:ins w:id="923" w:author="Sanjun Feng(vivo)" w:date="2020-08-20T16:29:00Z"/>
                <w:rFonts w:eastAsia="宋体"/>
                <w:szCs w:val="24"/>
                <w:lang w:eastAsia="zh-CN"/>
              </w:rPr>
            </w:pPr>
            <w:ins w:id="924" w:author="Sanjun Feng(vivo)" w:date="2020-08-20T16:48:00Z">
              <w:r>
                <w:rPr>
                  <w:rFonts w:eastAsia="宋体"/>
                  <w:szCs w:val="24"/>
                  <w:lang w:eastAsia="zh-CN"/>
                </w:rPr>
                <w:t>Original</w:t>
              </w:r>
            </w:ins>
            <w:ins w:id="925" w:author="Sanjun Feng(vivo)" w:date="2020-08-20T16:29:00Z">
              <w:r w:rsidR="001949BA">
                <w:rPr>
                  <w:rFonts w:eastAsia="宋体"/>
                  <w:szCs w:val="24"/>
                  <w:lang w:eastAsia="zh-CN"/>
                </w:rPr>
                <w:t xml:space="preserve"> three options provided: </w:t>
              </w:r>
            </w:ins>
          </w:p>
          <w:p w14:paraId="2377C1B1" w14:textId="77777777" w:rsidR="001949BA" w:rsidRPr="00371806" w:rsidRDefault="001949BA" w:rsidP="001949BA">
            <w:pPr>
              <w:pStyle w:val="aff8"/>
              <w:numPr>
                <w:ilvl w:val="1"/>
                <w:numId w:val="2"/>
              </w:numPr>
              <w:overflowPunct/>
              <w:autoSpaceDE/>
              <w:autoSpaceDN/>
              <w:adjustRightInd/>
              <w:spacing w:after="120"/>
              <w:ind w:left="1440" w:firstLineChars="0"/>
              <w:textAlignment w:val="auto"/>
              <w:rPr>
                <w:ins w:id="926" w:author="Sanjun Feng(vivo)" w:date="2020-08-20T16:29:00Z"/>
                <w:rFonts w:eastAsia="宋体"/>
                <w:szCs w:val="24"/>
                <w:lang w:eastAsia="zh-CN"/>
              </w:rPr>
            </w:pPr>
            <w:ins w:id="927" w:author="Sanjun Feng(vivo)" w:date="2020-08-20T16:29:00Z">
              <w:r w:rsidRPr="00371806">
                <w:rPr>
                  <w:rFonts w:eastAsia="宋体"/>
                  <w:szCs w:val="24"/>
                  <w:lang w:eastAsia="zh-CN"/>
                </w:rPr>
                <w:t>Option 1: Define “requirements apply to a sum of both connectors”. Issue 3-3-1 option 1</w:t>
              </w:r>
            </w:ins>
          </w:p>
          <w:p w14:paraId="444E6DDB" w14:textId="77777777" w:rsidR="001949BA" w:rsidRPr="00371806" w:rsidRDefault="001949BA" w:rsidP="001949BA">
            <w:pPr>
              <w:pStyle w:val="aff8"/>
              <w:numPr>
                <w:ilvl w:val="1"/>
                <w:numId w:val="2"/>
              </w:numPr>
              <w:overflowPunct/>
              <w:autoSpaceDE/>
              <w:autoSpaceDN/>
              <w:adjustRightInd/>
              <w:spacing w:after="120"/>
              <w:ind w:left="1440" w:firstLineChars="0"/>
              <w:textAlignment w:val="auto"/>
              <w:rPr>
                <w:ins w:id="928" w:author="Sanjun Feng(vivo)" w:date="2020-08-20T16:29:00Z"/>
                <w:rFonts w:eastAsia="宋体"/>
                <w:szCs w:val="24"/>
                <w:lang w:eastAsia="zh-CN"/>
              </w:rPr>
            </w:pPr>
            <w:ins w:id="929" w:author="Sanjun Feng(vivo)" w:date="2020-08-20T16:29:00Z">
              <w:r w:rsidRPr="00371806">
                <w:rPr>
                  <w:rFonts w:eastAsia="宋体"/>
                  <w:szCs w:val="24"/>
                  <w:lang w:eastAsia="zh-CN"/>
                </w:rPr>
                <w:t>Option 2: Define “measured as the sum of the emissions from all antenna connectors”. Same as issue 3-3-1 Option 2</w:t>
              </w:r>
            </w:ins>
          </w:p>
          <w:p w14:paraId="0FD93A23" w14:textId="77777777" w:rsidR="001949BA" w:rsidRPr="00371806" w:rsidRDefault="001949BA" w:rsidP="001949BA">
            <w:pPr>
              <w:pStyle w:val="aff8"/>
              <w:numPr>
                <w:ilvl w:val="1"/>
                <w:numId w:val="2"/>
              </w:numPr>
              <w:overflowPunct/>
              <w:autoSpaceDE/>
              <w:autoSpaceDN/>
              <w:adjustRightInd/>
              <w:spacing w:after="120"/>
              <w:ind w:left="1440" w:firstLineChars="0"/>
              <w:textAlignment w:val="auto"/>
              <w:rPr>
                <w:ins w:id="930" w:author="Sanjun Feng(vivo)" w:date="2020-08-20T16:29:00Z"/>
                <w:rFonts w:eastAsia="宋体"/>
                <w:szCs w:val="24"/>
                <w:lang w:eastAsia="zh-CN"/>
              </w:rPr>
            </w:pPr>
            <w:ins w:id="931" w:author="Sanjun Feng(vivo)" w:date="2020-08-20T16:29:00Z">
              <w:r w:rsidRPr="00371806">
                <w:rPr>
                  <w:rFonts w:eastAsia="宋体"/>
                  <w:szCs w:val="24"/>
                  <w:lang w:eastAsia="zh-CN"/>
                </w:rPr>
                <w:t>Option 3: Measured per antenna connector against a 3 dB tighter emissions requirement per connector (for two antenna connectors).</w:t>
              </w:r>
            </w:ins>
          </w:p>
          <w:p w14:paraId="77C04FB4" w14:textId="51DB14EB" w:rsidR="00702CB8" w:rsidRDefault="001949BA" w:rsidP="00702CB8">
            <w:pPr>
              <w:rPr>
                <w:ins w:id="932" w:author="Sanjun Feng(vivo)" w:date="2020-08-20T16:21:00Z"/>
                <w:lang w:eastAsia="ko-KR"/>
              </w:rPr>
            </w:pPr>
            <w:ins w:id="933" w:author="Sanjun Feng(vivo)" w:date="2020-08-20T16:26:00Z">
              <w:r>
                <w:rPr>
                  <w:lang w:eastAsia="ko-KR"/>
                </w:rPr>
                <w:t xml:space="preserve">Almost all the companies </w:t>
              </w:r>
            </w:ins>
            <w:ins w:id="934" w:author="Sanjun Feng(vivo)" w:date="2020-08-20T16:27:00Z">
              <w:r>
                <w:rPr>
                  <w:lang w:eastAsia="ko-KR"/>
                </w:rPr>
                <w:t xml:space="preserve">show the same altitude </w:t>
              </w:r>
            </w:ins>
            <w:ins w:id="935" w:author="Sanjun Feng(vivo)" w:date="2020-08-20T16:30:00Z">
              <w:r>
                <w:rPr>
                  <w:lang w:eastAsia="ko-KR"/>
                </w:rPr>
                <w:t xml:space="preserve">with previous Issue 1-1-1. Though two companies (Huawei, OPPO) chose option 2, their </w:t>
              </w:r>
            </w:ins>
            <w:ins w:id="936" w:author="Sanjun Feng(vivo)" w:date="2020-08-20T16:31:00Z">
              <w:r>
                <w:rPr>
                  <w:lang w:eastAsia="ko-KR"/>
                </w:rPr>
                <w:t xml:space="preserve">actual </w:t>
              </w:r>
            </w:ins>
            <w:ins w:id="937" w:author="Sanjun Feng(vivo)" w:date="2020-08-20T16:32:00Z">
              <w:r>
                <w:rPr>
                  <w:lang w:eastAsia="ko-KR"/>
                </w:rPr>
                <w:t xml:space="preserve">preference seems also </w:t>
              </w:r>
              <w:proofErr w:type="spellStart"/>
              <w:r>
                <w:rPr>
                  <w:lang w:eastAsia="ko-KR"/>
                </w:rPr>
                <w:t>inline</w:t>
              </w:r>
              <w:proofErr w:type="spellEnd"/>
              <w:r>
                <w:rPr>
                  <w:lang w:eastAsia="ko-KR"/>
                </w:rPr>
                <w:t xml:space="preserve"> with</w:t>
              </w:r>
            </w:ins>
            <w:ins w:id="938" w:author="Sanjun Feng(vivo)" w:date="2020-08-20T16:33:00Z">
              <w:r>
                <w:rPr>
                  <w:lang w:eastAsia="ko-KR"/>
                </w:rPr>
                <w:t xml:space="preserve"> the clarified option 1. </w:t>
              </w:r>
            </w:ins>
            <w:ins w:id="939" w:author="Sanjun Feng(vivo)" w:date="2020-08-21T14:25:00Z">
              <w:r w:rsidR="00137ED2" w:rsidRPr="00137ED2">
                <w:rPr>
                  <w:highlight w:val="cyan"/>
                  <w:lang w:eastAsia="ko-KR"/>
                </w:rPr>
                <w:t>O</w:t>
              </w:r>
            </w:ins>
            <w:ins w:id="940" w:author="Sanjun Feng(vivo)" w:date="2020-08-21T14:20:00Z">
              <w:r w:rsidR="00137ED2" w:rsidRPr="00137ED2">
                <w:rPr>
                  <w:highlight w:val="cyan"/>
                  <w:lang w:eastAsia="ko-KR"/>
                </w:rPr>
                <w:t>ne company (Ericsson) chose option 3 as one of the</w:t>
              </w:r>
            </w:ins>
            <w:ins w:id="941" w:author="Sanjun Feng(vivo)" w:date="2020-08-21T14:21:00Z">
              <w:r w:rsidR="00137ED2" w:rsidRPr="00137ED2">
                <w:rPr>
                  <w:highlight w:val="cyan"/>
                  <w:lang w:eastAsia="ko-KR"/>
                </w:rPr>
                <w:t xml:space="preserve"> two acceptable solutions</w:t>
              </w:r>
              <w:r w:rsidR="00137ED2">
                <w:rPr>
                  <w:lang w:eastAsia="ko-KR"/>
                </w:rPr>
                <w:t xml:space="preserve">. </w:t>
              </w:r>
            </w:ins>
            <w:ins w:id="942" w:author="Sanjun Feng(vivo)" w:date="2020-08-20T16:33:00Z">
              <w:r>
                <w:rPr>
                  <w:lang w:eastAsia="ko-KR"/>
                </w:rPr>
                <w:t xml:space="preserve">It is proposed </w:t>
              </w:r>
            </w:ins>
            <w:ins w:id="943" w:author="Sanjun Feng(vivo)" w:date="2020-08-20T16:34:00Z">
              <w:r>
                <w:rPr>
                  <w:lang w:eastAsia="ko-KR"/>
                </w:rPr>
                <w:t>also make appropriate clarification which is aligned with Issue 1-1-1.</w:t>
              </w:r>
            </w:ins>
          </w:p>
          <w:p w14:paraId="244930A8" w14:textId="77777777" w:rsidR="001949BA" w:rsidRDefault="001949BA" w:rsidP="001949BA">
            <w:pPr>
              <w:rPr>
                <w:ins w:id="944" w:author="Sanjun Feng(vivo)" w:date="2020-08-20T16:33:00Z"/>
                <w:rFonts w:eastAsiaTheme="minorEastAsia"/>
                <w:i/>
                <w:color w:val="0070C0"/>
                <w:lang w:val="en-US" w:eastAsia="zh-CN"/>
              </w:rPr>
            </w:pPr>
            <w:ins w:id="945" w:author="Sanjun Feng(vivo)" w:date="2020-08-20T16:33:00Z">
              <w:r w:rsidRPr="00855107">
                <w:rPr>
                  <w:rFonts w:eastAsiaTheme="minorEastAsia" w:hint="eastAsia"/>
                  <w:i/>
                  <w:color w:val="0070C0"/>
                  <w:lang w:val="en-US" w:eastAsia="zh-CN"/>
                </w:rPr>
                <w:t>Tentative agreements:</w:t>
              </w:r>
            </w:ins>
          </w:p>
          <w:p w14:paraId="26DC7200" w14:textId="68CA3C40" w:rsidR="001949BA" w:rsidRPr="00855107" w:rsidRDefault="001949BA" w:rsidP="001949BA">
            <w:pPr>
              <w:rPr>
                <w:ins w:id="946" w:author="Sanjun Feng(vivo)" w:date="2020-08-20T16:33:00Z"/>
                <w:rFonts w:eastAsiaTheme="minorEastAsia"/>
                <w:i/>
                <w:color w:val="0070C0"/>
                <w:lang w:val="en-US" w:eastAsia="zh-CN"/>
              </w:rPr>
            </w:pPr>
            <w:ins w:id="947" w:author="Sanjun Feng(vivo)" w:date="2020-08-20T16:33:00Z">
              <w:r>
                <w:rPr>
                  <w:rFonts w:eastAsiaTheme="minorEastAsia"/>
                  <w:i/>
                  <w:color w:val="0070C0"/>
                  <w:lang w:val="en-US" w:eastAsia="zh-CN"/>
                </w:rPr>
                <w:t>Option 1, with further clarification that it means “</w:t>
              </w:r>
              <w:r w:rsidRPr="00393252">
                <w:rPr>
                  <w:rFonts w:eastAsiaTheme="minorEastAsia"/>
                  <w:i/>
                  <w:color w:val="0070C0"/>
                  <w:lang w:val="en-US" w:eastAsia="zh-CN"/>
                </w:rPr>
                <w:t>Measure the power and emissions per connector and then sum them up afterwards</w:t>
              </w:r>
              <w:r>
                <w:rPr>
                  <w:rFonts w:eastAsiaTheme="minorEastAsia"/>
                  <w:i/>
                  <w:color w:val="0070C0"/>
                  <w:lang w:val="en-US" w:eastAsia="zh-CN"/>
                </w:rPr>
                <w:t>. [</w:t>
              </w:r>
              <w:r>
                <w:rPr>
                  <w:rFonts w:eastAsiaTheme="minorEastAsia" w:hint="eastAsia"/>
                  <w:i/>
                  <w:color w:val="0070C0"/>
                  <w:lang w:val="en-US" w:eastAsia="zh-CN"/>
                </w:rPr>
                <w:t>R4-2010803</w:t>
              </w:r>
              <w:r>
                <w:rPr>
                  <w:rFonts w:eastAsiaTheme="minorEastAsia"/>
                  <w:i/>
                  <w:color w:val="0070C0"/>
                  <w:lang w:val="en-US" w:eastAsia="zh-CN"/>
                </w:rPr>
                <w:t>]”</w:t>
              </w:r>
            </w:ins>
            <w:ins w:id="948" w:author="Sanjun Feng(vivo)" w:date="2020-08-20T16:34:00Z">
              <w:r>
                <w:rPr>
                  <w:rFonts w:eastAsiaTheme="minorEastAsia"/>
                  <w:i/>
                  <w:color w:val="0070C0"/>
                  <w:lang w:val="en-US" w:eastAsia="zh-CN"/>
                </w:rPr>
                <w:t xml:space="preserve"> which is aligned with </w:t>
              </w:r>
            </w:ins>
            <w:ins w:id="949" w:author="Sanjun Feng(vivo)" w:date="2020-08-20T16:37:00Z">
              <w:r w:rsidR="007A6DD1">
                <w:rPr>
                  <w:rFonts w:eastAsiaTheme="minorEastAsia" w:hint="eastAsia"/>
                  <w:i/>
                  <w:color w:val="0070C0"/>
                  <w:lang w:val="en-US" w:eastAsia="zh-CN"/>
                </w:rPr>
                <w:t>previ</w:t>
              </w:r>
              <w:r w:rsidR="007A6DD1">
                <w:rPr>
                  <w:rFonts w:eastAsiaTheme="minorEastAsia"/>
                  <w:i/>
                  <w:color w:val="0070C0"/>
                  <w:lang w:val="en-US" w:eastAsia="zh-CN"/>
                </w:rPr>
                <w:t>ous Issue.</w:t>
              </w:r>
            </w:ins>
          </w:p>
          <w:p w14:paraId="720E4316" w14:textId="77777777" w:rsidR="001949BA" w:rsidRPr="00855107" w:rsidRDefault="001949BA" w:rsidP="001949BA">
            <w:pPr>
              <w:rPr>
                <w:ins w:id="950" w:author="Sanjun Feng(vivo)" w:date="2020-08-20T16:33:00Z"/>
                <w:rFonts w:eastAsiaTheme="minorEastAsia"/>
                <w:i/>
                <w:color w:val="0070C0"/>
                <w:lang w:val="en-US" w:eastAsia="zh-CN"/>
              </w:rPr>
            </w:pPr>
            <w:ins w:id="951" w:author="Sanjun Feng(vivo)" w:date="2020-08-20T16:33:00Z">
              <w:r>
                <w:rPr>
                  <w:rFonts w:eastAsiaTheme="minorEastAsia" w:hint="eastAsia"/>
                  <w:i/>
                  <w:color w:val="0070C0"/>
                  <w:lang w:val="en-US" w:eastAsia="zh-CN"/>
                </w:rPr>
                <w:t>Candidate options:</w:t>
              </w:r>
            </w:ins>
          </w:p>
          <w:p w14:paraId="2830A213" w14:textId="77777777" w:rsidR="001949BA" w:rsidRDefault="001949BA" w:rsidP="001949BA">
            <w:pPr>
              <w:spacing w:after="0"/>
              <w:rPr>
                <w:ins w:id="952" w:author="Sanjun Feng(vivo)" w:date="2020-08-20T16:33:00Z"/>
                <w:rFonts w:eastAsiaTheme="minorEastAsia"/>
                <w:i/>
                <w:color w:val="0070C0"/>
                <w:lang w:val="en-US" w:eastAsia="zh-CN"/>
              </w:rPr>
            </w:pPr>
            <w:ins w:id="953" w:author="Sanjun Feng(vivo)" w:date="2020-08-20T16:33: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CC668C6" w14:textId="411B54FE" w:rsidR="001949BA" w:rsidRDefault="00652301" w:rsidP="001949BA">
            <w:pPr>
              <w:spacing w:after="0"/>
              <w:rPr>
                <w:ins w:id="954" w:author="Sanjun Feng(vivo)" w:date="2020-08-20T16:33:00Z"/>
                <w:rFonts w:eastAsiaTheme="minorEastAsia"/>
                <w:i/>
                <w:color w:val="0070C0"/>
                <w:lang w:val="en-US" w:eastAsia="zh-CN"/>
              </w:rPr>
            </w:pPr>
            <w:ins w:id="955" w:author="Sanjun Feng(vivo)" w:date="2020-08-20T17:20:00Z">
              <w:r>
                <w:rPr>
                  <w:rFonts w:eastAsiaTheme="minorEastAsia"/>
                  <w:i/>
                  <w:color w:val="0070C0"/>
                  <w:lang w:val="en-US" w:eastAsia="zh-CN"/>
                </w:rPr>
                <w:t>Discuss</w:t>
              </w:r>
            </w:ins>
            <w:ins w:id="956" w:author="Sanjun Feng(vivo)" w:date="2020-08-20T16:33:00Z">
              <w:r w:rsidR="001949BA">
                <w:rPr>
                  <w:rFonts w:eastAsiaTheme="minorEastAsia"/>
                  <w:i/>
                  <w:color w:val="0070C0"/>
                  <w:lang w:val="en-US" w:eastAsia="zh-CN"/>
                </w:rPr>
                <w:t xml:space="preserve"> the tentative agreements. Further refinements of wording or testing condition can be considered.</w:t>
              </w:r>
            </w:ins>
          </w:p>
          <w:p w14:paraId="27BE92AB" w14:textId="727412BC" w:rsidR="00702CB8" w:rsidRDefault="00702CB8" w:rsidP="00702CB8">
            <w:pPr>
              <w:spacing w:after="0"/>
              <w:rPr>
                <w:ins w:id="957" w:author="Sanjun Feng(vivo)" w:date="2020-08-20T16:35:00Z"/>
                <w:b/>
                <w:u w:val="single"/>
              </w:rPr>
            </w:pPr>
          </w:p>
          <w:p w14:paraId="69FFAF01" w14:textId="77777777" w:rsidR="007A6DD1" w:rsidRDefault="007A6DD1" w:rsidP="00702CB8">
            <w:pPr>
              <w:spacing w:after="0"/>
              <w:rPr>
                <w:ins w:id="958" w:author="Sanjun Feng(vivo)" w:date="2020-08-20T16:33:00Z"/>
                <w:b/>
                <w:u w:val="single"/>
              </w:rPr>
            </w:pPr>
          </w:p>
          <w:p w14:paraId="475CC8AF" w14:textId="77777777" w:rsidR="001949BA" w:rsidRDefault="001949BA" w:rsidP="00702CB8">
            <w:pPr>
              <w:spacing w:after="0"/>
              <w:rPr>
                <w:ins w:id="959" w:author="Sanjun Feng(vivo)" w:date="2020-08-20T15:42:00Z"/>
                <w:b/>
                <w:u w:val="single"/>
              </w:rPr>
            </w:pPr>
          </w:p>
          <w:p w14:paraId="550D81B6" w14:textId="77777777" w:rsidR="00702CB8" w:rsidRPr="00B26DDD" w:rsidRDefault="00702CB8" w:rsidP="00702CB8">
            <w:pPr>
              <w:rPr>
                <w:ins w:id="960" w:author="Sanjun Feng(vivo)" w:date="2020-08-20T15:42:00Z"/>
                <w:b/>
              </w:rPr>
            </w:pPr>
            <w:ins w:id="961" w:author="Sanjun Feng(vivo)" w:date="2020-08-20T15:42:00Z">
              <w:r w:rsidRPr="00B26DDD">
                <w:rPr>
                  <w:b/>
                </w:rPr>
                <w:t xml:space="preserve">Issue 1-1-3: EVM for Transparent </w:t>
              </w:r>
              <w:proofErr w:type="spellStart"/>
              <w:r w:rsidRPr="00B26DDD">
                <w:rPr>
                  <w:b/>
                </w:rPr>
                <w:t>TxD</w:t>
              </w:r>
              <w:proofErr w:type="spellEnd"/>
              <w:r w:rsidRPr="00B26DDD">
                <w:rPr>
                  <w:b/>
                </w:rPr>
                <w:t xml:space="preserve"> </w:t>
              </w:r>
              <w:r w:rsidRPr="00B26DDD">
                <w:rPr>
                  <w:rFonts w:hint="eastAsia"/>
                  <w:b/>
                  <w:lang w:eastAsia="zh-CN"/>
                </w:rPr>
                <w:t>-</w:t>
              </w:r>
              <w:r w:rsidRPr="00B26DDD">
                <w:rPr>
                  <w:b/>
                  <w:lang w:eastAsia="zh-CN"/>
                </w:rPr>
                <w:t xml:space="preserve"> Location in TS</w:t>
              </w:r>
            </w:ins>
          </w:p>
          <w:p w14:paraId="12CF7E1A" w14:textId="55F5B197" w:rsidR="007A6DD1" w:rsidRPr="00336E97" w:rsidRDefault="005C2175" w:rsidP="007A6DD1">
            <w:pPr>
              <w:pStyle w:val="aff8"/>
              <w:numPr>
                <w:ilvl w:val="0"/>
                <w:numId w:val="2"/>
              </w:numPr>
              <w:overflowPunct/>
              <w:autoSpaceDE/>
              <w:autoSpaceDN/>
              <w:adjustRightInd/>
              <w:spacing w:after="120"/>
              <w:ind w:left="720" w:firstLineChars="0"/>
              <w:textAlignment w:val="auto"/>
              <w:rPr>
                <w:ins w:id="962" w:author="Sanjun Feng(vivo)" w:date="2020-08-20T16:35:00Z"/>
                <w:rFonts w:eastAsia="宋体"/>
                <w:szCs w:val="24"/>
                <w:lang w:eastAsia="zh-CN"/>
              </w:rPr>
            </w:pPr>
            <w:ins w:id="963" w:author="Sanjun Feng(vivo)" w:date="2020-08-20T16:48:00Z">
              <w:r>
                <w:rPr>
                  <w:rFonts w:eastAsia="宋体"/>
                  <w:szCs w:val="24"/>
                  <w:lang w:eastAsia="zh-CN"/>
                </w:rPr>
                <w:t>Original p</w:t>
              </w:r>
            </w:ins>
            <w:ins w:id="964" w:author="Sanjun Feng(vivo)" w:date="2020-08-20T16:35:00Z">
              <w:r w:rsidR="007A6DD1" w:rsidRPr="00336E97">
                <w:rPr>
                  <w:rFonts w:eastAsia="宋体"/>
                  <w:szCs w:val="24"/>
                  <w:lang w:eastAsia="zh-CN"/>
                </w:rPr>
                <w:t>roposals</w:t>
              </w:r>
            </w:ins>
            <w:ins w:id="965" w:author="Sanjun Feng(vivo)" w:date="2020-08-20T16:36:00Z">
              <w:r w:rsidR="007A6DD1">
                <w:rPr>
                  <w:rFonts w:eastAsia="宋体"/>
                  <w:szCs w:val="24"/>
                  <w:lang w:eastAsia="zh-CN"/>
                </w:rPr>
                <w:t xml:space="preserve"> for EVM definition section</w:t>
              </w:r>
            </w:ins>
            <w:ins w:id="966" w:author="Sanjun Feng(vivo)" w:date="2020-08-20T16:35:00Z">
              <w:r w:rsidR="007A6DD1">
                <w:rPr>
                  <w:rFonts w:eastAsia="宋体"/>
                  <w:szCs w:val="24"/>
                  <w:lang w:eastAsia="zh-CN"/>
                </w:rPr>
                <w:t xml:space="preserve">: </w:t>
              </w:r>
            </w:ins>
          </w:p>
          <w:p w14:paraId="3D257819" w14:textId="7ABFD391" w:rsidR="007A6DD1" w:rsidRPr="00371806" w:rsidRDefault="007A6DD1" w:rsidP="007A6DD1">
            <w:pPr>
              <w:pStyle w:val="aff8"/>
              <w:numPr>
                <w:ilvl w:val="1"/>
                <w:numId w:val="2"/>
              </w:numPr>
              <w:overflowPunct/>
              <w:autoSpaceDE/>
              <w:autoSpaceDN/>
              <w:adjustRightInd/>
              <w:spacing w:after="120"/>
              <w:ind w:left="1440" w:firstLineChars="0"/>
              <w:textAlignment w:val="auto"/>
              <w:rPr>
                <w:ins w:id="967" w:author="Sanjun Feng(vivo)" w:date="2020-08-20T16:35:00Z"/>
                <w:rFonts w:eastAsia="宋体"/>
                <w:szCs w:val="24"/>
                <w:lang w:eastAsia="zh-CN"/>
              </w:rPr>
            </w:pPr>
            <w:ins w:id="968" w:author="Sanjun Feng(vivo)" w:date="2020-08-20T16:35:00Z">
              <w:r w:rsidRPr="00371806">
                <w:rPr>
                  <w:rFonts w:eastAsia="宋体"/>
                  <w:szCs w:val="24"/>
                  <w:lang w:eastAsia="zh-CN"/>
                </w:rPr>
                <w:t xml:space="preserve">Option 1: </w:t>
              </w:r>
              <w:r>
                <w:rPr>
                  <w:rFonts w:eastAsia="宋体"/>
                  <w:szCs w:val="24"/>
                  <w:lang w:eastAsia="zh-CN"/>
                </w:rPr>
                <w:t xml:space="preserve">Annex </w:t>
              </w:r>
              <w:r>
                <w:rPr>
                  <w:rFonts w:eastAsia="宋体" w:hint="eastAsia"/>
                  <w:szCs w:val="24"/>
                  <w:lang w:eastAsia="zh-CN"/>
                </w:rPr>
                <w:t>F</w:t>
              </w:r>
            </w:ins>
          </w:p>
          <w:p w14:paraId="617D29F3" w14:textId="6D425F17" w:rsidR="007A6DD1" w:rsidRDefault="007A6DD1" w:rsidP="007A6DD1">
            <w:pPr>
              <w:pStyle w:val="aff8"/>
              <w:numPr>
                <w:ilvl w:val="1"/>
                <w:numId w:val="2"/>
              </w:numPr>
              <w:overflowPunct/>
              <w:autoSpaceDE/>
              <w:autoSpaceDN/>
              <w:adjustRightInd/>
              <w:spacing w:after="120"/>
              <w:ind w:left="1440" w:firstLineChars="0"/>
              <w:textAlignment w:val="auto"/>
              <w:rPr>
                <w:ins w:id="969" w:author="Sanjun Feng(vivo)" w:date="2020-08-20T16:35:00Z"/>
                <w:rFonts w:eastAsia="宋体"/>
                <w:szCs w:val="24"/>
                <w:lang w:eastAsia="zh-CN"/>
              </w:rPr>
            </w:pPr>
            <w:ins w:id="970" w:author="Sanjun Feng(vivo)" w:date="2020-08-20T16:35:00Z">
              <w:r w:rsidRPr="00371806">
                <w:rPr>
                  <w:rFonts w:eastAsia="宋体"/>
                  <w:szCs w:val="24"/>
                  <w:lang w:eastAsia="zh-CN"/>
                </w:rPr>
                <w:t xml:space="preserve">Option 2: </w:t>
              </w:r>
              <w:r>
                <w:rPr>
                  <w:rFonts w:eastAsia="宋体"/>
                  <w:szCs w:val="24"/>
                  <w:lang w:eastAsia="zh-CN"/>
                </w:rPr>
                <w:t>6.4</w:t>
              </w:r>
              <w:r>
                <w:rPr>
                  <w:rFonts w:eastAsia="宋体" w:hint="eastAsia"/>
                  <w:szCs w:val="24"/>
                  <w:lang w:eastAsia="zh-CN"/>
                </w:rPr>
                <w:t>D</w:t>
              </w:r>
            </w:ins>
          </w:p>
          <w:p w14:paraId="19BF4B70" w14:textId="77777777" w:rsidR="007A6DD1" w:rsidRPr="005114B7" w:rsidRDefault="007A6DD1" w:rsidP="007A6DD1">
            <w:pPr>
              <w:pStyle w:val="aff8"/>
              <w:numPr>
                <w:ilvl w:val="1"/>
                <w:numId w:val="2"/>
              </w:numPr>
              <w:overflowPunct/>
              <w:autoSpaceDE/>
              <w:autoSpaceDN/>
              <w:adjustRightInd/>
              <w:spacing w:after="120"/>
              <w:ind w:left="1440" w:firstLineChars="0"/>
              <w:textAlignment w:val="auto"/>
              <w:rPr>
                <w:ins w:id="971" w:author="Sanjun Feng(vivo)" w:date="2020-08-20T16:35:00Z"/>
                <w:rFonts w:eastAsia="宋体"/>
                <w:szCs w:val="24"/>
                <w:lang w:eastAsia="zh-CN"/>
              </w:rPr>
            </w:pPr>
            <w:ins w:id="972" w:author="Sanjun Feng(vivo)" w:date="2020-08-20T16:35:00Z">
              <w:r>
                <w:rPr>
                  <w:rFonts w:eastAsia="宋体" w:hint="eastAsia"/>
                  <w:szCs w:val="24"/>
                  <w:lang w:eastAsia="zh-CN"/>
                </w:rPr>
                <w:t>O</w:t>
              </w:r>
              <w:r>
                <w:rPr>
                  <w:rFonts w:eastAsia="宋体"/>
                  <w:szCs w:val="24"/>
                  <w:lang w:eastAsia="zh-CN"/>
                </w:rPr>
                <w:t>ption 3: 6.4</w:t>
              </w:r>
            </w:ins>
          </w:p>
          <w:p w14:paraId="6E275E4D" w14:textId="47667E68" w:rsidR="00702CB8" w:rsidRPr="007D53B2" w:rsidRDefault="005C2175" w:rsidP="00702CB8">
            <w:pPr>
              <w:spacing w:after="0"/>
              <w:rPr>
                <w:ins w:id="973" w:author="Sanjun Feng(vivo)" w:date="2020-08-20T16:45:00Z"/>
                <w:rFonts w:eastAsiaTheme="minorEastAsia"/>
                <w:lang w:eastAsia="zh-CN"/>
              </w:rPr>
            </w:pPr>
            <w:ins w:id="974" w:author="Sanjun Feng(vivo)" w:date="2020-08-20T16:52:00Z">
              <w:r w:rsidRPr="007D53B2">
                <w:rPr>
                  <w:rFonts w:eastAsiaTheme="minorEastAsia"/>
                  <w:lang w:eastAsia="zh-CN"/>
                </w:rPr>
                <w:t>Majority companies prefer to add EVM definition into</w:t>
              </w:r>
            </w:ins>
            <w:ins w:id="975" w:author="Sanjun Feng(vivo)" w:date="2020-08-20T16:53:00Z">
              <w:r w:rsidRPr="007D53B2">
                <w:rPr>
                  <w:rFonts w:eastAsiaTheme="minorEastAsia"/>
                  <w:lang w:eastAsia="zh-CN"/>
                </w:rPr>
                <w:t xml:space="preserve"> Annex F, </w:t>
              </w:r>
            </w:ins>
            <w:ins w:id="976" w:author="Sanjun Feng(vivo)" w:date="2020-08-20T16:55:00Z">
              <w:r w:rsidR="007157B9" w:rsidRPr="007D53B2">
                <w:rPr>
                  <w:rFonts w:eastAsiaTheme="minorEastAsia"/>
                  <w:lang w:eastAsia="zh-CN"/>
                </w:rPr>
                <w:t>mostly because this is more consistent to tradition and the equation is more related to testing. Th</w:t>
              </w:r>
            </w:ins>
            <w:ins w:id="977" w:author="Sanjun Feng(vivo)" w:date="2020-08-20T16:56:00Z">
              <w:r w:rsidR="007157B9" w:rsidRPr="007D53B2">
                <w:rPr>
                  <w:rFonts w:eastAsiaTheme="minorEastAsia"/>
                  <w:lang w:eastAsia="zh-CN"/>
                </w:rPr>
                <w:t xml:space="preserve">ere are also some </w:t>
              </w:r>
            </w:ins>
            <w:ins w:id="978" w:author="Sanjun Feng(vivo)" w:date="2020-08-20T16:53:00Z">
              <w:r w:rsidRPr="007D53B2">
                <w:rPr>
                  <w:rFonts w:eastAsiaTheme="minorEastAsia"/>
                  <w:lang w:eastAsia="zh-CN"/>
                </w:rPr>
                <w:t>prefer</w:t>
              </w:r>
            </w:ins>
            <w:ins w:id="979" w:author="Sanjun Feng(vivo)" w:date="2020-08-20T16:56:00Z">
              <w:r w:rsidR="007157B9" w:rsidRPr="007D53B2">
                <w:rPr>
                  <w:rFonts w:eastAsiaTheme="minorEastAsia"/>
                  <w:lang w:eastAsia="zh-CN"/>
                </w:rPr>
                <w:t xml:space="preserve">ence for </w:t>
              </w:r>
            </w:ins>
            <w:ins w:id="980" w:author="Sanjun Feng(vivo)" w:date="2020-08-20T16:53:00Z">
              <w:r w:rsidRPr="007D53B2">
                <w:rPr>
                  <w:rFonts w:eastAsiaTheme="minorEastAsia"/>
                  <w:lang w:eastAsia="zh-CN"/>
                </w:rPr>
                <w:t>other options,</w:t>
              </w:r>
            </w:ins>
            <w:ins w:id="981" w:author="Sanjun Feng(vivo)" w:date="2020-08-20T16:56:00Z">
              <w:r w:rsidR="007157B9" w:rsidRPr="007D53B2">
                <w:rPr>
                  <w:rFonts w:eastAsiaTheme="minorEastAsia"/>
                  <w:lang w:eastAsia="zh-CN"/>
                </w:rPr>
                <w:t xml:space="preserve"> </w:t>
              </w:r>
            </w:ins>
            <w:ins w:id="982" w:author="Sanjun Feng(vivo)" w:date="2020-08-20T16:53:00Z">
              <w:r w:rsidRPr="007D53B2">
                <w:rPr>
                  <w:rFonts w:eastAsiaTheme="minorEastAsia"/>
                  <w:lang w:eastAsia="zh-CN"/>
                </w:rPr>
                <w:t>the details are as following:</w:t>
              </w:r>
            </w:ins>
          </w:p>
          <w:p w14:paraId="178CD2FF" w14:textId="16F88CAC" w:rsidR="005C2175" w:rsidRPr="00371806" w:rsidRDefault="005C2175" w:rsidP="005C2175">
            <w:pPr>
              <w:pStyle w:val="aff8"/>
              <w:numPr>
                <w:ilvl w:val="1"/>
                <w:numId w:val="2"/>
              </w:numPr>
              <w:overflowPunct/>
              <w:autoSpaceDE/>
              <w:autoSpaceDN/>
              <w:adjustRightInd/>
              <w:spacing w:after="120"/>
              <w:ind w:left="1440" w:firstLineChars="0"/>
              <w:textAlignment w:val="auto"/>
              <w:rPr>
                <w:ins w:id="983" w:author="Sanjun Feng(vivo)" w:date="2020-08-20T16:45:00Z"/>
                <w:rFonts w:eastAsia="宋体"/>
                <w:szCs w:val="24"/>
                <w:lang w:eastAsia="zh-CN"/>
              </w:rPr>
            </w:pPr>
            <w:ins w:id="984" w:author="Sanjun Feng(vivo)" w:date="2020-08-20T16:45:00Z">
              <w:r w:rsidRPr="00371806">
                <w:rPr>
                  <w:rFonts w:eastAsia="宋体"/>
                  <w:szCs w:val="24"/>
                  <w:lang w:eastAsia="zh-CN"/>
                </w:rPr>
                <w:t xml:space="preserve">Option 1: </w:t>
              </w:r>
              <w:r>
                <w:rPr>
                  <w:rFonts w:eastAsia="宋体"/>
                  <w:szCs w:val="24"/>
                  <w:lang w:eastAsia="zh-CN"/>
                </w:rPr>
                <w:t xml:space="preserve">Annex </w:t>
              </w:r>
              <w:r>
                <w:rPr>
                  <w:rFonts w:eastAsia="宋体" w:hint="eastAsia"/>
                  <w:szCs w:val="24"/>
                  <w:lang w:eastAsia="zh-CN"/>
                </w:rPr>
                <w:t>F</w:t>
              </w:r>
              <w:r>
                <w:rPr>
                  <w:rFonts w:eastAsia="宋体"/>
                  <w:szCs w:val="24"/>
                  <w:lang w:eastAsia="zh-CN"/>
                </w:rPr>
                <w:t xml:space="preserve"> </w:t>
              </w:r>
              <w:r>
                <w:rPr>
                  <w:rFonts w:eastAsia="宋体" w:hint="eastAsia"/>
                  <w:szCs w:val="24"/>
                  <w:lang w:eastAsia="zh-CN"/>
                </w:rPr>
                <w:t>(</w:t>
              </w:r>
              <w:r>
                <w:rPr>
                  <w:rFonts w:eastAsia="宋体"/>
                  <w:szCs w:val="24"/>
                  <w:lang w:eastAsia="zh-CN"/>
                </w:rPr>
                <w:t xml:space="preserve">Intel, Xiaomi, </w:t>
              </w:r>
            </w:ins>
            <w:ins w:id="985" w:author="Sanjun Feng(vivo)" w:date="2020-08-20T16:46:00Z">
              <w:r>
                <w:rPr>
                  <w:rFonts w:eastAsia="宋体"/>
                  <w:szCs w:val="24"/>
                  <w:lang w:eastAsia="zh-CN"/>
                </w:rPr>
                <w:t xml:space="preserve">ZTE, Qualcomm, R&amp;S, </w:t>
              </w:r>
            </w:ins>
            <w:ins w:id="986" w:author="Sanjun Feng(vivo)" w:date="2020-08-20T16:47:00Z">
              <w:r>
                <w:rPr>
                  <w:rFonts w:eastAsia="宋体"/>
                  <w:szCs w:val="24"/>
                  <w:lang w:eastAsia="zh-CN"/>
                </w:rPr>
                <w:t>LGE, Apple, vivo</w:t>
              </w:r>
            </w:ins>
            <w:ins w:id="987" w:author="Sanjun Feng(vivo)" w:date="2020-08-20T16:45:00Z">
              <w:r>
                <w:rPr>
                  <w:rFonts w:eastAsia="宋体"/>
                  <w:szCs w:val="24"/>
                  <w:lang w:eastAsia="zh-CN"/>
                </w:rPr>
                <w:t>)</w:t>
              </w:r>
            </w:ins>
          </w:p>
          <w:p w14:paraId="10874832" w14:textId="700813A0" w:rsidR="005C2175" w:rsidRDefault="005C2175" w:rsidP="005C2175">
            <w:pPr>
              <w:pStyle w:val="aff8"/>
              <w:numPr>
                <w:ilvl w:val="1"/>
                <w:numId w:val="2"/>
              </w:numPr>
              <w:overflowPunct/>
              <w:autoSpaceDE/>
              <w:autoSpaceDN/>
              <w:adjustRightInd/>
              <w:spacing w:after="120"/>
              <w:ind w:left="1440" w:firstLineChars="0"/>
              <w:textAlignment w:val="auto"/>
              <w:rPr>
                <w:ins w:id="988" w:author="Sanjun Feng(vivo)" w:date="2020-08-20T16:45:00Z"/>
                <w:rFonts w:eastAsia="宋体"/>
                <w:szCs w:val="24"/>
                <w:lang w:eastAsia="zh-CN"/>
              </w:rPr>
            </w:pPr>
            <w:ins w:id="989" w:author="Sanjun Feng(vivo)" w:date="2020-08-20T16:45:00Z">
              <w:r w:rsidRPr="00371806">
                <w:rPr>
                  <w:rFonts w:eastAsia="宋体"/>
                  <w:szCs w:val="24"/>
                  <w:lang w:eastAsia="zh-CN"/>
                </w:rPr>
                <w:t xml:space="preserve">Option 2: </w:t>
              </w:r>
              <w:r>
                <w:rPr>
                  <w:rFonts w:eastAsia="宋体"/>
                  <w:szCs w:val="24"/>
                  <w:lang w:eastAsia="zh-CN"/>
                </w:rPr>
                <w:t>6.4</w:t>
              </w:r>
              <w:r>
                <w:rPr>
                  <w:rFonts w:eastAsia="宋体" w:hint="eastAsia"/>
                  <w:szCs w:val="24"/>
                  <w:lang w:eastAsia="zh-CN"/>
                </w:rPr>
                <w:t>D</w:t>
              </w:r>
              <w:r>
                <w:rPr>
                  <w:rFonts w:eastAsia="宋体"/>
                  <w:szCs w:val="24"/>
                  <w:lang w:eastAsia="zh-CN"/>
                </w:rPr>
                <w:t xml:space="preserve"> (OPPO, Xiaomi)</w:t>
              </w:r>
            </w:ins>
          </w:p>
          <w:p w14:paraId="30E96B8D" w14:textId="62D915B4" w:rsidR="005C2175" w:rsidRPr="005114B7" w:rsidRDefault="005C2175" w:rsidP="005C2175">
            <w:pPr>
              <w:pStyle w:val="aff8"/>
              <w:numPr>
                <w:ilvl w:val="1"/>
                <w:numId w:val="2"/>
              </w:numPr>
              <w:overflowPunct/>
              <w:autoSpaceDE/>
              <w:autoSpaceDN/>
              <w:adjustRightInd/>
              <w:spacing w:after="120"/>
              <w:ind w:left="1440" w:firstLineChars="0"/>
              <w:textAlignment w:val="auto"/>
              <w:rPr>
                <w:ins w:id="990" w:author="Sanjun Feng(vivo)" w:date="2020-08-20T16:45:00Z"/>
                <w:rFonts w:eastAsia="宋体"/>
                <w:szCs w:val="24"/>
                <w:lang w:eastAsia="zh-CN"/>
              </w:rPr>
            </w:pPr>
            <w:ins w:id="991" w:author="Sanjun Feng(vivo)" w:date="2020-08-20T16:45:00Z">
              <w:r>
                <w:rPr>
                  <w:rFonts w:eastAsia="宋体" w:hint="eastAsia"/>
                  <w:szCs w:val="24"/>
                  <w:lang w:eastAsia="zh-CN"/>
                </w:rPr>
                <w:t>O</w:t>
              </w:r>
              <w:r>
                <w:rPr>
                  <w:rFonts w:eastAsia="宋体"/>
                  <w:szCs w:val="24"/>
                  <w:lang w:eastAsia="zh-CN"/>
                </w:rPr>
                <w:t>ption 3: 6.4</w:t>
              </w:r>
            </w:ins>
            <w:ins w:id="992" w:author="Sanjun Feng(vivo)" w:date="2020-08-20T16:46:00Z">
              <w:r>
                <w:rPr>
                  <w:rFonts w:eastAsia="宋体"/>
                  <w:szCs w:val="24"/>
                  <w:lang w:eastAsia="zh-CN"/>
                </w:rPr>
                <w:t xml:space="preserve"> (Huawei, Samsung)</w:t>
              </w:r>
            </w:ins>
          </w:p>
          <w:p w14:paraId="7FAC2A03" w14:textId="77777777" w:rsidR="005C2175" w:rsidRDefault="005C2175" w:rsidP="005C2175">
            <w:pPr>
              <w:rPr>
                <w:ins w:id="993" w:author="Sanjun Feng(vivo)" w:date="2020-08-20T16:48:00Z"/>
                <w:rFonts w:eastAsiaTheme="minorEastAsia"/>
                <w:i/>
                <w:color w:val="0070C0"/>
                <w:lang w:val="en-US" w:eastAsia="zh-CN"/>
              </w:rPr>
            </w:pPr>
            <w:ins w:id="994" w:author="Sanjun Feng(vivo)" w:date="2020-08-20T16:48:00Z">
              <w:r w:rsidRPr="00855107">
                <w:rPr>
                  <w:rFonts w:eastAsiaTheme="minorEastAsia" w:hint="eastAsia"/>
                  <w:i/>
                  <w:color w:val="0070C0"/>
                  <w:lang w:val="en-US" w:eastAsia="zh-CN"/>
                </w:rPr>
                <w:t>Tentative agreements:</w:t>
              </w:r>
            </w:ins>
          </w:p>
          <w:p w14:paraId="45BD33C8" w14:textId="7F1B6A2E" w:rsidR="007157B9" w:rsidRDefault="005C2175" w:rsidP="005C2175">
            <w:pPr>
              <w:rPr>
                <w:ins w:id="995" w:author="Sanjun Feng(vivo)" w:date="2020-08-20T17:01:00Z"/>
                <w:rFonts w:eastAsiaTheme="minorEastAsia"/>
                <w:i/>
                <w:color w:val="0070C0"/>
                <w:lang w:val="en-US" w:eastAsia="zh-CN"/>
              </w:rPr>
            </w:pPr>
            <w:ins w:id="996" w:author="Sanjun Feng(vivo)" w:date="2020-08-20T16:48:00Z">
              <w:r>
                <w:rPr>
                  <w:rFonts w:eastAsiaTheme="minorEastAsia"/>
                  <w:i/>
                  <w:color w:val="0070C0"/>
                  <w:lang w:val="en-US" w:eastAsia="zh-CN"/>
                </w:rPr>
                <w:t>Option 1</w:t>
              </w:r>
            </w:ins>
            <w:ins w:id="997" w:author="Sanjun Feng(vivo)" w:date="2020-08-20T17:18:00Z">
              <w:r w:rsidR="00652301">
                <w:rPr>
                  <w:rFonts w:eastAsiaTheme="minorEastAsia"/>
                  <w:i/>
                  <w:color w:val="0070C0"/>
                  <w:lang w:val="en-US" w:eastAsia="zh-CN"/>
                </w:rPr>
                <w:t>:</w:t>
              </w:r>
            </w:ins>
            <w:ins w:id="998" w:author="Sanjun Feng(vivo)" w:date="2020-08-20T16:48:00Z">
              <w:r>
                <w:rPr>
                  <w:rFonts w:eastAsiaTheme="minorEastAsia"/>
                  <w:i/>
                  <w:color w:val="0070C0"/>
                  <w:lang w:val="en-US" w:eastAsia="zh-CN"/>
                </w:rPr>
                <w:t xml:space="preserve"> </w:t>
              </w:r>
            </w:ins>
            <w:ins w:id="999" w:author="Sanjun Feng(vivo)" w:date="2020-08-20T17:01:00Z">
              <w:r w:rsidR="007157B9">
                <w:rPr>
                  <w:rFonts w:eastAsiaTheme="minorEastAsia"/>
                  <w:i/>
                  <w:color w:val="0070C0"/>
                  <w:lang w:val="en-US" w:eastAsia="zh-CN"/>
                </w:rPr>
                <w:t>Annex F.</w:t>
              </w:r>
            </w:ins>
          </w:p>
          <w:p w14:paraId="1B58E5B9" w14:textId="77777777" w:rsidR="005C2175" w:rsidRPr="00855107" w:rsidRDefault="005C2175" w:rsidP="005C2175">
            <w:pPr>
              <w:rPr>
                <w:ins w:id="1000" w:author="Sanjun Feng(vivo)" w:date="2020-08-20T16:48:00Z"/>
                <w:rFonts w:eastAsiaTheme="minorEastAsia"/>
                <w:i/>
                <w:color w:val="0070C0"/>
                <w:lang w:val="en-US" w:eastAsia="zh-CN"/>
              </w:rPr>
            </w:pPr>
            <w:ins w:id="1001" w:author="Sanjun Feng(vivo)" w:date="2020-08-20T16:48:00Z">
              <w:r>
                <w:rPr>
                  <w:rFonts w:eastAsiaTheme="minorEastAsia" w:hint="eastAsia"/>
                  <w:i/>
                  <w:color w:val="0070C0"/>
                  <w:lang w:val="en-US" w:eastAsia="zh-CN"/>
                </w:rPr>
                <w:t>Candidate options:</w:t>
              </w:r>
            </w:ins>
          </w:p>
          <w:p w14:paraId="3C71A600" w14:textId="41839A84" w:rsidR="005C2175" w:rsidRDefault="005C2175" w:rsidP="005C2175">
            <w:pPr>
              <w:spacing w:after="0"/>
              <w:rPr>
                <w:ins w:id="1002" w:author="Sanjun Feng(vivo)" w:date="2020-08-20T17:25:00Z"/>
                <w:rFonts w:eastAsiaTheme="minorEastAsia"/>
                <w:i/>
                <w:color w:val="0070C0"/>
                <w:lang w:val="en-US" w:eastAsia="zh-CN"/>
              </w:rPr>
            </w:pPr>
            <w:ins w:id="1003" w:author="Sanjun Feng(vivo)" w:date="2020-08-20T16:48: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0CB8301" w14:textId="77777777" w:rsidR="00237730" w:rsidRDefault="00237730" w:rsidP="005C2175">
            <w:pPr>
              <w:spacing w:after="0"/>
              <w:rPr>
                <w:ins w:id="1004" w:author="Sanjun Feng(vivo)" w:date="2020-08-20T16:48:00Z"/>
                <w:rFonts w:eastAsiaTheme="minorEastAsia"/>
                <w:i/>
                <w:color w:val="0070C0"/>
                <w:lang w:val="en-US" w:eastAsia="zh-CN"/>
              </w:rPr>
            </w:pPr>
          </w:p>
          <w:p w14:paraId="6EFA25E3" w14:textId="5973489E" w:rsidR="005C2175" w:rsidRDefault="00652301" w:rsidP="005C2175">
            <w:pPr>
              <w:spacing w:after="0"/>
              <w:rPr>
                <w:ins w:id="1005" w:author="Sanjun Feng(vivo)" w:date="2020-08-20T16:48:00Z"/>
                <w:rFonts w:eastAsiaTheme="minorEastAsia"/>
                <w:i/>
                <w:color w:val="0070C0"/>
                <w:lang w:val="en-US" w:eastAsia="zh-CN"/>
              </w:rPr>
            </w:pPr>
            <w:ins w:id="1006" w:author="Sanjun Feng(vivo)" w:date="2020-08-20T17:19:00Z">
              <w:r>
                <w:rPr>
                  <w:rFonts w:eastAsiaTheme="minorEastAsia"/>
                  <w:i/>
                  <w:color w:val="0070C0"/>
                  <w:lang w:val="en-US" w:eastAsia="zh-CN"/>
                </w:rPr>
                <w:t>Discuss the te</w:t>
              </w:r>
            </w:ins>
            <w:ins w:id="1007" w:author="Sanjun Feng(vivo)" w:date="2020-08-20T17:20:00Z">
              <w:r>
                <w:rPr>
                  <w:rFonts w:eastAsiaTheme="minorEastAsia"/>
                  <w:i/>
                  <w:color w:val="0070C0"/>
                  <w:lang w:val="en-US" w:eastAsia="zh-CN"/>
                </w:rPr>
                <w:t>ntative agreement in 2</w:t>
              </w:r>
              <w:r w:rsidRPr="00652301">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0AF37CB2" w14:textId="15AF05B5" w:rsidR="005C2175" w:rsidRDefault="005C2175" w:rsidP="00702CB8">
            <w:pPr>
              <w:spacing w:after="0"/>
              <w:rPr>
                <w:ins w:id="1008" w:author="Sanjun Feng(vivo)" w:date="2020-08-20T17:25:00Z"/>
                <w:rFonts w:eastAsiaTheme="minorEastAsia"/>
                <w:u w:val="single"/>
                <w:lang w:val="en-US" w:eastAsia="zh-CN"/>
              </w:rPr>
            </w:pPr>
          </w:p>
          <w:p w14:paraId="767AB10A" w14:textId="5BE6C6FD" w:rsidR="00237730" w:rsidRDefault="00237730" w:rsidP="00702CB8">
            <w:pPr>
              <w:spacing w:after="0"/>
              <w:rPr>
                <w:ins w:id="1009" w:author="Sanjun Feng(vivo)" w:date="2020-08-20T17:25:00Z"/>
                <w:rFonts w:eastAsiaTheme="minorEastAsia"/>
                <w:u w:val="single"/>
                <w:lang w:val="en-US" w:eastAsia="zh-CN"/>
              </w:rPr>
            </w:pPr>
          </w:p>
          <w:p w14:paraId="3F6CC994" w14:textId="3B1E65DB" w:rsidR="00237730" w:rsidRDefault="00237730" w:rsidP="00702CB8">
            <w:pPr>
              <w:spacing w:after="0"/>
              <w:rPr>
                <w:ins w:id="1010" w:author="Sanjun Feng(vivo)" w:date="2020-08-20T17:25:00Z"/>
                <w:b/>
                <w:u w:val="single"/>
                <w:lang w:eastAsia="ko-KR"/>
              </w:rPr>
            </w:pPr>
            <w:ins w:id="1011" w:author="Sanjun Feng(vivo)" w:date="2020-08-20T17:25:00Z">
              <w:r>
                <w:rPr>
                  <w:b/>
                  <w:u w:val="single"/>
                  <w:lang w:eastAsia="ko-KR"/>
                </w:rPr>
                <w:t>Issue 1</w:t>
              </w:r>
              <w:r w:rsidRPr="00336E97">
                <w:rPr>
                  <w:b/>
                  <w:u w:val="single"/>
                  <w:lang w:eastAsia="ko-KR"/>
                </w:rPr>
                <w:t>-</w:t>
              </w:r>
              <w:r>
                <w:rPr>
                  <w:b/>
                  <w:u w:val="single"/>
                  <w:lang w:eastAsia="ko-KR"/>
                </w:rPr>
                <w:t>1-4</w:t>
              </w:r>
              <w:r w:rsidRPr="00336E97">
                <w:rPr>
                  <w:b/>
                  <w:u w:val="single"/>
                  <w:lang w:eastAsia="ko-KR"/>
                </w:rPr>
                <w:t xml:space="preserve">: </w:t>
              </w:r>
              <w:r>
                <w:rPr>
                  <w:b/>
                  <w:u w:val="single"/>
                  <w:lang w:eastAsia="ko-KR"/>
                </w:rPr>
                <w:t xml:space="preserve">EVM for Transparent </w:t>
              </w:r>
              <w:proofErr w:type="spellStart"/>
              <w:r>
                <w:rPr>
                  <w:b/>
                  <w:u w:val="single"/>
                  <w:lang w:eastAsia="ko-KR"/>
                </w:rPr>
                <w:t>TxD</w:t>
              </w:r>
              <w:proofErr w:type="spellEnd"/>
              <w:r>
                <w:rPr>
                  <w:b/>
                  <w:u w:val="single"/>
                  <w:lang w:eastAsia="ko-KR"/>
                </w:rPr>
                <w:t xml:space="preserve"> – How to consider the proposal in R4-2011519</w:t>
              </w:r>
            </w:ins>
          </w:p>
          <w:p w14:paraId="07649D4E" w14:textId="779F9A36" w:rsidR="00237730" w:rsidRDefault="00237730" w:rsidP="00237730">
            <w:pPr>
              <w:pStyle w:val="aff8"/>
              <w:overflowPunct/>
              <w:autoSpaceDE/>
              <w:autoSpaceDN/>
              <w:adjustRightInd/>
              <w:spacing w:after="120"/>
              <w:ind w:leftChars="560" w:left="1120" w:firstLineChars="0" w:firstLine="0"/>
              <w:textAlignment w:val="auto"/>
              <w:rPr>
                <w:ins w:id="1012" w:author="Sanjun Feng(vivo)" w:date="2020-08-20T17:27:00Z"/>
                <w:rFonts w:eastAsia="宋体"/>
                <w:szCs w:val="24"/>
                <w:lang w:eastAsia="zh-CN"/>
              </w:rPr>
            </w:pPr>
            <w:ins w:id="1013" w:author="Sanjun Feng(vivo)" w:date="2020-08-20T17:26:00Z">
              <w:r>
                <w:rPr>
                  <w:rFonts w:eastAsia="宋体"/>
                  <w:szCs w:val="24"/>
                  <w:lang w:eastAsia="zh-CN"/>
                </w:rPr>
                <w:t>Ori</w:t>
              </w:r>
            </w:ins>
            <w:ins w:id="1014" w:author="Sanjun Feng(vivo)" w:date="2020-08-20T17:27:00Z">
              <w:r>
                <w:rPr>
                  <w:rFonts w:eastAsia="宋体"/>
                  <w:szCs w:val="24"/>
                  <w:lang w:eastAsia="zh-CN"/>
                </w:rPr>
                <w:t>g</w:t>
              </w:r>
            </w:ins>
            <w:ins w:id="1015" w:author="Sanjun Feng(vivo)" w:date="2020-08-20T17:26:00Z">
              <w:r>
                <w:rPr>
                  <w:rFonts w:eastAsia="宋体"/>
                  <w:szCs w:val="24"/>
                  <w:lang w:eastAsia="zh-CN"/>
                </w:rPr>
                <w:t xml:space="preserve">inal Proposal: </w:t>
              </w:r>
            </w:ins>
            <w:ins w:id="1016" w:author="Sanjun Feng(vivo)" w:date="2020-08-20T17:27:00Z">
              <w:r>
                <w:rPr>
                  <w:rFonts w:eastAsia="宋体" w:hint="eastAsia"/>
                  <w:szCs w:val="24"/>
                  <w:lang w:eastAsia="zh-CN"/>
                </w:rPr>
                <w:t>Furth</w:t>
              </w:r>
              <w:r>
                <w:rPr>
                  <w:rFonts w:eastAsia="宋体"/>
                  <w:szCs w:val="24"/>
                  <w:lang w:eastAsia="zh-CN"/>
                </w:rPr>
                <w:t xml:space="preserve">er discuss the proposal in </w:t>
              </w:r>
              <w:r>
                <w:rPr>
                  <w:rFonts w:eastAsia="宋体" w:hint="eastAsia"/>
                  <w:szCs w:val="24"/>
                  <w:lang w:eastAsia="zh-CN"/>
                </w:rPr>
                <w:t>R4</w:t>
              </w:r>
              <w:r>
                <w:rPr>
                  <w:rFonts w:eastAsia="宋体"/>
                  <w:szCs w:val="24"/>
                  <w:lang w:eastAsia="zh-CN"/>
                </w:rPr>
                <w:t>-2011519:</w:t>
              </w:r>
            </w:ins>
          </w:p>
          <w:p w14:paraId="6C6ABCAF" w14:textId="05C59152" w:rsidR="00237730" w:rsidRPr="008A511C" w:rsidRDefault="00237730" w:rsidP="00237730">
            <w:pPr>
              <w:pStyle w:val="aff8"/>
              <w:overflowPunct/>
              <w:autoSpaceDE/>
              <w:autoSpaceDN/>
              <w:adjustRightInd/>
              <w:spacing w:after="120"/>
              <w:ind w:leftChars="560" w:left="1120" w:firstLineChars="0" w:firstLine="0"/>
              <w:textAlignment w:val="auto"/>
              <w:rPr>
                <w:ins w:id="1017" w:author="Sanjun Feng(vivo)" w:date="2020-08-20T17:26:00Z"/>
                <w:rFonts w:eastAsia="宋体"/>
                <w:szCs w:val="24"/>
                <w:lang w:eastAsia="zh-CN"/>
              </w:rPr>
            </w:pPr>
            <w:ins w:id="1018" w:author="Sanjun Feng(vivo)" w:date="2020-08-20T17:26:00Z">
              <w:r w:rsidRPr="008A511C">
                <w:rPr>
                  <w:rFonts w:eastAsia="宋体"/>
                  <w:szCs w:val="24"/>
                  <w:lang w:eastAsia="zh-CN"/>
                </w:rPr>
                <w:t xml:space="preserve">If the transmitter noise </w:t>
              </w:r>
              <m:oMath>
                <m:r>
                  <m:rPr>
                    <m:sty m:val="bi"/>
                  </m:rPr>
                  <w:rPr>
                    <w:rFonts w:ascii="Cambria Math" w:eastAsia="宋体" w:hAnsi="Cambria Math"/>
                    <w:szCs w:val="24"/>
                    <w:lang w:eastAsia="zh-CN"/>
                  </w:rPr>
                  <m:t>n</m:t>
                </m:r>
              </m:oMath>
              <w:r w:rsidRPr="008A511C">
                <w:rPr>
                  <w:rFonts w:eastAsia="宋体"/>
                  <w:szCs w:val="24"/>
                  <w:lang w:eastAsia="zh-CN"/>
                </w:rPr>
                <w:t xml:space="preserve"> at the two antenna connectors is observed to be independent so that the observed covariance matrix </w:t>
              </w:r>
              <m:oMath>
                <m:r>
                  <m:rPr>
                    <m:sty m:val="b"/>
                  </m:rPr>
                  <w:rPr>
                    <w:rFonts w:ascii="Cambria Math" w:eastAsia="宋体" w:hAnsi="Cambria Math"/>
                    <w:szCs w:val="24"/>
                    <w:lang w:eastAsia="zh-CN"/>
                  </w:rPr>
                  <m:t>Σ</m:t>
                </m:r>
                <m:r>
                  <m:rPr>
                    <m:sty m:val="p"/>
                  </m:rPr>
                  <w:rPr>
                    <w:rFonts w:ascii="Cambria Math" w:eastAsia="宋体" w:hAnsi="Cambria Math"/>
                    <w:szCs w:val="24"/>
                    <w:lang w:eastAsia="zh-CN"/>
                  </w:rPr>
                  <m:t>=</m:t>
                </m:r>
                <m:d>
                  <m:dPr>
                    <m:begChr m:val="〈"/>
                    <m:endChr m:val="〉"/>
                    <m:ctrlPr>
                      <w:rPr>
                        <w:rFonts w:ascii="Cambria Math" w:eastAsia="宋体" w:hAnsi="Cambria Math"/>
                        <w:szCs w:val="24"/>
                        <w:lang w:eastAsia="zh-CN"/>
                      </w:rPr>
                    </m:ctrlPr>
                  </m:dPr>
                  <m:e>
                    <m:sSup>
                      <m:sSupPr>
                        <m:ctrlPr>
                          <w:rPr>
                            <w:rFonts w:ascii="Cambria Math" w:eastAsia="宋体" w:hAnsi="Cambria Math"/>
                            <w:szCs w:val="24"/>
                            <w:lang w:eastAsia="zh-CN"/>
                          </w:rPr>
                        </m:ctrlPr>
                      </m:sSupPr>
                      <m:e>
                        <m:r>
                          <m:rPr>
                            <m:sty m:val="bi"/>
                          </m:rPr>
                          <w:rPr>
                            <w:rFonts w:ascii="Cambria Math" w:eastAsia="宋体" w:hAnsi="Cambria Math"/>
                            <w:szCs w:val="24"/>
                            <w:lang w:eastAsia="zh-CN"/>
                          </w:rPr>
                          <m:t>n</m:t>
                        </m:r>
                      </m:e>
                      <m:sup>
                        <m:r>
                          <w:rPr>
                            <w:rFonts w:ascii="Cambria Math" w:eastAsia="宋体" w:hAnsi="Cambria Math"/>
                            <w:szCs w:val="24"/>
                            <w:lang w:eastAsia="zh-CN"/>
                          </w:rPr>
                          <m:t>H</m:t>
                        </m:r>
                      </m:sup>
                    </m:sSup>
                    <m:r>
                      <m:rPr>
                        <m:sty m:val="bi"/>
                      </m:rPr>
                      <w:rPr>
                        <w:rFonts w:ascii="Cambria Math" w:eastAsia="宋体" w:hAnsi="Cambria Math"/>
                        <w:szCs w:val="24"/>
                        <w:lang w:eastAsia="zh-CN"/>
                      </w:rPr>
                      <m:t>n</m:t>
                    </m:r>
                  </m:e>
                </m:d>
              </m:oMath>
              <w:r w:rsidRPr="008A511C">
                <w:rPr>
                  <w:rFonts w:eastAsia="宋体"/>
                  <w:szCs w:val="24"/>
                  <w:lang w:eastAsia="zh-CN"/>
                </w:rPr>
                <w:t xml:space="preserve"> is diagonal, then the port EVM is given as </w:t>
              </w:r>
            </w:ins>
          </w:p>
          <w:p w14:paraId="55D57524" w14:textId="77777777" w:rsidR="00237730" w:rsidRPr="00CF4B36" w:rsidRDefault="00CB7EB7" w:rsidP="00237730">
            <w:pPr>
              <w:spacing w:after="120"/>
              <w:ind w:leftChars="200" w:left="400"/>
              <w:rPr>
                <w:ins w:id="1019" w:author="Sanjun Feng(vivo)" w:date="2020-08-20T17:26:00Z"/>
                <w:rFonts w:eastAsia="MS Gothic"/>
                <w:b/>
                <w:sz w:val="22"/>
                <w:szCs w:val="22"/>
              </w:rPr>
            </w:pPr>
            <m:oMathPara>
              <m:oMath>
                <m:sSub>
                  <m:sSubPr>
                    <m:ctrlPr>
                      <w:ins w:id="1020" w:author="Sanjun Feng(vivo)" w:date="2020-08-20T17:26:00Z">
                        <w:rPr>
                          <w:rFonts w:ascii="Cambria Math" w:eastAsia="MS Gothic" w:hAnsi="Cambria Math"/>
                          <w:bCs/>
                          <w:i/>
                          <w:sz w:val="22"/>
                          <w:szCs w:val="22"/>
                        </w:rPr>
                      </w:ins>
                    </m:ctrlPr>
                  </m:sSubPr>
                  <m:e>
                    <m:r>
                      <w:ins w:id="1021" w:author="Sanjun Feng(vivo)" w:date="2020-08-20T17:26:00Z">
                        <w:rPr>
                          <w:rFonts w:ascii="Cambria Math" w:eastAsia="MS Gothic" w:hAnsi="Cambria Math"/>
                          <w:sz w:val="22"/>
                          <w:szCs w:val="22"/>
                        </w:rPr>
                        <m:t>EVM</m:t>
                      </w:ins>
                    </m:r>
                  </m:e>
                  <m:sub>
                    <m:r>
                      <w:ins w:id="1022" w:author="Sanjun Feng(vivo)" w:date="2020-08-20T17:26:00Z">
                        <m:rPr>
                          <m:sty m:val="p"/>
                        </m:rPr>
                        <w:rPr>
                          <w:rFonts w:ascii="Cambria Math" w:eastAsia="MS Gothic" w:hAnsi="Cambria Math"/>
                          <w:sz w:val="22"/>
                          <w:szCs w:val="22"/>
                        </w:rPr>
                        <m:t>port</m:t>
                      </w:ins>
                    </m:r>
                  </m:sub>
                </m:sSub>
                <m:r>
                  <w:ins w:id="1023" w:author="Sanjun Feng(vivo)" w:date="2020-08-20T17:26:00Z">
                    <m:rPr>
                      <m:sty m:val="bi"/>
                    </m:rPr>
                    <w:rPr>
                      <w:rFonts w:ascii="Cambria Math" w:eastAsia="MS Gothic" w:hAnsi="Cambria Math"/>
                      <w:sz w:val="22"/>
                      <w:szCs w:val="22"/>
                    </w:rPr>
                    <m:t>=</m:t>
                  </w:ins>
                </m:r>
                <m:rad>
                  <m:radPr>
                    <m:degHide m:val="1"/>
                    <m:ctrlPr>
                      <w:ins w:id="1024" w:author="Sanjun Feng(vivo)" w:date="2020-08-20T17:26:00Z">
                        <w:rPr>
                          <w:rFonts w:ascii="Cambria Math" w:eastAsia="MS Gothic" w:hAnsi="Cambria Math"/>
                          <w:bCs/>
                          <w:i/>
                          <w:sz w:val="22"/>
                          <w:szCs w:val="22"/>
                        </w:rPr>
                      </w:ins>
                    </m:ctrlPr>
                  </m:radPr>
                  <m:deg/>
                  <m:e>
                    <m:f>
                      <m:fPr>
                        <m:ctrlPr>
                          <w:ins w:id="1025" w:author="Sanjun Feng(vivo)" w:date="2020-08-20T17:26:00Z">
                            <w:rPr>
                              <w:rFonts w:ascii="Cambria Math" w:eastAsia="MS Gothic" w:hAnsi="Cambria Math"/>
                              <w:bCs/>
                              <w:i/>
                              <w:sz w:val="22"/>
                              <w:szCs w:val="22"/>
                            </w:rPr>
                          </w:ins>
                        </m:ctrlPr>
                      </m:fPr>
                      <m:num>
                        <m:sSubSup>
                          <m:sSubSupPr>
                            <m:ctrlPr>
                              <w:ins w:id="1026" w:author="Sanjun Feng(vivo)" w:date="2020-08-20T17:26:00Z">
                                <w:rPr>
                                  <w:rFonts w:ascii="Cambria Math" w:eastAsia="MS Gothic" w:hAnsi="Cambria Math"/>
                                  <w:bCs/>
                                  <w:i/>
                                  <w:sz w:val="22"/>
                                  <w:szCs w:val="22"/>
                                </w:rPr>
                              </w:ins>
                            </m:ctrlPr>
                          </m:sSubSupPr>
                          <m:e>
                            <m:r>
                              <w:ins w:id="1027" w:author="Sanjun Feng(vivo)" w:date="2020-08-20T17:26:00Z">
                                <w:rPr>
                                  <w:rFonts w:ascii="Cambria Math" w:eastAsia="MS Gothic" w:hAnsi="Cambria Math"/>
                                  <w:sz w:val="22"/>
                                  <w:szCs w:val="22"/>
                                </w:rPr>
                                <m:t>EVM</m:t>
                              </w:ins>
                            </m:r>
                          </m:e>
                          <m:sub>
                            <m:r>
                              <w:ins w:id="1028" w:author="Sanjun Feng(vivo)" w:date="2020-08-20T17:26:00Z">
                                <w:rPr>
                                  <w:rFonts w:ascii="Cambria Math" w:eastAsia="MS Gothic" w:hAnsi="Cambria Math"/>
                                  <w:sz w:val="22"/>
                                  <w:szCs w:val="22"/>
                                </w:rPr>
                                <m:t>1</m:t>
                              </w:ins>
                            </m:r>
                          </m:sub>
                          <m:sup>
                            <m:r>
                              <w:ins w:id="1029" w:author="Sanjun Feng(vivo)" w:date="2020-08-20T17:26:00Z">
                                <w:rPr>
                                  <w:rFonts w:ascii="Cambria Math" w:eastAsia="MS Gothic" w:hAnsi="Cambria Math"/>
                                  <w:sz w:val="22"/>
                                  <w:szCs w:val="22"/>
                                </w:rPr>
                                <m:t>2</m:t>
                              </w:ins>
                            </m:r>
                          </m:sup>
                        </m:sSubSup>
                        <m:r>
                          <w:ins w:id="1030" w:author="Sanjun Feng(vivo)" w:date="2020-08-20T17:26:00Z">
                            <w:rPr>
                              <w:rFonts w:ascii="Cambria Math" w:eastAsia="MS Gothic" w:hAnsi="Cambria Math"/>
                              <w:sz w:val="22"/>
                              <w:szCs w:val="22"/>
                            </w:rPr>
                            <m:t xml:space="preserve"> </m:t>
                          </w:ins>
                        </m:r>
                        <m:sSubSup>
                          <m:sSubSupPr>
                            <m:ctrlPr>
                              <w:ins w:id="1031" w:author="Sanjun Feng(vivo)" w:date="2020-08-20T17:26:00Z">
                                <w:rPr>
                                  <w:rFonts w:ascii="Cambria Math" w:eastAsia="MS Gothic" w:hAnsi="Cambria Math"/>
                                  <w:bCs/>
                                  <w:i/>
                                  <w:sz w:val="22"/>
                                  <w:szCs w:val="22"/>
                                </w:rPr>
                              </w:ins>
                            </m:ctrlPr>
                          </m:sSubSupPr>
                          <m:e>
                            <m:r>
                              <w:ins w:id="1032" w:author="Sanjun Feng(vivo)" w:date="2020-08-20T17:26:00Z">
                                <w:rPr>
                                  <w:rFonts w:ascii="Cambria Math" w:eastAsia="MS Gothic" w:hAnsi="Cambria Math"/>
                                  <w:sz w:val="22"/>
                                  <w:szCs w:val="22"/>
                                </w:rPr>
                                <m:t>EVM</m:t>
                              </w:ins>
                            </m:r>
                          </m:e>
                          <m:sub>
                            <m:r>
                              <w:ins w:id="1033" w:author="Sanjun Feng(vivo)" w:date="2020-08-20T17:26:00Z">
                                <w:rPr>
                                  <w:rFonts w:ascii="Cambria Math" w:eastAsia="MS Gothic" w:hAnsi="Cambria Math"/>
                                  <w:sz w:val="22"/>
                                  <w:szCs w:val="22"/>
                                </w:rPr>
                                <m:t>2</m:t>
                              </w:ins>
                            </m:r>
                          </m:sub>
                          <m:sup>
                            <m:r>
                              <w:ins w:id="1034" w:author="Sanjun Feng(vivo)" w:date="2020-08-20T17:26:00Z">
                                <w:rPr>
                                  <w:rFonts w:ascii="Cambria Math" w:eastAsia="MS Gothic" w:hAnsi="Cambria Math"/>
                                  <w:sz w:val="22"/>
                                  <w:szCs w:val="22"/>
                                </w:rPr>
                                <m:t>2</m:t>
                              </w:ins>
                            </m:r>
                          </m:sup>
                        </m:sSubSup>
                      </m:num>
                      <m:den>
                        <m:sSubSup>
                          <m:sSubSupPr>
                            <m:ctrlPr>
                              <w:ins w:id="1035" w:author="Sanjun Feng(vivo)" w:date="2020-08-20T17:26:00Z">
                                <w:rPr>
                                  <w:rFonts w:ascii="Cambria Math" w:eastAsia="MS Gothic" w:hAnsi="Cambria Math"/>
                                  <w:bCs/>
                                  <w:i/>
                                  <w:sz w:val="22"/>
                                  <w:szCs w:val="22"/>
                                </w:rPr>
                              </w:ins>
                            </m:ctrlPr>
                          </m:sSubSupPr>
                          <m:e>
                            <m:r>
                              <w:ins w:id="1036" w:author="Sanjun Feng(vivo)" w:date="2020-08-20T17:26:00Z">
                                <w:rPr>
                                  <w:rFonts w:ascii="Cambria Math" w:eastAsia="MS Gothic" w:hAnsi="Cambria Math"/>
                                  <w:sz w:val="22"/>
                                  <w:szCs w:val="22"/>
                                </w:rPr>
                                <m:t>EVM</m:t>
                              </w:ins>
                            </m:r>
                          </m:e>
                          <m:sub>
                            <m:r>
                              <w:ins w:id="1037" w:author="Sanjun Feng(vivo)" w:date="2020-08-20T17:26:00Z">
                                <w:rPr>
                                  <w:rFonts w:ascii="Cambria Math" w:eastAsia="MS Gothic" w:hAnsi="Cambria Math"/>
                                  <w:sz w:val="22"/>
                                  <w:szCs w:val="22"/>
                                </w:rPr>
                                <m:t>1</m:t>
                              </w:ins>
                            </m:r>
                          </m:sub>
                          <m:sup>
                            <m:r>
                              <w:ins w:id="1038" w:author="Sanjun Feng(vivo)" w:date="2020-08-20T17:26:00Z">
                                <w:rPr>
                                  <w:rFonts w:ascii="Cambria Math" w:eastAsia="MS Gothic" w:hAnsi="Cambria Math"/>
                                  <w:sz w:val="22"/>
                                  <w:szCs w:val="22"/>
                                </w:rPr>
                                <m:t>2</m:t>
                              </w:ins>
                            </m:r>
                          </m:sup>
                        </m:sSubSup>
                        <m:r>
                          <w:ins w:id="1039" w:author="Sanjun Feng(vivo)" w:date="2020-08-20T17:26:00Z">
                            <w:rPr>
                              <w:rFonts w:ascii="Cambria Math" w:eastAsia="MS Gothic" w:hAnsi="Cambria Math"/>
                              <w:sz w:val="22"/>
                              <w:szCs w:val="22"/>
                            </w:rPr>
                            <m:t>+</m:t>
                          </w:ins>
                        </m:r>
                        <m:sSubSup>
                          <m:sSubSupPr>
                            <m:ctrlPr>
                              <w:ins w:id="1040" w:author="Sanjun Feng(vivo)" w:date="2020-08-20T17:26:00Z">
                                <w:rPr>
                                  <w:rFonts w:ascii="Cambria Math" w:eastAsia="MS Gothic" w:hAnsi="Cambria Math"/>
                                  <w:bCs/>
                                  <w:i/>
                                  <w:sz w:val="22"/>
                                  <w:szCs w:val="22"/>
                                </w:rPr>
                              </w:ins>
                            </m:ctrlPr>
                          </m:sSubSupPr>
                          <m:e>
                            <m:r>
                              <w:ins w:id="1041" w:author="Sanjun Feng(vivo)" w:date="2020-08-20T17:26:00Z">
                                <w:rPr>
                                  <w:rFonts w:ascii="Cambria Math" w:eastAsia="MS Gothic" w:hAnsi="Cambria Math"/>
                                  <w:sz w:val="22"/>
                                  <w:szCs w:val="22"/>
                                </w:rPr>
                                <m:t>EVM</m:t>
                              </w:ins>
                            </m:r>
                          </m:e>
                          <m:sub>
                            <m:r>
                              <w:ins w:id="1042" w:author="Sanjun Feng(vivo)" w:date="2020-08-20T17:26:00Z">
                                <w:rPr>
                                  <w:rFonts w:ascii="Cambria Math" w:eastAsia="MS Gothic" w:hAnsi="Cambria Math"/>
                                  <w:sz w:val="22"/>
                                  <w:szCs w:val="22"/>
                                </w:rPr>
                                <m:t>2</m:t>
                              </w:ins>
                            </m:r>
                          </m:sub>
                          <m:sup>
                            <m:r>
                              <w:ins w:id="1043" w:author="Sanjun Feng(vivo)" w:date="2020-08-20T17:26:00Z">
                                <w:rPr>
                                  <w:rFonts w:ascii="Cambria Math" w:eastAsia="MS Gothic" w:hAnsi="Cambria Math"/>
                                  <w:sz w:val="22"/>
                                  <w:szCs w:val="22"/>
                                </w:rPr>
                                <m:t>2</m:t>
                              </w:ins>
                            </m:r>
                          </m:sup>
                        </m:sSubSup>
                      </m:den>
                    </m:f>
                  </m:e>
                </m:rad>
              </m:oMath>
            </m:oMathPara>
          </w:p>
          <w:p w14:paraId="78FBD1BF" w14:textId="77777777" w:rsidR="00237730" w:rsidRDefault="00237730" w:rsidP="00237730">
            <w:pPr>
              <w:widowControl w:val="0"/>
              <w:spacing w:after="0"/>
              <w:ind w:leftChars="740" w:left="1480"/>
              <w:rPr>
                <w:ins w:id="1044" w:author="Sanjun Feng(vivo)" w:date="2020-08-20T17:26:00Z"/>
                <w:rFonts w:eastAsia="MS Gothic"/>
                <w:bCs/>
                <w:sz w:val="22"/>
                <w:szCs w:val="22"/>
              </w:rPr>
            </w:pPr>
            <w:ins w:id="1045" w:author="Sanjun Feng(vivo)" w:date="2020-08-20T17:26:00Z">
              <w:r>
                <w:rPr>
                  <w:rFonts w:eastAsia="MS Gothic"/>
                  <w:bCs/>
                  <w:sz w:val="22"/>
                  <w:szCs w:val="22"/>
                </w:rPr>
                <w:t xml:space="preserve">where </w:t>
              </w: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1</m:t>
                    </m:r>
                  </m:sub>
                </m:sSub>
              </m:oMath>
              <w:r>
                <w:rPr>
                  <w:rFonts w:eastAsia="MS Gothic"/>
                  <w:bCs/>
                  <w:sz w:val="22"/>
                  <w:szCs w:val="22"/>
                </w:rPr>
                <w:t xml:space="preserve">and </w:t>
              </w: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2</m:t>
                    </m:r>
                  </m:sub>
                </m:sSub>
              </m:oMath>
              <w:r>
                <w:rPr>
                  <w:rFonts w:eastAsia="MS Gothic"/>
                  <w:bCs/>
                  <w:sz w:val="22"/>
                  <w:szCs w:val="22"/>
                </w:rPr>
                <w:t xml:space="preserve"> are the EVM values for the first and second antenna connectors.  If the transmitter noise is correlated so that </w:t>
              </w:r>
              <m:oMath>
                <m:r>
                  <m:rPr>
                    <m:sty m:val="b"/>
                  </m:rPr>
                  <w:rPr>
                    <w:rFonts w:ascii="Cambria Math" w:eastAsia="MS Gothic" w:hAnsi="Cambria Math"/>
                    <w:sz w:val="22"/>
                    <w:szCs w:val="22"/>
                  </w:rPr>
                  <m:t>Σ</m:t>
                </m:r>
              </m:oMath>
              <w:r>
                <w:rPr>
                  <w:rFonts w:eastAsia="MS Gothic"/>
                  <w:bCs/>
                  <w:sz w:val="22"/>
                  <w:szCs w:val="22"/>
                </w:rPr>
                <w:t xml:space="preserve"> is not diagonal, then the EVM for the port or layer can be computed either as</w:t>
              </w:r>
            </w:ins>
          </w:p>
          <w:p w14:paraId="6FAA8D43" w14:textId="77777777" w:rsidR="00237730" w:rsidRPr="001E20AE" w:rsidRDefault="00CB7EB7" w:rsidP="00237730">
            <w:pPr>
              <w:spacing w:after="0"/>
              <w:ind w:leftChars="200" w:left="400"/>
              <w:rPr>
                <w:ins w:id="1046" w:author="Sanjun Feng(vivo)" w:date="2020-08-20T17:26:00Z"/>
                <w:rFonts w:eastAsia="MS Gothic"/>
                <w:b/>
                <w:sz w:val="22"/>
                <w:szCs w:val="22"/>
              </w:rPr>
            </w:pPr>
            <m:oMathPara>
              <m:oMathParaPr>
                <m:jc m:val="center"/>
              </m:oMathParaPr>
              <m:oMath>
                <m:sSub>
                  <m:sSubPr>
                    <m:ctrlPr>
                      <w:ins w:id="1047" w:author="Sanjun Feng(vivo)" w:date="2020-08-20T17:26:00Z">
                        <w:rPr>
                          <w:rFonts w:ascii="Cambria Math" w:eastAsia="MS Gothic" w:hAnsi="Cambria Math"/>
                          <w:bCs/>
                          <w:i/>
                          <w:sz w:val="22"/>
                          <w:szCs w:val="22"/>
                        </w:rPr>
                      </w:ins>
                    </m:ctrlPr>
                  </m:sSubPr>
                  <m:e>
                    <m:r>
                      <w:ins w:id="1048" w:author="Sanjun Feng(vivo)" w:date="2020-08-20T17:26:00Z">
                        <w:rPr>
                          <w:rFonts w:ascii="Cambria Math" w:eastAsia="MS Gothic" w:hAnsi="Cambria Math"/>
                          <w:sz w:val="22"/>
                          <w:szCs w:val="22"/>
                        </w:rPr>
                        <m:t>EVM</m:t>
                      </w:ins>
                    </m:r>
                  </m:e>
                  <m:sub>
                    <m:r>
                      <w:ins w:id="1049" w:author="Sanjun Feng(vivo)" w:date="2020-08-20T17:26:00Z">
                        <m:rPr>
                          <m:sty m:val="p"/>
                        </m:rPr>
                        <w:rPr>
                          <w:rFonts w:ascii="Cambria Math" w:eastAsia="MS Gothic" w:hAnsi="Cambria Math"/>
                          <w:sz w:val="22"/>
                          <w:szCs w:val="22"/>
                        </w:rPr>
                        <m:t>port</m:t>
                      </w:ins>
                    </m:r>
                  </m:sub>
                </m:sSub>
                <m:r>
                  <w:ins w:id="1050" w:author="Sanjun Feng(vivo)" w:date="2020-08-20T17:26:00Z">
                    <m:rPr>
                      <m:sty m:val="b"/>
                    </m:rPr>
                    <w:rPr>
                      <w:rFonts w:ascii="Cambria Math" w:hAnsi="Cambria Math"/>
                      <w:sz w:val="22"/>
                      <w:szCs w:val="22"/>
                    </w:rPr>
                    <m:t>=</m:t>
                  </w:ins>
                </m:r>
                <m:r>
                  <w:ins w:id="1051" w:author="Sanjun Feng(vivo)" w:date="2020-08-20T17:26:00Z">
                    <m:rPr>
                      <m:sty m:val="p"/>
                    </m:rPr>
                    <w:rPr>
                      <w:rFonts w:ascii="Cambria Math" w:hAnsi="Cambria Math"/>
                      <w:sz w:val="22"/>
                      <w:szCs w:val="22"/>
                    </w:rPr>
                    <m:t>100</m:t>
                  </w:ins>
                </m:r>
                <m:r>
                  <w:ins w:id="1052" w:author="Sanjun Feng(vivo)" w:date="2020-08-20T17:26:00Z">
                    <m:rPr>
                      <m:sty m:val="bi"/>
                    </m:rPr>
                    <w:rPr>
                      <w:rFonts w:ascii="Cambria Math" w:eastAsia="MS Gothic" w:hAnsi="Cambria Math"/>
                      <w:sz w:val="22"/>
                      <w:szCs w:val="22"/>
                    </w:rPr>
                    <m:t>∙</m:t>
                  </w:ins>
                </m:r>
                <m:rad>
                  <m:radPr>
                    <m:degHide m:val="1"/>
                    <m:ctrlPr>
                      <w:ins w:id="1053" w:author="Sanjun Feng(vivo)" w:date="2020-08-20T17:26:00Z">
                        <w:rPr>
                          <w:rFonts w:ascii="Cambria Math" w:eastAsia="MS Gothic" w:hAnsi="Cambria Math"/>
                          <w:b/>
                          <w:i/>
                          <w:sz w:val="22"/>
                          <w:szCs w:val="22"/>
                        </w:rPr>
                      </w:ins>
                    </m:ctrlPr>
                  </m:radPr>
                  <m:deg/>
                  <m:e>
                    <m:sSup>
                      <m:sSupPr>
                        <m:ctrlPr>
                          <w:ins w:id="1054" w:author="Sanjun Feng(vivo)" w:date="2020-08-20T17:26:00Z">
                            <w:rPr>
                              <w:rFonts w:ascii="Cambria Math" w:eastAsia="MS Gothic" w:hAnsi="Cambria Math"/>
                              <w:b/>
                              <w:i/>
                              <w:sz w:val="22"/>
                              <w:szCs w:val="22"/>
                            </w:rPr>
                          </w:ins>
                        </m:ctrlPr>
                      </m:sSupPr>
                      <m:e>
                        <m:d>
                          <m:dPr>
                            <m:ctrlPr>
                              <w:ins w:id="1055" w:author="Sanjun Feng(vivo)" w:date="2020-08-20T17:26:00Z">
                                <w:rPr>
                                  <w:rFonts w:ascii="Cambria Math" w:eastAsia="MS Gothic" w:hAnsi="Cambria Math"/>
                                  <w:b/>
                                  <w:i/>
                                  <w:sz w:val="22"/>
                                  <w:szCs w:val="22"/>
                                </w:rPr>
                              </w:ins>
                            </m:ctrlPr>
                          </m:dPr>
                          <m:e>
                            <m:sSup>
                              <m:sSupPr>
                                <m:ctrlPr>
                                  <w:ins w:id="1056" w:author="Sanjun Feng(vivo)" w:date="2020-08-20T17:26:00Z">
                                    <w:rPr>
                                      <w:rFonts w:ascii="Cambria Math" w:eastAsia="MS Gothic" w:hAnsi="Cambria Math"/>
                                      <w:b/>
                                      <w:i/>
                                      <w:sz w:val="22"/>
                                      <w:szCs w:val="22"/>
                                    </w:rPr>
                                  </w:ins>
                                </m:ctrlPr>
                              </m:sSupPr>
                              <m:e>
                                <m:r>
                                  <w:ins w:id="1057" w:author="Sanjun Feng(vivo)" w:date="2020-08-20T17:26:00Z">
                                    <m:rPr>
                                      <m:sty m:val="bi"/>
                                    </m:rPr>
                                    <w:rPr>
                                      <w:rFonts w:ascii="Cambria Math" w:eastAsia="MS Gothic" w:hAnsi="Cambria Math"/>
                                      <w:sz w:val="22"/>
                                      <w:szCs w:val="22"/>
                                    </w:rPr>
                                    <m:t>w</m:t>
                                  </w:ins>
                                </m:r>
                              </m:e>
                              <m:sup>
                                <m:r>
                                  <w:ins w:id="1058" w:author="Sanjun Feng(vivo)" w:date="2020-08-20T17:26:00Z">
                                    <w:rPr>
                                      <w:rFonts w:ascii="Cambria Math" w:eastAsia="MS Gothic" w:hAnsi="Cambria Math"/>
                                      <w:sz w:val="22"/>
                                      <w:szCs w:val="22"/>
                                    </w:rPr>
                                    <m:t>H</m:t>
                                  </w:ins>
                                </m:r>
                              </m:sup>
                            </m:sSup>
                            <m:sSup>
                              <m:sSupPr>
                                <m:ctrlPr>
                                  <w:ins w:id="1059" w:author="Sanjun Feng(vivo)" w:date="2020-08-20T17:26:00Z">
                                    <w:rPr>
                                      <w:rFonts w:ascii="Cambria Math" w:eastAsia="MS Gothic" w:hAnsi="Cambria Math"/>
                                      <w:b/>
                                      <w:sz w:val="22"/>
                                      <w:szCs w:val="22"/>
                                    </w:rPr>
                                  </w:ins>
                                </m:ctrlPr>
                              </m:sSupPr>
                              <m:e>
                                <m:r>
                                  <w:ins w:id="1060" w:author="Sanjun Feng(vivo)" w:date="2020-08-20T17:26:00Z">
                                    <m:rPr>
                                      <m:sty m:val="b"/>
                                    </m:rPr>
                                    <w:rPr>
                                      <w:rFonts w:ascii="Cambria Math" w:eastAsia="MS Gothic" w:hAnsi="Cambria Math"/>
                                      <w:sz w:val="22"/>
                                      <w:szCs w:val="22"/>
                                    </w:rPr>
                                    <m:t>Σ</m:t>
                                  </w:ins>
                                </m:r>
                              </m:e>
                              <m:sup>
                                <m:r>
                                  <w:ins w:id="1061" w:author="Sanjun Feng(vivo)" w:date="2020-08-20T17:26:00Z">
                                    <w:rPr>
                                      <w:rFonts w:ascii="Cambria Math" w:eastAsia="MS Gothic" w:hAnsi="Cambria Math"/>
                                      <w:sz w:val="22"/>
                                      <w:szCs w:val="22"/>
                                    </w:rPr>
                                    <m:t>-1</m:t>
                                  </w:ins>
                                </m:r>
                              </m:sup>
                            </m:sSup>
                            <m:r>
                              <w:ins w:id="1062" w:author="Sanjun Feng(vivo)" w:date="2020-08-20T17:26:00Z">
                                <m:rPr>
                                  <m:sty m:val="bi"/>
                                </m:rPr>
                                <w:rPr>
                                  <w:rFonts w:ascii="Cambria Math" w:eastAsia="MS Gothic" w:hAnsi="Cambria Math"/>
                                  <w:sz w:val="22"/>
                                  <w:szCs w:val="22"/>
                                </w:rPr>
                                <m:t>w</m:t>
                              </w:ins>
                            </m:r>
                          </m:e>
                        </m:d>
                      </m:e>
                      <m:sup>
                        <m:r>
                          <w:ins w:id="1063" w:author="Sanjun Feng(vivo)" w:date="2020-08-20T17:26:00Z">
                            <w:rPr>
                              <w:rFonts w:ascii="Cambria Math" w:eastAsia="MS Gothic" w:hAnsi="Cambria Math"/>
                              <w:sz w:val="22"/>
                              <w:szCs w:val="22"/>
                            </w:rPr>
                            <m:t>-1</m:t>
                          </w:ins>
                        </m:r>
                      </m:sup>
                    </m:sSup>
                  </m:e>
                </m:rad>
              </m:oMath>
            </m:oMathPara>
          </w:p>
          <w:p w14:paraId="7CFA2D5C" w14:textId="77777777" w:rsidR="00237730" w:rsidRDefault="00237730" w:rsidP="00237730">
            <w:pPr>
              <w:spacing w:after="0"/>
              <w:ind w:leftChars="560" w:left="1120" w:firstLine="360"/>
              <w:rPr>
                <w:ins w:id="1064" w:author="Sanjun Feng(vivo)" w:date="2020-08-20T17:26:00Z"/>
                <w:rFonts w:eastAsia="MS Gothic"/>
                <w:bCs/>
                <w:sz w:val="22"/>
                <w:szCs w:val="22"/>
              </w:rPr>
            </w:pPr>
            <w:ins w:id="1065" w:author="Sanjun Feng(vivo)" w:date="2020-08-20T17:26:00Z">
              <w:r>
                <w:rPr>
                  <w:rFonts w:eastAsia="MS Gothic"/>
                  <w:bCs/>
                  <w:sz w:val="22"/>
                  <w:szCs w:val="22"/>
                </w:rPr>
                <w:t xml:space="preserve">or equivalently as </w:t>
              </w:r>
            </w:ins>
          </w:p>
          <w:p w14:paraId="24AB2386" w14:textId="77777777" w:rsidR="00237730" w:rsidRPr="001E20AE" w:rsidRDefault="00CB7EB7" w:rsidP="00237730">
            <w:pPr>
              <w:spacing w:after="120"/>
              <w:ind w:leftChars="200" w:left="400"/>
              <w:rPr>
                <w:ins w:id="1066" w:author="Sanjun Feng(vivo)" w:date="2020-08-20T17:26:00Z"/>
                <w:rFonts w:eastAsia="MS Gothic"/>
                <w:b/>
                <w:sz w:val="22"/>
                <w:szCs w:val="22"/>
              </w:rPr>
            </w:pPr>
            <m:oMathPara>
              <m:oMathParaPr>
                <m:jc m:val="center"/>
              </m:oMathParaPr>
              <m:oMath>
                <m:sSub>
                  <m:sSubPr>
                    <m:ctrlPr>
                      <w:ins w:id="1067" w:author="Sanjun Feng(vivo)" w:date="2020-08-20T17:26:00Z">
                        <w:rPr>
                          <w:rFonts w:ascii="Cambria Math" w:eastAsia="MS Gothic" w:hAnsi="Cambria Math"/>
                          <w:bCs/>
                          <w:i/>
                          <w:sz w:val="22"/>
                          <w:szCs w:val="22"/>
                        </w:rPr>
                      </w:ins>
                    </m:ctrlPr>
                  </m:sSubPr>
                  <m:e>
                    <m:r>
                      <w:ins w:id="1068" w:author="Sanjun Feng(vivo)" w:date="2020-08-20T17:26:00Z">
                        <w:rPr>
                          <w:rFonts w:ascii="Cambria Math" w:eastAsia="MS Gothic" w:hAnsi="Cambria Math"/>
                          <w:sz w:val="22"/>
                          <w:szCs w:val="22"/>
                        </w:rPr>
                        <m:t>EVM</m:t>
                      </w:ins>
                    </m:r>
                  </m:e>
                  <m:sub>
                    <m:r>
                      <w:ins w:id="1069" w:author="Sanjun Feng(vivo)" w:date="2020-08-20T17:26:00Z">
                        <m:rPr>
                          <m:sty m:val="p"/>
                        </m:rPr>
                        <w:rPr>
                          <w:rFonts w:ascii="Cambria Math" w:eastAsia="MS Gothic" w:hAnsi="Cambria Math"/>
                          <w:sz w:val="22"/>
                          <w:szCs w:val="22"/>
                        </w:rPr>
                        <m:t>port</m:t>
                      </w:ins>
                    </m:r>
                  </m:sub>
                </m:sSub>
                <m:r>
                  <w:ins w:id="1070" w:author="Sanjun Feng(vivo)" w:date="2020-08-20T17:26:00Z">
                    <m:rPr>
                      <m:sty m:val="b"/>
                    </m:rPr>
                    <w:rPr>
                      <w:rFonts w:ascii="Cambria Math" w:hAnsi="Cambria Math"/>
                      <w:sz w:val="22"/>
                      <w:szCs w:val="22"/>
                    </w:rPr>
                    <m:t>=</m:t>
                  </w:ins>
                </m:r>
                <m:r>
                  <w:ins w:id="1071" w:author="Sanjun Feng(vivo)" w:date="2020-08-20T17:26:00Z">
                    <m:rPr>
                      <m:sty m:val="p"/>
                    </m:rPr>
                    <w:rPr>
                      <w:rFonts w:ascii="Cambria Math" w:hAnsi="Cambria Math"/>
                      <w:sz w:val="22"/>
                      <w:szCs w:val="22"/>
                    </w:rPr>
                    <m:t>100</m:t>
                  </w:ins>
                </m:r>
                <m:r>
                  <w:ins w:id="1072" w:author="Sanjun Feng(vivo)" w:date="2020-08-20T17:26:00Z">
                    <m:rPr>
                      <m:sty m:val="bi"/>
                    </m:rPr>
                    <w:rPr>
                      <w:rFonts w:ascii="Cambria Math" w:eastAsia="MS Gothic" w:hAnsi="Cambria Math"/>
                      <w:sz w:val="22"/>
                      <w:szCs w:val="22"/>
                    </w:rPr>
                    <m:t>∙</m:t>
                  </w:ins>
                </m:r>
                <m:sSup>
                  <m:sSupPr>
                    <m:ctrlPr>
                      <w:ins w:id="1073" w:author="Sanjun Feng(vivo)" w:date="2020-08-20T17:26:00Z">
                        <w:rPr>
                          <w:rFonts w:ascii="Cambria Math" w:eastAsia="MS Gothic" w:hAnsi="Cambria Math"/>
                          <w:b/>
                          <w:i/>
                          <w:sz w:val="22"/>
                          <w:szCs w:val="22"/>
                        </w:rPr>
                      </w:ins>
                    </m:ctrlPr>
                  </m:sSupPr>
                  <m:e>
                    <m:d>
                      <m:dPr>
                        <m:ctrlPr>
                          <w:ins w:id="1074" w:author="Sanjun Feng(vivo)" w:date="2020-08-20T17:26:00Z">
                            <w:rPr>
                              <w:rFonts w:ascii="Cambria Math" w:eastAsia="MS Gothic" w:hAnsi="Cambria Math"/>
                              <w:b/>
                              <w:i/>
                              <w:sz w:val="22"/>
                              <w:szCs w:val="22"/>
                            </w:rPr>
                          </w:ins>
                        </m:ctrlPr>
                      </m:dPr>
                      <m:e>
                        <m:sSup>
                          <m:sSupPr>
                            <m:ctrlPr>
                              <w:ins w:id="1075" w:author="Sanjun Feng(vivo)" w:date="2020-08-20T17:26:00Z">
                                <w:rPr>
                                  <w:rFonts w:ascii="Cambria Math" w:eastAsia="MS Gothic" w:hAnsi="Cambria Math"/>
                                  <w:b/>
                                  <w:i/>
                                  <w:sz w:val="22"/>
                                  <w:szCs w:val="22"/>
                                </w:rPr>
                              </w:ins>
                            </m:ctrlPr>
                          </m:sSupPr>
                          <m:e>
                            <m:d>
                              <m:dPr>
                                <m:begChr m:val="["/>
                                <m:endChr m:val="]"/>
                                <m:ctrlPr>
                                  <w:ins w:id="1076" w:author="Sanjun Feng(vivo)" w:date="2020-08-20T17:26:00Z">
                                    <w:rPr>
                                      <w:rFonts w:ascii="Cambria Math" w:eastAsia="MS Gothic" w:hAnsi="Cambria Math"/>
                                      <w:b/>
                                      <w:i/>
                                      <w:sz w:val="22"/>
                                      <w:szCs w:val="22"/>
                                    </w:rPr>
                                  </w:ins>
                                </m:ctrlPr>
                              </m:dPr>
                              <m:e>
                                <m:m>
                                  <m:mPr>
                                    <m:mcs>
                                      <m:mc>
                                        <m:mcPr>
                                          <m:count m:val="2"/>
                                          <m:mcJc m:val="center"/>
                                        </m:mcPr>
                                      </m:mc>
                                    </m:mcs>
                                    <m:ctrlPr>
                                      <w:ins w:id="1077" w:author="Sanjun Feng(vivo)" w:date="2020-08-20T17:26:00Z">
                                        <w:rPr>
                                          <w:rFonts w:ascii="Cambria Math" w:eastAsia="MS Gothic" w:hAnsi="Cambria Math"/>
                                          <w:b/>
                                          <w:i/>
                                          <w:sz w:val="22"/>
                                          <w:szCs w:val="22"/>
                                        </w:rPr>
                                      </w:ins>
                                    </m:ctrlPr>
                                  </m:mPr>
                                  <m:mr>
                                    <m:e>
                                      <m:r>
                                        <w:ins w:id="1078" w:author="Sanjun Feng(vivo)" w:date="2020-08-20T17:26:00Z">
                                          <w:rPr>
                                            <w:rFonts w:ascii="Cambria Math" w:eastAsia="MS Gothic" w:hAnsi="Cambria Math"/>
                                            <w:sz w:val="22"/>
                                            <w:szCs w:val="22"/>
                                          </w:rPr>
                                          <m:t>1</m:t>
                                        </w:ins>
                                      </m:r>
                                    </m:e>
                                    <m:e>
                                      <m:r>
                                        <w:ins w:id="1079" w:author="Sanjun Feng(vivo)" w:date="2020-08-20T17:26:00Z">
                                          <w:rPr>
                                            <w:rFonts w:ascii="Cambria Math" w:eastAsia="MS Gothic" w:hAnsi="Cambria Math"/>
                                            <w:sz w:val="22"/>
                                            <w:szCs w:val="22"/>
                                          </w:rPr>
                                          <m:t>1</m:t>
                                        </w:ins>
                                      </m:r>
                                    </m:e>
                                  </m:mr>
                                </m:m>
                              </m:e>
                            </m:d>
                          </m:e>
                          <m:sup>
                            <m:r>
                              <w:ins w:id="1080" w:author="Sanjun Feng(vivo)" w:date="2020-08-20T17:26:00Z">
                                <w:rPr>
                                  <w:rFonts w:ascii="Cambria Math" w:eastAsia="MS Gothic" w:hAnsi="Cambria Math"/>
                                  <w:sz w:val="22"/>
                                  <w:szCs w:val="22"/>
                                </w:rPr>
                                <m:t>H</m:t>
                              </w:ins>
                            </m:r>
                          </m:sup>
                        </m:sSup>
                        <m:sSup>
                          <m:sSupPr>
                            <m:ctrlPr>
                              <w:ins w:id="1081" w:author="Sanjun Feng(vivo)" w:date="2020-08-20T17:26:00Z">
                                <w:rPr>
                                  <w:rFonts w:ascii="Cambria Math" w:eastAsia="MS Gothic" w:hAnsi="Cambria Math"/>
                                  <w:b/>
                                  <w:i/>
                                  <w:sz w:val="22"/>
                                  <w:szCs w:val="22"/>
                                </w:rPr>
                              </w:ins>
                            </m:ctrlPr>
                          </m:sSupPr>
                          <m:e>
                            <m:sSup>
                              <m:sSupPr>
                                <m:ctrlPr>
                                  <w:ins w:id="1082" w:author="Sanjun Feng(vivo)" w:date="2020-08-20T17:26:00Z">
                                    <w:rPr>
                                      <w:rFonts w:ascii="Cambria Math" w:eastAsia="MS Gothic" w:hAnsi="Cambria Math"/>
                                      <w:b/>
                                      <w:sz w:val="22"/>
                                      <w:szCs w:val="22"/>
                                    </w:rPr>
                                  </w:ins>
                                </m:ctrlPr>
                              </m:sSupPr>
                              <m:e>
                                <m:r>
                                  <w:ins w:id="1083" w:author="Sanjun Feng(vivo)" w:date="2020-08-20T17:26:00Z">
                                    <m:rPr>
                                      <m:sty m:val="b"/>
                                    </m:rPr>
                                    <w:rPr>
                                      <w:rFonts w:ascii="Cambria Math" w:eastAsia="MS Gothic" w:hAnsi="Cambria Math"/>
                                      <w:sz w:val="22"/>
                                      <w:szCs w:val="22"/>
                                    </w:rPr>
                                    <m:t>Σ</m:t>
                                  </w:ins>
                                </m:r>
                              </m:e>
                              <m:sup>
                                <m:r>
                                  <w:ins w:id="1084" w:author="Sanjun Feng(vivo)" w:date="2020-08-20T17:26:00Z">
                                    <w:rPr>
                                      <w:rFonts w:ascii="Cambria Math" w:eastAsia="MS Gothic" w:hAnsi="Cambria Math"/>
                                      <w:sz w:val="22"/>
                                      <w:szCs w:val="22"/>
                                    </w:rPr>
                                    <m:t>'</m:t>
                                  </w:ins>
                                </m:r>
                              </m:sup>
                            </m:sSup>
                          </m:e>
                          <m:sup>
                            <m:r>
                              <w:ins w:id="1085" w:author="Sanjun Feng(vivo)" w:date="2020-08-20T17:26:00Z">
                                <w:rPr>
                                  <w:rFonts w:ascii="Cambria Math" w:eastAsia="MS Gothic" w:hAnsi="Cambria Math"/>
                                  <w:sz w:val="22"/>
                                  <w:szCs w:val="22"/>
                                </w:rPr>
                                <m:t>-1</m:t>
                              </w:ins>
                            </m:r>
                          </m:sup>
                        </m:sSup>
                        <m:d>
                          <m:dPr>
                            <m:begChr m:val="["/>
                            <m:endChr m:val="]"/>
                            <m:ctrlPr>
                              <w:ins w:id="1086" w:author="Sanjun Feng(vivo)" w:date="2020-08-20T17:26:00Z">
                                <w:rPr>
                                  <w:rFonts w:ascii="Cambria Math" w:eastAsia="MS Gothic" w:hAnsi="Cambria Math"/>
                                  <w:b/>
                                  <w:i/>
                                  <w:sz w:val="22"/>
                                  <w:szCs w:val="22"/>
                                </w:rPr>
                              </w:ins>
                            </m:ctrlPr>
                          </m:dPr>
                          <m:e>
                            <m:m>
                              <m:mPr>
                                <m:mcs>
                                  <m:mc>
                                    <m:mcPr>
                                      <m:count m:val="1"/>
                                      <m:mcJc m:val="center"/>
                                    </m:mcPr>
                                  </m:mc>
                                </m:mcs>
                                <m:ctrlPr>
                                  <w:ins w:id="1087" w:author="Sanjun Feng(vivo)" w:date="2020-08-20T17:26:00Z">
                                    <w:rPr>
                                      <w:rFonts w:ascii="Cambria Math" w:eastAsia="MS Gothic" w:hAnsi="Cambria Math"/>
                                      <w:b/>
                                      <w:i/>
                                      <w:sz w:val="22"/>
                                      <w:szCs w:val="22"/>
                                    </w:rPr>
                                  </w:ins>
                                </m:ctrlPr>
                              </m:mPr>
                              <m:mr>
                                <m:e>
                                  <m:r>
                                    <w:ins w:id="1088" w:author="Sanjun Feng(vivo)" w:date="2020-08-20T17:26:00Z">
                                      <w:rPr>
                                        <w:rFonts w:ascii="Cambria Math" w:eastAsia="MS Gothic" w:hAnsi="Cambria Math"/>
                                        <w:sz w:val="22"/>
                                        <w:szCs w:val="22"/>
                                      </w:rPr>
                                      <m:t>1</m:t>
                                    </w:ins>
                                  </m:r>
                                </m:e>
                              </m:mr>
                              <m:mr>
                                <m:e>
                                  <m:r>
                                    <w:ins w:id="1089" w:author="Sanjun Feng(vivo)" w:date="2020-08-20T17:26:00Z">
                                      <w:rPr>
                                        <w:rFonts w:ascii="Cambria Math" w:eastAsia="MS Gothic" w:hAnsi="Cambria Math"/>
                                        <w:sz w:val="22"/>
                                        <w:szCs w:val="22"/>
                                      </w:rPr>
                                      <m:t>1</m:t>
                                    </w:ins>
                                  </m:r>
                                </m:e>
                              </m:mr>
                            </m:m>
                          </m:e>
                        </m:d>
                      </m:e>
                    </m:d>
                  </m:e>
                  <m:sup>
                    <m:r>
                      <w:ins w:id="1090" w:author="Sanjun Feng(vivo)" w:date="2020-08-20T17:26:00Z">
                        <m:rPr>
                          <m:sty m:val="bi"/>
                        </m:rPr>
                        <w:rPr>
                          <w:rFonts w:ascii="Cambria Math" w:eastAsia="MS Gothic" w:hAnsi="Cambria Math"/>
                          <w:sz w:val="22"/>
                          <w:szCs w:val="22"/>
                        </w:rPr>
                        <m:t>-</m:t>
                      </w:ins>
                    </m:r>
                    <m:f>
                      <m:fPr>
                        <m:ctrlPr>
                          <w:ins w:id="1091" w:author="Sanjun Feng(vivo)" w:date="2020-08-20T17:26:00Z">
                            <w:rPr>
                              <w:rFonts w:ascii="Cambria Math" w:eastAsia="MS Gothic" w:hAnsi="Cambria Math"/>
                              <w:bCs/>
                              <w:i/>
                              <w:sz w:val="22"/>
                              <w:szCs w:val="22"/>
                            </w:rPr>
                          </w:ins>
                        </m:ctrlPr>
                      </m:fPr>
                      <m:num>
                        <m:r>
                          <w:ins w:id="1092" w:author="Sanjun Feng(vivo)" w:date="2020-08-20T17:26:00Z">
                            <w:rPr>
                              <w:rFonts w:ascii="Cambria Math" w:eastAsia="MS Gothic" w:hAnsi="Cambria Math"/>
                              <w:sz w:val="22"/>
                              <w:szCs w:val="22"/>
                            </w:rPr>
                            <m:t>1</m:t>
                          </w:ins>
                        </m:r>
                      </m:num>
                      <m:den>
                        <m:r>
                          <w:ins w:id="1093" w:author="Sanjun Feng(vivo)" w:date="2020-08-20T17:26:00Z">
                            <w:rPr>
                              <w:rFonts w:ascii="Cambria Math" w:eastAsia="MS Gothic" w:hAnsi="Cambria Math"/>
                              <w:sz w:val="22"/>
                              <w:szCs w:val="22"/>
                            </w:rPr>
                            <m:t>2</m:t>
                          </w:ins>
                        </m:r>
                      </m:den>
                    </m:f>
                  </m:sup>
                </m:sSup>
              </m:oMath>
            </m:oMathPara>
          </w:p>
          <w:p w14:paraId="547EA452" w14:textId="77777777" w:rsidR="00237730" w:rsidRDefault="00237730" w:rsidP="00237730">
            <w:pPr>
              <w:spacing w:after="0"/>
              <w:ind w:leftChars="560" w:left="1120" w:firstLine="360"/>
              <w:rPr>
                <w:ins w:id="1094" w:author="Sanjun Feng(vivo)" w:date="2020-08-20T17:26:00Z"/>
                <w:rFonts w:eastAsia="MS Gothic"/>
                <w:bCs/>
                <w:sz w:val="22"/>
                <w:szCs w:val="22"/>
              </w:rPr>
            </w:pPr>
            <w:ins w:id="1095" w:author="Sanjun Feng(vivo)" w:date="2020-08-20T17:26:00Z">
              <w:r w:rsidRPr="003D6856">
                <w:rPr>
                  <w:rFonts w:eastAsia="MS Gothic"/>
                  <w:bCs/>
                  <w:sz w:val="22"/>
                  <w:szCs w:val="22"/>
                </w:rPr>
                <w:t>where</w:t>
              </w:r>
              <w:r w:rsidRPr="008A511C">
                <w:rPr>
                  <w:rFonts w:eastAsia="MS Gothic"/>
                  <w:bCs/>
                  <w:sz w:val="22"/>
                  <w:szCs w:val="22"/>
                </w:rPr>
                <w:t xml:space="preserve"> </w:t>
              </w:r>
              <m:oMath>
                <m:r>
                  <m:rPr>
                    <m:sty m:val="bi"/>
                  </m:rPr>
                  <w:rPr>
                    <w:rFonts w:ascii="Cambria Math" w:eastAsia="MS Gothic" w:hAnsi="Cambria Math"/>
                    <w:sz w:val="22"/>
                    <w:szCs w:val="22"/>
                  </w:rPr>
                  <m:t>w</m:t>
                </m:r>
              </m:oMath>
              <w:r w:rsidRPr="00F269FD">
                <w:rPr>
                  <w:rFonts w:eastAsia="MS Gothic"/>
                  <w:bCs/>
                  <w:sz w:val="22"/>
                  <w:szCs w:val="22"/>
                </w:rPr>
                <w:t>,</w:t>
              </w:r>
              <w:r>
                <w:rPr>
                  <w:rFonts w:eastAsia="MS Gothic"/>
                  <w:bCs/>
                  <w:sz w:val="22"/>
                  <w:szCs w:val="22"/>
                </w:rPr>
                <w:t xml:space="preserve"> </w:t>
              </w:r>
              <m:oMath>
                <m:r>
                  <m:rPr>
                    <m:sty m:val="b"/>
                  </m:rPr>
                  <w:rPr>
                    <w:rFonts w:ascii="Cambria Math" w:eastAsia="MS Gothic" w:hAnsi="Cambria Math"/>
                    <w:sz w:val="22"/>
                    <w:szCs w:val="22"/>
                  </w:rPr>
                  <m:t>Σ</m:t>
                </m:r>
              </m:oMath>
              <w:r>
                <w:rPr>
                  <w:rFonts w:eastAsia="MS Gothic"/>
                  <w:bCs/>
                  <w:sz w:val="22"/>
                  <w:szCs w:val="22"/>
                </w:rPr>
                <w:t xml:space="preserve">, and </w:t>
              </w:r>
              <m:oMath>
                <m:sSup>
                  <m:sSupPr>
                    <m:ctrlPr>
                      <w:rPr>
                        <w:rFonts w:ascii="Cambria Math" w:eastAsia="MS Gothic" w:hAnsi="Cambria Math"/>
                        <w:bCs/>
                        <w:sz w:val="22"/>
                        <w:szCs w:val="22"/>
                      </w:rPr>
                    </m:ctrlPr>
                  </m:sSupPr>
                  <m:e>
                    <m:r>
                      <m:rPr>
                        <m:sty m:val="b"/>
                      </m:rPr>
                      <w:rPr>
                        <w:rFonts w:ascii="Cambria Math" w:eastAsia="MS Gothic" w:hAnsi="Cambria Math"/>
                        <w:sz w:val="22"/>
                        <w:szCs w:val="22"/>
                      </w:rPr>
                      <m:t>Σ</m:t>
                    </m:r>
                  </m:e>
                  <m:sup>
                    <m:r>
                      <m:rPr>
                        <m:sty m:val="p"/>
                      </m:rPr>
                      <w:rPr>
                        <w:rFonts w:ascii="Cambria Math" w:eastAsia="MS Gothic" w:hAnsi="Cambria Math"/>
                        <w:sz w:val="22"/>
                        <w:szCs w:val="22"/>
                      </w:rPr>
                      <m:t>'</m:t>
                    </m:r>
                  </m:sup>
                </m:sSup>
              </m:oMath>
              <w:r>
                <w:rPr>
                  <w:rFonts w:eastAsia="MS Gothic"/>
                  <w:bCs/>
                  <w:sz w:val="22"/>
                  <w:szCs w:val="22"/>
                </w:rPr>
                <w:t xml:space="preserve"> are defined above</w:t>
              </w:r>
              <w:r w:rsidRPr="00335515">
                <w:rPr>
                  <w:rFonts w:eastAsia="MS Gothic"/>
                  <w:bCs/>
                  <w:sz w:val="22"/>
                  <w:szCs w:val="22"/>
                </w:rPr>
                <w:t>.</w:t>
              </w:r>
            </w:ins>
          </w:p>
          <w:p w14:paraId="2C029A73" w14:textId="65A1E8C2" w:rsidR="00237730" w:rsidRPr="007D53B2" w:rsidRDefault="00237730" w:rsidP="00702CB8">
            <w:pPr>
              <w:spacing w:after="0"/>
              <w:rPr>
                <w:ins w:id="1096" w:author="Sanjun Feng(vivo)" w:date="2020-08-20T17:35:00Z"/>
                <w:rFonts w:eastAsiaTheme="minorEastAsia"/>
                <w:lang w:eastAsia="zh-CN"/>
              </w:rPr>
            </w:pPr>
          </w:p>
          <w:p w14:paraId="5E7B15FE" w14:textId="3307A929" w:rsidR="00237730" w:rsidRPr="007D53B2" w:rsidRDefault="00237730" w:rsidP="00237730">
            <w:pPr>
              <w:spacing w:after="120"/>
              <w:rPr>
                <w:ins w:id="1097" w:author="Sanjun Feng(vivo)" w:date="2020-08-20T17:36:00Z"/>
                <w:szCs w:val="24"/>
                <w:lang w:val="en-US" w:eastAsia="zh-CN"/>
              </w:rPr>
            </w:pPr>
            <w:ins w:id="1098" w:author="Sanjun Feng(vivo)" w:date="2020-08-20T17:35:00Z">
              <w:r w:rsidRPr="007D53B2">
                <w:rPr>
                  <w:rFonts w:eastAsiaTheme="minorEastAsia"/>
                  <w:lang w:eastAsia="zh-CN"/>
                </w:rPr>
                <w:t>This is a new proposal, while an definition was already agreed in last meeting.</w:t>
              </w:r>
            </w:ins>
            <m:oMath>
              <m:r>
                <w:ins w:id="1099" w:author="Sanjun Feng(vivo)" w:date="2020-08-20T17:36:00Z">
                  <m:rPr>
                    <m:sty m:val="p"/>
                  </m:rPr>
                  <w:rPr>
                    <w:rFonts w:ascii="Cambria Math" w:hAnsi="Cambria Math"/>
                    <w:szCs w:val="24"/>
                    <w:lang w:eastAsia="zh-CN"/>
                  </w:rPr>
                  <w:br/>
                </w:ins>
              </m:r>
            </m:oMath>
            <m:oMathPara>
              <m:oMath>
                <m:r>
                  <w:ins w:id="1100" w:author="Sanjun Feng(vivo)" w:date="2020-08-20T17:36:00Z">
                    <w:rPr>
                      <w:rFonts w:ascii="Cambria Math" w:hAnsi="Cambria Math"/>
                      <w:szCs w:val="24"/>
                      <w:lang w:eastAsia="zh-CN"/>
                    </w:rPr>
                    <m:t>EVM=</m:t>
                  </w:ins>
                </m:r>
                <m:rad>
                  <m:radPr>
                    <m:degHide m:val="1"/>
                    <m:ctrlPr>
                      <w:ins w:id="1101" w:author="Sanjun Feng(vivo)" w:date="2020-08-20T17:36:00Z">
                        <w:rPr>
                          <w:rFonts w:ascii="Cambria Math" w:hAnsi="Cambria Math"/>
                          <w:i/>
                          <w:iCs/>
                          <w:szCs w:val="24"/>
                          <w:lang w:val="en-US" w:eastAsia="zh-CN"/>
                        </w:rPr>
                      </w:ins>
                    </m:ctrlPr>
                  </m:radPr>
                  <m:deg/>
                  <m:e>
                    <m:r>
                      <w:ins w:id="1102" w:author="Sanjun Feng(vivo)" w:date="2020-08-20T17:36:00Z">
                        <w:rPr>
                          <w:rFonts w:ascii="Cambria Math" w:hAnsi="Cambria Math"/>
                          <w:szCs w:val="24"/>
                          <w:lang w:eastAsia="zh-CN"/>
                        </w:rPr>
                        <m:t>(</m:t>
                      </w:ins>
                    </m:r>
                    <m:sSub>
                      <m:sSubPr>
                        <m:ctrlPr>
                          <w:ins w:id="1103" w:author="Sanjun Feng(vivo)" w:date="2020-08-20T17:36:00Z">
                            <w:rPr>
                              <w:rFonts w:ascii="Cambria Math" w:hAnsi="Cambria Math"/>
                              <w:i/>
                              <w:iCs/>
                              <w:szCs w:val="24"/>
                              <w:lang w:val="en-US" w:eastAsia="zh-CN"/>
                            </w:rPr>
                          </w:ins>
                        </m:ctrlPr>
                      </m:sSubPr>
                      <m:e>
                        <m:r>
                          <w:ins w:id="1104" w:author="Sanjun Feng(vivo)" w:date="2020-08-20T17:36:00Z">
                            <w:rPr>
                              <w:rFonts w:ascii="Cambria Math" w:hAnsi="Cambria Math"/>
                              <w:szCs w:val="24"/>
                              <w:lang w:eastAsia="zh-CN"/>
                            </w:rPr>
                            <m:t>P</m:t>
                          </w:ins>
                        </m:r>
                      </m:e>
                      <m:sub>
                        <m:r>
                          <w:ins w:id="1105" w:author="Sanjun Feng(vivo)" w:date="2020-08-20T17:36:00Z">
                            <w:rPr>
                              <w:rFonts w:ascii="Cambria Math" w:hAnsi="Cambria Math"/>
                              <w:szCs w:val="24"/>
                              <w:lang w:eastAsia="zh-CN"/>
                            </w:rPr>
                            <m:t>1</m:t>
                          </w:ins>
                        </m:r>
                      </m:sub>
                    </m:sSub>
                    <m:r>
                      <w:ins w:id="1106" w:author="Sanjun Feng(vivo)" w:date="2020-08-20T17:36:00Z">
                        <w:rPr>
                          <w:rFonts w:ascii="Cambria Math" w:hAnsi="Cambria Math"/>
                          <w:szCs w:val="24"/>
                          <w:lang w:eastAsia="zh-CN"/>
                        </w:rPr>
                        <m:t>*</m:t>
                      </w:ins>
                    </m:r>
                    <m:sSubSup>
                      <m:sSubSupPr>
                        <m:ctrlPr>
                          <w:ins w:id="1107" w:author="Sanjun Feng(vivo)" w:date="2020-08-20T17:36:00Z">
                            <w:rPr>
                              <w:rFonts w:ascii="Cambria Math" w:hAnsi="Cambria Math"/>
                              <w:i/>
                              <w:iCs/>
                              <w:szCs w:val="24"/>
                              <w:lang w:val="en-US" w:eastAsia="zh-CN"/>
                            </w:rPr>
                          </w:ins>
                        </m:ctrlPr>
                      </m:sSubSupPr>
                      <m:e>
                        <m:r>
                          <w:ins w:id="1108" w:author="Sanjun Feng(vivo)" w:date="2020-08-20T17:36:00Z">
                            <w:rPr>
                              <w:rFonts w:ascii="Cambria Math" w:hAnsi="Cambria Math"/>
                              <w:szCs w:val="24"/>
                              <w:lang w:eastAsia="zh-CN"/>
                            </w:rPr>
                            <m:t>EVM</m:t>
                          </w:ins>
                        </m:r>
                      </m:e>
                      <m:sub>
                        <m:r>
                          <w:ins w:id="1109" w:author="Sanjun Feng(vivo)" w:date="2020-08-20T17:36:00Z">
                            <w:rPr>
                              <w:rFonts w:ascii="Cambria Math" w:hAnsi="Cambria Math"/>
                              <w:szCs w:val="24"/>
                              <w:lang w:eastAsia="zh-CN"/>
                            </w:rPr>
                            <m:t>1</m:t>
                          </w:ins>
                        </m:r>
                      </m:sub>
                      <m:sup>
                        <m:r>
                          <w:ins w:id="1110" w:author="Sanjun Feng(vivo)" w:date="2020-08-20T17:36:00Z">
                            <w:rPr>
                              <w:rFonts w:ascii="Cambria Math" w:hAnsi="Cambria Math"/>
                              <w:szCs w:val="24"/>
                              <w:lang w:eastAsia="zh-CN"/>
                            </w:rPr>
                            <m:t>2</m:t>
                          </w:ins>
                        </m:r>
                      </m:sup>
                    </m:sSubSup>
                    <m:r>
                      <w:ins w:id="1111" w:author="Sanjun Feng(vivo)" w:date="2020-08-20T17:36:00Z">
                        <w:rPr>
                          <w:rFonts w:ascii="Cambria Math" w:hAnsi="Cambria Math"/>
                          <w:szCs w:val="24"/>
                          <w:lang w:eastAsia="zh-CN"/>
                        </w:rPr>
                        <m:t>+ </m:t>
                      </w:ins>
                    </m:r>
                    <m:sSub>
                      <m:sSubPr>
                        <m:ctrlPr>
                          <w:ins w:id="1112" w:author="Sanjun Feng(vivo)" w:date="2020-08-20T17:36:00Z">
                            <w:rPr>
                              <w:rFonts w:ascii="Cambria Math" w:hAnsi="Cambria Math"/>
                              <w:i/>
                              <w:iCs/>
                              <w:szCs w:val="24"/>
                              <w:lang w:val="en-US" w:eastAsia="zh-CN"/>
                            </w:rPr>
                          </w:ins>
                        </m:ctrlPr>
                      </m:sSubPr>
                      <m:e>
                        <m:r>
                          <w:ins w:id="1113" w:author="Sanjun Feng(vivo)" w:date="2020-08-20T17:36:00Z">
                            <w:rPr>
                              <w:rFonts w:ascii="Cambria Math" w:hAnsi="Cambria Math"/>
                              <w:szCs w:val="24"/>
                              <w:lang w:eastAsia="zh-CN"/>
                            </w:rPr>
                            <m:t>P</m:t>
                          </w:ins>
                        </m:r>
                      </m:e>
                      <m:sub>
                        <m:r>
                          <w:ins w:id="1114" w:author="Sanjun Feng(vivo)" w:date="2020-08-20T17:36:00Z">
                            <w:rPr>
                              <w:rFonts w:ascii="Cambria Math" w:hAnsi="Cambria Math"/>
                              <w:szCs w:val="24"/>
                              <w:lang w:eastAsia="zh-CN"/>
                            </w:rPr>
                            <m:t>2</m:t>
                          </w:ins>
                        </m:r>
                      </m:sub>
                    </m:sSub>
                    <m:r>
                      <w:ins w:id="1115" w:author="Sanjun Feng(vivo)" w:date="2020-08-20T17:36:00Z">
                        <w:rPr>
                          <w:rFonts w:ascii="Cambria Math" w:hAnsi="Cambria Math"/>
                          <w:szCs w:val="24"/>
                          <w:lang w:eastAsia="zh-CN"/>
                        </w:rPr>
                        <m:t>*</m:t>
                      </w:ins>
                    </m:r>
                    <m:sSubSup>
                      <m:sSubSupPr>
                        <m:ctrlPr>
                          <w:ins w:id="1116" w:author="Sanjun Feng(vivo)" w:date="2020-08-20T17:36:00Z">
                            <w:rPr>
                              <w:rFonts w:ascii="Cambria Math" w:hAnsi="Cambria Math"/>
                              <w:i/>
                              <w:iCs/>
                              <w:szCs w:val="24"/>
                              <w:lang w:val="en-US" w:eastAsia="zh-CN"/>
                            </w:rPr>
                          </w:ins>
                        </m:ctrlPr>
                      </m:sSubSupPr>
                      <m:e>
                        <m:r>
                          <w:ins w:id="1117" w:author="Sanjun Feng(vivo)" w:date="2020-08-20T17:36:00Z">
                            <w:rPr>
                              <w:rFonts w:ascii="Cambria Math" w:hAnsi="Cambria Math"/>
                              <w:szCs w:val="24"/>
                              <w:lang w:eastAsia="zh-CN"/>
                            </w:rPr>
                            <m:t>EVM</m:t>
                          </w:ins>
                        </m:r>
                      </m:e>
                      <m:sub>
                        <m:r>
                          <w:ins w:id="1118" w:author="Sanjun Feng(vivo)" w:date="2020-08-20T17:36:00Z">
                            <w:rPr>
                              <w:rFonts w:ascii="Cambria Math" w:hAnsi="Cambria Math"/>
                              <w:szCs w:val="24"/>
                              <w:lang w:eastAsia="zh-CN"/>
                            </w:rPr>
                            <m:t>2</m:t>
                          </w:ins>
                        </m:r>
                      </m:sub>
                      <m:sup>
                        <m:r>
                          <w:ins w:id="1119" w:author="Sanjun Feng(vivo)" w:date="2020-08-20T17:36:00Z">
                            <w:rPr>
                              <w:rFonts w:ascii="Cambria Math" w:hAnsi="Cambria Math"/>
                              <w:szCs w:val="24"/>
                              <w:lang w:eastAsia="zh-CN"/>
                            </w:rPr>
                            <m:t>2</m:t>
                          </w:ins>
                        </m:r>
                      </m:sup>
                    </m:sSubSup>
                    <m:r>
                      <w:ins w:id="1120" w:author="Sanjun Feng(vivo)" w:date="2020-08-20T17:36:00Z">
                        <w:rPr>
                          <w:rFonts w:ascii="Cambria Math" w:hAnsi="Cambria Math"/>
                          <w:szCs w:val="24"/>
                          <w:lang w:eastAsia="zh-CN"/>
                        </w:rPr>
                        <m:t>)/(P</m:t>
                      </w:ins>
                    </m:r>
                    <m:r>
                      <w:ins w:id="1121" w:author="Sanjun Feng(vivo)" w:date="2020-08-20T17:36:00Z">
                        <w:rPr>
                          <w:rFonts w:ascii="Cambria Math" w:hAnsi="Cambria Math"/>
                          <w:szCs w:val="24"/>
                          <w:vertAlign w:val="subscript"/>
                          <w:lang w:eastAsia="zh-CN"/>
                        </w:rPr>
                        <m:t>1</m:t>
                      </w:ins>
                    </m:r>
                    <m:r>
                      <w:ins w:id="1122" w:author="Sanjun Feng(vivo)" w:date="2020-08-20T17:36:00Z">
                        <w:rPr>
                          <w:rFonts w:ascii="Cambria Math" w:hAnsi="Cambria Math"/>
                          <w:szCs w:val="24"/>
                          <w:lang w:eastAsia="zh-CN"/>
                        </w:rPr>
                        <m:t> + P</m:t>
                      </w:ins>
                    </m:r>
                    <m:r>
                      <w:ins w:id="1123" w:author="Sanjun Feng(vivo)" w:date="2020-08-20T17:36:00Z">
                        <w:rPr>
                          <w:rFonts w:ascii="Cambria Math" w:hAnsi="Cambria Math"/>
                          <w:szCs w:val="24"/>
                          <w:vertAlign w:val="subscript"/>
                          <w:lang w:eastAsia="zh-CN"/>
                        </w:rPr>
                        <m:t>2</m:t>
                      </w:ins>
                    </m:r>
                    <m:r>
                      <w:ins w:id="1124" w:author="Sanjun Feng(vivo)" w:date="2020-08-20T17:36:00Z">
                        <w:rPr>
                          <w:rFonts w:ascii="Cambria Math" w:hAnsi="Cambria Math"/>
                          <w:szCs w:val="24"/>
                          <w:lang w:eastAsia="zh-CN"/>
                        </w:rPr>
                        <m:t>)</m:t>
                      </w:ins>
                    </m:r>
                  </m:e>
                </m:rad>
              </m:oMath>
            </m:oMathPara>
          </w:p>
          <w:p w14:paraId="2629F596" w14:textId="3F34B1BA" w:rsidR="00237730" w:rsidRPr="007D53B2" w:rsidRDefault="00237730" w:rsidP="00702CB8">
            <w:pPr>
              <w:spacing w:after="0"/>
              <w:rPr>
                <w:ins w:id="1125" w:author="Sanjun Feng(vivo)" w:date="2020-08-20T17:39:00Z"/>
                <w:rFonts w:eastAsiaTheme="minorEastAsia"/>
                <w:lang w:eastAsia="zh-CN"/>
              </w:rPr>
            </w:pPr>
            <w:ins w:id="1126" w:author="Sanjun Feng(vivo)" w:date="2020-08-20T17:36:00Z">
              <w:r w:rsidRPr="007D53B2">
                <w:rPr>
                  <w:rFonts w:eastAsiaTheme="minorEastAsia"/>
                  <w:lang w:eastAsia="zh-CN"/>
                </w:rPr>
                <w:t xml:space="preserve">Only </w:t>
              </w:r>
            </w:ins>
            <w:ins w:id="1127" w:author="Sanjun Feng(vivo)" w:date="2020-08-20T17:37:00Z">
              <w:r w:rsidRPr="007D53B2">
                <w:rPr>
                  <w:rFonts w:eastAsiaTheme="minorEastAsia"/>
                  <w:lang w:eastAsia="zh-CN"/>
                </w:rPr>
                <w:t xml:space="preserve">some companies show views on this issue. </w:t>
              </w:r>
            </w:ins>
            <w:ins w:id="1128" w:author="Sanjun Feng(vivo)" w:date="2020-08-20T17:32:00Z">
              <w:r w:rsidRPr="007D53B2">
                <w:rPr>
                  <w:rFonts w:eastAsiaTheme="minorEastAsia"/>
                  <w:lang w:eastAsia="zh-CN"/>
                </w:rPr>
                <w:t xml:space="preserve">Apart from proponent </w:t>
              </w:r>
              <w:r w:rsidRPr="007D53B2">
                <w:rPr>
                  <w:rFonts w:eastAsiaTheme="minorEastAsia" w:hint="eastAsia"/>
                  <w:lang w:eastAsia="zh-CN"/>
                </w:rPr>
                <w:t>(</w:t>
              </w:r>
            </w:ins>
            <w:ins w:id="1129" w:author="Sanjun Feng(vivo)" w:date="2020-08-20T17:33:00Z">
              <w:r w:rsidRPr="007D53B2">
                <w:rPr>
                  <w:rFonts w:eastAsiaTheme="minorEastAsia"/>
                  <w:lang w:eastAsia="zh-CN"/>
                </w:rPr>
                <w:t>Motorola</w:t>
              </w:r>
            </w:ins>
            <w:ins w:id="1130" w:author="Sanjun Feng(vivo)" w:date="2020-08-20T17:32:00Z">
              <w:r w:rsidRPr="007D53B2">
                <w:rPr>
                  <w:rFonts w:eastAsiaTheme="minorEastAsia"/>
                  <w:lang w:eastAsia="zh-CN"/>
                </w:rPr>
                <w:t xml:space="preserve">), </w:t>
              </w:r>
            </w:ins>
            <w:ins w:id="1131" w:author="Sanjun Feng(vivo)" w:date="2020-08-20T17:33:00Z">
              <w:r w:rsidRPr="007D53B2">
                <w:rPr>
                  <w:rFonts w:eastAsiaTheme="minorEastAsia"/>
                  <w:lang w:eastAsia="zh-CN"/>
                </w:rPr>
                <w:t>o</w:t>
              </w:r>
            </w:ins>
            <w:ins w:id="1132" w:author="Sanjun Feng(vivo)" w:date="2020-08-20T17:32:00Z">
              <w:r w:rsidRPr="007D53B2">
                <w:rPr>
                  <w:rFonts w:eastAsiaTheme="minorEastAsia"/>
                  <w:lang w:eastAsia="zh-CN"/>
                </w:rPr>
                <w:t xml:space="preserve">ne </w:t>
              </w:r>
            </w:ins>
            <w:ins w:id="1133" w:author="Sanjun Feng(vivo)" w:date="2020-08-20T17:33:00Z">
              <w:r w:rsidRPr="007D53B2">
                <w:rPr>
                  <w:rFonts w:eastAsiaTheme="minorEastAsia"/>
                  <w:lang w:eastAsia="zh-CN"/>
                </w:rPr>
                <w:t xml:space="preserve">more </w:t>
              </w:r>
            </w:ins>
            <w:ins w:id="1134" w:author="Sanjun Feng(vivo)" w:date="2020-08-20T17:32:00Z">
              <w:r w:rsidRPr="007D53B2">
                <w:rPr>
                  <w:rFonts w:eastAsiaTheme="minorEastAsia"/>
                  <w:lang w:eastAsia="zh-CN"/>
                </w:rPr>
                <w:t xml:space="preserve">company </w:t>
              </w:r>
            </w:ins>
            <w:ins w:id="1135" w:author="Sanjun Feng(vivo)" w:date="2020-08-20T17:33:00Z">
              <w:r w:rsidRPr="007D53B2">
                <w:rPr>
                  <w:rFonts w:eastAsiaTheme="minorEastAsia"/>
                  <w:lang w:eastAsia="zh-CN"/>
                </w:rPr>
                <w:t xml:space="preserve">(R&amp;S) also </w:t>
              </w:r>
            </w:ins>
            <w:ins w:id="1136" w:author="Sanjun Feng(vivo)" w:date="2020-08-20T17:32:00Z">
              <w:r w:rsidRPr="007D53B2">
                <w:rPr>
                  <w:rFonts w:eastAsiaTheme="minorEastAsia"/>
                  <w:lang w:eastAsia="zh-CN"/>
                </w:rPr>
                <w:t xml:space="preserve">support the </w:t>
              </w:r>
            </w:ins>
            <w:ins w:id="1137" w:author="Sanjun Feng(vivo)" w:date="2020-08-20T17:36:00Z">
              <w:r w:rsidRPr="007D53B2">
                <w:rPr>
                  <w:rFonts w:eastAsiaTheme="minorEastAsia"/>
                  <w:lang w:eastAsia="zh-CN"/>
                </w:rPr>
                <w:t xml:space="preserve">new proposal. </w:t>
              </w:r>
            </w:ins>
            <w:ins w:id="1138" w:author="Sanjun Feng(vivo)" w:date="2020-08-20T17:37:00Z">
              <w:r w:rsidRPr="007D53B2">
                <w:rPr>
                  <w:rFonts w:eastAsiaTheme="minorEastAsia"/>
                  <w:lang w:eastAsia="zh-CN"/>
                </w:rPr>
                <w:t>Some other doubt were raised on the new proposal,</w:t>
              </w:r>
            </w:ins>
            <w:ins w:id="1139" w:author="Sanjun Feng(vivo)" w:date="2020-08-20T17:38:00Z">
              <w:r w:rsidRPr="007D53B2">
                <w:rPr>
                  <w:rFonts w:eastAsiaTheme="minorEastAsia"/>
                  <w:lang w:eastAsia="zh-CN"/>
                </w:rPr>
                <w:t xml:space="preserve"> </w:t>
              </w:r>
              <w:r w:rsidR="007D53B2" w:rsidRPr="007D53B2">
                <w:rPr>
                  <w:rFonts w:eastAsiaTheme="minorEastAsia"/>
                  <w:lang w:eastAsia="zh-CN"/>
                </w:rPr>
                <w:t xml:space="preserve">such as </w:t>
              </w:r>
            </w:ins>
            <w:ins w:id="1140" w:author="Sanjun Feng(vivo)" w:date="2020-08-20T17:32:00Z">
              <w:r w:rsidRPr="007D53B2">
                <w:rPr>
                  <w:rFonts w:eastAsiaTheme="minorEastAsia"/>
                  <w:lang w:eastAsia="zh-CN"/>
                </w:rPr>
                <w:t>uncorrelated noise</w:t>
              </w:r>
            </w:ins>
            <w:ins w:id="1141" w:author="Sanjun Feng(vivo)" w:date="2020-08-20T17:34:00Z">
              <w:r w:rsidRPr="007D53B2">
                <w:rPr>
                  <w:rFonts w:eastAsiaTheme="minorEastAsia"/>
                  <w:lang w:eastAsia="zh-CN"/>
                </w:rPr>
                <w:t xml:space="preserve"> </w:t>
              </w:r>
            </w:ins>
            <w:ins w:id="1142" w:author="Sanjun Feng(vivo)" w:date="2020-08-20T17:38:00Z">
              <w:r w:rsidR="007D53B2" w:rsidRPr="007D53B2">
                <w:rPr>
                  <w:rFonts w:eastAsiaTheme="minorEastAsia"/>
                  <w:lang w:eastAsia="zh-CN"/>
                </w:rPr>
                <w:t>is special case</w:t>
              </w:r>
            </w:ins>
            <w:ins w:id="1143" w:author="Sanjun Feng(vivo)" w:date="2020-08-20T17:34:00Z">
              <w:r w:rsidRPr="007D53B2">
                <w:rPr>
                  <w:rFonts w:eastAsiaTheme="minorEastAsia" w:hint="eastAsia"/>
                  <w:lang w:eastAsia="zh-CN"/>
                </w:rPr>
                <w:t>(</w:t>
              </w:r>
              <w:r w:rsidRPr="007D53B2">
                <w:rPr>
                  <w:rFonts w:eastAsiaTheme="minorEastAsia"/>
                  <w:lang w:eastAsia="zh-CN"/>
                </w:rPr>
                <w:t>ZTE)</w:t>
              </w:r>
            </w:ins>
            <w:ins w:id="1144" w:author="Sanjun Feng(vivo)" w:date="2020-08-20T17:32:00Z">
              <w:r w:rsidRPr="007D53B2">
                <w:rPr>
                  <w:rFonts w:eastAsiaTheme="minorEastAsia"/>
                  <w:lang w:eastAsia="zh-CN"/>
                </w:rPr>
                <w:t xml:space="preserve">, no need to consider MMSE/ZF receiver for </w:t>
              </w:r>
              <w:proofErr w:type="spellStart"/>
              <w:r w:rsidRPr="007D53B2">
                <w:rPr>
                  <w:rFonts w:eastAsiaTheme="minorEastAsia"/>
                  <w:lang w:eastAsia="zh-CN"/>
                </w:rPr>
                <w:t>TxD</w:t>
              </w:r>
            </w:ins>
            <w:proofErr w:type="spellEnd"/>
            <w:ins w:id="1145" w:author="Sanjun Feng(vivo)" w:date="2020-08-20T17:35:00Z">
              <w:r w:rsidRPr="007D53B2">
                <w:rPr>
                  <w:rFonts w:eastAsiaTheme="minorEastAsia"/>
                  <w:lang w:eastAsia="zh-CN"/>
                </w:rPr>
                <w:t xml:space="preserve"> (Huawei)</w:t>
              </w:r>
            </w:ins>
            <w:ins w:id="1146" w:author="Sanjun Feng(vivo)" w:date="2020-08-20T17:32:00Z">
              <w:r w:rsidRPr="007D53B2">
                <w:rPr>
                  <w:rFonts w:eastAsiaTheme="minorEastAsia"/>
                  <w:lang w:eastAsia="zh-CN"/>
                </w:rPr>
                <w:t xml:space="preserve">, </w:t>
              </w:r>
            </w:ins>
            <w:ins w:id="1147" w:author="Sanjun Feng(vivo)" w:date="2020-08-20T17:34:00Z">
              <w:r w:rsidRPr="007D53B2">
                <w:rPr>
                  <w:rFonts w:eastAsiaTheme="minorEastAsia"/>
                  <w:lang w:eastAsia="zh-CN"/>
                </w:rPr>
                <w:t xml:space="preserve"> whether EVM should be based on transparent </w:t>
              </w:r>
              <w:proofErr w:type="spellStart"/>
              <w:r w:rsidRPr="007D53B2">
                <w:rPr>
                  <w:rFonts w:eastAsiaTheme="minorEastAsia"/>
                  <w:lang w:eastAsia="zh-CN"/>
                </w:rPr>
                <w:t>TxD</w:t>
              </w:r>
            </w:ins>
            <w:proofErr w:type="spellEnd"/>
            <w:ins w:id="1148" w:author="Sanjun Feng(vivo)" w:date="2020-08-20T17:35:00Z">
              <w:r w:rsidRPr="007D53B2">
                <w:rPr>
                  <w:rFonts w:eastAsiaTheme="minorEastAsia"/>
                  <w:lang w:eastAsia="zh-CN"/>
                </w:rPr>
                <w:t xml:space="preserve"> (Samsung)</w:t>
              </w:r>
            </w:ins>
            <w:ins w:id="1149" w:author="Sanjun Feng(vivo)" w:date="2020-08-20T17:38:00Z">
              <w:r w:rsidR="007D53B2" w:rsidRPr="00137ED2">
                <w:rPr>
                  <w:rFonts w:eastAsiaTheme="minorEastAsia"/>
                  <w:highlight w:val="cyan"/>
                  <w:lang w:eastAsia="zh-CN"/>
                </w:rPr>
                <w:t xml:space="preserve">, </w:t>
              </w:r>
            </w:ins>
            <w:ins w:id="1150" w:author="Sanjun Feng(vivo)" w:date="2020-08-21T14:23:00Z">
              <w:r w:rsidR="00137ED2" w:rsidRPr="00137ED2">
                <w:rPr>
                  <w:rFonts w:eastAsiaTheme="minorEastAsia"/>
                  <w:highlight w:val="cyan"/>
                  <w:lang w:eastAsia="zh-CN"/>
                </w:rPr>
                <w:t xml:space="preserve">a doubt for </w:t>
              </w:r>
            </w:ins>
            <w:ins w:id="1151" w:author="Sanjun Feng(vivo)" w:date="2020-08-21T14:25:00Z">
              <w:r w:rsidR="00137ED2" w:rsidRPr="00137ED2">
                <w:rPr>
                  <w:rFonts w:eastAsiaTheme="minorEastAsia"/>
                  <w:highlight w:val="cyan"/>
                  <w:lang w:eastAsia="zh-CN"/>
                </w:rPr>
                <w:t xml:space="preserve">cancellation </w:t>
              </w:r>
            </w:ins>
            <w:ins w:id="1152" w:author="Sanjun Feng(vivo)" w:date="2020-08-21T14:24:00Z">
              <w:r w:rsidR="00137ED2" w:rsidRPr="00137ED2">
                <w:rPr>
                  <w:rFonts w:eastAsiaTheme="minorEastAsia"/>
                  <w:highlight w:val="cyan"/>
                  <w:lang w:eastAsia="zh-CN"/>
                </w:rPr>
                <w:t>(Ericsson)</w:t>
              </w:r>
              <w:r w:rsidR="00137ED2">
                <w:rPr>
                  <w:rFonts w:eastAsiaTheme="minorEastAsia"/>
                  <w:lang w:eastAsia="zh-CN"/>
                </w:rPr>
                <w:t xml:space="preserve"> </w:t>
              </w:r>
            </w:ins>
            <w:ins w:id="1153" w:author="Sanjun Feng(vivo)" w:date="2020-08-20T17:38:00Z">
              <w:r w:rsidR="007D53B2" w:rsidRPr="007D53B2">
                <w:rPr>
                  <w:rFonts w:eastAsiaTheme="minorEastAsia"/>
                  <w:lang w:eastAsia="zh-CN"/>
                </w:rPr>
                <w:t>etc.</w:t>
              </w:r>
            </w:ins>
          </w:p>
          <w:p w14:paraId="3990C091" w14:textId="2434A8A7" w:rsidR="007D53B2" w:rsidRPr="007D53B2" w:rsidRDefault="007D53B2" w:rsidP="00702CB8">
            <w:pPr>
              <w:spacing w:after="0"/>
              <w:rPr>
                <w:ins w:id="1154" w:author="Sanjun Feng(vivo)" w:date="2020-08-20T17:25:00Z"/>
                <w:rFonts w:eastAsiaTheme="minorEastAsia"/>
                <w:lang w:eastAsia="zh-CN"/>
              </w:rPr>
            </w:pPr>
            <w:ins w:id="1155" w:author="Sanjun Feng(vivo)" w:date="2020-08-20T17:39:00Z">
              <w:r w:rsidRPr="007D53B2">
                <w:rPr>
                  <w:rFonts w:eastAsiaTheme="minorEastAsia" w:hint="eastAsia"/>
                  <w:lang w:eastAsia="zh-CN"/>
                </w:rPr>
                <w:t>S</w:t>
              </w:r>
              <w:r w:rsidRPr="007D53B2">
                <w:rPr>
                  <w:rFonts w:eastAsiaTheme="minorEastAsia"/>
                  <w:lang w:eastAsia="zh-CN"/>
                </w:rPr>
                <w:t xml:space="preserve">ince this is complex issue and first time to be raised, maybe more time is beneficial for discussion. </w:t>
              </w:r>
            </w:ins>
          </w:p>
          <w:p w14:paraId="0051C3A9" w14:textId="77777777" w:rsidR="007D53B2" w:rsidRDefault="007D53B2" w:rsidP="007D53B2">
            <w:pPr>
              <w:rPr>
                <w:ins w:id="1156" w:author="Sanjun Feng(vivo)" w:date="2020-08-20T17:39:00Z"/>
                <w:rFonts w:eastAsiaTheme="minorEastAsia"/>
                <w:i/>
                <w:color w:val="0070C0"/>
                <w:lang w:val="en-US" w:eastAsia="zh-CN"/>
              </w:rPr>
            </w:pPr>
            <w:ins w:id="1157" w:author="Sanjun Feng(vivo)" w:date="2020-08-20T17:39:00Z">
              <w:r w:rsidRPr="00855107">
                <w:rPr>
                  <w:rFonts w:eastAsiaTheme="minorEastAsia" w:hint="eastAsia"/>
                  <w:i/>
                  <w:color w:val="0070C0"/>
                  <w:lang w:val="en-US" w:eastAsia="zh-CN"/>
                </w:rPr>
                <w:t>Tentative agreements:</w:t>
              </w:r>
            </w:ins>
          </w:p>
          <w:p w14:paraId="3592F6A1" w14:textId="77777777" w:rsidR="007D53B2" w:rsidRPr="00855107" w:rsidRDefault="007D53B2" w:rsidP="007D53B2">
            <w:pPr>
              <w:rPr>
                <w:ins w:id="1158" w:author="Sanjun Feng(vivo)" w:date="2020-08-20T17:39:00Z"/>
                <w:rFonts w:eastAsiaTheme="minorEastAsia"/>
                <w:i/>
                <w:color w:val="0070C0"/>
                <w:lang w:val="en-US" w:eastAsia="zh-CN"/>
              </w:rPr>
            </w:pPr>
            <w:ins w:id="1159" w:author="Sanjun Feng(vivo)" w:date="2020-08-20T17:39:00Z">
              <w:r>
                <w:rPr>
                  <w:rFonts w:eastAsiaTheme="minorEastAsia" w:hint="eastAsia"/>
                  <w:i/>
                  <w:color w:val="0070C0"/>
                  <w:lang w:val="en-US" w:eastAsia="zh-CN"/>
                </w:rPr>
                <w:t>Candidate options:</w:t>
              </w:r>
            </w:ins>
          </w:p>
          <w:p w14:paraId="620C42AC" w14:textId="77777777" w:rsidR="007D53B2" w:rsidRDefault="007D53B2" w:rsidP="007D53B2">
            <w:pPr>
              <w:spacing w:after="0"/>
              <w:rPr>
                <w:ins w:id="1160" w:author="Sanjun Feng(vivo)" w:date="2020-08-20T17:39:00Z"/>
                <w:rFonts w:eastAsiaTheme="minorEastAsia"/>
                <w:i/>
                <w:color w:val="0070C0"/>
                <w:lang w:val="en-US" w:eastAsia="zh-CN"/>
              </w:rPr>
            </w:pPr>
            <w:ins w:id="1161" w:author="Sanjun Feng(vivo)" w:date="2020-08-20T17:3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0B66A591" w14:textId="77777777" w:rsidR="007D53B2" w:rsidRDefault="007D53B2" w:rsidP="007D53B2">
            <w:pPr>
              <w:spacing w:after="0"/>
              <w:rPr>
                <w:ins w:id="1162" w:author="Sanjun Feng(vivo)" w:date="2020-08-20T17:39:00Z"/>
                <w:rFonts w:eastAsiaTheme="minorEastAsia"/>
                <w:i/>
                <w:color w:val="0070C0"/>
                <w:lang w:val="en-US" w:eastAsia="zh-CN"/>
              </w:rPr>
            </w:pPr>
          </w:p>
          <w:p w14:paraId="7BEA606C" w14:textId="67635E01" w:rsidR="007D53B2" w:rsidRPr="008242E3" w:rsidRDefault="007D53B2" w:rsidP="007D53B2">
            <w:pPr>
              <w:spacing w:after="0"/>
              <w:rPr>
                <w:ins w:id="1163" w:author="Sanjun Feng(vivo)" w:date="2020-08-20T18:20:00Z"/>
                <w:rFonts w:eastAsiaTheme="minorEastAsia"/>
                <w:i/>
                <w:color w:val="0070C0"/>
                <w:lang w:val="en-US" w:eastAsia="zh-CN"/>
              </w:rPr>
            </w:pPr>
            <w:ins w:id="1164" w:author="Sanjun Feng(vivo)" w:date="2020-08-20T17:40:00Z">
              <w:r w:rsidRPr="008242E3">
                <w:rPr>
                  <w:rFonts w:eastAsiaTheme="minorEastAsia"/>
                  <w:i/>
                  <w:color w:val="0070C0"/>
                  <w:lang w:val="en-US" w:eastAsia="zh-CN"/>
                </w:rPr>
                <w:t xml:space="preserve">Further discuss this issue </w:t>
              </w:r>
            </w:ins>
            <w:ins w:id="1165" w:author="Sanjun Feng(vivo)" w:date="2020-08-20T17:39:00Z">
              <w:r w:rsidRPr="008242E3">
                <w:rPr>
                  <w:rFonts w:eastAsiaTheme="minorEastAsia"/>
                  <w:i/>
                  <w:color w:val="0070C0"/>
                  <w:lang w:val="en-US" w:eastAsia="zh-CN"/>
                </w:rPr>
                <w:t>in 2nd round.</w:t>
              </w:r>
            </w:ins>
          </w:p>
          <w:p w14:paraId="6A1A460B" w14:textId="77777777" w:rsidR="0025397F" w:rsidRPr="007D53B2" w:rsidRDefault="0025397F" w:rsidP="007D53B2">
            <w:pPr>
              <w:spacing w:after="0"/>
              <w:rPr>
                <w:ins w:id="1166" w:author="Sanjun Feng(vivo)" w:date="2020-08-20T17:39:00Z"/>
                <w:rFonts w:eastAsiaTheme="minorEastAsia"/>
                <w:i/>
                <w:lang w:val="en-US" w:eastAsia="zh-CN"/>
              </w:rPr>
            </w:pPr>
          </w:p>
          <w:p w14:paraId="512430DF" w14:textId="11F1F710" w:rsidR="00237730" w:rsidRDefault="00237730" w:rsidP="00702CB8">
            <w:pPr>
              <w:spacing w:after="0"/>
              <w:rPr>
                <w:ins w:id="1167" w:author="Sanjun Feng(vivo)" w:date="2020-08-20T17:39:00Z"/>
                <w:rFonts w:eastAsia="Malgun Gothic"/>
                <w:b/>
                <w:u w:val="single"/>
                <w:lang w:eastAsia="ko-KR"/>
              </w:rPr>
            </w:pPr>
          </w:p>
          <w:p w14:paraId="67151C87" w14:textId="77777777" w:rsidR="007D53B2" w:rsidRDefault="007D53B2" w:rsidP="007D53B2">
            <w:pPr>
              <w:rPr>
                <w:ins w:id="1168" w:author="Sanjun Feng(vivo)" w:date="2020-08-20T17:48:00Z"/>
                <w:b/>
                <w:u w:val="single"/>
                <w:lang w:eastAsia="ko-KR"/>
              </w:rPr>
            </w:pPr>
            <w:ins w:id="1169" w:author="Sanjun Feng(vivo)" w:date="2020-08-20T17:48:00Z">
              <w:r>
                <w:rPr>
                  <w:b/>
                  <w:u w:val="single"/>
                  <w:lang w:eastAsia="ko-KR"/>
                </w:rPr>
                <w:t>Issue 1</w:t>
              </w:r>
              <w:r w:rsidRPr="00336E97">
                <w:rPr>
                  <w:b/>
                  <w:u w:val="single"/>
                  <w:lang w:eastAsia="ko-KR"/>
                </w:rPr>
                <w:t>-</w:t>
              </w:r>
              <w:r>
                <w:rPr>
                  <w:b/>
                  <w:u w:val="single"/>
                  <w:lang w:eastAsia="ko-KR"/>
                </w:rPr>
                <w:t>1-5</w:t>
              </w:r>
              <w:r w:rsidRPr="00336E97">
                <w:rPr>
                  <w:b/>
                  <w:u w:val="single"/>
                  <w:lang w:eastAsia="ko-KR"/>
                </w:rPr>
                <w:t xml:space="preserve">: </w:t>
              </w:r>
              <w:r>
                <w:rPr>
                  <w:b/>
                  <w:u w:val="single"/>
                  <w:lang w:eastAsia="ko-KR"/>
                </w:rPr>
                <w:t>Declaration for default TX connector</w:t>
              </w:r>
            </w:ins>
          </w:p>
          <w:p w14:paraId="3C730EBB" w14:textId="58629947" w:rsidR="00C7122C" w:rsidRPr="00336E97" w:rsidRDefault="00C7122C" w:rsidP="00C7122C">
            <w:pPr>
              <w:pStyle w:val="aff8"/>
              <w:numPr>
                <w:ilvl w:val="0"/>
                <w:numId w:val="2"/>
              </w:numPr>
              <w:overflowPunct/>
              <w:autoSpaceDE/>
              <w:autoSpaceDN/>
              <w:adjustRightInd/>
              <w:spacing w:after="120"/>
              <w:ind w:left="720" w:firstLineChars="0"/>
              <w:textAlignment w:val="auto"/>
              <w:rPr>
                <w:ins w:id="1170" w:author="Sanjun Feng(vivo)" w:date="2020-08-20T19:03:00Z"/>
                <w:rFonts w:eastAsia="宋体"/>
                <w:szCs w:val="24"/>
                <w:lang w:eastAsia="zh-CN"/>
              </w:rPr>
            </w:pPr>
            <w:ins w:id="1171" w:author="Sanjun Feng(vivo)" w:date="2020-08-20T19:03:00Z">
              <w:r>
                <w:rPr>
                  <w:rFonts w:eastAsia="宋体" w:hint="eastAsia"/>
                  <w:szCs w:val="24"/>
                  <w:lang w:eastAsia="zh-CN"/>
                </w:rPr>
                <w:t>Or</w:t>
              </w:r>
              <w:r>
                <w:rPr>
                  <w:rFonts w:eastAsia="宋体"/>
                  <w:szCs w:val="24"/>
                  <w:lang w:eastAsia="zh-CN"/>
                </w:rPr>
                <w:t xml:space="preserve">iginal </w:t>
              </w:r>
              <w:r w:rsidR="009901CE">
                <w:rPr>
                  <w:rFonts w:eastAsia="宋体"/>
                  <w:szCs w:val="24"/>
                  <w:lang w:eastAsia="zh-CN"/>
                </w:rPr>
                <w:t>p</w:t>
              </w:r>
              <w:r w:rsidRPr="00336E97">
                <w:rPr>
                  <w:rFonts w:eastAsia="宋体"/>
                  <w:szCs w:val="24"/>
                  <w:lang w:eastAsia="zh-CN"/>
                </w:rPr>
                <w:t>roposals</w:t>
              </w:r>
              <w:r w:rsidR="009901CE">
                <w:rPr>
                  <w:rFonts w:eastAsia="宋体"/>
                  <w:szCs w:val="24"/>
                  <w:lang w:eastAsia="zh-CN"/>
                </w:rPr>
                <w:t xml:space="preserve"> 1a, 1b, 2</w:t>
              </w:r>
            </w:ins>
            <w:ins w:id="1172" w:author="Sanjun Feng(vivo)" w:date="2020-08-20T19:04:00Z">
              <w:r w:rsidR="009901CE">
                <w:rPr>
                  <w:rFonts w:eastAsia="宋体"/>
                  <w:szCs w:val="24"/>
                  <w:lang w:eastAsia="zh-CN"/>
                </w:rPr>
                <w:t>, a new proposal 2a was also raised by Samsung in the 1</w:t>
              </w:r>
              <w:r w:rsidR="009901CE" w:rsidRPr="009901CE">
                <w:rPr>
                  <w:rFonts w:eastAsia="宋体"/>
                  <w:szCs w:val="24"/>
                  <w:vertAlign w:val="superscript"/>
                  <w:lang w:eastAsia="zh-CN"/>
                </w:rPr>
                <w:t>st</w:t>
              </w:r>
              <w:r w:rsidR="009901CE">
                <w:rPr>
                  <w:rFonts w:eastAsia="宋体"/>
                  <w:szCs w:val="24"/>
                  <w:lang w:eastAsia="zh-CN"/>
                </w:rPr>
                <w:t xml:space="preserve"> round;</w:t>
              </w:r>
            </w:ins>
          </w:p>
          <w:p w14:paraId="2508E31E" w14:textId="77777777" w:rsidR="00C7122C" w:rsidRPr="005C48D8" w:rsidRDefault="00C7122C" w:rsidP="00C7122C">
            <w:pPr>
              <w:pStyle w:val="aff8"/>
              <w:numPr>
                <w:ilvl w:val="1"/>
                <w:numId w:val="2"/>
              </w:numPr>
              <w:overflowPunct/>
              <w:autoSpaceDE/>
              <w:autoSpaceDN/>
              <w:adjustRightInd/>
              <w:spacing w:after="120"/>
              <w:ind w:firstLineChars="0"/>
              <w:textAlignment w:val="auto"/>
              <w:rPr>
                <w:ins w:id="1173" w:author="Sanjun Feng(vivo)" w:date="2020-08-20T19:03:00Z"/>
                <w:rFonts w:eastAsia="宋体"/>
                <w:szCs w:val="24"/>
                <w:lang w:eastAsia="zh-CN"/>
              </w:rPr>
            </w:pPr>
            <w:ins w:id="1174" w:author="Sanjun Feng(vivo)" w:date="2020-08-20T19:03:00Z">
              <w:r w:rsidRPr="005C48D8">
                <w:rPr>
                  <w:rFonts w:eastAsia="宋体"/>
                  <w:szCs w:val="24"/>
                  <w:lang w:eastAsia="zh-CN"/>
                </w:rPr>
                <w:t>Option 1a: TE needs to detect all antenna connectors for ACK and NACK and any other expected response from UE</w:t>
              </w:r>
            </w:ins>
          </w:p>
          <w:p w14:paraId="60FDBECD" w14:textId="77777777" w:rsidR="00C7122C" w:rsidRPr="005C48D8" w:rsidRDefault="00C7122C" w:rsidP="00C7122C">
            <w:pPr>
              <w:pStyle w:val="aff8"/>
              <w:numPr>
                <w:ilvl w:val="1"/>
                <w:numId w:val="2"/>
              </w:numPr>
              <w:overflowPunct/>
              <w:autoSpaceDE/>
              <w:autoSpaceDN/>
              <w:adjustRightInd/>
              <w:spacing w:after="120"/>
              <w:ind w:firstLineChars="0"/>
              <w:textAlignment w:val="auto"/>
              <w:rPr>
                <w:ins w:id="1175" w:author="Sanjun Feng(vivo)" w:date="2020-08-20T19:03:00Z"/>
                <w:rFonts w:eastAsia="宋体"/>
                <w:szCs w:val="24"/>
                <w:lang w:eastAsia="zh-CN"/>
              </w:rPr>
            </w:pPr>
            <w:ins w:id="1176" w:author="Sanjun Feng(vivo)" w:date="2020-08-20T19:03:00Z">
              <w:r w:rsidRPr="005C48D8">
                <w:rPr>
                  <w:rFonts w:eastAsia="宋体"/>
                  <w:szCs w:val="24"/>
                  <w:lang w:eastAsia="zh-CN"/>
                </w:rPr>
                <w:t>Option 1b: TE needs to detect all declared TX antenna connectors for ACK and NACK and any other expected response from UE</w:t>
              </w:r>
            </w:ins>
          </w:p>
          <w:p w14:paraId="018DB490" w14:textId="77777777" w:rsidR="00C7122C" w:rsidRDefault="00C7122C" w:rsidP="00C7122C">
            <w:pPr>
              <w:pStyle w:val="aff8"/>
              <w:numPr>
                <w:ilvl w:val="1"/>
                <w:numId w:val="2"/>
              </w:numPr>
              <w:overflowPunct/>
              <w:autoSpaceDE/>
              <w:autoSpaceDN/>
              <w:adjustRightInd/>
              <w:spacing w:after="120"/>
              <w:ind w:firstLineChars="0"/>
              <w:textAlignment w:val="auto"/>
              <w:rPr>
                <w:ins w:id="1177" w:author="Sanjun Feng(vivo)" w:date="2020-08-20T19:03:00Z"/>
                <w:rFonts w:eastAsia="宋体"/>
                <w:szCs w:val="24"/>
                <w:lang w:eastAsia="zh-CN"/>
              </w:rPr>
            </w:pPr>
            <w:ins w:id="1178" w:author="Sanjun Feng(vivo)" w:date="2020-08-20T19:03:00Z">
              <w:r w:rsidRPr="005C48D8">
                <w:rPr>
                  <w:rFonts w:eastAsia="宋体"/>
                  <w:szCs w:val="24"/>
                  <w:lang w:eastAsia="zh-CN"/>
                </w:rPr>
                <w:t>Option 2: UE declares which connector is primary TX connector from which ACK and NACK and any other expected response from UE is transmitted in all cases</w:t>
              </w:r>
            </w:ins>
          </w:p>
          <w:p w14:paraId="3454B5FB" w14:textId="77777777" w:rsidR="00C7122C" w:rsidRPr="00550594" w:rsidRDefault="00C7122C" w:rsidP="00C7122C">
            <w:pPr>
              <w:pStyle w:val="aff8"/>
              <w:numPr>
                <w:ilvl w:val="1"/>
                <w:numId w:val="2"/>
              </w:numPr>
              <w:overflowPunct/>
              <w:autoSpaceDE/>
              <w:autoSpaceDN/>
              <w:adjustRightInd/>
              <w:spacing w:after="120"/>
              <w:ind w:firstLineChars="0"/>
              <w:textAlignment w:val="auto"/>
              <w:rPr>
                <w:ins w:id="1179" w:author="Sanjun Feng(vivo)" w:date="2020-08-20T19:03:00Z"/>
                <w:rFonts w:eastAsia="宋体"/>
                <w:szCs w:val="24"/>
                <w:lang w:eastAsia="zh-CN"/>
              </w:rPr>
            </w:pPr>
            <w:ins w:id="1180" w:author="Sanjun Feng(vivo)" w:date="2020-08-20T19:03:00Z">
              <w:r>
                <w:rPr>
                  <w:rFonts w:eastAsia="宋体"/>
                  <w:szCs w:val="24"/>
                  <w:lang w:eastAsia="zh-CN"/>
                </w:rPr>
                <w:t xml:space="preserve">Option 2a: </w:t>
              </w:r>
              <w:r w:rsidRPr="00B576A1">
                <w:rPr>
                  <w:rFonts w:eastAsia="宋体"/>
                  <w:szCs w:val="24"/>
                  <w:lang w:eastAsia="zh-CN"/>
                </w:rPr>
                <w:t xml:space="preserve">Per instructed as test mode, UE should keep its default connector (based on UE declaration) unchanged </w:t>
              </w:r>
              <w:r w:rsidRPr="005C48D8">
                <w:rPr>
                  <w:rFonts w:eastAsia="宋体"/>
                  <w:szCs w:val="24"/>
                  <w:lang w:eastAsia="zh-CN"/>
                </w:rPr>
                <w:t>from which ACK and NACK and any other expected response from UE is transmitted in all</w:t>
              </w:r>
              <w:r>
                <w:rPr>
                  <w:rFonts w:eastAsia="宋体"/>
                  <w:szCs w:val="24"/>
                  <w:lang w:eastAsia="zh-CN"/>
                </w:rPr>
                <w:t xml:space="preserve"> test</w:t>
              </w:r>
              <w:r w:rsidRPr="005C48D8">
                <w:rPr>
                  <w:rFonts w:eastAsia="宋体"/>
                  <w:szCs w:val="24"/>
                  <w:lang w:eastAsia="zh-CN"/>
                </w:rPr>
                <w:t xml:space="preserve"> cases</w:t>
              </w:r>
            </w:ins>
          </w:p>
          <w:p w14:paraId="1F6356AC" w14:textId="5ECEAD38" w:rsidR="007D53B2" w:rsidRPr="008242E3" w:rsidRDefault="009901CE" w:rsidP="00702CB8">
            <w:pPr>
              <w:spacing w:after="0"/>
              <w:rPr>
                <w:ins w:id="1181" w:author="Sanjun Feng(vivo)" w:date="2020-08-20T19:37:00Z"/>
                <w:rFonts w:eastAsiaTheme="minorEastAsia"/>
                <w:lang w:eastAsia="zh-CN"/>
              </w:rPr>
            </w:pPr>
            <w:ins w:id="1182" w:author="Sanjun Feng(vivo)" w:date="2020-08-20T19:04:00Z">
              <w:r w:rsidRPr="008242E3">
                <w:rPr>
                  <w:rFonts w:eastAsiaTheme="minorEastAsia" w:hint="eastAsia"/>
                  <w:lang w:eastAsia="zh-CN"/>
                </w:rPr>
                <w:t>A</w:t>
              </w:r>
              <w:r w:rsidRPr="008242E3">
                <w:rPr>
                  <w:rFonts w:eastAsiaTheme="minorEastAsia"/>
                  <w:lang w:eastAsia="zh-CN"/>
                </w:rPr>
                <w:t xml:space="preserve"> slight majority </w:t>
              </w:r>
            </w:ins>
            <w:ins w:id="1183" w:author="Sanjun Feng(vivo)" w:date="2020-08-20T19:36:00Z">
              <w:r w:rsidR="005F2462" w:rsidRPr="008242E3">
                <w:rPr>
                  <w:rFonts w:eastAsiaTheme="minorEastAsia"/>
                  <w:lang w:eastAsia="zh-CN"/>
                </w:rPr>
                <w:t xml:space="preserve">of companies prefer option 1b, while some other  prefer Option 2 or Option 2a, with the </w:t>
              </w:r>
            </w:ins>
            <w:ins w:id="1184" w:author="Sanjun Feng(vivo)" w:date="2020-08-20T19:37:00Z">
              <w:r w:rsidR="005F2462" w:rsidRPr="008242E3">
                <w:rPr>
                  <w:rFonts w:eastAsiaTheme="minorEastAsia"/>
                  <w:lang w:eastAsia="zh-CN"/>
                </w:rPr>
                <w:t xml:space="preserve">understanding that </w:t>
              </w:r>
              <w:r w:rsidR="00853B91" w:rsidRPr="008242E3">
                <w:rPr>
                  <w:rFonts w:eastAsiaTheme="minorEastAsia"/>
                  <w:lang w:eastAsia="zh-CN"/>
                </w:rPr>
                <w:t>Option 2 is more clear and simple for TE.</w:t>
              </w:r>
            </w:ins>
          </w:p>
          <w:p w14:paraId="39D82BDD" w14:textId="3E04D2EC" w:rsidR="00853B91" w:rsidRPr="00055504" w:rsidRDefault="00853B91" w:rsidP="00853B91">
            <w:pPr>
              <w:pStyle w:val="aff8"/>
              <w:numPr>
                <w:ilvl w:val="0"/>
                <w:numId w:val="16"/>
              </w:numPr>
              <w:spacing w:after="0"/>
              <w:ind w:firstLineChars="0"/>
              <w:rPr>
                <w:ins w:id="1185" w:author="Sanjun Feng(vivo)" w:date="2020-08-20T19:37:00Z"/>
                <w:rFonts w:eastAsiaTheme="minorEastAsia"/>
                <w:lang w:val="de-DE" w:eastAsia="zh-CN"/>
              </w:rPr>
            </w:pPr>
            <w:ins w:id="1186" w:author="Sanjun Feng(vivo)" w:date="2020-08-20T19:37:00Z">
              <w:r w:rsidRPr="00055504">
                <w:rPr>
                  <w:rFonts w:eastAsiaTheme="minorEastAsia" w:hint="eastAsia"/>
                  <w:lang w:val="de-DE" w:eastAsia="zh-CN"/>
                </w:rPr>
                <w:t>O</w:t>
              </w:r>
              <w:r w:rsidRPr="00055504">
                <w:rPr>
                  <w:rFonts w:eastAsiaTheme="minorEastAsia"/>
                  <w:lang w:val="de-DE" w:eastAsia="zh-CN"/>
                </w:rPr>
                <w:t>ption 1b:</w:t>
              </w:r>
            </w:ins>
            <w:ins w:id="1187" w:author="Sanjun Feng(vivo)" w:date="2020-08-20T19:38:00Z">
              <w:r w:rsidRPr="00055504">
                <w:rPr>
                  <w:rFonts w:eastAsiaTheme="minorEastAsia"/>
                  <w:lang w:val="de-DE" w:eastAsia="zh-CN"/>
                </w:rPr>
                <w:t xml:space="preserve"> Intel, OPPO, </w:t>
              </w:r>
            </w:ins>
            <w:ins w:id="1188" w:author="Sanjun Feng(vivo)" w:date="2020-08-20T19:39:00Z">
              <w:r w:rsidRPr="00055504">
                <w:rPr>
                  <w:rFonts w:eastAsiaTheme="minorEastAsia"/>
                  <w:lang w:val="de-DE" w:eastAsia="zh-CN"/>
                </w:rPr>
                <w:t xml:space="preserve">Xiaomi, ZTE, Huawei, LGE, </w:t>
              </w:r>
            </w:ins>
          </w:p>
          <w:p w14:paraId="24524FBC" w14:textId="07C8C566" w:rsidR="00853B91" w:rsidRPr="008242E3" w:rsidRDefault="00853B91" w:rsidP="00853B91">
            <w:pPr>
              <w:pStyle w:val="aff8"/>
              <w:numPr>
                <w:ilvl w:val="0"/>
                <w:numId w:val="16"/>
              </w:numPr>
              <w:spacing w:after="0"/>
              <w:ind w:firstLineChars="0"/>
              <w:rPr>
                <w:ins w:id="1189" w:author="Sanjun Feng(vivo)" w:date="2020-08-20T19:37:00Z"/>
                <w:rFonts w:eastAsiaTheme="minorEastAsia"/>
                <w:lang w:eastAsia="zh-CN"/>
              </w:rPr>
            </w:pPr>
            <w:ins w:id="1190" w:author="Sanjun Feng(vivo)" w:date="2020-08-20T19:37:00Z">
              <w:r w:rsidRPr="008242E3">
                <w:rPr>
                  <w:rFonts w:eastAsiaTheme="minorEastAsia" w:hint="eastAsia"/>
                  <w:lang w:eastAsia="zh-CN"/>
                </w:rPr>
                <w:lastRenderedPageBreak/>
                <w:t>O</w:t>
              </w:r>
              <w:r w:rsidRPr="008242E3">
                <w:rPr>
                  <w:rFonts w:eastAsiaTheme="minorEastAsia"/>
                  <w:lang w:eastAsia="zh-CN"/>
                </w:rPr>
                <w:t>ption 2: Qualcomm, Apple,</w:t>
              </w:r>
            </w:ins>
          </w:p>
          <w:p w14:paraId="3CABA9C0" w14:textId="6AC6EEA5" w:rsidR="00853B91" w:rsidRPr="008242E3" w:rsidRDefault="00853B91" w:rsidP="00853B91">
            <w:pPr>
              <w:pStyle w:val="aff8"/>
              <w:numPr>
                <w:ilvl w:val="0"/>
                <w:numId w:val="16"/>
              </w:numPr>
              <w:spacing w:after="0"/>
              <w:ind w:firstLineChars="0"/>
              <w:rPr>
                <w:ins w:id="1191" w:author="Sanjun Feng(vivo)" w:date="2020-08-20T19:37:00Z"/>
                <w:rFonts w:eastAsiaTheme="minorEastAsia"/>
                <w:lang w:eastAsia="zh-CN"/>
              </w:rPr>
            </w:pPr>
            <w:ins w:id="1192" w:author="Sanjun Feng(vivo)" w:date="2020-08-20T19:37:00Z">
              <w:r w:rsidRPr="008242E3">
                <w:rPr>
                  <w:rFonts w:eastAsiaTheme="minorEastAsia" w:hint="eastAsia"/>
                  <w:lang w:eastAsia="zh-CN"/>
                </w:rPr>
                <w:t>O</w:t>
              </w:r>
              <w:r w:rsidRPr="008242E3">
                <w:rPr>
                  <w:rFonts w:eastAsiaTheme="minorEastAsia"/>
                  <w:lang w:eastAsia="zh-CN"/>
                </w:rPr>
                <w:t>ption 2a: Samsung</w:t>
              </w:r>
            </w:ins>
          </w:p>
          <w:p w14:paraId="576BD0EA" w14:textId="77777777" w:rsidR="00853B91" w:rsidRDefault="00853B91" w:rsidP="00853B91">
            <w:pPr>
              <w:rPr>
                <w:ins w:id="1193" w:author="Sanjun Feng(vivo)" w:date="2020-08-20T19:40:00Z"/>
                <w:rFonts w:eastAsiaTheme="minorEastAsia"/>
                <w:i/>
                <w:color w:val="0070C0"/>
                <w:lang w:val="en-US" w:eastAsia="zh-CN"/>
              </w:rPr>
            </w:pPr>
          </w:p>
          <w:p w14:paraId="66B6B93D" w14:textId="5E3A7839" w:rsidR="00853B91" w:rsidRDefault="00853B91" w:rsidP="00853B91">
            <w:pPr>
              <w:rPr>
                <w:ins w:id="1194" w:author="Sanjun Feng(vivo)" w:date="2020-08-20T19:40:00Z"/>
                <w:rFonts w:eastAsiaTheme="minorEastAsia"/>
                <w:i/>
                <w:color w:val="0070C0"/>
                <w:lang w:val="en-US" w:eastAsia="zh-CN"/>
              </w:rPr>
            </w:pPr>
            <w:ins w:id="1195" w:author="Sanjun Feng(vivo)" w:date="2020-08-20T19:40:00Z">
              <w:r w:rsidRPr="00855107">
                <w:rPr>
                  <w:rFonts w:eastAsiaTheme="minorEastAsia" w:hint="eastAsia"/>
                  <w:i/>
                  <w:color w:val="0070C0"/>
                  <w:lang w:val="en-US" w:eastAsia="zh-CN"/>
                </w:rPr>
                <w:t>Tentative agreements:</w:t>
              </w:r>
            </w:ins>
          </w:p>
          <w:p w14:paraId="0AED4CB4" w14:textId="77777777" w:rsidR="00853B91" w:rsidRPr="00855107" w:rsidRDefault="00853B91" w:rsidP="00853B91">
            <w:pPr>
              <w:rPr>
                <w:ins w:id="1196" w:author="Sanjun Feng(vivo)" w:date="2020-08-20T19:40:00Z"/>
                <w:rFonts w:eastAsiaTheme="minorEastAsia"/>
                <w:i/>
                <w:color w:val="0070C0"/>
                <w:lang w:val="en-US" w:eastAsia="zh-CN"/>
              </w:rPr>
            </w:pPr>
            <w:ins w:id="1197" w:author="Sanjun Feng(vivo)" w:date="2020-08-20T19:40:00Z">
              <w:r>
                <w:rPr>
                  <w:rFonts w:eastAsiaTheme="minorEastAsia" w:hint="eastAsia"/>
                  <w:i/>
                  <w:color w:val="0070C0"/>
                  <w:lang w:val="en-US" w:eastAsia="zh-CN"/>
                </w:rPr>
                <w:t>Candidate options:</w:t>
              </w:r>
            </w:ins>
          </w:p>
          <w:p w14:paraId="4CA44C50" w14:textId="77777777" w:rsidR="00853B91" w:rsidRDefault="00853B91" w:rsidP="00853B91">
            <w:pPr>
              <w:spacing w:after="0"/>
              <w:rPr>
                <w:ins w:id="1198" w:author="Sanjun Feng(vivo)" w:date="2020-08-20T19:40:00Z"/>
                <w:rFonts w:eastAsiaTheme="minorEastAsia"/>
                <w:i/>
                <w:color w:val="0070C0"/>
                <w:lang w:val="en-US" w:eastAsia="zh-CN"/>
              </w:rPr>
            </w:pPr>
            <w:ins w:id="1199" w:author="Sanjun Feng(vivo)" w:date="2020-08-20T19:4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610785F" w14:textId="77777777" w:rsidR="00853B91" w:rsidRDefault="00853B91" w:rsidP="00853B91">
            <w:pPr>
              <w:spacing w:after="0"/>
              <w:rPr>
                <w:ins w:id="1200" w:author="Sanjun Feng(vivo)" w:date="2020-08-20T19:40:00Z"/>
                <w:rFonts w:eastAsiaTheme="minorEastAsia"/>
                <w:i/>
                <w:color w:val="0070C0"/>
                <w:lang w:val="en-US" w:eastAsia="zh-CN"/>
              </w:rPr>
            </w:pPr>
          </w:p>
          <w:p w14:paraId="50E6B026" w14:textId="711EF532" w:rsidR="00853B91" w:rsidRPr="008242E3" w:rsidRDefault="00853B91" w:rsidP="00853B91">
            <w:pPr>
              <w:spacing w:after="0"/>
              <w:rPr>
                <w:ins w:id="1201" w:author="Sanjun Feng(vivo)" w:date="2020-08-20T19:40:00Z"/>
                <w:rFonts w:eastAsiaTheme="minorEastAsia"/>
                <w:i/>
                <w:color w:val="0070C0"/>
                <w:lang w:val="en-US" w:eastAsia="zh-CN"/>
              </w:rPr>
            </w:pPr>
            <w:ins w:id="1202" w:author="Sanjun Feng(vivo)" w:date="2020-08-20T19:40:00Z">
              <w:r w:rsidRPr="008242E3">
                <w:rPr>
                  <w:rFonts w:eastAsiaTheme="minorEastAsia"/>
                  <w:i/>
                  <w:color w:val="0070C0"/>
                  <w:lang w:val="en-US" w:eastAsia="zh-CN"/>
                </w:rPr>
                <w:t>Further discuss this issue in 2nd round</w:t>
              </w:r>
            </w:ins>
            <w:ins w:id="1203" w:author="Sanjun Feng(vivo)" w:date="2020-08-20T19:41:00Z">
              <w:r w:rsidRPr="008242E3">
                <w:rPr>
                  <w:rFonts w:eastAsiaTheme="minorEastAsia"/>
                  <w:i/>
                  <w:color w:val="0070C0"/>
                  <w:lang w:val="en-US" w:eastAsia="zh-CN"/>
                </w:rPr>
                <w:t xml:space="preserve">. </w:t>
              </w:r>
            </w:ins>
          </w:p>
          <w:p w14:paraId="64979D99" w14:textId="77777777" w:rsidR="00853B91" w:rsidRPr="00853B91" w:rsidRDefault="00853B91" w:rsidP="00702CB8">
            <w:pPr>
              <w:spacing w:after="0"/>
              <w:rPr>
                <w:ins w:id="1204" w:author="Sanjun Feng(vivo)" w:date="2020-08-20T17:49:00Z"/>
                <w:rFonts w:eastAsiaTheme="minorEastAsia"/>
                <w:u w:val="single"/>
                <w:lang w:val="en-US" w:eastAsia="zh-CN"/>
              </w:rPr>
            </w:pPr>
          </w:p>
          <w:p w14:paraId="4B4CAE89" w14:textId="77777777" w:rsidR="007D53B2" w:rsidRDefault="007D53B2" w:rsidP="00702CB8">
            <w:pPr>
              <w:spacing w:after="0"/>
              <w:rPr>
                <w:ins w:id="1205" w:author="Sanjun Feng(vivo)" w:date="2020-08-20T15:42:00Z"/>
                <w:rFonts w:eastAsia="Malgun Gothic"/>
                <w:b/>
                <w:u w:val="single"/>
                <w:lang w:eastAsia="ko-KR"/>
              </w:rPr>
            </w:pPr>
          </w:p>
          <w:p w14:paraId="435BDE8B" w14:textId="77777777" w:rsidR="00702CB8" w:rsidRPr="00B26DDD" w:rsidRDefault="00702CB8" w:rsidP="00702CB8">
            <w:pPr>
              <w:rPr>
                <w:ins w:id="1206" w:author="Sanjun Feng(vivo)" w:date="2020-08-20T15:42:00Z"/>
                <w:b/>
              </w:rPr>
            </w:pPr>
            <w:ins w:id="1207" w:author="Sanjun Feng(vivo)" w:date="2020-08-20T15:42:00Z">
              <w:r w:rsidRPr="00B26DDD">
                <w:rPr>
                  <w:b/>
                </w:rPr>
                <w:t>Issue 1-1-6: UE behaviour under conformance testing</w:t>
              </w:r>
            </w:ins>
          </w:p>
          <w:p w14:paraId="4B4BF3EE" w14:textId="70C46C74" w:rsidR="00853B91" w:rsidRPr="00336E97" w:rsidRDefault="00853B91" w:rsidP="00853B91">
            <w:pPr>
              <w:pStyle w:val="aff8"/>
              <w:numPr>
                <w:ilvl w:val="0"/>
                <w:numId w:val="2"/>
              </w:numPr>
              <w:overflowPunct/>
              <w:autoSpaceDE/>
              <w:autoSpaceDN/>
              <w:adjustRightInd/>
              <w:spacing w:after="120"/>
              <w:ind w:left="720" w:firstLineChars="0"/>
              <w:textAlignment w:val="auto"/>
              <w:rPr>
                <w:ins w:id="1208" w:author="Sanjun Feng(vivo)" w:date="2020-08-20T19:41:00Z"/>
                <w:rFonts w:eastAsia="宋体"/>
                <w:szCs w:val="24"/>
                <w:lang w:eastAsia="zh-CN"/>
              </w:rPr>
            </w:pPr>
            <w:ins w:id="1209" w:author="Sanjun Feng(vivo)" w:date="2020-08-20T19:41:00Z">
              <w:r>
                <w:rPr>
                  <w:rFonts w:eastAsia="宋体" w:hint="eastAsia"/>
                  <w:szCs w:val="24"/>
                  <w:lang w:eastAsia="zh-CN"/>
                </w:rPr>
                <w:t>Ori</w:t>
              </w:r>
              <w:r>
                <w:rPr>
                  <w:rFonts w:eastAsia="宋体"/>
                  <w:szCs w:val="24"/>
                  <w:lang w:eastAsia="zh-CN"/>
                </w:rPr>
                <w:t xml:space="preserve">ginal </w:t>
              </w:r>
              <w:r w:rsidRPr="00336E97">
                <w:rPr>
                  <w:rFonts w:eastAsia="宋体"/>
                  <w:szCs w:val="24"/>
                  <w:lang w:eastAsia="zh-CN"/>
                </w:rPr>
                <w:t>Proposals</w:t>
              </w:r>
              <w:r>
                <w:rPr>
                  <w:rFonts w:eastAsia="宋体"/>
                  <w:szCs w:val="24"/>
                  <w:lang w:eastAsia="zh-CN"/>
                </w:rPr>
                <w:t xml:space="preserve">: </w:t>
              </w:r>
            </w:ins>
          </w:p>
          <w:p w14:paraId="3BD9D0D8" w14:textId="77777777" w:rsidR="00853B91" w:rsidRPr="005C48D8" w:rsidRDefault="00853B91" w:rsidP="00853B91">
            <w:pPr>
              <w:pStyle w:val="aff8"/>
              <w:numPr>
                <w:ilvl w:val="1"/>
                <w:numId w:val="2"/>
              </w:numPr>
              <w:overflowPunct/>
              <w:autoSpaceDE/>
              <w:autoSpaceDN/>
              <w:adjustRightInd/>
              <w:spacing w:after="120"/>
              <w:ind w:firstLineChars="0"/>
              <w:textAlignment w:val="auto"/>
              <w:rPr>
                <w:ins w:id="1210" w:author="Sanjun Feng(vivo)" w:date="2020-08-20T19:41:00Z"/>
                <w:rFonts w:eastAsia="宋体"/>
                <w:szCs w:val="24"/>
                <w:lang w:eastAsia="zh-CN"/>
              </w:rPr>
            </w:pPr>
            <w:ins w:id="1211" w:author="Sanjun Feng(vivo)" w:date="2020-08-20T19:41:00Z">
              <w:r w:rsidRPr="005C48D8">
                <w:rPr>
                  <w:rFonts w:eastAsia="宋体"/>
                  <w:szCs w:val="24"/>
                  <w:lang w:eastAsia="zh-CN"/>
                </w:rPr>
                <w:t xml:space="preserve">Option 1a: UE will keep the </w:t>
              </w:r>
              <w:proofErr w:type="spellStart"/>
              <w:r w:rsidRPr="005C48D8">
                <w:rPr>
                  <w:rFonts w:eastAsia="宋体"/>
                  <w:szCs w:val="24"/>
                  <w:lang w:eastAsia="zh-CN"/>
                </w:rPr>
                <w:t>tx</w:t>
              </w:r>
              <w:proofErr w:type="spellEnd"/>
              <w:r w:rsidRPr="005C48D8">
                <w:rPr>
                  <w:rFonts w:eastAsia="宋体"/>
                  <w:szCs w:val="24"/>
                  <w:lang w:eastAsia="zh-CN"/>
                </w:rPr>
                <w:t xml:space="preserve"> diversity status unchanged in conformance testing.</w:t>
              </w:r>
            </w:ins>
          </w:p>
          <w:p w14:paraId="2E2DD113" w14:textId="77777777" w:rsidR="00853B91" w:rsidRPr="005C48D8" w:rsidRDefault="00853B91" w:rsidP="00853B91">
            <w:pPr>
              <w:pStyle w:val="aff8"/>
              <w:numPr>
                <w:ilvl w:val="1"/>
                <w:numId w:val="2"/>
              </w:numPr>
              <w:overflowPunct/>
              <w:autoSpaceDE/>
              <w:autoSpaceDN/>
              <w:adjustRightInd/>
              <w:spacing w:after="120"/>
              <w:ind w:firstLineChars="0"/>
              <w:textAlignment w:val="auto"/>
              <w:rPr>
                <w:ins w:id="1212" w:author="Sanjun Feng(vivo)" w:date="2020-08-20T19:41:00Z"/>
                <w:rFonts w:eastAsia="宋体"/>
                <w:szCs w:val="24"/>
                <w:lang w:eastAsia="zh-CN"/>
              </w:rPr>
            </w:pPr>
            <w:ins w:id="1213" w:author="Sanjun Feng(vivo)" w:date="2020-08-20T19:41:00Z">
              <w:r w:rsidRPr="005C48D8">
                <w:rPr>
                  <w:rFonts w:eastAsia="宋体"/>
                  <w:szCs w:val="24"/>
                  <w:lang w:eastAsia="zh-CN"/>
                </w:rPr>
                <w:t>Option 1b: Test mode signalling is implemented to instruct UE to keep TX div status unchanged</w:t>
              </w:r>
            </w:ins>
          </w:p>
          <w:p w14:paraId="2EBAA13E" w14:textId="77777777" w:rsidR="00853B91" w:rsidRPr="005C48D8" w:rsidRDefault="00853B91" w:rsidP="00853B91">
            <w:pPr>
              <w:pStyle w:val="aff8"/>
              <w:numPr>
                <w:ilvl w:val="1"/>
                <w:numId w:val="2"/>
              </w:numPr>
              <w:overflowPunct/>
              <w:autoSpaceDE/>
              <w:autoSpaceDN/>
              <w:adjustRightInd/>
              <w:spacing w:after="120"/>
              <w:ind w:firstLineChars="0"/>
              <w:textAlignment w:val="auto"/>
              <w:rPr>
                <w:ins w:id="1214" w:author="Sanjun Feng(vivo)" w:date="2020-08-20T19:41:00Z"/>
                <w:rFonts w:eastAsia="宋体"/>
                <w:szCs w:val="24"/>
                <w:lang w:eastAsia="zh-CN"/>
              </w:rPr>
            </w:pPr>
            <w:ins w:id="1215" w:author="Sanjun Feng(vivo)" w:date="2020-08-20T19:41:00Z">
              <w:r w:rsidRPr="005C48D8">
                <w:rPr>
                  <w:rFonts w:eastAsia="宋体"/>
                  <w:szCs w:val="24"/>
                  <w:lang w:eastAsia="zh-CN"/>
                </w:rPr>
                <w:t xml:space="preserve">Option 2: TE will detect and sum for every power step and change in condition from all connector (according to the issue 3-3-5 outcome) </w:t>
              </w:r>
            </w:ins>
          </w:p>
          <w:p w14:paraId="2969C2AF" w14:textId="2B02E359" w:rsidR="00853B91" w:rsidRDefault="0065555F" w:rsidP="00702CB8">
            <w:pPr>
              <w:spacing w:after="0"/>
              <w:rPr>
                <w:ins w:id="1216" w:author="Sanjun Feng(vivo)" w:date="2020-08-20T19:43:00Z"/>
                <w:rFonts w:eastAsiaTheme="minorEastAsia"/>
                <w:lang w:eastAsia="zh-CN"/>
              </w:rPr>
            </w:pPr>
            <w:ins w:id="1217" w:author="Sanjun Feng(vivo)" w:date="2020-08-20T19:48:00Z">
              <w:r>
                <w:rPr>
                  <w:rFonts w:eastAsiaTheme="minorEastAsia"/>
                  <w:lang w:eastAsia="zh-CN"/>
                </w:rPr>
                <w:t xml:space="preserve">Majority companies support Option 1 including 1a &amp; 1b, but </w:t>
              </w:r>
            </w:ins>
            <w:ins w:id="1218" w:author="Sanjun Feng(vivo)" w:date="2020-08-20T19:49:00Z">
              <w:r>
                <w:rPr>
                  <w:rFonts w:eastAsiaTheme="minorEastAsia"/>
                  <w:lang w:eastAsia="zh-CN"/>
                </w:rPr>
                <w:t xml:space="preserve">only slightly majority was </w:t>
              </w:r>
              <w:proofErr w:type="spellStart"/>
              <w:r>
                <w:rPr>
                  <w:rFonts w:eastAsiaTheme="minorEastAsia"/>
                  <w:lang w:eastAsia="zh-CN"/>
                </w:rPr>
                <w:t>forseen</w:t>
              </w:r>
              <w:proofErr w:type="spellEnd"/>
              <w:r>
                <w:rPr>
                  <w:rFonts w:eastAsiaTheme="minorEastAsia"/>
                  <w:lang w:eastAsia="zh-CN"/>
                </w:rPr>
                <w:t xml:space="preserve"> in Option 1a compared to 1b.</w:t>
              </w:r>
            </w:ins>
          </w:p>
          <w:p w14:paraId="70650DDD" w14:textId="457A8A55" w:rsidR="00853B91" w:rsidRPr="00853B91" w:rsidRDefault="00853B91" w:rsidP="00853B91">
            <w:pPr>
              <w:pStyle w:val="aff8"/>
              <w:numPr>
                <w:ilvl w:val="0"/>
                <w:numId w:val="17"/>
              </w:numPr>
              <w:spacing w:after="0"/>
              <w:ind w:firstLineChars="0"/>
              <w:rPr>
                <w:ins w:id="1219" w:author="Sanjun Feng(vivo)" w:date="2020-08-20T19:41:00Z"/>
                <w:rFonts w:eastAsiaTheme="minorEastAsia"/>
                <w:lang w:eastAsia="zh-CN"/>
              </w:rPr>
            </w:pPr>
            <w:ins w:id="1220" w:author="Sanjun Feng(vivo)" w:date="2020-08-20T19:42:00Z">
              <w:r w:rsidRPr="00853B91">
                <w:rPr>
                  <w:rFonts w:eastAsiaTheme="minorEastAsia" w:hint="eastAsia"/>
                  <w:lang w:eastAsia="zh-CN"/>
                </w:rPr>
                <w:t>O</w:t>
              </w:r>
              <w:r w:rsidRPr="00853B91">
                <w:rPr>
                  <w:rFonts w:eastAsiaTheme="minorEastAsia"/>
                  <w:lang w:eastAsia="zh-CN"/>
                </w:rPr>
                <w:t xml:space="preserve">ption 1a: </w:t>
              </w:r>
            </w:ins>
            <w:ins w:id="1221" w:author="Sanjun Feng(vivo)" w:date="2020-08-20T19:43:00Z">
              <w:r w:rsidRPr="00853B91">
                <w:rPr>
                  <w:rFonts w:eastAsiaTheme="minorEastAsia"/>
                  <w:lang w:eastAsia="zh-CN"/>
                </w:rPr>
                <w:t xml:space="preserve">Intel, OPPO, ZTE, </w:t>
              </w:r>
            </w:ins>
            <w:ins w:id="1222" w:author="Sanjun Feng(vivo)" w:date="2020-08-20T19:44:00Z">
              <w:r w:rsidRPr="00853B91">
                <w:rPr>
                  <w:rFonts w:eastAsiaTheme="minorEastAsia"/>
                  <w:lang w:eastAsia="zh-CN"/>
                </w:rPr>
                <w:t>Qualcomm (2</w:t>
              </w:r>
              <w:r w:rsidRPr="00853B91">
                <w:rPr>
                  <w:rFonts w:eastAsiaTheme="minorEastAsia"/>
                  <w:vertAlign w:val="superscript"/>
                  <w:lang w:eastAsia="zh-CN"/>
                </w:rPr>
                <w:t>nd</w:t>
              </w:r>
              <w:r w:rsidRPr="00853B91">
                <w:rPr>
                  <w:rFonts w:eastAsiaTheme="minorEastAsia"/>
                  <w:lang w:eastAsia="zh-CN"/>
                </w:rPr>
                <w:t xml:space="preserve"> choice)</w:t>
              </w:r>
            </w:ins>
            <w:ins w:id="1223" w:author="Sanjun Feng(vivo)" w:date="2020-08-20T19:45:00Z">
              <w:r w:rsidRPr="00853B91">
                <w:rPr>
                  <w:rFonts w:eastAsiaTheme="minorEastAsia"/>
                  <w:lang w:eastAsia="zh-CN"/>
                </w:rPr>
                <w:t>, LGE</w:t>
              </w:r>
            </w:ins>
          </w:p>
          <w:p w14:paraId="60D741A2" w14:textId="0D63EAAE" w:rsidR="00853B91" w:rsidRPr="00853B91" w:rsidRDefault="00853B91" w:rsidP="00853B91">
            <w:pPr>
              <w:pStyle w:val="aff8"/>
              <w:numPr>
                <w:ilvl w:val="0"/>
                <w:numId w:val="17"/>
              </w:numPr>
              <w:spacing w:after="0"/>
              <w:ind w:firstLineChars="0"/>
              <w:rPr>
                <w:ins w:id="1224" w:author="Sanjun Feng(vivo)" w:date="2020-08-20T19:43:00Z"/>
                <w:rFonts w:eastAsiaTheme="minorEastAsia"/>
                <w:lang w:eastAsia="zh-CN"/>
              </w:rPr>
            </w:pPr>
            <w:ins w:id="1225" w:author="Sanjun Feng(vivo)" w:date="2020-08-20T19:42:00Z">
              <w:r w:rsidRPr="00853B91">
                <w:rPr>
                  <w:rFonts w:eastAsiaTheme="minorEastAsia" w:hint="eastAsia"/>
                  <w:lang w:eastAsia="zh-CN"/>
                </w:rPr>
                <w:t>O</w:t>
              </w:r>
              <w:r w:rsidRPr="00853B91">
                <w:rPr>
                  <w:rFonts w:eastAsiaTheme="minorEastAsia"/>
                  <w:lang w:eastAsia="zh-CN"/>
                </w:rPr>
                <w:t xml:space="preserve">ption 1b: </w:t>
              </w:r>
            </w:ins>
            <w:ins w:id="1226" w:author="Sanjun Feng(vivo)" w:date="2020-08-20T19:45:00Z">
              <w:r w:rsidRPr="00853B91">
                <w:rPr>
                  <w:rFonts w:eastAsiaTheme="minorEastAsia"/>
                  <w:lang w:eastAsia="zh-CN"/>
                </w:rPr>
                <w:t>Samsung, Apple, viv</w:t>
              </w:r>
            </w:ins>
            <w:ins w:id="1227" w:author="Sanjun Feng(vivo)" w:date="2020-08-20T19:46:00Z">
              <w:r w:rsidRPr="00853B91">
                <w:rPr>
                  <w:rFonts w:eastAsiaTheme="minorEastAsia"/>
                  <w:lang w:eastAsia="zh-CN"/>
                </w:rPr>
                <w:t>o</w:t>
              </w:r>
            </w:ins>
          </w:p>
          <w:p w14:paraId="01F89E28" w14:textId="38021777" w:rsidR="00853B91" w:rsidRPr="00853B91" w:rsidRDefault="00853B91" w:rsidP="00853B91">
            <w:pPr>
              <w:pStyle w:val="aff8"/>
              <w:numPr>
                <w:ilvl w:val="0"/>
                <w:numId w:val="17"/>
              </w:numPr>
              <w:spacing w:after="0"/>
              <w:ind w:firstLineChars="0"/>
              <w:rPr>
                <w:ins w:id="1228" w:author="Sanjun Feng(vivo)" w:date="2020-08-20T19:41:00Z"/>
                <w:rFonts w:eastAsiaTheme="minorEastAsia"/>
                <w:lang w:eastAsia="zh-CN"/>
              </w:rPr>
            </w:pPr>
            <w:ins w:id="1229" w:author="Sanjun Feng(vivo)" w:date="2020-08-20T19:43:00Z">
              <w:r w:rsidRPr="00853B91">
                <w:rPr>
                  <w:rFonts w:eastAsiaTheme="minorEastAsia" w:hint="eastAsia"/>
                  <w:lang w:eastAsia="zh-CN"/>
                </w:rPr>
                <w:t>O</w:t>
              </w:r>
              <w:r w:rsidRPr="00853B91">
                <w:rPr>
                  <w:rFonts w:eastAsiaTheme="minorEastAsia"/>
                  <w:lang w:eastAsia="zh-CN"/>
                </w:rPr>
                <w:t xml:space="preserve">ption 2: Huawei </w:t>
              </w:r>
            </w:ins>
            <w:ins w:id="1230" w:author="Sanjun Feng(vivo)" w:date="2020-08-20T19:44:00Z">
              <w:r w:rsidRPr="00853B91">
                <w:rPr>
                  <w:rFonts w:eastAsiaTheme="minorEastAsia"/>
                  <w:lang w:eastAsia="zh-CN"/>
                </w:rPr>
                <w:t>(Not needed all the time)</w:t>
              </w:r>
            </w:ins>
            <w:ins w:id="1231" w:author="Sanjun Feng(vivo)" w:date="2020-08-20T19:43:00Z">
              <w:r w:rsidRPr="00853B91">
                <w:rPr>
                  <w:rFonts w:eastAsiaTheme="minorEastAsia"/>
                  <w:lang w:eastAsia="zh-CN"/>
                </w:rPr>
                <w:t xml:space="preserve">, </w:t>
              </w:r>
            </w:ins>
            <w:ins w:id="1232" w:author="Sanjun Feng(vivo)" w:date="2020-08-20T19:44:00Z">
              <w:r w:rsidRPr="00853B91">
                <w:rPr>
                  <w:rFonts w:eastAsiaTheme="minorEastAsia"/>
                  <w:lang w:eastAsia="zh-CN"/>
                </w:rPr>
                <w:t>Qualcomm (1</w:t>
              </w:r>
              <w:r w:rsidRPr="00853B91">
                <w:rPr>
                  <w:rFonts w:eastAsiaTheme="minorEastAsia"/>
                  <w:vertAlign w:val="superscript"/>
                  <w:lang w:eastAsia="zh-CN"/>
                </w:rPr>
                <w:t>st</w:t>
              </w:r>
              <w:r w:rsidRPr="00853B91">
                <w:rPr>
                  <w:rFonts w:eastAsiaTheme="minorEastAsia"/>
                  <w:lang w:eastAsia="zh-CN"/>
                </w:rPr>
                <w:t xml:space="preserve"> choice), </w:t>
              </w:r>
            </w:ins>
          </w:p>
          <w:p w14:paraId="4C768CD4" w14:textId="76023EF5" w:rsidR="00702CB8" w:rsidRDefault="00702CB8" w:rsidP="00702CB8">
            <w:pPr>
              <w:spacing w:after="0"/>
              <w:rPr>
                <w:ins w:id="1233" w:author="Sanjun Feng(vivo)" w:date="2020-08-20T19:47:00Z"/>
                <w:rFonts w:eastAsia="Malgun Gothic"/>
                <w:u w:val="single"/>
                <w:lang w:eastAsia="ko-KR"/>
              </w:rPr>
            </w:pPr>
          </w:p>
          <w:p w14:paraId="3C17708C" w14:textId="28D8A680" w:rsidR="0065555F" w:rsidRDefault="0065555F" w:rsidP="0065555F">
            <w:pPr>
              <w:rPr>
                <w:ins w:id="1234" w:author="Sanjun Feng(vivo)" w:date="2020-08-20T19:50:00Z"/>
                <w:rFonts w:eastAsiaTheme="minorEastAsia"/>
                <w:i/>
                <w:color w:val="0070C0"/>
                <w:lang w:val="en-US" w:eastAsia="zh-CN"/>
              </w:rPr>
            </w:pPr>
            <w:ins w:id="1235" w:author="Sanjun Feng(vivo)" w:date="2020-08-20T19:47:00Z">
              <w:r w:rsidRPr="00855107">
                <w:rPr>
                  <w:rFonts w:eastAsiaTheme="minorEastAsia" w:hint="eastAsia"/>
                  <w:i/>
                  <w:color w:val="0070C0"/>
                  <w:lang w:val="en-US" w:eastAsia="zh-CN"/>
                </w:rPr>
                <w:t>Tentative agreements:</w:t>
              </w:r>
            </w:ins>
          </w:p>
          <w:p w14:paraId="1A7835D3" w14:textId="2B97BE50" w:rsidR="0065555F" w:rsidRDefault="0065555F" w:rsidP="0065555F">
            <w:pPr>
              <w:rPr>
                <w:ins w:id="1236" w:author="Sanjun Feng(vivo)" w:date="2020-08-20T19:47:00Z"/>
                <w:rFonts w:eastAsiaTheme="minorEastAsia"/>
                <w:i/>
                <w:color w:val="0070C0"/>
                <w:lang w:val="en-US" w:eastAsia="zh-CN"/>
              </w:rPr>
            </w:pPr>
            <w:ins w:id="1237" w:author="Sanjun Feng(vivo)" w:date="2020-08-20T19:51:00Z">
              <w:r>
                <w:rPr>
                  <w:rFonts w:eastAsiaTheme="minorEastAsia"/>
                  <w:i/>
                  <w:color w:val="0070C0"/>
                  <w:lang w:val="en-US" w:eastAsia="zh-CN"/>
                </w:rPr>
                <w:t>Exclude option 2.</w:t>
              </w:r>
            </w:ins>
            <w:ins w:id="1238" w:author="Sanjun Feng(vivo)" w:date="2020-08-20T19:50:00Z">
              <w:r>
                <w:rPr>
                  <w:rFonts w:eastAsiaTheme="minorEastAsia"/>
                  <w:i/>
                  <w:color w:val="0070C0"/>
                  <w:lang w:val="en-US" w:eastAsia="zh-CN"/>
                </w:rPr>
                <w:t xml:space="preserve"> </w:t>
              </w:r>
            </w:ins>
          </w:p>
          <w:p w14:paraId="6A458140" w14:textId="77777777" w:rsidR="0065555F" w:rsidRPr="00855107" w:rsidRDefault="0065555F" w:rsidP="0065555F">
            <w:pPr>
              <w:rPr>
                <w:ins w:id="1239" w:author="Sanjun Feng(vivo)" w:date="2020-08-20T19:47:00Z"/>
                <w:rFonts w:eastAsiaTheme="minorEastAsia"/>
                <w:i/>
                <w:color w:val="0070C0"/>
                <w:lang w:val="en-US" w:eastAsia="zh-CN"/>
              </w:rPr>
            </w:pPr>
            <w:ins w:id="1240" w:author="Sanjun Feng(vivo)" w:date="2020-08-20T19:47:00Z">
              <w:r>
                <w:rPr>
                  <w:rFonts w:eastAsiaTheme="minorEastAsia" w:hint="eastAsia"/>
                  <w:i/>
                  <w:color w:val="0070C0"/>
                  <w:lang w:val="en-US" w:eastAsia="zh-CN"/>
                </w:rPr>
                <w:t>Candidate options:</w:t>
              </w:r>
            </w:ins>
          </w:p>
          <w:p w14:paraId="077C5EA7" w14:textId="77777777" w:rsidR="0065555F" w:rsidRDefault="0065555F" w:rsidP="0065555F">
            <w:pPr>
              <w:spacing w:after="0"/>
              <w:rPr>
                <w:ins w:id="1241" w:author="Sanjun Feng(vivo)" w:date="2020-08-20T19:47:00Z"/>
                <w:rFonts w:eastAsiaTheme="minorEastAsia"/>
                <w:i/>
                <w:color w:val="0070C0"/>
                <w:lang w:val="en-US" w:eastAsia="zh-CN"/>
              </w:rPr>
            </w:pPr>
            <w:ins w:id="1242" w:author="Sanjun Feng(vivo)" w:date="2020-08-20T19:4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947DD72" w14:textId="77777777" w:rsidR="0065555F" w:rsidRDefault="0065555F" w:rsidP="0065555F">
            <w:pPr>
              <w:spacing w:after="0"/>
              <w:rPr>
                <w:ins w:id="1243" w:author="Sanjun Feng(vivo)" w:date="2020-08-20T19:47:00Z"/>
                <w:rFonts w:eastAsiaTheme="minorEastAsia"/>
                <w:i/>
                <w:color w:val="0070C0"/>
                <w:lang w:val="en-US" w:eastAsia="zh-CN"/>
              </w:rPr>
            </w:pPr>
          </w:p>
          <w:p w14:paraId="650741C4" w14:textId="18C70139" w:rsidR="0065555F" w:rsidRPr="008242E3" w:rsidRDefault="0065555F" w:rsidP="0065555F">
            <w:pPr>
              <w:spacing w:after="0"/>
              <w:rPr>
                <w:ins w:id="1244" w:author="Sanjun Feng(vivo)" w:date="2020-08-20T19:47:00Z"/>
                <w:rFonts w:eastAsiaTheme="minorEastAsia"/>
                <w:i/>
                <w:color w:val="0070C0"/>
                <w:lang w:val="en-US" w:eastAsia="zh-CN"/>
              </w:rPr>
            </w:pPr>
            <w:ins w:id="1245" w:author="Sanjun Feng(vivo)" w:date="2020-08-20T19:51:00Z">
              <w:r w:rsidRPr="008242E3">
                <w:rPr>
                  <w:rFonts w:eastAsiaTheme="minorEastAsia" w:hint="eastAsia"/>
                  <w:i/>
                  <w:color w:val="0070C0"/>
                  <w:lang w:val="en-US" w:eastAsia="zh-CN"/>
                </w:rPr>
                <w:t>Dis</w:t>
              </w:r>
              <w:r w:rsidRPr="008242E3">
                <w:rPr>
                  <w:rFonts w:eastAsiaTheme="minorEastAsia"/>
                  <w:i/>
                  <w:color w:val="0070C0"/>
                  <w:lang w:val="en-US" w:eastAsia="zh-CN"/>
                </w:rPr>
                <w:t xml:space="preserve">cuss tentative agreements. Try to further select between 1a </w:t>
              </w:r>
            </w:ins>
            <w:ins w:id="1246" w:author="Sanjun Feng(vivo)" w:date="2020-08-20T19:52:00Z">
              <w:r w:rsidRPr="008242E3">
                <w:rPr>
                  <w:rFonts w:eastAsiaTheme="minorEastAsia"/>
                  <w:i/>
                  <w:color w:val="0070C0"/>
                  <w:lang w:val="en-US" w:eastAsia="zh-CN"/>
                </w:rPr>
                <w:t>and 1b if possible.</w:t>
              </w:r>
            </w:ins>
            <w:ins w:id="1247" w:author="Sanjun Feng(vivo)" w:date="2020-08-20T19:47:00Z">
              <w:r w:rsidRPr="008242E3">
                <w:rPr>
                  <w:rFonts w:eastAsiaTheme="minorEastAsia"/>
                  <w:i/>
                  <w:color w:val="0070C0"/>
                  <w:lang w:val="en-US" w:eastAsia="zh-CN"/>
                </w:rPr>
                <w:t xml:space="preserve"> </w:t>
              </w:r>
            </w:ins>
          </w:p>
          <w:p w14:paraId="4F36283A" w14:textId="6BB21036" w:rsidR="0065555F" w:rsidRPr="0065555F" w:rsidRDefault="0065555F" w:rsidP="00702CB8">
            <w:pPr>
              <w:spacing w:after="0"/>
              <w:rPr>
                <w:ins w:id="1248" w:author="Sanjun Feng(vivo)" w:date="2020-08-20T19:47:00Z"/>
                <w:rFonts w:eastAsia="Malgun Gothic"/>
                <w:u w:val="single"/>
                <w:lang w:val="en-US" w:eastAsia="ko-KR"/>
              </w:rPr>
            </w:pPr>
          </w:p>
          <w:p w14:paraId="2924CAF9" w14:textId="77777777" w:rsidR="0065555F" w:rsidRPr="00145CDC" w:rsidRDefault="0065555F" w:rsidP="00702CB8">
            <w:pPr>
              <w:spacing w:after="0"/>
              <w:rPr>
                <w:ins w:id="1249" w:author="Sanjun Feng(vivo)" w:date="2020-08-20T15:42:00Z"/>
                <w:rFonts w:eastAsia="Malgun Gothic"/>
                <w:u w:val="single"/>
                <w:lang w:eastAsia="ko-KR"/>
              </w:rPr>
            </w:pPr>
          </w:p>
          <w:p w14:paraId="1F54D20E" w14:textId="77777777" w:rsidR="00702CB8" w:rsidRPr="00B26DDD" w:rsidRDefault="00702CB8" w:rsidP="00702CB8">
            <w:pPr>
              <w:rPr>
                <w:ins w:id="1250" w:author="Sanjun Feng(vivo)" w:date="2020-08-20T15:42:00Z"/>
                <w:b/>
              </w:rPr>
            </w:pPr>
            <w:ins w:id="1251" w:author="Sanjun Feng(vivo)" w:date="2020-08-20T15:42:00Z">
              <w:r w:rsidRPr="00B26DDD">
                <w:rPr>
                  <w:b/>
                </w:rPr>
                <w:t>Issue 1-1-7: Power splitting behaviour</w:t>
              </w:r>
            </w:ins>
          </w:p>
          <w:p w14:paraId="7ED70166" w14:textId="327756DF" w:rsidR="0065555F" w:rsidRPr="00336E97" w:rsidRDefault="0065555F" w:rsidP="0065555F">
            <w:pPr>
              <w:pStyle w:val="aff8"/>
              <w:numPr>
                <w:ilvl w:val="0"/>
                <w:numId w:val="2"/>
              </w:numPr>
              <w:overflowPunct/>
              <w:autoSpaceDE/>
              <w:autoSpaceDN/>
              <w:adjustRightInd/>
              <w:spacing w:after="120"/>
              <w:ind w:left="720" w:firstLineChars="0"/>
              <w:textAlignment w:val="auto"/>
              <w:rPr>
                <w:ins w:id="1252" w:author="Sanjun Feng(vivo)" w:date="2020-08-20T19:52:00Z"/>
                <w:rFonts w:eastAsia="宋体"/>
                <w:szCs w:val="24"/>
                <w:lang w:eastAsia="zh-CN"/>
              </w:rPr>
            </w:pPr>
            <w:ins w:id="1253" w:author="Sanjun Feng(vivo)" w:date="2020-08-20T19:52:00Z">
              <w:r>
                <w:rPr>
                  <w:rFonts w:eastAsia="宋体"/>
                  <w:szCs w:val="24"/>
                  <w:lang w:eastAsia="zh-CN"/>
                </w:rPr>
                <w:t xml:space="preserve">Original </w:t>
              </w:r>
              <w:r w:rsidRPr="00336E97">
                <w:rPr>
                  <w:rFonts w:eastAsia="宋体"/>
                  <w:szCs w:val="24"/>
                  <w:lang w:eastAsia="zh-CN"/>
                </w:rPr>
                <w:t>Proposals</w:t>
              </w:r>
              <w:r>
                <w:rPr>
                  <w:rFonts w:eastAsia="宋体"/>
                  <w:szCs w:val="24"/>
                  <w:lang w:eastAsia="zh-CN"/>
                </w:rPr>
                <w:t xml:space="preserve"> including 1 and 2, 1a was int</w:t>
              </w:r>
            </w:ins>
            <w:ins w:id="1254" w:author="Sanjun Feng(vivo)" w:date="2020-08-20T19:53:00Z">
              <w:r>
                <w:rPr>
                  <w:rFonts w:eastAsia="宋体"/>
                  <w:szCs w:val="24"/>
                  <w:lang w:eastAsia="zh-CN"/>
                </w:rPr>
                <w:t>roduced during 1</w:t>
              </w:r>
              <w:r w:rsidRPr="0065555F">
                <w:rPr>
                  <w:rFonts w:eastAsia="宋体"/>
                  <w:szCs w:val="24"/>
                  <w:vertAlign w:val="superscript"/>
                  <w:lang w:eastAsia="zh-CN"/>
                </w:rPr>
                <w:t>st</w:t>
              </w:r>
              <w:r>
                <w:rPr>
                  <w:rFonts w:eastAsia="宋体"/>
                  <w:szCs w:val="24"/>
                  <w:lang w:eastAsia="zh-CN"/>
                </w:rPr>
                <w:t xml:space="preserve"> round by Samsung</w:t>
              </w:r>
            </w:ins>
            <w:ins w:id="1255" w:author="Sanjun Feng(vivo)" w:date="2020-08-20T19:52:00Z">
              <w:r>
                <w:rPr>
                  <w:rFonts w:eastAsia="宋体"/>
                  <w:szCs w:val="24"/>
                  <w:lang w:eastAsia="zh-CN"/>
                </w:rPr>
                <w:t xml:space="preserve">: </w:t>
              </w:r>
            </w:ins>
          </w:p>
          <w:p w14:paraId="195D964D" w14:textId="77777777" w:rsidR="0065555F" w:rsidRPr="00F912CE" w:rsidRDefault="0065555F" w:rsidP="0065555F">
            <w:pPr>
              <w:pStyle w:val="aff8"/>
              <w:numPr>
                <w:ilvl w:val="1"/>
                <w:numId w:val="2"/>
              </w:numPr>
              <w:overflowPunct/>
              <w:autoSpaceDE/>
              <w:autoSpaceDN/>
              <w:adjustRightInd/>
              <w:spacing w:after="120"/>
              <w:ind w:firstLineChars="0"/>
              <w:textAlignment w:val="auto"/>
              <w:rPr>
                <w:ins w:id="1256" w:author="Sanjun Feng(vivo)" w:date="2020-08-20T19:52:00Z"/>
                <w:rFonts w:eastAsia="宋体"/>
                <w:szCs w:val="24"/>
                <w:lang w:eastAsia="zh-CN"/>
              </w:rPr>
            </w:pPr>
            <w:ins w:id="1257" w:author="Sanjun Feng(vivo)" w:date="2020-08-20T19:52:00Z">
              <w:r w:rsidRPr="00F912CE">
                <w:rPr>
                  <w:rFonts w:eastAsia="宋体"/>
                  <w:szCs w:val="24"/>
                  <w:lang w:eastAsia="zh-CN"/>
                </w:rPr>
                <w:t>Option 1: Only allow equal power split between connectors</w:t>
              </w:r>
            </w:ins>
          </w:p>
          <w:p w14:paraId="365BBF58" w14:textId="77777777" w:rsidR="0065555F" w:rsidRPr="00F912CE" w:rsidRDefault="0065555F" w:rsidP="0065555F">
            <w:pPr>
              <w:pStyle w:val="aff8"/>
              <w:numPr>
                <w:ilvl w:val="1"/>
                <w:numId w:val="2"/>
              </w:numPr>
              <w:spacing w:after="120"/>
              <w:ind w:firstLine="400"/>
              <w:rPr>
                <w:ins w:id="1258" w:author="Sanjun Feng(vivo)" w:date="2020-08-20T19:52:00Z"/>
                <w:szCs w:val="24"/>
                <w:lang w:val="en-US" w:eastAsia="zh-CN"/>
              </w:rPr>
            </w:pPr>
            <w:ins w:id="1259" w:author="Sanjun Feng(vivo)" w:date="2020-08-20T19:52:00Z">
              <w:r w:rsidRPr="00F912CE">
                <w:rPr>
                  <w:szCs w:val="24"/>
                  <w:lang w:val="en-US" w:eastAsia="zh-CN"/>
                </w:rPr>
                <w:t>Excludes 17+17+20 dBm implementations</w:t>
              </w:r>
            </w:ins>
          </w:p>
          <w:p w14:paraId="78C875B9" w14:textId="77777777" w:rsidR="0065555F" w:rsidRPr="00F912CE" w:rsidRDefault="0065555F" w:rsidP="0065555F">
            <w:pPr>
              <w:pStyle w:val="aff8"/>
              <w:numPr>
                <w:ilvl w:val="1"/>
                <w:numId w:val="2"/>
              </w:numPr>
              <w:spacing w:after="120"/>
              <w:ind w:firstLine="400"/>
              <w:rPr>
                <w:ins w:id="1260" w:author="Sanjun Feng(vivo)" w:date="2020-08-20T19:52:00Z"/>
                <w:szCs w:val="24"/>
                <w:lang w:val="en-US" w:eastAsia="zh-CN"/>
              </w:rPr>
            </w:pPr>
            <w:ins w:id="1261" w:author="Sanjun Feng(vivo)" w:date="2020-08-20T19:52:00Z">
              <w:r w:rsidRPr="00F912CE">
                <w:rPr>
                  <w:szCs w:val="24"/>
                  <w:lang w:val="en-US" w:eastAsia="zh-CN"/>
                </w:rPr>
                <w:t>Excludes power control optimizations</w:t>
              </w:r>
            </w:ins>
          </w:p>
          <w:p w14:paraId="3D59237B" w14:textId="77777777" w:rsidR="0065555F" w:rsidRDefault="0065555F" w:rsidP="0065555F">
            <w:pPr>
              <w:pStyle w:val="aff8"/>
              <w:numPr>
                <w:ilvl w:val="1"/>
                <w:numId w:val="2"/>
              </w:numPr>
              <w:overflowPunct/>
              <w:autoSpaceDE/>
              <w:autoSpaceDN/>
              <w:adjustRightInd/>
              <w:spacing w:after="120"/>
              <w:ind w:firstLineChars="0"/>
              <w:textAlignment w:val="auto"/>
              <w:rPr>
                <w:ins w:id="1262" w:author="Sanjun Feng(vivo)" w:date="2020-08-20T19:52:00Z"/>
                <w:rFonts w:eastAsia="宋体"/>
                <w:szCs w:val="24"/>
                <w:lang w:eastAsia="zh-CN"/>
              </w:rPr>
            </w:pPr>
            <w:ins w:id="1263" w:author="Sanjun Feng(vivo)" w:date="2020-08-20T19:52:00Z">
              <w:r>
                <w:rPr>
                  <w:rFonts w:eastAsia="宋体"/>
                  <w:szCs w:val="24"/>
                  <w:lang w:eastAsia="zh-CN"/>
                </w:rPr>
                <w:t xml:space="preserve">Option 1a: </w:t>
              </w:r>
              <w:r w:rsidRPr="00611ADD">
                <w:rPr>
                  <w:rFonts w:eastAsia="宋体"/>
                  <w:szCs w:val="24"/>
                  <w:lang w:eastAsia="zh-CN"/>
                </w:rPr>
                <w:t>Per instructed as test mode</w:t>
              </w:r>
              <w:r>
                <w:rPr>
                  <w:rFonts w:eastAsia="宋体"/>
                  <w:szCs w:val="24"/>
                  <w:lang w:eastAsia="zh-CN"/>
                </w:rPr>
                <w:t xml:space="preserve">, UE should keep equal power split between connectors in all cases. </w:t>
              </w:r>
            </w:ins>
          </w:p>
          <w:p w14:paraId="1FB30778" w14:textId="77777777" w:rsidR="0065555F" w:rsidRPr="00F912CE" w:rsidRDefault="0065555F" w:rsidP="0065555F">
            <w:pPr>
              <w:pStyle w:val="aff8"/>
              <w:numPr>
                <w:ilvl w:val="1"/>
                <w:numId w:val="2"/>
              </w:numPr>
              <w:overflowPunct/>
              <w:autoSpaceDE/>
              <w:autoSpaceDN/>
              <w:adjustRightInd/>
              <w:spacing w:after="120"/>
              <w:ind w:firstLineChars="0"/>
              <w:textAlignment w:val="auto"/>
              <w:rPr>
                <w:ins w:id="1264" w:author="Sanjun Feng(vivo)" w:date="2020-08-20T19:52:00Z"/>
                <w:rFonts w:eastAsia="宋体"/>
                <w:szCs w:val="24"/>
                <w:lang w:eastAsia="zh-CN"/>
              </w:rPr>
            </w:pPr>
            <w:ins w:id="1265" w:author="Sanjun Feng(vivo)" w:date="2020-08-20T19:52:00Z">
              <w:r w:rsidRPr="00F912CE">
                <w:rPr>
                  <w:rFonts w:eastAsia="宋体"/>
                  <w:szCs w:val="24"/>
                  <w:lang w:eastAsia="zh-CN"/>
                </w:rPr>
                <w:t>Option 2: Allow any power split between connectors</w:t>
              </w:r>
            </w:ins>
          </w:p>
          <w:p w14:paraId="6A582265" w14:textId="23842321" w:rsidR="00535B0B" w:rsidRDefault="009C16AF" w:rsidP="00702CB8">
            <w:pPr>
              <w:spacing w:after="0"/>
              <w:rPr>
                <w:ins w:id="1266" w:author="Sanjun Feng(vivo)" w:date="2020-08-20T20:01:00Z"/>
                <w:rFonts w:eastAsiaTheme="minorEastAsia"/>
                <w:lang w:eastAsia="zh-CN"/>
              </w:rPr>
            </w:pPr>
            <w:ins w:id="1267" w:author="Sanjun Feng(vivo)" w:date="2020-08-20T20:17:00Z">
              <w:r>
                <w:rPr>
                  <w:rFonts w:eastAsiaTheme="minorEastAsia"/>
                  <w:lang w:eastAsia="zh-CN"/>
                </w:rPr>
                <w:t>It seems m</w:t>
              </w:r>
            </w:ins>
            <w:ins w:id="1268" w:author="Sanjun Feng(vivo)" w:date="2020-08-20T20:16:00Z">
              <w:r>
                <w:rPr>
                  <w:rFonts w:eastAsiaTheme="minorEastAsia"/>
                  <w:lang w:eastAsia="zh-CN"/>
                </w:rPr>
                <w:t>ajor</w:t>
              </w:r>
            </w:ins>
            <w:ins w:id="1269" w:author="Sanjun Feng(vivo)" w:date="2020-08-20T20:17:00Z">
              <w:r>
                <w:rPr>
                  <w:rFonts w:eastAsiaTheme="minorEastAsia"/>
                  <w:lang w:eastAsia="zh-CN"/>
                </w:rPr>
                <w:t xml:space="preserve">ity companies support option 1 and 1a which is raised </w:t>
              </w:r>
            </w:ins>
            <w:ins w:id="1270" w:author="Sanjun Feng(vivo)" w:date="2020-08-20T20:18:00Z">
              <w:r>
                <w:rPr>
                  <w:rFonts w:eastAsiaTheme="minorEastAsia"/>
                  <w:lang w:eastAsia="zh-CN"/>
                </w:rPr>
                <w:t>during the 1</w:t>
              </w:r>
              <w:r w:rsidRPr="009C16AF">
                <w:rPr>
                  <w:rFonts w:eastAsiaTheme="minorEastAsia"/>
                  <w:vertAlign w:val="superscript"/>
                  <w:lang w:eastAsia="zh-CN"/>
                </w:rPr>
                <w:t>st</w:t>
              </w:r>
              <w:r>
                <w:rPr>
                  <w:rFonts w:eastAsiaTheme="minorEastAsia"/>
                  <w:lang w:eastAsia="zh-CN"/>
                </w:rPr>
                <w:t xml:space="preserve"> round discussion, though some companies do not explicit make a choice, their understanding is actually quite aligned with option 1a.</w:t>
              </w:r>
            </w:ins>
            <w:ins w:id="1271" w:author="Sanjun Feng(vivo)" w:date="2020-08-20T20:19:00Z">
              <w:r>
                <w:rPr>
                  <w:rFonts w:eastAsiaTheme="minorEastAsia"/>
                  <w:lang w:eastAsia="zh-CN"/>
                </w:rPr>
                <w:t xml:space="preserve"> Companies generally prefer </w:t>
              </w:r>
            </w:ins>
            <w:ins w:id="1272" w:author="Sanjun Feng(vivo)" w:date="2020-08-20T20:20:00Z">
              <w:r w:rsidR="00465041">
                <w:rPr>
                  <w:rFonts w:eastAsiaTheme="minorEastAsia"/>
                  <w:lang w:eastAsia="zh-CN"/>
                </w:rPr>
                <w:t>simpler test and freedom for implementation</w:t>
              </w:r>
            </w:ins>
            <w:ins w:id="1273" w:author="Sanjun Feng(vivo)" w:date="2020-08-20T20:21:00Z">
              <w:r w:rsidR="00465041">
                <w:rPr>
                  <w:rFonts w:eastAsiaTheme="minorEastAsia"/>
                  <w:lang w:eastAsia="zh-CN"/>
                </w:rPr>
                <w:t>, which seems possible with option 1a.</w:t>
              </w:r>
            </w:ins>
          </w:p>
          <w:p w14:paraId="31254BBB" w14:textId="56F7C028" w:rsidR="0065555F" w:rsidRPr="00C86211" w:rsidRDefault="00201755" w:rsidP="00C86211">
            <w:pPr>
              <w:pStyle w:val="aff8"/>
              <w:numPr>
                <w:ilvl w:val="0"/>
                <w:numId w:val="18"/>
              </w:numPr>
              <w:spacing w:after="0"/>
              <w:ind w:firstLineChars="0"/>
              <w:rPr>
                <w:ins w:id="1274" w:author="Sanjun Feng(vivo)" w:date="2020-08-20T19:55:00Z"/>
                <w:rFonts w:eastAsiaTheme="minorEastAsia"/>
                <w:lang w:eastAsia="zh-CN"/>
              </w:rPr>
            </w:pPr>
            <w:ins w:id="1275" w:author="Sanjun Feng(vivo)" w:date="2020-08-20T19:54:00Z">
              <w:r w:rsidRPr="00C86211">
                <w:rPr>
                  <w:rFonts w:eastAsiaTheme="minorEastAsia" w:hint="eastAsia"/>
                  <w:lang w:eastAsia="zh-CN"/>
                </w:rPr>
                <w:t>O</w:t>
              </w:r>
              <w:r w:rsidRPr="00C86211">
                <w:rPr>
                  <w:rFonts w:eastAsiaTheme="minorEastAsia"/>
                  <w:lang w:eastAsia="zh-CN"/>
                </w:rPr>
                <w:t>ption 1</w:t>
              </w:r>
            </w:ins>
            <w:ins w:id="1276" w:author="Sanjun Feng(vivo)" w:date="2020-08-20T19:55:00Z">
              <w:r w:rsidRPr="00C86211">
                <w:rPr>
                  <w:rFonts w:eastAsiaTheme="minorEastAsia" w:hint="eastAsia"/>
                  <w:lang w:eastAsia="zh-CN"/>
                </w:rPr>
                <w:t>:</w:t>
              </w:r>
              <w:r w:rsidRPr="00C86211">
                <w:rPr>
                  <w:rFonts w:eastAsiaTheme="minorEastAsia"/>
                  <w:lang w:eastAsia="zh-CN"/>
                </w:rPr>
                <w:t xml:space="preserve"> Intel,</w:t>
              </w:r>
            </w:ins>
            <w:ins w:id="1277" w:author="Sanjun Feng(vivo)" w:date="2020-08-20T19:56:00Z">
              <w:r w:rsidRPr="00C86211">
                <w:rPr>
                  <w:rFonts w:eastAsiaTheme="minorEastAsia"/>
                  <w:lang w:eastAsia="zh-CN"/>
                </w:rPr>
                <w:t xml:space="preserve"> </w:t>
              </w:r>
            </w:ins>
            <w:ins w:id="1278" w:author="Sanjun Feng(vivo)" w:date="2020-08-20T23:28:00Z">
              <w:r w:rsidR="001B723B">
                <w:rPr>
                  <w:rFonts w:eastAsiaTheme="minorEastAsia"/>
                  <w:lang w:eastAsia="zh-CN"/>
                </w:rPr>
                <w:t xml:space="preserve">[Skyworks], </w:t>
              </w:r>
            </w:ins>
            <w:ins w:id="1279" w:author="Sanjun Feng(vivo)" w:date="2020-08-20T19:59:00Z">
              <w:r w:rsidR="00535B0B" w:rsidRPr="00C86211">
                <w:rPr>
                  <w:rFonts w:eastAsiaTheme="minorEastAsia"/>
                  <w:lang w:eastAsia="zh-CN"/>
                </w:rPr>
                <w:t xml:space="preserve">ZTE, </w:t>
              </w:r>
            </w:ins>
            <w:ins w:id="1280" w:author="Sanjun Feng(vivo)" w:date="2020-08-20T20:00:00Z">
              <w:r w:rsidR="00535B0B" w:rsidRPr="00C86211">
                <w:rPr>
                  <w:rFonts w:eastAsiaTheme="minorEastAsia"/>
                  <w:lang w:eastAsia="zh-CN"/>
                </w:rPr>
                <w:t xml:space="preserve">LGE, </w:t>
              </w:r>
            </w:ins>
          </w:p>
          <w:p w14:paraId="24406460" w14:textId="472548DD" w:rsidR="00201755" w:rsidRPr="00C86211" w:rsidRDefault="00201755" w:rsidP="00C86211">
            <w:pPr>
              <w:pStyle w:val="aff8"/>
              <w:numPr>
                <w:ilvl w:val="0"/>
                <w:numId w:val="18"/>
              </w:numPr>
              <w:spacing w:after="0"/>
              <w:ind w:firstLineChars="0"/>
              <w:rPr>
                <w:ins w:id="1281" w:author="Sanjun Feng(vivo)" w:date="2020-08-20T19:55:00Z"/>
                <w:rFonts w:eastAsiaTheme="minorEastAsia"/>
                <w:lang w:eastAsia="zh-CN"/>
              </w:rPr>
            </w:pPr>
            <w:ins w:id="1282" w:author="Sanjun Feng(vivo)" w:date="2020-08-20T19:55:00Z">
              <w:r w:rsidRPr="00C86211">
                <w:rPr>
                  <w:rFonts w:eastAsiaTheme="minorEastAsia" w:hint="eastAsia"/>
                  <w:lang w:eastAsia="zh-CN"/>
                </w:rPr>
                <w:t>O</w:t>
              </w:r>
              <w:r w:rsidRPr="00C86211">
                <w:rPr>
                  <w:rFonts w:eastAsiaTheme="minorEastAsia"/>
                  <w:lang w:eastAsia="zh-CN"/>
                </w:rPr>
                <w:t>ption 1a:</w:t>
              </w:r>
            </w:ins>
            <w:ins w:id="1283" w:author="Sanjun Feng(vivo)" w:date="2020-08-20T19:58:00Z">
              <w:r w:rsidR="00535B0B" w:rsidRPr="00C86211">
                <w:rPr>
                  <w:rFonts w:eastAsiaTheme="minorEastAsia"/>
                  <w:lang w:eastAsia="zh-CN"/>
                </w:rPr>
                <w:t xml:space="preserve"> </w:t>
              </w:r>
            </w:ins>
            <w:ins w:id="1284" w:author="Sanjun Feng(vivo)" w:date="2020-08-20T19:59:00Z">
              <w:r w:rsidR="00535B0B" w:rsidRPr="00C86211">
                <w:rPr>
                  <w:rFonts w:eastAsiaTheme="minorEastAsia"/>
                  <w:lang w:eastAsia="zh-CN"/>
                </w:rPr>
                <w:t xml:space="preserve">Samsung, </w:t>
              </w:r>
            </w:ins>
            <w:ins w:id="1285" w:author="Sanjun Feng(vivo)" w:date="2020-08-20T19:58:00Z">
              <w:r w:rsidR="00535B0B" w:rsidRPr="00C86211">
                <w:rPr>
                  <w:rFonts w:eastAsiaTheme="minorEastAsia" w:hint="eastAsia"/>
                  <w:lang w:eastAsia="zh-CN"/>
                </w:rPr>
                <w:t>[</w:t>
              </w:r>
              <w:r w:rsidR="00535B0B" w:rsidRPr="00C86211">
                <w:rPr>
                  <w:rFonts w:eastAsiaTheme="minorEastAsia"/>
                  <w:lang w:eastAsia="zh-CN"/>
                </w:rPr>
                <w:t>Xiaomi]</w:t>
              </w:r>
            </w:ins>
            <w:ins w:id="1286" w:author="Sanjun Feng(vivo)" w:date="2020-08-20T19:59:00Z">
              <w:r w:rsidR="00535B0B" w:rsidRPr="00C86211">
                <w:rPr>
                  <w:rFonts w:eastAsiaTheme="minorEastAsia"/>
                  <w:lang w:eastAsia="zh-CN"/>
                </w:rPr>
                <w:t xml:space="preserve">, </w:t>
              </w:r>
              <w:r w:rsidR="00535B0B" w:rsidRPr="00C86211">
                <w:rPr>
                  <w:rFonts w:eastAsiaTheme="minorEastAsia" w:hint="eastAsia"/>
                  <w:lang w:eastAsia="zh-CN"/>
                </w:rPr>
                <w:t>[</w:t>
              </w:r>
              <w:r w:rsidR="00535B0B" w:rsidRPr="00C86211">
                <w:rPr>
                  <w:rFonts w:eastAsiaTheme="minorEastAsia"/>
                  <w:lang w:eastAsia="zh-CN"/>
                </w:rPr>
                <w:t xml:space="preserve">Huawei], </w:t>
              </w:r>
            </w:ins>
            <w:ins w:id="1287" w:author="Sanjun Feng(vivo)" w:date="2020-08-20T20:00:00Z">
              <w:r w:rsidR="00535B0B" w:rsidRPr="00C86211">
                <w:rPr>
                  <w:rFonts w:eastAsiaTheme="minorEastAsia"/>
                  <w:lang w:eastAsia="zh-CN"/>
                </w:rPr>
                <w:t>[Apple]</w:t>
              </w:r>
            </w:ins>
            <w:ins w:id="1288" w:author="Sanjun Feng(vivo)" w:date="2020-08-20T20:01:00Z">
              <w:r w:rsidR="00535B0B" w:rsidRPr="00C86211">
                <w:rPr>
                  <w:rFonts w:eastAsiaTheme="minorEastAsia"/>
                  <w:lang w:eastAsia="zh-CN"/>
                </w:rPr>
                <w:t>, vivo</w:t>
              </w:r>
            </w:ins>
          </w:p>
          <w:p w14:paraId="4298FB3F" w14:textId="682562D0" w:rsidR="00201755" w:rsidRPr="00C86211" w:rsidRDefault="00201755" w:rsidP="00C86211">
            <w:pPr>
              <w:pStyle w:val="aff8"/>
              <w:numPr>
                <w:ilvl w:val="0"/>
                <w:numId w:val="18"/>
              </w:numPr>
              <w:spacing w:after="0"/>
              <w:ind w:firstLineChars="0"/>
              <w:rPr>
                <w:ins w:id="1289" w:author="Sanjun Feng(vivo)" w:date="2020-08-20T19:55:00Z"/>
                <w:rFonts w:eastAsiaTheme="minorEastAsia"/>
                <w:lang w:eastAsia="zh-CN"/>
              </w:rPr>
            </w:pPr>
            <w:ins w:id="1290" w:author="Sanjun Feng(vivo)" w:date="2020-08-20T19:55:00Z">
              <w:r w:rsidRPr="00C86211">
                <w:rPr>
                  <w:rFonts w:eastAsiaTheme="minorEastAsia" w:hint="eastAsia"/>
                  <w:lang w:eastAsia="zh-CN"/>
                </w:rPr>
                <w:t>O</w:t>
              </w:r>
              <w:r w:rsidRPr="00C86211">
                <w:rPr>
                  <w:rFonts w:eastAsiaTheme="minorEastAsia"/>
                  <w:lang w:eastAsia="zh-CN"/>
                </w:rPr>
                <w:t>ption 2:</w:t>
              </w:r>
            </w:ins>
            <w:ins w:id="1291" w:author="Sanjun Feng(vivo)" w:date="2020-08-20T19:59:00Z">
              <w:r w:rsidR="00535B0B" w:rsidRPr="00C86211">
                <w:rPr>
                  <w:rFonts w:eastAsiaTheme="minorEastAsia"/>
                  <w:lang w:eastAsia="zh-CN"/>
                </w:rPr>
                <w:t xml:space="preserve"> Qualcomm, </w:t>
              </w:r>
            </w:ins>
          </w:p>
          <w:p w14:paraId="423C5AE5" w14:textId="1F447E55" w:rsidR="00201755" w:rsidRDefault="00201755" w:rsidP="00702CB8">
            <w:pPr>
              <w:spacing w:after="0"/>
              <w:rPr>
                <w:ins w:id="1292" w:author="Sanjun Feng(vivo)" w:date="2020-08-20T20:21:00Z"/>
                <w:rFonts w:eastAsiaTheme="minorEastAsia"/>
                <w:lang w:eastAsia="zh-CN"/>
              </w:rPr>
            </w:pPr>
          </w:p>
          <w:p w14:paraId="5EE0F7E3" w14:textId="77777777" w:rsidR="00465041" w:rsidRDefault="00465041" w:rsidP="00465041">
            <w:pPr>
              <w:rPr>
                <w:ins w:id="1293" w:author="Sanjun Feng(vivo)" w:date="2020-08-20T20:21:00Z"/>
                <w:rFonts w:eastAsiaTheme="minorEastAsia"/>
                <w:i/>
                <w:color w:val="0070C0"/>
                <w:lang w:val="en-US" w:eastAsia="zh-CN"/>
              </w:rPr>
            </w:pPr>
            <w:ins w:id="1294" w:author="Sanjun Feng(vivo)" w:date="2020-08-20T20:21:00Z">
              <w:r w:rsidRPr="00855107">
                <w:rPr>
                  <w:rFonts w:eastAsiaTheme="minorEastAsia" w:hint="eastAsia"/>
                  <w:i/>
                  <w:color w:val="0070C0"/>
                  <w:lang w:val="en-US" w:eastAsia="zh-CN"/>
                </w:rPr>
                <w:t>Tentative agreements:</w:t>
              </w:r>
            </w:ins>
          </w:p>
          <w:p w14:paraId="33FC43E2" w14:textId="3A12E6F4" w:rsidR="00465041" w:rsidRDefault="00921782" w:rsidP="00465041">
            <w:pPr>
              <w:rPr>
                <w:ins w:id="1295" w:author="Sanjun Feng(vivo)" w:date="2020-08-20T20:21:00Z"/>
                <w:rFonts w:eastAsiaTheme="minorEastAsia"/>
                <w:i/>
                <w:color w:val="0070C0"/>
                <w:lang w:val="en-US" w:eastAsia="zh-CN"/>
              </w:rPr>
            </w:pPr>
            <w:ins w:id="1296" w:author="Sanjun Feng(vivo)" w:date="2020-08-20T20:22:00Z">
              <w:r>
                <w:rPr>
                  <w:rFonts w:eastAsiaTheme="minorEastAsia"/>
                  <w:i/>
                  <w:color w:val="0070C0"/>
                  <w:lang w:val="en-US" w:eastAsia="zh-CN"/>
                </w:rPr>
                <w:lastRenderedPageBreak/>
                <w:t>Option 1a.</w:t>
              </w:r>
            </w:ins>
          </w:p>
          <w:p w14:paraId="4EB3EFA3" w14:textId="7ABCB1C1" w:rsidR="00465041" w:rsidRPr="00855107" w:rsidRDefault="00465041" w:rsidP="00465041">
            <w:pPr>
              <w:rPr>
                <w:ins w:id="1297" w:author="Sanjun Feng(vivo)" w:date="2020-08-20T20:21:00Z"/>
                <w:rFonts w:eastAsiaTheme="minorEastAsia"/>
                <w:i/>
                <w:color w:val="0070C0"/>
                <w:lang w:val="en-US" w:eastAsia="zh-CN"/>
              </w:rPr>
            </w:pPr>
            <w:ins w:id="1298" w:author="Sanjun Feng(vivo)" w:date="2020-08-20T20:21:00Z">
              <w:r>
                <w:rPr>
                  <w:rFonts w:eastAsiaTheme="minorEastAsia" w:hint="eastAsia"/>
                  <w:i/>
                  <w:color w:val="0070C0"/>
                  <w:lang w:val="en-US" w:eastAsia="zh-CN"/>
                </w:rPr>
                <w:t>Candidate options:</w:t>
              </w:r>
            </w:ins>
          </w:p>
          <w:p w14:paraId="67FD14F5" w14:textId="77777777" w:rsidR="00465041" w:rsidRDefault="00465041" w:rsidP="00465041">
            <w:pPr>
              <w:spacing w:after="0"/>
              <w:rPr>
                <w:ins w:id="1299" w:author="Sanjun Feng(vivo)" w:date="2020-08-20T20:21:00Z"/>
                <w:rFonts w:eastAsiaTheme="minorEastAsia"/>
                <w:i/>
                <w:color w:val="0070C0"/>
                <w:lang w:val="en-US" w:eastAsia="zh-CN"/>
              </w:rPr>
            </w:pPr>
            <w:ins w:id="1300" w:author="Sanjun Feng(vivo)" w:date="2020-08-20T20:2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319E58D" w14:textId="77777777" w:rsidR="00465041" w:rsidRDefault="00465041" w:rsidP="00465041">
            <w:pPr>
              <w:spacing w:after="0"/>
              <w:rPr>
                <w:ins w:id="1301" w:author="Sanjun Feng(vivo)" w:date="2020-08-20T20:21:00Z"/>
                <w:rFonts w:eastAsiaTheme="minorEastAsia"/>
                <w:i/>
                <w:color w:val="0070C0"/>
                <w:lang w:val="en-US" w:eastAsia="zh-CN"/>
              </w:rPr>
            </w:pPr>
          </w:p>
          <w:p w14:paraId="4388374D" w14:textId="491D6BB7" w:rsidR="00465041" w:rsidRPr="008242E3" w:rsidRDefault="00465041" w:rsidP="00465041">
            <w:pPr>
              <w:spacing w:after="0"/>
              <w:rPr>
                <w:ins w:id="1302" w:author="Sanjun Feng(vivo)" w:date="2020-08-20T20:21:00Z"/>
                <w:rFonts w:eastAsiaTheme="minorEastAsia"/>
                <w:i/>
                <w:color w:val="0070C0"/>
                <w:lang w:val="en-US" w:eastAsia="zh-CN"/>
              </w:rPr>
            </w:pPr>
            <w:ins w:id="1303" w:author="Sanjun Feng(vivo)" w:date="2020-08-20T20:21:00Z">
              <w:r w:rsidRPr="008242E3">
                <w:rPr>
                  <w:rFonts w:eastAsiaTheme="minorEastAsia" w:hint="eastAsia"/>
                  <w:i/>
                  <w:color w:val="0070C0"/>
                  <w:lang w:val="en-US" w:eastAsia="zh-CN"/>
                </w:rPr>
                <w:t>Dis</w:t>
              </w:r>
              <w:r w:rsidRPr="008242E3">
                <w:rPr>
                  <w:rFonts w:eastAsiaTheme="minorEastAsia"/>
                  <w:i/>
                  <w:color w:val="0070C0"/>
                  <w:lang w:val="en-US" w:eastAsia="zh-CN"/>
                </w:rPr>
                <w:t xml:space="preserve">cuss tentative agreements. </w:t>
              </w:r>
            </w:ins>
          </w:p>
          <w:p w14:paraId="21AF5873" w14:textId="77777777" w:rsidR="00465041" w:rsidRPr="00465041" w:rsidRDefault="00465041" w:rsidP="00702CB8">
            <w:pPr>
              <w:spacing w:after="0"/>
              <w:rPr>
                <w:ins w:id="1304" w:author="Sanjun Feng(vivo)" w:date="2020-08-20T19:56:00Z"/>
                <w:rFonts w:eastAsiaTheme="minorEastAsia"/>
                <w:lang w:val="en-US" w:eastAsia="zh-CN"/>
              </w:rPr>
            </w:pPr>
          </w:p>
          <w:p w14:paraId="317BE0E8" w14:textId="77777777" w:rsidR="00465041" w:rsidRDefault="00465041" w:rsidP="00702CB8">
            <w:pPr>
              <w:spacing w:after="0"/>
              <w:rPr>
                <w:ins w:id="1305" w:author="Sanjun Feng(vivo)" w:date="2020-08-20T20:21:00Z"/>
                <w:rFonts w:eastAsiaTheme="minorEastAsia"/>
                <w:lang w:eastAsia="zh-CN"/>
              </w:rPr>
            </w:pPr>
          </w:p>
          <w:p w14:paraId="0CDFB0C6" w14:textId="77777777" w:rsidR="00702CB8" w:rsidRPr="00B26DDD" w:rsidRDefault="00702CB8" w:rsidP="00702CB8">
            <w:pPr>
              <w:spacing w:after="0"/>
              <w:rPr>
                <w:ins w:id="1306" w:author="Sanjun Feng(vivo)" w:date="2020-08-20T15:42:00Z"/>
                <w:rFonts w:eastAsia="Malgun Gothic"/>
                <w:b/>
                <w:lang w:eastAsia="ko-KR"/>
              </w:rPr>
            </w:pPr>
          </w:p>
          <w:p w14:paraId="7C8D60A3" w14:textId="4FCF2080" w:rsidR="00702CB8" w:rsidRDefault="00702CB8" w:rsidP="00702CB8">
            <w:pPr>
              <w:rPr>
                <w:ins w:id="1307" w:author="Sanjun Feng(vivo)" w:date="2020-08-20T20:23:00Z"/>
                <w:b/>
              </w:rPr>
            </w:pPr>
            <w:ins w:id="1308" w:author="Sanjun Feng(vivo)" w:date="2020-08-20T15:42:00Z">
              <w:r w:rsidRPr="00B26DDD">
                <w:rPr>
                  <w:b/>
                </w:rPr>
                <w:t xml:space="preserve">Issue 1-1-8: Whether </w:t>
              </w:r>
              <w:r w:rsidRPr="00B26DDD">
                <w:rPr>
                  <w:rFonts w:hint="eastAsia"/>
                  <w:b/>
                  <w:lang w:eastAsia="zh-CN"/>
                </w:rPr>
                <w:t>MPR</w:t>
              </w:r>
              <w:r w:rsidRPr="00B26DDD">
                <w:rPr>
                  <w:b/>
                </w:rPr>
                <w:t xml:space="preserve"> defined for </w:t>
              </w:r>
              <w:proofErr w:type="spellStart"/>
              <w:r w:rsidRPr="00B26DDD">
                <w:rPr>
                  <w:b/>
                </w:rPr>
                <w:t>TxD</w:t>
              </w:r>
              <w:proofErr w:type="spellEnd"/>
              <w:r w:rsidRPr="00B26DDD">
                <w:rPr>
                  <w:b/>
                </w:rPr>
                <w:t xml:space="preserve"> is applied to the total output power rather than at each antenna connector.</w:t>
              </w:r>
            </w:ins>
          </w:p>
          <w:p w14:paraId="2E463F96" w14:textId="77777777" w:rsidR="00C81B23" w:rsidRPr="00336E97" w:rsidRDefault="00C81B23" w:rsidP="00C81B23">
            <w:pPr>
              <w:pStyle w:val="aff8"/>
              <w:numPr>
                <w:ilvl w:val="0"/>
                <w:numId w:val="2"/>
              </w:numPr>
              <w:overflowPunct/>
              <w:autoSpaceDE/>
              <w:autoSpaceDN/>
              <w:adjustRightInd/>
              <w:spacing w:after="120"/>
              <w:ind w:left="720" w:firstLineChars="0"/>
              <w:textAlignment w:val="auto"/>
              <w:rPr>
                <w:ins w:id="1309" w:author="Sanjun Feng(vivo)" w:date="2020-08-20T20:23:00Z"/>
                <w:rFonts w:eastAsia="宋体"/>
                <w:szCs w:val="24"/>
                <w:lang w:eastAsia="zh-CN"/>
              </w:rPr>
            </w:pPr>
            <w:ins w:id="1310" w:author="Sanjun Feng(vivo)" w:date="2020-08-20T20:23:00Z">
              <w:r w:rsidRPr="00336E97">
                <w:rPr>
                  <w:rFonts w:eastAsia="宋体"/>
                  <w:szCs w:val="24"/>
                  <w:lang w:eastAsia="zh-CN"/>
                </w:rPr>
                <w:t>Proposals</w:t>
              </w:r>
              <w:r>
                <w:rPr>
                  <w:rFonts w:eastAsia="宋体"/>
                  <w:szCs w:val="24"/>
                  <w:lang w:eastAsia="zh-CN"/>
                </w:rPr>
                <w:t xml:space="preserve">: </w:t>
              </w:r>
            </w:ins>
          </w:p>
          <w:p w14:paraId="58021E01" w14:textId="77777777" w:rsidR="00C81B23" w:rsidRPr="00F912CE" w:rsidRDefault="00C81B23" w:rsidP="00C81B23">
            <w:pPr>
              <w:pStyle w:val="aff8"/>
              <w:numPr>
                <w:ilvl w:val="1"/>
                <w:numId w:val="2"/>
              </w:numPr>
              <w:overflowPunct/>
              <w:autoSpaceDE/>
              <w:autoSpaceDN/>
              <w:adjustRightInd/>
              <w:spacing w:after="120"/>
              <w:ind w:firstLineChars="0"/>
              <w:textAlignment w:val="auto"/>
              <w:rPr>
                <w:ins w:id="1311" w:author="Sanjun Feng(vivo)" w:date="2020-08-20T20:23:00Z"/>
                <w:szCs w:val="24"/>
                <w:lang w:val="en-US" w:eastAsia="zh-CN"/>
              </w:rPr>
            </w:pPr>
            <w:ins w:id="1312" w:author="Sanjun Feng(vivo)" w:date="2020-08-20T20:23:00Z">
              <w:r w:rsidRPr="00F912CE">
                <w:rPr>
                  <w:rFonts w:eastAsia="宋体"/>
                  <w:szCs w:val="24"/>
                  <w:lang w:eastAsia="zh-CN"/>
                </w:rPr>
                <w:t xml:space="preserve">Option 1: </w:t>
              </w:r>
              <w:r>
                <w:rPr>
                  <w:rFonts w:eastAsia="宋体"/>
                  <w:szCs w:val="24"/>
                  <w:lang w:eastAsia="zh-CN"/>
                </w:rPr>
                <w:t>Yes</w:t>
              </w:r>
            </w:ins>
          </w:p>
          <w:p w14:paraId="6445F543" w14:textId="33D5FF8C" w:rsidR="00C81B23" w:rsidRPr="00F912CE" w:rsidRDefault="00C81B23" w:rsidP="00C81B23">
            <w:pPr>
              <w:pStyle w:val="aff8"/>
              <w:numPr>
                <w:ilvl w:val="1"/>
                <w:numId w:val="2"/>
              </w:numPr>
              <w:overflowPunct/>
              <w:autoSpaceDE/>
              <w:autoSpaceDN/>
              <w:adjustRightInd/>
              <w:spacing w:after="120"/>
              <w:ind w:firstLineChars="0"/>
              <w:textAlignment w:val="auto"/>
              <w:rPr>
                <w:ins w:id="1313" w:author="Sanjun Feng(vivo)" w:date="2020-08-20T20:23:00Z"/>
                <w:rFonts w:eastAsia="宋体"/>
                <w:szCs w:val="24"/>
                <w:lang w:eastAsia="zh-CN"/>
              </w:rPr>
            </w:pPr>
            <w:ins w:id="1314" w:author="Sanjun Feng(vivo)" w:date="2020-08-20T20:23:00Z">
              <w:r w:rsidRPr="00F912CE">
                <w:rPr>
                  <w:rFonts w:eastAsia="宋体"/>
                  <w:szCs w:val="24"/>
                  <w:lang w:eastAsia="zh-CN"/>
                </w:rPr>
                <w:t xml:space="preserve">Option 2: </w:t>
              </w:r>
            </w:ins>
          </w:p>
          <w:p w14:paraId="3549CDAC" w14:textId="4C28F8B5" w:rsidR="004D3106" w:rsidRPr="008242E3" w:rsidRDefault="004D3106" w:rsidP="00C81B23">
            <w:pPr>
              <w:spacing w:after="0"/>
              <w:rPr>
                <w:ins w:id="1315" w:author="Sanjun Feng(vivo)" w:date="2020-08-20T22:55:00Z"/>
                <w:rFonts w:eastAsiaTheme="minorEastAsia"/>
                <w:lang w:eastAsia="zh-CN"/>
              </w:rPr>
            </w:pPr>
            <w:ins w:id="1316" w:author="Sanjun Feng(vivo)" w:date="2020-08-20T22:55:00Z">
              <w:r w:rsidRPr="008242E3">
                <w:rPr>
                  <w:rFonts w:eastAsiaTheme="minorEastAsia" w:hint="eastAsia"/>
                  <w:lang w:eastAsia="zh-CN"/>
                </w:rPr>
                <w:t>D</w:t>
              </w:r>
              <w:r w:rsidRPr="008242E3">
                <w:rPr>
                  <w:rFonts w:eastAsiaTheme="minorEastAsia"/>
                  <w:lang w:eastAsia="zh-CN"/>
                </w:rPr>
                <w:t>uring the discussion, majority compa</w:t>
              </w:r>
            </w:ins>
            <w:ins w:id="1317" w:author="Sanjun Feng(vivo)" w:date="2020-08-20T22:57:00Z">
              <w:r w:rsidR="00113A13" w:rsidRPr="008242E3">
                <w:rPr>
                  <w:rFonts w:eastAsiaTheme="minorEastAsia"/>
                  <w:lang w:eastAsia="zh-CN"/>
                </w:rPr>
                <w:t xml:space="preserve">nies </w:t>
              </w:r>
            </w:ins>
            <w:ins w:id="1318" w:author="Sanjun Feng(vivo)" w:date="2020-08-20T22:59:00Z">
              <w:r w:rsidR="00113A13" w:rsidRPr="008242E3">
                <w:rPr>
                  <w:rFonts w:eastAsiaTheme="minorEastAsia"/>
                  <w:lang w:eastAsia="zh-CN"/>
                </w:rPr>
                <w:t xml:space="preserve">prefer option 1, that the </w:t>
              </w:r>
              <w:proofErr w:type="spellStart"/>
              <w:r w:rsidR="00113A13" w:rsidRPr="008242E3">
                <w:rPr>
                  <w:rFonts w:eastAsiaTheme="minorEastAsia"/>
                  <w:lang w:eastAsia="zh-CN"/>
                </w:rPr>
                <w:t>TxD</w:t>
              </w:r>
              <w:proofErr w:type="spellEnd"/>
              <w:r w:rsidR="00113A13" w:rsidRPr="008242E3">
                <w:rPr>
                  <w:rFonts w:eastAsiaTheme="minorEastAsia"/>
                  <w:lang w:eastAsia="zh-CN"/>
                </w:rPr>
                <w:t xml:space="preserve"> </w:t>
              </w:r>
            </w:ins>
            <w:ins w:id="1319" w:author="Sanjun Feng(vivo)" w:date="2020-08-20T23:00:00Z">
              <w:r w:rsidR="00113A13" w:rsidRPr="008242E3">
                <w:rPr>
                  <w:rFonts w:eastAsiaTheme="minorEastAsia"/>
                  <w:lang w:eastAsia="zh-CN"/>
                </w:rPr>
                <w:t>is applied to total output power</w:t>
              </w:r>
            </w:ins>
            <w:ins w:id="1320" w:author="Sanjun Feng(vivo)" w:date="2020-08-20T22:59:00Z">
              <w:r w:rsidR="00113A13" w:rsidRPr="008242E3">
                <w:rPr>
                  <w:rFonts w:eastAsiaTheme="minorEastAsia"/>
                  <w:lang w:eastAsia="zh-CN"/>
                </w:rPr>
                <w:t xml:space="preserve">. While two companies think there is no difference </w:t>
              </w:r>
            </w:ins>
            <w:ins w:id="1321" w:author="Sanjun Feng(vivo)" w:date="2020-08-20T23:01:00Z">
              <w:r w:rsidR="00113A13" w:rsidRPr="008242E3">
                <w:rPr>
                  <w:rFonts w:eastAsiaTheme="minorEastAsia"/>
                  <w:lang w:eastAsia="zh-CN"/>
                </w:rPr>
                <w:t>compared to applied to each antenna connector</w:t>
              </w:r>
            </w:ins>
            <w:ins w:id="1322" w:author="Sanjun Feng(vivo)" w:date="2020-08-20T23:06:00Z">
              <w:r w:rsidR="00113A13" w:rsidRPr="008242E3">
                <w:rPr>
                  <w:rFonts w:eastAsiaTheme="minorEastAsia"/>
                  <w:lang w:eastAsia="zh-CN"/>
                </w:rPr>
                <w:t>, and numerical example were also provided.</w:t>
              </w:r>
            </w:ins>
          </w:p>
          <w:p w14:paraId="69F604F1" w14:textId="4ACBDCFA" w:rsidR="002279D8" w:rsidRPr="008242E3" w:rsidRDefault="002279D8" w:rsidP="00113A13">
            <w:pPr>
              <w:pStyle w:val="aff8"/>
              <w:numPr>
                <w:ilvl w:val="0"/>
                <w:numId w:val="19"/>
              </w:numPr>
              <w:spacing w:after="0"/>
              <w:ind w:firstLineChars="0"/>
              <w:rPr>
                <w:ins w:id="1323" w:author="Sanjun Feng(vivo)" w:date="2020-08-20T22:07:00Z"/>
                <w:rFonts w:eastAsiaTheme="minorEastAsia"/>
                <w:lang w:eastAsia="zh-CN"/>
              </w:rPr>
            </w:pPr>
            <w:ins w:id="1324" w:author="Sanjun Feng(vivo)" w:date="2020-08-20T22:05:00Z">
              <w:r w:rsidRPr="008242E3">
                <w:rPr>
                  <w:rFonts w:eastAsiaTheme="minorEastAsia"/>
                  <w:lang w:eastAsia="zh-CN"/>
                </w:rPr>
                <w:t>Option 1: Intel</w:t>
              </w:r>
            </w:ins>
            <w:ins w:id="1325" w:author="Sanjun Feng(vivo)" w:date="2020-08-20T22:06:00Z">
              <w:r w:rsidRPr="008242E3">
                <w:rPr>
                  <w:rFonts w:eastAsiaTheme="minorEastAsia"/>
                  <w:lang w:eastAsia="zh-CN"/>
                </w:rPr>
                <w:t>, OPPO, Xiaomi,</w:t>
              </w:r>
            </w:ins>
            <w:ins w:id="1326" w:author="Sanjun Feng(vivo)" w:date="2020-08-20T22:54:00Z">
              <w:r w:rsidR="004D3106" w:rsidRPr="008242E3">
                <w:rPr>
                  <w:rFonts w:eastAsiaTheme="minorEastAsia"/>
                  <w:lang w:eastAsia="zh-CN"/>
                </w:rPr>
                <w:t xml:space="preserve"> </w:t>
              </w:r>
            </w:ins>
            <w:ins w:id="1327" w:author="Sanjun Feng(vivo)" w:date="2020-08-20T23:28:00Z">
              <w:r w:rsidR="001B723B" w:rsidRPr="008242E3">
                <w:rPr>
                  <w:rFonts w:eastAsiaTheme="minorEastAsia"/>
                  <w:lang w:eastAsia="zh-CN"/>
                </w:rPr>
                <w:t xml:space="preserve">Skyworks, </w:t>
              </w:r>
            </w:ins>
            <w:ins w:id="1328" w:author="Sanjun Feng(vivo)" w:date="2020-08-20T22:54:00Z">
              <w:r w:rsidR="004D3106" w:rsidRPr="008242E3">
                <w:rPr>
                  <w:rFonts w:eastAsiaTheme="minorEastAsia"/>
                  <w:lang w:eastAsia="zh-CN"/>
                </w:rPr>
                <w:t xml:space="preserve">Huawei, LGE, Apple, </w:t>
              </w:r>
            </w:ins>
            <w:ins w:id="1329" w:author="Sanjun Feng(vivo)" w:date="2020-08-20T22:55:00Z">
              <w:r w:rsidR="004D3106" w:rsidRPr="008242E3">
                <w:rPr>
                  <w:rFonts w:eastAsiaTheme="minorEastAsia"/>
                  <w:lang w:eastAsia="zh-CN"/>
                </w:rPr>
                <w:t>vivo</w:t>
              </w:r>
            </w:ins>
          </w:p>
          <w:p w14:paraId="49CD27B2" w14:textId="616BA8B2" w:rsidR="002279D8" w:rsidRPr="008242E3" w:rsidRDefault="004D3106" w:rsidP="00113A13">
            <w:pPr>
              <w:pStyle w:val="aff8"/>
              <w:numPr>
                <w:ilvl w:val="0"/>
                <w:numId w:val="19"/>
              </w:numPr>
              <w:spacing w:after="0"/>
              <w:ind w:firstLineChars="0"/>
              <w:rPr>
                <w:ins w:id="1330" w:author="Sanjun Feng(vivo)" w:date="2020-08-20T22:05:00Z"/>
                <w:rFonts w:eastAsiaTheme="minorEastAsia"/>
                <w:lang w:eastAsia="zh-CN"/>
              </w:rPr>
            </w:pPr>
            <w:ins w:id="1331" w:author="Sanjun Feng(vivo)" w:date="2020-08-20T22:53:00Z">
              <w:r w:rsidRPr="008242E3">
                <w:rPr>
                  <w:rFonts w:eastAsiaTheme="minorEastAsia"/>
                  <w:lang w:eastAsia="zh-CN"/>
                </w:rPr>
                <w:t>No difference</w:t>
              </w:r>
              <w:r w:rsidRPr="008242E3">
                <w:rPr>
                  <w:rFonts w:eastAsiaTheme="minorEastAsia" w:hint="eastAsia"/>
                  <w:lang w:eastAsia="zh-CN"/>
                </w:rPr>
                <w:t>:</w:t>
              </w:r>
              <w:r w:rsidRPr="008242E3">
                <w:rPr>
                  <w:rFonts w:eastAsiaTheme="minorEastAsia"/>
                  <w:lang w:eastAsia="zh-CN"/>
                </w:rPr>
                <w:t xml:space="preserve"> </w:t>
              </w:r>
            </w:ins>
            <w:ins w:id="1332" w:author="Sanjun Feng(vivo)" w:date="2020-08-20T22:07:00Z">
              <w:r w:rsidR="002279D8" w:rsidRPr="008242E3">
                <w:rPr>
                  <w:rFonts w:eastAsiaTheme="minorEastAsia"/>
                  <w:lang w:eastAsia="zh-CN"/>
                </w:rPr>
                <w:t>ZTE</w:t>
              </w:r>
            </w:ins>
            <w:ins w:id="1333" w:author="Sanjun Feng(vivo)" w:date="2020-08-20T22:53:00Z">
              <w:r w:rsidRPr="008242E3">
                <w:rPr>
                  <w:rFonts w:eastAsiaTheme="minorEastAsia"/>
                  <w:lang w:eastAsia="zh-CN"/>
                </w:rPr>
                <w:t xml:space="preserve">, Qualcomm, </w:t>
              </w:r>
            </w:ins>
            <w:ins w:id="1334" w:author="Sanjun Feng(vivo)" w:date="2020-08-20T22:06:00Z">
              <w:r w:rsidR="002279D8" w:rsidRPr="008242E3">
                <w:rPr>
                  <w:rFonts w:eastAsiaTheme="minorEastAsia"/>
                  <w:lang w:eastAsia="zh-CN"/>
                </w:rPr>
                <w:t xml:space="preserve"> </w:t>
              </w:r>
            </w:ins>
            <w:ins w:id="1335" w:author="Sanjun Feng(vivo)" w:date="2020-08-20T22:05:00Z">
              <w:r w:rsidR="002279D8" w:rsidRPr="008242E3">
                <w:rPr>
                  <w:rFonts w:eastAsiaTheme="minorEastAsia"/>
                  <w:lang w:eastAsia="zh-CN"/>
                </w:rPr>
                <w:t xml:space="preserve"> </w:t>
              </w:r>
            </w:ins>
          </w:p>
          <w:p w14:paraId="1DDF8352" w14:textId="77777777" w:rsidR="00113A13" w:rsidRDefault="00113A13" w:rsidP="00113A13">
            <w:pPr>
              <w:rPr>
                <w:ins w:id="1336" w:author="Sanjun Feng(vivo)" w:date="2020-08-20T23:06:00Z"/>
                <w:rFonts w:eastAsiaTheme="minorEastAsia"/>
                <w:i/>
                <w:color w:val="0070C0"/>
                <w:lang w:val="en-US" w:eastAsia="zh-CN"/>
              </w:rPr>
            </w:pPr>
            <w:ins w:id="1337" w:author="Sanjun Feng(vivo)" w:date="2020-08-20T23:06:00Z">
              <w:r w:rsidRPr="00855107">
                <w:rPr>
                  <w:rFonts w:eastAsiaTheme="minorEastAsia" w:hint="eastAsia"/>
                  <w:i/>
                  <w:color w:val="0070C0"/>
                  <w:lang w:val="en-US" w:eastAsia="zh-CN"/>
                </w:rPr>
                <w:t>Tentative agreements:</w:t>
              </w:r>
            </w:ins>
          </w:p>
          <w:p w14:paraId="5FCAF0E8" w14:textId="77777777" w:rsidR="00113A13" w:rsidRPr="00855107" w:rsidRDefault="00113A13" w:rsidP="00113A13">
            <w:pPr>
              <w:rPr>
                <w:ins w:id="1338" w:author="Sanjun Feng(vivo)" w:date="2020-08-20T23:06:00Z"/>
                <w:rFonts w:eastAsiaTheme="minorEastAsia"/>
                <w:i/>
                <w:color w:val="0070C0"/>
                <w:lang w:val="en-US" w:eastAsia="zh-CN"/>
              </w:rPr>
            </w:pPr>
            <w:ins w:id="1339" w:author="Sanjun Feng(vivo)" w:date="2020-08-20T23:06:00Z">
              <w:r>
                <w:rPr>
                  <w:rFonts w:eastAsiaTheme="minorEastAsia" w:hint="eastAsia"/>
                  <w:i/>
                  <w:color w:val="0070C0"/>
                  <w:lang w:val="en-US" w:eastAsia="zh-CN"/>
                </w:rPr>
                <w:t>Candidate options:</w:t>
              </w:r>
            </w:ins>
          </w:p>
          <w:p w14:paraId="0788D41E" w14:textId="77777777" w:rsidR="00113A13" w:rsidRDefault="00113A13" w:rsidP="00113A13">
            <w:pPr>
              <w:spacing w:after="0"/>
              <w:rPr>
                <w:ins w:id="1340" w:author="Sanjun Feng(vivo)" w:date="2020-08-20T23:06:00Z"/>
                <w:rFonts w:eastAsiaTheme="minorEastAsia"/>
                <w:i/>
                <w:color w:val="0070C0"/>
                <w:lang w:val="en-US" w:eastAsia="zh-CN"/>
              </w:rPr>
            </w:pPr>
            <w:ins w:id="1341" w:author="Sanjun Feng(vivo)" w:date="2020-08-20T23:0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273E4297" w14:textId="77777777" w:rsidR="00113A13" w:rsidRDefault="00113A13" w:rsidP="00113A13">
            <w:pPr>
              <w:spacing w:after="0"/>
              <w:rPr>
                <w:ins w:id="1342" w:author="Sanjun Feng(vivo)" w:date="2020-08-20T23:06:00Z"/>
                <w:rFonts w:eastAsiaTheme="minorEastAsia"/>
                <w:i/>
                <w:color w:val="0070C0"/>
                <w:lang w:val="en-US" w:eastAsia="zh-CN"/>
              </w:rPr>
            </w:pPr>
          </w:p>
          <w:p w14:paraId="1A8D5D78" w14:textId="6489B7D2" w:rsidR="00113A13" w:rsidRPr="008242E3" w:rsidRDefault="00D934F0" w:rsidP="00113A13">
            <w:pPr>
              <w:spacing w:after="0"/>
              <w:rPr>
                <w:ins w:id="1343" w:author="Sanjun Feng(vivo)" w:date="2020-08-20T23:06:00Z"/>
                <w:rFonts w:eastAsiaTheme="minorEastAsia"/>
                <w:i/>
                <w:color w:val="0070C0"/>
                <w:lang w:val="en-US" w:eastAsia="zh-CN"/>
              </w:rPr>
            </w:pPr>
            <w:ins w:id="1344" w:author="Sanjun Feng(vivo)" w:date="2020-08-20T23:08:00Z">
              <w:r w:rsidRPr="008242E3">
                <w:rPr>
                  <w:rFonts w:eastAsiaTheme="minorEastAsia"/>
                  <w:i/>
                  <w:color w:val="0070C0"/>
                  <w:lang w:val="en-US" w:eastAsia="zh-CN"/>
                </w:rPr>
                <w:t xml:space="preserve">Using option 1 as a basic assumption. </w:t>
              </w:r>
            </w:ins>
            <w:ins w:id="1345" w:author="Sanjun Feng(vivo)" w:date="2020-08-20T23:06:00Z">
              <w:r w:rsidR="00113A13" w:rsidRPr="008242E3">
                <w:rPr>
                  <w:rFonts w:eastAsiaTheme="minorEastAsia"/>
                  <w:i/>
                  <w:color w:val="0070C0"/>
                  <w:lang w:val="en-US" w:eastAsia="zh-CN"/>
                </w:rPr>
                <w:t xml:space="preserve">Continue to discuss the </w:t>
              </w:r>
            </w:ins>
            <w:ins w:id="1346" w:author="Sanjun Feng(vivo)" w:date="2020-08-20T23:08:00Z">
              <w:r w:rsidRPr="008242E3">
                <w:rPr>
                  <w:rFonts w:eastAsiaTheme="minorEastAsia"/>
                  <w:i/>
                  <w:color w:val="0070C0"/>
                  <w:lang w:val="en-US" w:eastAsia="zh-CN"/>
                </w:rPr>
                <w:t>whether there is any example to show difference between the two cases in this issue.</w:t>
              </w:r>
            </w:ins>
          </w:p>
          <w:p w14:paraId="47416480" w14:textId="32B95F56" w:rsidR="00EF4D4D" w:rsidRDefault="00EF4D4D" w:rsidP="00C81B23">
            <w:pPr>
              <w:spacing w:after="0"/>
              <w:rPr>
                <w:ins w:id="1347" w:author="Sanjun Feng(vivo)" w:date="2020-08-20T20:24:00Z"/>
                <w:rFonts w:eastAsiaTheme="minorEastAsia"/>
                <w:u w:val="single"/>
                <w:lang w:eastAsia="zh-CN"/>
              </w:rPr>
            </w:pPr>
          </w:p>
          <w:p w14:paraId="0C8B421C" w14:textId="77777777" w:rsidR="00EF4D4D" w:rsidRPr="00EF4D4D" w:rsidRDefault="00EF4D4D" w:rsidP="00C81B23">
            <w:pPr>
              <w:spacing w:after="0"/>
              <w:rPr>
                <w:ins w:id="1348" w:author="Sanjun Feng(vivo)" w:date="2020-08-20T15:42:00Z"/>
                <w:rFonts w:eastAsiaTheme="minorEastAsia"/>
                <w:u w:val="single"/>
                <w:lang w:eastAsia="zh-CN"/>
              </w:rPr>
            </w:pPr>
          </w:p>
          <w:p w14:paraId="00B69027" w14:textId="26D34B91" w:rsidR="0074573E" w:rsidRPr="0074573E" w:rsidRDefault="0074573E" w:rsidP="008242E3">
            <w:pPr>
              <w:rPr>
                <w:rFonts w:eastAsiaTheme="minorEastAsia"/>
                <w:i/>
                <w:color w:val="0070C0"/>
                <w:lang w:val="en-US" w:eastAsia="zh-CN"/>
              </w:rPr>
            </w:pPr>
          </w:p>
        </w:tc>
      </w:tr>
      <w:tr w:rsidR="00702CB8" w14:paraId="5A3E04DB" w14:textId="77777777" w:rsidTr="006D379F">
        <w:tc>
          <w:tcPr>
            <w:tcW w:w="1231" w:type="dxa"/>
          </w:tcPr>
          <w:p w14:paraId="7639FC7F" w14:textId="77777777" w:rsidR="00702CB8" w:rsidRPr="00045592" w:rsidRDefault="00702CB8" w:rsidP="00702CB8">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400" w:type="dxa"/>
          </w:tcPr>
          <w:p w14:paraId="1A7FC73B" w14:textId="77777777" w:rsidR="008242E3" w:rsidRPr="00E41489" w:rsidRDefault="008242E3" w:rsidP="008242E3">
            <w:pPr>
              <w:rPr>
                <w:ins w:id="1349" w:author="Sanjun Feng(vivo)" w:date="2020-08-20T15:42:00Z"/>
                <w:b/>
                <w:lang w:eastAsia="ko-KR"/>
              </w:rPr>
            </w:pPr>
            <w:ins w:id="1350" w:author="Sanjun Feng(vivo)" w:date="2020-08-20T15:42:00Z">
              <w:r w:rsidRPr="00E41489">
                <w:rPr>
                  <w:b/>
                  <w:lang w:eastAsia="ko-KR"/>
                </w:rPr>
                <w:t>Issue 1-2</w:t>
              </w:r>
              <w:r w:rsidRPr="00E41489">
                <w:rPr>
                  <w:rFonts w:hint="eastAsia"/>
                  <w:b/>
                  <w:lang w:eastAsia="zh-CN"/>
                </w:rPr>
                <w:t>-</w:t>
              </w:r>
              <w:r w:rsidRPr="00E41489">
                <w:rPr>
                  <w:b/>
                  <w:lang w:eastAsia="ko-KR"/>
                </w:rPr>
                <w:t xml:space="preserve">1: Whether there is a need to </w:t>
              </w:r>
              <w:proofErr w:type="spellStart"/>
              <w:r w:rsidRPr="00E41489">
                <w:rPr>
                  <w:b/>
                  <w:lang w:eastAsia="ko-KR"/>
                </w:rPr>
                <w:t>TxD</w:t>
              </w:r>
              <w:proofErr w:type="spellEnd"/>
              <w:r w:rsidRPr="00E41489">
                <w:rPr>
                  <w:b/>
                  <w:lang w:eastAsia="ko-KR"/>
                </w:rPr>
                <w:t xml:space="preserve"> signalling and what is the preferred options:</w:t>
              </w:r>
            </w:ins>
          </w:p>
          <w:p w14:paraId="330AE173" w14:textId="77777777" w:rsidR="008242E3" w:rsidRPr="00E41489" w:rsidRDefault="008242E3" w:rsidP="008242E3">
            <w:pPr>
              <w:pStyle w:val="aff8"/>
              <w:numPr>
                <w:ilvl w:val="0"/>
                <w:numId w:val="2"/>
              </w:numPr>
              <w:overflowPunct/>
              <w:autoSpaceDE/>
              <w:autoSpaceDN/>
              <w:adjustRightInd/>
              <w:spacing w:after="120"/>
              <w:ind w:left="720" w:firstLineChars="0"/>
              <w:textAlignment w:val="auto"/>
              <w:rPr>
                <w:ins w:id="1351" w:author="Sanjun Feng(vivo)" w:date="2020-08-20T23:09:00Z"/>
                <w:rFonts w:eastAsia="宋体"/>
                <w:szCs w:val="24"/>
                <w:lang w:eastAsia="zh-CN"/>
              </w:rPr>
            </w:pPr>
            <w:ins w:id="1352" w:author="Sanjun Feng(vivo)" w:date="2020-08-20T23:09:00Z">
              <w:r>
                <w:rPr>
                  <w:rFonts w:eastAsia="宋体"/>
                  <w:szCs w:val="24"/>
                  <w:lang w:eastAsia="zh-CN"/>
                </w:rPr>
                <w:t xml:space="preserve">Original </w:t>
              </w:r>
              <w:r w:rsidRPr="00E41489">
                <w:rPr>
                  <w:rFonts w:eastAsia="宋体"/>
                  <w:szCs w:val="24"/>
                  <w:lang w:eastAsia="zh-CN"/>
                </w:rPr>
                <w:t>Proposals</w:t>
              </w:r>
            </w:ins>
          </w:p>
          <w:p w14:paraId="4377C966" w14:textId="77777777" w:rsidR="008242E3" w:rsidRPr="00E41489" w:rsidRDefault="008242E3" w:rsidP="008242E3">
            <w:pPr>
              <w:pStyle w:val="aff8"/>
              <w:numPr>
                <w:ilvl w:val="1"/>
                <w:numId w:val="2"/>
              </w:numPr>
              <w:overflowPunct/>
              <w:autoSpaceDE/>
              <w:autoSpaceDN/>
              <w:adjustRightInd/>
              <w:spacing w:after="120"/>
              <w:ind w:left="1440" w:firstLineChars="0"/>
              <w:textAlignment w:val="auto"/>
              <w:rPr>
                <w:ins w:id="1353" w:author="Sanjun Feng(vivo)" w:date="2020-08-20T23:09:00Z"/>
                <w:rFonts w:eastAsia="宋体"/>
                <w:szCs w:val="24"/>
                <w:lang w:eastAsia="zh-CN"/>
              </w:rPr>
            </w:pPr>
            <w:ins w:id="1354" w:author="Sanjun Feng(vivo)" w:date="2020-08-20T23:09:00Z">
              <w:r w:rsidRPr="00E41489">
                <w:rPr>
                  <w:rFonts w:eastAsia="宋体"/>
                  <w:szCs w:val="24"/>
                  <w:lang w:eastAsia="zh-CN"/>
                </w:rPr>
                <w:t xml:space="preserve">Option 1: Use </w:t>
              </w:r>
              <w:proofErr w:type="spellStart"/>
              <w:r w:rsidRPr="00E41489">
                <w:rPr>
                  <w:rFonts w:eastAsia="宋体"/>
                  <w:szCs w:val="24"/>
                  <w:lang w:eastAsia="zh-CN"/>
                </w:rPr>
                <w:t>ModifiedMPRbehavior</w:t>
              </w:r>
              <w:proofErr w:type="spellEnd"/>
              <w:r w:rsidRPr="00E41489">
                <w:rPr>
                  <w:rFonts w:eastAsia="宋体"/>
                  <w:szCs w:val="24"/>
                  <w:lang w:eastAsia="zh-CN"/>
                </w:rPr>
                <w:t xml:space="preserve"> bits to signal additional relaxations.</w:t>
              </w:r>
            </w:ins>
          </w:p>
          <w:p w14:paraId="657638FA" w14:textId="77777777" w:rsidR="008242E3" w:rsidRPr="00E41489" w:rsidRDefault="008242E3" w:rsidP="008242E3">
            <w:pPr>
              <w:pStyle w:val="aff8"/>
              <w:numPr>
                <w:ilvl w:val="1"/>
                <w:numId w:val="2"/>
              </w:numPr>
              <w:overflowPunct/>
              <w:autoSpaceDE/>
              <w:autoSpaceDN/>
              <w:adjustRightInd/>
              <w:spacing w:after="120"/>
              <w:ind w:left="1440" w:firstLineChars="0"/>
              <w:textAlignment w:val="auto"/>
              <w:rPr>
                <w:ins w:id="1355" w:author="Sanjun Feng(vivo)" w:date="2020-08-20T23:09:00Z"/>
                <w:rFonts w:eastAsia="宋体"/>
                <w:szCs w:val="24"/>
                <w:lang w:eastAsia="zh-CN"/>
              </w:rPr>
            </w:pPr>
            <w:ins w:id="1356" w:author="Sanjun Feng(vivo)" w:date="2020-08-20T23:09:00Z">
              <w:r w:rsidRPr="00E41489">
                <w:rPr>
                  <w:rFonts w:eastAsia="宋体"/>
                  <w:szCs w:val="24"/>
                  <w:lang w:eastAsia="zh-CN"/>
                </w:rPr>
                <w:t xml:space="preserve">Option </w:t>
              </w:r>
              <w:r>
                <w:rPr>
                  <w:rFonts w:eastAsia="宋体"/>
                  <w:szCs w:val="24"/>
                  <w:lang w:eastAsia="zh-CN"/>
                </w:rPr>
                <w:t>2</w:t>
              </w:r>
              <w:r w:rsidRPr="00E41489">
                <w:rPr>
                  <w:rFonts w:eastAsia="宋体"/>
                  <w:szCs w:val="24"/>
                  <w:lang w:eastAsia="zh-CN"/>
                </w:rPr>
                <w:t xml:space="preserve">: Introducing a new (capability) signalling for </w:t>
              </w:r>
              <w:proofErr w:type="spellStart"/>
              <w:r w:rsidRPr="00E41489">
                <w:rPr>
                  <w:rFonts w:eastAsia="宋体"/>
                  <w:szCs w:val="24"/>
                  <w:lang w:eastAsia="zh-CN"/>
                </w:rPr>
                <w:t>TxD</w:t>
              </w:r>
              <w:proofErr w:type="spellEnd"/>
            </w:ins>
          </w:p>
          <w:p w14:paraId="0374B062" w14:textId="77777777" w:rsidR="008242E3" w:rsidRPr="00E41489" w:rsidRDefault="008242E3" w:rsidP="008242E3">
            <w:pPr>
              <w:pStyle w:val="aff8"/>
              <w:numPr>
                <w:ilvl w:val="1"/>
                <w:numId w:val="2"/>
              </w:numPr>
              <w:overflowPunct/>
              <w:autoSpaceDE/>
              <w:autoSpaceDN/>
              <w:adjustRightInd/>
              <w:spacing w:after="120"/>
              <w:ind w:left="1440" w:firstLineChars="0"/>
              <w:textAlignment w:val="auto"/>
              <w:rPr>
                <w:ins w:id="1357" w:author="Sanjun Feng(vivo)" w:date="2020-08-20T23:09:00Z"/>
                <w:rFonts w:eastAsia="宋体"/>
                <w:szCs w:val="24"/>
                <w:lang w:eastAsia="zh-CN"/>
              </w:rPr>
            </w:pPr>
            <w:ins w:id="1358" w:author="Sanjun Feng(vivo)" w:date="2020-08-20T23:09:00Z">
              <w:r w:rsidRPr="00E41489">
                <w:rPr>
                  <w:rFonts w:eastAsia="宋体"/>
                  <w:szCs w:val="24"/>
                  <w:lang w:eastAsia="zh-CN"/>
                </w:rPr>
                <w:t xml:space="preserve">Option </w:t>
              </w:r>
              <w:r>
                <w:rPr>
                  <w:rFonts w:eastAsia="宋体"/>
                  <w:szCs w:val="24"/>
                  <w:lang w:eastAsia="zh-CN"/>
                </w:rPr>
                <w:t>3</w:t>
              </w:r>
              <w:r w:rsidRPr="00E41489">
                <w:rPr>
                  <w:rFonts w:eastAsia="宋体"/>
                  <w:szCs w:val="24"/>
                  <w:lang w:eastAsia="zh-CN"/>
                </w:rPr>
                <w:t xml:space="preserve">: Introducing a new power class (e.g. PC2.5) for </w:t>
              </w:r>
              <w:proofErr w:type="spellStart"/>
              <w:r w:rsidRPr="00E41489">
                <w:rPr>
                  <w:rFonts w:eastAsia="宋体"/>
                  <w:szCs w:val="24"/>
                  <w:lang w:eastAsia="zh-CN"/>
                </w:rPr>
                <w:t>TxD</w:t>
              </w:r>
              <w:proofErr w:type="spellEnd"/>
            </w:ins>
          </w:p>
          <w:p w14:paraId="2E9F3FBF" w14:textId="77777777" w:rsidR="008242E3" w:rsidRDefault="008242E3" w:rsidP="008242E3">
            <w:pPr>
              <w:pStyle w:val="aff8"/>
              <w:numPr>
                <w:ilvl w:val="1"/>
                <w:numId w:val="2"/>
              </w:numPr>
              <w:overflowPunct/>
              <w:autoSpaceDE/>
              <w:autoSpaceDN/>
              <w:adjustRightInd/>
              <w:spacing w:after="120"/>
              <w:ind w:left="1440" w:firstLineChars="0"/>
              <w:textAlignment w:val="auto"/>
              <w:rPr>
                <w:ins w:id="1359" w:author="Sanjun Feng(vivo)" w:date="2020-08-20T23:09:00Z"/>
                <w:rFonts w:eastAsia="宋体"/>
                <w:szCs w:val="24"/>
                <w:lang w:eastAsia="zh-CN"/>
              </w:rPr>
            </w:pPr>
            <w:ins w:id="1360" w:author="Sanjun Feng(vivo)" w:date="2020-08-20T23:09:00Z">
              <w:r w:rsidRPr="00E41489">
                <w:rPr>
                  <w:rFonts w:eastAsia="宋体"/>
                  <w:szCs w:val="24"/>
                  <w:lang w:eastAsia="zh-CN"/>
                </w:rPr>
                <w:t xml:space="preserve">Option </w:t>
              </w:r>
              <w:r>
                <w:rPr>
                  <w:rFonts w:eastAsia="宋体"/>
                  <w:szCs w:val="24"/>
                  <w:lang w:eastAsia="zh-CN"/>
                </w:rPr>
                <w:t>4</w:t>
              </w:r>
              <w:r w:rsidRPr="00E41489">
                <w:rPr>
                  <w:rFonts w:eastAsia="宋体"/>
                  <w:szCs w:val="24"/>
                  <w:lang w:eastAsia="zh-CN"/>
                </w:rPr>
                <w:t xml:space="preserve">: No need for </w:t>
              </w:r>
              <w:proofErr w:type="spellStart"/>
              <w:r w:rsidRPr="00E41489">
                <w:rPr>
                  <w:rFonts w:eastAsia="宋体"/>
                  <w:szCs w:val="24"/>
                  <w:lang w:eastAsia="zh-CN"/>
                </w:rPr>
                <w:t>TxD</w:t>
              </w:r>
              <w:proofErr w:type="spellEnd"/>
              <w:r w:rsidRPr="00E41489">
                <w:rPr>
                  <w:rFonts w:eastAsia="宋体"/>
                  <w:szCs w:val="24"/>
                  <w:lang w:eastAsia="zh-CN"/>
                </w:rPr>
                <w:t xml:space="preserve"> signalling</w:t>
              </w:r>
            </w:ins>
          </w:p>
          <w:p w14:paraId="2E5D594E" w14:textId="77777777" w:rsidR="008242E3" w:rsidRPr="004D6F15" w:rsidRDefault="008242E3" w:rsidP="008242E3">
            <w:pPr>
              <w:pStyle w:val="aff8"/>
              <w:numPr>
                <w:ilvl w:val="1"/>
                <w:numId w:val="2"/>
              </w:numPr>
              <w:overflowPunct/>
              <w:autoSpaceDE/>
              <w:autoSpaceDN/>
              <w:adjustRightInd/>
              <w:spacing w:after="120"/>
              <w:ind w:left="1440" w:firstLineChars="0"/>
              <w:textAlignment w:val="auto"/>
              <w:rPr>
                <w:ins w:id="1361" w:author="Sanjun Feng(vivo)" w:date="2020-08-20T23:09:00Z"/>
                <w:rFonts w:eastAsia="宋体"/>
                <w:szCs w:val="24"/>
                <w:lang w:eastAsia="zh-CN"/>
              </w:rPr>
            </w:pPr>
            <w:ins w:id="1362" w:author="Sanjun Feng(vivo)" w:date="2020-08-20T23:09:00Z">
              <w:r w:rsidRPr="004D6F15">
                <w:rPr>
                  <w:rFonts w:eastAsia="宋体" w:hint="eastAsia"/>
                  <w:szCs w:val="24"/>
                  <w:lang w:eastAsia="zh-CN"/>
                </w:rPr>
                <w:t>O</w:t>
              </w:r>
              <w:r w:rsidRPr="004D6F15">
                <w:rPr>
                  <w:rFonts w:eastAsia="宋体"/>
                  <w:szCs w:val="24"/>
                  <w:lang w:eastAsia="zh-CN"/>
                </w:rPr>
                <w:t>ption 5: Other means…</w:t>
              </w:r>
            </w:ins>
          </w:p>
          <w:p w14:paraId="4E37D3C9" w14:textId="31C63177" w:rsidR="008242E3" w:rsidRDefault="008242E3" w:rsidP="008242E3">
            <w:pPr>
              <w:spacing w:after="0"/>
              <w:rPr>
                <w:ins w:id="1363" w:author="Sanjun Feng(vivo)" w:date="2020-08-20T23:12:00Z"/>
                <w:rFonts w:eastAsiaTheme="minorEastAsia"/>
                <w:u w:val="single"/>
                <w:lang w:eastAsia="zh-CN"/>
              </w:rPr>
            </w:pPr>
            <w:ins w:id="1364" w:author="Sanjun Feng(vivo)" w:date="2020-08-20T23:14:00Z">
              <w:r w:rsidRPr="008242E3">
                <w:rPr>
                  <w:rFonts w:eastAsiaTheme="minorEastAsia" w:hint="eastAsia"/>
                  <w:lang w:eastAsia="zh-CN"/>
                </w:rPr>
                <w:t>I</w:t>
              </w:r>
              <w:r w:rsidRPr="008242E3">
                <w:rPr>
                  <w:rFonts w:eastAsiaTheme="minorEastAsia"/>
                  <w:lang w:eastAsia="zh-CN"/>
                </w:rPr>
                <w:t xml:space="preserve">t seems that companies still have </w:t>
              </w:r>
            </w:ins>
            <w:ins w:id="1365" w:author="Sanjun Feng(vivo)" w:date="2020-08-20T23:17:00Z">
              <w:r w:rsidRPr="008242E3">
                <w:rPr>
                  <w:rFonts w:eastAsiaTheme="minorEastAsia"/>
                  <w:lang w:eastAsia="zh-CN"/>
                </w:rPr>
                <w:t>different under</w:t>
              </w:r>
            </w:ins>
            <w:ins w:id="1366" w:author="Sanjun Feng(vivo)" w:date="2020-08-20T23:18:00Z">
              <w:r w:rsidRPr="008242E3">
                <w:rPr>
                  <w:rFonts w:eastAsiaTheme="minorEastAsia"/>
                  <w:lang w:eastAsia="zh-CN"/>
                </w:rPr>
                <w:t xml:space="preserve">standing on the need or intention of a signalling for </w:t>
              </w:r>
              <w:proofErr w:type="spellStart"/>
              <w:r w:rsidRPr="008242E3">
                <w:rPr>
                  <w:rFonts w:eastAsiaTheme="minorEastAsia"/>
                  <w:lang w:eastAsia="zh-CN"/>
                </w:rPr>
                <w:t>TxD</w:t>
              </w:r>
              <w:proofErr w:type="spellEnd"/>
              <w:r w:rsidRPr="008242E3">
                <w:rPr>
                  <w:rFonts w:eastAsiaTheme="minorEastAsia"/>
                  <w:lang w:eastAsia="zh-CN"/>
                </w:rPr>
                <w:t xml:space="preserve">. </w:t>
              </w:r>
            </w:ins>
            <w:ins w:id="1367" w:author="Sanjun Feng(vivo)" w:date="2020-08-20T23:19:00Z">
              <w:r w:rsidRPr="008242E3">
                <w:rPr>
                  <w:rFonts w:eastAsiaTheme="minorEastAsia"/>
                  <w:lang w:eastAsia="zh-CN"/>
                </w:rPr>
                <w:t>The need for d</w:t>
              </w:r>
            </w:ins>
            <w:ins w:id="1368" w:author="Sanjun Feng(vivo)" w:date="2020-08-20T23:18:00Z">
              <w:r w:rsidRPr="008242E3">
                <w:rPr>
                  <w:rFonts w:eastAsiaTheme="minorEastAsia"/>
                  <w:lang w:eastAsia="zh-CN"/>
                </w:rPr>
                <w:t xml:space="preserve">ifferent MPR is one generally accepted </w:t>
              </w:r>
            </w:ins>
            <w:ins w:id="1369" w:author="Sanjun Feng(vivo)" w:date="2020-08-20T23:19:00Z">
              <w:r w:rsidRPr="008242E3">
                <w:rPr>
                  <w:rFonts w:eastAsiaTheme="minorEastAsia"/>
                  <w:lang w:eastAsia="zh-CN"/>
                </w:rPr>
                <w:t xml:space="preserve">reason and most of the companies prefer </w:t>
              </w:r>
              <w:proofErr w:type="spellStart"/>
              <w:r w:rsidRPr="00E41489">
                <w:rPr>
                  <w:rFonts w:eastAsia="宋体"/>
                  <w:szCs w:val="24"/>
                  <w:lang w:eastAsia="zh-CN"/>
                </w:rPr>
                <w:t>ModifiedMPRbehavior</w:t>
              </w:r>
            </w:ins>
            <w:proofErr w:type="spellEnd"/>
            <w:ins w:id="1370" w:author="Sanjun Feng(vivo)" w:date="2020-08-20T23:21:00Z">
              <w:r>
                <w:rPr>
                  <w:rFonts w:eastAsia="宋体"/>
                  <w:szCs w:val="24"/>
                  <w:lang w:eastAsia="zh-CN"/>
                </w:rPr>
                <w:t xml:space="preserve">. </w:t>
              </w:r>
            </w:ins>
            <w:ins w:id="1371" w:author="Sanjun Feng(vivo)" w:date="2020-08-20T23:29:00Z">
              <w:r>
                <w:rPr>
                  <w:rFonts w:eastAsia="宋体"/>
                  <w:szCs w:val="24"/>
                  <w:lang w:eastAsia="zh-CN"/>
                </w:rPr>
                <w:t xml:space="preserve">[Two] </w:t>
              </w:r>
            </w:ins>
            <w:ins w:id="1372" w:author="Sanjun Feng(vivo)" w:date="2020-08-20T23:21:00Z">
              <w:r>
                <w:rPr>
                  <w:rFonts w:eastAsia="宋体"/>
                  <w:szCs w:val="24"/>
                  <w:lang w:eastAsia="zh-CN"/>
                </w:rPr>
                <w:t>compan</w:t>
              </w:r>
            </w:ins>
            <w:ins w:id="1373" w:author="Sanjun Feng(vivo)" w:date="2020-08-20T23:30:00Z">
              <w:r>
                <w:rPr>
                  <w:rFonts w:eastAsia="宋体"/>
                  <w:szCs w:val="24"/>
                  <w:lang w:eastAsia="zh-CN"/>
                </w:rPr>
                <w:t>ies</w:t>
              </w:r>
            </w:ins>
            <w:ins w:id="1374" w:author="Sanjun Feng(vivo)" w:date="2020-08-20T23:21:00Z">
              <w:r>
                <w:rPr>
                  <w:rFonts w:eastAsia="宋体"/>
                  <w:szCs w:val="24"/>
                  <w:lang w:eastAsia="zh-CN"/>
                </w:rPr>
                <w:t xml:space="preserve"> prefer to have a signalling for </w:t>
              </w:r>
              <w:proofErr w:type="spellStart"/>
              <w:r>
                <w:rPr>
                  <w:rFonts w:eastAsia="宋体"/>
                  <w:szCs w:val="24"/>
                  <w:lang w:eastAsia="zh-CN"/>
                </w:rPr>
                <w:t>TxD</w:t>
              </w:r>
              <w:proofErr w:type="spellEnd"/>
              <w:r>
                <w:rPr>
                  <w:rFonts w:eastAsia="宋体"/>
                  <w:szCs w:val="24"/>
                  <w:lang w:eastAsia="zh-CN"/>
                </w:rPr>
                <w:t xml:space="preserve"> while </w:t>
              </w:r>
              <w:r w:rsidRPr="00137ED2">
                <w:rPr>
                  <w:rFonts w:eastAsia="宋体"/>
                  <w:szCs w:val="24"/>
                  <w:highlight w:val="cyan"/>
                  <w:lang w:eastAsia="zh-CN"/>
                </w:rPr>
                <w:t>[</w:t>
              </w:r>
            </w:ins>
            <w:ins w:id="1375" w:author="Sanjun Feng(vivo)" w:date="2020-08-21T14:28:00Z">
              <w:r w:rsidR="00137ED2" w:rsidRPr="00137ED2">
                <w:rPr>
                  <w:rFonts w:eastAsia="宋体"/>
                  <w:szCs w:val="24"/>
                  <w:highlight w:val="cyan"/>
                  <w:lang w:eastAsia="zh-CN"/>
                </w:rPr>
                <w:t>four</w:t>
              </w:r>
            </w:ins>
            <w:ins w:id="1376" w:author="Sanjun Feng(vivo)" w:date="2020-08-20T23:22:00Z">
              <w:r w:rsidRPr="00137ED2">
                <w:rPr>
                  <w:rFonts w:eastAsia="宋体"/>
                  <w:szCs w:val="24"/>
                  <w:highlight w:val="cyan"/>
                  <w:lang w:eastAsia="zh-CN"/>
                </w:rPr>
                <w:t>]</w:t>
              </w:r>
            </w:ins>
            <w:ins w:id="1377" w:author="Sanjun Feng(vivo)" w:date="2020-08-20T23:21:00Z">
              <w:r>
                <w:rPr>
                  <w:rFonts w:eastAsia="宋体"/>
                  <w:szCs w:val="24"/>
                  <w:lang w:eastAsia="zh-CN"/>
                </w:rPr>
                <w:t xml:space="preserve"> companies </w:t>
              </w:r>
            </w:ins>
            <w:ins w:id="1378" w:author="Sanjun Feng(vivo)" w:date="2020-08-20T23:22:00Z">
              <w:r>
                <w:rPr>
                  <w:rFonts w:eastAsia="宋体"/>
                  <w:szCs w:val="24"/>
                  <w:lang w:eastAsia="zh-CN"/>
                </w:rPr>
                <w:t xml:space="preserve">prefer no signalling at all, holding that transparent </w:t>
              </w:r>
              <w:proofErr w:type="spellStart"/>
              <w:r>
                <w:rPr>
                  <w:rFonts w:eastAsia="宋体"/>
                  <w:szCs w:val="24"/>
                  <w:lang w:eastAsia="zh-CN"/>
                </w:rPr>
                <w:t>TxD</w:t>
              </w:r>
              <w:proofErr w:type="spellEnd"/>
              <w:r>
                <w:rPr>
                  <w:rFonts w:eastAsia="宋体"/>
                  <w:szCs w:val="24"/>
                  <w:lang w:eastAsia="zh-CN"/>
                </w:rPr>
                <w:t xml:space="preserve"> </w:t>
              </w:r>
            </w:ins>
            <w:ins w:id="1379" w:author="Sanjun Feng(vivo)" w:date="2020-08-20T23:23:00Z">
              <w:r>
                <w:rPr>
                  <w:rFonts w:eastAsia="宋体"/>
                  <w:szCs w:val="24"/>
                  <w:lang w:eastAsia="zh-CN"/>
                </w:rPr>
                <w:t>does</w:t>
              </w:r>
            </w:ins>
            <w:ins w:id="1380" w:author="Sanjun Feng(vivo)" w:date="2020-08-20T23:24:00Z">
              <w:r>
                <w:rPr>
                  <w:rFonts w:eastAsia="宋体"/>
                  <w:szCs w:val="24"/>
                  <w:lang w:eastAsia="zh-CN"/>
                </w:rPr>
                <w:t xml:space="preserve"> not need any signalling.</w:t>
              </w:r>
            </w:ins>
          </w:p>
          <w:p w14:paraId="4EC4A6AD" w14:textId="77777777" w:rsidR="008242E3" w:rsidRPr="008242E3" w:rsidRDefault="008242E3" w:rsidP="008242E3">
            <w:pPr>
              <w:pStyle w:val="aff8"/>
              <w:numPr>
                <w:ilvl w:val="0"/>
                <w:numId w:val="20"/>
              </w:numPr>
              <w:spacing w:after="0"/>
              <w:ind w:firstLineChars="0"/>
              <w:rPr>
                <w:ins w:id="1381" w:author="Sanjun Feng(vivo)" w:date="2020-08-20T23:10:00Z"/>
                <w:rFonts w:eastAsiaTheme="minorEastAsia"/>
                <w:lang w:eastAsia="zh-CN"/>
              </w:rPr>
            </w:pPr>
            <w:ins w:id="1382" w:author="Sanjun Feng(vivo)" w:date="2020-08-20T23:10:00Z">
              <w:r w:rsidRPr="008242E3">
                <w:rPr>
                  <w:rFonts w:eastAsiaTheme="minorEastAsia" w:hint="eastAsia"/>
                  <w:lang w:eastAsia="zh-CN"/>
                </w:rPr>
                <w:t>Opti</w:t>
              </w:r>
              <w:r w:rsidRPr="008242E3">
                <w:rPr>
                  <w:rFonts w:eastAsiaTheme="minorEastAsia"/>
                  <w:lang w:eastAsia="zh-CN"/>
                </w:rPr>
                <w:t xml:space="preserve">on 1: </w:t>
              </w:r>
            </w:ins>
            <w:ins w:id="1383" w:author="Sanjun Feng(vivo)" w:date="2020-08-20T23:12:00Z">
              <w:r w:rsidRPr="008242E3">
                <w:rPr>
                  <w:rFonts w:eastAsiaTheme="minorEastAsia"/>
                  <w:lang w:eastAsia="zh-CN"/>
                </w:rPr>
                <w:t>[Intel]</w:t>
              </w:r>
            </w:ins>
            <w:ins w:id="1384" w:author="Sanjun Feng(vivo)" w:date="2020-08-20T23:13:00Z">
              <w:r w:rsidRPr="008242E3">
                <w:rPr>
                  <w:rFonts w:eastAsiaTheme="minorEastAsia"/>
                  <w:lang w:eastAsia="zh-CN"/>
                </w:rPr>
                <w:t xml:space="preserve">, OPPO, </w:t>
              </w:r>
            </w:ins>
            <w:ins w:id="1385" w:author="Sanjun Feng(vivo)" w:date="2020-08-20T23:14:00Z">
              <w:r w:rsidRPr="008242E3">
                <w:rPr>
                  <w:rFonts w:eastAsiaTheme="minorEastAsia"/>
                  <w:lang w:eastAsia="zh-CN"/>
                </w:rPr>
                <w:t>[Huawei]</w:t>
              </w:r>
            </w:ins>
            <w:ins w:id="1386" w:author="Sanjun Feng(vivo)" w:date="2020-08-20T23:15:00Z">
              <w:r w:rsidRPr="008242E3">
                <w:rPr>
                  <w:rFonts w:eastAsiaTheme="minorEastAsia"/>
                  <w:lang w:eastAsia="zh-CN"/>
                </w:rPr>
                <w:t xml:space="preserve">, Samsung, </w:t>
              </w:r>
            </w:ins>
            <w:ins w:id="1387" w:author="Sanjun Feng(vivo)" w:date="2020-08-20T23:20:00Z">
              <w:r w:rsidRPr="008242E3">
                <w:rPr>
                  <w:rFonts w:eastAsiaTheme="minorEastAsia"/>
                  <w:lang w:eastAsia="zh-CN"/>
                </w:rPr>
                <w:t>vivo</w:t>
              </w:r>
            </w:ins>
          </w:p>
          <w:p w14:paraId="693B20D3" w14:textId="77777777" w:rsidR="008242E3" w:rsidRPr="008242E3" w:rsidRDefault="008242E3" w:rsidP="008242E3">
            <w:pPr>
              <w:pStyle w:val="aff8"/>
              <w:numPr>
                <w:ilvl w:val="0"/>
                <w:numId w:val="20"/>
              </w:numPr>
              <w:spacing w:after="0"/>
              <w:ind w:firstLineChars="0"/>
              <w:rPr>
                <w:ins w:id="1388" w:author="Sanjun Feng(vivo)" w:date="2020-08-20T23:10:00Z"/>
                <w:rFonts w:eastAsiaTheme="minorEastAsia"/>
                <w:lang w:eastAsia="zh-CN"/>
              </w:rPr>
            </w:pPr>
            <w:ins w:id="1389" w:author="Sanjun Feng(vivo)" w:date="2020-08-20T23:10:00Z">
              <w:r w:rsidRPr="008242E3">
                <w:rPr>
                  <w:rFonts w:eastAsiaTheme="minorEastAsia" w:hint="eastAsia"/>
                  <w:lang w:eastAsia="zh-CN"/>
                </w:rPr>
                <w:t>O</w:t>
              </w:r>
              <w:r w:rsidRPr="008242E3">
                <w:rPr>
                  <w:rFonts w:eastAsiaTheme="minorEastAsia"/>
                  <w:lang w:eastAsia="zh-CN"/>
                </w:rPr>
                <w:t>ption 2:</w:t>
              </w:r>
            </w:ins>
            <w:ins w:id="1390" w:author="Sanjun Feng(vivo)" w:date="2020-08-20T23:15:00Z">
              <w:r w:rsidRPr="008242E3">
                <w:rPr>
                  <w:rFonts w:eastAsiaTheme="minorEastAsia"/>
                  <w:lang w:eastAsia="zh-CN"/>
                </w:rPr>
                <w:t xml:space="preserve"> Qualcomm</w:t>
              </w:r>
            </w:ins>
            <w:ins w:id="1391" w:author="Sanjun Feng(vivo)" w:date="2020-08-20T23:29:00Z">
              <w:r w:rsidRPr="008242E3">
                <w:rPr>
                  <w:rFonts w:eastAsiaTheme="minorEastAsia"/>
                  <w:lang w:eastAsia="zh-CN"/>
                </w:rPr>
                <w:t>, [Skyworks</w:t>
              </w:r>
              <w:r w:rsidRPr="008242E3">
                <w:rPr>
                  <w:rFonts w:eastAsiaTheme="minorEastAsia" w:hint="eastAsia"/>
                  <w:lang w:eastAsia="zh-CN"/>
                </w:rPr>
                <w:t>]</w:t>
              </w:r>
            </w:ins>
          </w:p>
          <w:p w14:paraId="1C6720A9" w14:textId="57E9EF67" w:rsidR="008242E3" w:rsidRPr="00055504" w:rsidRDefault="008242E3" w:rsidP="008242E3">
            <w:pPr>
              <w:pStyle w:val="aff8"/>
              <w:numPr>
                <w:ilvl w:val="0"/>
                <w:numId w:val="20"/>
              </w:numPr>
              <w:spacing w:after="0"/>
              <w:ind w:firstLineChars="0"/>
              <w:rPr>
                <w:ins w:id="1392" w:author="Sanjun Feng(vivo)" w:date="2020-08-20T23:10:00Z"/>
                <w:rFonts w:eastAsiaTheme="minorEastAsia"/>
                <w:lang w:val="de-DE" w:eastAsia="zh-CN"/>
              </w:rPr>
            </w:pPr>
            <w:ins w:id="1393" w:author="Sanjun Feng(vivo)" w:date="2020-08-20T23:10:00Z">
              <w:r w:rsidRPr="00055504">
                <w:rPr>
                  <w:rFonts w:eastAsiaTheme="minorEastAsia" w:hint="eastAsia"/>
                  <w:lang w:val="de-DE" w:eastAsia="zh-CN"/>
                </w:rPr>
                <w:t>O</w:t>
              </w:r>
              <w:r w:rsidRPr="00055504">
                <w:rPr>
                  <w:rFonts w:eastAsiaTheme="minorEastAsia"/>
                  <w:lang w:val="de-DE" w:eastAsia="zh-CN"/>
                </w:rPr>
                <w:t>ption 4:</w:t>
              </w:r>
            </w:ins>
            <w:ins w:id="1394" w:author="Sanjun Feng(vivo)" w:date="2020-08-20T23:12:00Z">
              <w:r w:rsidRPr="00055504">
                <w:rPr>
                  <w:rFonts w:eastAsiaTheme="minorEastAsia"/>
                  <w:lang w:val="de-DE" w:eastAsia="zh-CN"/>
                </w:rPr>
                <w:t xml:space="preserve"> Intel</w:t>
              </w:r>
            </w:ins>
            <w:ins w:id="1395" w:author="Sanjun Feng(vivo)" w:date="2020-08-20T23:13:00Z">
              <w:r w:rsidRPr="00055504">
                <w:rPr>
                  <w:rFonts w:eastAsiaTheme="minorEastAsia"/>
                  <w:lang w:val="de-DE" w:eastAsia="zh-CN"/>
                </w:rPr>
                <w:t xml:space="preserve">, ZTE, </w:t>
              </w:r>
            </w:ins>
            <w:ins w:id="1396" w:author="Sanjun Feng(vivo)" w:date="2020-08-20T23:16:00Z">
              <w:r w:rsidRPr="00055504">
                <w:rPr>
                  <w:rFonts w:eastAsiaTheme="minorEastAsia"/>
                  <w:lang w:val="de-DE" w:eastAsia="zh-CN"/>
                </w:rPr>
                <w:t xml:space="preserve">[Nokia], </w:t>
              </w:r>
            </w:ins>
            <w:ins w:id="1397" w:author="Sanjun Feng(vivo)" w:date="2020-08-21T14:28:00Z">
              <w:r w:rsidR="00137ED2" w:rsidRPr="00055504">
                <w:rPr>
                  <w:rFonts w:eastAsiaTheme="minorEastAsia"/>
                  <w:highlight w:val="cyan"/>
                  <w:lang w:val="de-DE" w:eastAsia="zh-CN"/>
                </w:rPr>
                <w:t>[Ericsson]</w:t>
              </w:r>
            </w:ins>
          </w:p>
          <w:p w14:paraId="3B5CBD59" w14:textId="77777777" w:rsidR="008242E3" w:rsidRDefault="008242E3" w:rsidP="008242E3">
            <w:pPr>
              <w:rPr>
                <w:ins w:id="1398" w:author="Sanjun Feng(vivo)" w:date="2020-08-20T23:24:00Z"/>
                <w:rFonts w:eastAsiaTheme="minorEastAsia"/>
                <w:i/>
                <w:color w:val="0070C0"/>
                <w:lang w:val="en-US" w:eastAsia="zh-CN"/>
              </w:rPr>
            </w:pPr>
            <w:ins w:id="1399" w:author="Sanjun Feng(vivo)" w:date="2020-08-20T23:24:00Z">
              <w:r w:rsidRPr="00855107">
                <w:rPr>
                  <w:rFonts w:eastAsiaTheme="minorEastAsia" w:hint="eastAsia"/>
                  <w:i/>
                  <w:color w:val="0070C0"/>
                  <w:lang w:val="en-US" w:eastAsia="zh-CN"/>
                </w:rPr>
                <w:t>Tentative agreements:</w:t>
              </w:r>
            </w:ins>
          </w:p>
          <w:p w14:paraId="6FD8E3E2" w14:textId="77777777" w:rsidR="008242E3" w:rsidRPr="00855107" w:rsidRDefault="008242E3" w:rsidP="008242E3">
            <w:pPr>
              <w:rPr>
                <w:ins w:id="1400" w:author="Sanjun Feng(vivo)" w:date="2020-08-20T23:24:00Z"/>
                <w:rFonts w:eastAsiaTheme="minorEastAsia"/>
                <w:i/>
                <w:color w:val="0070C0"/>
                <w:lang w:val="en-US" w:eastAsia="zh-CN"/>
              </w:rPr>
            </w:pPr>
            <w:ins w:id="1401" w:author="Sanjun Feng(vivo)" w:date="2020-08-20T23:24:00Z">
              <w:r>
                <w:rPr>
                  <w:rFonts w:eastAsiaTheme="minorEastAsia" w:hint="eastAsia"/>
                  <w:i/>
                  <w:color w:val="0070C0"/>
                  <w:lang w:val="en-US" w:eastAsia="zh-CN"/>
                </w:rPr>
                <w:t>Candidate options:</w:t>
              </w:r>
            </w:ins>
          </w:p>
          <w:p w14:paraId="6EAB4C29" w14:textId="77777777" w:rsidR="008242E3" w:rsidRDefault="008242E3" w:rsidP="008242E3">
            <w:pPr>
              <w:spacing w:after="0"/>
              <w:rPr>
                <w:ins w:id="1402" w:author="Sanjun Feng(vivo)" w:date="2020-08-20T23:24:00Z"/>
                <w:rFonts w:eastAsiaTheme="minorEastAsia"/>
                <w:i/>
                <w:color w:val="0070C0"/>
                <w:lang w:val="en-US" w:eastAsia="zh-CN"/>
              </w:rPr>
            </w:pPr>
            <w:ins w:id="1403" w:author="Sanjun Feng(vivo)" w:date="2020-08-20T23:2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3C95B2DC" w14:textId="77777777" w:rsidR="008242E3" w:rsidRDefault="008242E3" w:rsidP="008242E3">
            <w:pPr>
              <w:spacing w:after="0"/>
              <w:rPr>
                <w:ins w:id="1404" w:author="Sanjun Feng(vivo)" w:date="2020-08-20T23:24:00Z"/>
                <w:rFonts w:eastAsiaTheme="minorEastAsia"/>
                <w:i/>
                <w:color w:val="0070C0"/>
                <w:lang w:val="en-US" w:eastAsia="zh-CN"/>
              </w:rPr>
            </w:pPr>
          </w:p>
          <w:p w14:paraId="55FB8666" w14:textId="77777777" w:rsidR="008242E3" w:rsidRDefault="008242E3" w:rsidP="008242E3">
            <w:pPr>
              <w:spacing w:after="0"/>
              <w:rPr>
                <w:ins w:id="1405" w:author="Sanjun Feng(vivo)" w:date="2020-08-20T23:24:00Z"/>
                <w:rFonts w:eastAsiaTheme="minorEastAsia"/>
                <w:i/>
                <w:lang w:val="en-US" w:eastAsia="zh-CN"/>
              </w:rPr>
            </w:pPr>
            <w:ins w:id="1406" w:author="Sanjun Feng(vivo)" w:date="2020-08-20T23:24:00Z">
              <w:r w:rsidRPr="008242E3">
                <w:rPr>
                  <w:rFonts w:eastAsiaTheme="minorEastAsia"/>
                  <w:i/>
                  <w:color w:val="0070C0"/>
                  <w:lang w:val="en-US" w:eastAsia="zh-CN"/>
                </w:rPr>
                <w:t xml:space="preserve">Further discuss the need </w:t>
              </w:r>
            </w:ins>
            <w:ins w:id="1407" w:author="Sanjun Feng(vivo)" w:date="2020-08-20T23:25:00Z">
              <w:r w:rsidRPr="008242E3">
                <w:rPr>
                  <w:rFonts w:eastAsiaTheme="minorEastAsia"/>
                  <w:i/>
                  <w:color w:val="0070C0"/>
                  <w:lang w:val="en-US" w:eastAsia="zh-CN"/>
                </w:rPr>
                <w:t>for certain signaling, and try to have further convergence if possible.</w:t>
              </w:r>
            </w:ins>
            <w:ins w:id="1408" w:author="Sanjun Feng(vivo)" w:date="2020-08-20T23:24:00Z">
              <w:r w:rsidRPr="008242E3">
                <w:rPr>
                  <w:rFonts w:eastAsiaTheme="minorEastAsia"/>
                  <w:i/>
                  <w:color w:val="0070C0"/>
                  <w:lang w:val="en-US" w:eastAsia="zh-CN"/>
                </w:rPr>
                <w:t xml:space="preserve"> </w:t>
              </w:r>
            </w:ins>
          </w:p>
          <w:p w14:paraId="2D5FE726" w14:textId="77777777" w:rsidR="008242E3" w:rsidRDefault="008242E3" w:rsidP="008242E3">
            <w:pPr>
              <w:spacing w:after="0"/>
              <w:rPr>
                <w:ins w:id="1409" w:author="Sanjun Feng(vivo)" w:date="2020-08-20T23:09:00Z"/>
                <w:rFonts w:eastAsiaTheme="minorEastAsia"/>
                <w:u w:val="single"/>
                <w:lang w:eastAsia="zh-CN"/>
              </w:rPr>
            </w:pPr>
          </w:p>
          <w:p w14:paraId="53336C74" w14:textId="77777777" w:rsidR="008242E3" w:rsidRPr="00B26DDD" w:rsidRDefault="008242E3" w:rsidP="008242E3">
            <w:pPr>
              <w:spacing w:after="0"/>
              <w:rPr>
                <w:ins w:id="1410" w:author="Sanjun Feng(vivo)" w:date="2020-08-20T15:42:00Z"/>
                <w:rFonts w:eastAsia="Malgun Gothic"/>
                <w:b/>
                <w:u w:val="single"/>
                <w:lang w:eastAsia="ko-KR"/>
              </w:rPr>
            </w:pPr>
          </w:p>
          <w:p w14:paraId="76D47B33" w14:textId="77777777" w:rsidR="008242E3" w:rsidRDefault="008242E3" w:rsidP="008242E3">
            <w:pPr>
              <w:spacing w:after="0"/>
              <w:rPr>
                <w:ins w:id="1411" w:author="Sanjun Feng(vivo)" w:date="2020-08-20T15:42:00Z"/>
                <w:b/>
              </w:rPr>
            </w:pPr>
            <w:ins w:id="1412" w:author="Sanjun Feng(vivo)" w:date="2020-08-20T15:42:00Z">
              <w:r w:rsidRPr="00E41489">
                <w:rPr>
                  <w:b/>
                </w:rPr>
                <w:t>Issue 1-2</w:t>
              </w:r>
              <w:r w:rsidRPr="00E41489">
                <w:rPr>
                  <w:rFonts w:hint="eastAsia"/>
                  <w:b/>
                  <w:lang w:eastAsia="zh-CN"/>
                </w:rPr>
                <w:t>-</w:t>
              </w:r>
              <w:r>
                <w:rPr>
                  <w:b/>
                  <w:lang w:eastAsia="zh-CN"/>
                </w:rPr>
                <w:t>2</w:t>
              </w:r>
              <w:r w:rsidRPr="00E41489">
                <w:rPr>
                  <w:b/>
                </w:rPr>
                <w:t xml:space="preserve">: </w:t>
              </w:r>
              <w:r>
                <w:rPr>
                  <w:b/>
                </w:rPr>
                <w:t xml:space="preserve"> Whether the</w:t>
              </w:r>
              <w:r w:rsidRPr="00E43D7B">
                <w:rPr>
                  <w:b/>
                </w:rPr>
                <w:t xml:space="preserve"> new test procedure should only be required for UEs using </w:t>
              </w:r>
              <w:proofErr w:type="spellStart"/>
              <w:r w:rsidRPr="00E43D7B">
                <w:rPr>
                  <w:b/>
                </w:rPr>
                <w:t>TxD</w:t>
              </w:r>
              <w:proofErr w:type="spellEnd"/>
              <w:r>
                <w:rPr>
                  <w:b/>
                </w:rPr>
                <w:t>.</w:t>
              </w:r>
            </w:ins>
          </w:p>
          <w:p w14:paraId="5087444B" w14:textId="77777777" w:rsidR="008242E3" w:rsidRPr="00E41489" w:rsidRDefault="008242E3" w:rsidP="008242E3">
            <w:pPr>
              <w:pStyle w:val="aff8"/>
              <w:numPr>
                <w:ilvl w:val="0"/>
                <w:numId w:val="2"/>
              </w:numPr>
              <w:overflowPunct/>
              <w:autoSpaceDE/>
              <w:autoSpaceDN/>
              <w:adjustRightInd/>
              <w:spacing w:after="120"/>
              <w:ind w:left="720" w:firstLineChars="0"/>
              <w:textAlignment w:val="auto"/>
              <w:rPr>
                <w:ins w:id="1413" w:author="Sanjun Feng(vivo)" w:date="2020-08-20T23:26:00Z"/>
                <w:rFonts w:eastAsia="宋体"/>
                <w:szCs w:val="24"/>
                <w:lang w:eastAsia="zh-CN"/>
              </w:rPr>
            </w:pPr>
            <w:ins w:id="1414" w:author="Sanjun Feng(vivo)" w:date="2020-08-20T23:26:00Z">
              <w:r>
                <w:rPr>
                  <w:rFonts w:eastAsia="宋体" w:hint="eastAsia"/>
                  <w:szCs w:val="24"/>
                  <w:lang w:eastAsia="zh-CN"/>
                </w:rPr>
                <w:lastRenderedPageBreak/>
                <w:t>Ori</w:t>
              </w:r>
              <w:r>
                <w:rPr>
                  <w:rFonts w:eastAsia="宋体"/>
                  <w:szCs w:val="24"/>
                  <w:lang w:eastAsia="zh-CN"/>
                </w:rPr>
                <w:t>ginal p</w:t>
              </w:r>
              <w:r w:rsidRPr="00E41489">
                <w:rPr>
                  <w:rFonts w:eastAsia="宋体"/>
                  <w:szCs w:val="24"/>
                  <w:lang w:eastAsia="zh-CN"/>
                </w:rPr>
                <w:t>roposals</w:t>
              </w:r>
            </w:ins>
          </w:p>
          <w:p w14:paraId="7053D952" w14:textId="77777777" w:rsidR="008242E3" w:rsidRPr="00E41489" w:rsidRDefault="008242E3" w:rsidP="008242E3">
            <w:pPr>
              <w:pStyle w:val="aff8"/>
              <w:numPr>
                <w:ilvl w:val="1"/>
                <w:numId w:val="2"/>
              </w:numPr>
              <w:overflowPunct/>
              <w:autoSpaceDE/>
              <w:autoSpaceDN/>
              <w:adjustRightInd/>
              <w:spacing w:after="120"/>
              <w:ind w:left="1440" w:firstLineChars="0"/>
              <w:textAlignment w:val="auto"/>
              <w:rPr>
                <w:ins w:id="1415" w:author="Sanjun Feng(vivo)" w:date="2020-08-20T23:26:00Z"/>
                <w:rFonts w:eastAsia="宋体"/>
                <w:szCs w:val="24"/>
                <w:lang w:eastAsia="zh-CN"/>
              </w:rPr>
            </w:pPr>
            <w:ins w:id="1416" w:author="Sanjun Feng(vivo)" w:date="2020-08-20T23:26:00Z">
              <w:r w:rsidRPr="00E41489">
                <w:rPr>
                  <w:rFonts w:eastAsia="宋体"/>
                  <w:szCs w:val="24"/>
                  <w:lang w:eastAsia="zh-CN"/>
                </w:rPr>
                <w:t xml:space="preserve">Option 1: </w:t>
              </w:r>
              <w:r>
                <w:rPr>
                  <w:rFonts w:eastAsia="宋体"/>
                  <w:szCs w:val="24"/>
                  <w:lang w:eastAsia="zh-CN"/>
                </w:rPr>
                <w:t>Yes</w:t>
              </w:r>
            </w:ins>
          </w:p>
          <w:p w14:paraId="5BC50417" w14:textId="77777777" w:rsidR="008242E3" w:rsidRDefault="008242E3" w:rsidP="008242E3">
            <w:pPr>
              <w:pStyle w:val="aff8"/>
              <w:numPr>
                <w:ilvl w:val="1"/>
                <w:numId w:val="2"/>
              </w:numPr>
              <w:overflowPunct/>
              <w:autoSpaceDE/>
              <w:autoSpaceDN/>
              <w:adjustRightInd/>
              <w:spacing w:after="120"/>
              <w:ind w:left="1440" w:firstLineChars="0"/>
              <w:textAlignment w:val="auto"/>
              <w:rPr>
                <w:ins w:id="1417" w:author="Sanjun Feng(vivo)" w:date="2020-08-20T23:26:00Z"/>
                <w:rFonts w:eastAsia="宋体"/>
                <w:szCs w:val="24"/>
                <w:lang w:eastAsia="zh-CN"/>
              </w:rPr>
            </w:pPr>
            <w:ins w:id="1418" w:author="Sanjun Feng(vivo)" w:date="2020-08-20T23:26:00Z">
              <w:r w:rsidRPr="00E43D7B">
                <w:rPr>
                  <w:rFonts w:eastAsia="宋体"/>
                  <w:szCs w:val="24"/>
                  <w:lang w:eastAsia="zh-CN"/>
                </w:rPr>
                <w:t>Option 2: No.</w:t>
              </w:r>
            </w:ins>
          </w:p>
          <w:p w14:paraId="303AD660" w14:textId="77777777" w:rsidR="008242E3" w:rsidRDefault="008242E3" w:rsidP="008242E3">
            <w:pPr>
              <w:rPr>
                <w:ins w:id="1419" w:author="Sanjun Feng(vivo)" w:date="2020-08-20T23:26:00Z"/>
                <w:rFonts w:eastAsiaTheme="minorEastAsia"/>
                <w:lang w:eastAsia="zh-CN"/>
              </w:rPr>
            </w:pPr>
            <w:ins w:id="1420" w:author="Sanjun Feng(vivo)" w:date="2020-08-20T23:36:00Z">
              <w:r>
                <w:rPr>
                  <w:rFonts w:eastAsiaTheme="minorEastAsia"/>
                  <w:lang w:eastAsia="zh-CN"/>
                </w:rPr>
                <w:t xml:space="preserve">Slight majority companies chose option 1 </w:t>
              </w:r>
            </w:ins>
            <w:ins w:id="1421" w:author="Sanjun Feng(vivo)" w:date="2020-08-20T23:37:00Z">
              <w:r>
                <w:rPr>
                  <w:rFonts w:eastAsiaTheme="minorEastAsia"/>
                  <w:lang w:eastAsia="zh-CN"/>
                </w:rPr>
                <w:t xml:space="preserve">and think the </w:t>
              </w:r>
              <w:proofErr w:type="spellStart"/>
              <w:r>
                <w:rPr>
                  <w:rFonts w:eastAsiaTheme="minorEastAsia"/>
                  <w:lang w:eastAsia="zh-CN"/>
                </w:rPr>
                <w:t>TxD</w:t>
              </w:r>
              <w:proofErr w:type="spellEnd"/>
              <w:r>
                <w:rPr>
                  <w:rFonts w:eastAsiaTheme="minorEastAsia"/>
                  <w:lang w:eastAsia="zh-CN"/>
                </w:rPr>
                <w:t xml:space="preserve"> test procedure should be different from current single Tx requirements and legacy </w:t>
              </w:r>
            </w:ins>
            <w:ins w:id="1422" w:author="Sanjun Feng(vivo)" w:date="2020-08-20T23:38:00Z">
              <w:r>
                <w:rPr>
                  <w:rFonts w:eastAsiaTheme="minorEastAsia"/>
                  <w:lang w:eastAsia="zh-CN"/>
                </w:rPr>
                <w:t>UE should satisfy legacy test procedure. O</w:t>
              </w:r>
            </w:ins>
            <w:ins w:id="1423" w:author="Sanjun Feng(vivo)" w:date="2020-08-20T23:36:00Z">
              <w:r>
                <w:rPr>
                  <w:rFonts w:eastAsiaTheme="minorEastAsia"/>
                  <w:lang w:eastAsia="zh-CN"/>
                </w:rPr>
                <w:t xml:space="preserve">ther </w:t>
              </w:r>
            </w:ins>
            <w:ins w:id="1424" w:author="Sanjun Feng(vivo)" w:date="2020-08-20T23:32:00Z">
              <w:r>
                <w:rPr>
                  <w:rFonts w:eastAsiaTheme="minorEastAsia"/>
                  <w:lang w:eastAsia="zh-CN"/>
                </w:rPr>
                <w:t xml:space="preserve">companies believe that the </w:t>
              </w:r>
            </w:ins>
            <w:ins w:id="1425" w:author="Sanjun Feng(vivo)" w:date="2020-08-20T23:36:00Z">
              <w:r>
                <w:rPr>
                  <w:rFonts w:eastAsiaTheme="minorEastAsia"/>
                  <w:lang w:eastAsia="zh-CN"/>
                </w:rPr>
                <w:t xml:space="preserve">test </w:t>
              </w:r>
            </w:ins>
            <w:ins w:id="1426" w:author="Sanjun Feng(vivo)" w:date="2020-08-20T23:32:00Z">
              <w:r>
                <w:rPr>
                  <w:rFonts w:eastAsiaTheme="minorEastAsia"/>
                  <w:lang w:eastAsia="zh-CN"/>
                </w:rPr>
                <w:t xml:space="preserve">procedure </w:t>
              </w:r>
            </w:ins>
            <w:ins w:id="1427" w:author="Sanjun Feng(vivo)" w:date="2020-08-20T23:36:00Z">
              <w:r>
                <w:rPr>
                  <w:rFonts w:eastAsiaTheme="minorEastAsia"/>
                  <w:lang w:eastAsia="zh-CN"/>
                </w:rPr>
                <w:t>is RAN5’s responsibility and RAN4 may not have to have a decision on this</w:t>
              </w:r>
            </w:ins>
            <w:ins w:id="1428" w:author="Sanjun Feng(vivo)" w:date="2020-08-20T23:39:00Z">
              <w:r>
                <w:rPr>
                  <w:rFonts w:eastAsiaTheme="minorEastAsia"/>
                  <w:lang w:eastAsia="zh-CN"/>
                </w:rPr>
                <w:t>.</w:t>
              </w:r>
            </w:ins>
          </w:p>
          <w:p w14:paraId="5C3EE98E" w14:textId="77777777" w:rsidR="008242E3" w:rsidRPr="001B723B" w:rsidRDefault="008242E3" w:rsidP="008242E3">
            <w:pPr>
              <w:pStyle w:val="aff8"/>
              <w:numPr>
                <w:ilvl w:val="0"/>
                <w:numId w:val="21"/>
              </w:numPr>
              <w:ind w:firstLineChars="0"/>
              <w:rPr>
                <w:ins w:id="1429" w:author="Sanjun Feng(vivo)" w:date="2020-08-20T23:27:00Z"/>
                <w:rFonts w:eastAsiaTheme="minorEastAsia"/>
                <w:lang w:eastAsia="zh-CN"/>
              </w:rPr>
            </w:pPr>
            <w:ins w:id="1430" w:author="Sanjun Feng(vivo)" w:date="2020-08-20T15:42:00Z">
              <w:r w:rsidRPr="001B723B">
                <w:rPr>
                  <w:rFonts w:eastAsiaTheme="minorEastAsia" w:hint="eastAsia"/>
                  <w:lang w:eastAsia="zh-CN"/>
                </w:rPr>
                <w:t>O</w:t>
              </w:r>
              <w:r w:rsidRPr="001B723B">
                <w:rPr>
                  <w:rFonts w:eastAsiaTheme="minorEastAsia"/>
                  <w:lang w:eastAsia="zh-CN"/>
                </w:rPr>
                <w:t>ption 1:</w:t>
              </w:r>
            </w:ins>
            <w:ins w:id="1431" w:author="Sanjun Feng(vivo)" w:date="2020-08-20T23:27:00Z">
              <w:r w:rsidRPr="001B723B">
                <w:rPr>
                  <w:rFonts w:eastAsiaTheme="minorEastAsia"/>
                  <w:lang w:eastAsia="zh-CN"/>
                </w:rPr>
                <w:t xml:space="preserve"> </w:t>
              </w:r>
              <w:r w:rsidRPr="001B723B">
                <w:rPr>
                  <w:rFonts w:eastAsiaTheme="minorEastAsia" w:hint="eastAsia"/>
                  <w:lang w:eastAsia="zh-CN"/>
                </w:rPr>
                <w:t>Intel</w:t>
              </w:r>
              <w:r w:rsidRPr="001B723B">
                <w:rPr>
                  <w:rFonts w:eastAsiaTheme="minorEastAsia"/>
                  <w:lang w:eastAsia="zh-CN"/>
                </w:rPr>
                <w:t xml:space="preserve">, </w:t>
              </w:r>
            </w:ins>
            <w:ins w:id="1432" w:author="Sanjun Feng(vivo)" w:date="2020-08-20T23:30:00Z">
              <w:r w:rsidRPr="001B723B">
                <w:rPr>
                  <w:rFonts w:eastAsiaTheme="minorEastAsia" w:hint="eastAsia"/>
                  <w:lang w:eastAsia="zh-CN"/>
                </w:rPr>
                <w:t>ZTE</w:t>
              </w:r>
              <w:r w:rsidRPr="001B723B">
                <w:rPr>
                  <w:rFonts w:eastAsiaTheme="minorEastAsia"/>
                  <w:lang w:eastAsia="zh-CN"/>
                </w:rPr>
                <w:t xml:space="preserve">, </w:t>
              </w:r>
            </w:ins>
            <w:ins w:id="1433" w:author="Sanjun Feng(vivo)" w:date="2020-08-20T23:31:00Z">
              <w:r w:rsidRPr="001B723B">
                <w:rPr>
                  <w:rFonts w:eastAsiaTheme="minorEastAsia"/>
                  <w:lang w:eastAsia="zh-CN"/>
                </w:rPr>
                <w:t xml:space="preserve">Skyworks, </w:t>
              </w:r>
            </w:ins>
            <w:ins w:id="1434" w:author="Sanjun Feng(vivo)" w:date="2020-08-20T23:32:00Z">
              <w:r w:rsidRPr="001B723B">
                <w:rPr>
                  <w:rFonts w:eastAsiaTheme="minorEastAsia"/>
                  <w:lang w:eastAsia="zh-CN"/>
                </w:rPr>
                <w:t>[Qualcomm]</w:t>
              </w:r>
            </w:ins>
            <w:ins w:id="1435" w:author="Sanjun Feng(vivo)" w:date="2020-08-20T23:33:00Z">
              <w:r w:rsidRPr="001B723B">
                <w:rPr>
                  <w:rFonts w:eastAsiaTheme="minorEastAsia"/>
                  <w:lang w:eastAsia="zh-CN"/>
                </w:rPr>
                <w:t xml:space="preserve">, Samsung, </w:t>
              </w:r>
            </w:ins>
            <w:ins w:id="1436" w:author="Sanjun Feng(vivo)" w:date="2020-08-20T23:34:00Z">
              <w:r w:rsidRPr="001B723B">
                <w:rPr>
                  <w:rFonts w:eastAsiaTheme="minorEastAsia"/>
                  <w:lang w:eastAsia="zh-CN"/>
                </w:rPr>
                <w:t>vivo</w:t>
              </w:r>
            </w:ins>
          </w:p>
          <w:p w14:paraId="7492CDC4" w14:textId="77777777" w:rsidR="008242E3" w:rsidRPr="001B723B" w:rsidRDefault="008242E3" w:rsidP="008242E3">
            <w:pPr>
              <w:pStyle w:val="aff8"/>
              <w:numPr>
                <w:ilvl w:val="0"/>
                <w:numId w:val="21"/>
              </w:numPr>
              <w:ind w:firstLineChars="0"/>
              <w:rPr>
                <w:ins w:id="1437" w:author="Sanjun Feng(vivo)" w:date="2020-08-20T15:42:00Z"/>
                <w:rFonts w:eastAsiaTheme="minorEastAsia"/>
                <w:lang w:eastAsia="zh-CN"/>
              </w:rPr>
            </w:pPr>
            <w:ins w:id="1438" w:author="Sanjun Feng(vivo)" w:date="2020-08-20T23:32:00Z">
              <w:r w:rsidRPr="001B723B">
                <w:rPr>
                  <w:rFonts w:eastAsiaTheme="minorEastAsia"/>
                  <w:lang w:eastAsia="zh-CN"/>
                </w:rPr>
                <w:t>RAN</w:t>
              </w:r>
            </w:ins>
            <w:ins w:id="1439" w:author="Sanjun Feng(vivo)" w:date="2020-08-20T23:35:00Z">
              <w:r w:rsidRPr="001B723B">
                <w:rPr>
                  <w:rFonts w:eastAsiaTheme="minorEastAsia"/>
                  <w:lang w:eastAsia="zh-CN"/>
                </w:rPr>
                <w:t>5’s responsibility</w:t>
              </w:r>
            </w:ins>
            <w:ins w:id="1440" w:author="Sanjun Feng(vivo)" w:date="2020-08-20T23:27:00Z">
              <w:r w:rsidRPr="001B723B">
                <w:rPr>
                  <w:rFonts w:eastAsiaTheme="minorEastAsia"/>
                  <w:lang w:eastAsia="zh-CN"/>
                </w:rPr>
                <w:t xml:space="preserve">: OPPO, </w:t>
              </w:r>
            </w:ins>
            <w:ins w:id="1441" w:author="Sanjun Feng(vivo)" w:date="2020-08-20T23:32:00Z">
              <w:r w:rsidRPr="001B723B">
                <w:rPr>
                  <w:rFonts w:eastAsiaTheme="minorEastAsia"/>
                  <w:lang w:eastAsia="zh-CN"/>
                </w:rPr>
                <w:t xml:space="preserve">Huawei, </w:t>
              </w:r>
            </w:ins>
            <w:ins w:id="1442" w:author="Sanjun Feng(vivo)" w:date="2020-08-20T23:33:00Z">
              <w:r w:rsidRPr="001B723B">
                <w:rPr>
                  <w:rFonts w:eastAsiaTheme="minorEastAsia"/>
                  <w:lang w:eastAsia="zh-CN"/>
                </w:rPr>
                <w:t>LGE, Nokia</w:t>
              </w:r>
            </w:ins>
            <w:ins w:id="1443" w:author="Sanjun Feng(vivo)" w:date="2020-08-20T23:35:00Z">
              <w:r w:rsidRPr="001B723B">
                <w:rPr>
                  <w:rFonts w:eastAsiaTheme="minorEastAsia"/>
                  <w:lang w:eastAsia="zh-CN"/>
                </w:rPr>
                <w:t>, [Qualcomm]</w:t>
              </w:r>
            </w:ins>
          </w:p>
          <w:p w14:paraId="3EECC899" w14:textId="77777777" w:rsidR="008242E3" w:rsidRDefault="008242E3" w:rsidP="008242E3">
            <w:pPr>
              <w:rPr>
                <w:ins w:id="1444" w:author="Sanjun Feng(vivo)" w:date="2020-08-20T23:39:00Z"/>
                <w:rFonts w:eastAsiaTheme="minorEastAsia"/>
                <w:i/>
                <w:color w:val="0070C0"/>
                <w:lang w:val="en-US" w:eastAsia="zh-CN"/>
              </w:rPr>
            </w:pPr>
            <w:ins w:id="1445" w:author="Sanjun Feng(vivo)" w:date="2020-08-20T23:39:00Z">
              <w:r w:rsidRPr="00855107">
                <w:rPr>
                  <w:rFonts w:eastAsiaTheme="minorEastAsia" w:hint="eastAsia"/>
                  <w:i/>
                  <w:color w:val="0070C0"/>
                  <w:lang w:val="en-US" w:eastAsia="zh-CN"/>
                </w:rPr>
                <w:t>Tentative agreements:</w:t>
              </w:r>
            </w:ins>
          </w:p>
          <w:p w14:paraId="1CD85ABE" w14:textId="77777777" w:rsidR="008242E3" w:rsidRDefault="008242E3" w:rsidP="008242E3">
            <w:pPr>
              <w:rPr>
                <w:ins w:id="1446" w:author="Sanjun Feng(vivo)" w:date="2020-08-20T23:39:00Z"/>
                <w:rFonts w:eastAsiaTheme="minorEastAsia"/>
                <w:i/>
                <w:color w:val="0070C0"/>
                <w:lang w:val="en-US" w:eastAsia="zh-CN"/>
              </w:rPr>
            </w:pPr>
            <w:ins w:id="1447" w:author="Sanjun Feng(vivo)" w:date="2020-08-20T23:39:00Z">
              <w:r>
                <w:rPr>
                  <w:rFonts w:eastAsiaTheme="minorEastAsia" w:hint="eastAsia"/>
                  <w:i/>
                  <w:color w:val="0070C0"/>
                  <w:lang w:val="en-US" w:eastAsia="zh-CN"/>
                </w:rPr>
                <w:t>R</w:t>
              </w:r>
              <w:r>
                <w:rPr>
                  <w:rFonts w:eastAsiaTheme="minorEastAsia"/>
                  <w:i/>
                  <w:color w:val="0070C0"/>
                  <w:lang w:val="en-US" w:eastAsia="zh-CN"/>
                </w:rPr>
                <w:t>AN4</w:t>
              </w:r>
            </w:ins>
            <w:ins w:id="1448" w:author="Sanjun Feng(vivo)" w:date="2020-08-20T23:40:00Z">
              <w:r>
                <w:rPr>
                  <w:rFonts w:eastAsiaTheme="minorEastAsia"/>
                  <w:i/>
                  <w:color w:val="0070C0"/>
                  <w:lang w:val="en-US" w:eastAsia="zh-CN"/>
                </w:rPr>
                <w:t xml:space="preserve"> may not need to define test procedure applicability. </w:t>
              </w:r>
            </w:ins>
          </w:p>
          <w:p w14:paraId="331DF79A" w14:textId="77777777" w:rsidR="008242E3" w:rsidRPr="00855107" w:rsidRDefault="008242E3" w:rsidP="008242E3">
            <w:pPr>
              <w:rPr>
                <w:ins w:id="1449" w:author="Sanjun Feng(vivo)" w:date="2020-08-20T23:39:00Z"/>
                <w:rFonts w:eastAsiaTheme="minorEastAsia"/>
                <w:i/>
                <w:color w:val="0070C0"/>
                <w:lang w:val="en-US" w:eastAsia="zh-CN"/>
              </w:rPr>
            </w:pPr>
            <w:ins w:id="1450" w:author="Sanjun Feng(vivo)" w:date="2020-08-20T23:39:00Z">
              <w:r>
                <w:rPr>
                  <w:rFonts w:eastAsiaTheme="minorEastAsia" w:hint="eastAsia"/>
                  <w:i/>
                  <w:color w:val="0070C0"/>
                  <w:lang w:val="en-US" w:eastAsia="zh-CN"/>
                </w:rPr>
                <w:t>Candidate options:</w:t>
              </w:r>
            </w:ins>
          </w:p>
          <w:p w14:paraId="1FB09ADA" w14:textId="77777777" w:rsidR="008242E3" w:rsidRDefault="008242E3" w:rsidP="008242E3">
            <w:pPr>
              <w:spacing w:after="0"/>
              <w:rPr>
                <w:ins w:id="1451" w:author="Sanjun Feng(vivo)" w:date="2020-08-20T23:39:00Z"/>
                <w:rFonts w:eastAsiaTheme="minorEastAsia"/>
                <w:i/>
                <w:color w:val="0070C0"/>
                <w:lang w:val="en-US" w:eastAsia="zh-CN"/>
              </w:rPr>
            </w:pPr>
            <w:ins w:id="1452" w:author="Sanjun Feng(vivo)" w:date="2020-08-20T23:3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53150BF" w14:textId="77777777" w:rsidR="008242E3" w:rsidRDefault="008242E3" w:rsidP="008242E3">
            <w:pPr>
              <w:spacing w:after="0"/>
              <w:rPr>
                <w:ins w:id="1453" w:author="Sanjun Feng(vivo)" w:date="2020-08-20T23:39:00Z"/>
                <w:rFonts w:eastAsiaTheme="minorEastAsia"/>
                <w:i/>
                <w:color w:val="0070C0"/>
                <w:lang w:val="en-US" w:eastAsia="zh-CN"/>
              </w:rPr>
            </w:pPr>
          </w:p>
          <w:p w14:paraId="5FF38806" w14:textId="77777777" w:rsidR="008242E3" w:rsidRDefault="008242E3" w:rsidP="008242E3">
            <w:pPr>
              <w:spacing w:after="0"/>
              <w:rPr>
                <w:ins w:id="1454" w:author="Sanjun Feng(vivo)" w:date="2020-08-20T23:39:00Z"/>
                <w:rFonts w:eastAsiaTheme="minorEastAsia"/>
                <w:i/>
                <w:lang w:val="en-US" w:eastAsia="zh-CN"/>
              </w:rPr>
            </w:pPr>
            <w:ins w:id="1455" w:author="Sanjun Feng(vivo)" w:date="2020-08-20T23:39:00Z">
              <w:r w:rsidRPr="008242E3">
                <w:rPr>
                  <w:rFonts w:eastAsiaTheme="minorEastAsia"/>
                  <w:i/>
                  <w:color w:val="0070C0"/>
                  <w:lang w:val="en-US" w:eastAsia="zh-CN"/>
                </w:rPr>
                <w:t xml:space="preserve">Further discuss </w:t>
              </w:r>
            </w:ins>
            <w:ins w:id="1456" w:author="Sanjun Feng(vivo)" w:date="2020-08-20T23:40:00Z">
              <w:r w:rsidRPr="008242E3">
                <w:rPr>
                  <w:rFonts w:eastAsiaTheme="minorEastAsia"/>
                  <w:i/>
                  <w:color w:val="0070C0"/>
                  <w:lang w:val="en-US" w:eastAsia="zh-CN"/>
                </w:rPr>
                <w:t>in the second round</w:t>
              </w:r>
            </w:ins>
            <w:ins w:id="1457" w:author="Sanjun Feng(vivo)" w:date="2020-08-20T23:39:00Z">
              <w:r w:rsidRPr="008242E3">
                <w:rPr>
                  <w:rFonts w:eastAsiaTheme="minorEastAsia"/>
                  <w:i/>
                  <w:color w:val="0070C0"/>
                  <w:lang w:val="en-US" w:eastAsia="zh-CN"/>
                </w:rPr>
                <w:t xml:space="preserve">. </w:t>
              </w:r>
            </w:ins>
          </w:p>
          <w:p w14:paraId="1CB649D0" w14:textId="77777777" w:rsidR="008242E3" w:rsidRDefault="008242E3" w:rsidP="008242E3">
            <w:pPr>
              <w:rPr>
                <w:rFonts w:eastAsiaTheme="minorEastAsia"/>
                <w:color w:val="0070C0"/>
                <w:lang w:val="en-US" w:eastAsia="zh-CN"/>
              </w:rPr>
            </w:pPr>
          </w:p>
          <w:p w14:paraId="183A7F2A" w14:textId="77777777" w:rsidR="008242E3" w:rsidRPr="00E41489" w:rsidRDefault="008242E3" w:rsidP="008242E3">
            <w:pPr>
              <w:rPr>
                <w:ins w:id="1458" w:author="Sanjun Feng(vivo)" w:date="2020-08-20T15:44:00Z"/>
                <w:b/>
              </w:rPr>
            </w:pPr>
            <w:ins w:id="1459" w:author="Sanjun Feng(vivo)" w:date="2020-08-20T15:44:00Z">
              <w:r w:rsidRPr="00E41489">
                <w:rPr>
                  <w:b/>
                </w:rPr>
                <w:t>Issue 1-2</w:t>
              </w:r>
              <w:r w:rsidRPr="00E41489">
                <w:rPr>
                  <w:rFonts w:hint="eastAsia"/>
                  <w:b/>
                  <w:lang w:eastAsia="zh-CN"/>
                </w:rPr>
                <w:t>-</w:t>
              </w:r>
              <w:r>
                <w:rPr>
                  <w:b/>
                  <w:lang w:eastAsia="zh-CN"/>
                </w:rPr>
                <w:t>3</w:t>
              </w:r>
              <w:r w:rsidRPr="00E41489">
                <w:rPr>
                  <w:b/>
                </w:rPr>
                <w:t xml:space="preserve">: </w:t>
              </w:r>
              <w:r>
                <w:rPr>
                  <w:b/>
                </w:rPr>
                <w:t xml:space="preserve"> Whether </w:t>
              </w:r>
              <w:r>
                <w:rPr>
                  <w:rFonts w:hint="eastAsia"/>
                  <w:b/>
                  <w:lang w:eastAsia="zh-CN"/>
                </w:rPr>
                <w:t>CDD</w:t>
              </w:r>
              <w:r>
                <w:rPr>
                  <w:b/>
                </w:rPr>
                <w:t xml:space="preserve"> </w:t>
              </w:r>
              <w:r>
                <w:rPr>
                  <w:rFonts w:hint="eastAsia"/>
                  <w:b/>
                  <w:lang w:eastAsia="zh-CN"/>
                </w:rPr>
                <w:t>related</w:t>
              </w:r>
              <w:r>
                <w:rPr>
                  <w:b/>
                  <w:lang w:eastAsia="zh-CN"/>
                </w:rPr>
                <w:t xml:space="preserve"> </w:t>
              </w:r>
              <w:r>
                <w:rPr>
                  <w:b/>
                </w:rPr>
                <w:t xml:space="preserve">requirements, e.g. TAE+CDD, is need to be specified as proposed in </w:t>
              </w:r>
              <w:r w:rsidRPr="005114B7">
                <w:rPr>
                  <w:b/>
                  <w:lang w:eastAsia="zh-CN"/>
                </w:rPr>
                <w:t>R4-2009756</w:t>
              </w:r>
              <w:r>
                <w:rPr>
                  <w:b/>
                </w:rPr>
                <w:t>.</w:t>
              </w:r>
            </w:ins>
          </w:p>
          <w:p w14:paraId="172D367E" w14:textId="77777777" w:rsidR="008242E3" w:rsidRPr="00E41489" w:rsidRDefault="008242E3" w:rsidP="008242E3">
            <w:pPr>
              <w:pStyle w:val="aff8"/>
              <w:numPr>
                <w:ilvl w:val="0"/>
                <w:numId w:val="2"/>
              </w:numPr>
              <w:overflowPunct/>
              <w:autoSpaceDE/>
              <w:autoSpaceDN/>
              <w:adjustRightInd/>
              <w:spacing w:after="120"/>
              <w:ind w:left="720" w:firstLineChars="0"/>
              <w:textAlignment w:val="auto"/>
              <w:rPr>
                <w:ins w:id="1460" w:author="Sanjun Feng(vivo)" w:date="2020-08-20T23:42:00Z"/>
                <w:rFonts w:eastAsia="宋体"/>
                <w:szCs w:val="24"/>
                <w:lang w:eastAsia="zh-CN"/>
              </w:rPr>
            </w:pPr>
            <w:ins w:id="1461" w:author="Sanjun Feng(vivo)" w:date="2020-08-20T23:42:00Z">
              <w:r>
                <w:rPr>
                  <w:rFonts w:eastAsia="宋体"/>
                  <w:szCs w:val="24"/>
                  <w:lang w:eastAsia="zh-CN"/>
                </w:rPr>
                <w:t>Original p</w:t>
              </w:r>
              <w:r w:rsidRPr="00E41489">
                <w:rPr>
                  <w:rFonts w:eastAsia="宋体"/>
                  <w:szCs w:val="24"/>
                  <w:lang w:eastAsia="zh-CN"/>
                </w:rPr>
                <w:t>roposals</w:t>
              </w:r>
            </w:ins>
          </w:p>
          <w:p w14:paraId="3C903725" w14:textId="77777777" w:rsidR="008242E3" w:rsidRPr="00E41489" w:rsidRDefault="008242E3" w:rsidP="008242E3">
            <w:pPr>
              <w:pStyle w:val="aff8"/>
              <w:numPr>
                <w:ilvl w:val="1"/>
                <w:numId w:val="2"/>
              </w:numPr>
              <w:overflowPunct/>
              <w:autoSpaceDE/>
              <w:autoSpaceDN/>
              <w:adjustRightInd/>
              <w:spacing w:after="120"/>
              <w:ind w:left="1440" w:firstLineChars="0"/>
              <w:textAlignment w:val="auto"/>
              <w:rPr>
                <w:ins w:id="1462" w:author="Sanjun Feng(vivo)" w:date="2020-08-20T23:42:00Z"/>
                <w:rFonts w:eastAsia="宋体"/>
                <w:szCs w:val="24"/>
                <w:lang w:eastAsia="zh-CN"/>
              </w:rPr>
            </w:pPr>
            <w:ins w:id="1463" w:author="Sanjun Feng(vivo)" w:date="2020-08-20T23:42:00Z">
              <w:r w:rsidRPr="00E41489">
                <w:rPr>
                  <w:rFonts w:eastAsia="宋体"/>
                  <w:szCs w:val="24"/>
                  <w:lang w:eastAsia="zh-CN"/>
                </w:rPr>
                <w:t xml:space="preserve">Option 1: </w:t>
              </w:r>
              <w:r>
                <w:rPr>
                  <w:rFonts w:eastAsia="宋体"/>
                  <w:szCs w:val="24"/>
                  <w:lang w:eastAsia="zh-CN"/>
                </w:rPr>
                <w:t>Yes</w:t>
              </w:r>
            </w:ins>
          </w:p>
          <w:p w14:paraId="03A06933" w14:textId="77777777" w:rsidR="008242E3" w:rsidRPr="00E43D7B" w:rsidRDefault="008242E3" w:rsidP="008242E3">
            <w:pPr>
              <w:pStyle w:val="aff8"/>
              <w:numPr>
                <w:ilvl w:val="1"/>
                <w:numId w:val="2"/>
              </w:numPr>
              <w:overflowPunct/>
              <w:autoSpaceDE/>
              <w:autoSpaceDN/>
              <w:adjustRightInd/>
              <w:spacing w:after="120"/>
              <w:ind w:left="1440" w:firstLineChars="0"/>
              <w:textAlignment w:val="auto"/>
              <w:rPr>
                <w:ins w:id="1464" w:author="Sanjun Feng(vivo)" w:date="2020-08-20T23:42:00Z"/>
                <w:rFonts w:eastAsia="宋体"/>
                <w:szCs w:val="24"/>
                <w:lang w:eastAsia="zh-CN"/>
              </w:rPr>
            </w:pPr>
            <w:ins w:id="1465" w:author="Sanjun Feng(vivo)" w:date="2020-08-20T23:42:00Z">
              <w:r w:rsidRPr="00E43D7B">
                <w:rPr>
                  <w:rFonts w:eastAsia="宋体"/>
                  <w:szCs w:val="24"/>
                  <w:lang w:eastAsia="zh-CN"/>
                </w:rPr>
                <w:t>Option 2: No.</w:t>
              </w:r>
            </w:ins>
          </w:p>
          <w:p w14:paraId="3BF08C70" w14:textId="0A748FD5" w:rsidR="008242E3" w:rsidRPr="008242E3" w:rsidRDefault="008242E3" w:rsidP="008242E3">
            <w:pPr>
              <w:rPr>
                <w:ins w:id="1466" w:author="Sanjun Feng(vivo)" w:date="2020-08-20T23:46:00Z"/>
                <w:rFonts w:eastAsiaTheme="minorEastAsia"/>
                <w:lang w:eastAsia="zh-CN"/>
              </w:rPr>
            </w:pPr>
            <w:ins w:id="1467" w:author="Sanjun Feng(vivo)" w:date="2020-08-20T23:47:00Z">
              <w:r w:rsidRPr="008242E3">
                <w:rPr>
                  <w:rFonts w:eastAsiaTheme="minorEastAsia"/>
                  <w:lang w:eastAsia="zh-CN"/>
                </w:rPr>
                <w:t>Some companies propose to specify CDD related requirements to ensure th</w:t>
              </w:r>
            </w:ins>
            <w:ins w:id="1468" w:author="Sanjun Feng(vivo)" w:date="2020-08-20T23:48:00Z">
              <w:r w:rsidRPr="008242E3">
                <w:rPr>
                  <w:rFonts w:eastAsiaTheme="minorEastAsia"/>
                  <w:lang w:eastAsia="zh-CN"/>
                </w:rPr>
                <w:t xml:space="preserve">ere are performance gain for </w:t>
              </w:r>
              <w:proofErr w:type="spellStart"/>
              <w:r w:rsidRPr="008242E3">
                <w:rPr>
                  <w:rFonts w:eastAsiaTheme="minorEastAsia"/>
                  <w:lang w:eastAsia="zh-CN"/>
                </w:rPr>
                <w:t>TxD</w:t>
              </w:r>
              <w:proofErr w:type="spellEnd"/>
              <w:r w:rsidRPr="008242E3">
                <w:rPr>
                  <w:rFonts w:eastAsiaTheme="minorEastAsia"/>
                  <w:lang w:eastAsia="zh-CN"/>
                </w:rPr>
                <w:t xml:space="preserve">. However, </w:t>
              </w:r>
            </w:ins>
            <w:ins w:id="1469" w:author="Sanjun Feng(vivo)" w:date="2020-08-20T23:54:00Z">
              <w:r w:rsidRPr="008242E3">
                <w:rPr>
                  <w:rFonts w:eastAsiaTheme="minorEastAsia"/>
                  <w:lang w:eastAsia="zh-CN"/>
                </w:rPr>
                <w:t>other</w:t>
              </w:r>
            </w:ins>
            <w:ins w:id="1470" w:author="Sanjun Feng(vivo)" w:date="2020-08-20T23:46:00Z">
              <w:r w:rsidRPr="008242E3">
                <w:rPr>
                  <w:rFonts w:eastAsiaTheme="minorEastAsia"/>
                  <w:lang w:eastAsia="zh-CN"/>
                </w:rPr>
                <w:t xml:space="preserve"> companies prefer option 2</w:t>
              </w:r>
            </w:ins>
            <w:ins w:id="1471" w:author="Sanjun Feng(vivo)" w:date="2020-08-20T23:49:00Z">
              <w:r w:rsidRPr="008242E3">
                <w:rPr>
                  <w:rFonts w:eastAsiaTheme="minorEastAsia"/>
                  <w:lang w:eastAsia="zh-CN"/>
                </w:rPr>
                <w:t xml:space="preserve"> </w:t>
              </w:r>
            </w:ins>
            <w:ins w:id="1472" w:author="Sanjun Feng(vivo)" w:date="2020-08-20T23:48:00Z">
              <w:r w:rsidRPr="008242E3">
                <w:rPr>
                  <w:rFonts w:eastAsiaTheme="minorEastAsia"/>
                  <w:lang w:eastAsia="zh-CN"/>
                </w:rPr>
                <w:t>(No)</w:t>
              </w:r>
            </w:ins>
            <w:ins w:id="1473" w:author="Sanjun Feng(vivo)" w:date="2020-08-20T23:47:00Z">
              <w:r w:rsidRPr="008242E3">
                <w:rPr>
                  <w:rFonts w:eastAsiaTheme="minorEastAsia"/>
                  <w:lang w:eastAsia="zh-CN"/>
                </w:rPr>
                <w:t xml:space="preserve">, the main reasons </w:t>
              </w:r>
            </w:ins>
            <w:ins w:id="1474" w:author="Sanjun Feng(vivo)" w:date="2020-08-20T23:49:00Z">
              <w:r w:rsidRPr="008242E3">
                <w:rPr>
                  <w:rFonts w:eastAsiaTheme="minorEastAsia"/>
                  <w:lang w:eastAsia="zh-CN"/>
                </w:rPr>
                <w:t xml:space="preserve">include: </w:t>
              </w:r>
            </w:ins>
            <w:ins w:id="1475" w:author="Sanjun Feng(vivo)" w:date="2020-08-20T23:47:00Z">
              <w:r w:rsidRPr="008242E3">
                <w:rPr>
                  <w:rFonts w:eastAsiaTheme="minorEastAsia"/>
                  <w:lang w:eastAsia="zh-CN"/>
                </w:rPr>
                <w:t xml:space="preserve">detailed </w:t>
              </w:r>
              <w:proofErr w:type="spellStart"/>
              <w:r w:rsidRPr="008242E3">
                <w:rPr>
                  <w:rFonts w:eastAsiaTheme="minorEastAsia"/>
                  <w:lang w:eastAsia="zh-CN"/>
                </w:rPr>
                <w:t>TxD</w:t>
              </w:r>
              <w:proofErr w:type="spellEnd"/>
              <w:r w:rsidRPr="008242E3">
                <w:rPr>
                  <w:rFonts w:eastAsiaTheme="minorEastAsia"/>
                  <w:lang w:eastAsia="zh-CN"/>
                </w:rPr>
                <w:t xml:space="preserve"> scheme is a implementation</w:t>
              </w:r>
            </w:ins>
            <w:ins w:id="1476" w:author="Sanjun Feng(vivo)" w:date="2020-08-20T23:49:00Z">
              <w:r w:rsidRPr="008242E3">
                <w:rPr>
                  <w:rFonts w:eastAsiaTheme="minorEastAsia"/>
                  <w:lang w:eastAsia="zh-CN"/>
                </w:rPr>
                <w:t xml:space="preserve"> and </w:t>
              </w:r>
            </w:ins>
            <w:ins w:id="1477" w:author="Sanjun Feng(vivo)" w:date="2020-08-20T23:50:00Z">
              <w:r w:rsidRPr="008242E3">
                <w:rPr>
                  <w:rFonts w:eastAsiaTheme="minorEastAsia"/>
                  <w:lang w:eastAsia="zh-CN"/>
                </w:rPr>
                <w:t>requirements should not be based on specific implementation, in</w:t>
              </w:r>
            </w:ins>
            <w:ins w:id="1478" w:author="Sanjun Feng(vivo)" w:date="2020-08-20T23:51:00Z">
              <w:r w:rsidRPr="008242E3">
                <w:rPr>
                  <w:rFonts w:eastAsiaTheme="minorEastAsia"/>
                  <w:lang w:eastAsia="zh-CN"/>
                </w:rPr>
                <w:t xml:space="preserve"> addition, there are other simulation show that these requirements would be highly depend on other conditions if exist, t</w:t>
              </w:r>
            </w:ins>
            <w:ins w:id="1479" w:author="Sanjun Feng(vivo)" w:date="2020-08-20T23:52:00Z">
              <w:r w:rsidRPr="008242E3">
                <w:rPr>
                  <w:rFonts w:eastAsiaTheme="minorEastAsia"/>
                  <w:lang w:eastAsia="zh-CN"/>
                </w:rPr>
                <w:t xml:space="preserve">hus hard to set really meaningful </w:t>
              </w:r>
            </w:ins>
            <w:ins w:id="1480" w:author="Sanjun Feng(vivo)" w:date="2020-08-21T14:29:00Z">
              <w:r w:rsidR="00137ED2" w:rsidRPr="008242E3">
                <w:rPr>
                  <w:rFonts w:eastAsiaTheme="minorEastAsia"/>
                  <w:lang w:eastAsia="zh-CN"/>
                </w:rPr>
                <w:t>requirements</w:t>
              </w:r>
            </w:ins>
            <w:ins w:id="1481" w:author="Sanjun Feng(vivo)" w:date="2020-08-20T23:47:00Z">
              <w:r w:rsidRPr="008242E3">
                <w:rPr>
                  <w:rFonts w:eastAsiaTheme="minorEastAsia"/>
                  <w:lang w:eastAsia="zh-CN"/>
                </w:rPr>
                <w:t>.</w:t>
              </w:r>
            </w:ins>
            <w:ins w:id="1482" w:author="Sanjun Feng(vivo)" w:date="2020-08-21T14:29:00Z">
              <w:r w:rsidR="00137ED2">
                <w:rPr>
                  <w:rFonts w:eastAsiaTheme="minorEastAsia"/>
                  <w:lang w:eastAsia="zh-CN"/>
                </w:rPr>
                <w:t xml:space="preserve"> </w:t>
              </w:r>
            </w:ins>
            <w:ins w:id="1483" w:author="Sanjun Feng(vivo)" w:date="2020-08-21T14:30:00Z">
              <w:r w:rsidR="00BD4207">
                <w:rPr>
                  <w:rFonts w:eastAsiaTheme="minorEastAsia"/>
                  <w:lang w:eastAsia="zh-CN"/>
                </w:rPr>
                <w:t xml:space="preserve"> </w:t>
              </w:r>
            </w:ins>
            <w:ins w:id="1484" w:author="Sanjun Feng(vivo)" w:date="2020-08-21T14:29:00Z">
              <w:r w:rsidR="00137ED2" w:rsidRPr="00BD4207">
                <w:rPr>
                  <w:rFonts w:eastAsiaTheme="minorEastAsia"/>
                  <w:highlight w:val="cyan"/>
                  <w:lang w:eastAsia="zh-CN"/>
                </w:rPr>
                <w:t>One</w:t>
              </w:r>
            </w:ins>
            <w:ins w:id="1485" w:author="Sanjun Feng(vivo)" w:date="2020-08-21T14:30:00Z">
              <w:r w:rsidR="00137ED2" w:rsidRPr="00BD4207">
                <w:rPr>
                  <w:rFonts w:eastAsiaTheme="minorEastAsia"/>
                  <w:highlight w:val="cyan"/>
                  <w:lang w:eastAsia="zh-CN"/>
                </w:rPr>
                <w:t xml:space="preserve"> company (Ericsson)</w:t>
              </w:r>
            </w:ins>
            <w:ins w:id="1486" w:author="Sanjun Feng(vivo)" w:date="2020-08-21T14:31:00Z">
              <w:r w:rsidR="00BD4207" w:rsidRPr="00BD4207">
                <w:rPr>
                  <w:rFonts w:eastAsiaTheme="minorEastAsia"/>
                  <w:highlight w:val="cyan"/>
                  <w:lang w:eastAsia="zh-CN"/>
                </w:rPr>
                <w:t xml:space="preserve"> also show not clear view</w:t>
              </w:r>
            </w:ins>
            <w:ins w:id="1487" w:author="Sanjun Feng(vivo)" w:date="2020-08-21T14:30:00Z">
              <w:r w:rsidR="00137ED2" w:rsidRPr="00BD4207">
                <w:rPr>
                  <w:rFonts w:eastAsiaTheme="minorEastAsia"/>
                  <w:highlight w:val="cyan"/>
                  <w:lang w:eastAsia="zh-CN"/>
                </w:rPr>
                <w:t xml:space="preserve"> though comments</w:t>
              </w:r>
              <w:r w:rsidR="00BD4207" w:rsidRPr="00BD4207">
                <w:rPr>
                  <w:rFonts w:eastAsiaTheme="minorEastAsia"/>
                  <w:highlight w:val="cyan"/>
                  <w:lang w:eastAsia="zh-CN"/>
                </w:rPr>
                <w:t xml:space="preserve"> were</w:t>
              </w:r>
            </w:ins>
            <w:ins w:id="1488" w:author="Sanjun Feng(vivo)" w:date="2020-08-21T14:31:00Z">
              <w:r w:rsidR="00BD4207" w:rsidRPr="00BD4207">
                <w:rPr>
                  <w:rFonts w:eastAsiaTheme="minorEastAsia"/>
                  <w:highlight w:val="cyan"/>
                  <w:lang w:eastAsia="zh-CN"/>
                </w:rPr>
                <w:t xml:space="preserve"> provided.</w:t>
              </w:r>
            </w:ins>
          </w:p>
          <w:p w14:paraId="16488666" w14:textId="189A8849" w:rsidR="008242E3" w:rsidRPr="008242E3" w:rsidRDefault="008242E3" w:rsidP="008242E3">
            <w:pPr>
              <w:pStyle w:val="aff8"/>
              <w:numPr>
                <w:ilvl w:val="0"/>
                <w:numId w:val="23"/>
              </w:numPr>
              <w:ind w:firstLineChars="0"/>
              <w:rPr>
                <w:ins w:id="1489" w:author="Sanjun Feng(vivo)" w:date="2020-08-20T23:43:00Z"/>
                <w:rFonts w:eastAsiaTheme="minorEastAsia"/>
                <w:lang w:eastAsia="zh-CN"/>
              </w:rPr>
            </w:pPr>
            <w:ins w:id="1490" w:author="Sanjun Feng(vivo)" w:date="2020-08-20T23:42:00Z">
              <w:r w:rsidRPr="008242E3">
                <w:rPr>
                  <w:rFonts w:eastAsiaTheme="minorEastAsia" w:hint="eastAsia"/>
                  <w:lang w:eastAsia="zh-CN"/>
                </w:rPr>
                <w:t>O</w:t>
              </w:r>
            </w:ins>
            <w:ins w:id="1491" w:author="Sanjun Feng(vivo)" w:date="2020-08-20T23:43:00Z">
              <w:r w:rsidRPr="008242E3">
                <w:rPr>
                  <w:rFonts w:eastAsiaTheme="minorEastAsia"/>
                  <w:lang w:eastAsia="zh-CN"/>
                </w:rPr>
                <w:t>ption 1: Intel,</w:t>
              </w:r>
            </w:ins>
            <w:ins w:id="1492" w:author="Sanjun Feng(vivo)" w:date="2020-08-20T23:44:00Z">
              <w:r w:rsidRPr="008242E3">
                <w:rPr>
                  <w:rFonts w:eastAsiaTheme="minorEastAsia"/>
                  <w:lang w:eastAsia="zh-CN"/>
                </w:rPr>
                <w:t xml:space="preserve"> ZTE</w:t>
              </w:r>
            </w:ins>
            <w:ins w:id="1493" w:author="Sanjun Feng(vivo)" w:date="2020-08-20T23:52:00Z">
              <w:r w:rsidRPr="008242E3">
                <w:rPr>
                  <w:rFonts w:eastAsiaTheme="minorEastAsia"/>
                  <w:lang w:eastAsia="zh-CN"/>
                </w:rPr>
                <w:t>, Apple</w:t>
              </w:r>
            </w:ins>
            <w:ins w:id="1494" w:author="Sanjun Feng(vivo)" w:date="2020-08-21T14:29:00Z">
              <w:r w:rsidR="00137ED2">
                <w:rPr>
                  <w:rFonts w:eastAsiaTheme="minorEastAsia"/>
                  <w:lang w:eastAsia="zh-CN"/>
                </w:rPr>
                <w:t xml:space="preserve">, </w:t>
              </w:r>
            </w:ins>
          </w:p>
          <w:p w14:paraId="7758A522" w14:textId="77777777" w:rsidR="008242E3" w:rsidRPr="008242E3" w:rsidRDefault="008242E3" w:rsidP="008242E3">
            <w:pPr>
              <w:pStyle w:val="aff8"/>
              <w:numPr>
                <w:ilvl w:val="0"/>
                <w:numId w:val="23"/>
              </w:numPr>
              <w:ind w:firstLineChars="0"/>
              <w:rPr>
                <w:rFonts w:eastAsiaTheme="minorEastAsia"/>
                <w:lang w:eastAsia="zh-CN"/>
              </w:rPr>
            </w:pPr>
            <w:ins w:id="1495" w:author="Sanjun Feng(vivo)" w:date="2020-08-20T23:43:00Z">
              <w:r w:rsidRPr="008242E3">
                <w:rPr>
                  <w:rFonts w:eastAsiaTheme="minorEastAsia" w:hint="eastAsia"/>
                  <w:lang w:eastAsia="zh-CN"/>
                </w:rPr>
                <w:t>O</w:t>
              </w:r>
              <w:r w:rsidRPr="008242E3">
                <w:rPr>
                  <w:rFonts w:eastAsiaTheme="minorEastAsia"/>
                  <w:lang w:eastAsia="zh-CN"/>
                </w:rPr>
                <w:t xml:space="preserve">ption 2: </w:t>
              </w:r>
            </w:ins>
            <w:ins w:id="1496" w:author="Sanjun Feng(vivo)" w:date="2020-08-20T23:44:00Z">
              <w:r w:rsidRPr="008242E3">
                <w:rPr>
                  <w:rFonts w:eastAsiaTheme="minorEastAsia"/>
                  <w:lang w:eastAsia="zh-CN"/>
                </w:rPr>
                <w:t>OPPO</w:t>
              </w:r>
            </w:ins>
            <w:ins w:id="1497" w:author="Sanjun Feng(vivo)" w:date="2020-08-20T23:43:00Z">
              <w:r w:rsidRPr="008242E3">
                <w:rPr>
                  <w:rFonts w:eastAsiaTheme="minorEastAsia"/>
                  <w:lang w:eastAsia="zh-CN"/>
                </w:rPr>
                <w:t xml:space="preserve">, </w:t>
              </w:r>
            </w:ins>
            <w:ins w:id="1498" w:author="Sanjun Feng(vivo)" w:date="2020-08-20T23:44:00Z">
              <w:r w:rsidRPr="008242E3">
                <w:rPr>
                  <w:rFonts w:eastAsiaTheme="minorEastAsia"/>
                  <w:lang w:eastAsia="zh-CN"/>
                </w:rPr>
                <w:t xml:space="preserve">Huawei, </w:t>
              </w:r>
            </w:ins>
            <w:ins w:id="1499" w:author="Sanjun Feng(vivo)" w:date="2020-08-20T23:46:00Z">
              <w:r w:rsidRPr="008242E3">
                <w:rPr>
                  <w:rFonts w:eastAsiaTheme="minorEastAsia"/>
                  <w:lang w:eastAsia="zh-CN"/>
                </w:rPr>
                <w:t xml:space="preserve">Samsung, </w:t>
              </w:r>
            </w:ins>
            <w:ins w:id="1500" w:author="Sanjun Feng(vivo)" w:date="2020-08-20T23:52:00Z">
              <w:r w:rsidRPr="008242E3">
                <w:rPr>
                  <w:rFonts w:eastAsiaTheme="minorEastAsia"/>
                  <w:lang w:eastAsia="zh-CN"/>
                </w:rPr>
                <w:t>LGE</w:t>
              </w:r>
            </w:ins>
          </w:p>
          <w:p w14:paraId="1EC3FE64" w14:textId="77777777" w:rsidR="008242E3" w:rsidRPr="00855107" w:rsidRDefault="008242E3" w:rsidP="008242E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00311AD" w14:textId="77777777" w:rsidR="008242E3" w:rsidRPr="00855107" w:rsidRDefault="008242E3" w:rsidP="008242E3">
            <w:pPr>
              <w:rPr>
                <w:rFonts w:eastAsiaTheme="minorEastAsia"/>
                <w:i/>
                <w:color w:val="0070C0"/>
                <w:lang w:val="en-US" w:eastAsia="zh-CN"/>
              </w:rPr>
            </w:pPr>
            <w:r>
              <w:rPr>
                <w:rFonts w:eastAsiaTheme="minorEastAsia" w:hint="eastAsia"/>
                <w:i/>
                <w:color w:val="0070C0"/>
                <w:lang w:val="en-US" w:eastAsia="zh-CN"/>
              </w:rPr>
              <w:t>Candidate options:</w:t>
            </w:r>
          </w:p>
          <w:p w14:paraId="70CA0165" w14:textId="77777777" w:rsidR="008242E3" w:rsidRDefault="008242E3" w:rsidP="008242E3">
            <w:pPr>
              <w:rPr>
                <w:ins w:id="1501" w:author="Sanjun Feng(vivo)" w:date="2020-08-20T23:54: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9987E9D" w14:textId="10A480F2" w:rsidR="00702CB8" w:rsidRPr="00685021" w:rsidRDefault="008242E3" w:rsidP="008242E3">
            <w:pPr>
              <w:rPr>
                <w:rFonts w:eastAsiaTheme="minorEastAsia"/>
                <w:i/>
                <w:color w:val="0070C0"/>
                <w:lang w:val="en-US" w:eastAsia="zh-CN"/>
              </w:rPr>
            </w:pPr>
            <w:ins w:id="1502" w:author="Sanjun Feng(vivo)" w:date="2020-08-20T23:54:00Z">
              <w:r>
                <w:rPr>
                  <w:rFonts w:eastAsiaTheme="minorEastAsia" w:hint="eastAsia"/>
                  <w:i/>
                  <w:color w:val="0070C0"/>
                  <w:lang w:val="en-US" w:eastAsia="zh-CN"/>
                </w:rPr>
                <w:t>C</w:t>
              </w:r>
              <w:r>
                <w:rPr>
                  <w:rFonts w:eastAsiaTheme="minorEastAsia"/>
                  <w:i/>
                  <w:color w:val="0070C0"/>
                  <w:lang w:val="en-US" w:eastAsia="zh-CN"/>
                </w:rPr>
                <w:t>ontin</w:t>
              </w:r>
            </w:ins>
            <w:ins w:id="1503" w:author="Sanjun Feng(vivo)" w:date="2020-08-20T23:55:00Z">
              <w:r>
                <w:rPr>
                  <w:rFonts w:eastAsiaTheme="minorEastAsia"/>
                  <w:i/>
                  <w:color w:val="0070C0"/>
                  <w:lang w:val="en-US" w:eastAsia="zh-CN"/>
                </w:rPr>
                <w:t>ue discussion in 2</w:t>
              </w:r>
              <w:r w:rsidRPr="0074573E">
                <w:rPr>
                  <w:rFonts w:eastAsiaTheme="minorEastAsia"/>
                  <w:i/>
                  <w:color w:val="0070C0"/>
                  <w:vertAlign w:val="superscript"/>
                  <w:lang w:val="en-US" w:eastAsia="zh-CN"/>
                </w:rPr>
                <w:t>nd</w:t>
              </w:r>
              <w:r>
                <w:rPr>
                  <w:rFonts w:eastAsiaTheme="minorEastAsia"/>
                  <w:i/>
                  <w:color w:val="0070C0"/>
                  <w:lang w:val="en-US" w:eastAsia="zh-CN"/>
                </w:rPr>
                <w:t xml:space="preserve"> round, on the need and possibility of possible requirements for CDD related requirements</w:t>
              </w:r>
            </w:ins>
          </w:p>
        </w:tc>
      </w:tr>
      <w:bookmarkEnd w:id="859"/>
    </w:tbl>
    <w:p w14:paraId="184D2BC3" w14:textId="77777777" w:rsidR="00855107" w:rsidRDefault="00855107" w:rsidP="005B4802">
      <w:pPr>
        <w:rPr>
          <w:i/>
          <w:color w:val="0070C0"/>
          <w:lang w:val="en-US" w:eastAsia="zh-CN"/>
        </w:rPr>
      </w:pPr>
    </w:p>
    <w:p w14:paraId="6394A863" w14:textId="77777777"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f7"/>
        <w:tblW w:w="0" w:type="auto"/>
        <w:tblLook w:val="04A0" w:firstRow="1" w:lastRow="0" w:firstColumn="1" w:lastColumn="0" w:noHBand="0" w:noVBand="1"/>
      </w:tblPr>
      <w:tblGrid>
        <w:gridCol w:w="1395"/>
        <w:gridCol w:w="4554"/>
        <w:gridCol w:w="2932"/>
      </w:tblGrid>
      <w:tr w:rsidR="00962108" w:rsidRPr="00004165" w14:paraId="213BD2C5" w14:textId="77777777" w:rsidTr="00805BE8">
        <w:trPr>
          <w:trHeight w:val="744"/>
        </w:trPr>
        <w:tc>
          <w:tcPr>
            <w:tcW w:w="1395" w:type="dxa"/>
          </w:tcPr>
          <w:p w14:paraId="590CC1EB" w14:textId="77777777" w:rsidR="00962108" w:rsidRPr="000D530B" w:rsidRDefault="00962108" w:rsidP="0044596B">
            <w:pPr>
              <w:rPr>
                <w:rFonts w:eastAsiaTheme="minorEastAsia"/>
                <w:b/>
                <w:bCs/>
                <w:color w:val="0070C0"/>
                <w:lang w:val="en-US" w:eastAsia="zh-CN"/>
              </w:rPr>
            </w:pPr>
          </w:p>
        </w:tc>
        <w:tc>
          <w:tcPr>
            <w:tcW w:w="4554" w:type="dxa"/>
          </w:tcPr>
          <w:p w14:paraId="59783A0C" w14:textId="77777777" w:rsidR="00962108" w:rsidRPr="003C6FCE" w:rsidRDefault="00962108" w:rsidP="0044596B">
            <w:pPr>
              <w:rPr>
                <w:rFonts w:eastAsiaTheme="minorEastAsia"/>
                <w:b/>
                <w:bCs/>
                <w:color w:val="0070C0"/>
                <w:lang w:val="de-DE" w:eastAsia="zh-CN"/>
              </w:rPr>
            </w:pPr>
            <w:r w:rsidRPr="003C6FCE">
              <w:rPr>
                <w:rFonts w:eastAsiaTheme="minorEastAsia" w:hint="eastAsia"/>
                <w:b/>
                <w:bCs/>
                <w:color w:val="0070C0"/>
                <w:lang w:val="de-DE" w:eastAsia="zh-CN"/>
              </w:rPr>
              <w:t xml:space="preserve">WF/LS t-doc Title </w:t>
            </w:r>
          </w:p>
        </w:tc>
        <w:tc>
          <w:tcPr>
            <w:tcW w:w="2932" w:type="dxa"/>
          </w:tcPr>
          <w:p w14:paraId="7457CADA" w14:textId="77777777"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670E0DFF" w14:textId="77777777"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625C330E" w14:textId="77777777" w:rsidTr="00805BE8">
        <w:trPr>
          <w:trHeight w:val="358"/>
        </w:trPr>
        <w:tc>
          <w:tcPr>
            <w:tcW w:w="1395" w:type="dxa"/>
          </w:tcPr>
          <w:p w14:paraId="0F118EF6" w14:textId="77777777" w:rsidR="00962108" w:rsidRPr="003418CB" w:rsidRDefault="00962108" w:rsidP="0044596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FA61A1B" w14:textId="0455AB2E" w:rsidR="00962108" w:rsidRPr="003418CB" w:rsidRDefault="0052386C" w:rsidP="0044596B">
            <w:pPr>
              <w:rPr>
                <w:rFonts w:eastAsiaTheme="minorEastAsia"/>
                <w:color w:val="0070C0"/>
                <w:lang w:val="en-US" w:eastAsia="zh-CN"/>
              </w:rPr>
            </w:pPr>
            <w:ins w:id="1504" w:author="Sanjun Feng(vivo)" w:date="2020-08-21T00:17:00Z">
              <w:r>
                <w:rPr>
                  <w:rFonts w:eastAsiaTheme="minorEastAsia" w:hint="eastAsia"/>
                  <w:color w:val="0070C0"/>
                  <w:lang w:val="en-US" w:eastAsia="zh-CN"/>
                </w:rPr>
                <w:t>W</w:t>
              </w:r>
              <w:r>
                <w:rPr>
                  <w:rFonts w:eastAsiaTheme="minorEastAsia"/>
                  <w:color w:val="0070C0"/>
                  <w:lang w:val="en-US" w:eastAsia="zh-CN"/>
                </w:rPr>
                <w:t xml:space="preserve">F on Rel-16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w:t>
              </w:r>
            </w:ins>
          </w:p>
        </w:tc>
        <w:tc>
          <w:tcPr>
            <w:tcW w:w="2932" w:type="dxa"/>
          </w:tcPr>
          <w:p w14:paraId="12445421" w14:textId="320D7D75" w:rsidR="00962108" w:rsidRPr="003418CB" w:rsidRDefault="0052386C" w:rsidP="00962108">
            <w:pPr>
              <w:rPr>
                <w:rFonts w:eastAsiaTheme="minorEastAsia"/>
                <w:color w:val="0070C0"/>
                <w:lang w:val="en-US" w:eastAsia="zh-CN"/>
              </w:rPr>
            </w:pPr>
            <w:ins w:id="1505" w:author="Sanjun Feng(vivo)" w:date="2020-08-21T00:17:00Z">
              <w:r>
                <w:rPr>
                  <w:rFonts w:eastAsiaTheme="minorEastAsia" w:hint="eastAsia"/>
                  <w:color w:val="0070C0"/>
                  <w:lang w:val="en-US" w:eastAsia="zh-CN"/>
                </w:rPr>
                <w:t>S</w:t>
              </w:r>
              <w:r>
                <w:rPr>
                  <w:rFonts w:eastAsiaTheme="minorEastAsia"/>
                  <w:color w:val="0070C0"/>
                  <w:lang w:val="en-US" w:eastAsia="zh-CN"/>
                </w:rPr>
                <w:t>amsung</w:t>
              </w:r>
            </w:ins>
          </w:p>
        </w:tc>
      </w:tr>
    </w:tbl>
    <w:p w14:paraId="061F7B5A" w14:textId="77777777" w:rsidR="00962108" w:rsidRPr="00805BE8" w:rsidRDefault="00962108" w:rsidP="005B4802">
      <w:pPr>
        <w:rPr>
          <w:i/>
          <w:color w:val="0070C0"/>
          <w:lang w:eastAsia="zh-CN"/>
        </w:rPr>
      </w:pPr>
    </w:p>
    <w:p w14:paraId="00CBE851" w14:textId="77777777" w:rsidR="00DD19DE" w:rsidRPr="00805BE8" w:rsidRDefault="00DD19DE">
      <w:pPr>
        <w:pStyle w:val="3"/>
        <w:rPr>
          <w:sz w:val="24"/>
          <w:szCs w:val="16"/>
        </w:rPr>
      </w:pPr>
      <w:r w:rsidRPr="00805BE8">
        <w:rPr>
          <w:sz w:val="24"/>
          <w:szCs w:val="16"/>
        </w:rPr>
        <w:lastRenderedPageBreak/>
        <w:t>CRs/TPs</w:t>
      </w:r>
    </w:p>
    <w:p w14:paraId="299C1CE1" w14:textId="77777777"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f7"/>
        <w:tblW w:w="0" w:type="auto"/>
        <w:tblLook w:val="04A0" w:firstRow="1" w:lastRow="0" w:firstColumn="1" w:lastColumn="0" w:noHBand="0" w:noVBand="1"/>
      </w:tblPr>
      <w:tblGrid>
        <w:gridCol w:w="1241"/>
        <w:gridCol w:w="8390"/>
      </w:tblGrid>
      <w:tr w:rsidR="00855107" w:rsidRPr="00004165" w14:paraId="137014C0" w14:textId="77777777" w:rsidTr="00CE3137">
        <w:tc>
          <w:tcPr>
            <w:tcW w:w="1241" w:type="dxa"/>
          </w:tcPr>
          <w:p w14:paraId="650CB915"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390" w:type="dxa"/>
          </w:tcPr>
          <w:p w14:paraId="34253BB3"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3CB73AC" w14:textId="77777777" w:rsidTr="00CE3137">
        <w:tc>
          <w:tcPr>
            <w:tcW w:w="1241" w:type="dxa"/>
          </w:tcPr>
          <w:p w14:paraId="4DD8D19B"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390" w:type="dxa"/>
          </w:tcPr>
          <w:p w14:paraId="11EE0892" w14:textId="77777777"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CE3137" w14:paraId="5E0CD240" w14:textId="77777777" w:rsidTr="00CE3137">
        <w:tc>
          <w:tcPr>
            <w:tcW w:w="1241" w:type="dxa"/>
          </w:tcPr>
          <w:p w14:paraId="5F2174E2" w14:textId="3ECE8E6A" w:rsidR="00CE3137" w:rsidRDefault="00E04F5F" w:rsidP="00CE3137">
            <w:pPr>
              <w:rPr>
                <w:rFonts w:eastAsiaTheme="minorEastAsia"/>
                <w:color w:val="0070C0"/>
                <w:lang w:val="en-US" w:eastAsia="zh-CN"/>
              </w:rPr>
            </w:pPr>
            <w:ins w:id="1506" w:author="Sanjun Feng(vivo)" w:date="2020-08-21T00:18:00Z">
              <w:r>
                <w:fldChar w:fldCharType="begin"/>
              </w:r>
              <w:r>
                <w:instrText xml:space="preserve"> HYPERLINK "http://www.3gpp.org/ftp/TSG_RAN/WG4_Radio/TSGR4_96_e/Docs/R4-2010807.zip" </w:instrText>
              </w:r>
              <w:r>
                <w:fldChar w:fldCharType="separate"/>
              </w:r>
              <w:r>
                <w:rPr>
                  <w:rStyle w:val="af0"/>
                  <w:rFonts w:ascii="Arial" w:hAnsi="Arial" w:cs="Arial"/>
                  <w:b/>
                  <w:bCs/>
                  <w:sz w:val="16"/>
                  <w:szCs w:val="16"/>
                </w:rPr>
                <w:t>R4-2010807</w:t>
              </w:r>
              <w:r>
                <w:rPr>
                  <w:rStyle w:val="af0"/>
                  <w:rFonts w:ascii="Arial" w:hAnsi="Arial" w:cs="Arial"/>
                  <w:b/>
                  <w:bCs/>
                  <w:sz w:val="16"/>
                  <w:szCs w:val="16"/>
                </w:rPr>
                <w:fldChar w:fldCharType="end"/>
              </w:r>
            </w:ins>
          </w:p>
        </w:tc>
        <w:tc>
          <w:tcPr>
            <w:tcW w:w="8390" w:type="dxa"/>
          </w:tcPr>
          <w:p w14:paraId="4262B3C5" w14:textId="77777777" w:rsidR="00CE3137" w:rsidRDefault="00E04F5F" w:rsidP="00AE574C">
            <w:pPr>
              <w:rPr>
                <w:ins w:id="1507" w:author="Sanjun Feng(vivo)" w:date="2020-08-21T00:18:00Z"/>
                <w:rFonts w:eastAsiaTheme="minorEastAsia"/>
                <w:i/>
                <w:color w:val="0070C0"/>
                <w:lang w:val="en-US" w:eastAsia="zh-CN"/>
              </w:rPr>
            </w:pPr>
            <w:ins w:id="1508" w:author="Sanjun Feng(vivo)" w:date="2020-08-21T00:18:00Z">
              <w:r>
                <w:rPr>
                  <w:rFonts w:eastAsiaTheme="minorEastAsia" w:hint="eastAsia"/>
                  <w:i/>
                  <w:color w:val="0070C0"/>
                  <w:lang w:val="en-US" w:eastAsia="zh-CN"/>
                </w:rPr>
                <w:t>to</w:t>
              </w:r>
              <w:r>
                <w:rPr>
                  <w:rFonts w:eastAsiaTheme="minorEastAsia"/>
                  <w:i/>
                  <w:color w:val="0070C0"/>
                  <w:lang w:val="en-US" w:eastAsia="zh-CN"/>
                </w:rPr>
                <w:t xml:space="preserve"> be revised.</w:t>
              </w:r>
            </w:ins>
          </w:p>
          <w:p w14:paraId="218DF56B" w14:textId="1A934175" w:rsidR="00E04F5F" w:rsidRPr="00404831" w:rsidRDefault="00E04F5F" w:rsidP="00AE574C">
            <w:pPr>
              <w:rPr>
                <w:rFonts w:eastAsiaTheme="minorEastAsia"/>
                <w:i/>
                <w:color w:val="0070C0"/>
                <w:lang w:val="en-US" w:eastAsia="zh-CN"/>
              </w:rPr>
            </w:pPr>
            <w:ins w:id="1509" w:author="Sanjun Feng(vivo)" w:date="2020-08-21T00:18:00Z">
              <w:r>
                <w:rPr>
                  <w:rFonts w:eastAsiaTheme="minorEastAsia" w:hint="eastAsia"/>
                  <w:i/>
                  <w:color w:val="0070C0"/>
                  <w:lang w:val="en-US" w:eastAsia="zh-CN"/>
                </w:rPr>
                <w:t>T</w:t>
              </w:r>
              <w:r>
                <w:rPr>
                  <w:rFonts w:eastAsiaTheme="minorEastAsia"/>
                  <w:i/>
                  <w:color w:val="0070C0"/>
                  <w:lang w:val="en-US" w:eastAsia="zh-CN"/>
                </w:rPr>
                <w:t>hough not likely to be formall</w:t>
              </w:r>
            </w:ins>
            <w:ins w:id="1510" w:author="Sanjun Feng(vivo)" w:date="2020-08-21T00:19:00Z">
              <w:r>
                <w:rPr>
                  <w:rFonts w:eastAsiaTheme="minorEastAsia"/>
                  <w:i/>
                  <w:color w:val="0070C0"/>
                  <w:lang w:val="en-US" w:eastAsia="zh-CN"/>
                </w:rPr>
                <w:t>y agreed, the revision can serve as basis for next step discussion.</w:t>
              </w:r>
            </w:ins>
          </w:p>
        </w:tc>
      </w:tr>
      <w:tr w:rsidR="00CE3137" w14:paraId="74E0DEE8" w14:textId="77777777" w:rsidTr="00CE3137">
        <w:tc>
          <w:tcPr>
            <w:tcW w:w="1241" w:type="dxa"/>
          </w:tcPr>
          <w:p w14:paraId="2CEACCEC" w14:textId="77777777" w:rsidR="00CE3137" w:rsidRDefault="00CE3137" w:rsidP="00CE3137">
            <w:pPr>
              <w:rPr>
                <w:rFonts w:eastAsiaTheme="minorEastAsia"/>
                <w:color w:val="0070C0"/>
                <w:lang w:val="en-US" w:eastAsia="zh-CN"/>
              </w:rPr>
            </w:pPr>
          </w:p>
        </w:tc>
        <w:tc>
          <w:tcPr>
            <w:tcW w:w="8390" w:type="dxa"/>
          </w:tcPr>
          <w:p w14:paraId="46C4543F" w14:textId="77777777" w:rsidR="00B225E5" w:rsidRPr="00404831" w:rsidRDefault="00B225E5" w:rsidP="00B225E5">
            <w:pPr>
              <w:rPr>
                <w:rFonts w:eastAsiaTheme="minorEastAsia"/>
                <w:i/>
                <w:color w:val="0070C0"/>
                <w:lang w:val="en-US" w:eastAsia="zh-CN"/>
              </w:rPr>
            </w:pPr>
          </w:p>
        </w:tc>
      </w:tr>
      <w:tr w:rsidR="00CE3137" w14:paraId="23CA00D9" w14:textId="77777777" w:rsidTr="00CE3137">
        <w:tc>
          <w:tcPr>
            <w:tcW w:w="1241" w:type="dxa"/>
          </w:tcPr>
          <w:p w14:paraId="71D46B4E" w14:textId="77777777" w:rsidR="00CE3137" w:rsidRDefault="00CE3137" w:rsidP="005B4802">
            <w:pPr>
              <w:rPr>
                <w:rFonts w:eastAsiaTheme="minorEastAsia"/>
                <w:color w:val="0070C0"/>
                <w:lang w:val="en-US" w:eastAsia="zh-CN"/>
              </w:rPr>
            </w:pPr>
          </w:p>
        </w:tc>
        <w:tc>
          <w:tcPr>
            <w:tcW w:w="8390" w:type="dxa"/>
          </w:tcPr>
          <w:p w14:paraId="7D258771" w14:textId="77777777" w:rsidR="00B225E5" w:rsidRPr="00404831" w:rsidRDefault="00B225E5" w:rsidP="00B831AE">
            <w:pPr>
              <w:rPr>
                <w:rFonts w:eastAsiaTheme="minorEastAsia"/>
                <w:i/>
                <w:color w:val="0070C0"/>
                <w:lang w:val="en-US" w:eastAsia="zh-CN"/>
              </w:rPr>
            </w:pPr>
          </w:p>
        </w:tc>
      </w:tr>
    </w:tbl>
    <w:p w14:paraId="178F55FB" w14:textId="77777777" w:rsidR="009415B0" w:rsidRPr="003418CB" w:rsidRDefault="009415B0" w:rsidP="005B4802">
      <w:pPr>
        <w:rPr>
          <w:color w:val="0070C0"/>
          <w:lang w:val="en-US" w:eastAsia="zh-CN"/>
        </w:rPr>
      </w:pPr>
    </w:p>
    <w:p w14:paraId="70E24D28" w14:textId="044697B5" w:rsidR="00035C50" w:rsidRDefault="00035C50" w:rsidP="00B831AE">
      <w:pPr>
        <w:pStyle w:val="2"/>
        <w:rPr>
          <w:ins w:id="1511" w:author="Sanjun Feng(vivo)" w:date="2020-08-24T20:01:00Z"/>
          <w:lang w:val="en-US"/>
        </w:rPr>
      </w:pPr>
      <w:r w:rsidRPr="00332D83">
        <w:rPr>
          <w:rFonts w:hint="eastAsia"/>
          <w:lang w:val="en-US"/>
        </w:rPr>
        <w:t>Discussion on 2nd round</w:t>
      </w:r>
      <w:del w:id="1512" w:author="Sanjun Feng(vivo)" w:date="2020-08-24T19:19:00Z">
        <w:r w:rsidR="00CB0305" w:rsidRPr="00332D83" w:rsidDel="00AF2C1A">
          <w:rPr>
            <w:lang w:val="en-US"/>
          </w:rPr>
          <w:delText xml:space="preserve"> (if applicable)</w:delText>
        </w:r>
      </w:del>
    </w:p>
    <w:p w14:paraId="2336BB7E" w14:textId="6E05CFA1" w:rsidR="00981C6E" w:rsidRPr="00981C6E" w:rsidRDefault="00981C6E" w:rsidP="00055504">
      <w:pPr>
        <w:pStyle w:val="3"/>
        <w:rPr>
          <w:lang w:val="en-US"/>
        </w:rPr>
      </w:pPr>
      <w:ins w:id="1513" w:author="Sanjun Feng(vivo)" w:date="2020-08-24T20:01:00Z">
        <w:r w:rsidRPr="00981C6E">
          <w:rPr>
            <w:sz w:val="24"/>
            <w:szCs w:val="16"/>
          </w:rPr>
          <w:t xml:space="preserve">Open issues </w:t>
        </w:r>
      </w:ins>
    </w:p>
    <w:p w14:paraId="508F58EA" w14:textId="3AF19C88" w:rsidR="00425340" w:rsidRDefault="00981C6E" w:rsidP="00425340">
      <w:pPr>
        <w:rPr>
          <w:ins w:id="1514" w:author="Sanjun Feng(vivo)" w:date="2020-08-24T18:22:00Z"/>
          <w:lang w:val="en-US" w:eastAsia="zh-CN"/>
        </w:rPr>
      </w:pPr>
      <w:ins w:id="1515" w:author="Sanjun Feng(vivo)" w:date="2020-08-24T20:02:00Z">
        <w:r w:rsidRPr="00981C6E">
          <w:rPr>
            <w:rFonts w:hint="eastAsia"/>
            <w:lang w:val="en-US" w:eastAsia="zh-CN"/>
          </w:rPr>
          <w:t>Moderator</w:t>
        </w:r>
        <w:r w:rsidRPr="00981C6E">
          <w:rPr>
            <w:lang w:val="en-US" w:eastAsia="zh-CN"/>
          </w:rPr>
          <w:t xml:space="preserve">’s </w:t>
        </w:r>
      </w:ins>
      <w:ins w:id="1516" w:author="Sanjun Feng(vivo)" w:date="2020-08-24T18:54:00Z">
        <w:r w:rsidR="009F53EF" w:rsidRPr="00981C6E">
          <w:rPr>
            <w:rFonts w:hint="eastAsia"/>
            <w:lang w:val="en-US" w:eastAsia="zh-CN"/>
          </w:rPr>
          <w:t>N</w:t>
        </w:r>
        <w:r w:rsidR="009F53EF" w:rsidRPr="00981C6E">
          <w:rPr>
            <w:lang w:val="en-US" w:eastAsia="zh-CN"/>
          </w:rPr>
          <w:t>ote</w:t>
        </w:r>
        <w:r w:rsidR="009F53EF">
          <w:rPr>
            <w:lang w:val="en-US" w:eastAsia="zh-CN"/>
          </w:rPr>
          <w:t xml:space="preserve">: WF </w:t>
        </w:r>
      </w:ins>
      <w:ins w:id="1517" w:author="Sanjun Feng(vivo)" w:date="2020-08-24T19:00:00Z">
        <w:r w:rsidR="009F53EF" w:rsidRPr="009F53EF">
          <w:rPr>
            <w:lang w:val="en-US" w:eastAsia="zh-CN"/>
          </w:rPr>
          <w:t>R4-2011768</w:t>
        </w:r>
        <w:r w:rsidR="009F53EF">
          <w:rPr>
            <w:lang w:val="en-US" w:eastAsia="zh-CN"/>
          </w:rPr>
          <w:t xml:space="preserve"> would be</w:t>
        </w:r>
      </w:ins>
      <w:ins w:id="1518" w:author="Sanjun Feng(vivo)" w:date="2020-08-24T20:01:00Z">
        <w:r>
          <w:rPr>
            <w:lang w:val="en-US" w:eastAsia="zh-CN"/>
          </w:rPr>
          <w:t xml:space="preserve"> start</w:t>
        </w:r>
      </w:ins>
      <w:ins w:id="1519" w:author="Sanjun Feng(vivo)" w:date="2020-08-24T20:02:00Z">
        <w:r>
          <w:rPr>
            <w:lang w:val="en-US" w:eastAsia="zh-CN"/>
          </w:rPr>
          <w:t xml:space="preserve">ed </w:t>
        </w:r>
      </w:ins>
      <w:ins w:id="1520" w:author="Sanjun Feng(vivo)" w:date="2020-08-24T20:10:00Z">
        <w:r w:rsidR="00FF3CA3">
          <w:rPr>
            <w:lang w:val="en-US" w:eastAsia="zh-CN"/>
          </w:rPr>
          <w:t xml:space="preserve">a bit </w:t>
        </w:r>
      </w:ins>
      <w:ins w:id="1521" w:author="Sanjun Feng(vivo)" w:date="2020-08-24T20:02:00Z">
        <w:r>
          <w:rPr>
            <w:lang w:val="en-US" w:eastAsia="zh-CN"/>
          </w:rPr>
          <w:t xml:space="preserve">later </w:t>
        </w:r>
      </w:ins>
      <w:ins w:id="1522" w:author="Sanjun Feng(vivo)" w:date="2020-08-24T20:10:00Z">
        <w:r w:rsidR="00FF3CA3">
          <w:rPr>
            <w:lang w:val="en-US" w:eastAsia="zh-CN"/>
          </w:rPr>
          <w:t>during 2</w:t>
        </w:r>
        <w:r w:rsidR="00FF3CA3" w:rsidRPr="00FF3CA3">
          <w:rPr>
            <w:vertAlign w:val="superscript"/>
            <w:lang w:val="en-US" w:eastAsia="zh-CN"/>
          </w:rPr>
          <w:t>nd</w:t>
        </w:r>
        <w:r w:rsidR="00FF3CA3">
          <w:rPr>
            <w:lang w:val="en-US" w:eastAsia="zh-CN"/>
          </w:rPr>
          <w:t xml:space="preserve"> </w:t>
        </w:r>
      </w:ins>
      <w:ins w:id="1523" w:author="Sanjun Feng(vivo)" w:date="2020-08-24T20:02:00Z">
        <w:r>
          <w:rPr>
            <w:lang w:val="en-US" w:eastAsia="zh-CN"/>
          </w:rPr>
          <w:t>to refine and</w:t>
        </w:r>
      </w:ins>
      <w:ins w:id="1524" w:author="Sanjun Feng(vivo)" w:date="2020-08-24T19:00:00Z">
        <w:r w:rsidR="009F53EF">
          <w:rPr>
            <w:lang w:val="en-US" w:eastAsia="zh-CN"/>
          </w:rPr>
          <w:t xml:space="preserve"> capture the final agreements of this </w:t>
        </w:r>
        <w:proofErr w:type="spellStart"/>
        <w:r w:rsidR="009F53EF">
          <w:rPr>
            <w:lang w:val="en-US" w:eastAsia="zh-CN"/>
          </w:rPr>
          <w:t>TxD</w:t>
        </w:r>
        <w:proofErr w:type="spellEnd"/>
        <w:r w:rsidR="009F53EF">
          <w:rPr>
            <w:lang w:val="en-US" w:eastAsia="zh-CN"/>
          </w:rPr>
          <w:t xml:space="preserve"> Topic.</w:t>
        </w:r>
      </w:ins>
    </w:p>
    <w:tbl>
      <w:tblPr>
        <w:tblStyle w:val="aff7"/>
        <w:tblW w:w="0" w:type="auto"/>
        <w:tblLook w:val="04A0" w:firstRow="1" w:lastRow="0" w:firstColumn="1" w:lastColumn="0" w:noHBand="0" w:noVBand="1"/>
      </w:tblPr>
      <w:tblGrid>
        <w:gridCol w:w="867"/>
        <w:gridCol w:w="8764"/>
      </w:tblGrid>
      <w:tr w:rsidR="00425340" w:rsidRPr="00004165" w14:paraId="2D913F86" w14:textId="77777777" w:rsidTr="00425340">
        <w:trPr>
          <w:ins w:id="1525" w:author="Sanjun Feng(vivo)" w:date="2020-08-24T18:22:00Z"/>
        </w:trPr>
        <w:tc>
          <w:tcPr>
            <w:tcW w:w="1231" w:type="dxa"/>
          </w:tcPr>
          <w:p w14:paraId="482061AF" w14:textId="77777777" w:rsidR="00425340" w:rsidRPr="00805BE8" w:rsidRDefault="00425340" w:rsidP="00937030">
            <w:pPr>
              <w:rPr>
                <w:ins w:id="1526" w:author="Sanjun Feng(vivo)" w:date="2020-08-24T18:22:00Z"/>
                <w:rFonts w:eastAsiaTheme="minorEastAsia"/>
                <w:b/>
                <w:bCs/>
                <w:color w:val="0070C0"/>
                <w:lang w:val="en-US" w:eastAsia="zh-CN"/>
              </w:rPr>
            </w:pPr>
          </w:p>
        </w:tc>
        <w:tc>
          <w:tcPr>
            <w:tcW w:w="8400" w:type="dxa"/>
            <w:tcBorders>
              <w:bottom w:val="single" w:sz="4" w:space="0" w:color="auto"/>
            </w:tcBorders>
          </w:tcPr>
          <w:p w14:paraId="1D50531D" w14:textId="77777777" w:rsidR="00425340" w:rsidRPr="00805BE8" w:rsidRDefault="00425340" w:rsidP="00937030">
            <w:pPr>
              <w:rPr>
                <w:ins w:id="1527" w:author="Sanjun Feng(vivo)" w:date="2020-08-24T18:22:00Z"/>
                <w:rFonts w:eastAsiaTheme="minorEastAsia"/>
                <w:b/>
                <w:bCs/>
                <w:color w:val="0070C0"/>
                <w:lang w:val="en-US" w:eastAsia="zh-CN"/>
              </w:rPr>
            </w:pPr>
            <w:ins w:id="1528" w:author="Sanjun Feng(vivo)" w:date="2020-08-24T18:22:00Z">
              <w:r w:rsidRPr="00805BE8">
                <w:rPr>
                  <w:rFonts w:eastAsiaTheme="minorEastAsia"/>
                  <w:b/>
                  <w:bCs/>
                  <w:color w:val="0070C0"/>
                  <w:lang w:val="en-US" w:eastAsia="zh-CN"/>
                </w:rPr>
                <w:t xml:space="preserve">Status summary </w:t>
              </w:r>
            </w:ins>
          </w:p>
        </w:tc>
      </w:tr>
      <w:tr w:rsidR="009F53EF" w:rsidRPr="00565D48" w14:paraId="4D4E6CE7" w14:textId="77777777" w:rsidTr="00425340">
        <w:trPr>
          <w:ins w:id="1529" w:author="Sanjun Feng(vivo)" w:date="2020-08-24T18:29:00Z"/>
        </w:trPr>
        <w:tc>
          <w:tcPr>
            <w:tcW w:w="1231" w:type="dxa"/>
            <w:vMerge w:val="restart"/>
          </w:tcPr>
          <w:p w14:paraId="369E126D" w14:textId="33134EA4" w:rsidR="009F53EF" w:rsidRPr="00805BE8" w:rsidRDefault="009F53EF" w:rsidP="00937030">
            <w:pPr>
              <w:rPr>
                <w:ins w:id="1530" w:author="Sanjun Feng(vivo)" w:date="2020-08-24T18:29:00Z"/>
                <w:rFonts w:eastAsiaTheme="minorEastAsia"/>
                <w:b/>
                <w:bCs/>
                <w:color w:val="0070C0"/>
                <w:lang w:val="en-US" w:eastAsia="zh-CN"/>
              </w:rPr>
            </w:pPr>
            <w:ins w:id="1531" w:author="Sanjun Feng(vivo)" w:date="2020-08-24T18:29: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-1</w:t>
              </w:r>
            </w:ins>
          </w:p>
        </w:tc>
        <w:tc>
          <w:tcPr>
            <w:tcW w:w="8400" w:type="dxa"/>
            <w:tcBorders>
              <w:bottom w:val="single" w:sz="4" w:space="0" w:color="auto"/>
            </w:tcBorders>
          </w:tcPr>
          <w:p w14:paraId="041DF7BC" w14:textId="77777777" w:rsidR="009F53EF" w:rsidRPr="00B26DDD" w:rsidRDefault="009F53EF" w:rsidP="00425340">
            <w:pPr>
              <w:rPr>
                <w:ins w:id="1532" w:author="Sanjun Feng(vivo)" w:date="2020-08-24T18:29:00Z"/>
                <w:b/>
              </w:rPr>
            </w:pPr>
            <w:ins w:id="1533" w:author="Sanjun Feng(vivo)" w:date="2020-08-24T18:29:00Z">
              <w:r w:rsidRPr="00B26DDD">
                <w:rPr>
                  <w:b/>
                </w:rPr>
                <w:t>Issue 1-1-1: Summing the power and emissions</w:t>
              </w:r>
            </w:ins>
          </w:p>
          <w:p w14:paraId="0CB5A232" w14:textId="77777777" w:rsidR="009F53EF" w:rsidRPr="00371806" w:rsidRDefault="009F53EF" w:rsidP="00425340">
            <w:pPr>
              <w:pStyle w:val="aff8"/>
              <w:numPr>
                <w:ilvl w:val="1"/>
                <w:numId w:val="2"/>
              </w:numPr>
              <w:overflowPunct/>
              <w:autoSpaceDE/>
              <w:autoSpaceDN/>
              <w:adjustRightInd/>
              <w:spacing w:after="120"/>
              <w:ind w:left="1440" w:firstLineChars="0"/>
              <w:textAlignment w:val="auto"/>
              <w:rPr>
                <w:ins w:id="1534" w:author="Sanjun Feng(vivo)" w:date="2020-08-24T18:29:00Z"/>
                <w:rFonts w:eastAsia="宋体"/>
                <w:szCs w:val="24"/>
                <w:lang w:eastAsia="zh-CN"/>
              </w:rPr>
            </w:pPr>
            <w:ins w:id="1535" w:author="Sanjun Feng(vivo)" w:date="2020-08-24T18:29:00Z">
              <w:r w:rsidRPr="00371806">
                <w:rPr>
                  <w:rFonts w:eastAsia="宋体"/>
                  <w:szCs w:val="24"/>
                  <w:lang w:eastAsia="zh-CN"/>
                </w:rPr>
                <w:t xml:space="preserve">Option 1: Use “requirements apply to a sum of both connectors”. </w:t>
              </w:r>
            </w:ins>
          </w:p>
          <w:p w14:paraId="2F1C02CD" w14:textId="77777777" w:rsidR="009F53EF" w:rsidRPr="00371806" w:rsidRDefault="009F53EF" w:rsidP="00425340">
            <w:pPr>
              <w:pStyle w:val="aff8"/>
              <w:numPr>
                <w:ilvl w:val="1"/>
                <w:numId w:val="2"/>
              </w:numPr>
              <w:overflowPunct/>
              <w:autoSpaceDE/>
              <w:autoSpaceDN/>
              <w:adjustRightInd/>
              <w:spacing w:after="120"/>
              <w:ind w:left="1440" w:firstLineChars="0"/>
              <w:textAlignment w:val="auto"/>
              <w:rPr>
                <w:ins w:id="1536" w:author="Sanjun Feng(vivo)" w:date="2020-08-24T18:29:00Z"/>
                <w:rFonts w:eastAsia="宋体"/>
                <w:szCs w:val="24"/>
                <w:lang w:eastAsia="zh-CN"/>
              </w:rPr>
            </w:pPr>
            <w:ins w:id="1537" w:author="Sanjun Feng(vivo)" w:date="2020-08-24T18:29:00Z">
              <w:r w:rsidRPr="00371806">
                <w:rPr>
                  <w:rFonts w:eastAsia="宋体"/>
                  <w:szCs w:val="24"/>
                  <w:lang w:eastAsia="zh-CN"/>
                </w:rPr>
                <w:t>Option 2: Use “measured as sum of each antenna connector”.</w:t>
              </w:r>
            </w:ins>
          </w:p>
          <w:p w14:paraId="60A43382" w14:textId="77777777" w:rsidR="009F53EF" w:rsidRDefault="009F53EF" w:rsidP="00425340">
            <w:pPr>
              <w:rPr>
                <w:ins w:id="1538" w:author="Sanjun Feng(vivo)" w:date="2020-08-24T18:29:00Z"/>
                <w:rFonts w:eastAsiaTheme="minorEastAsia"/>
                <w:lang w:eastAsia="zh-CN"/>
              </w:rPr>
            </w:pPr>
            <w:ins w:id="1539" w:author="Sanjun Feng(vivo)" w:date="2020-08-24T18:29:00Z">
              <w:r>
                <w:rPr>
                  <w:rFonts w:eastAsiaTheme="minorEastAsia" w:hint="eastAsia"/>
                  <w:lang w:eastAsia="zh-CN"/>
                </w:rPr>
                <w:t>M</w:t>
              </w:r>
              <w:r>
                <w:rPr>
                  <w:rFonts w:eastAsiaTheme="minorEastAsia"/>
                  <w:lang w:eastAsia="zh-CN"/>
                </w:rPr>
                <w:t>any companies express the idea that the original expression is not clear enough. The common understanding is o</w:t>
              </w:r>
              <w:r>
                <w:rPr>
                  <w:lang w:eastAsia="ko-KR"/>
                </w:rPr>
                <w:t>ption 1 basically means summation of two measured power value on the two antenna connectors, while option 2 is to perform the test on a combiner of two antenna connectors.</w:t>
              </w:r>
              <w:r>
                <w:rPr>
                  <w:rFonts w:eastAsiaTheme="minorEastAsia"/>
                  <w:lang w:eastAsia="zh-CN"/>
                </w:rPr>
                <w:t xml:space="preserve"> </w:t>
              </w:r>
            </w:ins>
          </w:p>
          <w:p w14:paraId="1658F58B" w14:textId="77777777" w:rsidR="009F53EF" w:rsidRDefault="009F53EF" w:rsidP="00425340">
            <w:pPr>
              <w:rPr>
                <w:ins w:id="1540" w:author="Sanjun Feng(vivo)" w:date="2020-08-24T18:29:00Z"/>
                <w:lang w:eastAsia="ko-KR"/>
              </w:rPr>
            </w:pPr>
            <w:ins w:id="1541" w:author="Sanjun Feng(vivo)" w:date="2020-08-24T18:29:00Z">
              <w:r>
                <w:rPr>
                  <w:rFonts w:eastAsiaTheme="minorEastAsia"/>
                  <w:lang w:eastAsia="zh-CN"/>
                </w:rPr>
                <w:t xml:space="preserve">With this understanding, almost all companies </w:t>
              </w:r>
              <w:r>
                <w:rPr>
                  <w:rFonts w:eastAsiaTheme="minorEastAsia" w:hint="eastAsia"/>
                  <w:lang w:eastAsia="zh-CN"/>
                </w:rPr>
                <w:t>(</w:t>
              </w:r>
              <w:r>
                <w:rPr>
                  <w:rFonts w:eastAsiaTheme="minorEastAsia"/>
                  <w:lang w:eastAsia="zh-CN"/>
                </w:rPr>
                <w:t xml:space="preserve">Intel, OPPO, Xiaomi, ZTE, Huawei, Qualcomm, R&amp;S, Samsung, LGE, Apple, vivo, </w:t>
              </w:r>
              <w:r w:rsidRPr="00137ED2">
                <w:rPr>
                  <w:rFonts w:eastAsiaTheme="minorEastAsia"/>
                  <w:highlight w:val="cyan"/>
                  <w:lang w:eastAsia="zh-CN"/>
                </w:rPr>
                <w:t>Ericsson</w:t>
              </w:r>
              <w:r w:rsidRPr="00153220">
                <w:rPr>
                  <w:rFonts w:eastAsiaTheme="minorEastAsia" w:hint="eastAsia"/>
                  <w:highlight w:val="yellow"/>
                  <w:lang w:eastAsia="zh-CN"/>
                </w:rPr>
                <w:t>,</w:t>
              </w:r>
              <w:r w:rsidRPr="00153220">
                <w:rPr>
                  <w:rFonts w:eastAsiaTheme="minorEastAsia"/>
                  <w:highlight w:val="yellow"/>
                  <w:lang w:eastAsia="zh-CN"/>
                </w:rPr>
                <w:t xml:space="preserve"> Skyworks</w:t>
              </w:r>
              <w:r>
                <w:rPr>
                  <w:rFonts w:eastAsiaTheme="minorEastAsia"/>
                  <w:lang w:eastAsia="zh-CN"/>
                </w:rPr>
                <w:t>) clearly prefer option 1, one company (Skyworks) also show some positive altitude to option 2, and one company (Nokia) have further questions on how measurements would be done.</w:t>
              </w:r>
            </w:ins>
          </w:p>
          <w:p w14:paraId="6DD09DE0" w14:textId="77777777" w:rsidR="009F53EF" w:rsidRDefault="009F53EF" w:rsidP="00425340">
            <w:pPr>
              <w:rPr>
                <w:ins w:id="1542" w:author="Sanjun Feng(vivo)" w:date="2020-08-24T18:29:00Z"/>
                <w:rFonts w:eastAsiaTheme="minorEastAsia"/>
                <w:i/>
                <w:color w:val="0070C0"/>
                <w:lang w:val="en-US" w:eastAsia="zh-CN"/>
              </w:rPr>
            </w:pPr>
            <w:ins w:id="1543" w:author="Sanjun Feng(vivo)" w:date="2020-08-24T18:29:00Z">
              <w:r w:rsidRPr="00855107">
                <w:rPr>
                  <w:rFonts w:eastAsiaTheme="minorEastAsia" w:hint="eastAsia"/>
                  <w:i/>
                  <w:color w:val="0070C0"/>
                  <w:lang w:val="en-US" w:eastAsia="zh-CN"/>
                </w:rPr>
                <w:t>Tentative agreements:</w:t>
              </w:r>
            </w:ins>
          </w:p>
          <w:p w14:paraId="7745860B" w14:textId="77777777" w:rsidR="009F53EF" w:rsidRPr="00855107" w:rsidRDefault="009F53EF" w:rsidP="00425340">
            <w:pPr>
              <w:rPr>
                <w:ins w:id="1544" w:author="Sanjun Feng(vivo)" w:date="2020-08-24T18:29:00Z"/>
                <w:rFonts w:eastAsiaTheme="minorEastAsia"/>
                <w:i/>
                <w:color w:val="0070C0"/>
                <w:lang w:val="en-US" w:eastAsia="zh-CN"/>
              </w:rPr>
            </w:pPr>
            <w:ins w:id="1545" w:author="Sanjun Feng(vivo)" w:date="2020-08-24T18:29:00Z">
              <w:r>
                <w:rPr>
                  <w:rFonts w:eastAsiaTheme="minorEastAsia"/>
                  <w:i/>
                  <w:color w:val="0070C0"/>
                  <w:lang w:val="en-US" w:eastAsia="zh-CN"/>
                </w:rPr>
                <w:t>Option 1, with further clarification that it means “</w:t>
              </w:r>
              <w:r w:rsidRPr="00393252">
                <w:rPr>
                  <w:rFonts w:eastAsiaTheme="minorEastAsia"/>
                  <w:i/>
                  <w:color w:val="0070C0"/>
                  <w:lang w:val="en-US" w:eastAsia="zh-CN"/>
                </w:rPr>
                <w:t>Measure the power and emissions per connector and then sum them up afterwards</w:t>
              </w:r>
              <w:r>
                <w:rPr>
                  <w:rFonts w:eastAsiaTheme="minorEastAsia"/>
                  <w:i/>
                  <w:color w:val="0070C0"/>
                  <w:lang w:val="en-US" w:eastAsia="zh-CN"/>
                </w:rPr>
                <w:t>. [</w:t>
              </w:r>
              <w:r>
                <w:rPr>
                  <w:rFonts w:eastAsiaTheme="minorEastAsia" w:hint="eastAsia"/>
                  <w:i/>
                  <w:color w:val="0070C0"/>
                  <w:lang w:val="en-US" w:eastAsia="zh-CN"/>
                </w:rPr>
                <w:t>R4-2010803</w:t>
              </w:r>
              <w:r>
                <w:rPr>
                  <w:rFonts w:eastAsiaTheme="minorEastAsia"/>
                  <w:i/>
                  <w:color w:val="0070C0"/>
                  <w:lang w:val="en-US" w:eastAsia="zh-CN"/>
                </w:rPr>
                <w:t>]”</w:t>
              </w:r>
            </w:ins>
          </w:p>
          <w:p w14:paraId="413454F3" w14:textId="77777777" w:rsidR="009F53EF" w:rsidRPr="00855107" w:rsidRDefault="009F53EF" w:rsidP="00425340">
            <w:pPr>
              <w:rPr>
                <w:ins w:id="1546" w:author="Sanjun Feng(vivo)" w:date="2020-08-24T18:29:00Z"/>
                <w:rFonts w:eastAsiaTheme="minorEastAsia"/>
                <w:i/>
                <w:color w:val="0070C0"/>
                <w:lang w:val="en-US" w:eastAsia="zh-CN"/>
              </w:rPr>
            </w:pPr>
            <w:ins w:id="1547" w:author="Sanjun Feng(vivo)" w:date="2020-08-24T18:29:00Z">
              <w:r>
                <w:rPr>
                  <w:rFonts w:eastAsiaTheme="minorEastAsia" w:hint="eastAsia"/>
                  <w:i/>
                  <w:color w:val="0070C0"/>
                  <w:lang w:val="en-US" w:eastAsia="zh-CN"/>
                </w:rPr>
                <w:t>Candidate options:</w:t>
              </w:r>
            </w:ins>
          </w:p>
          <w:p w14:paraId="0FABB8FC" w14:textId="77777777" w:rsidR="009F53EF" w:rsidRDefault="009F53EF" w:rsidP="00425340">
            <w:pPr>
              <w:spacing w:after="0"/>
              <w:rPr>
                <w:ins w:id="1548" w:author="Sanjun Feng(vivo)" w:date="2020-08-24T18:29:00Z"/>
                <w:rFonts w:eastAsiaTheme="minorEastAsia"/>
                <w:i/>
                <w:color w:val="0070C0"/>
                <w:lang w:val="en-US" w:eastAsia="zh-CN"/>
              </w:rPr>
            </w:pPr>
            <w:ins w:id="1549" w:author="Sanjun Feng(vivo)" w:date="2020-08-24T18:2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9E452B2" w14:textId="77777777" w:rsidR="009F53EF" w:rsidRDefault="009F53EF" w:rsidP="00425340">
            <w:pPr>
              <w:spacing w:after="0"/>
              <w:rPr>
                <w:ins w:id="1550" w:author="Sanjun Feng(vivo)" w:date="2020-08-24T18:29:00Z"/>
                <w:rFonts w:eastAsiaTheme="minorEastAsia"/>
                <w:i/>
                <w:color w:val="0070C0"/>
                <w:lang w:val="en-US" w:eastAsia="zh-CN"/>
              </w:rPr>
            </w:pPr>
            <w:ins w:id="1551" w:author="Sanjun Feng(vivo)" w:date="2020-08-24T18:29:00Z">
              <w:r>
                <w:rPr>
                  <w:rFonts w:eastAsiaTheme="minorEastAsia"/>
                  <w:i/>
                  <w:color w:val="0070C0"/>
                  <w:lang w:val="en-US" w:eastAsia="zh-CN"/>
                </w:rPr>
                <w:t>Discuss the tentative agreements. Further refinements of wording or testing condition can be considered.</w:t>
              </w:r>
            </w:ins>
          </w:p>
          <w:p w14:paraId="4E05DB8D" w14:textId="18B34944" w:rsidR="009F53EF" w:rsidRDefault="009F53EF" w:rsidP="00937030">
            <w:pPr>
              <w:rPr>
                <w:ins w:id="1552" w:author="Sanjun Feng(vivo)" w:date="2020-08-24T18:46:00Z"/>
                <w:rFonts w:eastAsiaTheme="minorEastAsia"/>
                <w:b/>
                <w:bCs/>
                <w:color w:val="0070C0"/>
                <w:lang w:val="en-US" w:eastAsia="zh-CN"/>
              </w:rPr>
            </w:pPr>
          </w:p>
          <w:tbl>
            <w:tblPr>
              <w:tblStyle w:val="aff7"/>
              <w:tblW w:w="0" w:type="auto"/>
              <w:tblInd w:w="360" w:type="dxa"/>
              <w:tblLook w:val="04A0" w:firstRow="1" w:lastRow="0" w:firstColumn="1" w:lastColumn="0" w:noHBand="0" w:noVBand="1"/>
            </w:tblPr>
            <w:tblGrid>
              <w:gridCol w:w="1205"/>
              <w:gridCol w:w="1521"/>
              <w:gridCol w:w="5088"/>
            </w:tblGrid>
            <w:tr w:rsidR="009F53EF" w14:paraId="27E2A485" w14:textId="77777777" w:rsidTr="00937030">
              <w:trPr>
                <w:trHeight w:val="227"/>
                <w:ins w:id="1553" w:author="Sanjun Feng(vivo)" w:date="2020-08-24T18:46:00Z"/>
              </w:trPr>
              <w:tc>
                <w:tcPr>
                  <w:tcW w:w="1205" w:type="dxa"/>
                </w:tcPr>
                <w:p w14:paraId="15132B47" w14:textId="77777777" w:rsidR="009F53EF" w:rsidRDefault="009F53EF" w:rsidP="005E6177">
                  <w:pPr>
                    <w:rPr>
                      <w:ins w:id="1554" w:author="Sanjun Feng(vivo)" w:date="2020-08-24T18:46:00Z"/>
                      <w:rFonts w:eastAsiaTheme="minorEastAsia"/>
                      <w:lang w:val="en-US" w:eastAsia="zh-CN"/>
                    </w:rPr>
                  </w:pPr>
                  <w:ins w:id="1555" w:author="Sanjun Feng(vivo)" w:date="2020-08-24T18:46:00Z">
                    <w:r>
                      <w:rPr>
                        <w:rFonts w:eastAsiaTheme="minorEastAsia"/>
                        <w:lang w:val="en-US" w:eastAsia="zh-CN"/>
                      </w:rPr>
                      <w:t>Company</w:t>
                    </w:r>
                  </w:ins>
                </w:p>
              </w:tc>
              <w:tc>
                <w:tcPr>
                  <w:tcW w:w="1521" w:type="dxa"/>
                </w:tcPr>
                <w:p w14:paraId="1B6FF752" w14:textId="77777777" w:rsidR="009F53EF" w:rsidRDefault="009F53EF" w:rsidP="005E6177">
                  <w:pPr>
                    <w:rPr>
                      <w:ins w:id="1556" w:author="Sanjun Feng(vivo)" w:date="2020-08-24T18:46:00Z"/>
                      <w:rFonts w:eastAsiaTheme="minorEastAsia"/>
                      <w:lang w:val="en-US" w:eastAsia="zh-CN"/>
                    </w:rPr>
                  </w:pPr>
                  <w:ins w:id="1557" w:author="Sanjun Feng(vivo)" w:date="2020-08-24T18:46:00Z">
                    <w:r>
                      <w:rPr>
                        <w:rFonts w:eastAsiaTheme="minorEastAsia"/>
                        <w:lang w:val="en-US" w:eastAsia="zh-CN"/>
                      </w:rPr>
                      <w:t>Preference in 2</w:t>
                    </w:r>
                    <w:r w:rsidRPr="00BD3827">
                      <w:rPr>
                        <w:rFonts w:eastAsiaTheme="minorEastAsia"/>
                        <w:vertAlign w:val="superscript"/>
                        <w:lang w:val="en-US" w:eastAsia="zh-CN"/>
                      </w:rPr>
                      <w:t>nd</w:t>
                    </w:r>
                    <w:r>
                      <w:rPr>
                        <w:rFonts w:eastAsiaTheme="minorEastAsia"/>
                        <w:lang w:val="en-US" w:eastAsia="zh-CN"/>
                      </w:rPr>
                      <w:t xml:space="preserve"> Round</w:t>
                    </w:r>
                  </w:ins>
                </w:p>
              </w:tc>
              <w:tc>
                <w:tcPr>
                  <w:tcW w:w="5088" w:type="dxa"/>
                </w:tcPr>
                <w:p w14:paraId="316FC4EE" w14:textId="77777777" w:rsidR="009F53EF" w:rsidRDefault="009F53EF" w:rsidP="005E6177">
                  <w:pPr>
                    <w:rPr>
                      <w:ins w:id="1558" w:author="Sanjun Feng(vivo)" w:date="2020-08-24T18:46:00Z"/>
                      <w:rFonts w:eastAsiaTheme="minorEastAsia"/>
                      <w:lang w:val="en-US" w:eastAsia="zh-CN"/>
                    </w:rPr>
                  </w:pPr>
                  <w:ins w:id="1559" w:author="Sanjun Feng(vivo)" w:date="2020-08-24T18:46:00Z">
                    <w:r>
                      <w:rPr>
                        <w:rFonts w:eastAsiaTheme="minorEastAsia"/>
                        <w:lang w:val="en-US" w:eastAsia="zh-CN"/>
                      </w:rPr>
                      <w:t>Further Comments in 2</w:t>
                    </w:r>
                    <w:r w:rsidRPr="00BD3827">
                      <w:rPr>
                        <w:rFonts w:eastAsiaTheme="minorEastAsia"/>
                        <w:vertAlign w:val="superscript"/>
                        <w:lang w:val="en-US" w:eastAsia="zh-CN"/>
                      </w:rPr>
                      <w:t>nd</w:t>
                    </w:r>
                    <w:r>
                      <w:rPr>
                        <w:rFonts w:eastAsiaTheme="minorEastAsia"/>
                        <w:lang w:val="en-US" w:eastAsia="zh-CN"/>
                      </w:rPr>
                      <w:t xml:space="preserve"> Round</w:t>
                    </w:r>
                  </w:ins>
                </w:p>
              </w:tc>
            </w:tr>
            <w:tr w:rsidR="009F53EF" w14:paraId="7AD5A725" w14:textId="77777777" w:rsidTr="00937030">
              <w:trPr>
                <w:trHeight w:val="227"/>
                <w:ins w:id="1560" w:author="Sanjun Feng(vivo)" w:date="2020-08-24T18:46:00Z"/>
              </w:trPr>
              <w:tc>
                <w:tcPr>
                  <w:tcW w:w="1205" w:type="dxa"/>
                </w:tcPr>
                <w:p w14:paraId="3CCE55C9" w14:textId="7397ADBA" w:rsidR="009F53EF" w:rsidRDefault="00055504" w:rsidP="005E6177">
                  <w:pPr>
                    <w:rPr>
                      <w:ins w:id="1561" w:author="Sanjun Feng(vivo)" w:date="2020-08-24T18:46:00Z"/>
                      <w:rFonts w:eastAsiaTheme="minorEastAsia"/>
                      <w:lang w:val="en-US" w:eastAsia="zh-CN"/>
                    </w:rPr>
                  </w:pPr>
                  <w:ins w:id="1562" w:author="Rohde &amp; Schwarz" w:date="2020-08-24T14:56:00Z">
                    <w:r>
                      <w:rPr>
                        <w:rFonts w:eastAsiaTheme="minorEastAsia"/>
                        <w:lang w:val="en-US" w:eastAsia="zh-CN"/>
                      </w:rPr>
                      <w:t>R&amp;S</w:t>
                    </w:r>
                  </w:ins>
                </w:p>
              </w:tc>
              <w:tc>
                <w:tcPr>
                  <w:tcW w:w="1521" w:type="dxa"/>
                </w:tcPr>
                <w:p w14:paraId="52BDE732" w14:textId="280D11EF" w:rsidR="009F53EF" w:rsidRDefault="00055504" w:rsidP="005E6177">
                  <w:pPr>
                    <w:rPr>
                      <w:ins w:id="1563" w:author="Sanjun Feng(vivo)" w:date="2020-08-24T18:46:00Z"/>
                      <w:rFonts w:eastAsiaTheme="minorEastAsia"/>
                      <w:lang w:val="en-US" w:eastAsia="zh-CN"/>
                    </w:rPr>
                  </w:pPr>
                  <w:ins w:id="1564" w:author="Rohde &amp; Schwarz" w:date="2020-08-24T14:56:00Z">
                    <w:r>
                      <w:rPr>
                        <w:rFonts w:eastAsiaTheme="minorEastAsia"/>
                        <w:lang w:val="en-US" w:eastAsia="zh-CN"/>
                      </w:rPr>
                      <w:t>Agree on Option 1</w:t>
                    </w:r>
                  </w:ins>
                </w:p>
              </w:tc>
              <w:tc>
                <w:tcPr>
                  <w:tcW w:w="5088" w:type="dxa"/>
                </w:tcPr>
                <w:p w14:paraId="5A5B4793" w14:textId="28DC8D99" w:rsidR="009F53EF" w:rsidRDefault="00055504" w:rsidP="001F20D7">
                  <w:pPr>
                    <w:rPr>
                      <w:ins w:id="1565" w:author="Sanjun Feng(vivo)" w:date="2020-08-24T18:46:00Z"/>
                      <w:rFonts w:eastAsiaTheme="minorEastAsia"/>
                      <w:lang w:val="en-US" w:eastAsia="zh-CN"/>
                    </w:rPr>
                  </w:pPr>
                  <w:ins w:id="1566" w:author="Rohde &amp; Schwarz" w:date="2020-08-24T14:56:00Z">
                    <w:r>
                      <w:rPr>
                        <w:rFonts w:eastAsiaTheme="minorEastAsia"/>
                        <w:lang w:val="en-US" w:eastAsia="zh-CN"/>
                      </w:rPr>
                      <w:t xml:space="preserve">Proposal for wording improvement: </w:t>
                    </w:r>
                  </w:ins>
                  <w:ins w:id="1567" w:author="Rohde &amp; Schwarz" w:date="2020-08-24T14:57:00Z">
                    <w:r>
                      <w:rPr>
                        <w:rFonts w:eastAsiaTheme="minorEastAsia"/>
                        <w:lang w:val="en-US" w:eastAsia="zh-CN"/>
                      </w:rPr>
                      <w:t xml:space="preserve">“requirements are defined as the sum of </w:t>
                    </w:r>
                  </w:ins>
                  <w:ins w:id="1568" w:author="Rohde &amp; Schwarz" w:date="2020-08-24T14:58:00Z">
                    <w:r>
                      <w:rPr>
                        <w:rFonts w:eastAsiaTheme="minorEastAsia"/>
                        <w:lang w:val="en-US" w:eastAsia="zh-CN"/>
                      </w:rPr>
                      <w:t xml:space="preserve">powers </w:t>
                    </w:r>
                  </w:ins>
                  <w:ins w:id="1569" w:author="Rohde &amp; Schwarz" w:date="2020-08-24T15:07:00Z">
                    <w:r w:rsidR="001F20D7">
                      <w:rPr>
                        <w:rFonts w:eastAsiaTheme="minorEastAsia"/>
                        <w:lang w:val="en-US" w:eastAsia="zh-CN"/>
                      </w:rPr>
                      <w:t xml:space="preserve">from </w:t>
                    </w:r>
                  </w:ins>
                  <w:ins w:id="1570" w:author="Rohde &amp; Schwarz" w:date="2020-08-24T14:57:00Z">
                    <w:r>
                      <w:rPr>
                        <w:rFonts w:eastAsiaTheme="minorEastAsia"/>
                        <w:lang w:val="en-US" w:eastAsia="zh-CN"/>
                      </w:rPr>
                      <w:t>both connectors</w:t>
                    </w:r>
                  </w:ins>
                  <w:ins w:id="1571" w:author="Rohde &amp; Schwarz" w:date="2020-08-24T14:58:00Z">
                    <w:r>
                      <w:rPr>
                        <w:rFonts w:eastAsiaTheme="minorEastAsia"/>
                        <w:lang w:val="en-US" w:eastAsia="zh-CN"/>
                      </w:rPr>
                      <w:t>”</w:t>
                    </w:r>
                  </w:ins>
                </w:p>
              </w:tc>
            </w:tr>
            <w:tr w:rsidR="00770D7E" w14:paraId="0D46793D" w14:textId="77777777" w:rsidTr="00937030">
              <w:trPr>
                <w:trHeight w:val="227"/>
                <w:ins w:id="1572" w:author="Sanjun Feng(vivo)" w:date="2020-08-25T18:01:00Z"/>
              </w:trPr>
              <w:tc>
                <w:tcPr>
                  <w:tcW w:w="1205" w:type="dxa"/>
                </w:tcPr>
                <w:p w14:paraId="6396EC09" w14:textId="44470DF8" w:rsidR="00770D7E" w:rsidRDefault="00770D7E" w:rsidP="00770D7E">
                  <w:pPr>
                    <w:rPr>
                      <w:ins w:id="1573" w:author="Sanjun Feng(vivo)" w:date="2020-08-25T18:01:00Z"/>
                      <w:rFonts w:eastAsiaTheme="minorEastAsia"/>
                      <w:lang w:val="en-US" w:eastAsia="zh-CN"/>
                    </w:rPr>
                  </w:pPr>
                  <w:ins w:id="1574" w:author="Sanjun Feng(vivo)" w:date="2020-08-25T18:01:00Z">
                    <w:r>
                      <w:rPr>
                        <w:rFonts w:eastAsiaTheme="minorEastAsia"/>
                        <w:lang w:val="en-US" w:eastAsia="zh-CN"/>
                      </w:rPr>
                      <w:lastRenderedPageBreak/>
                      <w:t>Intel</w:t>
                    </w:r>
                  </w:ins>
                </w:p>
              </w:tc>
              <w:tc>
                <w:tcPr>
                  <w:tcW w:w="1521" w:type="dxa"/>
                </w:tcPr>
                <w:p w14:paraId="2FEA11CD" w14:textId="74EFCB51" w:rsidR="00770D7E" w:rsidRDefault="00770D7E" w:rsidP="00770D7E">
                  <w:pPr>
                    <w:rPr>
                      <w:ins w:id="1575" w:author="Sanjun Feng(vivo)" w:date="2020-08-25T18:01:00Z"/>
                      <w:rFonts w:eastAsiaTheme="minorEastAsia"/>
                      <w:lang w:val="en-US" w:eastAsia="zh-CN"/>
                    </w:rPr>
                  </w:pPr>
                  <w:ins w:id="1576" w:author="Sanjun Feng(vivo)" w:date="2020-08-25T18:01:00Z">
                    <w:r>
                      <w:rPr>
                        <w:rFonts w:eastAsiaTheme="minorEastAsia"/>
                        <w:lang w:val="en-US" w:eastAsia="zh-CN"/>
                      </w:rPr>
                      <w:t>Option 1</w:t>
                    </w:r>
                  </w:ins>
                </w:p>
              </w:tc>
              <w:tc>
                <w:tcPr>
                  <w:tcW w:w="5088" w:type="dxa"/>
                </w:tcPr>
                <w:p w14:paraId="41B9BAF7" w14:textId="77777777" w:rsidR="00770D7E" w:rsidRDefault="00770D7E" w:rsidP="00770D7E">
                  <w:pPr>
                    <w:rPr>
                      <w:ins w:id="1577" w:author="Sanjun Feng(vivo)" w:date="2020-08-25T18:01:00Z"/>
                      <w:rFonts w:eastAsiaTheme="minorEastAsia"/>
                      <w:lang w:val="en-US" w:eastAsia="zh-CN"/>
                    </w:rPr>
                  </w:pPr>
                </w:p>
              </w:tc>
            </w:tr>
            <w:tr w:rsidR="009F53EF" w14:paraId="71A95DF3" w14:textId="77777777" w:rsidTr="00937030">
              <w:trPr>
                <w:trHeight w:val="227"/>
                <w:ins w:id="1578" w:author="Sanjun Feng(vivo)" w:date="2020-08-24T18:46:00Z"/>
              </w:trPr>
              <w:tc>
                <w:tcPr>
                  <w:tcW w:w="1205" w:type="dxa"/>
                </w:tcPr>
                <w:p w14:paraId="717A20FD" w14:textId="10C119D5" w:rsidR="009F53EF" w:rsidRDefault="00BA653B" w:rsidP="005E6177">
                  <w:pPr>
                    <w:rPr>
                      <w:ins w:id="1579" w:author="Sanjun Feng(vivo)" w:date="2020-08-24T18:46:00Z"/>
                      <w:rFonts w:eastAsiaTheme="minorEastAsia"/>
                      <w:lang w:val="en-US" w:eastAsia="zh-CN"/>
                    </w:rPr>
                  </w:pPr>
                  <w:ins w:id="1580" w:author="Qualcomm User1" w:date="2020-08-24T16:07:00Z">
                    <w:r>
                      <w:rPr>
                        <w:rFonts w:eastAsiaTheme="minorEastAsia"/>
                        <w:lang w:val="en-US" w:eastAsia="zh-CN"/>
                      </w:rPr>
                      <w:t>Qualcom</w:t>
                    </w:r>
                  </w:ins>
                  <w:ins w:id="1581" w:author="Qualcomm User1" w:date="2020-08-24T16:08:00Z">
                    <w:r>
                      <w:rPr>
                        <w:rFonts w:eastAsiaTheme="minorEastAsia"/>
                        <w:lang w:val="en-US" w:eastAsia="zh-CN"/>
                      </w:rPr>
                      <w:t>m</w:t>
                    </w:r>
                  </w:ins>
                </w:p>
              </w:tc>
              <w:tc>
                <w:tcPr>
                  <w:tcW w:w="1521" w:type="dxa"/>
                </w:tcPr>
                <w:p w14:paraId="75506F23" w14:textId="3EAF0EA6" w:rsidR="009F53EF" w:rsidRDefault="00663B95" w:rsidP="005E6177">
                  <w:pPr>
                    <w:rPr>
                      <w:ins w:id="1582" w:author="Sanjun Feng(vivo)" w:date="2020-08-24T18:46:00Z"/>
                      <w:rFonts w:eastAsiaTheme="minorEastAsia"/>
                      <w:lang w:val="en-US" w:eastAsia="zh-CN"/>
                    </w:rPr>
                  </w:pPr>
                  <w:ins w:id="1583" w:author="Qualcomm User1" w:date="2020-08-24T16:08:00Z">
                    <w:r>
                      <w:rPr>
                        <w:rFonts w:eastAsiaTheme="minorEastAsia"/>
                        <w:lang w:val="en-US" w:eastAsia="zh-CN"/>
                      </w:rPr>
                      <w:t>Option 1</w:t>
                    </w:r>
                  </w:ins>
                </w:p>
              </w:tc>
              <w:tc>
                <w:tcPr>
                  <w:tcW w:w="5088" w:type="dxa"/>
                </w:tcPr>
                <w:p w14:paraId="29C47AD7" w14:textId="3CEAFFE6" w:rsidR="009F53EF" w:rsidRDefault="00663B95" w:rsidP="005E6177">
                  <w:pPr>
                    <w:rPr>
                      <w:ins w:id="1584" w:author="Sanjun Feng(vivo)" w:date="2020-08-24T18:46:00Z"/>
                      <w:rFonts w:eastAsiaTheme="minorEastAsia"/>
                      <w:lang w:val="en-US" w:eastAsia="zh-CN"/>
                    </w:rPr>
                  </w:pPr>
                  <w:ins w:id="1585" w:author="Qualcomm User1" w:date="2020-08-24T16:08:00Z">
                    <w:r>
                      <w:rPr>
                        <w:rFonts w:eastAsiaTheme="minorEastAsia"/>
                        <w:lang w:val="en-US" w:eastAsia="zh-CN"/>
                      </w:rPr>
                      <w:t xml:space="preserve">Note that in all </w:t>
                    </w:r>
                  </w:ins>
                  <w:ins w:id="1586" w:author="Qualcomm User1" w:date="2020-08-24T16:09:00Z">
                    <w:r>
                      <w:rPr>
                        <w:rFonts w:eastAsiaTheme="minorEastAsia"/>
                        <w:lang w:val="en-US" w:eastAsia="zh-CN"/>
                      </w:rPr>
                      <w:t>requirements</w:t>
                    </w:r>
                  </w:ins>
                  <w:ins w:id="1587" w:author="Qualcomm User1" w:date="2020-08-24T16:08:00Z">
                    <w:r>
                      <w:rPr>
                        <w:rFonts w:eastAsiaTheme="minorEastAsia"/>
                        <w:lang w:val="en-US" w:eastAsia="zh-CN"/>
                      </w:rPr>
                      <w:t xml:space="preserve"> same language should be used. We hope this was the intent and we do not have to discuss every req instance listed in </w:t>
                    </w:r>
                  </w:ins>
                  <w:ins w:id="1588" w:author="Qualcomm User1" w:date="2020-08-24T16:09:00Z">
                    <w:r>
                      <w:fldChar w:fldCharType="begin"/>
                    </w:r>
                    <w:r>
                      <w:instrText xml:space="preserve"> HYPERLINK "http://www.3gpp.org/ftp/TSG_RAN/WG4_Radio/TSGR4_96_e/Docs/R4-2010806.zip" </w:instrText>
                    </w:r>
                    <w:r>
                      <w:fldChar w:fldCharType="separate"/>
                    </w:r>
                    <w:r>
                      <w:rPr>
                        <w:rStyle w:val="af0"/>
                        <w:rFonts w:ascii="Arial" w:hAnsi="Arial" w:cs="Arial"/>
                        <w:b/>
                        <w:bCs/>
                        <w:sz w:val="16"/>
                        <w:szCs w:val="16"/>
                      </w:rPr>
                      <w:t>R4-2010806</w:t>
                    </w:r>
                    <w:r>
                      <w:rPr>
                        <w:rStyle w:val="af0"/>
                        <w:rFonts w:ascii="Arial" w:hAnsi="Arial" w:cs="Arial"/>
                        <w:b/>
                        <w:bCs/>
                        <w:sz w:val="16"/>
                        <w:szCs w:val="16"/>
                      </w:rPr>
                      <w:fldChar w:fldCharType="end"/>
                    </w:r>
                    <w:r>
                      <w:rPr>
                        <w:rStyle w:val="af0"/>
                        <w:rFonts w:ascii="Arial" w:hAnsi="Arial" w:cs="Arial"/>
                        <w:b/>
                        <w:bCs/>
                        <w:sz w:val="16"/>
                        <w:szCs w:val="16"/>
                      </w:rPr>
                      <w:t xml:space="preserve"> </w:t>
                    </w:r>
                    <w:r w:rsidRPr="00663B95">
                      <w:rPr>
                        <w:rFonts w:eastAsiaTheme="minorEastAsia"/>
                        <w:lang w:val="en-US" w:eastAsia="zh-CN"/>
                      </w:rPr>
                      <w:t xml:space="preserve">one at the time. </w:t>
                    </w:r>
                  </w:ins>
                </w:p>
              </w:tc>
            </w:tr>
            <w:tr w:rsidR="009F53EF" w14:paraId="045ECBAF" w14:textId="77777777" w:rsidTr="00937030">
              <w:trPr>
                <w:trHeight w:val="227"/>
                <w:ins w:id="1589" w:author="Sanjun Feng(vivo)" w:date="2020-08-24T18:46:00Z"/>
              </w:trPr>
              <w:tc>
                <w:tcPr>
                  <w:tcW w:w="1205" w:type="dxa"/>
                </w:tcPr>
                <w:p w14:paraId="098616F0" w14:textId="69F6882F" w:rsidR="009F53EF" w:rsidRDefault="0043554A" w:rsidP="005E6177">
                  <w:pPr>
                    <w:rPr>
                      <w:ins w:id="1590" w:author="Sanjun Feng(vivo)" w:date="2020-08-24T18:46:00Z"/>
                      <w:rFonts w:eastAsiaTheme="minorEastAsia"/>
                      <w:lang w:val="en-US" w:eastAsia="zh-CN"/>
                    </w:rPr>
                  </w:pPr>
                  <w:ins w:id="1591" w:author="OPPO" w:date="2020-08-25T10:11:00Z">
                    <w:r>
                      <w:rPr>
                        <w:rFonts w:eastAsiaTheme="minorEastAsia" w:hint="eastAsia"/>
                        <w:lang w:val="en-US" w:eastAsia="zh-CN"/>
                      </w:rPr>
                      <w:t>O</w:t>
                    </w:r>
                    <w:r>
                      <w:rPr>
                        <w:rFonts w:eastAsiaTheme="minorEastAsia"/>
                        <w:lang w:val="en-US" w:eastAsia="zh-CN"/>
                      </w:rPr>
                      <w:t>PPO</w:t>
                    </w:r>
                  </w:ins>
                </w:p>
              </w:tc>
              <w:tc>
                <w:tcPr>
                  <w:tcW w:w="1521" w:type="dxa"/>
                </w:tcPr>
                <w:p w14:paraId="782A98C6" w14:textId="08525A37" w:rsidR="009F53EF" w:rsidRDefault="0043554A" w:rsidP="005E6177">
                  <w:pPr>
                    <w:rPr>
                      <w:ins w:id="1592" w:author="Sanjun Feng(vivo)" w:date="2020-08-24T18:46:00Z"/>
                      <w:rFonts w:eastAsiaTheme="minorEastAsia"/>
                      <w:lang w:val="en-US" w:eastAsia="zh-CN"/>
                    </w:rPr>
                  </w:pPr>
                  <w:ins w:id="1593" w:author="OPPO" w:date="2020-08-25T10:11:00Z">
                    <w:r>
                      <w:rPr>
                        <w:rFonts w:eastAsiaTheme="minorEastAsia"/>
                        <w:lang w:val="en-US" w:eastAsia="zh-CN"/>
                      </w:rPr>
                      <w:t xml:space="preserve">Option 1 </w:t>
                    </w:r>
                    <w:r>
                      <w:rPr>
                        <w:rFonts w:eastAsiaTheme="minorEastAsia" w:hint="eastAsia"/>
                        <w:lang w:val="en-US" w:eastAsia="zh-CN"/>
                      </w:rPr>
                      <w:t>with</w:t>
                    </w:r>
                    <w:r>
                      <w:rPr>
                        <w:rFonts w:eastAsiaTheme="minorEastAsia"/>
                        <w:lang w:val="en-US" w:eastAsia="zh-CN"/>
                      </w:rPr>
                      <w:t xml:space="preserve"> wording modification</w:t>
                    </w:r>
                  </w:ins>
                </w:p>
              </w:tc>
              <w:tc>
                <w:tcPr>
                  <w:tcW w:w="5088" w:type="dxa"/>
                </w:tcPr>
                <w:p w14:paraId="1533EEDA" w14:textId="31D3523C" w:rsidR="009F53EF" w:rsidRDefault="0043554A" w:rsidP="0043554A">
                  <w:pPr>
                    <w:rPr>
                      <w:ins w:id="1594" w:author="Sanjun Feng(vivo)" w:date="2020-08-24T18:46:00Z"/>
                      <w:rFonts w:eastAsiaTheme="minorEastAsia"/>
                      <w:lang w:val="en-US" w:eastAsia="zh-CN"/>
                    </w:rPr>
                  </w:pPr>
                  <w:ins w:id="1595" w:author="OPPO" w:date="2020-08-25T10:11:00Z">
                    <w:r w:rsidRPr="0043554A">
                      <w:rPr>
                        <w:rFonts w:eastAsiaTheme="minorEastAsia"/>
                        <w:lang w:val="en-US" w:eastAsia="zh-CN"/>
                      </w:rPr>
                      <w:t>Option 1, with further clarification “Measure the power and emissions per connector and then sum them up afterwards.</w:t>
                    </w:r>
                  </w:ins>
                </w:p>
              </w:tc>
            </w:tr>
            <w:tr w:rsidR="00407096" w14:paraId="491ADF54" w14:textId="77777777" w:rsidTr="00937030">
              <w:trPr>
                <w:trHeight w:val="227"/>
                <w:ins w:id="1596" w:author="박종근/선임연구원/미래기술센터 C&amp;M표준(연)5G무선통신표준Task(jong1.park@lge.com)" w:date="2020-08-25T16:53:00Z"/>
              </w:trPr>
              <w:tc>
                <w:tcPr>
                  <w:tcW w:w="1205" w:type="dxa"/>
                </w:tcPr>
                <w:p w14:paraId="3AE8C6E8" w14:textId="26F67DEC" w:rsidR="00407096" w:rsidRPr="00407096" w:rsidRDefault="00407096" w:rsidP="005E6177">
                  <w:pPr>
                    <w:rPr>
                      <w:ins w:id="1597" w:author="박종근/선임연구원/미래기술센터 C&amp;M표준(연)5G무선통신표준Task(jong1.park@lge.com)" w:date="2020-08-25T16:53:00Z"/>
                      <w:rFonts w:eastAsia="Malgun Gothic"/>
                      <w:lang w:val="en-US" w:eastAsia="ko-KR"/>
                    </w:rPr>
                  </w:pPr>
                  <w:ins w:id="1598" w:author="박종근/선임연구원/미래기술센터 C&amp;M표준(연)5G무선통신표준Task(jong1.park@lge.com)" w:date="2020-08-25T16:53:00Z">
                    <w:r>
                      <w:rPr>
                        <w:rFonts w:eastAsia="Malgun Gothic" w:hint="eastAsia"/>
                        <w:lang w:val="en-US" w:eastAsia="ko-KR"/>
                      </w:rPr>
                      <w:t>LGE</w:t>
                    </w:r>
                  </w:ins>
                </w:p>
              </w:tc>
              <w:tc>
                <w:tcPr>
                  <w:tcW w:w="1521" w:type="dxa"/>
                </w:tcPr>
                <w:p w14:paraId="0F23798B" w14:textId="5949897F" w:rsidR="00407096" w:rsidRPr="00407096" w:rsidRDefault="00407096" w:rsidP="005E6177">
                  <w:pPr>
                    <w:rPr>
                      <w:ins w:id="1599" w:author="박종근/선임연구원/미래기술센터 C&amp;M표준(연)5G무선통신표준Task(jong1.park@lge.com)" w:date="2020-08-25T16:53:00Z"/>
                      <w:rFonts w:eastAsia="Malgun Gothic"/>
                      <w:lang w:val="en-US" w:eastAsia="ko-KR"/>
                    </w:rPr>
                  </w:pPr>
                  <w:ins w:id="1600" w:author="박종근/선임연구원/미래기술센터 C&amp;M표준(연)5G무선통신표준Task(jong1.park@lge.com)" w:date="2020-08-25T16:53:00Z">
                    <w:r>
                      <w:rPr>
                        <w:rFonts w:eastAsia="Malgun Gothic" w:hint="eastAsia"/>
                        <w:lang w:val="en-US" w:eastAsia="ko-KR"/>
                      </w:rPr>
                      <w:t>Option 1</w:t>
                    </w:r>
                  </w:ins>
                </w:p>
              </w:tc>
              <w:tc>
                <w:tcPr>
                  <w:tcW w:w="5088" w:type="dxa"/>
                </w:tcPr>
                <w:p w14:paraId="5EFA7301" w14:textId="2776D0C4" w:rsidR="00407096" w:rsidRPr="00407096" w:rsidRDefault="00407096" w:rsidP="0043554A">
                  <w:pPr>
                    <w:rPr>
                      <w:ins w:id="1601" w:author="박종근/선임연구원/미래기술센터 C&amp;M표준(연)5G무선통신표준Task(jong1.park@lge.com)" w:date="2020-08-25T16:53:00Z"/>
                      <w:rFonts w:eastAsia="Malgun Gothic"/>
                      <w:lang w:eastAsia="ko-KR"/>
                    </w:rPr>
                  </w:pPr>
                  <w:ins w:id="1602" w:author="박종근/선임연구원/미래기술센터 C&amp;M표준(연)5G무선통신표준Task(jong1.park@lge.com)" w:date="2020-08-25T16:55:00Z">
                    <w:r>
                      <w:rPr>
                        <w:lang w:val="en-US" w:eastAsia="ko-KR"/>
                      </w:rPr>
                      <w:t>For better understanding, the option 1 can be revised to</w:t>
                    </w:r>
                  </w:ins>
                  <w:ins w:id="1603" w:author="박종근/선임연구원/미래기술센터 C&amp;M표준(연)5G무선통신표준Task(jong1.park@lge.com)" w:date="2020-08-25T16:54:00Z">
                    <w:r>
                      <w:rPr>
                        <w:lang w:eastAsia="ko-KR"/>
                      </w:rPr>
                      <w:t xml:space="preserve"> </w:t>
                    </w:r>
                  </w:ins>
                  <w:ins w:id="1604" w:author="박종근/선임연구원/미래기술센터 C&amp;M표준(연)5G무선통신표준Task(jong1.park@lge.com)" w:date="2020-08-25T16:53:00Z">
                    <w:r>
                      <w:rPr>
                        <w:lang w:eastAsia="ko-KR"/>
                      </w:rPr>
                      <w:t>“</w:t>
                    </w:r>
                  </w:ins>
                  <w:ins w:id="1605" w:author="박종근/선임연구원/미래기술센터 C&amp;M표준(연)5G무선통신표준Task(jong1.park@lge.com)" w:date="2020-08-25T16:56:00Z">
                    <w:r>
                      <w:rPr>
                        <w:lang w:eastAsia="ko-KR"/>
                      </w:rPr>
                      <w:t xml:space="preserve">requirements apply to </w:t>
                    </w:r>
                  </w:ins>
                  <w:ins w:id="1606" w:author="박종근/선임연구원/미래기술센터 C&amp;M표준(연)5G무선통신표준Task(jong1.park@lge.com)" w:date="2020-08-25T16:53:00Z">
                    <w:r w:rsidRPr="00A42670">
                      <w:rPr>
                        <w:lang w:eastAsia="ko-KR"/>
                      </w:rPr>
                      <w:t>a sum of m</w:t>
                    </w:r>
                    <w:r>
                      <w:rPr>
                        <w:lang w:eastAsia="ko-KR"/>
                      </w:rPr>
                      <w:t>easured each antenna connector”</w:t>
                    </w:r>
                  </w:ins>
                </w:p>
              </w:tc>
            </w:tr>
            <w:tr w:rsidR="00EE06FF" w14:paraId="1F0C71B9" w14:textId="77777777" w:rsidTr="00937030">
              <w:trPr>
                <w:trHeight w:val="227"/>
                <w:ins w:id="1607" w:author="Samsung" w:date="2020-08-25T16:19:00Z"/>
              </w:trPr>
              <w:tc>
                <w:tcPr>
                  <w:tcW w:w="1205" w:type="dxa"/>
                </w:tcPr>
                <w:p w14:paraId="5D519EBC" w14:textId="540B5DC0" w:rsidR="00EE06FF" w:rsidRDefault="00EE06FF" w:rsidP="005E6177">
                  <w:pPr>
                    <w:rPr>
                      <w:ins w:id="1608" w:author="Samsung" w:date="2020-08-25T16:19:00Z"/>
                      <w:rFonts w:eastAsia="Malgun Gothic"/>
                      <w:lang w:val="en-US" w:eastAsia="ko-KR"/>
                    </w:rPr>
                  </w:pPr>
                  <w:ins w:id="1609" w:author="Samsung" w:date="2020-08-25T16:19:00Z">
                    <w:r>
                      <w:rPr>
                        <w:rFonts w:eastAsia="Malgun Gothic"/>
                        <w:lang w:val="en-US" w:eastAsia="ko-KR"/>
                      </w:rPr>
                      <w:t>Samsung</w:t>
                    </w:r>
                  </w:ins>
                </w:p>
              </w:tc>
              <w:tc>
                <w:tcPr>
                  <w:tcW w:w="1521" w:type="dxa"/>
                </w:tcPr>
                <w:p w14:paraId="1F4376DA" w14:textId="4CB7EA6F" w:rsidR="00EE06FF" w:rsidRDefault="00EE06FF" w:rsidP="00EE06FF">
                  <w:pPr>
                    <w:rPr>
                      <w:ins w:id="1610" w:author="Samsung" w:date="2020-08-25T16:19:00Z"/>
                      <w:rFonts w:eastAsia="Malgun Gothic"/>
                      <w:lang w:val="en-US" w:eastAsia="ko-KR"/>
                    </w:rPr>
                  </w:pPr>
                  <w:ins w:id="1611" w:author="Samsung" w:date="2020-08-25T16:19:00Z">
                    <w:r>
                      <w:rPr>
                        <w:rFonts w:eastAsia="Malgun Gothic"/>
                        <w:lang w:val="en-US" w:eastAsia="ko-KR"/>
                      </w:rPr>
                      <w:t>Option 1 with wording modification</w:t>
                    </w:r>
                  </w:ins>
                </w:p>
              </w:tc>
              <w:tc>
                <w:tcPr>
                  <w:tcW w:w="5088" w:type="dxa"/>
                </w:tcPr>
                <w:p w14:paraId="3E8E373E" w14:textId="77777777" w:rsidR="00EE06FF" w:rsidRDefault="00EE06FF" w:rsidP="0043554A">
                  <w:pPr>
                    <w:rPr>
                      <w:ins w:id="1612" w:author="Samsung" w:date="2020-08-25T16:20:00Z"/>
                      <w:lang w:val="en-US" w:eastAsia="ko-KR"/>
                    </w:rPr>
                  </w:pPr>
                  <w:ins w:id="1613" w:author="Samsung" w:date="2020-08-25T16:19:00Z">
                    <w:r>
                      <w:rPr>
                        <w:lang w:val="en-US" w:eastAsia="ko-KR"/>
                      </w:rPr>
                      <w:t>The group can have a better wording description</w:t>
                    </w:r>
                  </w:ins>
                  <w:ins w:id="1614" w:author="Samsung" w:date="2020-08-25T16:20:00Z">
                    <w:r>
                      <w:rPr>
                        <w:lang w:val="en-US" w:eastAsia="ko-KR"/>
                      </w:rPr>
                      <w:t xml:space="preserve">. </w:t>
                    </w:r>
                  </w:ins>
                </w:p>
                <w:p w14:paraId="7A3359E4" w14:textId="78467C35" w:rsidR="00EE06FF" w:rsidRDefault="00EE06FF" w:rsidP="00F27431">
                  <w:pPr>
                    <w:rPr>
                      <w:ins w:id="1615" w:author="Samsung" w:date="2020-08-25T16:19:00Z"/>
                      <w:lang w:val="en-US" w:eastAsia="ko-KR"/>
                    </w:rPr>
                  </w:pPr>
                  <w:ins w:id="1616" w:author="Samsung" w:date="2020-08-25T16:20:00Z">
                    <w:r>
                      <w:rPr>
                        <w:lang w:val="en-US" w:eastAsia="ko-KR"/>
                      </w:rPr>
                      <w:t xml:space="preserve">In next meeting, all impacted sections should be revised to capture </w:t>
                    </w:r>
                  </w:ins>
                  <w:ins w:id="1617" w:author="Samsung" w:date="2020-08-25T16:22:00Z">
                    <w:r w:rsidR="00F27431">
                      <w:rPr>
                        <w:lang w:val="en-US" w:eastAsia="ko-KR"/>
                      </w:rPr>
                      <w:t>this</w:t>
                    </w:r>
                  </w:ins>
                  <w:ins w:id="1618" w:author="Samsung" w:date="2020-08-25T16:21:00Z">
                    <w:r w:rsidR="00F27431">
                      <w:rPr>
                        <w:lang w:val="en-US" w:eastAsia="ko-KR"/>
                      </w:rPr>
                      <w:t xml:space="preserve">, e.g., Rel-16 </w:t>
                    </w:r>
                    <w:proofErr w:type="spellStart"/>
                    <w:r w:rsidR="00F27431">
                      <w:rPr>
                        <w:lang w:val="en-US" w:eastAsia="ko-KR"/>
                      </w:rPr>
                      <w:t>ULFPTx</w:t>
                    </w:r>
                    <w:proofErr w:type="spellEnd"/>
                    <w:r w:rsidR="00F27431">
                      <w:rPr>
                        <w:lang w:val="en-US" w:eastAsia="ko-KR"/>
                      </w:rPr>
                      <w:t xml:space="preserve"> which is drafted based on existing UL MIMO wording. </w:t>
                    </w:r>
                  </w:ins>
                </w:p>
              </w:tc>
            </w:tr>
            <w:tr w:rsidR="00770D7E" w14:paraId="0E8F4578" w14:textId="77777777" w:rsidTr="00937030">
              <w:trPr>
                <w:trHeight w:val="227"/>
                <w:ins w:id="1619" w:author="Sanjun Feng(vivo)" w:date="2020-08-25T18:01:00Z"/>
              </w:trPr>
              <w:tc>
                <w:tcPr>
                  <w:tcW w:w="1205" w:type="dxa"/>
                </w:tcPr>
                <w:p w14:paraId="5FA01198" w14:textId="312DC158" w:rsidR="00770D7E" w:rsidRDefault="00770D7E" w:rsidP="00770D7E">
                  <w:pPr>
                    <w:rPr>
                      <w:ins w:id="1620" w:author="Sanjun Feng(vivo)" w:date="2020-08-25T18:01:00Z"/>
                      <w:rFonts w:eastAsia="Malgun Gothic"/>
                      <w:lang w:val="en-US" w:eastAsia="ko-KR"/>
                    </w:rPr>
                  </w:pPr>
                  <w:ins w:id="1621" w:author="Sanjun Feng(vivo)" w:date="2020-08-25T18:01:00Z">
                    <w:r>
                      <w:rPr>
                        <w:rFonts w:asciiTheme="minorEastAsia" w:eastAsiaTheme="minorEastAsia" w:hAnsiTheme="minorEastAsia"/>
                        <w:lang w:val="en-US" w:eastAsia="zh-CN"/>
                      </w:rPr>
                      <w:t>v</w:t>
                    </w:r>
                    <w:r>
                      <w:rPr>
                        <w:rFonts w:asciiTheme="minorEastAsia" w:eastAsiaTheme="minorEastAsia" w:hAnsiTheme="minorEastAsia" w:hint="eastAsia"/>
                        <w:lang w:val="en-US" w:eastAsia="zh-CN"/>
                      </w:rPr>
                      <w:t>ivo</w:t>
                    </w:r>
                  </w:ins>
                </w:p>
              </w:tc>
              <w:tc>
                <w:tcPr>
                  <w:tcW w:w="1521" w:type="dxa"/>
                </w:tcPr>
                <w:p w14:paraId="1ACFF074" w14:textId="2F11723D" w:rsidR="00770D7E" w:rsidRPr="00770D7E" w:rsidRDefault="00770D7E" w:rsidP="00770D7E">
                  <w:pPr>
                    <w:rPr>
                      <w:ins w:id="1622" w:author="Sanjun Feng(vivo)" w:date="2020-08-25T18:01:00Z"/>
                      <w:rFonts w:eastAsiaTheme="minorEastAsia"/>
                      <w:lang w:val="en-US" w:eastAsia="zh-CN"/>
                    </w:rPr>
                  </w:pPr>
                  <w:ins w:id="1623" w:author="Sanjun Feng(vivo)" w:date="2020-08-25T18:01:00Z">
                    <w:r>
                      <w:rPr>
                        <w:rFonts w:eastAsia="Malgun Gothic"/>
                        <w:lang w:val="en-US" w:eastAsia="ko-KR"/>
                      </w:rPr>
                      <w:t>Option 1 with wording modification</w:t>
                    </w:r>
                  </w:ins>
                </w:p>
              </w:tc>
              <w:tc>
                <w:tcPr>
                  <w:tcW w:w="5088" w:type="dxa"/>
                </w:tcPr>
                <w:p w14:paraId="3F2B7BD9" w14:textId="77777777" w:rsidR="00770D7E" w:rsidRDefault="00770D7E" w:rsidP="00770D7E">
                  <w:pPr>
                    <w:rPr>
                      <w:ins w:id="1624" w:author="Sanjun Feng(vivo)" w:date="2020-08-25T18:02:00Z"/>
                      <w:rFonts w:eastAsiaTheme="minorEastAsia"/>
                      <w:lang w:val="en-US" w:eastAsia="zh-CN"/>
                    </w:rPr>
                  </w:pPr>
                  <w:ins w:id="1625" w:author="Sanjun Feng(vivo)" w:date="2020-08-25T18:01:00Z">
                    <w:r>
                      <w:rPr>
                        <w:rFonts w:eastAsiaTheme="minorEastAsia" w:hint="eastAsia"/>
                        <w:lang w:val="en-US" w:eastAsia="zh-CN"/>
                      </w:rPr>
                      <w:t>F</w:t>
                    </w:r>
                    <w:r>
                      <w:rPr>
                        <w:rFonts w:eastAsiaTheme="minorEastAsia"/>
                        <w:lang w:val="en-US" w:eastAsia="zh-CN"/>
                      </w:rPr>
                      <w:t xml:space="preserve">urther wording can be discussed in the </w:t>
                    </w:r>
                  </w:ins>
                  <w:ins w:id="1626" w:author="Sanjun Feng(vivo)" w:date="2020-08-25T18:02:00Z">
                    <w:r>
                      <w:rPr>
                        <w:rFonts w:eastAsiaTheme="minorEastAsia"/>
                        <w:lang w:val="en-US" w:eastAsia="zh-CN"/>
                      </w:rPr>
                      <w:t>WF.</w:t>
                    </w:r>
                  </w:ins>
                </w:p>
                <w:p w14:paraId="36484BC3" w14:textId="0E2C3BB7" w:rsidR="00770D7E" w:rsidRPr="00770D7E" w:rsidRDefault="00770D7E" w:rsidP="00770D7E">
                  <w:pPr>
                    <w:rPr>
                      <w:ins w:id="1627" w:author="Sanjun Feng(vivo)" w:date="2020-08-25T18:01:00Z"/>
                      <w:rFonts w:eastAsiaTheme="minorEastAsia"/>
                      <w:lang w:val="en-US" w:eastAsia="zh-CN"/>
                    </w:rPr>
                  </w:pPr>
                  <w:ins w:id="1628" w:author="Sanjun Feng(vivo)" w:date="2020-08-25T18:02:00Z">
                    <w:r>
                      <w:rPr>
                        <w:rFonts w:eastAsiaTheme="minorEastAsia" w:hint="eastAsia"/>
                        <w:lang w:val="en-US" w:eastAsia="zh-CN"/>
                      </w:rPr>
                      <w:t>A</w:t>
                    </w:r>
                    <w:r>
                      <w:rPr>
                        <w:rFonts w:eastAsiaTheme="minorEastAsia"/>
                        <w:lang w:val="en-US" w:eastAsia="zh-CN"/>
                      </w:rPr>
                      <w:t>ll the related sections should be aligned.</w:t>
                    </w:r>
                  </w:ins>
                </w:p>
              </w:tc>
            </w:tr>
            <w:tr w:rsidR="00EC7049" w14:paraId="757EA137" w14:textId="77777777" w:rsidTr="00937030">
              <w:trPr>
                <w:trHeight w:val="227"/>
                <w:ins w:id="1629" w:author="Skyworks" w:date="2020-08-25T16:05:00Z"/>
              </w:trPr>
              <w:tc>
                <w:tcPr>
                  <w:tcW w:w="1205" w:type="dxa"/>
                </w:tcPr>
                <w:p w14:paraId="5FDCF9D9" w14:textId="15FBB2B8" w:rsidR="00EC7049" w:rsidRDefault="00EC7049" w:rsidP="00770D7E">
                  <w:pPr>
                    <w:rPr>
                      <w:ins w:id="1630" w:author="Skyworks" w:date="2020-08-25T16:05:00Z"/>
                      <w:rFonts w:asciiTheme="minorEastAsia" w:eastAsiaTheme="minorEastAsia" w:hAnsiTheme="minorEastAsia"/>
                      <w:lang w:val="en-US" w:eastAsia="zh-CN"/>
                    </w:rPr>
                  </w:pPr>
                  <w:ins w:id="1631" w:author="Skyworks" w:date="2020-08-25T16:05:00Z">
                    <w:r>
                      <w:rPr>
                        <w:rFonts w:asciiTheme="minorEastAsia" w:eastAsiaTheme="minorEastAsia" w:hAnsiTheme="minorEastAsia"/>
                        <w:lang w:val="en-US" w:eastAsia="zh-CN"/>
                      </w:rPr>
                      <w:t>Skyworks</w:t>
                    </w:r>
                  </w:ins>
                </w:p>
              </w:tc>
              <w:tc>
                <w:tcPr>
                  <w:tcW w:w="1521" w:type="dxa"/>
                </w:tcPr>
                <w:p w14:paraId="3B69F2FE" w14:textId="7403FA5B" w:rsidR="00EC7049" w:rsidRDefault="00EC7049" w:rsidP="00770D7E">
                  <w:pPr>
                    <w:rPr>
                      <w:ins w:id="1632" w:author="Skyworks" w:date="2020-08-25T16:05:00Z"/>
                      <w:rFonts w:eastAsia="Malgun Gothic"/>
                      <w:lang w:val="en-US" w:eastAsia="ko-KR"/>
                    </w:rPr>
                  </w:pPr>
                  <w:ins w:id="1633" w:author="Skyworks" w:date="2020-08-25T16:05:00Z">
                    <w:r>
                      <w:rPr>
                        <w:rFonts w:eastAsia="Malgun Gothic"/>
                        <w:lang w:val="en-US" w:eastAsia="ko-KR"/>
                      </w:rPr>
                      <w:t>Option 1</w:t>
                    </w:r>
                  </w:ins>
                </w:p>
              </w:tc>
              <w:tc>
                <w:tcPr>
                  <w:tcW w:w="5088" w:type="dxa"/>
                </w:tcPr>
                <w:p w14:paraId="6A9BC919" w14:textId="77777777" w:rsidR="00EC7049" w:rsidRDefault="00EC7049" w:rsidP="00770D7E">
                  <w:pPr>
                    <w:rPr>
                      <w:ins w:id="1634" w:author="Skyworks" w:date="2020-08-25T16:05:00Z"/>
                      <w:rFonts w:eastAsiaTheme="minorEastAsia"/>
                      <w:lang w:val="en-US" w:eastAsia="zh-CN"/>
                    </w:rPr>
                  </w:pPr>
                </w:p>
              </w:tc>
            </w:tr>
            <w:tr w:rsidR="00B84D44" w14:paraId="428B6927" w14:textId="77777777" w:rsidTr="00937030">
              <w:trPr>
                <w:trHeight w:val="227"/>
                <w:ins w:id="1635" w:author="Huawei" w:date="2020-08-26T09:44:00Z"/>
              </w:trPr>
              <w:tc>
                <w:tcPr>
                  <w:tcW w:w="1205" w:type="dxa"/>
                </w:tcPr>
                <w:p w14:paraId="52822EA1" w14:textId="48AE12ED" w:rsidR="00B84D44" w:rsidRDefault="00B84D44" w:rsidP="00770D7E">
                  <w:pPr>
                    <w:rPr>
                      <w:ins w:id="1636" w:author="Huawei" w:date="2020-08-26T09:44:00Z"/>
                      <w:rFonts w:asciiTheme="minorEastAsia" w:eastAsiaTheme="minorEastAsia" w:hAnsiTheme="minorEastAsia"/>
                      <w:lang w:val="en-US" w:eastAsia="zh-CN"/>
                    </w:rPr>
                  </w:pPr>
                  <w:ins w:id="1637" w:author="Huawei" w:date="2020-08-26T09:44:00Z">
                    <w:r>
                      <w:rPr>
                        <w:rFonts w:asciiTheme="minorEastAsia" w:eastAsiaTheme="minorEastAsia" w:hAnsiTheme="minorEastAsia"/>
                        <w:lang w:val="en-US" w:eastAsia="zh-CN"/>
                      </w:rPr>
                      <w:t>Huawei</w:t>
                    </w:r>
                  </w:ins>
                </w:p>
              </w:tc>
              <w:tc>
                <w:tcPr>
                  <w:tcW w:w="1521" w:type="dxa"/>
                </w:tcPr>
                <w:p w14:paraId="6743C767" w14:textId="26F89CF8" w:rsidR="00B84D44" w:rsidRDefault="00B84D44" w:rsidP="00770D7E">
                  <w:pPr>
                    <w:rPr>
                      <w:ins w:id="1638" w:author="Huawei" w:date="2020-08-26T09:44:00Z"/>
                      <w:rFonts w:eastAsia="Malgun Gothic"/>
                      <w:lang w:val="en-US" w:eastAsia="ko-KR"/>
                    </w:rPr>
                  </w:pPr>
                  <w:ins w:id="1639" w:author="Huawei" w:date="2020-08-26T09:44:00Z">
                    <w:r>
                      <w:rPr>
                        <w:rFonts w:eastAsia="Malgun Gothic"/>
                        <w:lang w:val="en-US" w:eastAsia="ko-KR"/>
                      </w:rPr>
                      <w:t>Option 1</w:t>
                    </w:r>
                  </w:ins>
                </w:p>
              </w:tc>
              <w:tc>
                <w:tcPr>
                  <w:tcW w:w="5088" w:type="dxa"/>
                </w:tcPr>
                <w:p w14:paraId="2E45B05B" w14:textId="08F9148A" w:rsidR="00B84D44" w:rsidRDefault="00B84D44" w:rsidP="00770D7E">
                  <w:pPr>
                    <w:rPr>
                      <w:ins w:id="1640" w:author="Huawei" w:date="2020-08-26T09:44:00Z"/>
                      <w:rFonts w:eastAsiaTheme="minorEastAsia"/>
                      <w:lang w:val="en-US" w:eastAsia="zh-CN"/>
                    </w:rPr>
                  </w:pPr>
                  <w:ins w:id="1641" w:author="Huawei" w:date="2020-08-26T09:45:00Z">
                    <w:r>
                      <w:rPr>
                        <w:rFonts w:eastAsiaTheme="minorEastAsia"/>
                        <w:lang w:val="en-US" w:eastAsia="zh-CN"/>
                      </w:rPr>
                      <w:t xml:space="preserve">better to rewording the option </w:t>
                    </w:r>
                  </w:ins>
                </w:p>
              </w:tc>
            </w:tr>
            <w:tr w:rsidR="00013949" w14:paraId="59BD6E9C" w14:textId="77777777" w:rsidTr="00937030">
              <w:trPr>
                <w:trHeight w:val="227"/>
                <w:ins w:id="1642" w:author="Sanjun Feng(vivo)" w:date="2020-08-26T16:31:00Z"/>
              </w:trPr>
              <w:tc>
                <w:tcPr>
                  <w:tcW w:w="1205" w:type="dxa"/>
                </w:tcPr>
                <w:p w14:paraId="24B087A9" w14:textId="5DB2B3D3" w:rsidR="00013949" w:rsidRDefault="00013949" w:rsidP="00013949">
                  <w:pPr>
                    <w:rPr>
                      <w:ins w:id="1643" w:author="Sanjun Feng(vivo)" w:date="2020-08-26T16:31:00Z"/>
                      <w:rFonts w:asciiTheme="minorEastAsia" w:eastAsiaTheme="minorEastAsia" w:hAnsiTheme="minorEastAsia"/>
                      <w:lang w:val="en-US" w:eastAsia="zh-CN"/>
                    </w:rPr>
                  </w:pPr>
                  <w:ins w:id="1644" w:author="Sanjun Feng(vivo)" w:date="2020-08-26T16:31:00Z">
                    <w:r>
                      <w:rPr>
                        <w:rFonts w:asciiTheme="minorEastAsia" w:eastAsiaTheme="minorEastAsia" w:hAnsiTheme="minorEastAsia"/>
                        <w:lang w:val="en-US" w:eastAsia="zh-CN"/>
                      </w:rPr>
                      <w:t>T-Mobile USA</w:t>
                    </w:r>
                  </w:ins>
                </w:p>
              </w:tc>
              <w:tc>
                <w:tcPr>
                  <w:tcW w:w="1521" w:type="dxa"/>
                </w:tcPr>
                <w:p w14:paraId="23511F22" w14:textId="2BA991B3" w:rsidR="00013949" w:rsidRDefault="00013949" w:rsidP="00013949">
                  <w:pPr>
                    <w:rPr>
                      <w:ins w:id="1645" w:author="Sanjun Feng(vivo)" w:date="2020-08-26T16:31:00Z"/>
                      <w:rFonts w:eastAsia="Malgun Gothic"/>
                      <w:lang w:val="en-US" w:eastAsia="ko-KR"/>
                    </w:rPr>
                  </w:pPr>
                  <w:ins w:id="1646" w:author="Sanjun Feng(vivo)" w:date="2020-08-26T16:31:00Z">
                    <w:r>
                      <w:rPr>
                        <w:rFonts w:eastAsia="Malgun Gothic"/>
                        <w:lang w:val="en-US" w:eastAsia="ko-KR"/>
                      </w:rPr>
                      <w:t>Option 1</w:t>
                    </w:r>
                  </w:ins>
                </w:p>
              </w:tc>
              <w:tc>
                <w:tcPr>
                  <w:tcW w:w="5088" w:type="dxa"/>
                </w:tcPr>
                <w:p w14:paraId="7A2432CA" w14:textId="23475705" w:rsidR="00013949" w:rsidRDefault="00013949" w:rsidP="00013949">
                  <w:pPr>
                    <w:rPr>
                      <w:ins w:id="1647" w:author="Sanjun Feng(vivo)" w:date="2020-08-26T16:31:00Z"/>
                      <w:rFonts w:eastAsiaTheme="minorEastAsia"/>
                      <w:lang w:val="en-US" w:eastAsia="zh-CN"/>
                    </w:rPr>
                  </w:pPr>
                  <w:ins w:id="1648" w:author="Sanjun Feng(vivo)" w:date="2020-08-26T16:31:00Z">
                    <w:r>
                      <w:rPr>
                        <w:rFonts w:eastAsiaTheme="minorEastAsia"/>
                        <w:lang w:val="en-US" w:eastAsia="zh-CN"/>
                      </w:rPr>
                      <w:t>Prefer R&amp;S suggested wording improvement</w:t>
                    </w:r>
                  </w:ins>
                </w:p>
              </w:tc>
            </w:tr>
            <w:tr w:rsidR="00CC530B" w14:paraId="2FBF7258" w14:textId="77777777" w:rsidTr="00937030">
              <w:trPr>
                <w:trHeight w:val="227"/>
                <w:ins w:id="1649" w:author="Aijun CAO" w:date="2020-08-26T11:03:00Z"/>
              </w:trPr>
              <w:tc>
                <w:tcPr>
                  <w:tcW w:w="1205" w:type="dxa"/>
                </w:tcPr>
                <w:p w14:paraId="5BA71AED" w14:textId="32B6C647" w:rsidR="00CC530B" w:rsidRPr="00CC530B" w:rsidRDefault="00CC530B" w:rsidP="00013949">
                  <w:pPr>
                    <w:rPr>
                      <w:ins w:id="1650" w:author="Aijun CAO" w:date="2020-08-26T11:03:00Z"/>
                      <w:rFonts w:asciiTheme="minorEastAsia" w:eastAsiaTheme="minorEastAsia" w:hAnsiTheme="minorEastAsia"/>
                      <w:lang w:eastAsia="zh-CN"/>
                    </w:rPr>
                  </w:pPr>
                  <w:ins w:id="1651" w:author="Aijun CAO" w:date="2020-08-26T11:03:00Z">
                    <w:r>
                      <w:rPr>
                        <w:rFonts w:asciiTheme="minorEastAsia" w:eastAsiaTheme="minorEastAsia" w:hAnsiTheme="minorEastAsia"/>
                        <w:lang w:eastAsia="zh-CN"/>
                      </w:rPr>
                      <w:t>ZTE</w:t>
                    </w:r>
                  </w:ins>
                </w:p>
              </w:tc>
              <w:tc>
                <w:tcPr>
                  <w:tcW w:w="1521" w:type="dxa"/>
                </w:tcPr>
                <w:p w14:paraId="34C0D149" w14:textId="235BCD78" w:rsidR="00CC530B" w:rsidRDefault="005A5FD4" w:rsidP="00013949">
                  <w:pPr>
                    <w:rPr>
                      <w:ins w:id="1652" w:author="Aijun CAO" w:date="2020-08-26T11:03:00Z"/>
                      <w:rFonts w:eastAsia="Malgun Gothic"/>
                      <w:lang w:val="en-US" w:eastAsia="ko-KR"/>
                    </w:rPr>
                  </w:pPr>
                  <w:ins w:id="1653" w:author="Aijun CAO" w:date="2020-08-26T11:03:00Z">
                    <w:r>
                      <w:rPr>
                        <w:rFonts w:eastAsia="Malgun Gothic"/>
                        <w:lang w:val="en-US" w:eastAsia="ko-KR"/>
                      </w:rPr>
                      <w:t>Option 1</w:t>
                    </w:r>
                  </w:ins>
                </w:p>
              </w:tc>
              <w:tc>
                <w:tcPr>
                  <w:tcW w:w="5088" w:type="dxa"/>
                </w:tcPr>
                <w:p w14:paraId="6429B988" w14:textId="04FCEE45" w:rsidR="00CC530B" w:rsidRDefault="005A5FD4" w:rsidP="00013949">
                  <w:pPr>
                    <w:rPr>
                      <w:ins w:id="1654" w:author="Aijun CAO" w:date="2020-08-26T11:03:00Z"/>
                      <w:rFonts w:eastAsiaTheme="minorEastAsia"/>
                      <w:lang w:val="en-US" w:eastAsia="zh-CN"/>
                    </w:rPr>
                  </w:pPr>
                  <w:ins w:id="1655" w:author="Aijun CAO" w:date="2020-08-26T11:04:00Z">
                    <w:r>
                      <w:rPr>
                        <w:rFonts w:eastAsiaTheme="minorEastAsia"/>
                        <w:lang w:val="en-US" w:eastAsia="zh-CN"/>
                      </w:rPr>
                      <w:t>Need to polish the texts to make it more clear and accurate</w:t>
                    </w:r>
                  </w:ins>
                </w:p>
              </w:tc>
            </w:tr>
            <w:tr w:rsidR="00565D48" w14:paraId="0243DBF4" w14:textId="77777777" w:rsidTr="00937030">
              <w:trPr>
                <w:trHeight w:val="227"/>
                <w:ins w:id="1656" w:author="Apple" w:date="2020-08-26T20:03:00Z"/>
              </w:trPr>
              <w:tc>
                <w:tcPr>
                  <w:tcW w:w="1205" w:type="dxa"/>
                </w:tcPr>
                <w:p w14:paraId="652047CD" w14:textId="3DB2F5D8" w:rsidR="00565D48" w:rsidRDefault="00565D48" w:rsidP="00013949">
                  <w:pPr>
                    <w:rPr>
                      <w:ins w:id="1657" w:author="Apple" w:date="2020-08-26T20:03:00Z"/>
                      <w:rFonts w:asciiTheme="minorEastAsia" w:eastAsiaTheme="minorEastAsia" w:hAnsiTheme="minorEastAsia"/>
                      <w:lang w:eastAsia="zh-CN"/>
                    </w:rPr>
                  </w:pPr>
                  <w:ins w:id="1658" w:author="Apple" w:date="2020-08-26T20:03:00Z">
                    <w:r>
                      <w:rPr>
                        <w:rFonts w:asciiTheme="minorEastAsia" w:eastAsiaTheme="minorEastAsia" w:hAnsiTheme="minorEastAsia"/>
                        <w:lang w:eastAsia="zh-CN"/>
                      </w:rPr>
                      <w:t>Apple</w:t>
                    </w:r>
                  </w:ins>
                </w:p>
              </w:tc>
              <w:tc>
                <w:tcPr>
                  <w:tcW w:w="1521" w:type="dxa"/>
                </w:tcPr>
                <w:p w14:paraId="226F767D" w14:textId="1E424594" w:rsidR="00565D48" w:rsidRDefault="00565D48" w:rsidP="00013949">
                  <w:pPr>
                    <w:rPr>
                      <w:ins w:id="1659" w:author="Apple" w:date="2020-08-26T20:03:00Z"/>
                      <w:rFonts w:eastAsia="Malgun Gothic"/>
                      <w:lang w:val="en-US" w:eastAsia="ko-KR"/>
                    </w:rPr>
                  </w:pPr>
                  <w:ins w:id="1660" w:author="Apple" w:date="2020-08-26T20:03:00Z">
                    <w:r>
                      <w:rPr>
                        <w:rFonts w:eastAsia="Malgun Gothic"/>
                        <w:lang w:val="en-US" w:eastAsia="ko-KR"/>
                      </w:rPr>
                      <w:t>Option 1</w:t>
                    </w:r>
                  </w:ins>
                </w:p>
              </w:tc>
              <w:tc>
                <w:tcPr>
                  <w:tcW w:w="5088" w:type="dxa"/>
                </w:tcPr>
                <w:p w14:paraId="29216C48" w14:textId="7022783F" w:rsidR="00565D48" w:rsidRDefault="00565D48" w:rsidP="00013949">
                  <w:pPr>
                    <w:rPr>
                      <w:ins w:id="1661" w:author="Apple" w:date="2020-08-26T20:03:00Z"/>
                      <w:rFonts w:eastAsiaTheme="minorEastAsia"/>
                      <w:lang w:val="en-US" w:eastAsia="zh-CN"/>
                    </w:rPr>
                  </w:pPr>
                  <w:ins w:id="1662" w:author="Apple" w:date="2020-08-26T20:03:00Z">
                    <w:r>
                      <w:rPr>
                        <w:rFonts w:eastAsiaTheme="minorEastAsia"/>
                        <w:lang w:val="en-US" w:eastAsia="zh-CN"/>
                      </w:rPr>
                      <w:t xml:space="preserve">Some wording </w:t>
                    </w:r>
                  </w:ins>
                  <w:ins w:id="1663" w:author="Apple" w:date="2020-08-26T20:04:00Z">
                    <w:r>
                      <w:rPr>
                        <w:rFonts w:eastAsiaTheme="minorEastAsia"/>
                        <w:lang w:val="en-US" w:eastAsia="zh-CN"/>
                      </w:rPr>
                      <w:t>adjustments</w:t>
                    </w:r>
                  </w:ins>
                  <w:ins w:id="1664" w:author="Apple" w:date="2020-08-26T20:03:00Z">
                    <w:r>
                      <w:rPr>
                        <w:rFonts w:eastAsiaTheme="minorEastAsia"/>
                        <w:lang w:val="en-US" w:eastAsia="zh-CN"/>
                      </w:rPr>
                      <w:t xml:space="preserve"> are needed</w:t>
                    </w:r>
                  </w:ins>
                  <w:ins w:id="1665" w:author="Apple" w:date="2020-08-26T20:04:00Z">
                    <w:r>
                      <w:rPr>
                        <w:rFonts w:eastAsiaTheme="minorEastAsia"/>
                        <w:lang w:val="en-US" w:eastAsia="zh-CN"/>
                      </w:rPr>
                      <w:t xml:space="preserve"> so that it is clear that the powers of the connectors are summed.</w:t>
                    </w:r>
                  </w:ins>
                </w:p>
              </w:tc>
            </w:tr>
          </w:tbl>
          <w:p w14:paraId="4A8B03D9" w14:textId="77777777" w:rsidR="009F53EF" w:rsidRPr="00F27431" w:rsidRDefault="009F53EF" w:rsidP="00937030">
            <w:pPr>
              <w:rPr>
                <w:ins w:id="1666" w:author="Sanjun Feng(vivo)" w:date="2020-08-24T18:32:00Z"/>
                <w:rFonts w:eastAsiaTheme="minorEastAsia"/>
                <w:b/>
                <w:bCs/>
                <w:color w:val="0070C0"/>
                <w:lang w:eastAsia="zh-CN"/>
              </w:rPr>
            </w:pPr>
          </w:p>
          <w:p w14:paraId="4C0171AE" w14:textId="77777777" w:rsidR="00261EA1" w:rsidRDefault="00261EA1" w:rsidP="00261EA1">
            <w:pPr>
              <w:rPr>
                <w:ins w:id="1667" w:author="Sanjun Feng(vivo)" w:date="2020-08-27T19:04:00Z"/>
                <w:rFonts w:eastAsiaTheme="minorEastAsia"/>
                <w:i/>
                <w:color w:val="0070C0"/>
                <w:lang w:eastAsia="zh-CN"/>
              </w:rPr>
            </w:pPr>
            <w:ins w:id="1668" w:author="Sanjun Feng(vivo)" w:date="2020-08-27T19:04:00Z">
              <w:r>
                <w:rPr>
                  <w:rFonts w:eastAsiaTheme="minorEastAsia"/>
                  <w:i/>
                  <w:color w:val="0070C0"/>
                  <w:lang w:eastAsia="zh-CN"/>
                </w:rPr>
                <w:t>Status</w:t>
              </w:r>
              <w:r>
                <w:rPr>
                  <w:rFonts w:eastAsiaTheme="minorEastAsia" w:hint="eastAsia"/>
                  <w:i/>
                  <w:color w:val="0070C0"/>
                  <w:lang w:eastAsia="zh-CN"/>
                </w:rPr>
                <w:t xml:space="preserve"> </w:t>
              </w:r>
              <w:r>
                <w:rPr>
                  <w:rFonts w:eastAsiaTheme="minorEastAsia"/>
                  <w:i/>
                  <w:color w:val="0070C0"/>
                  <w:lang w:eastAsia="zh-CN"/>
                </w:rPr>
                <w:t xml:space="preserve">after </w:t>
              </w:r>
              <w:r>
                <w:rPr>
                  <w:rFonts w:eastAsiaTheme="minorEastAsia" w:hint="eastAsia"/>
                  <w:i/>
                  <w:color w:val="0070C0"/>
                  <w:lang w:eastAsia="zh-CN"/>
                </w:rPr>
                <w:t>2</w:t>
              </w:r>
              <w:r w:rsidRPr="000618D7">
                <w:rPr>
                  <w:rFonts w:eastAsiaTheme="minorEastAsia"/>
                  <w:i/>
                  <w:color w:val="0070C0"/>
                  <w:vertAlign w:val="superscript"/>
                  <w:lang w:eastAsia="zh-CN"/>
                </w:rPr>
                <w:t>nd</w:t>
              </w:r>
              <w:r>
                <w:rPr>
                  <w:rFonts w:eastAsiaTheme="minorEastAsia"/>
                  <w:i/>
                  <w:color w:val="0070C0"/>
                  <w:lang w:eastAsia="zh-CN"/>
                </w:rPr>
                <w:t xml:space="preserve"> round:</w:t>
              </w:r>
            </w:ins>
          </w:p>
          <w:p w14:paraId="484A378F" w14:textId="77777777" w:rsidR="008A139A" w:rsidRPr="00261EA1" w:rsidRDefault="00BC51D2" w:rsidP="00261EA1">
            <w:pPr>
              <w:numPr>
                <w:ilvl w:val="0"/>
                <w:numId w:val="30"/>
              </w:numPr>
              <w:rPr>
                <w:ins w:id="1669" w:author="Sanjun Feng(vivo)" w:date="2020-08-27T19:03:00Z"/>
                <w:rFonts w:eastAsiaTheme="minorEastAsia"/>
                <w:bCs/>
                <w:color w:val="0070C0"/>
                <w:lang w:val="en-US" w:eastAsia="zh-CN"/>
              </w:rPr>
            </w:pPr>
            <w:ins w:id="1670" w:author="Sanjun Feng(vivo)" w:date="2020-08-27T19:03:00Z">
              <w:r w:rsidRPr="00261EA1">
                <w:rPr>
                  <w:rFonts w:eastAsiaTheme="minorEastAsia"/>
                  <w:bCs/>
                  <w:color w:val="0070C0"/>
                  <w:lang w:eastAsia="zh-CN"/>
                </w:rPr>
                <w:t xml:space="preserve">RAN4 agree to define requirements for MOP and emission so that power is measured correctly for all implementations, including UE with transparent </w:t>
              </w:r>
              <w:proofErr w:type="spellStart"/>
              <w:r w:rsidRPr="00261EA1">
                <w:rPr>
                  <w:rFonts w:eastAsiaTheme="minorEastAsia"/>
                  <w:bCs/>
                  <w:color w:val="0070C0"/>
                  <w:lang w:eastAsia="zh-CN"/>
                </w:rPr>
                <w:t>TxD</w:t>
              </w:r>
              <w:proofErr w:type="spellEnd"/>
              <w:r w:rsidRPr="00261EA1">
                <w:rPr>
                  <w:rFonts w:eastAsiaTheme="minorEastAsia"/>
                  <w:bCs/>
                  <w:color w:val="0070C0"/>
                  <w:lang w:eastAsia="zh-CN"/>
                </w:rPr>
                <w:t>:</w:t>
              </w:r>
            </w:ins>
          </w:p>
          <w:p w14:paraId="62423B4B" w14:textId="77777777" w:rsidR="008A139A" w:rsidRPr="00261EA1" w:rsidRDefault="00BC51D2" w:rsidP="00261EA1">
            <w:pPr>
              <w:numPr>
                <w:ilvl w:val="1"/>
                <w:numId w:val="30"/>
              </w:numPr>
              <w:rPr>
                <w:ins w:id="1671" w:author="Sanjun Feng(vivo)" w:date="2020-08-27T19:03:00Z"/>
                <w:rFonts w:eastAsiaTheme="minorEastAsia"/>
                <w:bCs/>
                <w:color w:val="0070C0"/>
                <w:lang w:val="en-US" w:eastAsia="zh-CN"/>
              </w:rPr>
            </w:pPr>
            <w:ins w:id="1672" w:author="Sanjun Feng(vivo)" w:date="2020-08-27T19:03:00Z">
              <w:r w:rsidRPr="00261EA1">
                <w:rPr>
                  <w:rFonts w:eastAsiaTheme="minorEastAsia"/>
                  <w:bCs/>
                  <w:color w:val="0070C0"/>
                  <w:lang w:eastAsia="zh-CN"/>
                </w:rPr>
                <w:t>Use “</w:t>
              </w:r>
              <w:r w:rsidRPr="00261EA1">
                <w:rPr>
                  <w:rFonts w:eastAsiaTheme="minorEastAsia"/>
                  <w:bCs/>
                  <w:color w:val="0070C0"/>
                  <w:lang w:val="en-US" w:eastAsia="zh-CN"/>
                </w:rPr>
                <w:t>requirements are defined as the sum of powers from both connectors</w:t>
              </w:r>
              <w:r w:rsidRPr="00261EA1">
                <w:rPr>
                  <w:rFonts w:eastAsiaTheme="minorEastAsia"/>
                  <w:bCs/>
                  <w:color w:val="0070C0"/>
                  <w:lang w:eastAsia="zh-CN"/>
                </w:rPr>
                <w:t xml:space="preserve">”. </w:t>
              </w:r>
            </w:ins>
          </w:p>
          <w:p w14:paraId="21E99DFD" w14:textId="77777777" w:rsidR="008A139A" w:rsidRPr="00261EA1" w:rsidRDefault="00BC51D2" w:rsidP="00261EA1">
            <w:pPr>
              <w:numPr>
                <w:ilvl w:val="2"/>
                <w:numId w:val="30"/>
              </w:numPr>
              <w:rPr>
                <w:ins w:id="1673" w:author="Sanjun Feng(vivo)" w:date="2020-08-27T19:03:00Z"/>
                <w:rFonts w:eastAsiaTheme="minorEastAsia"/>
                <w:bCs/>
                <w:color w:val="0070C0"/>
                <w:lang w:val="en-US" w:eastAsia="zh-CN"/>
              </w:rPr>
            </w:pPr>
            <w:ins w:id="1674" w:author="Sanjun Feng(vivo)" w:date="2020-08-27T19:03:00Z">
              <w:r w:rsidRPr="00261EA1">
                <w:rPr>
                  <w:rFonts w:eastAsiaTheme="minorEastAsia"/>
                  <w:bCs/>
                  <w:color w:val="0070C0"/>
                  <w:lang w:eastAsia="zh-CN"/>
                </w:rPr>
                <w:t xml:space="preserve">This shall be interpreted as: </w:t>
              </w:r>
              <w:r w:rsidRPr="00261EA1">
                <w:rPr>
                  <w:rFonts w:eastAsiaTheme="minorEastAsia"/>
                  <w:bCs/>
                  <w:color w:val="0070C0"/>
                  <w:lang w:val="en-US" w:eastAsia="zh-CN"/>
                </w:rPr>
                <w:t>Measure the power and emissions per connector and then sum them up afterwards.</w:t>
              </w:r>
            </w:ins>
          </w:p>
          <w:p w14:paraId="1A5EC269" w14:textId="77777777" w:rsidR="008A139A" w:rsidRPr="00261EA1" w:rsidRDefault="00BC51D2" w:rsidP="00261EA1">
            <w:pPr>
              <w:numPr>
                <w:ilvl w:val="2"/>
                <w:numId w:val="30"/>
              </w:numPr>
              <w:rPr>
                <w:ins w:id="1675" w:author="Sanjun Feng(vivo)" w:date="2020-08-27T19:03:00Z"/>
                <w:rFonts w:eastAsiaTheme="minorEastAsia"/>
                <w:bCs/>
                <w:color w:val="0070C0"/>
                <w:lang w:val="en-US" w:eastAsia="zh-CN"/>
              </w:rPr>
            </w:pPr>
            <w:ins w:id="1676" w:author="Sanjun Feng(vivo)" w:date="2020-08-27T19:03:00Z">
              <w:r w:rsidRPr="00261EA1">
                <w:rPr>
                  <w:rFonts w:eastAsiaTheme="minorEastAsia"/>
                  <w:bCs/>
                  <w:color w:val="0070C0"/>
                  <w:lang w:val="en-US" w:eastAsia="zh-CN"/>
                </w:rPr>
                <w:t xml:space="preserve">RAN4 will clean-up all requirements related to summing the powers and emissions, including UL MIMO, UL full power transmission requirement. </w:t>
              </w:r>
            </w:ins>
          </w:p>
          <w:p w14:paraId="6935BADC" w14:textId="1361898D" w:rsidR="00261EA1" w:rsidRPr="00261EA1" w:rsidRDefault="00261EA1" w:rsidP="00937030">
            <w:pPr>
              <w:rPr>
                <w:ins w:id="1677" w:author="Sanjun Feng(vivo)" w:date="2020-08-24T18:29:00Z"/>
                <w:rFonts w:eastAsiaTheme="minorEastAsia"/>
                <w:b/>
                <w:bCs/>
                <w:color w:val="0070C0"/>
                <w:lang w:val="en-US" w:eastAsia="zh-CN"/>
              </w:rPr>
            </w:pPr>
          </w:p>
        </w:tc>
      </w:tr>
      <w:tr w:rsidR="009F53EF" w:rsidRPr="00004165" w14:paraId="076853FB" w14:textId="77777777" w:rsidTr="00425340">
        <w:trPr>
          <w:ins w:id="1678" w:author="Sanjun Feng(vivo)" w:date="2020-08-24T18:30:00Z"/>
        </w:trPr>
        <w:tc>
          <w:tcPr>
            <w:tcW w:w="1231" w:type="dxa"/>
            <w:vMerge/>
          </w:tcPr>
          <w:p w14:paraId="30ECD0A7" w14:textId="77777777" w:rsidR="009F53EF" w:rsidRPr="00045592" w:rsidRDefault="009F53EF" w:rsidP="00937030">
            <w:pPr>
              <w:rPr>
                <w:ins w:id="1679" w:author="Sanjun Feng(vivo)" w:date="2020-08-24T18:30:00Z"/>
                <w:rFonts w:eastAsiaTheme="minorEastAsia"/>
                <w:b/>
                <w:bCs/>
                <w:color w:val="0070C0"/>
                <w:lang w:val="en-US" w:eastAsia="zh-CN"/>
              </w:rPr>
            </w:pPr>
          </w:p>
        </w:tc>
        <w:tc>
          <w:tcPr>
            <w:tcW w:w="8400" w:type="dxa"/>
            <w:tcBorders>
              <w:bottom w:val="single" w:sz="4" w:space="0" w:color="auto"/>
            </w:tcBorders>
          </w:tcPr>
          <w:p w14:paraId="6483BFB5" w14:textId="77777777" w:rsidR="009F53EF" w:rsidRDefault="009F53EF" w:rsidP="00425340">
            <w:pPr>
              <w:rPr>
                <w:ins w:id="1680" w:author="Sanjun Feng(vivo)" w:date="2020-08-24T18:30:00Z"/>
                <w:b/>
              </w:rPr>
            </w:pPr>
            <w:ins w:id="1681" w:author="Sanjun Feng(vivo)" w:date="2020-08-24T18:30:00Z">
              <w:r w:rsidRPr="00B26DDD">
                <w:rPr>
                  <w:b/>
                </w:rPr>
                <w:t xml:space="preserve">Issue 1-1-2: Unwanted emissions for Transparent </w:t>
              </w:r>
              <w:proofErr w:type="spellStart"/>
              <w:r w:rsidRPr="00B26DDD">
                <w:rPr>
                  <w:b/>
                </w:rPr>
                <w:t>TxD</w:t>
              </w:r>
              <w:proofErr w:type="spellEnd"/>
              <w:r w:rsidRPr="00B26DDD">
                <w:rPr>
                  <w:b/>
                </w:rPr>
                <w:t>: how to write emission requirements</w:t>
              </w:r>
            </w:ins>
          </w:p>
          <w:p w14:paraId="2D5E7F23" w14:textId="77777777" w:rsidR="009F53EF" w:rsidRPr="00336E97" w:rsidRDefault="009F53EF" w:rsidP="00425340">
            <w:pPr>
              <w:pStyle w:val="aff8"/>
              <w:numPr>
                <w:ilvl w:val="0"/>
                <w:numId w:val="2"/>
              </w:numPr>
              <w:overflowPunct/>
              <w:autoSpaceDE/>
              <w:autoSpaceDN/>
              <w:adjustRightInd/>
              <w:spacing w:after="120"/>
              <w:ind w:left="720" w:firstLineChars="0"/>
              <w:textAlignment w:val="auto"/>
              <w:rPr>
                <w:ins w:id="1682" w:author="Sanjun Feng(vivo)" w:date="2020-08-24T18:30:00Z"/>
                <w:rFonts w:eastAsia="宋体"/>
                <w:szCs w:val="24"/>
                <w:lang w:eastAsia="zh-CN"/>
              </w:rPr>
            </w:pPr>
            <w:ins w:id="1683" w:author="Sanjun Feng(vivo)" w:date="2020-08-24T18:30:00Z">
              <w:r>
                <w:rPr>
                  <w:rFonts w:eastAsia="宋体"/>
                  <w:szCs w:val="24"/>
                  <w:lang w:eastAsia="zh-CN"/>
                </w:rPr>
                <w:t xml:space="preserve">Original three options provided: </w:t>
              </w:r>
            </w:ins>
          </w:p>
          <w:p w14:paraId="1D402946" w14:textId="77777777" w:rsidR="009F53EF" w:rsidRPr="00371806" w:rsidRDefault="009F53EF" w:rsidP="00425340">
            <w:pPr>
              <w:pStyle w:val="aff8"/>
              <w:numPr>
                <w:ilvl w:val="1"/>
                <w:numId w:val="2"/>
              </w:numPr>
              <w:overflowPunct/>
              <w:autoSpaceDE/>
              <w:autoSpaceDN/>
              <w:adjustRightInd/>
              <w:spacing w:after="120"/>
              <w:ind w:left="1440" w:firstLineChars="0"/>
              <w:textAlignment w:val="auto"/>
              <w:rPr>
                <w:ins w:id="1684" w:author="Sanjun Feng(vivo)" w:date="2020-08-24T18:30:00Z"/>
                <w:rFonts w:eastAsia="宋体"/>
                <w:szCs w:val="24"/>
                <w:lang w:eastAsia="zh-CN"/>
              </w:rPr>
            </w:pPr>
            <w:ins w:id="1685" w:author="Sanjun Feng(vivo)" w:date="2020-08-24T18:30:00Z">
              <w:r w:rsidRPr="00371806">
                <w:rPr>
                  <w:rFonts w:eastAsia="宋体"/>
                  <w:szCs w:val="24"/>
                  <w:lang w:eastAsia="zh-CN"/>
                </w:rPr>
                <w:t>Option 1: Define “requirements apply to a sum of both connectors”. Issue 3-3-1 option 1</w:t>
              </w:r>
            </w:ins>
          </w:p>
          <w:p w14:paraId="417C27D0" w14:textId="77777777" w:rsidR="009F53EF" w:rsidRPr="00371806" w:rsidRDefault="009F53EF" w:rsidP="00425340">
            <w:pPr>
              <w:pStyle w:val="aff8"/>
              <w:numPr>
                <w:ilvl w:val="1"/>
                <w:numId w:val="2"/>
              </w:numPr>
              <w:overflowPunct/>
              <w:autoSpaceDE/>
              <w:autoSpaceDN/>
              <w:adjustRightInd/>
              <w:spacing w:after="120"/>
              <w:ind w:left="1440" w:firstLineChars="0"/>
              <w:textAlignment w:val="auto"/>
              <w:rPr>
                <w:ins w:id="1686" w:author="Sanjun Feng(vivo)" w:date="2020-08-24T18:30:00Z"/>
                <w:rFonts w:eastAsia="宋体"/>
                <w:szCs w:val="24"/>
                <w:lang w:eastAsia="zh-CN"/>
              </w:rPr>
            </w:pPr>
            <w:ins w:id="1687" w:author="Sanjun Feng(vivo)" w:date="2020-08-24T18:30:00Z">
              <w:r w:rsidRPr="00371806">
                <w:rPr>
                  <w:rFonts w:eastAsia="宋体"/>
                  <w:szCs w:val="24"/>
                  <w:lang w:eastAsia="zh-CN"/>
                </w:rPr>
                <w:t>Option 2: Define “measured as the sum of the emissions from all antenna connectors”. Same as issue 3-3-1 Option 2</w:t>
              </w:r>
            </w:ins>
          </w:p>
          <w:p w14:paraId="5310380B" w14:textId="77777777" w:rsidR="009F53EF" w:rsidRPr="00371806" w:rsidRDefault="009F53EF" w:rsidP="00425340">
            <w:pPr>
              <w:pStyle w:val="aff8"/>
              <w:numPr>
                <w:ilvl w:val="1"/>
                <w:numId w:val="2"/>
              </w:numPr>
              <w:overflowPunct/>
              <w:autoSpaceDE/>
              <w:autoSpaceDN/>
              <w:adjustRightInd/>
              <w:spacing w:after="120"/>
              <w:ind w:left="1440" w:firstLineChars="0"/>
              <w:textAlignment w:val="auto"/>
              <w:rPr>
                <w:ins w:id="1688" w:author="Sanjun Feng(vivo)" w:date="2020-08-24T18:30:00Z"/>
                <w:rFonts w:eastAsia="宋体"/>
                <w:szCs w:val="24"/>
                <w:lang w:eastAsia="zh-CN"/>
              </w:rPr>
            </w:pPr>
            <w:ins w:id="1689" w:author="Sanjun Feng(vivo)" w:date="2020-08-24T18:30:00Z">
              <w:r w:rsidRPr="00371806">
                <w:rPr>
                  <w:rFonts w:eastAsia="宋体"/>
                  <w:szCs w:val="24"/>
                  <w:lang w:eastAsia="zh-CN"/>
                </w:rPr>
                <w:t>Option 3: Measured per antenna connector against a 3 dB tighter emissions requirement per connector (for two antenna connectors).</w:t>
              </w:r>
            </w:ins>
          </w:p>
          <w:p w14:paraId="3042E3E6" w14:textId="77777777" w:rsidR="009F53EF" w:rsidRDefault="009F53EF" w:rsidP="00425340">
            <w:pPr>
              <w:rPr>
                <w:ins w:id="1690" w:author="Sanjun Feng(vivo)" w:date="2020-08-24T18:30:00Z"/>
                <w:lang w:eastAsia="ko-KR"/>
              </w:rPr>
            </w:pPr>
            <w:ins w:id="1691" w:author="Sanjun Feng(vivo)" w:date="2020-08-24T18:30:00Z">
              <w:r>
                <w:rPr>
                  <w:lang w:eastAsia="ko-KR"/>
                </w:rPr>
                <w:lastRenderedPageBreak/>
                <w:t xml:space="preserve">Almost all the companies show the same altitude with previous Issue 1-1-1. Though two companies (Huawei, OPPO) chose option 2, their actual preference seems also </w:t>
              </w:r>
              <w:proofErr w:type="spellStart"/>
              <w:r>
                <w:rPr>
                  <w:lang w:eastAsia="ko-KR"/>
                </w:rPr>
                <w:t>inline</w:t>
              </w:r>
              <w:proofErr w:type="spellEnd"/>
              <w:r>
                <w:rPr>
                  <w:lang w:eastAsia="ko-KR"/>
                </w:rPr>
                <w:t xml:space="preserve"> with the clarified option 1. </w:t>
              </w:r>
              <w:r w:rsidRPr="00137ED2">
                <w:rPr>
                  <w:highlight w:val="cyan"/>
                  <w:lang w:eastAsia="ko-KR"/>
                </w:rPr>
                <w:t>One company (Ericsson) chose option 3 as one of the two acceptable solutions</w:t>
              </w:r>
              <w:r>
                <w:rPr>
                  <w:lang w:eastAsia="ko-KR"/>
                </w:rPr>
                <w:t>. It is proposed also make appropriate clarification which is aligned with Issue 1-1-1.</w:t>
              </w:r>
            </w:ins>
          </w:p>
          <w:p w14:paraId="112DC999" w14:textId="77777777" w:rsidR="009F53EF" w:rsidRDefault="009F53EF" w:rsidP="00425340">
            <w:pPr>
              <w:rPr>
                <w:ins w:id="1692" w:author="Sanjun Feng(vivo)" w:date="2020-08-24T18:30:00Z"/>
                <w:rFonts w:eastAsiaTheme="minorEastAsia"/>
                <w:i/>
                <w:color w:val="0070C0"/>
                <w:lang w:val="en-US" w:eastAsia="zh-CN"/>
              </w:rPr>
            </w:pPr>
            <w:ins w:id="1693" w:author="Sanjun Feng(vivo)" w:date="2020-08-24T18:30:00Z">
              <w:r w:rsidRPr="00855107">
                <w:rPr>
                  <w:rFonts w:eastAsiaTheme="minorEastAsia" w:hint="eastAsia"/>
                  <w:i/>
                  <w:color w:val="0070C0"/>
                  <w:lang w:val="en-US" w:eastAsia="zh-CN"/>
                </w:rPr>
                <w:t>Tentative agreements:</w:t>
              </w:r>
            </w:ins>
          </w:p>
          <w:p w14:paraId="249B9A4C" w14:textId="77777777" w:rsidR="009F53EF" w:rsidRPr="00855107" w:rsidRDefault="009F53EF" w:rsidP="00425340">
            <w:pPr>
              <w:rPr>
                <w:ins w:id="1694" w:author="Sanjun Feng(vivo)" w:date="2020-08-24T18:30:00Z"/>
                <w:rFonts w:eastAsiaTheme="minorEastAsia"/>
                <w:i/>
                <w:color w:val="0070C0"/>
                <w:lang w:val="en-US" w:eastAsia="zh-CN"/>
              </w:rPr>
            </w:pPr>
            <w:ins w:id="1695" w:author="Sanjun Feng(vivo)" w:date="2020-08-24T18:30:00Z">
              <w:r>
                <w:rPr>
                  <w:rFonts w:eastAsiaTheme="minorEastAsia"/>
                  <w:i/>
                  <w:color w:val="0070C0"/>
                  <w:lang w:val="en-US" w:eastAsia="zh-CN"/>
                </w:rPr>
                <w:t>Option 1, with further clarification that it means “</w:t>
              </w:r>
              <w:r w:rsidRPr="00393252">
                <w:rPr>
                  <w:rFonts w:eastAsiaTheme="minorEastAsia"/>
                  <w:i/>
                  <w:color w:val="0070C0"/>
                  <w:lang w:val="en-US" w:eastAsia="zh-CN"/>
                </w:rPr>
                <w:t>Measure the power and emissions per connector and then sum them up afterwards</w:t>
              </w:r>
              <w:r>
                <w:rPr>
                  <w:rFonts w:eastAsiaTheme="minorEastAsia"/>
                  <w:i/>
                  <w:color w:val="0070C0"/>
                  <w:lang w:val="en-US" w:eastAsia="zh-CN"/>
                </w:rPr>
                <w:t>. [</w:t>
              </w:r>
              <w:r>
                <w:rPr>
                  <w:rFonts w:eastAsiaTheme="minorEastAsia" w:hint="eastAsia"/>
                  <w:i/>
                  <w:color w:val="0070C0"/>
                  <w:lang w:val="en-US" w:eastAsia="zh-CN"/>
                </w:rPr>
                <w:t>R4-2010803</w:t>
              </w:r>
              <w:r>
                <w:rPr>
                  <w:rFonts w:eastAsiaTheme="minorEastAsia"/>
                  <w:i/>
                  <w:color w:val="0070C0"/>
                  <w:lang w:val="en-US" w:eastAsia="zh-CN"/>
                </w:rPr>
                <w:t xml:space="preserve">]” which is aligned with </w:t>
              </w:r>
              <w:r>
                <w:rPr>
                  <w:rFonts w:eastAsiaTheme="minorEastAsia" w:hint="eastAsia"/>
                  <w:i/>
                  <w:color w:val="0070C0"/>
                  <w:lang w:val="en-US" w:eastAsia="zh-CN"/>
                </w:rPr>
                <w:t>previ</w:t>
              </w:r>
              <w:r>
                <w:rPr>
                  <w:rFonts w:eastAsiaTheme="minorEastAsia"/>
                  <w:i/>
                  <w:color w:val="0070C0"/>
                  <w:lang w:val="en-US" w:eastAsia="zh-CN"/>
                </w:rPr>
                <w:t>ous Issue.</w:t>
              </w:r>
            </w:ins>
          </w:p>
          <w:p w14:paraId="0CA510D2" w14:textId="77777777" w:rsidR="009F53EF" w:rsidRDefault="009F53EF" w:rsidP="00425340">
            <w:pPr>
              <w:spacing w:after="0"/>
              <w:rPr>
                <w:ins w:id="1696" w:author="Sanjun Feng(vivo)" w:date="2020-08-24T18:30:00Z"/>
                <w:rFonts w:eastAsiaTheme="minorEastAsia"/>
                <w:i/>
                <w:color w:val="0070C0"/>
                <w:lang w:val="en-US" w:eastAsia="zh-CN"/>
              </w:rPr>
            </w:pPr>
            <w:ins w:id="1697" w:author="Sanjun Feng(vivo)" w:date="2020-08-24T18:3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33830210" w14:textId="1B98676B" w:rsidR="009F53EF" w:rsidRDefault="009F53EF" w:rsidP="00425340">
            <w:pPr>
              <w:spacing w:after="0"/>
              <w:rPr>
                <w:ins w:id="1698" w:author="Sanjun Feng(vivo)" w:date="2020-08-24T18:46:00Z"/>
                <w:rFonts w:eastAsiaTheme="minorEastAsia"/>
                <w:i/>
                <w:color w:val="0070C0"/>
                <w:lang w:val="en-US" w:eastAsia="zh-CN"/>
              </w:rPr>
            </w:pPr>
            <w:ins w:id="1699" w:author="Sanjun Feng(vivo)" w:date="2020-08-24T18:30:00Z">
              <w:r>
                <w:rPr>
                  <w:rFonts w:eastAsiaTheme="minorEastAsia"/>
                  <w:i/>
                  <w:color w:val="0070C0"/>
                  <w:lang w:val="en-US" w:eastAsia="zh-CN"/>
                </w:rPr>
                <w:t>Discuss the tentative agreements. Further refinements of wording or testing condition can be considered.</w:t>
              </w:r>
            </w:ins>
          </w:p>
          <w:p w14:paraId="40C42699" w14:textId="77777777" w:rsidR="009F53EF" w:rsidRDefault="009F53EF" w:rsidP="00425340">
            <w:pPr>
              <w:spacing w:after="0"/>
              <w:rPr>
                <w:ins w:id="1700" w:author="Sanjun Feng(vivo)" w:date="2020-08-24T18:30:00Z"/>
                <w:rFonts w:eastAsiaTheme="minorEastAsia"/>
                <w:i/>
                <w:color w:val="0070C0"/>
                <w:lang w:val="en-US" w:eastAsia="zh-CN"/>
              </w:rPr>
            </w:pPr>
          </w:p>
          <w:tbl>
            <w:tblPr>
              <w:tblStyle w:val="aff7"/>
              <w:tblW w:w="0" w:type="auto"/>
              <w:tblInd w:w="360" w:type="dxa"/>
              <w:tblLook w:val="04A0" w:firstRow="1" w:lastRow="0" w:firstColumn="1" w:lastColumn="0" w:noHBand="0" w:noVBand="1"/>
            </w:tblPr>
            <w:tblGrid>
              <w:gridCol w:w="1205"/>
              <w:gridCol w:w="1521"/>
              <w:gridCol w:w="5088"/>
            </w:tblGrid>
            <w:tr w:rsidR="009F53EF" w14:paraId="1F4D38F9" w14:textId="77777777" w:rsidTr="00937030">
              <w:trPr>
                <w:trHeight w:val="227"/>
                <w:ins w:id="1701" w:author="Sanjun Feng(vivo)" w:date="2020-08-24T18:46:00Z"/>
              </w:trPr>
              <w:tc>
                <w:tcPr>
                  <w:tcW w:w="1205" w:type="dxa"/>
                </w:tcPr>
                <w:p w14:paraId="6E3F106C" w14:textId="77777777" w:rsidR="009F53EF" w:rsidRDefault="009F53EF" w:rsidP="005E6177">
                  <w:pPr>
                    <w:rPr>
                      <w:ins w:id="1702" w:author="Sanjun Feng(vivo)" w:date="2020-08-24T18:46:00Z"/>
                      <w:rFonts w:eastAsiaTheme="minorEastAsia"/>
                      <w:lang w:val="en-US" w:eastAsia="zh-CN"/>
                    </w:rPr>
                  </w:pPr>
                  <w:ins w:id="1703" w:author="Sanjun Feng(vivo)" w:date="2020-08-24T18:46:00Z">
                    <w:r>
                      <w:rPr>
                        <w:rFonts w:eastAsiaTheme="minorEastAsia"/>
                        <w:lang w:val="en-US" w:eastAsia="zh-CN"/>
                      </w:rPr>
                      <w:t>Company</w:t>
                    </w:r>
                  </w:ins>
                </w:p>
              </w:tc>
              <w:tc>
                <w:tcPr>
                  <w:tcW w:w="1521" w:type="dxa"/>
                </w:tcPr>
                <w:p w14:paraId="0465F4E0" w14:textId="77777777" w:rsidR="009F53EF" w:rsidRDefault="009F53EF" w:rsidP="005E6177">
                  <w:pPr>
                    <w:rPr>
                      <w:ins w:id="1704" w:author="Sanjun Feng(vivo)" w:date="2020-08-24T18:46:00Z"/>
                      <w:rFonts w:eastAsiaTheme="minorEastAsia"/>
                      <w:lang w:val="en-US" w:eastAsia="zh-CN"/>
                    </w:rPr>
                  </w:pPr>
                  <w:ins w:id="1705" w:author="Sanjun Feng(vivo)" w:date="2020-08-24T18:46:00Z">
                    <w:r>
                      <w:rPr>
                        <w:rFonts w:eastAsiaTheme="minorEastAsia"/>
                        <w:lang w:val="en-US" w:eastAsia="zh-CN"/>
                      </w:rPr>
                      <w:t>Preference in 2</w:t>
                    </w:r>
                    <w:r w:rsidRPr="00BD3827">
                      <w:rPr>
                        <w:rFonts w:eastAsiaTheme="minorEastAsia"/>
                        <w:vertAlign w:val="superscript"/>
                        <w:lang w:val="en-US" w:eastAsia="zh-CN"/>
                      </w:rPr>
                      <w:t>nd</w:t>
                    </w:r>
                    <w:r>
                      <w:rPr>
                        <w:rFonts w:eastAsiaTheme="minorEastAsia"/>
                        <w:lang w:val="en-US" w:eastAsia="zh-CN"/>
                      </w:rPr>
                      <w:t xml:space="preserve"> Round</w:t>
                    </w:r>
                  </w:ins>
                </w:p>
              </w:tc>
              <w:tc>
                <w:tcPr>
                  <w:tcW w:w="5088" w:type="dxa"/>
                </w:tcPr>
                <w:p w14:paraId="566FEFBE" w14:textId="77777777" w:rsidR="009F53EF" w:rsidRDefault="009F53EF" w:rsidP="005E6177">
                  <w:pPr>
                    <w:rPr>
                      <w:ins w:id="1706" w:author="Sanjun Feng(vivo)" w:date="2020-08-24T18:46:00Z"/>
                      <w:rFonts w:eastAsiaTheme="minorEastAsia"/>
                      <w:lang w:val="en-US" w:eastAsia="zh-CN"/>
                    </w:rPr>
                  </w:pPr>
                  <w:ins w:id="1707" w:author="Sanjun Feng(vivo)" w:date="2020-08-24T18:46:00Z">
                    <w:r>
                      <w:rPr>
                        <w:rFonts w:eastAsiaTheme="minorEastAsia"/>
                        <w:lang w:val="en-US" w:eastAsia="zh-CN"/>
                      </w:rPr>
                      <w:t>Further Comments in 2</w:t>
                    </w:r>
                    <w:r w:rsidRPr="00BD3827">
                      <w:rPr>
                        <w:rFonts w:eastAsiaTheme="minorEastAsia"/>
                        <w:vertAlign w:val="superscript"/>
                        <w:lang w:val="en-US" w:eastAsia="zh-CN"/>
                      </w:rPr>
                      <w:t>nd</w:t>
                    </w:r>
                    <w:r>
                      <w:rPr>
                        <w:rFonts w:eastAsiaTheme="minorEastAsia"/>
                        <w:lang w:val="en-US" w:eastAsia="zh-CN"/>
                      </w:rPr>
                      <w:t xml:space="preserve"> Round</w:t>
                    </w:r>
                  </w:ins>
                </w:p>
              </w:tc>
            </w:tr>
            <w:tr w:rsidR="009F53EF" w14:paraId="34E2AA38" w14:textId="77777777" w:rsidTr="00937030">
              <w:trPr>
                <w:trHeight w:val="227"/>
                <w:ins w:id="1708" w:author="Sanjun Feng(vivo)" w:date="2020-08-24T18:46:00Z"/>
              </w:trPr>
              <w:tc>
                <w:tcPr>
                  <w:tcW w:w="1205" w:type="dxa"/>
                </w:tcPr>
                <w:p w14:paraId="708F5FFA" w14:textId="0FE2D8D8" w:rsidR="009F53EF" w:rsidRDefault="00055504" w:rsidP="005E6177">
                  <w:pPr>
                    <w:rPr>
                      <w:ins w:id="1709" w:author="Sanjun Feng(vivo)" w:date="2020-08-24T18:46:00Z"/>
                      <w:rFonts w:eastAsiaTheme="minorEastAsia"/>
                      <w:lang w:val="en-US" w:eastAsia="zh-CN"/>
                    </w:rPr>
                  </w:pPr>
                  <w:ins w:id="1710" w:author="Rohde &amp; Schwarz" w:date="2020-08-24T14:58:00Z">
                    <w:r>
                      <w:rPr>
                        <w:rFonts w:eastAsiaTheme="minorEastAsia"/>
                        <w:lang w:val="en-US" w:eastAsia="zh-CN"/>
                      </w:rPr>
                      <w:t>R&amp;S</w:t>
                    </w:r>
                  </w:ins>
                </w:p>
              </w:tc>
              <w:tc>
                <w:tcPr>
                  <w:tcW w:w="1521" w:type="dxa"/>
                </w:tcPr>
                <w:p w14:paraId="4761EA83" w14:textId="10725818" w:rsidR="009F53EF" w:rsidRDefault="00055504" w:rsidP="005E6177">
                  <w:pPr>
                    <w:rPr>
                      <w:ins w:id="1711" w:author="Sanjun Feng(vivo)" w:date="2020-08-24T18:46:00Z"/>
                      <w:rFonts w:eastAsiaTheme="minorEastAsia"/>
                      <w:lang w:val="en-US" w:eastAsia="zh-CN"/>
                    </w:rPr>
                  </w:pPr>
                  <w:ins w:id="1712" w:author="Rohde &amp; Schwarz" w:date="2020-08-24T14:59:00Z">
                    <w:r>
                      <w:rPr>
                        <w:rFonts w:eastAsiaTheme="minorEastAsia"/>
                        <w:lang w:val="en-US" w:eastAsia="zh-CN"/>
                      </w:rPr>
                      <w:t>Agree on Option 1</w:t>
                    </w:r>
                  </w:ins>
                </w:p>
              </w:tc>
              <w:tc>
                <w:tcPr>
                  <w:tcW w:w="5088" w:type="dxa"/>
                </w:tcPr>
                <w:p w14:paraId="126E84A0" w14:textId="18CCF79E" w:rsidR="009F53EF" w:rsidRDefault="00055504" w:rsidP="005E6177">
                  <w:pPr>
                    <w:rPr>
                      <w:ins w:id="1713" w:author="Sanjun Feng(vivo)" w:date="2020-08-24T18:46:00Z"/>
                      <w:rFonts w:eastAsiaTheme="minorEastAsia"/>
                      <w:lang w:val="en-US" w:eastAsia="zh-CN"/>
                    </w:rPr>
                  </w:pPr>
                  <w:ins w:id="1714" w:author="Rohde &amp; Schwarz" w:date="2020-08-24T14:58:00Z">
                    <w:r>
                      <w:rPr>
                        <w:rFonts w:eastAsiaTheme="minorEastAsia"/>
                        <w:lang w:val="en-US" w:eastAsia="zh-CN"/>
                      </w:rPr>
                      <w:t>Wording can be improved in similar manner as for Issue 1-1-1</w:t>
                    </w:r>
                  </w:ins>
                  <w:ins w:id="1715" w:author="Rohde &amp; Schwarz" w:date="2020-08-24T14:59:00Z">
                    <w:r>
                      <w:rPr>
                        <w:rFonts w:eastAsiaTheme="minorEastAsia"/>
                        <w:lang w:val="en-US" w:eastAsia="zh-CN"/>
                      </w:rPr>
                      <w:t xml:space="preserve">. Also from TE point of </w:t>
                    </w:r>
                  </w:ins>
                  <w:ins w:id="1716" w:author="Rohde &amp; Schwarz" w:date="2020-08-24T15:23:00Z">
                    <w:r w:rsidR="00CA6D7A">
                      <w:rPr>
                        <w:rFonts w:eastAsiaTheme="minorEastAsia"/>
                        <w:lang w:val="en-US" w:eastAsia="zh-CN"/>
                      </w:rPr>
                      <w:t xml:space="preserve">view </w:t>
                    </w:r>
                  </w:ins>
                  <w:ins w:id="1717" w:author="Rohde &amp; Schwarz" w:date="2020-08-24T14:59:00Z">
                    <w:r>
                      <w:rPr>
                        <w:rFonts w:eastAsiaTheme="minorEastAsia"/>
                        <w:lang w:val="en-US" w:eastAsia="zh-CN"/>
                      </w:rPr>
                      <w:t>Option 3 is equivalent to Option 1 and can be considered as a test implementation option by RAN5.</w:t>
                    </w:r>
                  </w:ins>
                </w:p>
              </w:tc>
            </w:tr>
            <w:tr w:rsidR="00770D7E" w14:paraId="4A2ABE4A" w14:textId="77777777" w:rsidTr="00937030">
              <w:trPr>
                <w:trHeight w:val="227"/>
                <w:ins w:id="1718" w:author="Sanjun Feng(vivo)" w:date="2020-08-25T18:02:00Z"/>
              </w:trPr>
              <w:tc>
                <w:tcPr>
                  <w:tcW w:w="1205" w:type="dxa"/>
                </w:tcPr>
                <w:p w14:paraId="3FC8A9E6" w14:textId="040AC9C4" w:rsidR="00770D7E" w:rsidRDefault="00770D7E" w:rsidP="00770D7E">
                  <w:pPr>
                    <w:rPr>
                      <w:ins w:id="1719" w:author="Sanjun Feng(vivo)" w:date="2020-08-25T18:02:00Z"/>
                      <w:rFonts w:eastAsiaTheme="minorEastAsia"/>
                      <w:lang w:val="en-US" w:eastAsia="zh-CN"/>
                    </w:rPr>
                  </w:pPr>
                  <w:ins w:id="1720" w:author="Sanjun Feng(vivo)" w:date="2020-08-25T18:02:00Z">
                    <w:r>
                      <w:rPr>
                        <w:rFonts w:eastAsiaTheme="minorEastAsia"/>
                        <w:lang w:val="en-US" w:eastAsia="zh-CN"/>
                      </w:rPr>
                      <w:t>Intel</w:t>
                    </w:r>
                  </w:ins>
                </w:p>
              </w:tc>
              <w:tc>
                <w:tcPr>
                  <w:tcW w:w="1521" w:type="dxa"/>
                </w:tcPr>
                <w:p w14:paraId="102AA3D1" w14:textId="2CEB1415" w:rsidR="00770D7E" w:rsidRDefault="00770D7E" w:rsidP="00770D7E">
                  <w:pPr>
                    <w:rPr>
                      <w:ins w:id="1721" w:author="Sanjun Feng(vivo)" w:date="2020-08-25T18:02:00Z"/>
                      <w:rFonts w:eastAsiaTheme="minorEastAsia"/>
                      <w:lang w:val="en-US" w:eastAsia="zh-CN"/>
                    </w:rPr>
                  </w:pPr>
                  <w:ins w:id="1722" w:author="Sanjun Feng(vivo)" w:date="2020-08-25T18:02:00Z">
                    <w:r>
                      <w:rPr>
                        <w:rFonts w:eastAsiaTheme="minorEastAsia"/>
                        <w:lang w:val="en-US" w:eastAsia="zh-CN"/>
                      </w:rPr>
                      <w:t>Option 1</w:t>
                    </w:r>
                  </w:ins>
                </w:p>
              </w:tc>
              <w:tc>
                <w:tcPr>
                  <w:tcW w:w="5088" w:type="dxa"/>
                </w:tcPr>
                <w:p w14:paraId="4EDB326F" w14:textId="77777777" w:rsidR="00770D7E" w:rsidRDefault="00770D7E" w:rsidP="00770D7E">
                  <w:pPr>
                    <w:rPr>
                      <w:ins w:id="1723" w:author="Sanjun Feng(vivo)" w:date="2020-08-25T18:02:00Z"/>
                      <w:rFonts w:eastAsiaTheme="minorEastAsia"/>
                      <w:lang w:val="en-US" w:eastAsia="zh-CN"/>
                    </w:rPr>
                  </w:pPr>
                </w:p>
              </w:tc>
            </w:tr>
            <w:tr w:rsidR="009F53EF" w14:paraId="66DFF2DB" w14:textId="77777777" w:rsidTr="00937030">
              <w:trPr>
                <w:trHeight w:val="227"/>
                <w:ins w:id="1724" w:author="Sanjun Feng(vivo)" w:date="2020-08-24T18:46:00Z"/>
              </w:trPr>
              <w:tc>
                <w:tcPr>
                  <w:tcW w:w="1205" w:type="dxa"/>
                </w:tcPr>
                <w:p w14:paraId="76A8F3BE" w14:textId="368FFBB6" w:rsidR="009F53EF" w:rsidRDefault="00652658" w:rsidP="005E6177">
                  <w:pPr>
                    <w:rPr>
                      <w:ins w:id="1725" w:author="Sanjun Feng(vivo)" w:date="2020-08-24T18:46:00Z"/>
                      <w:rFonts w:eastAsiaTheme="minorEastAsia"/>
                      <w:lang w:val="en-US" w:eastAsia="zh-CN"/>
                    </w:rPr>
                  </w:pPr>
                  <w:ins w:id="1726" w:author="Qualcomm User1" w:date="2020-08-24T16:10:00Z">
                    <w:r>
                      <w:rPr>
                        <w:rFonts w:eastAsiaTheme="minorEastAsia"/>
                        <w:lang w:val="en-US" w:eastAsia="zh-CN"/>
                      </w:rPr>
                      <w:t>Qualcomm</w:t>
                    </w:r>
                  </w:ins>
                </w:p>
              </w:tc>
              <w:tc>
                <w:tcPr>
                  <w:tcW w:w="1521" w:type="dxa"/>
                </w:tcPr>
                <w:p w14:paraId="4A9BB237" w14:textId="297BC702" w:rsidR="009F53EF" w:rsidRDefault="00652658" w:rsidP="005E6177">
                  <w:pPr>
                    <w:rPr>
                      <w:ins w:id="1727" w:author="Sanjun Feng(vivo)" w:date="2020-08-24T18:46:00Z"/>
                      <w:rFonts w:eastAsiaTheme="minorEastAsia"/>
                      <w:lang w:val="en-US" w:eastAsia="zh-CN"/>
                    </w:rPr>
                  </w:pPr>
                  <w:ins w:id="1728" w:author="Qualcomm User1" w:date="2020-08-24T16:10:00Z">
                    <w:r>
                      <w:rPr>
                        <w:rFonts w:eastAsiaTheme="minorEastAsia"/>
                        <w:lang w:val="en-US" w:eastAsia="zh-CN"/>
                      </w:rPr>
                      <w:t>Option 1</w:t>
                    </w:r>
                  </w:ins>
                </w:p>
              </w:tc>
              <w:tc>
                <w:tcPr>
                  <w:tcW w:w="5088" w:type="dxa"/>
                </w:tcPr>
                <w:p w14:paraId="5210BAED" w14:textId="2158C583" w:rsidR="009F53EF" w:rsidRDefault="00652658" w:rsidP="005E6177">
                  <w:pPr>
                    <w:rPr>
                      <w:ins w:id="1729" w:author="Sanjun Feng(vivo)" w:date="2020-08-24T18:46:00Z"/>
                      <w:rFonts w:eastAsiaTheme="minorEastAsia"/>
                      <w:lang w:val="en-US" w:eastAsia="zh-CN"/>
                    </w:rPr>
                  </w:pPr>
                  <w:ins w:id="1730" w:author="Qualcomm User1" w:date="2020-08-24T16:10:00Z">
                    <w:r>
                      <w:rPr>
                        <w:rFonts w:eastAsiaTheme="minorEastAsia"/>
                        <w:lang w:val="en-US" w:eastAsia="zh-CN"/>
                      </w:rPr>
                      <w:t xml:space="preserve">Same comment as issue 1-1-1 and R&amp;S that power and emissions should be worded the same way. </w:t>
                    </w:r>
                  </w:ins>
                </w:p>
              </w:tc>
            </w:tr>
            <w:tr w:rsidR="0043554A" w14:paraId="2F31911A" w14:textId="77777777" w:rsidTr="00937030">
              <w:trPr>
                <w:trHeight w:val="227"/>
                <w:ins w:id="1731" w:author="Sanjun Feng(vivo)" w:date="2020-08-24T18:46:00Z"/>
              </w:trPr>
              <w:tc>
                <w:tcPr>
                  <w:tcW w:w="1205" w:type="dxa"/>
                </w:tcPr>
                <w:p w14:paraId="3874B6D1" w14:textId="76C380FC" w:rsidR="0043554A" w:rsidRDefault="0043554A" w:rsidP="0043554A">
                  <w:pPr>
                    <w:rPr>
                      <w:ins w:id="1732" w:author="Sanjun Feng(vivo)" w:date="2020-08-24T18:46:00Z"/>
                      <w:rFonts w:eastAsiaTheme="minorEastAsia"/>
                      <w:lang w:val="en-US" w:eastAsia="zh-CN"/>
                    </w:rPr>
                  </w:pPr>
                  <w:ins w:id="1733" w:author="OPPO" w:date="2020-08-25T10:12:00Z">
                    <w:r>
                      <w:rPr>
                        <w:rFonts w:eastAsiaTheme="minorEastAsia" w:hint="eastAsia"/>
                        <w:lang w:val="en-US" w:eastAsia="zh-CN"/>
                      </w:rPr>
                      <w:t>O</w:t>
                    </w:r>
                    <w:r>
                      <w:rPr>
                        <w:rFonts w:eastAsiaTheme="minorEastAsia"/>
                        <w:lang w:val="en-US" w:eastAsia="zh-CN"/>
                      </w:rPr>
                      <w:t>PPO</w:t>
                    </w:r>
                  </w:ins>
                </w:p>
              </w:tc>
              <w:tc>
                <w:tcPr>
                  <w:tcW w:w="1521" w:type="dxa"/>
                </w:tcPr>
                <w:p w14:paraId="7096420B" w14:textId="45384C37" w:rsidR="0043554A" w:rsidRDefault="0043554A" w:rsidP="0043554A">
                  <w:pPr>
                    <w:rPr>
                      <w:ins w:id="1734" w:author="Sanjun Feng(vivo)" w:date="2020-08-24T18:46:00Z"/>
                      <w:rFonts w:eastAsiaTheme="minorEastAsia"/>
                      <w:lang w:val="en-US" w:eastAsia="zh-CN"/>
                    </w:rPr>
                  </w:pPr>
                  <w:ins w:id="1735" w:author="OPPO" w:date="2020-08-25T10:12:00Z">
                    <w:r>
                      <w:rPr>
                        <w:rFonts w:eastAsiaTheme="minorEastAsia"/>
                        <w:lang w:val="en-US" w:eastAsia="zh-CN"/>
                      </w:rPr>
                      <w:t xml:space="preserve">Option 1 </w:t>
                    </w:r>
                    <w:r>
                      <w:rPr>
                        <w:rFonts w:eastAsiaTheme="minorEastAsia" w:hint="eastAsia"/>
                        <w:lang w:val="en-US" w:eastAsia="zh-CN"/>
                      </w:rPr>
                      <w:t>with</w:t>
                    </w:r>
                    <w:r>
                      <w:rPr>
                        <w:rFonts w:eastAsiaTheme="minorEastAsia"/>
                        <w:lang w:val="en-US" w:eastAsia="zh-CN"/>
                      </w:rPr>
                      <w:t xml:space="preserve"> wording modification</w:t>
                    </w:r>
                  </w:ins>
                </w:p>
              </w:tc>
              <w:tc>
                <w:tcPr>
                  <w:tcW w:w="5088" w:type="dxa"/>
                </w:tcPr>
                <w:p w14:paraId="4F70A332" w14:textId="1BD0BFD0" w:rsidR="0043554A" w:rsidRDefault="0043554A" w:rsidP="0043554A">
                  <w:pPr>
                    <w:rPr>
                      <w:ins w:id="1736" w:author="Sanjun Feng(vivo)" w:date="2020-08-24T18:46:00Z"/>
                      <w:rFonts w:eastAsiaTheme="minorEastAsia"/>
                      <w:lang w:val="en-US" w:eastAsia="zh-CN"/>
                    </w:rPr>
                  </w:pPr>
                  <w:ins w:id="1737" w:author="OPPO" w:date="2020-08-25T10:12:00Z">
                    <w:r w:rsidRPr="0043554A">
                      <w:rPr>
                        <w:rFonts w:eastAsiaTheme="minorEastAsia"/>
                        <w:lang w:val="en-US" w:eastAsia="zh-CN"/>
                      </w:rPr>
                      <w:t>Option 1, with further clarification “Measure the power and emissions per connector and then sum them up afterwards.</w:t>
                    </w:r>
                  </w:ins>
                </w:p>
              </w:tc>
            </w:tr>
            <w:tr w:rsidR="001E6077" w14:paraId="5EA284E4" w14:textId="77777777" w:rsidTr="00937030">
              <w:trPr>
                <w:trHeight w:val="227"/>
                <w:ins w:id="1738" w:author="박종근/선임연구원/미래기술센터 C&amp;M표준(연)5G무선통신표준Task(jong1.park@lge.com)" w:date="2020-08-25T16:56:00Z"/>
              </w:trPr>
              <w:tc>
                <w:tcPr>
                  <w:tcW w:w="1205" w:type="dxa"/>
                </w:tcPr>
                <w:p w14:paraId="6A3194EF" w14:textId="736369D1" w:rsidR="001E6077" w:rsidRDefault="001E6077" w:rsidP="001E6077">
                  <w:pPr>
                    <w:rPr>
                      <w:ins w:id="1739" w:author="박종근/선임연구원/미래기술센터 C&amp;M표준(연)5G무선통신표준Task(jong1.park@lge.com)" w:date="2020-08-25T16:56:00Z"/>
                      <w:rFonts w:eastAsiaTheme="minorEastAsia"/>
                      <w:lang w:val="en-US" w:eastAsia="zh-CN"/>
                    </w:rPr>
                  </w:pPr>
                  <w:ins w:id="1740" w:author="박종근/선임연구원/미래기술센터 C&amp;M표준(연)5G무선통신표준Task(jong1.park@lge.com)" w:date="2020-08-25T16:56:00Z">
                    <w:r>
                      <w:rPr>
                        <w:rFonts w:eastAsia="Malgun Gothic" w:hint="eastAsia"/>
                        <w:lang w:val="en-US" w:eastAsia="ko-KR"/>
                      </w:rPr>
                      <w:t>LGE</w:t>
                    </w:r>
                  </w:ins>
                </w:p>
              </w:tc>
              <w:tc>
                <w:tcPr>
                  <w:tcW w:w="1521" w:type="dxa"/>
                </w:tcPr>
                <w:p w14:paraId="0B2B8598" w14:textId="47DF7B79" w:rsidR="001E6077" w:rsidRDefault="001E6077" w:rsidP="001E6077">
                  <w:pPr>
                    <w:rPr>
                      <w:ins w:id="1741" w:author="박종근/선임연구원/미래기술센터 C&amp;M표준(연)5G무선통신표준Task(jong1.park@lge.com)" w:date="2020-08-25T16:56:00Z"/>
                      <w:rFonts w:eastAsiaTheme="minorEastAsia"/>
                      <w:lang w:val="en-US" w:eastAsia="zh-CN"/>
                    </w:rPr>
                  </w:pPr>
                  <w:ins w:id="1742" w:author="박종근/선임연구원/미래기술센터 C&amp;M표준(연)5G무선통신표준Task(jong1.park@lge.com)" w:date="2020-08-25T16:56:00Z">
                    <w:r>
                      <w:rPr>
                        <w:rFonts w:eastAsia="Malgun Gothic" w:hint="eastAsia"/>
                        <w:lang w:val="en-US" w:eastAsia="ko-KR"/>
                      </w:rPr>
                      <w:t>Option 1</w:t>
                    </w:r>
                  </w:ins>
                </w:p>
              </w:tc>
              <w:tc>
                <w:tcPr>
                  <w:tcW w:w="5088" w:type="dxa"/>
                </w:tcPr>
                <w:p w14:paraId="1FB0D9DC" w14:textId="6390B73B" w:rsidR="001E6077" w:rsidRPr="0043554A" w:rsidRDefault="001E6077" w:rsidP="001E6077">
                  <w:pPr>
                    <w:rPr>
                      <w:ins w:id="1743" w:author="박종근/선임연구원/미래기술센터 C&amp;M표준(연)5G무선통신표준Task(jong1.park@lge.com)" w:date="2020-08-25T16:56:00Z"/>
                      <w:rFonts w:eastAsiaTheme="minorEastAsia"/>
                      <w:lang w:val="en-US" w:eastAsia="zh-CN"/>
                    </w:rPr>
                  </w:pPr>
                  <w:ins w:id="1744" w:author="박종근/선임연구원/미래기술센터 C&amp;M표준(연)5G무선통신표준Task(jong1.park@lge.com)" w:date="2020-08-25T16:56:00Z">
                    <w:r>
                      <w:rPr>
                        <w:lang w:val="en-US" w:eastAsia="ko-KR"/>
                      </w:rPr>
                      <w:t>For better understanding, the option 1 can be revised to</w:t>
                    </w:r>
                    <w:r>
                      <w:rPr>
                        <w:lang w:eastAsia="ko-KR"/>
                      </w:rPr>
                      <w:t xml:space="preserve"> “requirements apply to </w:t>
                    </w:r>
                    <w:r w:rsidRPr="00A42670">
                      <w:rPr>
                        <w:lang w:eastAsia="ko-KR"/>
                      </w:rPr>
                      <w:t>a sum of m</w:t>
                    </w:r>
                    <w:r>
                      <w:rPr>
                        <w:lang w:eastAsia="ko-KR"/>
                      </w:rPr>
                      <w:t>easured each antenna connector”</w:t>
                    </w:r>
                  </w:ins>
                </w:p>
              </w:tc>
            </w:tr>
            <w:tr w:rsidR="00F27431" w14:paraId="4E4299DB" w14:textId="77777777" w:rsidTr="00937030">
              <w:trPr>
                <w:trHeight w:val="227"/>
                <w:ins w:id="1745" w:author="Samsung" w:date="2020-08-25T16:22:00Z"/>
              </w:trPr>
              <w:tc>
                <w:tcPr>
                  <w:tcW w:w="1205" w:type="dxa"/>
                </w:tcPr>
                <w:p w14:paraId="68B75B8A" w14:textId="7A69FB82" w:rsidR="00F27431" w:rsidRDefault="00F27431" w:rsidP="001E6077">
                  <w:pPr>
                    <w:rPr>
                      <w:ins w:id="1746" w:author="Samsung" w:date="2020-08-25T16:22:00Z"/>
                      <w:rFonts w:eastAsia="Malgun Gothic"/>
                      <w:lang w:val="en-US" w:eastAsia="ko-KR"/>
                    </w:rPr>
                  </w:pPr>
                  <w:ins w:id="1747" w:author="Samsung" w:date="2020-08-25T16:23:00Z">
                    <w:r>
                      <w:rPr>
                        <w:rFonts w:eastAsia="Malgun Gothic"/>
                        <w:lang w:val="en-US" w:eastAsia="ko-KR"/>
                      </w:rPr>
                      <w:t>Samsung</w:t>
                    </w:r>
                  </w:ins>
                </w:p>
              </w:tc>
              <w:tc>
                <w:tcPr>
                  <w:tcW w:w="1521" w:type="dxa"/>
                </w:tcPr>
                <w:p w14:paraId="5D3FAB33" w14:textId="5056C3D6" w:rsidR="00F27431" w:rsidRDefault="00F27431" w:rsidP="001E6077">
                  <w:pPr>
                    <w:rPr>
                      <w:ins w:id="1748" w:author="Samsung" w:date="2020-08-25T16:22:00Z"/>
                      <w:rFonts w:eastAsia="Malgun Gothic"/>
                      <w:lang w:val="en-US" w:eastAsia="ko-KR"/>
                    </w:rPr>
                  </w:pPr>
                  <w:ins w:id="1749" w:author="Samsung" w:date="2020-08-25T16:23:00Z">
                    <w:r>
                      <w:rPr>
                        <w:rFonts w:eastAsia="Malgun Gothic"/>
                        <w:lang w:val="en-US" w:eastAsia="ko-KR"/>
                      </w:rPr>
                      <w:t>Option 1</w:t>
                    </w:r>
                  </w:ins>
                </w:p>
              </w:tc>
              <w:tc>
                <w:tcPr>
                  <w:tcW w:w="5088" w:type="dxa"/>
                </w:tcPr>
                <w:p w14:paraId="6E97BD35" w14:textId="4BF15712" w:rsidR="00F27431" w:rsidRDefault="00F27431" w:rsidP="001E6077">
                  <w:pPr>
                    <w:rPr>
                      <w:ins w:id="1750" w:author="Samsung" w:date="2020-08-25T16:22:00Z"/>
                      <w:lang w:val="en-US" w:eastAsia="ko-KR"/>
                    </w:rPr>
                  </w:pPr>
                  <w:ins w:id="1751" w:author="Samsung" w:date="2020-08-25T16:23:00Z">
                    <w:r>
                      <w:rPr>
                        <w:lang w:val="en-US" w:eastAsia="ko-KR"/>
                      </w:rPr>
                      <w:t xml:space="preserve">Same as comment as Issue 1-1-1. </w:t>
                    </w:r>
                  </w:ins>
                </w:p>
              </w:tc>
            </w:tr>
            <w:tr w:rsidR="00770D7E" w14:paraId="25DDCE43" w14:textId="77777777" w:rsidTr="00937030">
              <w:trPr>
                <w:trHeight w:val="227"/>
                <w:ins w:id="1752" w:author="Sanjun Feng(vivo)" w:date="2020-08-25T18:02:00Z"/>
              </w:trPr>
              <w:tc>
                <w:tcPr>
                  <w:tcW w:w="1205" w:type="dxa"/>
                </w:tcPr>
                <w:p w14:paraId="4161440A" w14:textId="2F1618DA" w:rsidR="00770D7E" w:rsidRDefault="00565D48" w:rsidP="00770D7E">
                  <w:pPr>
                    <w:rPr>
                      <w:ins w:id="1753" w:author="Sanjun Feng(vivo)" w:date="2020-08-25T18:02:00Z"/>
                      <w:rFonts w:eastAsia="Malgun Gothic"/>
                      <w:lang w:val="en-US" w:eastAsia="ko-KR"/>
                    </w:rPr>
                  </w:pPr>
                  <w:ins w:id="1754" w:author="Sanjun Feng(vivo)" w:date="2020-08-25T18:02:00Z">
                    <w:r w:rsidRPr="000A1FDB">
                      <w:rPr>
                        <w:rFonts w:eastAsia="Malgun Gothic"/>
                        <w:lang w:val="en-US" w:eastAsia="ko-KR"/>
                      </w:rPr>
                      <w:t>V</w:t>
                    </w:r>
                    <w:r w:rsidR="00770D7E" w:rsidRPr="000A1FDB">
                      <w:rPr>
                        <w:rFonts w:eastAsia="Malgun Gothic" w:hint="eastAsia"/>
                        <w:lang w:val="en-US" w:eastAsia="ko-KR"/>
                      </w:rPr>
                      <w:t>ivo</w:t>
                    </w:r>
                  </w:ins>
                </w:p>
              </w:tc>
              <w:tc>
                <w:tcPr>
                  <w:tcW w:w="1521" w:type="dxa"/>
                </w:tcPr>
                <w:p w14:paraId="4B7C1DA8" w14:textId="56A0469F" w:rsidR="00770D7E" w:rsidRDefault="00770D7E" w:rsidP="00770D7E">
                  <w:pPr>
                    <w:rPr>
                      <w:ins w:id="1755" w:author="Sanjun Feng(vivo)" w:date="2020-08-25T18:02:00Z"/>
                      <w:rFonts w:eastAsia="Malgun Gothic"/>
                      <w:lang w:val="en-US" w:eastAsia="ko-KR"/>
                    </w:rPr>
                  </w:pPr>
                  <w:ins w:id="1756" w:author="Sanjun Feng(vivo)" w:date="2020-08-25T18:02:00Z">
                    <w:r>
                      <w:rPr>
                        <w:rFonts w:eastAsia="Malgun Gothic"/>
                        <w:lang w:val="en-US" w:eastAsia="ko-KR"/>
                      </w:rPr>
                      <w:t>Option 1 with wording modification</w:t>
                    </w:r>
                  </w:ins>
                </w:p>
              </w:tc>
              <w:tc>
                <w:tcPr>
                  <w:tcW w:w="5088" w:type="dxa"/>
                </w:tcPr>
                <w:p w14:paraId="738A90B1" w14:textId="34EAAD55" w:rsidR="00770D7E" w:rsidRPr="00770D7E" w:rsidRDefault="00770D7E" w:rsidP="00770D7E">
                  <w:pPr>
                    <w:rPr>
                      <w:ins w:id="1757" w:author="Sanjun Feng(vivo)" w:date="2020-08-25T18:02:00Z"/>
                      <w:rFonts w:eastAsiaTheme="minorEastAsia"/>
                      <w:lang w:val="en-US" w:eastAsia="zh-CN"/>
                    </w:rPr>
                  </w:pPr>
                  <w:ins w:id="1758" w:author="Sanjun Feng(vivo)" w:date="2020-08-25T18:02:00Z">
                    <w:r>
                      <w:rPr>
                        <w:rFonts w:eastAsiaTheme="minorEastAsia" w:hint="eastAsia"/>
                        <w:lang w:val="en-US" w:eastAsia="zh-CN"/>
                      </w:rPr>
                      <w:t>S</w:t>
                    </w:r>
                    <w:r>
                      <w:rPr>
                        <w:rFonts w:eastAsiaTheme="minorEastAsia"/>
                        <w:lang w:val="en-US" w:eastAsia="zh-CN"/>
                      </w:rPr>
                      <w:t xml:space="preserve">ame as previous </w:t>
                    </w:r>
                    <w:r>
                      <w:rPr>
                        <w:rFonts w:eastAsiaTheme="minorEastAsia" w:hint="eastAsia"/>
                        <w:lang w:val="en-US" w:eastAsia="zh-CN"/>
                      </w:rPr>
                      <w:t>issue</w:t>
                    </w:r>
                    <w:r>
                      <w:rPr>
                        <w:rFonts w:eastAsiaTheme="minorEastAsia"/>
                        <w:lang w:val="en-US" w:eastAsia="zh-CN"/>
                      </w:rPr>
                      <w:t>.</w:t>
                    </w:r>
                  </w:ins>
                </w:p>
              </w:tc>
            </w:tr>
            <w:tr w:rsidR="00EC7049" w14:paraId="2AA0B5D4" w14:textId="77777777" w:rsidTr="00937030">
              <w:trPr>
                <w:trHeight w:val="227"/>
                <w:ins w:id="1759" w:author="Skyworks" w:date="2020-08-25T16:06:00Z"/>
              </w:trPr>
              <w:tc>
                <w:tcPr>
                  <w:tcW w:w="1205" w:type="dxa"/>
                </w:tcPr>
                <w:p w14:paraId="48AD3B17" w14:textId="726C60E7" w:rsidR="00EC7049" w:rsidRPr="000A1FDB" w:rsidRDefault="00EC7049" w:rsidP="00770D7E">
                  <w:pPr>
                    <w:rPr>
                      <w:ins w:id="1760" w:author="Skyworks" w:date="2020-08-25T16:06:00Z"/>
                      <w:rFonts w:eastAsia="Malgun Gothic"/>
                      <w:lang w:val="en-US" w:eastAsia="ko-KR"/>
                    </w:rPr>
                  </w:pPr>
                  <w:ins w:id="1761" w:author="Skyworks" w:date="2020-08-25T16:06:00Z">
                    <w:r w:rsidRPr="000A1FDB">
                      <w:rPr>
                        <w:rFonts w:eastAsia="Malgun Gothic"/>
                        <w:lang w:val="en-US" w:eastAsia="ko-KR"/>
                      </w:rPr>
                      <w:t>Skyworks</w:t>
                    </w:r>
                  </w:ins>
                </w:p>
              </w:tc>
              <w:tc>
                <w:tcPr>
                  <w:tcW w:w="1521" w:type="dxa"/>
                </w:tcPr>
                <w:p w14:paraId="38C0AE62" w14:textId="42CE646C" w:rsidR="00EC7049" w:rsidRDefault="00EC7049" w:rsidP="00770D7E">
                  <w:pPr>
                    <w:rPr>
                      <w:ins w:id="1762" w:author="Skyworks" w:date="2020-08-25T16:06:00Z"/>
                      <w:rFonts w:eastAsia="Malgun Gothic"/>
                      <w:lang w:val="en-US" w:eastAsia="ko-KR"/>
                    </w:rPr>
                  </w:pPr>
                  <w:ins w:id="1763" w:author="Skyworks" w:date="2020-08-25T16:06:00Z">
                    <w:r>
                      <w:rPr>
                        <w:rFonts w:eastAsia="Malgun Gothic"/>
                        <w:lang w:val="en-US" w:eastAsia="ko-KR"/>
                      </w:rPr>
                      <w:t>Option 1</w:t>
                    </w:r>
                  </w:ins>
                </w:p>
              </w:tc>
              <w:tc>
                <w:tcPr>
                  <w:tcW w:w="5088" w:type="dxa"/>
                </w:tcPr>
                <w:p w14:paraId="52EEB4F3" w14:textId="77777777" w:rsidR="00EC7049" w:rsidRDefault="00EC7049" w:rsidP="00770D7E">
                  <w:pPr>
                    <w:rPr>
                      <w:ins w:id="1764" w:author="Skyworks" w:date="2020-08-25T16:06:00Z"/>
                      <w:rFonts w:eastAsiaTheme="minorEastAsia"/>
                      <w:lang w:val="en-US" w:eastAsia="zh-CN"/>
                    </w:rPr>
                  </w:pPr>
                </w:p>
              </w:tc>
            </w:tr>
            <w:tr w:rsidR="00B84D44" w14:paraId="6ADA1616" w14:textId="77777777" w:rsidTr="00937030">
              <w:trPr>
                <w:trHeight w:val="227"/>
                <w:ins w:id="1765" w:author="Huawei" w:date="2020-08-26T09:48:00Z"/>
              </w:trPr>
              <w:tc>
                <w:tcPr>
                  <w:tcW w:w="1205" w:type="dxa"/>
                </w:tcPr>
                <w:p w14:paraId="01776318" w14:textId="21ED96ED" w:rsidR="00B84D44" w:rsidRPr="000A1FDB" w:rsidRDefault="00B84D44" w:rsidP="00770D7E">
                  <w:pPr>
                    <w:rPr>
                      <w:ins w:id="1766" w:author="Huawei" w:date="2020-08-26T09:48:00Z"/>
                      <w:rFonts w:eastAsia="Malgun Gothic"/>
                      <w:lang w:val="en-US" w:eastAsia="ko-KR"/>
                    </w:rPr>
                  </w:pPr>
                  <w:ins w:id="1767" w:author="Huawei" w:date="2020-08-26T09:48:00Z">
                    <w:r w:rsidRPr="000A1FDB">
                      <w:rPr>
                        <w:rFonts w:eastAsia="Malgun Gothic"/>
                        <w:lang w:val="en-US" w:eastAsia="ko-KR"/>
                      </w:rPr>
                      <w:t>Huawei</w:t>
                    </w:r>
                  </w:ins>
                </w:p>
              </w:tc>
              <w:tc>
                <w:tcPr>
                  <w:tcW w:w="1521" w:type="dxa"/>
                </w:tcPr>
                <w:p w14:paraId="5C213734" w14:textId="190C04DE" w:rsidR="00B84D44" w:rsidRDefault="00B84D44" w:rsidP="00770D7E">
                  <w:pPr>
                    <w:rPr>
                      <w:ins w:id="1768" w:author="Huawei" w:date="2020-08-26T09:48:00Z"/>
                      <w:rFonts w:eastAsia="Malgun Gothic"/>
                      <w:lang w:val="en-US" w:eastAsia="ko-KR"/>
                    </w:rPr>
                  </w:pPr>
                  <w:ins w:id="1769" w:author="Huawei" w:date="2020-08-26T09:49:00Z">
                    <w:r>
                      <w:rPr>
                        <w:rFonts w:eastAsia="Malgun Gothic"/>
                        <w:lang w:val="en-US" w:eastAsia="ko-KR"/>
                      </w:rPr>
                      <w:t>Option 1 is ok</w:t>
                    </w:r>
                  </w:ins>
                </w:p>
              </w:tc>
              <w:tc>
                <w:tcPr>
                  <w:tcW w:w="5088" w:type="dxa"/>
                </w:tcPr>
                <w:p w14:paraId="014FBB89" w14:textId="5044D787" w:rsidR="00B84D44" w:rsidRDefault="00B84D44" w:rsidP="00770D7E">
                  <w:pPr>
                    <w:rPr>
                      <w:ins w:id="1770" w:author="Huawei" w:date="2020-08-26T09:48:00Z"/>
                      <w:rFonts w:eastAsiaTheme="minorEastAsia"/>
                      <w:lang w:val="en-US" w:eastAsia="zh-CN"/>
                    </w:rPr>
                  </w:pPr>
                  <w:ins w:id="1771" w:author="Huawei" w:date="2020-08-26T09:48:00Z">
                    <w:r>
                      <w:rPr>
                        <w:rFonts w:eastAsiaTheme="minorEastAsia"/>
                        <w:lang w:val="en-US" w:eastAsia="zh-CN"/>
                      </w:rPr>
                      <w:t>in our understating there is no essential difference between option 1 and option 2</w:t>
                    </w:r>
                  </w:ins>
                </w:p>
              </w:tc>
            </w:tr>
            <w:tr w:rsidR="00013949" w14:paraId="6DF73D96" w14:textId="77777777" w:rsidTr="00937030">
              <w:trPr>
                <w:trHeight w:val="227"/>
                <w:ins w:id="1772" w:author="Sanjun Feng(vivo)" w:date="2020-08-26T16:32:00Z"/>
              </w:trPr>
              <w:tc>
                <w:tcPr>
                  <w:tcW w:w="1205" w:type="dxa"/>
                </w:tcPr>
                <w:p w14:paraId="765CE848" w14:textId="7D48768A" w:rsidR="00013949" w:rsidRPr="000A1FDB" w:rsidRDefault="00013949" w:rsidP="00013949">
                  <w:pPr>
                    <w:rPr>
                      <w:ins w:id="1773" w:author="Sanjun Feng(vivo)" w:date="2020-08-26T16:32:00Z"/>
                      <w:rFonts w:eastAsia="Malgun Gothic"/>
                      <w:lang w:val="en-US" w:eastAsia="ko-KR"/>
                    </w:rPr>
                  </w:pPr>
                  <w:ins w:id="1774" w:author="Sanjun Feng(vivo)" w:date="2020-08-26T16:32:00Z">
                    <w:r>
                      <w:rPr>
                        <w:rFonts w:asciiTheme="minorEastAsia" w:eastAsiaTheme="minorEastAsia" w:hAnsiTheme="minorEastAsia"/>
                        <w:lang w:val="en-US" w:eastAsia="zh-CN"/>
                      </w:rPr>
                      <w:t>T-Mobile USA</w:t>
                    </w:r>
                  </w:ins>
                </w:p>
              </w:tc>
              <w:tc>
                <w:tcPr>
                  <w:tcW w:w="1521" w:type="dxa"/>
                </w:tcPr>
                <w:p w14:paraId="65481A13" w14:textId="5FF896D3" w:rsidR="00013949" w:rsidRDefault="00013949" w:rsidP="00013949">
                  <w:pPr>
                    <w:rPr>
                      <w:ins w:id="1775" w:author="Sanjun Feng(vivo)" w:date="2020-08-26T16:32:00Z"/>
                      <w:rFonts w:eastAsia="Malgun Gothic"/>
                      <w:lang w:val="en-US" w:eastAsia="ko-KR"/>
                    </w:rPr>
                  </w:pPr>
                  <w:ins w:id="1776" w:author="Sanjun Feng(vivo)" w:date="2020-08-26T16:32:00Z">
                    <w:r>
                      <w:rPr>
                        <w:rFonts w:eastAsia="Malgun Gothic"/>
                        <w:lang w:val="en-US" w:eastAsia="ko-KR"/>
                      </w:rPr>
                      <w:t>Option 1</w:t>
                    </w:r>
                  </w:ins>
                </w:p>
              </w:tc>
              <w:tc>
                <w:tcPr>
                  <w:tcW w:w="5088" w:type="dxa"/>
                </w:tcPr>
                <w:p w14:paraId="1A1D37ED" w14:textId="5EBEFEE2" w:rsidR="00013949" w:rsidRDefault="00013949" w:rsidP="00013949">
                  <w:pPr>
                    <w:rPr>
                      <w:ins w:id="1777" w:author="Sanjun Feng(vivo)" w:date="2020-08-26T16:32:00Z"/>
                      <w:rFonts w:eastAsiaTheme="minorEastAsia"/>
                      <w:lang w:val="en-US" w:eastAsia="zh-CN"/>
                    </w:rPr>
                  </w:pPr>
                  <w:ins w:id="1778" w:author="Sanjun Feng(vivo)" w:date="2020-08-26T16:32:00Z">
                    <w:r>
                      <w:rPr>
                        <w:rFonts w:eastAsiaTheme="minorEastAsia"/>
                        <w:lang w:val="en-US" w:eastAsia="zh-CN"/>
                      </w:rPr>
                      <w:t xml:space="preserve">Prefer R&amp;S wording improvement as suggested for Issue 1-1-1. </w:t>
                    </w:r>
                  </w:ins>
                </w:p>
              </w:tc>
            </w:tr>
            <w:tr w:rsidR="0060213C" w14:paraId="6A7BC372" w14:textId="77777777" w:rsidTr="00937030">
              <w:trPr>
                <w:trHeight w:val="227"/>
                <w:ins w:id="1779" w:author="Aijun CAO" w:date="2020-08-26T11:05:00Z"/>
              </w:trPr>
              <w:tc>
                <w:tcPr>
                  <w:tcW w:w="1205" w:type="dxa"/>
                </w:tcPr>
                <w:p w14:paraId="04C463E5" w14:textId="2905DC35" w:rsidR="0060213C" w:rsidRDefault="0060213C" w:rsidP="00013949">
                  <w:pPr>
                    <w:rPr>
                      <w:ins w:id="1780" w:author="Aijun CAO" w:date="2020-08-26T11:05:00Z"/>
                      <w:rFonts w:asciiTheme="minorEastAsia" w:eastAsiaTheme="minorEastAsia" w:hAnsiTheme="minorEastAsia"/>
                      <w:lang w:val="en-US" w:eastAsia="zh-CN"/>
                    </w:rPr>
                  </w:pPr>
                  <w:ins w:id="1781" w:author="Aijun CAO" w:date="2020-08-26T11:05:00Z">
                    <w:r>
                      <w:rPr>
                        <w:rFonts w:asciiTheme="minorEastAsia" w:eastAsiaTheme="minorEastAsia" w:hAnsiTheme="minorEastAsia"/>
                        <w:lang w:val="en-US" w:eastAsia="zh-CN"/>
                      </w:rPr>
                      <w:t>ZTE</w:t>
                    </w:r>
                  </w:ins>
                </w:p>
              </w:tc>
              <w:tc>
                <w:tcPr>
                  <w:tcW w:w="1521" w:type="dxa"/>
                </w:tcPr>
                <w:p w14:paraId="7D3900FC" w14:textId="60DDB764" w:rsidR="0060213C" w:rsidRDefault="0060213C" w:rsidP="00013949">
                  <w:pPr>
                    <w:rPr>
                      <w:ins w:id="1782" w:author="Aijun CAO" w:date="2020-08-26T11:05:00Z"/>
                      <w:rFonts w:eastAsia="Malgun Gothic"/>
                      <w:lang w:val="en-US" w:eastAsia="ko-KR"/>
                    </w:rPr>
                  </w:pPr>
                  <w:ins w:id="1783" w:author="Aijun CAO" w:date="2020-08-26T11:05:00Z">
                    <w:r>
                      <w:rPr>
                        <w:rFonts w:eastAsia="Malgun Gothic"/>
                        <w:lang w:val="en-US" w:eastAsia="ko-KR"/>
                      </w:rPr>
                      <w:t>Option 1</w:t>
                    </w:r>
                  </w:ins>
                </w:p>
              </w:tc>
              <w:tc>
                <w:tcPr>
                  <w:tcW w:w="5088" w:type="dxa"/>
                </w:tcPr>
                <w:p w14:paraId="0EE7B79D" w14:textId="34D164E0" w:rsidR="0060213C" w:rsidRDefault="0060213C" w:rsidP="00013949">
                  <w:pPr>
                    <w:rPr>
                      <w:ins w:id="1784" w:author="Aijun CAO" w:date="2020-08-26T11:05:00Z"/>
                      <w:rFonts w:eastAsiaTheme="minorEastAsia"/>
                      <w:lang w:val="en-US" w:eastAsia="zh-CN"/>
                    </w:rPr>
                  </w:pPr>
                  <w:ins w:id="1785" w:author="Aijun CAO" w:date="2020-08-26T11:05:00Z">
                    <w:r>
                      <w:rPr>
                        <w:rFonts w:eastAsiaTheme="minorEastAsia"/>
                        <w:lang w:val="en-US" w:eastAsia="zh-CN"/>
                      </w:rPr>
                      <w:t>Same comments as above</w:t>
                    </w:r>
                  </w:ins>
                </w:p>
              </w:tc>
            </w:tr>
            <w:tr w:rsidR="00565D48" w14:paraId="20FC39D0" w14:textId="77777777" w:rsidTr="00937030">
              <w:trPr>
                <w:trHeight w:val="227"/>
                <w:ins w:id="1786" w:author="Apple" w:date="2020-08-26T20:05:00Z"/>
              </w:trPr>
              <w:tc>
                <w:tcPr>
                  <w:tcW w:w="1205" w:type="dxa"/>
                </w:tcPr>
                <w:p w14:paraId="2EC55A0C" w14:textId="7DC4335D" w:rsidR="00565D48" w:rsidRDefault="00565D48" w:rsidP="00013949">
                  <w:pPr>
                    <w:rPr>
                      <w:ins w:id="1787" w:author="Apple" w:date="2020-08-26T20:05:00Z"/>
                      <w:rFonts w:asciiTheme="minorEastAsia" w:eastAsiaTheme="minorEastAsia" w:hAnsiTheme="minorEastAsia"/>
                      <w:lang w:val="en-US" w:eastAsia="zh-CN"/>
                    </w:rPr>
                  </w:pPr>
                  <w:ins w:id="1788" w:author="Apple" w:date="2020-08-26T20:05:00Z">
                    <w:r>
                      <w:rPr>
                        <w:rFonts w:asciiTheme="minorEastAsia" w:eastAsiaTheme="minorEastAsia" w:hAnsiTheme="minorEastAsia"/>
                        <w:lang w:val="en-US" w:eastAsia="zh-CN"/>
                      </w:rPr>
                      <w:t>Apple</w:t>
                    </w:r>
                  </w:ins>
                </w:p>
              </w:tc>
              <w:tc>
                <w:tcPr>
                  <w:tcW w:w="1521" w:type="dxa"/>
                </w:tcPr>
                <w:p w14:paraId="641C40F8" w14:textId="65C0F639" w:rsidR="00565D48" w:rsidRDefault="00565D48" w:rsidP="00013949">
                  <w:pPr>
                    <w:rPr>
                      <w:ins w:id="1789" w:author="Apple" w:date="2020-08-26T20:05:00Z"/>
                      <w:rFonts w:eastAsia="Malgun Gothic"/>
                      <w:lang w:val="en-US" w:eastAsia="ko-KR"/>
                    </w:rPr>
                  </w:pPr>
                  <w:ins w:id="1790" w:author="Apple" w:date="2020-08-26T20:05:00Z">
                    <w:r>
                      <w:rPr>
                        <w:rFonts w:eastAsia="Malgun Gothic"/>
                        <w:lang w:val="en-US" w:eastAsia="ko-KR"/>
                      </w:rPr>
                      <w:t>Option 1</w:t>
                    </w:r>
                  </w:ins>
                </w:p>
              </w:tc>
              <w:tc>
                <w:tcPr>
                  <w:tcW w:w="5088" w:type="dxa"/>
                </w:tcPr>
                <w:p w14:paraId="2AF5564B" w14:textId="0180D1EE" w:rsidR="00565D48" w:rsidRDefault="00565D48" w:rsidP="00013949">
                  <w:pPr>
                    <w:rPr>
                      <w:ins w:id="1791" w:author="Apple" w:date="2020-08-26T20:05:00Z"/>
                      <w:rFonts w:eastAsiaTheme="minorEastAsia"/>
                      <w:lang w:val="en-US" w:eastAsia="zh-CN"/>
                    </w:rPr>
                  </w:pPr>
                  <w:ins w:id="1792" w:author="Apple" w:date="2020-08-26T20:05:00Z">
                    <w:r>
                      <w:rPr>
                        <w:rFonts w:eastAsiaTheme="minorEastAsia"/>
                        <w:lang w:val="en-US" w:eastAsia="zh-CN"/>
                      </w:rPr>
                      <w:t>Same refinement needed as in Issue 1-1-1</w:t>
                    </w:r>
                  </w:ins>
                </w:p>
              </w:tc>
            </w:tr>
          </w:tbl>
          <w:p w14:paraId="12C1D29C" w14:textId="7AF3B120" w:rsidR="009F53EF" w:rsidRDefault="009F53EF" w:rsidP="00425340">
            <w:pPr>
              <w:rPr>
                <w:ins w:id="1793" w:author="Sanjun Feng(vivo)" w:date="2020-08-27T19:03:00Z"/>
                <w:b/>
              </w:rPr>
            </w:pPr>
          </w:p>
          <w:p w14:paraId="18691BF0" w14:textId="77777777" w:rsidR="00261EA1" w:rsidRDefault="00261EA1" w:rsidP="00261EA1">
            <w:pPr>
              <w:rPr>
                <w:ins w:id="1794" w:author="Sanjun Feng(vivo)" w:date="2020-08-27T19:03:00Z"/>
                <w:rFonts w:eastAsiaTheme="minorEastAsia"/>
                <w:i/>
                <w:color w:val="0070C0"/>
                <w:lang w:eastAsia="zh-CN"/>
              </w:rPr>
            </w:pPr>
            <w:ins w:id="1795" w:author="Sanjun Feng(vivo)" w:date="2020-08-27T19:03:00Z">
              <w:r>
                <w:rPr>
                  <w:rFonts w:eastAsiaTheme="minorEastAsia"/>
                  <w:i/>
                  <w:color w:val="0070C0"/>
                  <w:lang w:eastAsia="zh-CN"/>
                </w:rPr>
                <w:t>Status</w:t>
              </w:r>
              <w:r>
                <w:rPr>
                  <w:rFonts w:eastAsiaTheme="minorEastAsia" w:hint="eastAsia"/>
                  <w:i/>
                  <w:color w:val="0070C0"/>
                  <w:lang w:eastAsia="zh-CN"/>
                </w:rPr>
                <w:t xml:space="preserve"> </w:t>
              </w:r>
              <w:r>
                <w:rPr>
                  <w:rFonts w:eastAsiaTheme="minorEastAsia"/>
                  <w:i/>
                  <w:color w:val="0070C0"/>
                  <w:lang w:eastAsia="zh-CN"/>
                </w:rPr>
                <w:t xml:space="preserve">after </w:t>
              </w:r>
              <w:r>
                <w:rPr>
                  <w:rFonts w:eastAsiaTheme="minorEastAsia" w:hint="eastAsia"/>
                  <w:i/>
                  <w:color w:val="0070C0"/>
                  <w:lang w:eastAsia="zh-CN"/>
                </w:rPr>
                <w:t>2</w:t>
              </w:r>
              <w:r w:rsidRPr="000618D7">
                <w:rPr>
                  <w:rFonts w:eastAsiaTheme="minorEastAsia"/>
                  <w:i/>
                  <w:color w:val="0070C0"/>
                  <w:vertAlign w:val="superscript"/>
                  <w:lang w:eastAsia="zh-CN"/>
                </w:rPr>
                <w:t>nd</w:t>
              </w:r>
              <w:r>
                <w:rPr>
                  <w:rFonts w:eastAsiaTheme="minorEastAsia"/>
                  <w:i/>
                  <w:color w:val="0070C0"/>
                  <w:lang w:eastAsia="zh-CN"/>
                </w:rPr>
                <w:t xml:space="preserve"> round:</w:t>
              </w:r>
            </w:ins>
          </w:p>
          <w:p w14:paraId="71DF23B0" w14:textId="30CBAB49" w:rsidR="00261EA1" w:rsidRPr="00261EA1" w:rsidRDefault="00261EA1" w:rsidP="00425340">
            <w:pPr>
              <w:rPr>
                <w:ins w:id="1796" w:author="Sanjun Feng(vivo)" w:date="2020-08-24T18:33:00Z"/>
                <w:rFonts w:eastAsiaTheme="minorEastAsia"/>
                <w:lang w:eastAsia="zh-CN"/>
              </w:rPr>
            </w:pPr>
            <w:ins w:id="1797" w:author="Sanjun Feng(vivo)" w:date="2020-08-27T19:04:00Z">
              <w:r w:rsidRPr="00261EA1">
                <w:rPr>
                  <w:rFonts w:eastAsiaTheme="minorEastAsia" w:hint="eastAsia"/>
                  <w:lang w:eastAsia="zh-CN"/>
                </w:rPr>
                <w:t>S</w:t>
              </w:r>
              <w:r w:rsidRPr="00261EA1">
                <w:rPr>
                  <w:rFonts w:eastAsiaTheme="minorEastAsia"/>
                  <w:lang w:eastAsia="zh-CN"/>
                </w:rPr>
                <w:t>ame to previous issue 1.</w:t>
              </w:r>
            </w:ins>
          </w:p>
          <w:p w14:paraId="080D75AE" w14:textId="139F2834" w:rsidR="009F53EF" w:rsidRPr="007477E6" w:rsidRDefault="009F53EF" w:rsidP="00425340">
            <w:pPr>
              <w:rPr>
                <w:ins w:id="1798" w:author="Sanjun Feng(vivo)" w:date="2020-08-24T18:30:00Z"/>
                <w:b/>
              </w:rPr>
            </w:pPr>
          </w:p>
        </w:tc>
      </w:tr>
      <w:tr w:rsidR="009F53EF" w:rsidRPr="00004165" w14:paraId="55F9855B" w14:textId="77777777" w:rsidTr="00425340">
        <w:trPr>
          <w:ins w:id="1799" w:author="Sanjun Feng(vivo)" w:date="2020-08-24T18:33:00Z"/>
        </w:trPr>
        <w:tc>
          <w:tcPr>
            <w:tcW w:w="1231" w:type="dxa"/>
            <w:vMerge/>
          </w:tcPr>
          <w:p w14:paraId="31CF9141" w14:textId="77777777" w:rsidR="009F53EF" w:rsidRPr="00045592" w:rsidRDefault="009F53EF" w:rsidP="00937030">
            <w:pPr>
              <w:rPr>
                <w:ins w:id="1800" w:author="Sanjun Feng(vivo)" w:date="2020-08-24T18:33:00Z"/>
                <w:rFonts w:eastAsiaTheme="minorEastAsia"/>
                <w:b/>
                <w:bCs/>
                <w:color w:val="0070C0"/>
                <w:lang w:val="en-US" w:eastAsia="zh-CN"/>
              </w:rPr>
            </w:pPr>
          </w:p>
        </w:tc>
        <w:tc>
          <w:tcPr>
            <w:tcW w:w="8400" w:type="dxa"/>
            <w:tcBorders>
              <w:bottom w:val="single" w:sz="4" w:space="0" w:color="auto"/>
            </w:tcBorders>
          </w:tcPr>
          <w:p w14:paraId="4E0C3A99" w14:textId="77777777" w:rsidR="009F53EF" w:rsidRDefault="009F53EF" w:rsidP="007477E6">
            <w:pPr>
              <w:spacing w:after="0"/>
              <w:rPr>
                <w:ins w:id="1801" w:author="Sanjun Feng(vivo)" w:date="2020-08-24T18:34:00Z"/>
                <w:b/>
                <w:u w:val="single"/>
              </w:rPr>
            </w:pPr>
          </w:p>
          <w:p w14:paraId="4630DB38" w14:textId="77777777" w:rsidR="009F53EF" w:rsidRPr="00B26DDD" w:rsidRDefault="009F53EF" w:rsidP="007477E6">
            <w:pPr>
              <w:rPr>
                <w:ins w:id="1802" w:author="Sanjun Feng(vivo)" w:date="2020-08-24T18:34:00Z"/>
                <w:b/>
              </w:rPr>
            </w:pPr>
            <w:ins w:id="1803" w:author="Sanjun Feng(vivo)" w:date="2020-08-24T18:34:00Z">
              <w:r w:rsidRPr="00B26DDD">
                <w:rPr>
                  <w:b/>
                </w:rPr>
                <w:t xml:space="preserve">Issue 1-1-3: EVM for Transparent </w:t>
              </w:r>
              <w:proofErr w:type="spellStart"/>
              <w:r w:rsidRPr="00B26DDD">
                <w:rPr>
                  <w:b/>
                </w:rPr>
                <w:t>TxD</w:t>
              </w:r>
              <w:proofErr w:type="spellEnd"/>
              <w:r w:rsidRPr="00B26DDD">
                <w:rPr>
                  <w:b/>
                </w:rPr>
                <w:t xml:space="preserve"> </w:t>
              </w:r>
              <w:r w:rsidRPr="00B26DDD">
                <w:rPr>
                  <w:rFonts w:hint="eastAsia"/>
                  <w:b/>
                  <w:lang w:eastAsia="zh-CN"/>
                </w:rPr>
                <w:t>-</w:t>
              </w:r>
              <w:r w:rsidRPr="00B26DDD">
                <w:rPr>
                  <w:b/>
                  <w:lang w:eastAsia="zh-CN"/>
                </w:rPr>
                <w:t xml:space="preserve"> Location in TS</w:t>
              </w:r>
            </w:ins>
          </w:p>
          <w:p w14:paraId="5B56D2CD" w14:textId="77777777" w:rsidR="009F53EF" w:rsidRPr="00336E97" w:rsidRDefault="009F53EF" w:rsidP="007477E6">
            <w:pPr>
              <w:pStyle w:val="aff8"/>
              <w:numPr>
                <w:ilvl w:val="0"/>
                <w:numId w:val="2"/>
              </w:numPr>
              <w:overflowPunct/>
              <w:autoSpaceDE/>
              <w:autoSpaceDN/>
              <w:adjustRightInd/>
              <w:spacing w:after="120"/>
              <w:ind w:left="720" w:firstLineChars="0"/>
              <w:textAlignment w:val="auto"/>
              <w:rPr>
                <w:ins w:id="1804" w:author="Sanjun Feng(vivo)" w:date="2020-08-24T18:34:00Z"/>
                <w:rFonts w:eastAsia="宋体"/>
                <w:szCs w:val="24"/>
                <w:lang w:eastAsia="zh-CN"/>
              </w:rPr>
            </w:pPr>
            <w:ins w:id="1805" w:author="Sanjun Feng(vivo)" w:date="2020-08-24T18:34:00Z">
              <w:r>
                <w:rPr>
                  <w:rFonts w:eastAsia="宋体"/>
                  <w:szCs w:val="24"/>
                  <w:lang w:eastAsia="zh-CN"/>
                </w:rPr>
                <w:t>Original p</w:t>
              </w:r>
              <w:r w:rsidRPr="00336E97">
                <w:rPr>
                  <w:rFonts w:eastAsia="宋体"/>
                  <w:szCs w:val="24"/>
                  <w:lang w:eastAsia="zh-CN"/>
                </w:rPr>
                <w:t>roposals</w:t>
              </w:r>
              <w:r>
                <w:rPr>
                  <w:rFonts w:eastAsia="宋体"/>
                  <w:szCs w:val="24"/>
                  <w:lang w:eastAsia="zh-CN"/>
                </w:rPr>
                <w:t xml:space="preserve"> for EVM definition section: </w:t>
              </w:r>
            </w:ins>
          </w:p>
          <w:p w14:paraId="2CE1EC0C" w14:textId="77777777" w:rsidR="009F53EF" w:rsidRPr="00371806" w:rsidRDefault="009F53EF" w:rsidP="007477E6">
            <w:pPr>
              <w:pStyle w:val="aff8"/>
              <w:numPr>
                <w:ilvl w:val="1"/>
                <w:numId w:val="2"/>
              </w:numPr>
              <w:overflowPunct/>
              <w:autoSpaceDE/>
              <w:autoSpaceDN/>
              <w:adjustRightInd/>
              <w:spacing w:after="120"/>
              <w:ind w:left="1440" w:firstLineChars="0"/>
              <w:textAlignment w:val="auto"/>
              <w:rPr>
                <w:ins w:id="1806" w:author="Sanjun Feng(vivo)" w:date="2020-08-24T18:34:00Z"/>
                <w:rFonts w:eastAsia="宋体"/>
                <w:szCs w:val="24"/>
                <w:lang w:eastAsia="zh-CN"/>
              </w:rPr>
            </w:pPr>
            <w:ins w:id="1807" w:author="Sanjun Feng(vivo)" w:date="2020-08-24T18:34:00Z">
              <w:r w:rsidRPr="00371806">
                <w:rPr>
                  <w:rFonts w:eastAsia="宋体"/>
                  <w:szCs w:val="24"/>
                  <w:lang w:eastAsia="zh-CN"/>
                </w:rPr>
                <w:lastRenderedPageBreak/>
                <w:t xml:space="preserve">Option 1: </w:t>
              </w:r>
              <w:r>
                <w:rPr>
                  <w:rFonts w:eastAsia="宋体"/>
                  <w:szCs w:val="24"/>
                  <w:lang w:eastAsia="zh-CN"/>
                </w:rPr>
                <w:t xml:space="preserve">Annex </w:t>
              </w:r>
              <w:r>
                <w:rPr>
                  <w:rFonts w:eastAsia="宋体" w:hint="eastAsia"/>
                  <w:szCs w:val="24"/>
                  <w:lang w:eastAsia="zh-CN"/>
                </w:rPr>
                <w:t>F</w:t>
              </w:r>
            </w:ins>
          </w:p>
          <w:p w14:paraId="72295F93" w14:textId="77777777" w:rsidR="009F53EF" w:rsidRDefault="009F53EF" w:rsidP="007477E6">
            <w:pPr>
              <w:pStyle w:val="aff8"/>
              <w:numPr>
                <w:ilvl w:val="1"/>
                <w:numId w:val="2"/>
              </w:numPr>
              <w:overflowPunct/>
              <w:autoSpaceDE/>
              <w:autoSpaceDN/>
              <w:adjustRightInd/>
              <w:spacing w:after="120"/>
              <w:ind w:left="1440" w:firstLineChars="0"/>
              <w:textAlignment w:val="auto"/>
              <w:rPr>
                <w:ins w:id="1808" w:author="Sanjun Feng(vivo)" w:date="2020-08-24T18:34:00Z"/>
                <w:rFonts w:eastAsia="宋体"/>
                <w:szCs w:val="24"/>
                <w:lang w:eastAsia="zh-CN"/>
              </w:rPr>
            </w:pPr>
            <w:ins w:id="1809" w:author="Sanjun Feng(vivo)" w:date="2020-08-24T18:34:00Z">
              <w:r w:rsidRPr="00371806">
                <w:rPr>
                  <w:rFonts w:eastAsia="宋体"/>
                  <w:szCs w:val="24"/>
                  <w:lang w:eastAsia="zh-CN"/>
                </w:rPr>
                <w:t xml:space="preserve">Option 2: </w:t>
              </w:r>
              <w:r>
                <w:rPr>
                  <w:rFonts w:eastAsia="宋体"/>
                  <w:szCs w:val="24"/>
                  <w:lang w:eastAsia="zh-CN"/>
                </w:rPr>
                <w:t>6.4</w:t>
              </w:r>
              <w:r>
                <w:rPr>
                  <w:rFonts w:eastAsia="宋体" w:hint="eastAsia"/>
                  <w:szCs w:val="24"/>
                  <w:lang w:eastAsia="zh-CN"/>
                </w:rPr>
                <w:t>D</w:t>
              </w:r>
            </w:ins>
          </w:p>
          <w:p w14:paraId="384474BA" w14:textId="77777777" w:rsidR="009F53EF" w:rsidRPr="005114B7" w:rsidRDefault="009F53EF" w:rsidP="007477E6">
            <w:pPr>
              <w:pStyle w:val="aff8"/>
              <w:numPr>
                <w:ilvl w:val="1"/>
                <w:numId w:val="2"/>
              </w:numPr>
              <w:overflowPunct/>
              <w:autoSpaceDE/>
              <w:autoSpaceDN/>
              <w:adjustRightInd/>
              <w:spacing w:after="120"/>
              <w:ind w:left="1440" w:firstLineChars="0"/>
              <w:textAlignment w:val="auto"/>
              <w:rPr>
                <w:ins w:id="1810" w:author="Sanjun Feng(vivo)" w:date="2020-08-24T18:34:00Z"/>
                <w:rFonts w:eastAsia="宋体"/>
                <w:szCs w:val="24"/>
                <w:lang w:eastAsia="zh-CN"/>
              </w:rPr>
            </w:pPr>
            <w:ins w:id="1811" w:author="Sanjun Feng(vivo)" w:date="2020-08-24T18:34:00Z">
              <w:r>
                <w:rPr>
                  <w:rFonts w:eastAsia="宋体" w:hint="eastAsia"/>
                  <w:szCs w:val="24"/>
                  <w:lang w:eastAsia="zh-CN"/>
                </w:rPr>
                <w:t>O</w:t>
              </w:r>
              <w:r>
                <w:rPr>
                  <w:rFonts w:eastAsia="宋体"/>
                  <w:szCs w:val="24"/>
                  <w:lang w:eastAsia="zh-CN"/>
                </w:rPr>
                <w:t>ption 3: 6.4</w:t>
              </w:r>
            </w:ins>
          </w:p>
          <w:p w14:paraId="353ED3D2" w14:textId="77777777" w:rsidR="009F53EF" w:rsidRPr="007D53B2" w:rsidRDefault="009F53EF" w:rsidP="007477E6">
            <w:pPr>
              <w:spacing w:after="0"/>
              <w:rPr>
                <w:ins w:id="1812" w:author="Sanjun Feng(vivo)" w:date="2020-08-24T18:34:00Z"/>
                <w:rFonts w:eastAsiaTheme="minorEastAsia"/>
                <w:lang w:eastAsia="zh-CN"/>
              </w:rPr>
            </w:pPr>
            <w:ins w:id="1813" w:author="Sanjun Feng(vivo)" w:date="2020-08-24T18:34:00Z">
              <w:r w:rsidRPr="007D53B2">
                <w:rPr>
                  <w:rFonts w:eastAsiaTheme="minorEastAsia"/>
                  <w:lang w:eastAsia="zh-CN"/>
                </w:rPr>
                <w:t>Majority companies prefer to add EVM definition into Annex F, mostly because this is more consistent to tradition and the equation is more related to testing. There are also some preference for other options, the details are as following:</w:t>
              </w:r>
            </w:ins>
          </w:p>
          <w:p w14:paraId="4650E75F" w14:textId="77777777" w:rsidR="009F53EF" w:rsidRPr="00371806" w:rsidRDefault="009F53EF" w:rsidP="007477E6">
            <w:pPr>
              <w:pStyle w:val="aff8"/>
              <w:numPr>
                <w:ilvl w:val="1"/>
                <w:numId w:val="2"/>
              </w:numPr>
              <w:overflowPunct/>
              <w:autoSpaceDE/>
              <w:autoSpaceDN/>
              <w:adjustRightInd/>
              <w:spacing w:after="120"/>
              <w:ind w:left="1440" w:firstLineChars="0"/>
              <w:textAlignment w:val="auto"/>
              <w:rPr>
                <w:ins w:id="1814" w:author="Sanjun Feng(vivo)" w:date="2020-08-24T18:34:00Z"/>
                <w:rFonts w:eastAsia="宋体"/>
                <w:szCs w:val="24"/>
                <w:lang w:eastAsia="zh-CN"/>
              </w:rPr>
            </w:pPr>
            <w:ins w:id="1815" w:author="Sanjun Feng(vivo)" w:date="2020-08-24T18:34:00Z">
              <w:r w:rsidRPr="00371806">
                <w:rPr>
                  <w:rFonts w:eastAsia="宋体"/>
                  <w:szCs w:val="24"/>
                  <w:lang w:eastAsia="zh-CN"/>
                </w:rPr>
                <w:t xml:space="preserve">Option 1: </w:t>
              </w:r>
              <w:r>
                <w:rPr>
                  <w:rFonts w:eastAsia="宋体"/>
                  <w:szCs w:val="24"/>
                  <w:lang w:eastAsia="zh-CN"/>
                </w:rPr>
                <w:t xml:space="preserve">Annex </w:t>
              </w:r>
              <w:r>
                <w:rPr>
                  <w:rFonts w:eastAsia="宋体" w:hint="eastAsia"/>
                  <w:szCs w:val="24"/>
                  <w:lang w:eastAsia="zh-CN"/>
                </w:rPr>
                <w:t>F</w:t>
              </w:r>
              <w:r>
                <w:rPr>
                  <w:rFonts w:eastAsia="宋体"/>
                  <w:szCs w:val="24"/>
                  <w:lang w:eastAsia="zh-CN"/>
                </w:rPr>
                <w:t xml:space="preserve"> </w:t>
              </w:r>
              <w:r>
                <w:rPr>
                  <w:rFonts w:eastAsia="宋体" w:hint="eastAsia"/>
                  <w:szCs w:val="24"/>
                  <w:lang w:eastAsia="zh-CN"/>
                </w:rPr>
                <w:t>(</w:t>
              </w:r>
              <w:r>
                <w:rPr>
                  <w:rFonts w:eastAsia="宋体"/>
                  <w:szCs w:val="24"/>
                  <w:lang w:eastAsia="zh-CN"/>
                </w:rPr>
                <w:t>Intel, Xiaomi, ZTE, Qualcomm, R&amp;S, LGE, Apple, vivo)</w:t>
              </w:r>
            </w:ins>
          </w:p>
          <w:p w14:paraId="28C8F750" w14:textId="77777777" w:rsidR="009F53EF" w:rsidRDefault="009F53EF" w:rsidP="007477E6">
            <w:pPr>
              <w:pStyle w:val="aff8"/>
              <w:numPr>
                <w:ilvl w:val="1"/>
                <w:numId w:val="2"/>
              </w:numPr>
              <w:overflowPunct/>
              <w:autoSpaceDE/>
              <w:autoSpaceDN/>
              <w:adjustRightInd/>
              <w:spacing w:after="120"/>
              <w:ind w:left="1440" w:firstLineChars="0"/>
              <w:textAlignment w:val="auto"/>
              <w:rPr>
                <w:ins w:id="1816" w:author="Sanjun Feng(vivo)" w:date="2020-08-24T18:34:00Z"/>
                <w:rFonts w:eastAsia="宋体"/>
                <w:szCs w:val="24"/>
                <w:lang w:eastAsia="zh-CN"/>
              </w:rPr>
            </w:pPr>
            <w:ins w:id="1817" w:author="Sanjun Feng(vivo)" w:date="2020-08-24T18:34:00Z">
              <w:r w:rsidRPr="00371806">
                <w:rPr>
                  <w:rFonts w:eastAsia="宋体"/>
                  <w:szCs w:val="24"/>
                  <w:lang w:eastAsia="zh-CN"/>
                </w:rPr>
                <w:t xml:space="preserve">Option 2: </w:t>
              </w:r>
              <w:r>
                <w:rPr>
                  <w:rFonts w:eastAsia="宋体"/>
                  <w:szCs w:val="24"/>
                  <w:lang w:eastAsia="zh-CN"/>
                </w:rPr>
                <w:t>6.4</w:t>
              </w:r>
              <w:r>
                <w:rPr>
                  <w:rFonts w:eastAsia="宋体" w:hint="eastAsia"/>
                  <w:szCs w:val="24"/>
                  <w:lang w:eastAsia="zh-CN"/>
                </w:rPr>
                <w:t>D</w:t>
              </w:r>
              <w:r>
                <w:rPr>
                  <w:rFonts w:eastAsia="宋体"/>
                  <w:szCs w:val="24"/>
                  <w:lang w:eastAsia="zh-CN"/>
                </w:rPr>
                <w:t xml:space="preserve"> (OPPO, Xiaomi)</w:t>
              </w:r>
            </w:ins>
          </w:p>
          <w:p w14:paraId="40C47CB2" w14:textId="77777777" w:rsidR="009F53EF" w:rsidRPr="005114B7" w:rsidRDefault="009F53EF" w:rsidP="007477E6">
            <w:pPr>
              <w:pStyle w:val="aff8"/>
              <w:numPr>
                <w:ilvl w:val="1"/>
                <w:numId w:val="2"/>
              </w:numPr>
              <w:overflowPunct/>
              <w:autoSpaceDE/>
              <w:autoSpaceDN/>
              <w:adjustRightInd/>
              <w:spacing w:after="120"/>
              <w:ind w:left="1440" w:firstLineChars="0"/>
              <w:textAlignment w:val="auto"/>
              <w:rPr>
                <w:ins w:id="1818" w:author="Sanjun Feng(vivo)" w:date="2020-08-24T18:34:00Z"/>
                <w:rFonts w:eastAsia="宋体"/>
                <w:szCs w:val="24"/>
                <w:lang w:eastAsia="zh-CN"/>
              </w:rPr>
            </w:pPr>
            <w:ins w:id="1819" w:author="Sanjun Feng(vivo)" w:date="2020-08-24T18:34:00Z">
              <w:r>
                <w:rPr>
                  <w:rFonts w:eastAsia="宋体" w:hint="eastAsia"/>
                  <w:szCs w:val="24"/>
                  <w:lang w:eastAsia="zh-CN"/>
                </w:rPr>
                <w:t>O</w:t>
              </w:r>
              <w:r>
                <w:rPr>
                  <w:rFonts w:eastAsia="宋体"/>
                  <w:szCs w:val="24"/>
                  <w:lang w:eastAsia="zh-CN"/>
                </w:rPr>
                <w:t>ption 3: 6.4 (Huawei, Samsung)</w:t>
              </w:r>
            </w:ins>
          </w:p>
          <w:p w14:paraId="4CF0A130" w14:textId="77777777" w:rsidR="009F53EF" w:rsidRDefault="009F53EF" w:rsidP="007477E6">
            <w:pPr>
              <w:rPr>
                <w:ins w:id="1820" w:author="Sanjun Feng(vivo)" w:date="2020-08-24T18:34:00Z"/>
                <w:rFonts w:eastAsiaTheme="minorEastAsia"/>
                <w:i/>
                <w:color w:val="0070C0"/>
                <w:lang w:val="en-US" w:eastAsia="zh-CN"/>
              </w:rPr>
            </w:pPr>
            <w:ins w:id="1821" w:author="Sanjun Feng(vivo)" w:date="2020-08-24T18:34:00Z">
              <w:r w:rsidRPr="00855107">
                <w:rPr>
                  <w:rFonts w:eastAsiaTheme="minorEastAsia" w:hint="eastAsia"/>
                  <w:i/>
                  <w:color w:val="0070C0"/>
                  <w:lang w:val="en-US" w:eastAsia="zh-CN"/>
                </w:rPr>
                <w:t>Tentative agreements:</w:t>
              </w:r>
            </w:ins>
          </w:p>
          <w:p w14:paraId="46649730" w14:textId="77777777" w:rsidR="009F53EF" w:rsidRDefault="009F53EF" w:rsidP="007477E6">
            <w:pPr>
              <w:rPr>
                <w:ins w:id="1822" w:author="Sanjun Feng(vivo)" w:date="2020-08-24T18:34:00Z"/>
                <w:rFonts w:eastAsiaTheme="minorEastAsia"/>
                <w:i/>
                <w:color w:val="0070C0"/>
                <w:lang w:val="en-US" w:eastAsia="zh-CN"/>
              </w:rPr>
            </w:pPr>
            <w:ins w:id="1823" w:author="Sanjun Feng(vivo)" w:date="2020-08-24T18:34:00Z">
              <w:r>
                <w:rPr>
                  <w:rFonts w:eastAsiaTheme="minorEastAsia"/>
                  <w:i/>
                  <w:color w:val="0070C0"/>
                  <w:lang w:val="en-US" w:eastAsia="zh-CN"/>
                </w:rPr>
                <w:t>Option 1: Annex F.</w:t>
              </w:r>
            </w:ins>
          </w:p>
          <w:p w14:paraId="1C1547DD" w14:textId="77777777" w:rsidR="009F53EF" w:rsidRDefault="009F53EF" w:rsidP="007477E6">
            <w:pPr>
              <w:spacing w:after="0"/>
              <w:rPr>
                <w:ins w:id="1824" w:author="Sanjun Feng(vivo)" w:date="2020-08-24T18:34:00Z"/>
                <w:rFonts w:eastAsiaTheme="minorEastAsia"/>
                <w:i/>
                <w:color w:val="0070C0"/>
                <w:lang w:val="en-US" w:eastAsia="zh-CN"/>
              </w:rPr>
            </w:pPr>
            <w:ins w:id="1825" w:author="Sanjun Feng(vivo)" w:date="2020-08-24T18:3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06A38C19" w14:textId="69CE5050" w:rsidR="009F53EF" w:rsidRDefault="009F53EF" w:rsidP="007477E6">
            <w:pPr>
              <w:spacing w:after="0"/>
              <w:rPr>
                <w:ins w:id="1826" w:author="Sanjun Feng(vivo)" w:date="2020-08-27T19:02:00Z"/>
                <w:rFonts w:eastAsiaTheme="minorEastAsia"/>
                <w:i/>
                <w:color w:val="0070C0"/>
                <w:lang w:val="en-US" w:eastAsia="zh-CN"/>
              </w:rPr>
            </w:pPr>
            <w:ins w:id="1827" w:author="Sanjun Feng(vivo)" w:date="2020-08-24T18:34:00Z">
              <w:r>
                <w:rPr>
                  <w:rFonts w:eastAsiaTheme="minorEastAsia"/>
                  <w:i/>
                  <w:color w:val="0070C0"/>
                  <w:lang w:val="en-US" w:eastAsia="zh-CN"/>
                </w:rPr>
                <w:t>Discuss the tentative agreement in 2</w:t>
              </w:r>
              <w:r w:rsidRPr="00652301">
                <w:rPr>
                  <w:rFonts w:eastAsiaTheme="minorEastAsia"/>
                  <w:i/>
                  <w:color w:val="0070C0"/>
                  <w:vertAlign w:val="superscript"/>
                  <w:lang w:val="en-US" w:eastAsia="zh-CN"/>
                </w:rPr>
                <w:t>nd</w:t>
              </w:r>
              <w:r>
                <w:rPr>
                  <w:rFonts w:eastAsiaTheme="minorEastAsia"/>
                  <w:i/>
                  <w:color w:val="0070C0"/>
                  <w:lang w:val="en-US" w:eastAsia="zh-CN"/>
                </w:rPr>
                <w:t xml:space="preserve"> round.</w:t>
              </w:r>
            </w:ins>
          </w:p>
          <w:tbl>
            <w:tblPr>
              <w:tblStyle w:val="aff7"/>
              <w:tblW w:w="0" w:type="auto"/>
              <w:tblInd w:w="360" w:type="dxa"/>
              <w:tblLook w:val="04A0" w:firstRow="1" w:lastRow="0" w:firstColumn="1" w:lastColumn="0" w:noHBand="0" w:noVBand="1"/>
            </w:tblPr>
            <w:tblGrid>
              <w:gridCol w:w="1205"/>
              <w:gridCol w:w="1521"/>
              <w:gridCol w:w="5088"/>
            </w:tblGrid>
            <w:tr w:rsidR="00261EA1" w14:paraId="038FD284" w14:textId="77777777" w:rsidTr="00285A95">
              <w:trPr>
                <w:trHeight w:val="227"/>
                <w:ins w:id="1828" w:author="Sanjun Feng(vivo)" w:date="2020-08-27T19:02:00Z"/>
              </w:trPr>
              <w:tc>
                <w:tcPr>
                  <w:tcW w:w="1205" w:type="dxa"/>
                </w:tcPr>
                <w:p w14:paraId="1F2C1353" w14:textId="77777777" w:rsidR="00261EA1" w:rsidRDefault="00261EA1" w:rsidP="00261EA1">
                  <w:pPr>
                    <w:rPr>
                      <w:ins w:id="1829" w:author="Sanjun Feng(vivo)" w:date="2020-08-27T19:02:00Z"/>
                      <w:rFonts w:eastAsiaTheme="minorEastAsia"/>
                      <w:lang w:val="en-US" w:eastAsia="zh-CN"/>
                    </w:rPr>
                  </w:pPr>
                  <w:ins w:id="1830" w:author="Sanjun Feng(vivo)" w:date="2020-08-27T19:02:00Z">
                    <w:r>
                      <w:rPr>
                        <w:rFonts w:eastAsiaTheme="minorEastAsia"/>
                        <w:lang w:val="en-US" w:eastAsia="zh-CN"/>
                      </w:rPr>
                      <w:t>Company</w:t>
                    </w:r>
                  </w:ins>
                </w:p>
              </w:tc>
              <w:tc>
                <w:tcPr>
                  <w:tcW w:w="1521" w:type="dxa"/>
                </w:tcPr>
                <w:p w14:paraId="78EE1DA8" w14:textId="77777777" w:rsidR="00261EA1" w:rsidRDefault="00261EA1" w:rsidP="00261EA1">
                  <w:pPr>
                    <w:rPr>
                      <w:ins w:id="1831" w:author="Sanjun Feng(vivo)" w:date="2020-08-27T19:02:00Z"/>
                      <w:rFonts w:eastAsiaTheme="minorEastAsia"/>
                      <w:lang w:val="en-US" w:eastAsia="zh-CN"/>
                    </w:rPr>
                  </w:pPr>
                  <w:ins w:id="1832" w:author="Sanjun Feng(vivo)" w:date="2020-08-27T19:02:00Z">
                    <w:r>
                      <w:rPr>
                        <w:rFonts w:eastAsiaTheme="minorEastAsia"/>
                        <w:lang w:val="en-US" w:eastAsia="zh-CN"/>
                      </w:rPr>
                      <w:t>Preference in 2</w:t>
                    </w:r>
                    <w:r w:rsidRPr="00BD3827">
                      <w:rPr>
                        <w:rFonts w:eastAsiaTheme="minorEastAsia"/>
                        <w:vertAlign w:val="superscript"/>
                        <w:lang w:val="en-US" w:eastAsia="zh-CN"/>
                      </w:rPr>
                      <w:t>nd</w:t>
                    </w:r>
                    <w:r>
                      <w:rPr>
                        <w:rFonts w:eastAsiaTheme="minorEastAsia"/>
                        <w:lang w:val="en-US" w:eastAsia="zh-CN"/>
                      </w:rPr>
                      <w:t xml:space="preserve"> Round</w:t>
                    </w:r>
                  </w:ins>
                </w:p>
              </w:tc>
              <w:tc>
                <w:tcPr>
                  <w:tcW w:w="5088" w:type="dxa"/>
                </w:tcPr>
                <w:p w14:paraId="61F4B34F" w14:textId="77777777" w:rsidR="00261EA1" w:rsidRDefault="00261EA1" w:rsidP="00261EA1">
                  <w:pPr>
                    <w:rPr>
                      <w:ins w:id="1833" w:author="Sanjun Feng(vivo)" w:date="2020-08-27T19:02:00Z"/>
                      <w:rFonts w:eastAsiaTheme="minorEastAsia"/>
                      <w:lang w:val="en-US" w:eastAsia="zh-CN"/>
                    </w:rPr>
                  </w:pPr>
                  <w:ins w:id="1834" w:author="Sanjun Feng(vivo)" w:date="2020-08-27T19:02:00Z">
                    <w:r>
                      <w:rPr>
                        <w:rFonts w:eastAsiaTheme="minorEastAsia"/>
                        <w:lang w:val="en-US" w:eastAsia="zh-CN"/>
                      </w:rPr>
                      <w:t>Further Comments in 2</w:t>
                    </w:r>
                    <w:r w:rsidRPr="00BD3827">
                      <w:rPr>
                        <w:rFonts w:eastAsiaTheme="minorEastAsia"/>
                        <w:vertAlign w:val="superscript"/>
                        <w:lang w:val="en-US" w:eastAsia="zh-CN"/>
                      </w:rPr>
                      <w:t>nd</w:t>
                    </w:r>
                    <w:r>
                      <w:rPr>
                        <w:rFonts w:eastAsiaTheme="minorEastAsia"/>
                        <w:lang w:val="en-US" w:eastAsia="zh-CN"/>
                      </w:rPr>
                      <w:t xml:space="preserve"> Round</w:t>
                    </w:r>
                  </w:ins>
                </w:p>
              </w:tc>
            </w:tr>
            <w:tr w:rsidR="00261EA1" w14:paraId="53F08933" w14:textId="77777777" w:rsidTr="00285A95">
              <w:trPr>
                <w:trHeight w:val="227"/>
                <w:ins w:id="1835" w:author="Sanjun Feng(vivo)" w:date="2020-08-27T19:02:00Z"/>
              </w:trPr>
              <w:tc>
                <w:tcPr>
                  <w:tcW w:w="1205" w:type="dxa"/>
                </w:tcPr>
                <w:p w14:paraId="3F8BCC3F" w14:textId="77777777" w:rsidR="00261EA1" w:rsidRDefault="00261EA1" w:rsidP="00261EA1">
                  <w:pPr>
                    <w:rPr>
                      <w:ins w:id="1836" w:author="Sanjun Feng(vivo)" w:date="2020-08-27T19:02:00Z"/>
                      <w:rFonts w:eastAsiaTheme="minorEastAsia"/>
                      <w:lang w:val="en-US" w:eastAsia="zh-CN"/>
                    </w:rPr>
                  </w:pPr>
                  <w:ins w:id="1837" w:author="Sanjun Feng(vivo)" w:date="2020-08-27T19:02:00Z">
                    <w:r>
                      <w:rPr>
                        <w:rFonts w:eastAsiaTheme="minorEastAsia"/>
                        <w:lang w:val="en-US" w:eastAsia="zh-CN"/>
                      </w:rPr>
                      <w:t>Intel</w:t>
                    </w:r>
                  </w:ins>
                </w:p>
              </w:tc>
              <w:tc>
                <w:tcPr>
                  <w:tcW w:w="1521" w:type="dxa"/>
                </w:tcPr>
                <w:p w14:paraId="712772DD" w14:textId="77777777" w:rsidR="00261EA1" w:rsidRDefault="00261EA1" w:rsidP="00261EA1">
                  <w:pPr>
                    <w:rPr>
                      <w:ins w:id="1838" w:author="Sanjun Feng(vivo)" w:date="2020-08-27T19:02:00Z"/>
                      <w:rFonts w:eastAsiaTheme="minorEastAsia"/>
                      <w:lang w:val="en-US" w:eastAsia="zh-CN"/>
                    </w:rPr>
                  </w:pPr>
                  <w:ins w:id="1839" w:author="Sanjun Feng(vivo)" w:date="2020-08-27T19:02:00Z">
                    <w:r>
                      <w:rPr>
                        <w:rFonts w:eastAsiaTheme="minorEastAsia"/>
                        <w:lang w:val="en-US" w:eastAsia="zh-CN"/>
                      </w:rPr>
                      <w:t>Option 1</w:t>
                    </w:r>
                  </w:ins>
                </w:p>
              </w:tc>
              <w:tc>
                <w:tcPr>
                  <w:tcW w:w="5088" w:type="dxa"/>
                </w:tcPr>
                <w:p w14:paraId="116E6A4B" w14:textId="77777777" w:rsidR="00261EA1" w:rsidRDefault="00261EA1" w:rsidP="00261EA1">
                  <w:pPr>
                    <w:rPr>
                      <w:ins w:id="1840" w:author="Sanjun Feng(vivo)" w:date="2020-08-27T19:02:00Z"/>
                      <w:rFonts w:eastAsiaTheme="minorEastAsia"/>
                      <w:lang w:val="en-US" w:eastAsia="zh-CN"/>
                    </w:rPr>
                  </w:pPr>
                </w:p>
              </w:tc>
            </w:tr>
            <w:tr w:rsidR="00261EA1" w14:paraId="35E6C96F" w14:textId="77777777" w:rsidTr="00285A95">
              <w:trPr>
                <w:trHeight w:val="227"/>
                <w:ins w:id="1841" w:author="Sanjun Feng(vivo)" w:date="2020-08-27T19:02:00Z"/>
              </w:trPr>
              <w:tc>
                <w:tcPr>
                  <w:tcW w:w="1205" w:type="dxa"/>
                </w:tcPr>
                <w:p w14:paraId="4DCC4E15" w14:textId="77777777" w:rsidR="00261EA1" w:rsidRDefault="00261EA1" w:rsidP="00261EA1">
                  <w:pPr>
                    <w:rPr>
                      <w:ins w:id="1842" w:author="Sanjun Feng(vivo)" w:date="2020-08-27T19:02:00Z"/>
                      <w:rFonts w:eastAsiaTheme="minorEastAsia"/>
                      <w:lang w:val="en-US" w:eastAsia="zh-CN"/>
                    </w:rPr>
                  </w:pPr>
                  <w:ins w:id="1843" w:author="Sanjun Feng(vivo)" w:date="2020-08-27T19:02:00Z">
                    <w:r>
                      <w:rPr>
                        <w:rFonts w:eastAsiaTheme="minorEastAsia"/>
                        <w:lang w:val="en-US" w:eastAsia="zh-CN"/>
                      </w:rPr>
                      <w:t>OPPO</w:t>
                    </w:r>
                  </w:ins>
                </w:p>
              </w:tc>
              <w:tc>
                <w:tcPr>
                  <w:tcW w:w="1521" w:type="dxa"/>
                </w:tcPr>
                <w:p w14:paraId="31DC4C54" w14:textId="77777777" w:rsidR="00261EA1" w:rsidRDefault="00261EA1" w:rsidP="00261EA1">
                  <w:pPr>
                    <w:rPr>
                      <w:ins w:id="1844" w:author="Sanjun Feng(vivo)" w:date="2020-08-27T19:02:00Z"/>
                      <w:rFonts w:eastAsiaTheme="minorEastAsia"/>
                      <w:lang w:val="en-US" w:eastAsia="zh-CN"/>
                    </w:rPr>
                  </w:pPr>
                  <w:ins w:id="1845" w:author="Sanjun Feng(vivo)" w:date="2020-08-27T19:02:00Z">
                    <w:r>
                      <w:rPr>
                        <w:rFonts w:eastAsiaTheme="minorEastAsia" w:hint="eastAsia"/>
                        <w:lang w:val="en-US" w:eastAsia="zh-CN"/>
                      </w:rPr>
                      <w:t>N</w:t>
                    </w:r>
                    <w:r>
                      <w:rPr>
                        <w:rFonts w:eastAsiaTheme="minorEastAsia"/>
                        <w:lang w:val="en-US" w:eastAsia="zh-CN"/>
                      </w:rPr>
                      <w:t xml:space="preserve">o strong view, Prefer Option 2 but others are also </w:t>
                    </w:r>
                    <w:proofErr w:type="spellStart"/>
                    <w:r>
                      <w:rPr>
                        <w:rFonts w:eastAsiaTheme="minorEastAsia"/>
                        <w:lang w:val="en-US" w:eastAsia="zh-CN"/>
                      </w:rPr>
                      <w:t>accpetable</w:t>
                    </w:r>
                    <w:proofErr w:type="spellEnd"/>
                  </w:ins>
                </w:p>
              </w:tc>
              <w:tc>
                <w:tcPr>
                  <w:tcW w:w="5088" w:type="dxa"/>
                </w:tcPr>
                <w:p w14:paraId="6B68FE0B" w14:textId="77777777" w:rsidR="00261EA1" w:rsidRDefault="00261EA1" w:rsidP="00261EA1">
                  <w:pPr>
                    <w:rPr>
                      <w:ins w:id="1846" w:author="Sanjun Feng(vivo)" w:date="2020-08-27T19:02:00Z"/>
                      <w:rFonts w:eastAsiaTheme="minorEastAsia"/>
                      <w:lang w:val="en-US" w:eastAsia="zh-CN"/>
                    </w:rPr>
                  </w:pPr>
                </w:p>
              </w:tc>
            </w:tr>
            <w:tr w:rsidR="00261EA1" w14:paraId="728F5E23" w14:textId="77777777" w:rsidTr="00285A95">
              <w:trPr>
                <w:trHeight w:val="227"/>
                <w:ins w:id="1847" w:author="Sanjun Feng(vivo)" w:date="2020-08-27T19:02:00Z"/>
              </w:trPr>
              <w:tc>
                <w:tcPr>
                  <w:tcW w:w="1205" w:type="dxa"/>
                </w:tcPr>
                <w:p w14:paraId="71CA6E47" w14:textId="77777777" w:rsidR="00261EA1" w:rsidRPr="000F49F2" w:rsidRDefault="00261EA1" w:rsidP="00261EA1">
                  <w:pPr>
                    <w:rPr>
                      <w:ins w:id="1848" w:author="Sanjun Feng(vivo)" w:date="2020-08-27T19:02:00Z"/>
                      <w:rFonts w:eastAsia="Malgun Gothic"/>
                      <w:lang w:val="en-US" w:eastAsia="ko-KR"/>
                    </w:rPr>
                  </w:pPr>
                  <w:ins w:id="1849" w:author="Sanjun Feng(vivo)" w:date="2020-08-27T19:02:00Z">
                    <w:r>
                      <w:rPr>
                        <w:rFonts w:eastAsia="Malgun Gothic" w:hint="eastAsia"/>
                        <w:lang w:val="en-US" w:eastAsia="ko-KR"/>
                      </w:rPr>
                      <w:t>LGE</w:t>
                    </w:r>
                  </w:ins>
                </w:p>
              </w:tc>
              <w:tc>
                <w:tcPr>
                  <w:tcW w:w="1521" w:type="dxa"/>
                </w:tcPr>
                <w:p w14:paraId="7DF59A84" w14:textId="77777777" w:rsidR="00261EA1" w:rsidRPr="000F49F2" w:rsidRDefault="00261EA1" w:rsidP="00261EA1">
                  <w:pPr>
                    <w:rPr>
                      <w:ins w:id="1850" w:author="Sanjun Feng(vivo)" w:date="2020-08-27T19:02:00Z"/>
                      <w:rFonts w:eastAsia="Malgun Gothic"/>
                      <w:lang w:val="en-US" w:eastAsia="ko-KR"/>
                    </w:rPr>
                  </w:pPr>
                  <w:ins w:id="1851" w:author="Sanjun Feng(vivo)" w:date="2020-08-27T19:02:00Z">
                    <w:r>
                      <w:rPr>
                        <w:rFonts w:eastAsia="Malgun Gothic" w:hint="eastAsia"/>
                        <w:lang w:val="en-US" w:eastAsia="ko-KR"/>
                      </w:rPr>
                      <w:t>Option 1</w:t>
                    </w:r>
                  </w:ins>
                </w:p>
              </w:tc>
              <w:tc>
                <w:tcPr>
                  <w:tcW w:w="5088" w:type="dxa"/>
                </w:tcPr>
                <w:p w14:paraId="5235BC8D" w14:textId="77777777" w:rsidR="00261EA1" w:rsidRDefault="00261EA1" w:rsidP="00261EA1">
                  <w:pPr>
                    <w:rPr>
                      <w:ins w:id="1852" w:author="Sanjun Feng(vivo)" w:date="2020-08-27T19:02:00Z"/>
                      <w:rFonts w:eastAsiaTheme="minorEastAsia"/>
                      <w:lang w:val="en-US" w:eastAsia="zh-CN"/>
                    </w:rPr>
                  </w:pPr>
                </w:p>
              </w:tc>
            </w:tr>
            <w:tr w:rsidR="00261EA1" w14:paraId="0CF4BFB2" w14:textId="77777777" w:rsidTr="00285A95">
              <w:trPr>
                <w:trHeight w:val="227"/>
                <w:ins w:id="1853" w:author="Sanjun Feng(vivo)" w:date="2020-08-27T19:02:00Z"/>
              </w:trPr>
              <w:tc>
                <w:tcPr>
                  <w:tcW w:w="1205" w:type="dxa"/>
                </w:tcPr>
                <w:p w14:paraId="011B5AA8" w14:textId="77777777" w:rsidR="00261EA1" w:rsidRDefault="00261EA1" w:rsidP="00261EA1">
                  <w:pPr>
                    <w:rPr>
                      <w:ins w:id="1854" w:author="Sanjun Feng(vivo)" w:date="2020-08-27T19:02:00Z"/>
                      <w:rFonts w:eastAsiaTheme="minorEastAsia"/>
                      <w:lang w:val="en-US" w:eastAsia="zh-CN"/>
                    </w:rPr>
                  </w:pPr>
                  <w:ins w:id="1855" w:author="Sanjun Feng(vivo)" w:date="2020-08-27T19:02:00Z">
                    <w:r>
                      <w:rPr>
                        <w:rFonts w:eastAsiaTheme="minorEastAsia"/>
                        <w:lang w:val="en-US" w:eastAsia="zh-CN"/>
                      </w:rPr>
                      <w:t>Samsung</w:t>
                    </w:r>
                  </w:ins>
                </w:p>
              </w:tc>
              <w:tc>
                <w:tcPr>
                  <w:tcW w:w="1521" w:type="dxa"/>
                </w:tcPr>
                <w:p w14:paraId="11718EEA" w14:textId="77777777" w:rsidR="00261EA1" w:rsidRDefault="00261EA1" w:rsidP="00261EA1">
                  <w:pPr>
                    <w:rPr>
                      <w:ins w:id="1856" w:author="Sanjun Feng(vivo)" w:date="2020-08-27T19:02:00Z"/>
                      <w:rFonts w:eastAsiaTheme="minorEastAsia"/>
                      <w:lang w:val="en-US" w:eastAsia="zh-CN"/>
                    </w:rPr>
                  </w:pPr>
                  <w:ins w:id="1857" w:author="Sanjun Feng(vivo)" w:date="2020-08-27T19:02:00Z">
                    <w:r>
                      <w:rPr>
                        <w:rFonts w:eastAsiaTheme="minorEastAsia"/>
                        <w:lang w:val="en-US" w:eastAsia="zh-CN"/>
                      </w:rPr>
                      <w:t>Option 1 is okay</w:t>
                    </w:r>
                  </w:ins>
                </w:p>
              </w:tc>
              <w:tc>
                <w:tcPr>
                  <w:tcW w:w="5088" w:type="dxa"/>
                </w:tcPr>
                <w:p w14:paraId="4C845D1B" w14:textId="77777777" w:rsidR="00261EA1" w:rsidRDefault="00261EA1" w:rsidP="00261EA1">
                  <w:pPr>
                    <w:rPr>
                      <w:ins w:id="1858" w:author="Sanjun Feng(vivo)" w:date="2020-08-27T19:02:00Z"/>
                      <w:rFonts w:eastAsiaTheme="minorEastAsia"/>
                      <w:lang w:val="en-US" w:eastAsia="zh-CN"/>
                    </w:rPr>
                  </w:pPr>
                </w:p>
              </w:tc>
            </w:tr>
            <w:tr w:rsidR="00261EA1" w14:paraId="03B13AC6" w14:textId="77777777" w:rsidTr="00285A95">
              <w:trPr>
                <w:trHeight w:val="227"/>
                <w:ins w:id="1859" w:author="Sanjun Feng(vivo)" w:date="2020-08-27T19:02:00Z"/>
              </w:trPr>
              <w:tc>
                <w:tcPr>
                  <w:tcW w:w="1205" w:type="dxa"/>
                </w:tcPr>
                <w:p w14:paraId="246ADA98" w14:textId="77777777" w:rsidR="00261EA1" w:rsidRDefault="00261EA1" w:rsidP="00261EA1">
                  <w:pPr>
                    <w:rPr>
                      <w:ins w:id="1860" w:author="Sanjun Feng(vivo)" w:date="2020-08-27T19:02:00Z"/>
                      <w:rFonts w:eastAsiaTheme="minorEastAsia"/>
                      <w:lang w:val="en-US" w:eastAsia="zh-CN"/>
                    </w:rPr>
                  </w:pPr>
                  <w:ins w:id="1861" w:author="Sanjun Feng(vivo)" w:date="2020-08-27T19:02:00Z">
                    <w:r>
                      <w:rPr>
                        <w:rFonts w:eastAsiaTheme="minorEastAsia"/>
                        <w:lang w:val="en-US" w:eastAsia="zh-CN"/>
                      </w:rPr>
                      <w:t>Huawei</w:t>
                    </w:r>
                  </w:ins>
                </w:p>
              </w:tc>
              <w:tc>
                <w:tcPr>
                  <w:tcW w:w="1521" w:type="dxa"/>
                </w:tcPr>
                <w:p w14:paraId="3250C546" w14:textId="77777777" w:rsidR="00261EA1" w:rsidRDefault="00261EA1" w:rsidP="00261EA1">
                  <w:pPr>
                    <w:rPr>
                      <w:ins w:id="1862" w:author="Sanjun Feng(vivo)" w:date="2020-08-27T19:02:00Z"/>
                      <w:rFonts w:eastAsiaTheme="minorEastAsia"/>
                      <w:lang w:val="en-US" w:eastAsia="zh-CN"/>
                    </w:rPr>
                  </w:pPr>
                  <w:ins w:id="1863" w:author="Sanjun Feng(vivo)" w:date="2020-08-27T19:02:00Z">
                    <w:r>
                      <w:rPr>
                        <w:rFonts w:eastAsiaTheme="minorEastAsia"/>
                        <w:lang w:val="en-US" w:eastAsia="zh-CN"/>
                      </w:rPr>
                      <w:t>Option 1 is acceptable</w:t>
                    </w:r>
                  </w:ins>
                </w:p>
              </w:tc>
              <w:tc>
                <w:tcPr>
                  <w:tcW w:w="5088" w:type="dxa"/>
                </w:tcPr>
                <w:p w14:paraId="5FACCFEA" w14:textId="77777777" w:rsidR="00261EA1" w:rsidRDefault="00261EA1" w:rsidP="00261EA1">
                  <w:pPr>
                    <w:rPr>
                      <w:ins w:id="1864" w:author="Sanjun Feng(vivo)" w:date="2020-08-27T19:02:00Z"/>
                      <w:rFonts w:eastAsiaTheme="minorEastAsia"/>
                      <w:lang w:val="en-US" w:eastAsia="zh-CN"/>
                    </w:rPr>
                  </w:pPr>
                </w:p>
              </w:tc>
            </w:tr>
            <w:tr w:rsidR="00261EA1" w14:paraId="6514B84A" w14:textId="77777777" w:rsidTr="00285A95">
              <w:trPr>
                <w:trHeight w:val="227"/>
                <w:ins w:id="1865" w:author="Sanjun Feng(vivo)" w:date="2020-08-27T19:02:00Z"/>
              </w:trPr>
              <w:tc>
                <w:tcPr>
                  <w:tcW w:w="1205" w:type="dxa"/>
                </w:tcPr>
                <w:p w14:paraId="41286D96" w14:textId="77777777" w:rsidR="00261EA1" w:rsidRDefault="00261EA1" w:rsidP="00261EA1">
                  <w:pPr>
                    <w:rPr>
                      <w:ins w:id="1866" w:author="Sanjun Feng(vivo)" w:date="2020-08-27T19:02:00Z"/>
                      <w:rFonts w:eastAsiaTheme="minorEastAsia"/>
                      <w:lang w:val="en-US" w:eastAsia="zh-CN"/>
                    </w:rPr>
                  </w:pPr>
                  <w:ins w:id="1867" w:author="Sanjun Feng(vivo)" w:date="2020-08-27T19:02:00Z">
                    <w:r>
                      <w:rPr>
                        <w:rFonts w:eastAsiaTheme="minorEastAsia"/>
                        <w:lang w:val="en-US" w:eastAsia="zh-CN"/>
                      </w:rPr>
                      <w:t>T-Mobile USA</w:t>
                    </w:r>
                  </w:ins>
                </w:p>
              </w:tc>
              <w:tc>
                <w:tcPr>
                  <w:tcW w:w="1521" w:type="dxa"/>
                </w:tcPr>
                <w:p w14:paraId="4700DB0C" w14:textId="77777777" w:rsidR="00261EA1" w:rsidRDefault="00261EA1" w:rsidP="00261EA1">
                  <w:pPr>
                    <w:rPr>
                      <w:ins w:id="1868" w:author="Sanjun Feng(vivo)" w:date="2020-08-27T19:02:00Z"/>
                      <w:rFonts w:eastAsiaTheme="minorEastAsia"/>
                      <w:lang w:val="en-US" w:eastAsia="zh-CN"/>
                    </w:rPr>
                  </w:pPr>
                  <w:ins w:id="1869" w:author="Sanjun Feng(vivo)" w:date="2020-08-27T19:02:00Z">
                    <w:r>
                      <w:rPr>
                        <w:rFonts w:eastAsiaTheme="minorEastAsia"/>
                        <w:lang w:val="en-US" w:eastAsia="zh-CN"/>
                      </w:rPr>
                      <w:t>Option 1</w:t>
                    </w:r>
                  </w:ins>
                </w:p>
              </w:tc>
              <w:tc>
                <w:tcPr>
                  <w:tcW w:w="5088" w:type="dxa"/>
                </w:tcPr>
                <w:p w14:paraId="06E0471C" w14:textId="77777777" w:rsidR="00261EA1" w:rsidRDefault="00261EA1" w:rsidP="00261EA1">
                  <w:pPr>
                    <w:rPr>
                      <w:ins w:id="1870" w:author="Sanjun Feng(vivo)" w:date="2020-08-27T19:02:00Z"/>
                      <w:rFonts w:eastAsiaTheme="minorEastAsia"/>
                      <w:lang w:val="en-US" w:eastAsia="zh-CN"/>
                    </w:rPr>
                  </w:pPr>
                </w:p>
              </w:tc>
            </w:tr>
            <w:tr w:rsidR="00261EA1" w14:paraId="15212003" w14:textId="77777777" w:rsidTr="00285A95">
              <w:trPr>
                <w:trHeight w:val="227"/>
                <w:ins w:id="1871" w:author="Sanjun Feng(vivo)" w:date="2020-08-27T19:02:00Z"/>
              </w:trPr>
              <w:tc>
                <w:tcPr>
                  <w:tcW w:w="1205" w:type="dxa"/>
                </w:tcPr>
                <w:p w14:paraId="66EED4C9" w14:textId="77777777" w:rsidR="00261EA1" w:rsidRDefault="00261EA1" w:rsidP="00261EA1">
                  <w:pPr>
                    <w:rPr>
                      <w:ins w:id="1872" w:author="Sanjun Feng(vivo)" w:date="2020-08-27T19:02:00Z"/>
                      <w:rFonts w:eastAsiaTheme="minorEastAsia"/>
                      <w:lang w:val="en-US" w:eastAsia="zh-CN"/>
                    </w:rPr>
                  </w:pPr>
                  <w:ins w:id="1873" w:author="Sanjun Feng(vivo)" w:date="2020-08-27T19:02:00Z">
                    <w:r>
                      <w:rPr>
                        <w:rFonts w:eastAsiaTheme="minorEastAsia"/>
                        <w:lang w:val="en-US" w:eastAsia="zh-CN"/>
                      </w:rPr>
                      <w:t>ZTE</w:t>
                    </w:r>
                  </w:ins>
                </w:p>
              </w:tc>
              <w:tc>
                <w:tcPr>
                  <w:tcW w:w="1521" w:type="dxa"/>
                </w:tcPr>
                <w:p w14:paraId="7365FE0E" w14:textId="77777777" w:rsidR="00261EA1" w:rsidRDefault="00261EA1" w:rsidP="00261EA1">
                  <w:pPr>
                    <w:rPr>
                      <w:ins w:id="1874" w:author="Sanjun Feng(vivo)" w:date="2020-08-27T19:02:00Z"/>
                      <w:rFonts w:eastAsiaTheme="minorEastAsia"/>
                      <w:lang w:val="en-US" w:eastAsia="zh-CN"/>
                    </w:rPr>
                  </w:pPr>
                  <w:ins w:id="1875" w:author="Sanjun Feng(vivo)" w:date="2020-08-27T19:02:00Z">
                    <w:r>
                      <w:rPr>
                        <w:rFonts w:eastAsiaTheme="minorEastAsia"/>
                        <w:lang w:val="en-US" w:eastAsia="zh-CN"/>
                      </w:rPr>
                      <w:t>Option 1</w:t>
                    </w:r>
                  </w:ins>
                </w:p>
              </w:tc>
              <w:tc>
                <w:tcPr>
                  <w:tcW w:w="5088" w:type="dxa"/>
                </w:tcPr>
                <w:p w14:paraId="2AD05387" w14:textId="77777777" w:rsidR="00261EA1" w:rsidRDefault="00261EA1" w:rsidP="00261EA1">
                  <w:pPr>
                    <w:rPr>
                      <w:ins w:id="1876" w:author="Sanjun Feng(vivo)" w:date="2020-08-27T19:02:00Z"/>
                      <w:rFonts w:eastAsiaTheme="minorEastAsia"/>
                      <w:lang w:val="en-US" w:eastAsia="zh-CN"/>
                    </w:rPr>
                  </w:pPr>
                  <w:ins w:id="1877" w:author="Sanjun Feng(vivo)" w:date="2020-08-27T19:02:00Z">
                    <w:r>
                      <w:rPr>
                        <w:rFonts w:eastAsiaTheme="minorEastAsia"/>
                        <w:lang w:val="en-US" w:eastAsia="zh-CN"/>
                      </w:rPr>
                      <w:t xml:space="preserve">Extended EVM definition should be in the same place as </w:t>
                    </w:r>
                    <w:proofErr w:type="spellStart"/>
                    <w:r>
                      <w:rPr>
                        <w:rFonts w:eastAsiaTheme="minorEastAsia"/>
                        <w:lang w:val="en-US" w:eastAsia="zh-CN"/>
                      </w:rPr>
                      <w:t>ornidnary</w:t>
                    </w:r>
                    <w:proofErr w:type="spellEnd"/>
                    <w:r>
                      <w:rPr>
                        <w:rFonts w:eastAsiaTheme="minorEastAsia"/>
                        <w:lang w:val="en-US" w:eastAsia="zh-CN"/>
                      </w:rPr>
                      <w:t xml:space="preserve"> one.</w:t>
                    </w:r>
                  </w:ins>
                </w:p>
              </w:tc>
            </w:tr>
            <w:tr w:rsidR="00261EA1" w14:paraId="3B152AF1" w14:textId="77777777" w:rsidTr="00285A95">
              <w:trPr>
                <w:trHeight w:val="227"/>
                <w:ins w:id="1878" w:author="Sanjun Feng(vivo)" w:date="2020-08-27T19:02:00Z"/>
              </w:trPr>
              <w:tc>
                <w:tcPr>
                  <w:tcW w:w="1205" w:type="dxa"/>
                </w:tcPr>
                <w:p w14:paraId="32D5CEE2" w14:textId="77777777" w:rsidR="00261EA1" w:rsidRDefault="00261EA1" w:rsidP="00261EA1">
                  <w:pPr>
                    <w:rPr>
                      <w:ins w:id="1879" w:author="Sanjun Feng(vivo)" w:date="2020-08-27T19:02:00Z"/>
                      <w:rFonts w:eastAsiaTheme="minorEastAsia"/>
                      <w:lang w:val="en-US" w:eastAsia="zh-CN"/>
                    </w:rPr>
                  </w:pPr>
                  <w:ins w:id="1880" w:author="Sanjun Feng(vivo)" w:date="2020-08-27T19:02:00Z">
                    <w:r>
                      <w:rPr>
                        <w:rFonts w:eastAsiaTheme="minorEastAsia"/>
                        <w:lang w:val="en-US" w:eastAsia="zh-CN"/>
                      </w:rPr>
                      <w:t>Apple</w:t>
                    </w:r>
                  </w:ins>
                </w:p>
              </w:tc>
              <w:tc>
                <w:tcPr>
                  <w:tcW w:w="1521" w:type="dxa"/>
                </w:tcPr>
                <w:p w14:paraId="4F6E8BFE" w14:textId="77777777" w:rsidR="00261EA1" w:rsidRDefault="00261EA1" w:rsidP="00261EA1">
                  <w:pPr>
                    <w:rPr>
                      <w:ins w:id="1881" w:author="Sanjun Feng(vivo)" w:date="2020-08-27T19:02:00Z"/>
                      <w:rFonts w:eastAsiaTheme="minorEastAsia"/>
                      <w:lang w:val="en-US" w:eastAsia="zh-CN"/>
                    </w:rPr>
                  </w:pPr>
                  <w:ins w:id="1882" w:author="Sanjun Feng(vivo)" w:date="2020-08-27T19:02:00Z">
                    <w:r>
                      <w:rPr>
                        <w:rFonts w:eastAsiaTheme="minorEastAsia"/>
                        <w:lang w:val="en-US" w:eastAsia="zh-CN"/>
                      </w:rPr>
                      <w:t>Option 1</w:t>
                    </w:r>
                  </w:ins>
                </w:p>
              </w:tc>
              <w:tc>
                <w:tcPr>
                  <w:tcW w:w="5088" w:type="dxa"/>
                </w:tcPr>
                <w:p w14:paraId="5EFD6B95" w14:textId="77777777" w:rsidR="00261EA1" w:rsidRDefault="00261EA1" w:rsidP="00261EA1">
                  <w:pPr>
                    <w:rPr>
                      <w:ins w:id="1883" w:author="Sanjun Feng(vivo)" w:date="2020-08-27T19:02:00Z"/>
                      <w:rFonts w:eastAsiaTheme="minorEastAsia"/>
                      <w:lang w:val="en-US" w:eastAsia="zh-CN"/>
                    </w:rPr>
                  </w:pPr>
                </w:p>
              </w:tc>
            </w:tr>
          </w:tbl>
          <w:p w14:paraId="2AEC0387" w14:textId="3B500C30" w:rsidR="00261EA1" w:rsidRDefault="00261EA1" w:rsidP="007477E6">
            <w:pPr>
              <w:spacing w:after="0"/>
              <w:rPr>
                <w:ins w:id="1884" w:author="Sanjun Feng(vivo)" w:date="2020-08-27T19:02:00Z"/>
                <w:rFonts w:eastAsiaTheme="minorEastAsia"/>
                <w:i/>
                <w:color w:val="0070C0"/>
                <w:lang w:val="en-US" w:eastAsia="zh-CN"/>
              </w:rPr>
            </w:pPr>
          </w:p>
          <w:p w14:paraId="16FC47DC" w14:textId="77777777" w:rsidR="00261EA1" w:rsidRDefault="00261EA1" w:rsidP="00261EA1">
            <w:pPr>
              <w:rPr>
                <w:ins w:id="1885" w:author="Sanjun Feng(vivo)" w:date="2020-08-27T19:02:00Z"/>
                <w:rFonts w:eastAsiaTheme="minorEastAsia"/>
                <w:i/>
                <w:color w:val="0070C0"/>
                <w:lang w:eastAsia="zh-CN"/>
              </w:rPr>
            </w:pPr>
            <w:ins w:id="1886" w:author="Sanjun Feng(vivo)" w:date="2020-08-27T19:02:00Z">
              <w:r>
                <w:rPr>
                  <w:rFonts w:eastAsiaTheme="minorEastAsia"/>
                  <w:i/>
                  <w:color w:val="0070C0"/>
                  <w:lang w:eastAsia="zh-CN"/>
                </w:rPr>
                <w:t>Status</w:t>
              </w:r>
              <w:r>
                <w:rPr>
                  <w:rFonts w:eastAsiaTheme="minorEastAsia" w:hint="eastAsia"/>
                  <w:i/>
                  <w:color w:val="0070C0"/>
                  <w:lang w:eastAsia="zh-CN"/>
                </w:rPr>
                <w:t xml:space="preserve"> </w:t>
              </w:r>
              <w:r>
                <w:rPr>
                  <w:rFonts w:eastAsiaTheme="minorEastAsia"/>
                  <w:i/>
                  <w:color w:val="0070C0"/>
                  <w:lang w:eastAsia="zh-CN"/>
                </w:rPr>
                <w:t xml:space="preserve">after </w:t>
              </w:r>
              <w:r>
                <w:rPr>
                  <w:rFonts w:eastAsiaTheme="minorEastAsia" w:hint="eastAsia"/>
                  <w:i/>
                  <w:color w:val="0070C0"/>
                  <w:lang w:eastAsia="zh-CN"/>
                </w:rPr>
                <w:t>2</w:t>
              </w:r>
              <w:r w:rsidRPr="000618D7">
                <w:rPr>
                  <w:rFonts w:eastAsiaTheme="minorEastAsia"/>
                  <w:i/>
                  <w:color w:val="0070C0"/>
                  <w:vertAlign w:val="superscript"/>
                  <w:lang w:eastAsia="zh-CN"/>
                </w:rPr>
                <w:t>nd</w:t>
              </w:r>
              <w:r>
                <w:rPr>
                  <w:rFonts w:eastAsiaTheme="minorEastAsia"/>
                  <w:i/>
                  <w:color w:val="0070C0"/>
                  <w:lang w:eastAsia="zh-CN"/>
                </w:rPr>
                <w:t xml:space="preserve"> round:</w:t>
              </w:r>
            </w:ins>
          </w:p>
          <w:p w14:paraId="52E1C036" w14:textId="77777777" w:rsidR="008A139A" w:rsidRPr="00261EA1" w:rsidRDefault="00BC51D2" w:rsidP="00261EA1">
            <w:pPr>
              <w:numPr>
                <w:ilvl w:val="0"/>
                <w:numId w:val="29"/>
              </w:numPr>
              <w:spacing w:after="0"/>
              <w:rPr>
                <w:ins w:id="1887" w:author="Sanjun Feng(vivo)" w:date="2020-08-27T19:02:00Z"/>
                <w:rFonts w:eastAsiaTheme="minorEastAsia"/>
                <w:i/>
                <w:color w:val="0070C0"/>
                <w:lang w:val="en-US" w:eastAsia="zh-CN"/>
              </w:rPr>
            </w:pPr>
            <w:ins w:id="1888" w:author="Sanjun Feng(vivo)" w:date="2020-08-27T19:02:00Z">
              <w:r w:rsidRPr="00261EA1">
                <w:rPr>
                  <w:rFonts w:eastAsiaTheme="minorEastAsia"/>
                  <w:i/>
                  <w:color w:val="0070C0"/>
                  <w:lang w:val="en-US" w:eastAsia="zh-CN"/>
                </w:rPr>
                <w:t xml:space="preserve">RAN4 agree the location in Specification to capture EVM definition for transparent </w:t>
              </w:r>
              <w:proofErr w:type="spellStart"/>
              <w:r w:rsidRPr="00261EA1">
                <w:rPr>
                  <w:rFonts w:eastAsiaTheme="minorEastAsia"/>
                  <w:i/>
                  <w:color w:val="0070C0"/>
                  <w:lang w:val="en-US" w:eastAsia="zh-CN"/>
                </w:rPr>
                <w:t>TxD</w:t>
              </w:r>
              <w:proofErr w:type="spellEnd"/>
              <w:r w:rsidRPr="00261EA1">
                <w:rPr>
                  <w:rFonts w:eastAsiaTheme="minorEastAsia"/>
                  <w:i/>
                  <w:color w:val="0070C0"/>
                  <w:lang w:val="en-US" w:eastAsia="zh-CN"/>
                </w:rPr>
                <w:t>, as</w:t>
              </w:r>
            </w:ins>
          </w:p>
          <w:p w14:paraId="3997C863" w14:textId="77777777" w:rsidR="008A139A" w:rsidRPr="00261EA1" w:rsidRDefault="00BC51D2" w:rsidP="00261EA1">
            <w:pPr>
              <w:numPr>
                <w:ilvl w:val="1"/>
                <w:numId w:val="29"/>
              </w:numPr>
              <w:spacing w:after="0"/>
              <w:rPr>
                <w:ins w:id="1889" w:author="Sanjun Feng(vivo)" w:date="2020-08-27T19:02:00Z"/>
                <w:rFonts w:eastAsiaTheme="minorEastAsia"/>
                <w:i/>
                <w:color w:val="0070C0"/>
                <w:lang w:val="en-US" w:eastAsia="zh-CN"/>
              </w:rPr>
            </w:pPr>
            <w:ins w:id="1890" w:author="Sanjun Feng(vivo)" w:date="2020-08-27T19:02:00Z">
              <w:r w:rsidRPr="00261EA1">
                <w:rPr>
                  <w:rFonts w:eastAsiaTheme="minorEastAsia"/>
                  <w:i/>
                  <w:color w:val="0070C0"/>
                  <w:lang w:val="en-US" w:eastAsia="zh-CN"/>
                </w:rPr>
                <w:t>Annex F</w:t>
              </w:r>
            </w:ins>
          </w:p>
          <w:p w14:paraId="030445E1" w14:textId="4F3E0A51" w:rsidR="009F53EF" w:rsidRPr="007477E6" w:rsidRDefault="009F53EF" w:rsidP="00425340">
            <w:pPr>
              <w:rPr>
                <w:ins w:id="1891" w:author="Sanjun Feng(vivo)" w:date="2020-08-24T18:33:00Z"/>
                <w:b/>
              </w:rPr>
            </w:pPr>
          </w:p>
        </w:tc>
      </w:tr>
      <w:tr w:rsidR="009F53EF" w:rsidRPr="00004165" w14:paraId="765F66E3" w14:textId="77777777" w:rsidTr="00425340">
        <w:trPr>
          <w:ins w:id="1892" w:author="Sanjun Feng(vivo)" w:date="2020-08-24T18:34:00Z"/>
        </w:trPr>
        <w:tc>
          <w:tcPr>
            <w:tcW w:w="1231" w:type="dxa"/>
            <w:vMerge/>
          </w:tcPr>
          <w:p w14:paraId="2992C8AE" w14:textId="77777777" w:rsidR="009F53EF" w:rsidRPr="00045592" w:rsidRDefault="009F53EF" w:rsidP="00937030">
            <w:pPr>
              <w:rPr>
                <w:ins w:id="1893" w:author="Sanjun Feng(vivo)" w:date="2020-08-24T18:34:00Z"/>
                <w:rFonts w:eastAsiaTheme="minorEastAsia"/>
                <w:b/>
                <w:bCs/>
                <w:color w:val="0070C0"/>
                <w:lang w:val="en-US" w:eastAsia="zh-CN"/>
              </w:rPr>
            </w:pPr>
          </w:p>
        </w:tc>
        <w:tc>
          <w:tcPr>
            <w:tcW w:w="8400" w:type="dxa"/>
            <w:tcBorders>
              <w:bottom w:val="single" w:sz="4" w:space="0" w:color="auto"/>
            </w:tcBorders>
          </w:tcPr>
          <w:p w14:paraId="368394D4" w14:textId="77777777" w:rsidR="009F53EF" w:rsidRDefault="009F53EF" w:rsidP="007477E6">
            <w:pPr>
              <w:spacing w:after="0"/>
              <w:rPr>
                <w:ins w:id="1894" w:author="Sanjun Feng(vivo)" w:date="2020-08-24T18:35:00Z"/>
                <w:b/>
                <w:u w:val="single"/>
                <w:lang w:eastAsia="ko-KR"/>
              </w:rPr>
            </w:pPr>
            <w:ins w:id="1895" w:author="Sanjun Feng(vivo)" w:date="2020-08-24T18:35:00Z">
              <w:r>
                <w:rPr>
                  <w:b/>
                  <w:u w:val="single"/>
                  <w:lang w:eastAsia="ko-KR"/>
                </w:rPr>
                <w:t>Issue 1</w:t>
              </w:r>
              <w:r w:rsidRPr="00336E97">
                <w:rPr>
                  <w:b/>
                  <w:u w:val="single"/>
                  <w:lang w:eastAsia="ko-KR"/>
                </w:rPr>
                <w:t>-</w:t>
              </w:r>
              <w:r>
                <w:rPr>
                  <w:b/>
                  <w:u w:val="single"/>
                  <w:lang w:eastAsia="ko-KR"/>
                </w:rPr>
                <w:t>1-4</w:t>
              </w:r>
              <w:r w:rsidRPr="00336E97">
                <w:rPr>
                  <w:b/>
                  <w:u w:val="single"/>
                  <w:lang w:eastAsia="ko-KR"/>
                </w:rPr>
                <w:t xml:space="preserve">: </w:t>
              </w:r>
              <w:r>
                <w:rPr>
                  <w:b/>
                  <w:u w:val="single"/>
                  <w:lang w:eastAsia="ko-KR"/>
                </w:rPr>
                <w:t xml:space="preserve">EVM for Transparent </w:t>
              </w:r>
              <w:proofErr w:type="spellStart"/>
              <w:r>
                <w:rPr>
                  <w:b/>
                  <w:u w:val="single"/>
                  <w:lang w:eastAsia="ko-KR"/>
                </w:rPr>
                <w:t>TxD</w:t>
              </w:r>
              <w:proofErr w:type="spellEnd"/>
              <w:r>
                <w:rPr>
                  <w:b/>
                  <w:u w:val="single"/>
                  <w:lang w:eastAsia="ko-KR"/>
                </w:rPr>
                <w:t xml:space="preserve"> – How to consider the proposal in R4-2011519</w:t>
              </w:r>
            </w:ins>
          </w:p>
          <w:p w14:paraId="70F161A7" w14:textId="77777777" w:rsidR="009F53EF" w:rsidRDefault="009F53EF" w:rsidP="007477E6">
            <w:pPr>
              <w:pStyle w:val="aff8"/>
              <w:overflowPunct/>
              <w:autoSpaceDE/>
              <w:autoSpaceDN/>
              <w:adjustRightInd/>
              <w:spacing w:after="120"/>
              <w:ind w:leftChars="560" w:left="1120" w:firstLineChars="0" w:firstLine="0"/>
              <w:textAlignment w:val="auto"/>
              <w:rPr>
                <w:ins w:id="1896" w:author="Sanjun Feng(vivo)" w:date="2020-08-24T18:35:00Z"/>
                <w:rFonts w:eastAsia="宋体"/>
                <w:szCs w:val="24"/>
                <w:lang w:eastAsia="zh-CN"/>
              </w:rPr>
            </w:pPr>
            <w:ins w:id="1897" w:author="Sanjun Feng(vivo)" w:date="2020-08-24T18:35:00Z">
              <w:r>
                <w:rPr>
                  <w:rFonts w:eastAsia="宋体"/>
                  <w:szCs w:val="24"/>
                  <w:lang w:eastAsia="zh-CN"/>
                </w:rPr>
                <w:t xml:space="preserve">Original Proposal: </w:t>
              </w:r>
              <w:r>
                <w:rPr>
                  <w:rFonts w:eastAsia="宋体" w:hint="eastAsia"/>
                  <w:szCs w:val="24"/>
                  <w:lang w:eastAsia="zh-CN"/>
                </w:rPr>
                <w:t>Furth</w:t>
              </w:r>
              <w:r>
                <w:rPr>
                  <w:rFonts w:eastAsia="宋体"/>
                  <w:szCs w:val="24"/>
                  <w:lang w:eastAsia="zh-CN"/>
                </w:rPr>
                <w:t xml:space="preserve">er discuss the proposal in </w:t>
              </w:r>
              <w:r>
                <w:rPr>
                  <w:rFonts w:eastAsia="宋体" w:hint="eastAsia"/>
                  <w:szCs w:val="24"/>
                  <w:lang w:eastAsia="zh-CN"/>
                </w:rPr>
                <w:t>R4</w:t>
              </w:r>
              <w:r>
                <w:rPr>
                  <w:rFonts w:eastAsia="宋体"/>
                  <w:szCs w:val="24"/>
                  <w:lang w:eastAsia="zh-CN"/>
                </w:rPr>
                <w:t>-2011519:</w:t>
              </w:r>
            </w:ins>
          </w:p>
          <w:p w14:paraId="773C3F4C" w14:textId="77777777" w:rsidR="009F53EF" w:rsidRPr="008A511C" w:rsidRDefault="009F53EF" w:rsidP="007477E6">
            <w:pPr>
              <w:pStyle w:val="aff8"/>
              <w:overflowPunct/>
              <w:autoSpaceDE/>
              <w:autoSpaceDN/>
              <w:adjustRightInd/>
              <w:spacing w:after="120"/>
              <w:ind w:leftChars="560" w:left="1120" w:firstLineChars="0" w:firstLine="0"/>
              <w:textAlignment w:val="auto"/>
              <w:rPr>
                <w:ins w:id="1898" w:author="Sanjun Feng(vivo)" w:date="2020-08-24T18:35:00Z"/>
                <w:rFonts w:eastAsia="宋体"/>
                <w:szCs w:val="24"/>
                <w:lang w:eastAsia="zh-CN"/>
              </w:rPr>
            </w:pPr>
            <w:ins w:id="1899" w:author="Sanjun Feng(vivo)" w:date="2020-08-24T18:35:00Z">
              <w:r w:rsidRPr="008A511C">
                <w:rPr>
                  <w:rFonts w:eastAsia="宋体"/>
                  <w:szCs w:val="24"/>
                  <w:lang w:eastAsia="zh-CN"/>
                </w:rPr>
                <w:t xml:space="preserve">If the transmitter noise </w:t>
              </w:r>
              <m:oMath>
                <m:r>
                  <m:rPr>
                    <m:sty m:val="bi"/>
                  </m:rPr>
                  <w:rPr>
                    <w:rFonts w:ascii="Cambria Math" w:eastAsia="宋体" w:hAnsi="Cambria Math"/>
                    <w:szCs w:val="24"/>
                    <w:lang w:eastAsia="zh-CN"/>
                  </w:rPr>
                  <m:t>n</m:t>
                </m:r>
              </m:oMath>
              <w:r w:rsidRPr="008A511C">
                <w:rPr>
                  <w:rFonts w:eastAsia="宋体"/>
                  <w:szCs w:val="24"/>
                  <w:lang w:eastAsia="zh-CN"/>
                </w:rPr>
                <w:t xml:space="preserve"> at the two antenna connectors is observed to be independent so that the observed covariance matrix </w:t>
              </w:r>
              <m:oMath>
                <m:r>
                  <m:rPr>
                    <m:sty m:val="b"/>
                  </m:rPr>
                  <w:rPr>
                    <w:rFonts w:ascii="Cambria Math" w:eastAsia="宋体" w:hAnsi="Cambria Math"/>
                    <w:szCs w:val="24"/>
                    <w:lang w:eastAsia="zh-CN"/>
                  </w:rPr>
                  <m:t>Σ</m:t>
                </m:r>
                <m:r>
                  <m:rPr>
                    <m:sty m:val="p"/>
                  </m:rPr>
                  <w:rPr>
                    <w:rFonts w:ascii="Cambria Math" w:eastAsia="宋体" w:hAnsi="Cambria Math"/>
                    <w:szCs w:val="24"/>
                    <w:lang w:eastAsia="zh-CN"/>
                  </w:rPr>
                  <m:t>=</m:t>
                </m:r>
                <m:d>
                  <m:dPr>
                    <m:begChr m:val="〈"/>
                    <m:endChr m:val="〉"/>
                    <m:ctrlPr>
                      <w:rPr>
                        <w:rFonts w:ascii="Cambria Math" w:eastAsia="宋体" w:hAnsi="Cambria Math"/>
                        <w:szCs w:val="24"/>
                        <w:lang w:eastAsia="zh-CN"/>
                      </w:rPr>
                    </m:ctrlPr>
                  </m:dPr>
                  <m:e>
                    <m:sSup>
                      <m:sSupPr>
                        <m:ctrlPr>
                          <w:rPr>
                            <w:rFonts w:ascii="Cambria Math" w:eastAsia="宋体" w:hAnsi="Cambria Math"/>
                            <w:szCs w:val="24"/>
                            <w:lang w:eastAsia="zh-CN"/>
                          </w:rPr>
                        </m:ctrlPr>
                      </m:sSupPr>
                      <m:e>
                        <m:r>
                          <m:rPr>
                            <m:sty m:val="bi"/>
                          </m:rPr>
                          <w:rPr>
                            <w:rFonts w:ascii="Cambria Math" w:eastAsia="宋体" w:hAnsi="Cambria Math"/>
                            <w:szCs w:val="24"/>
                            <w:lang w:eastAsia="zh-CN"/>
                          </w:rPr>
                          <m:t>n</m:t>
                        </m:r>
                      </m:e>
                      <m:sup>
                        <m:r>
                          <w:rPr>
                            <w:rFonts w:ascii="Cambria Math" w:eastAsia="宋体" w:hAnsi="Cambria Math"/>
                            <w:szCs w:val="24"/>
                            <w:lang w:eastAsia="zh-CN"/>
                          </w:rPr>
                          <m:t>H</m:t>
                        </m:r>
                      </m:sup>
                    </m:sSup>
                    <m:r>
                      <m:rPr>
                        <m:sty m:val="bi"/>
                      </m:rPr>
                      <w:rPr>
                        <w:rFonts w:ascii="Cambria Math" w:eastAsia="宋体" w:hAnsi="Cambria Math"/>
                        <w:szCs w:val="24"/>
                        <w:lang w:eastAsia="zh-CN"/>
                      </w:rPr>
                      <m:t>n</m:t>
                    </m:r>
                  </m:e>
                </m:d>
              </m:oMath>
              <w:r w:rsidRPr="008A511C">
                <w:rPr>
                  <w:rFonts w:eastAsia="宋体"/>
                  <w:szCs w:val="24"/>
                  <w:lang w:eastAsia="zh-CN"/>
                </w:rPr>
                <w:t xml:space="preserve"> is diagonal, then the port EVM is given as </w:t>
              </w:r>
            </w:ins>
          </w:p>
          <w:p w14:paraId="5D553BB9" w14:textId="77777777" w:rsidR="009F53EF" w:rsidRPr="00CF4B36" w:rsidRDefault="00CB7EB7" w:rsidP="007477E6">
            <w:pPr>
              <w:spacing w:after="120"/>
              <w:ind w:leftChars="200" w:left="400"/>
              <w:rPr>
                <w:ins w:id="1900" w:author="Sanjun Feng(vivo)" w:date="2020-08-24T18:35:00Z"/>
                <w:rFonts w:eastAsia="MS Gothic"/>
                <w:b/>
                <w:sz w:val="22"/>
                <w:szCs w:val="22"/>
              </w:rPr>
            </w:pPr>
            <m:oMathPara>
              <m:oMath>
                <m:sSub>
                  <m:sSubPr>
                    <m:ctrlPr>
                      <w:ins w:id="1901" w:author="Sanjun Feng(vivo)" w:date="2020-08-24T18:35:00Z">
                        <w:rPr>
                          <w:rFonts w:ascii="Cambria Math" w:eastAsia="MS Gothic" w:hAnsi="Cambria Math"/>
                          <w:bCs/>
                          <w:i/>
                          <w:sz w:val="22"/>
                          <w:szCs w:val="22"/>
                        </w:rPr>
                      </w:ins>
                    </m:ctrlPr>
                  </m:sSubPr>
                  <m:e>
                    <m:r>
                      <w:ins w:id="1902" w:author="Sanjun Feng(vivo)" w:date="2020-08-24T18:35:00Z">
                        <w:rPr>
                          <w:rFonts w:ascii="Cambria Math" w:eastAsia="MS Gothic" w:hAnsi="Cambria Math"/>
                          <w:sz w:val="22"/>
                          <w:szCs w:val="22"/>
                        </w:rPr>
                        <m:t>EVM</m:t>
                      </w:ins>
                    </m:r>
                  </m:e>
                  <m:sub>
                    <m:r>
                      <w:ins w:id="1903" w:author="Sanjun Feng(vivo)" w:date="2020-08-24T18:35:00Z">
                        <m:rPr>
                          <m:sty m:val="p"/>
                        </m:rPr>
                        <w:rPr>
                          <w:rFonts w:ascii="Cambria Math" w:eastAsia="MS Gothic" w:hAnsi="Cambria Math"/>
                          <w:sz w:val="22"/>
                          <w:szCs w:val="22"/>
                        </w:rPr>
                        <m:t>port</m:t>
                      </w:ins>
                    </m:r>
                  </m:sub>
                </m:sSub>
                <m:r>
                  <w:ins w:id="1904" w:author="Sanjun Feng(vivo)" w:date="2020-08-24T18:35:00Z">
                    <m:rPr>
                      <m:sty m:val="bi"/>
                    </m:rPr>
                    <w:rPr>
                      <w:rFonts w:ascii="Cambria Math" w:eastAsia="MS Gothic" w:hAnsi="Cambria Math"/>
                      <w:sz w:val="22"/>
                      <w:szCs w:val="22"/>
                    </w:rPr>
                    <m:t>=</m:t>
                  </w:ins>
                </m:r>
                <m:rad>
                  <m:radPr>
                    <m:degHide m:val="1"/>
                    <m:ctrlPr>
                      <w:ins w:id="1905" w:author="Sanjun Feng(vivo)" w:date="2020-08-24T18:35:00Z">
                        <w:rPr>
                          <w:rFonts w:ascii="Cambria Math" w:eastAsia="MS Gothic" w:hAnsi="Cambria Math"/>
                          <w:bCs/>
                          <w:i/>
                          <w:sz w:val="22"/>
                          <w:szCs w:val="22"/>
                        </w:rPr>
                      </w:ins>
                    </m:ctrlPr>
                  </m:radPr>
                  <m:deg/>
                  <m:e>
                    <m:f>
                      <m:fPr>
                        <m:ctrlPr>
                          <w:ins w:id="1906" w:author="Sanjun Feng(vivo)" w:date="2020-08-24T18:35:00Z">
                            <w:rPr>
                              <w:rFonts w:ascii="Cambria Math" w:eastAsia="MS Gothic" w:hAnsi="Cambria Math"/>
                              <w:bCs/>
                              <w:i/>
                              <w:sz w:val="22"/>
                              <w:szCs w:val="22"/>
                            </w:rPr>
                          </w:ins>
                        </m:ctrlPr>
                      </m:fPr>
                      <m:num>
                        <m:sSubSup>
                          <m:sSubSupPr>
                            <m:ctrlPr>
                              <w:ins w:id="1907" w:author="Sanjun Feng(vivo)" w:date="2020-08-24T18:35:00Z">
                                <w:rPr>
                                  <w:rFonts w:ascii="Cambria Math" w:eastAsia="MS Gothic" w:hAnsi="Cambria Math"/>
                                  <w:bCs/>
                                  <w:i/>
                                  <w:sz w:val="22"/>
                                  <w:szCs w:val="22"/>
                                </w:rPr>
                              </w:ins>
                            </m:ctrlPr>
                          </m:sSubSupPr>
                          <m:e>
                            <m:r>
                              <w:ins w:id="1908" w:author="Sanjun Feng(vivo)" w:date="2020-08-24T18:35:00Z">
                                <w:rPr>
                                  <w:rFonts w:ascii="Cambria Math" w:eastAsia="MS Gothic" w:hAnsi="Cambria Math"/>
                                  <w:sz w:val="22"/>
                                  <w:szCs w:val="22"/>
                                </w:rPr>
                                <m:t>EVM</m:t>
                              </w:ins>
                            </m:r>
                          </m:e>
                          <m:sub>
                            <m:r>
                              <w:ins w:id="1909" w:author="Sanjun Feng(vivo)" w:date="2020-08-24T18:35:00Z">
                                <w:rPr>
                                  <w:rFonts w:ascii="Cambria Math" w:eastAsia="MS Gothic" w:hAnsi="Cambria Math"/>
                                  <w:sz w:val="22"/>
                                  <w:szCs w:val="22"/>
                                </w:rPr>
                                <m:t>1</m:t>
                              </w:ins>
                            </m:r>
                          </m:sub>
                          <m:sup>
                            <m:r>
                              <w:ins w:id="1910" w:author="Sanjun Feng(vivo)" w:date="2020-08-24T18:35:00Z">
                                <w:rPr>
                                  <w:rFonts w:ascii="Cambria Math" w:eastAsia="MS Gothic" w:hAnsi="Cambria Math"/>
                                  <w:sz w:val="22"/>
                                  <w:szCs w:val="22"/>
                                </w:rPr>
                                <m:t>2</m:t>
                              </w:ins>
                            </m:r>
                          </m:sup>
                        </m:sSubSup>
                        <m:r>
                          <w:ins w:id="1911" w:author="Sanjun Feng(vivo)" w:date="2020-08-24T18:35:00Z">
                            <w:rPr>
                              <w:rFonts w:ascii="Cambria Math" w:eastAsia="MS Gothic" w:hAnsi="Cambria Math"/>
                              <w:sz w:val="22"/>
                              <w:szCs w:val="22"/>
                            </w:rPr>
                            <m:t xml:space="preserve"> </m:t>
                          </w:ins>
                        </m:r>
                        <m:sSubSup>
                          <m:sSubSupPr>
                            <m:ctrlPr>
                              <w:ins w:id="1912" w:author="Sanjun Feng(vivo)" w:date="2020-08-24T18:35:00Z">
                                <w:rPr>
                                  <w:rFonts w:ascii="Cambria Math" w:eastAsia="MS Gothic" w:hAnsi="Cambria Math"/>
                                  <w:bCs/>
                                  <w:i/>
                                  <w:sz w:val="22"/>
                                  <w:szCs w:val="22"/>
                                </w:rPr>
                              </w:ins>
                            </m:ctrlPr>
                          </m:sSubSupPr>
                          <m:e>
                            <m:r>
                              <w:ins w:id="1913" w:author="Sanjun Feng(vivo)" w:date="2020-08-24T18:35:00Z">
                                <w:rPr>
                                  <w:rFonts w:ascii="Cambria Math" w:eastAsia="MS Gothic" w:hAnsi="Cambria Math"/>
                                  <w:sz w:val="22"/>
                                  <w:szCs w:val="22"/>
                                </w:rPr>
                                <m:t>EVM</m:t>
                              </w:ins>
                            </m:r>
                          </m:e>
                          <m:sub>
                            <m:r>
                              <w:ins w:id="1914" w:author="Sanjun Feng(vivo)" w:date="2020-08-24T18:35:00Z">
                                <w:rPr>
                                  <w:rFonts w:ascii="Cambria Math" w:eastAsia="MS Gothic" w:hAnsi="Cambria Math"/>
                                  <w:sz w:val="22"/>
                                  <w:szCs w:val="22"/>
                                </w:rPr>
                                <m:t>2</m:t>
                              </w:ins>
                            </m:r>
                          </m:sub>
                          <m:sup>
                            <m:r>
                              <w:ins w:id="1915" w:author="Sanjun Feng(vivo)" w:date="2020-08-24T18:35:00Z">
                                <w:rPr>
                                  <w:rFonts w:ascii="Cambria Math" w:eastAsia="MS Gothic" w:hAnsi="Cambria Math"/>
                                  <w:sz w:val="22"/>
                                  <w:szCs w:val="22"/>
                                </w:rPr>
                                <m:t>2</m:t>
                              </w:ins>
                            </m:r>
                          </m:sup>
                        </m:sSubSup>
                      </m:num>
                      <m:den>
                        <m:sSubSup>
                          <m:sSubSupPr>
                            <m:ctrlPr>
                              <w:ins w:id="1916" w:author="Sanjun Feng(vivo)" w:date="2020-08-24T18:35:00Z">
                                <w:rPr>
                                  <w:rFonts w:ascii="Cambria Math" w:eastAsia="MS Gothic" w:hAnsi="Cambria Math"/>
                                  <w:bCs/>
                                  <w:i/>
                                  <w:sz w:val="22"/>
                                  <w:szCs w:val="22"/>
                                </w:rPr>
                              </w:ins>
                            </m:ctrlPr>
                          </m:sSubSupPr>
                          <m:e>
                            <m:r>
                              <w:ins w:id="1917" w:author="Sanjun Feng(vivo)" w:date="2020-08-24T18:35:00Z">
                                <w:rPr>
                                  <w:rFonts w:ascii="Cambria Math" w:eastAsia="MS Gothic" w:hAnsi="Cambria Math"/>
                                  <w:sz w:val="22"/>
                                  <w:szCs w:val="22"/>
                                </w:rPr>
                                <m:t>EVM</m:t>
                              </w:ins>
                            </m:r>
                          </m:e>
                          <m:sub>
                            <m:r>
                              <w:ins w:id="1918" w:author="Sanjun Feng(vivo)" w:date="2020-08-24T18:35:00Z">
                                <w:rPr>
                                  <w:rFonts w:ascii="Cambria Math" w:eastAsia="MS Gothic" w:hAnsi="Cambria Math"/>
                                  <w:sz w:val="22"/>
                                  <w:szCs w:val="22"/>
                                </w:rPr>
                                <m:t>1</m:t>
                              </w:ins>
                            </m:r>
                          </m:sub>
                          <m:sup>
                            <m:r>
                              <w:ins w:id="1919" w:author="Sanjun Feng(vivo)" w:date="2020-08-24T18:35:00Z">
                                <w:rPr>
                                  <w:rFonts w:ascii="Cambria Math" w:eastAsia="MS Gothic" w:hAnsi="Cambria Math"/>
                                  <w:sz w:val="22"/>
                                  <w:szCs w:val="22"/>
                                </w:rPr>
                                <m:t>2</m:t>
                              </w:ins>
                            </m:r>
                          </m:sup>
                        </m:sSubSup>
                        <m:r>
                          <w:ins w:id="1920" w:author="Sanjun Feng(vivo)" w:date="2020-08-24T18:35:00Z">
                            <w:rPr>
                              <w:rFonts w:ascii="Cambria Math" w:eastAsia="MS Gothic" w:hAnsi="Cambria Math"/>
                              <w:sz w:val="22"/>
                              <w:szCs w:val="22"/>
                            </w:rPr>
                            <m:t>+</m:t>
                          </w:ins>
                        </m:r>
                        <m:sSubSup>
                          <m:sSubSupPr>
                            <m:ctrlPr>
                              <w:ins w:id="1921" w:author="Sanjun Feng(vivo)" w:date="2020-08-24T18:35:00Z">
                                <w:rPr>
                                  <w:rFonts w:ascii="Cambria Math" w:eastAsia="MS Gothic" w:hAnsi="Cambria Math"/>
                                  <w:bCs/>
                                  <w:i/>
                                  <w:sz w:val="22"/>
                                  <w:szCs w:val="22"/>
                                </w:rPr>
                              </w:ins>
                            </m:ctrlPr>
                          </m:sSubSupPr>
                          <m:e>
                            <m:r>
                              <w:ins w:id="1922" w:author="Sanjun Feng(vivo)" w:date="2020-08-24T18:35:00Z">
                                <w:rPr>
                                  <w:rFonts w:ascii="Cambria Math" w:eastAsia="MS Gothic" w:hAnsi="Cambria Math"/>
                                  <w:sz w:val="22"/>
                                  <w:szCs w:val="22"/>
                                </w:rPr>
                                <m:t>EVM</m:t>
                              </w:ins>
                            </m:r>
                          </m:e>
                          <m:sub>
                            <m:r>
                              <w:ins w:id="1923" w:author="Sanjun Feng(vivo)" w:date="2020-08-24T18:35:00Z">
                                <w:rPr>
                                  <w:rFonts w:ascii="Cambria Math" w:eastAsia="MS Gothic" w:hAnsi="Cambria Math"/>
                                  <w:sz w:val="22"/>
                                  <w:szCs w:val="22"/>
                                </w:rPr>
                                <m:t>2</m:t>
                              </w:ins>
                            </m:r>
                          </m:sub>
                          <m:sup>
                            <m:r>
                              <w:ins w:id="1924" w:author="Sanjun Feng(vivo)" w:date="2020-08-24T18:35:00Z">
                                <w:rPr>
                                  <w:rFonts w:ascii="Cambria Math" w:eastAsia="MS Gothic" w:hAnsi="Cambria Math"/>
                                  <w:sz w:val="22"/>
                                  <w:szCs w:val="22"/>
                                </w:rPr>
                                <m:t>2</m:t>
                              </w:ins>
                            </m:r>
                          </m:sup>
                        </m:sSubSup>
                      </m:den>
                    </m:f>
                  </m:e>
                </m:rad>
              </m:oMath>
            </m:oMathPara>
          </w:p>
          <w:p w14:paraId="29E0FE73" w14:textId="77777777" w:rsidR="009F53EF" w:rsidRDefault="009F53EF" w:rsidP="007477E6">
            <w:pPr>
              <w:widowControl w:val="0"/>
              <w:spacing w:after="0"/>
              <w:ind w:leftChars="740" w:left="1480"/>
              <w:rPr>
                <w:ins w:id="1925" w:author="Sanjun Feng(vivo)" w:date="2020-08-24T18:35:00Z"/>
                <w:rFonts w:eastAsia="MS Gothic"/>
                <w:bCs/>
                <w:sz w:val="22"/>
                <w:szCs w:val="22"/>
              </w:rPr>
            </w:pPr>
            <w:ins w:id="1926" w:author="Sanjun Feng(vivo)" w:date="2020-08-24T18:35:00Z">
              <w:r>
                <w:rPr>
                  <w:rFonts w:eastAsia="MS Gothic"/>
                  <w:bCs/>
                  <w:sz w:val="22"/>
                  <w:szCs w:val="22"/>
                </w:rPr>
                <w:t xml:space="preserve">where </w:t>
              </w: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1</m:t>
                    </m:r>
                  </m:sub>
                </m:sSub>
              </m:oMath>
              <w:r>
                <w:rPr>
                  <w:rFonts w:eastAsia="MS Gothic"/>
                  <w:bCs/>
                  <w:sz w:val="22"/>
                  <w:szCs w:val="22"/>
                </w:rPr>
                <w:t xml:space="preserve">and </w:t>
              </w: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2</m:t>
                    </m:r>
                  </m:sub>
                </m:sSub>
              </m:oMath>
              <w:r>
                <w:rPr>
                  <w:rFonts w:eastAsia="MS Gothic"/>
                  <w:bCs/>
                  <w:sz w:val="22"/>
                  <w:szCs w:val="22"/>
                </w:rPr>
                <w:t xml:space="preserve"> are the EVM values for the first and second antenna connectors.  If the transmitter noise is correlated so that </w:t>
              </w:r>
              <m:oMath>
                <m:r>
                  <m:rPr>
                    <m:sty m:val="b"/>
                  </m:rPr>
                  <w:rPr>
                    <w:rFonts w:ascii="Cambria Math" w:eastAsia="MS Gothic" w:hAnsi="Cambria Math"/>
                    <w:sz w:val="22"/>
                    <w:szCs w:val="22"/>
                  </w:rPr>
                  <m:t>Σ</m:t>
                </m:r>
              </m:oMath>
              <w:r>
                <w:rPr>
                  <w:rFonts w:eastAsia="MS Gothic"/>
                  <w:bCs/>
                  <w:sz w:val="22"/>
                  <w:szCs w:val="22"/>
                </w:rPr>
                <w:t xml:space="preserve"> is not diagonal, then the EVM for the port or layer can be computed either as</w:t>
              </w:r>
            </w:ins>
          </w:p>
          <w:p w14:paraId="378E5E3D" w14:textId="77777777" w:rsidR="009F53EF" w:rsidRPr="001E20AE" w:rsidRDefault="00CB7EB7" w:rsidP="007477E6">
            <w:pPr>
              <w:spacing w:after="0"/>
              <w:ind w:leftChars="200" w:left="400"/>
              <w:rPr>
                <w:ins w:id="1927" w:author="Sanjun Feng(vivo)" w:date="2020-08-24T18:35:00Z"/>
                <w:rFonts w:eastAsia="MS Gothic"/>
                <w:b/>
                <w:sz w:val="22"/>
                <w:szCs w:val="22"/>
              </w:rPr>
            </w:pPr>
            <m:oMathPara>
              <m:oMathParaPr>
                <m:jc m:val="center"/>
              </m:oMathParaPr>
              <m:oMath>
                <m:sSub>
                  <m:sSubPr>
                    <m:ctrlPr>
                      <w:ins w:id="1928" w:author="Sanjun Feng(vivo)" w:date="2020-08-24T18:35:00Z">
                        <w:rPr>
                          <w:rFonts w:ascii="Cambria Math" w:eastAsia="MS Gothic" w:hAnsi="Cambria Math"/>
                          <w:bCs/>
                          <w:i/>
                          <w:sz w:val="22"/>
                          <w:szCs w:val="22"/>
                        </w:rPr>
                      </w:ins>
                    </m:ctrlPr>
                  </m:sSubPr>
                  <m:e>
                    <m:r>
                      <w:ins w:id="1929" w:author="Sanjun Feng(vivo)" w:date="2020-08-24T18:35:00Z">
                        <w:rPr>
                          <w:rFonts w:ascii="Cambria Math" w:eastAsia="MS Gothic" w:hAnsi="Cambria Math"/>
                          <w:sz w:val="22"/>
                          <w:szCs w:val="22"/>
                        </w:rPr>
                        <m:t>EVM</m:t>
                      </w:ins>
                    </m:r>
                  </m:e>
                  <m:sub>
                    <m:r>
                      <w:ins w:id="1930" w:author="Sanjun Feng(vivo)" w:date="2020-08-24T18:35:00Z">
                        <m:rPr>
                          <m:sty m:val="p"/>
                        </m:rPr>
                        <w:rPr>
                          <w:rFonts w:ascii="Cambria Math" w:eastAsia="MS Gothic" w:hAnsi="Cambria Math"/>
                          <w:sz w:val="22"/>
                          <w:szCs w:val="22"/>
                        </w:rPr>
                        <m:t>port</m:t>
                      </w:ins>
                    </m:r>
                  </m:sub>
                </m:sSub>
                <m:r>
                  <w:ins w:id="1931" w:author="Sanjun Feng(vivo)" w:date="2020-08-24T18:35:00Z">
                    <m:rPr>
                      <m:sty m:val="b"/>
                    </m:rPr>
                    <w:rPr>
                      <w:rFonts w:ascii="Cambria Math" w:hAnsi="Cambria Math"/>
                      <w:sz w:val="22"/>
                      <w:szCs w:val="22"/>
                    </w:rPr>
                    <m:t>=</m:t>
                  </w:ins>
                </m:r>
                <m:r>
                  <w:ins w:id="1932" w:author="Sanjun Feng(vivo)" w:date="2020-08-24T18:35:00Z">
                    <m:rPr>
                      <m:sty m:val="p"/>
                    </m:rPr>
                    <w:rPr>
                      <w:rFonts w:ascii="Cambria Math" w:hAnsi="Cambria Math"/>
                      <w:sz w:val="22"/>
                      <w:szCs w:val="22"/>
                    </w:rPr>
                    <m:t>100</m:t>
                  </w:ins>
                </m:r>
                <m:r>
                  <w:ins w:id="1933" w:author="Sanjun Feng(vivo)" w:date="2020-08-24T18:35:00Z">
                    <m:rPr>
                      <m:sty m:val="bi"/>
                    </m:rPr>
                    <w:rPr>
                      <w:rFonts w:ascii="Cambria Math" w:eastAsia="MS Gothic" w:hAnsi="Cambria Math"/>
                      <w:sz w:val="22"/>
                      <w:szCs w:val="22"/>
                    </w:rPr>
                    <m:t>∙</m:t>
                  </w:ins>
                </m:r>
                <m:rad>
                  <m:radPr>
                    <m:degHide m:val="1"/>
                    <m:ctrlPr>
                      <w:ins w:id="1934" w:author="Sanjun Feng(vivo)" w:date="2020-08-24T18:35:00Z">
                        <w:rPr>
                          <w:rFonts w:ascii="Cambria Math" w:eastAsia="MS Gothic" w:hAnsi="Cambria Math"/>
                          <w:b/>
                          <w:i/>
                          <w:sz w:val="22"/>
                          <w:szCs w:val="22"/>
                        </w:rPr>
                      </w:ins>
                    </m:ctrlPr>
                  </m:radPr>
                  <m:deg/>
                  <m:e>
                    <m:sSup>
                      <m:sSupPr>
                        <m:ctrlPr>
                          <w:ins w:id="1935" w:author="Sanjun Feng(vivo)" w:date="2020-08-24T18:35:00Z">
                            <w:rPr>
                              <w:rFonts w:ascii="Cambria Math" w:eastAsia="MS Gothic" w:hAnsi="Cambria Math"/>
                              <w:b/>
                              <w:i/>
                              <w:sz w:val="22"/>
                              <w:szCs w:val="22"/>
                            </w:rPr>
                          </w:ins>
                        </m:ctrlPr>
                      </m:sSupPr>
                      <m:e>
                        <m:d>
                          <m:dPr>
                            <m:ctrlPr>
                              <w:ins w:id="1936" w:author="Sanjun Feng(vivo)" w:date="2020-08-24T18:35:00Z">
                                <w:rPr>
                                  <w:rFonts w:ascii="Cambria Math" w:eastAsia="MS Gothic" w:hAnsi="Cambria Math"/>
                                  <w:b/>
                                  <w:i/>
                                  <w:sz w:val="22"/>
                                  <w:szCs w:val="22"/>
                                </w:rPr>
                              </w:ins>
                            </m:ctrlPr>
                          </m:dPr>
                          <m:e>
                            <m:sSup>
                              <m:sSupPr>
                                <m:ctrlPr>
                                  <w:ins w:id="1937" w:author="Sanjun Feng(vivo)" w:date="2020-08-24T18:35:00Z">
                                    <w:rPr>
                                      <w:rFonts w:ascii="Cambria Math" w:eastAsia="MS Gothic" w:hAnsi="Cambria Math"/>
                                      <w:b/>
                                      <w:i/>
                                      <w:sz w:val="22"/>
                                      <w:szCs w:val="22"/>
                                    </w:rPr>
                                  </w:ins>
                                </m:ctrlPr>
                              </m:sSupPr>
                              <m:e>
                                <m:r>
                                  <w:ins w:id="1938" w:author="Sanjun Feng(vivo)" w:date="2020-08-24T18:35:00Z">
                                    <m:rPr>
                                      <m:sty m:val="bi"/>
                                    </m:rPr>
                                    <w:rPr>
                                      <w:rFonts w:ascii="Cambria Math" w:eastAsia="MS Gothic" w:hAnsi="Cambria Math"/>
                                      <w:sz w:val="22"/>
                                      <w:szCs w:val="22"/>
                                    </w:rPr>
                                    <m:t>w</m:t>
                                  </w:ins>
                                </m:r>
                              </m:e>
                              <m:sup>
                                <m:r>
                                  <w:ins w:id="1939" w:author="Sanjun Feng(vivo)" w:date="2020-08-24T18:35:00Z">
                                    <w:rPr>
                                      <w:rFonts w:ascii="Cambria Math" w:eastAsia="MS Gothic" w:hAnsi="Cambria Math"/>
                                      <w:sz w:val="22"/>
                                      <w:szCs w:val="22"/>
                                    </w:rPr>
                                    <m:t>H</m:t>
                                  </w:ins>
                                </m:r>
                              </m:sup>
                            </m:sSup>
                            <m:sSup>
                              <m:sSupPr>
                                <m:ctrlPr>
                                  <w:ins w:id="1940" w:author="Sanjun Feng(vivo)" w:date="2020-08-24T18:35:00Z">
                                    <w:rPr>
                                      <w:rFonts w:ascii="Cambria Math" w:eastAsia="MS Gothic" w:hAnsi="Cambria Math"/>
                                      <w:b/>
                                      <w:sz w:val="22"/>
                                      <w:szCs w:val="22"/>
                                    </w:rPr>
                                  </w:ins>
                                </m:ctrlPr>
                              </m:sSupPr>
                              <m:e>
                                <m:r>
                                  <w:ins w:id="1941" w:author="Sanjun Feng(vivo)" w:date="2020-08-24T18:35:00Z">
                                    <m:rPr>
                                      <m:sty m:val="b"/>
                                    </m:rPr>
                                    <w:rPr>
                                      <w:rFonts w:ascii="Cambria Math" w:eastAsia="MS Gothic" w:hAnsi="Cambria Math"/>
                                      <w:sz w:val="22"/>
                                      <w:szCs w:val="22"/>
                                    </w:rPr>
                                    <m:t>Σ</m:t>
                                  </w:ins>
                                </m:r>
                              </m:e>
                              <m:sup>
                                <m:r>
                                  <w:ins w:id="1942" w:author="Sanjun Feng(vivo)" w:date="2020-08-24T18:35:00Z">
                                    <w:rPr>
                                      <w:rFonts w:ascii="Cambria Math" w:eastAsia="MS Gothic" w:hAnsi="Cambria Math"/>
                                      <w:sz w:val="22"/>
                                      <w:szCs w:val="22"/>
                                    </w:rPr>
                                    <m:t>-1</m:t>
                                  </w:ins>
                                </m:r>
                              </m:sup>
                            </m:sSup>
                            <m:r>
                              <w:ins w:id="1943" w:author="Sanjun Feng(vivo)" w:date="2020-08-24T18:35:00Z">
                                <m:rPr>
                                  <m:sty m:val="bi"/>
                                </m:rPr>
                                <w:rPr>
                                  <w:rFonts w:ascii="Cambria Math" w:eastAsia="MS Gothic" w:hAnsi="Cambria Math"/>
                                  <w:sz w:val="22"/>
                                  <w:szCs w:val="22"/>
                                </w:rPr>
                                <m:t>w</m:t>
                              </w:ins>
                            </m:r>
                          </m:e>
                        </m:d>
                      </m:e>
                      <m:sup>
                        <m:r>
                          <w:ins w:id="1944" w:author="Sanjun Feng(vivo)" w:date="2020-08-24T18:35:00Z">
                            <w:rPr>
                              <w:rFonts w:ascii="Cambria Math" w:eastAsia="MS Gothic" w:hAnsi="Cambria Math"/>
                              <w:sz w:val="22"/>
                              <w:szCs w:val="22"/>
                            </w:rPr>
                            <m:t>-1</m:t>
                          </w:ins>
                        </m:r>
                      </m:sup>
                    </m:sSup>
                  </m:e>
                </m:rad>
              </m:oMath>
            </m:oMathPara>
          </w:p>
          <w:p w14:paraId="6BC2298B" w14:textId="77777777" w:rsidR="009F53EF" w:rsidRDefault="009F53EF" w:rsidP="007477E6">
            <w:pPr>
              <w:spacing w:after="0"/>
              <w:ind w:leftChars="560" w:left="1120" w:firstLine="360"/>
              <w:rPr>
                <w:ins w:id="1945" w:author="Sanjun Feng(vivo)" w:date="2020-08-24T18:35:00Z"/>
                <w:rFonts w:eastAsia="MS Gothic"/>
                <w:bCs/>
                <w:sz w:val="22"/>
                <w:szCs w:val="22"/>
              </w:rPr>
            </w:pPr>
            <w:ins w:id="1946" w:author="Sanjun Feng(vivo)" w:date="2020-08-24T18:35:00Z">
              <w:r>
                <w:rPr>
                  <w:rFonts w:eastAsia="MS Gothic"/>
                  <w:bCs/>
                  <w:sz w:val="22"/>
                  <w:szCs w:val="22"/>
                </w:rPr>
                <w:t xml:space="preserve">or equivalently as </w:t>
              </w:r>
            </w:ins>
          </w:p>
          <w:p w14:paraId="12C09C1B" w14:textId="77777777" w:rsidR="009F53EF" w:rsidRPr="001E20AE" w:rsidRDefault="00CB7EB7" w:rsidP="007477E6">
            <w:pPr>
              <w:spacing w:after="120"/>
              <w:ind w:leftChars="200" w:left="400"/>
              <w:rPr>
                <w:ins w:id="1947" w:author="Sanjun Feng(vivo)" w:date="2020-08-24T18:35:00Z"/>
                <w:rFonts w:eastAsia="MS Gothic"/>
                <w:b/>
                <w:sz w:val="22"/>
                <w:szCs w:val="22"/>
              </w:rPr>
            </w:pPr>
            <m:oMathPara>
              <m:oMathParaPr>
                <m:jc m:val="center"/>
              </m:oMathParaPr>
              <m:oMath>
                <m:sSub>
                  <m:sSubPr>
                    <m:ctrlPr>
                      <w:ins w:id="1948" w:author="Sanjun Feng(vivo)" w:date="2020-08-24T18:35:00Z">
                        <w:rPr>
                          <w:rFonts w:ascii="Cambria Math" w:eastAsia="MS Gothic" w:hAnsi="Cambria Math"/>
                          <w:bCs/>
                          <w:i/>
                          <w:sz w:val="22"/>
                          <w:szCs w:val="22"/>
                        </w:rPr>
                      </w:ins>
                    </m:ctrlPr>
                  </m:sSubPr>
                  <m:e>
                    <m:r>
                      <w:ins w:id="1949" w:author="Sanjun Feng(vivo)" w:date="2020-08-24T18:35:00Z">
                        <w:rPr>
                          <w:rFonts w:ascii="Cambria Math" w:eastAsia="MS Gothic" w:hAnsi="Cambria Math"/>
                          <w:sz w:val="22"/>
                          <w:szCs w:val="22"/>
                        </w:rPr>
                        <m:t>EVM</m:t>
                      </w:ins>
                    </m:r>
                  </m:e>
                  <m:sub>
                    <m:r>
                      <w:ins w:id="1950" w:author="Sanjun Feng(vivo)" w:date="2020-08-24T18:35:00Z">
                        <m:rPr>
                          <m:sty m:val="p"/>
                        </m:rPr>
                        <w:rPr>
                          <w:rFonts w:ascii="Cambria Math" w:eastAsia="MS Gothic" w:hAnsi="Cambria Math"/>
                          <w:sz w:val="22"/>
                          <w:szCs w:val="22"/>
                        </w:rPr>
                        <m:t>port</m:t>
                      </w:ins>
                    </m:r>
                  </m:sub>
                </m:sSub>
                <m:r>
                  <w:ins w:id="1951" w:author="Sanjun Feng(vivo)" w:date="2020-08-24T18:35:00Z">
                    <m:rPr>
                      <m:sty m:val="b"/>
                    </m:rPr>
                    <w:rPr>
                      <w:rFonts w:ascii="Cambria Math" w:hAnsi="Cambria Math"/>
                      <w:sz w:val="22"/>
                      <w:szCs w:val="22"/>
                    </w:rPr>
                    <m:t>=</m:t>
                  </w:ins>
                </m:r>
                <m:r>
                  <w:ins w:id="1952" w:author="Sanjun Feng(vivo)" w:date="2020-08-24T18:35:00Z">
                    <m:rPr>
                      <m:sty m:val="p"/>
                    </m:rPr>
                    <w:rPr>
                      <w:rFonts w:ascii="Cambria Math" w:hAnsi="Cambria Math"/>
                      <w:sz w:val="22"/>
                      <w:szCs w:val="22"/>
                    </w:rPr>
                    <m:t>100</m:t>
                  </w:ins>
                </m:r>
                <m:r>
                  <w:ins w:id="1953" w:author="Sanjun Feng(vivo)" w:date="2020-08-24T18:35:00Z">
                    <m:rPr>
                      <m:sty m:val="bi"/>
                    </m:rPr>
                    <w:rPr>
                      <w:rFonts w:ascii="Cambria Math" w:eastAsia="MS Gothic" w:hAnsi="Cambria Math"/>
                      <w:sz w:val="22"/>
                      <w:szCs w:val="22"/>
                    </w:rPr>
                    <m:t>∙</m:t>
                  </w:ins>
                </m:r>
                <m:sSup>
                  <m:sSupPr>
                    <m:ctrlPr>
                      <w:ins w:id="1954" w:author="Sanjun Feng(vivo)" w:date="2020-08-24T18:35:00Z">
                        <w:rPr>
                          <w:rFonts w:ascii="Cambria Math" w:eastAsia="MS Gothic" w:hAnsi="Cambria Math"/>
                          <w:b/>
                          <w:i/>
                          <w:sz w:val="22"/>
                          <w:szCs w:val="22"/>
                        </w:rPr>
                      </w:ins>
                    </m:ctrlPr>
                  </m:sSupPr>
                  <m:e>
                    <m:d>
                      <m:dPr>
                        <m:ctrlPr>
                          <w:ins w:id="1955" w:author="Sanjun Feng(vivo)" w:date="2020-08-24T18:35:00Z">
                            <w:rPr>
                              <w:rFonts w:ascii="Cambria Math" w:eastAsia="MS Gothic" w:hAnsi="Cambria Math"/>
                              <w:b/>
                              <w:i/>
                              <w:sz w:val="22"/>
                              <w:szCs w:val="22"/>
                            </w:rPr>
                          </w:ins>
                        </m:ctrlPr>
                      </m:dPr>
                      <m:e>
                        <m:sSup>
                          <m:sSupPr>
                            <m:ctrlPr>
                              <w:ins w:id="1956" w:author="Sanjun Feng(vivo)" w:date="2020-08-24T18:35:00Z">
                                <w:rPr>
                                  <w:rFonts w:ascii="Cambria Math" w:eastAsia="MS Gothic" w:hAnsi="Cambria Math"/>
                                  <w:b/>
                                  <w:i/>
                                  <w:sz w:val="22"/>
                                  <w:szCs w:val="22"/>
                                </w:rPr>
                              </w:ins>
                            </m:ctrlPr>
                          </m:sSupPr>
                          <m:e>
                            <m:d>
                              <m:dPr>
                                <m:begChr m:val="["/>
                                <m:endChr m:val="]"/>
                                <m:ctrlPr>
                                  <w:ins w:id="1957" w:author="Sanjun Feng(vivo)" w:date="2020-08-24T18:35:00Z">
                                    <w:rPr>
                                      <w:rFonts w:ascii="Cambria Math" w:eastAsia="MS Gothic" w:hAnsi="Cambria Math"/>
                                      <w:b/>
                                      <w:i/>
                                      <w:sz w:val="22"/>
                                      <w:szCs w:val="22"/>
                                    </w:rPr>
                                  </w:ins>
                                </m:ctrlPr>
                              </m:dPr>
                              <m:e>
                                <m:m>
                                  <m:mPr>
                                    <m:mcs>
                                      <m:mc>
                                        <m:mcPr>
                                          <m:count m:val="2"/>
                                          <m:mcJc m:val="center"/>
                                        </m:mcPr>
                                      </m:mc>
                                    </m:mcs>
                                    <m:ctrlPr>
                                      <w:ins w:id="1958" w:author="Sanjun Feng(vivo)" w:date="2020-08-24T18:35:00Z">
                                        <w:rPr>
                                          <w:rFonts w:ascii="Cambria Math" w:eastAsia="MS Gothic" w:hAnsi="Cambria Math"/>
                                          <w:b/>
                                          <w:i/>
                                          <w:sz w:val="22"/>
                                          <w:szCs w:val="22"/>
                                        </w:rPr>
                                      </w:ins>
                                    </m:ctrlPr>
                                  </m:mPr>
                                  <m:mr>
                                    <m:e>
                                      <m:r>
                                        <w:ins w:id="1959" w:author="Sanjun Feng(vivo)" w:date="2020-08-24T18:35:00Z">
                                          <w:rPr>
                                            <w:rFonts w:ascii="Cambria Math" w:eastAsia="MS Gothic" w:hAnsi="Cambria Math"/>
                                            <w:sz w:val="22"/>
                                            <w:szCs w:val="22"/>
                                          </w:rPr>
                                          <m:t>1</m:t>
                                        </w:ins>
                                      </m:r>
                                    </m:e>
                                    <m:e>
                                      <m:r>
                                        <w:ins w:id="1960" w:author="Sanjun Feng(vivo)" w:date="2020-08-24T18:35:00Z">
                                          <w:rPr>
                                            <w:rFonts w:ascii="Cambria Math" w:eastAsia="MS Gothic" w:hAnsi="Cambria Math"/>
                                            <w:sz w:val="22"/>
                                            <w:szCs w:val="22"/>
                                          </w:rPr>
                                          <m:t>1</m:t>
                                        </w:ins>
                                      </m:r>
                                    </m:e>
                                  </m:mr>
                                </m:m>
                              </m:e>
                            </m:d>
                          </m:e>
                          <m:sup>
                            <m:r>
                              <w:ins w:id="1961" w:author="Sanjun Feng(vivo)" w:date="2020-08-24T18:35:00Z">
                                <w:rPr>
                                  <w:rFonts w:ascii="Cambria Math" w:eastAsia="MS Gothic" w:hAnsi="Cambria Math"/>
                                  <w:sz w:val="22"/>
                                  <w:szCs w:val="22"/>
                                </w:rPr>
                                <m:t>H</m:t>
                              </w:ins>
                            </m:r>
                          </m:sup>
                        </m:sSup>
                        <m:sSup>
                          <m:sSupPr>
                            <m:ctrlPr>
                              <w:ins w:id="1962" w:author="Sanjun Feng(vivo)" w:date="2020-08-24T18:35:00Z">
                                <w:rPr>
                                  <w:rFonts w:ascii="Cambria Math" w:eastAsia="MS Gothic" w:hAnsi="Cambria Math"/>
                                  <w:b/>
                                  <w:i/>
                                  <w:sz w:val="22"/>
                                  <w:szCs w:val="22"/>
                                </w:rPr>
                              </w:ins>
                            </m:ctrlPr>
                          </m:sSupPr>
                          <m:e>
                            <m:sSup>
                              <m:sSupPr>
                                <m:ctrlPr>
                                  <w:ins w:id="1963" w:author="Sanjun Feng(vivo)" w:date="2020-08-24T18:35:00Z">
                                    <w:rPr>
                                      <w:rFonts w:ascii="Cambria Math" w:eastAsia="MS Gothic" w:hAnsi="Cambria Math"/>
                                      <w:b/>
                                      <w:sz w:val="22"/>
                                      <w:szCs w:val="22"/>
                                    </w:rPr>
                                  </w:ins>
                                </m:ctrlPr>
                              </m:sSupPr>
                              <m:e>
                                <m:r>
                                  <w:ins w:id="1964" w:author="Sanjun Feng(vivo)" w:date="2020-08-24T18:35:00Z">
                                    <m:rPr>
                                      <m:sty m:val="b"/>
                                    </m:rPr>
                                    <w:rPr>
                                      <w:rFonts w:ascii="Cambria Math" w:eastAsia="MS Gothic" w:hAnsi="Cambria Math"/>
                                      <w:sz w:val="22"/>
                                      <w:szCs w:val="22"/>
                                    </w:rPr>
                                    <m:t>Σ</m:t>
                                  </w:ins>
                                </m:r>
                              </m:e>
                              <m:sup>
                                <m:r>
                                  <w:ins w:id="1965" w:author="Sanjun Feng(vivo)" w:date="2020-08-24T18:35:00Z">
                                    <w:rPr>
                                      <w:rFonts w:ascii="Cambria Math" w:eastAsia="MS Gothic" w:hAnsi="Cambria Math"/>
                                      <w:sz w:val="22"/>
                                      <w:szCs w:val="22"/>
                                    </w:rPr>
                                    <m:t>'</m:t>
                                  </w:ins>
                                </m:r>
                              </m:sup>
                            </m:sSup>
                          </m:e>
                          <m:sup>
                            <m:r>
                              <w:ins w:id="1966" w:author="Sanjun Feng(vivo)" w:date="2020-08-24T18:35:00Z">
                                <w:rPr>
                                  <w:rFonts w:ascii="Cambria Math" w:eastAsia="MS Gothic" w:hAnsi="Cambria Math"/>
                                  <w:sz w:val="22"/>
                                  <w:szCs w:val="22"/>
                                </w:rPr>
                                <m:t>-1</m:t>
                              </w:ins>
                            </m:r>
                          </m:sup>
                        </m:sSup>
                        <m:d>
                          <m:dPr>
                            <m:begChr m:val="["/>
                            <m:endChr m:val="]"/>
                            <m:ctrlPr>
                              <w:ins w:id="1967" w:author="Sanjun Feng(vivo)" w:date="2020-08-24T18:35:00Z">
                                <w:rPr>
                                  <w:rFonts w:ascii="Cambria Math" w:eastAsia="MS Gothic" w:hAnsi="Cambria Math"/>
                                  <w:b/>
                                  <w:i/>
                                  <w:sz w:val="22"/>
                                  <w:szCs w:val="22"/>
                                </w:rPr>
                              </w:ins>
                            </m:ctrlPr>
                          </m:dPr>
                          <m:e>
                            <m:m>
                              <m:mPr>
                                <m:mcs>
                                  <m:mc>
                                    <m:mcPr>
                                      <m:count m:val="1"/>
                                      <m:mcJc m:val="center"/>
                                    </m:mcPr>
                                  </m:mc>
                                </m:mcs>
                                <m:ctrlPr>
                                  <w:ins w:id="1968" w:author="Sanjun Feng(vivo)" w:date="2020-08-24T18:35:00Z">
                                    <w:rPr>
                                      <w:rFonts w:ascii="Cambria Math" w:eastAsia="MS Gothic" w:hAnsi="Cambria Math"/>
                                      <w:b/>
                                      <w:i/>
                                      <w:sz w:val="22"/>
                                      <w:szCs w:val="22"/>
                                    </w:rPr>
                                  </w:ins>
                                </m:ctrlPr>
                              </m:mPr>
                              <m:mr>
                                <m:e>
                                  <m:r>
                                    <w:ins w:id="1969" w:author="Sanjun Feng(vivo)" w:date="2020-08-24T18:35:00Z">
                                      <w:rPr>
                                        <w:rFonts w:ascii="Cambria Math" w:eastAsia="MS Gothic" w:hAnsi="Cambria Math"/>
                                        <w:sz w:val="22"/>
                                        <w:szCs w:val="22"/>
                                      </w:rPr>
                                      <m:t>1</m:t>
                                    </w:ins>
                                  </m:r>
                                </m:e>
                              </m:mr>
                              <m:mr>
                                <m:e>
                                  <m:r>
                                    <w:ins w:id="1970" w:author="Sanjun Feng(vivo)" w:date="2020-08-24T18:35:00Z">
                                      <w:rPr>
                                        <w:rFonts w:ascii="Cambria Math" w:eastAsia="MS Gothic" w:hAnsi="Cambria Math"/>
                                        <w:sz w:val="22"/>
                                        <w:szCs w:val="22"/>
                                      </w:rPr>
                                      <m:t>1</m:t>
                                    </w:ins>
                                  </m:r>
                                </m:e>
                              </m:mr>
                            </m:m>
                          </m:e>
                        </m:d>
                      </m:e>
                    </m:d>
                  </m:e>
                  <m:sup>
                    <m:r>
                      <w:ins w:id="1971" w:author="Sanjun Feng(vivo)" w:date="2020-08-24T18:35:00Z">
                        <m:rPr>
                          <m:sty m:val="bi"/>
                        </m:rPr>
                        <w:rPr>
                          <w:rFonts w:ascii="Cambria Math" w:eastAsia="MS Gothic" w:hAnsi="Cambria Math"/>
                          <w:sz w:val="22"/>
                          <w:szCs w:val="22"/>
                        </w:rPr>
                        <m:t>-</m:t>
                      </w:ins>
                    </m:r>
                    <m:f>
                      <m:fPr>
                        <m:ctrlPr>
                          <w:ins w:id="1972" w:author="Sanjun Feng(vivo)" w:date="2020-08-24T18:35:00Z">
                            <w:rPr>
                              <w:rFonts w:ascii="Cambria Math" w:eastAsia="MS Gothic" w:hAnsi="Cambria Math"/>
                              <w:bCs/>
                              <w:i/>
                              <w:sz w:val="22"/>
                              <w:szCs w:val="22"/>
                            </w:rPr>
                          </w:ins>
                        </m:ctrlPr>
                      </m:fPr>
                      <m:num>
                        <m:r>
                          <w:ins w:id="1973" w:author="Sanjun Feng(vivo)" w:date="2020-08-24T18:35:00Z">
                            <w:rPr>
                              <w:rFonts w:ascii="Cambria Math" w:eastAsia="MS Gothic" w:hAnsi="Cambria Math"/>
                              <w:sz w:val="22"/>
                              <w:szCs w:val="22"/>
                            </w:rPr>
                            <m:t>1</m:t>
                          </w:ins>
                        </m:r>
                      </m:num>
                      <m:den>
                        <m:r>
                          <w:ins w:id="1974" w:author="Sanjun Feng(vivo)" w:date="2020-08-24T18:35:00Z">
                            <w:rPr>
                              <w:rFonts w:ascii="Cambria Math" w:eastAsia="MS Gothic" w:hAnsi="Cambria Math"/>
                              <w:sz w:val="22"/>
                              <w:szCs w:val="22"/>
                            </w:rPr>
                            <m:t>2</m:t>
                          </w:ins>
                        </m:r>
                      </m:den>
                    </m:f>
                  </m:sup>
                </m:sSup>
              </m:oMath>
            </m:oMathPara>
          </w:p>
          <w:p w14:paraId="02316CC9" w14:textId="77777777" w:rsidR="009F53EF" w:rsidRDefault="009F53EF" w:rsidP="007477E6">
            <w:pPr>
              <w:spacing w:after="0"/>
              <w:ind w:leftChars="560" w:left="1120" w:firstLine="360"/>
              <w:rPr>
                <w:ins w:id="1975" w:author="Sanjun Feng(vivo)" w:date="2020-08-24T18:35:00Z"/>
                <w:rFonts w:eastAsia="MS Gothic"/>
                <w:bCs/>
                <w:sz w:val="22"/>
                <w:szCs w:val="22"/>
              </w:rPr>
            </w:pPr>
            <w:ins w:id="1976" w:author="Sanjun Feng(vivo)" w:date="2020-08-24T18:35:00Z">
              <w:r w:rsidRPr="003D6856">
                <w:rPr>
                  <w:rFonts w:eastAsia="MS Gothic"/>
                  <w:bCs/>
                  <w:sz w:val="22"/>
                  <w:szCs w:val="22"/>
                </w:rPr>
                <w:t>where</w:t>
              </w:r>
              <w:r w:rsidRPr="008A511C">
                <w:rPr>
                  <w:rFonts w:eastAsia="MS Gothic"/>
                  <w:bCs/>
                  <w:sz w:val="22"/>
                  <w:szCs w:val="22"/>
                </w:rPr>
                <w:t xml:space="preserve"> </w:t>
              </w:r>
              <m:oMath>
                <m:r>
                  <m:rPr>
                    <m:sty m:val="bi"/>
                  </m:rPr>
                  <w:rPr>
                    <w:rFonts w:ascii="Cambria Math" w:eastAsia="MS Gothic" w:hAnsi="Cambria Math"/>
                    <w:sz w:val="22"/>
                    <w:szCs w:val="22"/>
                  </w:rPr>
                  <m:t>w</m:t>
                </m:r>
              </m:oMath>
              <w:r w:rsidRPr="00F269FD">
                <w:rPr>
                  <w:rFonts w:eastAsia="MS Gothic"/>
                  <w:bCs/>
                  <w:sz w:val="22"/>
                  <w:szCs w:val="22"/>
                </w:rPr>
                <w:t>,</w:t>
              </w:r>
              <w:r>
                <w:rPr>
                  <w:rFonts w:eastAsia="MS Gothic"/>
                  <w:bCs/>
                  <w:sz w:val="22"/>
                  <w:szCs w:val="22"/>
                </w:rPr>
                <w:t xml:space="preserve"> </w:t>
              </w:r>
              <m:oMath>
                <m:r>
                  <m:rPr>
                    <m:sty m:val="b"/>
                  </m:rPr>
                  <w:rPr>
                    <w:rFonts w:ascii="Cambria Math" w:eastAsia="MS Gothic" w:hAnsi="Cambria Math"/>
                    <w:sz w:val="22"/>
                    <w:szCs w:val="22"/>
                  </w:rPr>
                  <m:t>Σ</m:t>
                </m:r>
              </m:oMath>
              <w:r>
                <w:rPr>
                  <w:rFonts w:eastAsia="MS Gothic"/>
                  <w:bCs/>
                  <w:sz w:val="22"/>
                  <w:szCs w:val="22"/>
                </w:rPr>
                <w:t xml:space="preserve">, and </w:t>
              </w:r>
              <m:oMath>
                <m:sSup>
                  <m:sSupPr>
                    <m:ctrlPr>
                      <w:rPr>
                        <w:rFonts w:ascii="Cambria Math" w:eastAsia="MS Gothic" w:hAnsi="Cambria Math"/>
                        <w:bCs/>
                        <w:sz w:val="22"/>
                        <w:szCs w:val="22"/>
                      </w:rPr>
                    </m:ctrlPr>
                  </m:sSupPr>
                  <m:e>
                    <m:r>
                      <m:rPr>
                        <m:sty m:val="b"/>
                      </m:rPr>
                      <w:rPr>
                        <w:rFonts w:ascii="Cambria Math" w:eastAsia="MS Gothic" w:hAnsi="Cambria Math"/>
                        <w:sz w:val="22"/>
                        <w:szCs w:val="22"/>
                      </w:rPr>
                      <m:t>Σ</m:t>
                    </m:r>
                  </m:e>
                  <m:sup>
                    <m:r>
                      <m:rPr>
                        <m:sty m:val="p"/>
                      </m:rPr>
                      <w:rPr>
                        <w:rFonts w:ascii="Cambria Math" w:eastAsia="MS Gothic" w:hAnsi="Cambria Math"/>
                        <w:sz w:val="22"/>
                        <w:szCs w:val="22"/>
                      </w:rPr>
                      <m:t>'</m:t>
                    </m:r>
                  </m:sup>
                </m:sSup>
              </m:oMath>
              <w:r>
                <w:rPr>
                  <w:rFonts w:eastAsia="MS Gothic"/>
                  <w:bCs/>
                  <w:sz w:val="22"/>
                  <w:szCs w:val="22"/>
                </w:rPr>
                <w:t xml:space="preserve"> are defined above</w:t>
              </w:r>
              <w:r w:rsidRPr="00335515">
                <w:rPr>
                  <w:rFonts w:eastAsia="MS Gothic"/>
                  <w:bCs/>
                  <w:sz w:val="22"/>
                  <w:szCs w:val="22"/>
                </w:rPr>
                <w:t>.</w:t>
              </w:r>
            </w:ins>
          </w:p>
          <w:p w14:paraId="3D271E9B" w14:textId="77777777" w:rsidR="009F53EF" w:rsidRPr="007D53B2" w:rsidRDefault="009F53EF" w:rsidP="007477E6">
            <w:pPr>
              <w:spacing w:after="0"/>
              <w:rPr>
                <w:ins w:id="1977" w:author="Sanjun Feng(vivo)" w:date="2020-08-24T18:35:00Z"/>
                <w:rFonts w:eastAsiaTheme="minorEastAsia"/>
                <w:lang w:eastAsia="zh-CN"/>
              </w:rPr>
            </w:pPr>
          </w:p>
          <w:p w14:paraId="20CDF402" w14:textId="77777777" w:rsidR="009F53EF" w:rsidRPr="007D53B2" w:rsidRDefault="009F53EF" w:rsidP="007477E6">
            <w:pPr>
              <w:spacing w:after="120"/>
              <w:rPr>
                <w:ins w:id="1978" w:author="Sanjun Feng(vivo)" w:date="2020-08-24T18:35:00Z"/>
                <w:szCs w:val="24"/>
                <w:lang w:val="en-US" w:eastAsia="zh-CN"/>
              </w:rPr>
            </w:pPr>
            <w:ins w:id="1979" w:author="Sanjun Feng(vivo)" w:date="2020-08-24T18:35:00Z">
              <w:r w:rsidRPr="007D53B2">
                <w:rPr>
                  <w:rFonts w:eastAsiaTheme="minorEastAsia"/>
                  <w:lang w:eastAsia="zh-CN"/>
                </w:rPr>
                <w:t>This is a new proposal, while an definition was already agreed in last meeting.</w:t>
              </w:r>
              <m:oMath>
                <m:r>
                  <m:rPr>
                    <m:sty m:val="p"/>
                  </m:rPr>
                  <w:rPr>
                    <w:rFonts w:ascii="Cambria Math" w:hAnsi="Cambria Math"/>
                    <w:szCs w:val="24"/>
                    <w:lang w:eastAsia="zh-CN"/>
                  </w:rPr>
                  <w:br/>
                </m:r>
              </m:oMath>
              <m:oMathPara>
                <m:oMath>
                  <m:r>
                    <w:rPr>
                      <w:rFonts w:ascii="Cambria Math" w:hAnsi="Cambria Math"/>
                      <w:szCs w:val="24"/>
                      <w:lang w:eastAsia="zh-CN"/>
                    </w:rPr>
                    <m:t>EVM=</m:t>
                  </m:r>
                  <m:rad>
                    <m:radPr>
                      <m:degHide m:val="1"/>
                      <m:ctrlPr>
                        <w:rPr>
                          <w:rFonts w:ascii="Cambria Math" w:hAnsi="Cambria Math"/>
                          <w:i/>
                          <w:iCs/>
                          <w:szCs w:val="24"/>
                          <w:lang w:val="en-US" w:eastAsia="zh-CN"/>
                        </w:rPr>
                      </m:ctrlPr>
                    </m:radPr>
                    <m:deg/>
                    <m:e>
                      <m:r>
                        <w:rPr>
                          <w:rFonts w:ascii="Cambria Math" w:hAnsi="Cambria Math"/>
                          <w:szCs w:val="24"/>
                          <w:lang w:eastAsia="zh-CN"/>
                        </w:rPr>
                        <m:t>(</m:t>
                      </m:r>
                      <m:sSub>
                        <m:sSubPr>
                          <m:ctrlPr>
                            <w:rPr>
                              <w:rFonts w:ascii="Cambria Math" w:hAnsi="Cambria Math"/>
                              <w:i/>
                              <w:iCs/>
                              <w:szCs w:val="24"/>
                              <w:lang w:val="en-US" w:eastAsia="zh-CN"/>
                            </w:rPr>
                          </m:ctrlPr>
                        </m:sSubPr>
                        <m:e>
                          <m:r>
                            <w:rPr>
                              <w:rFonts w:ascii="Cambria Math" w:hAnsi="Cambria Math"/>
                              <w:szCs w:val="24"/>
                              <w:lang w:eastAsia="zh-CN"/>
                            </w:rPr>
                            <m:t>P</m:t>
                          </m:r>
                        </m:e>
                        <m:sub>
                          <m:r>
                            <w:rPr>
                              <w:rFonts w:ascii="Cambria Math" w:hAnsi="Cambria Math"/>
                              <w:szCs w:val="24"/>
                              <w:lang w:eastAsia="zh-CN"/>
                            </w:rPr>
                            <m:t>1</m:t>
                          </m:r>
                        </m:sub>
                      </m:sSub>
                      <m:r>
                        <w:rPr>
                          <w:rFonts w:ascii="Cambria Math" w:hAnsi="Cambria Math"/>
                          <w:szCs w:val="24"/>
                          <w:lang w:eastAsia="zh-CN"/>
                        </w:rPr>
                        <m:t>*</m:t>
                      </m:r>
                      <m:sSubSup>
                        <m:sSubSupPr>
                          <m:ctrlPr>
                            <w:rPr>
                              <w:rFonts w:ascii="Cambria Math" w:hAnsi="Cambria Math"/>
                              <w:i/>
                              <w:iCs/>
                              <w:szCs w:val="24"/>
                              <w:lang w:val="en-US" w:eastAsia="zh-CN"/>
                            </w:rPr>
                          </m:ctrlPr>
                        </m:sSubSupPr>
                        <m:e>
                          <m:r>
                            <w:rPr>
                              <w:rFonts w:ascii="Cambria Math" w:hAnsi="Cambria Math"/>
                              <w:szCs w:val="24"/>
                              <w:lang w:eastAsia="zh-CN"/>
                            </w:rPr>
                            <m:t>EVM</m:t>
                          </m:r>
                        </m:e>
                        <m:sub>
                          <m:r>
                            <w:rPr>
                              <w:rFonts w:ascii="Cambria Math" w:hAnsi="Cambria Math"/>
                              <w:szCs w:val="24"/>
                              <w:lang w:eastAsia="zh-CN"/>
                            </w:rPr>
                            <m:t>1</m:t>
                          </m:r>
                        </m:sub>
                        <m:sup>
                          <m:r>
                            <w:rPr>
                              <w:rFonts w:ascii="Cambria Math" w:hAnsi="Cambria Math"/>
                              <w:szCs w:val="24"/>
                              <w:lang w:eastAsia="zh-CN"/>
                            </w:rPr>
                            <m:t>2</m:t>
                          </m:r>
                        </m:sup>
                      </m:sSubSup>
                      <m:r>
                        <w:rPr>
                          <w:rFonts w:ascii="Cambria Math" w:hAnsi="Cambria Math"/>
                          <w:szCs w:val="24"/>
                          <w:lang w:eastAsia="zh-CN"/>
                        </w:rPr>
                        <m:t>+ </m:t>
                      </m:r>
                      <m:sSub>
                        <m:sSubPr>
                          <m:ctrlPr>
                            <w:rPr>
                              <w:rFonts w:ascii="Cambria Math" w:hAnsi="Cambria Math"/>
                              <w:i/>
                              <w:iCs/>
                              <w:szCs w:val="24"/>
                              <w:lang w:val="en-US" w:eastAsia="zh-CN"/>
                            </w:rPr>
                          </m:ctrlPr>
                        </m:sSubPr>
                        <m:e>
                          <m:r>
                            <w:rPr>
                              <w:rFonts w:ascii="Cambria Math" w:hAnsi="Cambria Math"/>
                              <w:szCs w:val="24"/>
                              <w:lang w:eastAsia="zh-CN"/>
                            </w:rPr>
                            <m:t>P</m:t>
                          </m:r>
                        </m:e>
                        <m:sub>
                          <m:r>
                            <w:rPr>
                              <w:rFonts w:ascii="Cambria Math" w:hAnsi="Cambria Math"/>
                              <w:szCs w:val="24"/>
                              <w:lang w:eastAsia="zh-CN"/>
                            </w:rPr>
                            <m:t>2</m:t>
                          </m:r>
                        </m:sub>
                      </m:sSub>
                      <m:r>
                        <w:rPr>
                          <w:rFonts w:ascii="Cambria Math" w:hAnsi="Cambria Math"/>
                          <w:szCs w:val="24"/>
                          <w:lang w:eastAsia="zh-CN"/>
                        </w:rPr>
                        <m:t>*</m:t>
                      </m:r>
                      <m:sSubSup>
                        <m:sSubSupPr>
                          <m:ctrlPr>
                            <w:rPr>
                              <w:rFonts w:ascii="Cambria Math" w:hAnsi="Cambria Math"/>
                              <w:i/>
                              <w:iCs/>
                              <w:szCs w:val="24"/>
                              <w:lang w:val="en-US" w:eastAsia="zh-CN"/>
                            </w:rPr>
                          </m:ctrlPr>
                        </m:sSubSupPr>
                        <m:e>
                          <m:r>
                            <w:rPr>
                              <w:rFonts w:ascii="Cambria Math" w:hAnsi="Cambria Math"/>
                              <w:szCs w:val="24"/>
                              <w:lang w:eastAsia="zh-CN"/>
                            </w:rPr>
                            <m:t>EVM</m:t>
                          </m:r>
                        </m:e>
                        <m:sub>
                          <m:r>
                            <w:rPr>
                              <w:rFonts w:ascii="Cambria Math" w:hAnsi="Cambria Math"/>
                              <w:szCs w:val="24"/>
                              <w:lang w:eastAsia="zh-CN"/>
                            </w:rPr>
                            <m:t>2</m:t>
                          </m:r>
                        </m:sub>
                        <m:sup>
                          <m:r>
                            <w:rPr>
                              <w:rFonts w:ascii="Cambria Math" w:hAnsi="Cambria Math"/>
                              <w:szCs w:val="24"/>
                              <w:lang w:eastAsia="zh-CN"/>
                            </w:rPr>
                            <m:t>2</m:t>
                          </m:r>
                        </m:sup>
                      </m:sSubSup>
                      <m:r>
                        <w:rPr>
                          <w:rFonts w:ascii="Cambria Math" w:hAnsi="Cambria Math"/>
                          <w:szCs w:val="24"/>
                          <w:lang w:eastAsia="zh-CN"/>
                        </w:rPr>
                        <m:t>)/(P</m:t>
                      </m:r>
                      <m:r>
                        <w:rPr>
                          <w:rFonts w:ascii="Cambria Math" w:hAnsi="Cambria Math"/>
                          <w:szCs w:val="24"/>
                          <w:vertAlign w:val="subscript"/>
                          <w:lang w:eastAsia="zh-CN"/>
                        </w:rPr>
                        <m:t>1</m:t>
                      </m:r>
                      <m:r>
                        <w:rPr>
                          <w:rFonts w:ascii="Cambria Math" w:hAnsi="Cambria Math"/>
                          <w:szCs w:val="24"/>
                          <w:lang w:eastAsia="zh-CN"/>
                        </w:rPr>
                        <m:t> + P</m:t>
                      </m:r>
                      <m:r>
                        <w:rPr>
                          <w:rFonts w:ascii="Cambria Math" w:hAnsi="Cambria Math"/>
                          <w:szCs w:val="24"/>
                          <w:vertAlign w:val="subscript"/>
                          <w:lang w:eastAsia="zh-CN"/>
                        </w:rPr>
                        <m:t>2</m:t>
                      </m:r>
                      <m:r>
                        <w:rPr>
                          <w:rFonts w:ascii="Cambria Math" w:hAnsi="Cambria Math"/>
                          <w:szCs w:val="24"/>
                          <w:lang w:eastAsia="zh-CN"/>
                        </w:rPr>
                        <m:t>)</m:t>
                      </m:r>
                    </m:e>
                  </m:rad>
                </m:oMath>
              </m:oMathPara>
            </w:ins>
          </w:p>
          <w:p w14:paraId="1816B716" w14:textId="77777777" w:rsidR="009F53EF" w:rsidRPr="007D53B2" w:rsidRDefault="009F53EF" w:rsidP="007477E6">
            <w:pPr>
              <w:spacing w:after="0"/>
              <w:rPr>
                <w:ins w:id="1980" w:author="Sanjun Feng(vivo)" w:date="2020-08-24T18:35:00Z"/>
                <w:rFonts w:eastAsiaTheme="minorEastAsia"/>
                <w:lang w:eastAsia="zh-CN"/>
              </w:rPr>
            </w:pPr>
            <w:ins w:id="1981" w:author="Sanjun Feng(vivo)" w:date="2020-08-24T18:35:00Z">
              <w:r w:rsidRPr="007D53B2">
                <w:rPr>
                  <w:rFonts w:eastAsiaTheme="minorEastAsia"/>
                  <w:lang w:eastAsia="zh-CN"/>
                </w:rPr>
                <w:t xml:space="preserve">Only some companies show views on this issue. Apart from proponent </w:t>
              </w:r>
              <w:r w:rsidRPr="007D53B2">
                <w:rPr>
                  <w:rFonts w:eastAsiaTheme="minorEastAsia" w:hint="eastAsia"/>
                  <w:lang w:eastAsia="zh-CN"/>
                </w:rPr>
                <w:t>(</w:t>
              </w:r>
              <w:r w:rsidRPr="007D53B2">
                <w:rPr>
                  <w:rFonts w:eastAsiaTheme="minorEastAsia"/>
                  <w:lang w:eastAsia="zh-CN"/>
                </w:rPr>
                <w:t>Motorola), one more company (R&amp;S) also support the new proposal. Some other doubt were raised on the new proposal, such as uncorrelated noise is special case</w:t>
              </w:r>
              <w:r w:rsidRPr="007D53B2">
                <w:rPr>
                  <w:rFonts w:eastAsiaTheme="minorEastAsia" w:hint="eastAsia"/>
                  <w:lang w:eastAsia="zh-CN"/>
                </w:rPr>
                <w:t>(</w:t>
              </w:r>
              <w:r w:rsidRPr="007D53B2">
                <w:rPr>
                  <w:rFonts w:eastAsiaTheme="minorEastAsia"/>
                  <w:lang w:eastAsia="zh-CN"/>
                </w:rPr>
                <w:t xml:space="preserve">ZTE), no need to consider MMSE/ZF receiver for </w:t>
              </w:r>
              <w:proofErr w:type="spellStart"/>
              <w:r w:rsidRPr="007D53B2">
                <w:rPr>
                  <w:rFonts w:eastAsiaTheme="minorEastAsia"/>
                  <w:lang w:eastAsia="zh-CN"/>
                </w:rPr>
                <w:t>TxD</w:t>
              </w:r>
              <w:proofErr w:type="spellEnd"/>
              <w:r w:rsidRPr="007D53B2">
                <w:rPr>
                  <w:rFonts w:eastAsiaTheme="minorEastAsia"/>
                  <w:lang w:eastAsia="zh-CN"/>
                </w:rPr>
                <w:t xml:space="preserve"> (Huawei),  whether EVM should be based on transparent </w:t>
              </w:r>
              <w:proofErr w:type="spellStart"/>
              <w:r w:rsidRPr="007D53B2">
                <w:rPr>
                  <w:rFonts w:eastAsiaTheme="minorEastAsia"/>
                  <w:lang w:eastAsia="zh-CN"/>
                </w:rPr>
                <w:t>TxD</w:t>
              </w:r>
              <w:proofErr w:type="spellEnd"/>
              <w:r w:rsidRPr="007D53B2">
                <w:rPr>
                  <w:rFonts w:eastAsiaTheme="minorEastAsia"/>
                  <w:lang w:eastAsia="zh-CN"/>
                </w:rPr>
                <w:t xml:space="preserve"> (Samsung)</w:t>
              </w:r>
              <w:r w:rsidRPr="00137ED2">
                <w:rPr>
                  <w:rFonts w:eastAsiaTheme="minorEastAsia"/>
                  <w:highlight w:val="cyan"/>
                  <w:lang w:eastAsia="zh-CN"/>
                </w:rPr>
                <w:t>, a doubt for cancellation (Ericsson)</w:t>
              </w:r>
              <w:r>
                <w:rPr>
                  <w:rFonts w:eastAsiaTheme="minorEastAsia"/>
                  <w:lang w:eastAsia="zh-CN"/>
                </w:rPr>
                <w:t xml:space="preserve"> </w:t>
              </w:r>
              <w:r w:rsidRPr="007D53B2">
                <w:rPr>
                  <w:rFonts w:eastAsiaTheme="minorEastAsia"/>
                  <w:lang w:eastAsia="zh-CN"/>
                </w:rPr>
                <w:t>etc.</w:t>
              </w:r>
            </w:ins>
          </w:p>
          <w:p w14:paraId="3A7A8FF9" w14:textId="77777777" w:rsidR="009F53EF" w:rsidRPr="007D53B2" w:rsidRDefault="009F53EF" w:rsidP="007477E6">
            <w:pPr>
              <w:spacing w:after="0"/>
              <w:rPr>
                <w:ins w:id="1982" w:author="Sanjun Feng(vivo)" w:date="2020-08-24T18:35:00Z"/>
                <w:rFonts w:eastAsiaTheme="minorEastAsia"/>
                <w:lang w:eastAsia="zh-CN"/>
              </w:rPr>
            </w:pPr>
            <w:ins w:id="1983" w:author="Sanjun Feng(vivo)" w:date="2020-08-24T18:35:00Z">
              <w:r w:rsidRPr="007D53B2">
                <w:rPr>
                  <w:rFonts w:eastAsiaTheme="minorEastAsia" w:hint="eastAsia"/>
                  <w:lang w:eastAsia="zh-CN"/>
                </w:rPr>
                <w:t>S</w:t>
              </w:r>
              <w:r w:rsidRPr="007D53B2">
                <w:rPr>
                  <w:rFonts w:eastAsiaTheme="minorEastAsia"/>
                  <w:lang w:eastAsia="zh-CN"/>
                </w:rPr>
                <w:t xml:space="preserve">ince this is complex issue and first time to be raised, maybe more time is beneficial for discussion. </w:t>
              </w:r>
            </w:ins>
          </w:p>
          <w:p w14:paraId="0865F386" w14:textId="77777777" w:rsidR="009F53EF" w:rsidRDefault="009F53EF" w:rsidP="007477E6">
            <w:pPr>
              <w:rPr>
                <w:ins w:id="1984" w:author="Sanjun Feng(vivo)" w:date="2020-08-24T18:35:00Z"/>
                <w:rFonts w:eastAsiaTheme="minorEastAsia"/>
                <w:i/>
                <w:color w:val="0070C0"/>
                <w:lang w:val="en-US" w:eastAsia="zh-CN"/>
              </w:rPr>
            </w:pPr>
          </w:p>
          <w:p w14:paraId="6DB54A23" w14:textId="77777777" w:rsidR="009F53EF" w:rsidRDefault="009F53EF" w:rsidP="007477E6">
            <w:pPr>
              <w:spacing w:after="0"/>
              <w:rPr>
                <w:ins w:id="1985" w:author="Sanjun Feng(vivo)" w:date="2020-08-24T18:35:00Z"/>
                <w:rFonts w:eastAsiaTheme="minorEastAsia"/>
                <w:i/>
                <w:color w:val="0070C0"/>
                <w:lang w:val="en-US" w:eastAsia="zh-CN"/>
              </w:rPr>
            </w:pPr>
            <w:ins w:id="1986" w:author="Sanjun Feng(vivo)" w:date="2020-08-24T18:3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EEA0591" w14:textId="77777777" w:rsidR="009F53EF" w:rsidRDefault="009F53EF" w:rsidP="007477E6">
            <w:pPr>
              <w:spacing w:after="0"/>
              <w:rPr>
                <w:ins w:id="1987" w:author="Sanjun Feng(vivo)" w:date="2020-08-24T18:35:00Z"/>
                <w:rFonts w:eastAsiaTheme="minorEastAsia"/>
                <w:i/>
                <w:color w:val="0070C0"/>
                <w:lang w:val="en-US" w:eastAsia="zh-CN"/>
              </w:rPr>
            </w:pPr>
          </w:p>
          <w:p w14:paraId="52E47865" w14:textId="532EDC6D" w:rsidR="009F53EF" w:rsidRDefault="009F53EF" w:rsidP="007477E6">
            <w:pPr>
              <w:spacing w:after="0"/>
              <w:rPr>
                <w:ins w:id="1988" w:author="Sanjun Feng(vivo)" w:date="2020-08-24T18:36:00Z"/>
                <w:rFonts w:eastAsiaTheme="minorEastAsia"/>
                <w:i/>
                <w:color w:val="0070C0"/>
                <w:lang w:val="en-US" w:eastAsia="zh-CN"/>
              </w:rPr>
            </w:pPr>
            <w:ins w:id="1989" w:author="Sanjun Feng(vivo)" w:date="2020-08-24T18:35:00Z">
              <w:r w:rsidRPr="008242E3">
                <w:rPr>
                  <w:rFonts w:eastAsiaTheme="minorEastAsia"/>
                  <w:i/>
                  <w:color w:val="0070C0"/>
                  <w:lang w:val="en-US" w:eastAsia="zh-CN"/>
                </w:rPr>
                <w:t>Further discuss this issue in 2</w:t>
              </w:r>
              <w:r w:rsidRPr="00565D48">
                <w:rPr>
                  <w:rFonts w:eastAsiaTheme="minorEastAsia"/>
                  <w:i/>
                  <w:color w:val="0070C0"/>
                  <w:vertAlign w:val="superscript"/>
                  <w:lang w:val="en-US" w:eastAsia="zh-CN"/>
                </w:rPr>
                <w:t>nd</w:t>
              </w:r>
              <w:r w:rsidRPr="008242E3">
                <w:rPr>
                  <w:rFonts w:eastAsiaTheme="minorEastAsia"/>
                  <w:i/>
                  <w:color w:val="0070C0"/>
                  <w:lang w:val="en-US" w:eastAsia="zh-CN"/>
                </w:rPr>
                <w:t xml:space="preserve"> round.</w:t>
              </w:r>
              <w:r>
                <w:rPr>
                  <w:rFonts w:eastAsiaTheme="minorEastAsia"/>
                  <w:i/>
                  <w:color w:val="0070C0"/>
                  <w:lang w:val="en-US" w:eastAsia="zh-CN"/>
                </w:rPr>
                <w:t xml:space="preserve"> </w:t>
              </w:r>
            </w:ins>
          </w:p>
          <w:p w14:paraId="47CB34EA" w14:textId="45A36AA3" w:rsidR="009F53EF" w:rsidRDefault="009F53EF" w:rsidP="007477E6">
            <w:pPr>
              <w:spacing w:after="0"/>
              <w:rPr>
                <w:ins w:id="1990" w:author="Sanjun Feng(vivo)" w:date="2020-08-24T18:36:00Z"/>
                <w:rFonts w:eastAsiaTheme="minorEastAsia"/>
                <w:i/>
                <w:color w:val="0070C0"/>
                <w:lang w:val="en-US" w:eastAsia="zh-CN"/>
              </w:rPr>
            </w:pPr>
          </w:p>
          <w:p w14:paraId="4DCC7E36" w14:textId="4BCB4B12" w:rsidR="009F53EF" w:rsidRDefault="009F53EF" w:rsidP="007477E6">
            <w:pPr>
              <w:spacing w:after="0"/>
              <w:rPr>
                <w:ins w:id="1991" w:author="Sanjun Feng(vivo)" w:date="2020-08-24T18:46:00Z"/>
                <w:rFonts w:eastAsiaTheme="minorEastAsia"/>
                <w:color w:val="0070C0"/>
                <w:lang w:val="en-US" w:eastAsia="zh-CN"/>
              </w:rPr>
            </w:pPr>
            <w:ins w:id="1992" w:author="Sanjun Feng(vivo)" w:date="2020-08-24T18:38:00Z">
              <w:r>
                <w:rPr>
                  <w:rFonts w:eastAsiaTheme="minorEastAsia"/>
                  <w:color w:val="0070C0"/>
                  <w:lang w:val="en-US" w:eastAsia="zh-CN"/>
                </w:rPr>
                <w:t>Note</w:t>
              </w:r>
              <w:r>
                <w:rPr>
                  <w:rFonts w:eastAsiaTheme="minorEastAsia" w:hint="eastAsia"/>
                  <w:color w:val="0070C0"/>
                  <w:lang w:val="en-US" w:eastAsia="zh-CN"/>
                </w:rPr>
                <w:t>:</w:t>
              </w:r>
              <w:r>
                <w:rPr>
                  <w:rFonts w:eastAsiaTheme="minorEastAsia"/>
                  <w:color w:val="0070C0"/>
                  <w:lang w:val="en-US" w:eastAsia="zh-CN"/>
                </w:rPr>
                <w:t xml:space="preserve"> </w:t>
              </w:r>
            </w:ins>
            <w:ins w:id="1993" w:author="Sanjun Feng(vivo)" w:date="2020-08-24T18:37:00Z">
              <w:r>
                <w:rPr>
                  <w:rFonts w:eastAsiaTheme="minorEastAsia" w:hint="eastAsia"/>
                  <w:color w:val="0070C0"/>
                  <w:lang w:val="en-US" w:eastAsia="zh-CN"/>
                </w:rPr>
                <w:t>In</w:t>
              </w:r>
              <w:r>
                <w:rPr>
                  <w:rFonts w:eastAsiaTheme="minorEastAsia"/>
                  <w:color w:val="0070C0"/>
                  <w:lang w:val="en-US" w:eastAsia="zh-CN"/>
                </w:rPr>
                <w:t xml:space="preserve"> addition, it should be noted that the another equation was already agreed in the WF of RAN4#95e, so if not enou</w:t>
              </w:r>
            </w:ins>
            <w:ins w:id="1994" w:author="Sanjun Feng(vivo)" w:date="2020-08-24T18:38:00Z">
              <w:r>
                <w:rPr>
                  <w:rFonts w:eastAsiaTheme="minorEastAsia"/>
                  <w:color w:val="0070C0"/>
                  <w:lang w:val="en-US" w:eastAsia="zh-CN"/>
                </w:rPr>
                <w:t>gh support could be obtained for new equation, the previous one would be kept.</w:t>
              </w:r>
            </w:ins>
          </w:p>
          <w:tbl>
            <w:tblPr>
              <w:tblStyle w:val="aff7"/>
              <w:tblW w:w="0" w:type="auto"/>
              <w:tblInd w:w="360" w:type="dxa"/>
              <w:tblLook w:val="04A0" w:firstRow="1" w:lastRow="0" w:firstColumn="1" w:lastColumn="0" w:noHBand="0" w:noVBand="1"/>
            </w:tblPr>
            <w:tblGrid>
              <w:gridCol w:w="1205"/>
              <w:gridCol w:w="1521"/>
              <w:gridCol w:w="5088"/>
            </w:tblGrid>
            <w:tr w:rsidR="009F53EF" w14:paraId="716021C6" w14:textId="77777777" w:rsidTr="00937030">
              <w:trPr>
                <w:trHeight w:val="227"/>
                <w:ins w:id="1995" w:author="Sanjun Feng(vivo)" w:date="2020-08-24T18:46:00Z"/>
              </w:trPr>
              <w:tc>
                <w:tcPr>
                  <w:tcW w:w="1205" w:type="dxa"/>
                </w:tcPr>
                <w:p w14:paraId="3F24A465" w14:textId="77777777" w:rsidR="009F53EF" w:rsidRDefault="009F53EF" w:rsidP="005E6177">
                  <w:pPr>
                    <w:rPr>
                      <w:ins w:id="1996" w:author="Sanjun Feng(vivo)" w:date="2020-08-24T18:46:00Z"/>
                      <w:rFonts w:eastAsiaTheme="minorEastAsia"/>
                      <w:lang w:val="en-US" w:eastAsia="zh-CN"/>
                    </w:rPr>
                  </w:pPr>
                  <w:ins w:id="1997" w:author="Sanjun Feng(vivo)" w:date="2020-08-24T18:46:00Z">
                    <w:r>
                      <w:rPr>
                        <w:rFonts w:eastAsiaTheme="minorEastAsia"/>
                        <w:lang w:val="en-US" w:eastAsia="zh-CN"/>
                      </w:rPr>
                      <w:t>Company</w:t>
                    </w:r>
                  </w:ins>
                </w:p>
              </w:tc>
              <w:tc>
                <w:tcPr>
                  <w:tcW w:w="1521" w:type="dxa"/>
                </w:tcPr>
                <w:p w14:paraId="7BC38DC1" w14:textId="77777777" w:rsidR="009F53EF" w:rsidRDefault="009F53EF" w:rsidP="005E6177">
                  <w:pPr>
                    <w:rPr>
                      <w:ins w:id="1998" w:author="Sanjun Feng(vivo)" w:date="2020-08-24T18:46:00Z"/>
                      <w:rFonts w:eastAsiaTheme="minorEastAsia"/>
                      <w:lang w:val="en-US" w:eastAsia="zh-CN"/>
                    </w:rPr>
                  </w:pPr>
                  <w:ins w:id="1999" w:author="Sanjun Feng(vivo)" w:date="2020-08-24T18:46:00Z">
                    <w:r>
                      <w:rPr>
                        <w:rFonts w:eastAsiaTheme="minorEastAsia"/>
                        <w:lang w:val="en-US" w:eastAsia="zh-CN"/>
                      </w:rPr>
                      <w:t>Preference in 2</w:t>
                    </w:r>
                    <w:r w:rsidRPr="00BD3827">
                      <w:rPr>
                        <w:rFonts w:eastAsiaTheme="minorEastAsia"/>
                        <w:vertAlign w:val="superscript"/>
                        <w:lang w:val="en-US" w:eastAsia="zh-CN"/>
                      </w:rPr>
                      <w:t>nd</w:t>
                    </w:r>
                    <w:r>
                      <w:rPr>
                        <w:rFonts w:eastAsiaTheme="minorEastAsia"/>
                        <w:lang w:val="en-US" w:eastAsia="zh-CN"/>
                      </w:rPr>
                      <w:t xml:space="preserve"> Round</w:t>
                    </w:r>
                  </w:ins>
                </w:p>
              </w:tc>
              <w:tc>
                <w:tcPr>
                  <w:tcW w:w="5088" w:type="dxa"/>
                </w:tcPr>
                <w:p w14:paraId="182227DE" w14:textId="77777777" w:rsidR="009F53EF" w:rsidRDefault="009F53EF" w:rsidP="005E6177">
                  <w:pPr>
                    <w:rPr>
                      <w:ins w:id="2000" w:author="Sanjun Feng(vivo)" w:date="2020-08-24T18:46:00Z"/>
                      <w:rFonts w:eastAsiaTheme="minorEastAsia"/>
                      <w:lang w:val="en-US" w:eastAsia="zh-CN"/>
                    </w:rPr>
                  </w:pPr>
                  <w:ins w:id="2001" w:author="Sanjun Feng(vivo)" w:date="2020-08-24T18:46:00Z">
                    <w:r>
                      <w:rPr>
                        <w:rFonts w:eastAsiaTheme="minorEastAsia"/>
                        <w:lang w:val="en-US" w:eastAsia="zh-CN"/>
                      </w:rPr>
                      <w:t>Further Comments in 2</w:t>
                    </w:r>
                    <w:r w:rsidRPr="00BD3827">
                      <w:rPr>
                        <w:rFonts w:eastAsiaTheme="minorEastAsia"/>
                        <w:vertAlign w:val="superscript"/>
                        <w:lang w:val="en-US" w:eastAsia="zh-CN"/>
                      </w:rPr>
                      <w:t>nd</w:t>
                    </w:r>
                    <w:r>
                      <w:rPr>
                        <w:rFonts w:eastAsiaTheme="minorEastAsia"/>
                        <w:lang w:val="en-US" w:eastAsia="zh-CN"/>
                      </w:rPr>
                      <w:t xml:space="preserve"> Round</w:t>
                    </w:r>
                  </w:ins>
                </w:p>
              </w:tc>
            </w:tr>
            <w:tr w:rsidR="009F53EF" w14:paraId="5AA3B72E" w14:textId="77777777" w:rsidTr="00937030">
              <w:trPr>
                <w:trHeight w:val="227"/>
                <w:ins w:id="2002" w:author="Sanjun Feng(vivo)" w:date="2020-08-24T18:46:00Z"/>
              </w:trPr>
              <w:tc>
                <w:tcPr>
                  <w:tcW w:w="1205" w:type="dxa"/>
                </w:tcPr>
                <w:p w14:paraId="0FFC96A1" w14:textId="56E59B8F" w:rsidR="009F53EF" w:rsidRDefault="00055504" w:rsidP="005E6177">
                  <w:pPr>
                    <w:rPr>
                      <w:ins w:id="2003" w:author="Sanjun Feng(vivo)" w:date="2020-08-24T18:46:00Z"/>
                      <w:rFonts w:eastAsiaTheme="minorEastAsia"/>
                      <w:lang w:val="en-US" w:eastAsia="zh-CN"/>
                    </w:rPr>
                  </w:pPr>
                  <w:ins w:id="2004" w:author="Rohde &amp; Schwarz" w:date="2020-08-24T15:00:00Z">
                    <w:r>
                      <w:rPr>
                        <w:rFonts w:eastAsiaTheme="minorEastAsia"/>
                        <w:lang w:val="en-US" w:eastAsia="zh-CN"/>
                      </w:rPr>
                      <w:t>R&amp;S</w:t>
                    </w:r>
                  </w:ins>
                </w:p>
              </w:tc>
              <w:tc>
                <w:tcPr>
                  <w:tcW w:w="1521" w:type="dxa"/>
                </w:tcPr>
                <w:p w14:paraId="682B4EF7" w14:textId="77777777" w:rsidR="009F53EF" w:rsidRDefault="009F53EF" w:rsidP="005E6177">
                  <w:pPr>
                    <w:rPr>
                      <w:ins w:id="2005" w:author="Sanjun Feng(vivo)" w:date="2020-08-24T18:46:00Z"/>
                      <w:rFonts w:eastAsiaTheme="minorEastAsia"/>
                      <w:lang w:val="en-US" w:eastAsia="zh-CN"/>
                    </w:rPr>
                  </w:pPr>
                </w:p>
              </w:tc>
              <w:tc>
                <w:tcPr>
                  <w:tcW w:w="5088" w:type="dxa"/>
                </w:tcPr>
                <w:p w14:paraId="243963F7" w14:textId="77777777" w:rsidR="009F53EF" w:rsidRPr="00055504" w:rsidRDefault="00055504" w:rsidP="00055504">
                  <w:pPr>
                    <w:rPr>
                      <w:ins w:id="2006" w:author="Rohde &amp; Schwarz" w:date="2020-08-24T15:03:00Z"/>
                      <w:rFonts w:eastAsiaTheme="minorEastAsia"/>
                      <w:bCs/>
                      <w:sz w:val="22"/>
                      <w:szCs w:val="22"/>
                    </w:rPr>
                  </w:pPr>
                  <w:ins w:id="2007" w:author="Rohde &amp; Schwarz" w:date="2020-08-24T15:00:00Z">
                    <w:r>
                      <w:rPr>
                        <w:rFonts w:eastAsiaTheme="minorEastAsia"/>
                        <w:lang w:val="en-US" w:eastAsia="zh-CN"/>
                      </w:rPr>
                      <w:t>Implementing an MMSE receiver is related to the discussion on UL MIMO EVM and would require further evaluation and definitions, so we don</w:t>
                    </w:r>
                  </w:ins>
                  <w:ins w:id="2008" w:author="Rohde &amp; Schwarz" w:date="2020-08-24T15:01:00Z">
                    <w:r>
                      <w:rPr>
                        <w:rFonts w:eastAsiaTheme="minorEastAsia"/>
                        <w:lang w:val="en-US" w:eastAsia="zh-CN"/>
                      </w:rPr>
                      <w:t xml:space="preserve">’t agree with this right now. However under the assumption of uncorrelated noise on the two antenna connectors, we would be ok to replace the agreed formula with </w:t>
                    </w:r>
                  </w:ins>
                  <m:oMath>
                    <m:r>
                      <w:ins w:id="2009" w:author="Rohde &amp; Schwarz" w:date="2020-08-24T15:03:00Z">
                        <m:rPr>
                          <m:sty m:val="p"/>
                        </m:rPr>
                        <w:rPr>
                          <w:rFonts w:ascii="Cambria Math" w:eastAsia="MS Gothic" w:hAnsi="Cambria Math"/>
                          <w:sz w:val="22"/>
                          <w:szCs w:val="22"/>
                        </w:rPr>
                        <w:br/>
                      </w:ins>
                    </m:r>
                  </m:oMath>
                  <m:oMathPara>
                    <m:oMath>
                      <m:r>
                        <w:ins w:id="2010" w:author="Rohde &amp; Schwarz" w:date="2020-08-24T15:03:00Z">
                          <w:rPr>
                            <w:rFonts w:ascii="Cambria Math" w:eastAsia="MS Gothic" w:hAnsi="Cambria Math"/>
                            <w:sz w:val="22"/>
                            <w:szCs w:val="22"/>
                          </w:rPr>
                          <m:t>EVM</m:t>
                        </w:ins>
                      </m:r>
                      <m:r>
                        <w:ins w:id="2011" w:author="Rohde &amp; Schwarz" w:date="2020-08-24T15:03:00Z">
                          <m:rPr>
                            <m:sty m:val="bi"/>
                          </m:rPr>
                          <w:rPr>
                            <w:rFonts w:ascii="Cambria Math" w:eastAsia="MS Gothic" w:hAnsi="Cambria Math"/>
                            <w:sz w:val="22"/>
                            <w:szCs w:val="22"/>
                          </w:rPr>
                          <m:t>=</m:t>
                        </w:ins>
                      </m:r>
                      <m:rad>
                        <m:radPr>
                          <m:degHide m:val="1"/>
                          <m:ctrlPr>
                            <w:ins w:id="2012" w:author="Rohde &amp; Schwarz" w:date="2020-08-24T15:03:00Z">
                              <w:rPr>
                                <w:rFonts w:ascii="Cambria Math" w:eastAsia="MS Gothic" w:hAnsi="Cambria Math"/>
                                <w:bCs/>
                                <w:i/>
                                <w:sz w:val="22"/>
                                <w:szCs w:val="22"/>
                              </w:rPr>
                            </w:ins>
                          </m:ctrlPr>
                        </m:radPr>
                        <m:deg/>
                        <m:e>
                          <m:f>
                            <m:fPr>
                              <m:ctrlPr>
                                <w:ins w:id="2013" w:author="Rohde &amp; Schwarz" w:date="2020-08-24T15:03:00Z">
                                  <w:rPr>
                                    <w:rFonts w:ascii="Cambria Math" w:eastAsia="MS Gothic" w:hAnsi="Cambria Math"/>
                                    <w:bCs/>
                                    <w:i/>
                                    <w:sz w:val="22"/>
                                    <w:szCs w:val="22"/>
                                  </w:rPr>
                                </w:ins>
                              </m:ctrlPr>
                            </m:fPr>
                            <m:num>
                              <m:sSubSup>
                                <m:sSubSupPr>
                                  <m:ctrlPr>
                                    <w:ins w:id="2014" w:author="Rohde &amp; Schwarz" w:date="2020-08-24T15:03:00Z">
                                      <w:rPr>
                                        <w:rFonts w:ascii="Cambria Math" w:eastAsia="MS Gothic" w:hAnsi="Cambria Math"/>
                                        <w:bCs/>
                                        <w:i/>
                                        <w:sz w:val="22"/>
                                        <w:szCs w:val="22"/>
                                      </w:rPr>
                                    </w:ins>
                                  </m:ctrlPr>
                                </m:sSubSupPr>
                                <m:e>
                                  <m:r>
                                    <w:ins w:id="2015" w:author="Rohde &amp; Schwarz" w:date="2020-08-24T15:03:00Z">
                                      <w:rPr>
                                        <w:rFonts w:ascii="Cambria Math" w:eastAsia="MS Gothic" w:hAnsi="Cambria Math"/>
                                        <w:sz w:val="22"/>
                                        <w:szCs w:val="22"/>
                                      </w:rPr>
                                      <m:t>EVM</m:t>
                                    </w:ins>
                                  </m:r>
                                </m:e>
                                <m:sub>
                                  <m:r>
                                    <w:ins w:id="2016" w:author="Rohde &amp; Schwarz" w:date="2020-08-24T15:03:00Z">
                                      <w:rPr>
                                        <w:rFonts w:ascii="Cambria Math" w:eastAsia="MS Gothic" w:hAnsi="Cambria Math"/>
                                        <w:sz w:val="22"/>
                                        <w:szCs w:val="22"/>
                                      </w:rPr>
                                      <m:t>1</m:t>
                                    </w:ins>
                                  </m:r>
                                </m:sub>
                                <m:sup>
                                  <m:r>
                                    <w:ins w:id="2017" w:author="Rohde &amp; Schwarz" w:date="2020-08-24T15:03:00Z">
                                      <w:rPr>
                                        <w:rFonts w:ascii="Cambria Math" w:eastAsia="MS Gothic" w:hAnsi="Cambria Math"/>
                                        <w:sz w:val="22"/>
                                        <w:szCs w:val="22"/>
                                      </w:rPr>
                                      <m:t>2</m:t>
                                    </w:ins>
                                  </m:r>
                                </m:sup>
                              </m:sSubSup>
                              <m:r>
                                <w:ins w:id="2018" w:author="Rohde &amp; Schwarz" w:date="2020-08-24T15:03:00Z">
                                  <w:rPr>
                                    <w:rFonts w:ascii="Cambria Math" w:eastAsia="MS Gothic" w:hAnsi="Cambria Math"/>
                                    <w:sz w:val="22"/>
                                    <w:szCs w:val="22"/>
                                  </w:rPr>
                                  <m:t xml:space="preserve"> </m:t>
                                </w:ins>
                              </m:r>
                              <m:sSubSup>
                                <m:sSubSupPr>
                                  <m:ctrlPr>
                                    <w:ins w:id="2019" w:author="Rohde &amp; Schwarz" w:date="2020-08-24T15:03:00Z">
                                      <w:rPr>
                                        <w:rFonts w:ascii="Cambria Math" w:eastAsia="MS Gothic" w:hAnsi="Cambria Math"/>
                                        <w:bCs/>
                                        <w:i/>
                                        <w:sz w:val="22"/>
                                        <w:szCs w:val="22"/>
                                      </w:rPr>
                                    </w:ins>
                                  </m:ctrlPr>
                                </m:sSubSupPr>
                                <m:e>
                                  <m:r>
                                    <w:ins w:id="2020" w:author="Rohde &amp; Schwarz" w:date="2020-08-24T15:03:00Z">
                                      <w:rPr>
                                        <w:rFonts w:ascii="Cambria Math" w:eastAsia="MS Gothic" w:hAnsi="Cambria Math"/>
                                        <w:sz w:val="22"/>
                                        <w:szCs w:val="22"/>
                                      </w:rPr>
                                      <m:t>EVM</m:t>
                                    </w:ins>
                                  </m:r>
                                </m:e>
                                <m:sub>
                                  <m:r>
                                    <w:ins w:id="2021" w:author="Rohde &amp; Schwarz" w:date="2020-08-24T15:03:00Z">
                                      <w:rPr>
                                        <w:rFonts w:ascii="Cambria Math" w:eastAsia="MS Gothic" w:hAnsi="Cambria Math"/>
                                        <w:sz w:val="22"/>
                                        <w:szCs w:val="22"/>
                                      </w:rPr>
                                      <m:t>2</m:t>
                                    </w:ins>
                                  </m:r>
                                </m:sub>
                                <m:sup>
                                  <m:r>
                                    <w:ins w:id="2022" w:author="Rohde &amp; Schwarz" w:date="2020-08-24T15:03:00Z">
                                      <w:rPr>
                                        <w:rFonts w:ascii="Cambria Math" w:eastAsia="MS Gothic" w:hAnsi="Cambria Math"/>
                                        <w:sz w:val="22"/>
                                        <w:szCs w:val="22"/>
                                      </w:rPr>
                                      <m:t>2</m:t>
                                    </w:ins>
                                  </m:r>
                                </m:sup>
                              </m:sSubSup>
                            </m:num>
                            <m:den>
                              <m:sSubSup>
                                <m:sSubSupPr>
                                  <m:ctrlPr>
                                    <w:ins w:id="2023" w:author="Rohde &amp; Schwarz" w:date="2020-08-24T15:03:00Z">
                                      <w:rPr>
                                        <w:rFonts w:ascii="Cambria Math" w:eastAsia="MS Gothic" w:hAnsi="Cambria Math"/>
                                        <w:bCs/>
                                        <w:i/>
                                        <w:sz w:val="22"/>
                                        <w:szCs w:val="22"/>
                                      </w:rPr>
                                    </w:ins>
                                  </m:ctrlPr>
                                </m:sSubSupPr>
                                <m:e>
                                  <m:r>
                                    <w:ins w:id="2024" w:author="Rohde &amp; Schwarz" w:date="2020-08-24T15:03:00Z">
                                      <w:rPr>
                                        <w:rFonts w:ascii="Cambria Math" w:eastAsia="MS Gothic" w:hAnsi="Cambria Math"/>
                                        <w:sz w:val="22"/>
                                        <w:szCs w:val="22"/>
                                      </w:rPr>
                                      <m:t>EVM</m:t>
                                    </w:ins>
                                  </m:r>
                                </m:e>
                                <m:sub>
                                  <m:r>
                                    <w:ins w:id="2025" w:author="Rohde &amp; Schwarz" w:date="2020-08-24T15:03:00Z">
                                      <w:rPr>
                                        <w:rFonts w:ascii="Cambria Math" w:eastAsia="MS Gothic" w:hAnsi="Cambria Math"/>
                                        <w:sz w:val="22"/>
                                        <w:szCs w:val="22"/>
                                      </w:rPr>
                                      <m:t>1</m:t>
                                    </w:ins>
                                  </m:r>
                                </m:sub>
                                <m:sup>
                                  <m:r>
                                    <w:ins w:id="2026" w:author="Rohde &amp; Schwarz" w:date="2020-08-24T15:03:00Z">
                                      <w:rPr>
                                        <w:rFonts w:ascii="Cambria Math" w:eastAsia="MS Gothic" w:hAnsi="Cambria Math"/>
                                        <w:sz w:val="22"/>
                                        <w:szCs w:val="22"/>
                                      </w:rPr>
                                      <m:t>2</m:t>
                                    </w:ins>
                                  </m:r>
                                </m:sup>
                              </m:sSubSup>
                              <m:r>
                                <w:ins w:id="2027" w:author="Rohde &amp; Schwarz" w:date="2020-08-24T15:03:00Z">
                                  <w:rPr>
                                    <w:rFonts w:ascii="Cambria Math" w:eastAsia="MS Gothic" w:hAnsi="Cambria Math"/>
                                    <w:sz w:val="22"/>
                                    <w:szCs w:val="22"/>
                                  </w:rPr>
                                  <m:t>+</m:t>
                                </w:ins>
                              </m:r>
                              <m:sSubSup>
                                <m:sSubSupPr>
                                  <m:ctrlPr>
                                    <w:ins w:id="2028" w:author="Rohde &amp; Schwarz" w:date="2020-08-24T15:03:00Z">
                                      <w:rPr>
                                        <w:rFonts w:ascii="Cambria Math" w:eastAsia="MS Gothic" w:hAnsi="Cambria Math"/>
                                        <w:bCs/>
                                        <w:i/>
                                        <w:sz w:val="22"/>
                                        <w:szCs w:val="22"/>
                                      </w:rPr>
                                    </w:ins>
                                  </m:ctrlPr>
                                </m:sSubSupPr>
                                <m:e>
                                  <m:r>
                                    <w:ins w:id="2029" w:author="Rohde &amp; Schwarz" w:date="2020-08-24T15:03:00Z">
                                      <w:rPr>
                                        <w:rFonts w:ascii="Cambria Math" w:eastAsia="MS Gothic" w:hAnsi="Cambria Math"/>
                                        <w:sz w:val="22"/>
                                        <w:szCs w:val="22"/>
                                      </w:rPr>
                                      <m:t>EVM</m:t>
                                    </w:ins>
                                  </m:r>
                                </m:e>
                                <m:sub>
                                  <m:r>
                                    <w:ins w:id="2030" w:author="Rohde &amp; Schwarz" w:date="2020-08-24T15:03:00Z">
                                      <w:rPr>
                                        <w:rFonts w:ascii="Cambria Math" w:eastAsia="MS Gothic" w:hAnsi="Cambria Math"/>
                                        <w:sz w:val="22"/>
                                        <w:szCs w:val="22"/>
                                      </w:rPr>
                                      <m:t>2</m:t>
                                    </w:ins>
                                  </m:r>
                                </m:sub>
                                <m:sup>
                                  <m:r>
                                    <w:ins w:id="2031" w:author="Rohde &amp; Schwarz" w:date="2020-08-24T15:03:00Z">
                                      <w:rPr>
                                        <w:rFonts w:ascii="Cambria Math" w:eastAsia="MS Gothic" w:hAnsi="Cambria Math"/>
                                        <w:sz w:val="22"/>
                                        <w:szCs w:val="22"/>
                                      </w:rPr>
                                      <m:t>2</m:t>
                                    </w:ins>
                                  </m:r>
                                </m:sup>
                              </m:sSubSup>
                            </m:den>
                          </m:f>
                        </m:e>
                      </m:rad>
                    </m:oMath>
                  </m:oMathPara>
                </w:p>
                <w:p w14:paraId="5CFB4D4B" w14:textId="77777777" w:rsidR="00055504" w:rsidRDefault="00055504" w:rsidP="00055504">
                  <w:pPr>
                    <w:rPr>
                      <w:ins w:id="2032" w:author="Rohde &amp; Schwarz" w:date="2020-08-24T15:23:00Z"/>
                      <w:rFonts w:eastAsiaTheme="minorEastAsia"/>
                      <w:bCs/>
                      <w:sz w:val="22"/>
                      <w:szCs w:val="22"/>
                    </w:rPr>
                  </w:pPr>
                  <w:ins w:id="2033" w:author="Rohde &amp; Schwarz" w:date="2020-08-24T15:03:00Z">
                    <w:r>
                      <w:rPr>
                        <w:rFonts w:eastAsiaTheme="minorEastAsia"/>
                        <w:bCs/>
                        <w:sz w:val="22"/>
                        <w:szCs w:val="22"/>
                      </w:rPr>
                      <w:t>as proposed by Motorola.</w:t>
                    </w:r>
                  </w:ins>
                </w:p>
                <w:p w14:paraId="60814793" w14:textId="54108D7D" w:rsidR="00CA6D7A" w:rsidRDefault="00CA6D7A" w:rsidP="00055504">
                  <w:pPr>
                    <w:rPr>
                      <w:ins w:id="2034" w:author="Sanjun Feng(vivo)" w:date="2020-08-24T18:46:00Z"/>
                      <w:rFonts w:eastAsiaTheme="minorEastAsia"/>
                      <w:lang w:val="en-US" w:eastAsia="zh-CN"/>
                    </w:rPr>
                  </w:pPr>
                  <w:ins w:id="2035" w:author="Rohde &amp; Schwarz" w:date="2020-08-24T15:23:00Z">
                    <w:r>
                      <w:rPr>
                        <w:rFonts w:eastAsiaTheme="minorEastAsia"/>
                        <w:bCs/>
                        <w:sz w:val="22"/>
                        <w:szCs w:val="22"/>
                      </w:rPr>
                      <w:t xml:space="preserve">We are ok to follow majority view on whether to </w:t>
                    </w:r>
                  </w:ins>
                  <w:ins w:id="2036" w:author="Rohde &amp; Schwarz" w:date="2020-08-24T15:24:00Z">
                    <w:r>
                      <w:rPr>
                        <w:rFonts w:eastAsiaTheme="minorEastAsia"/>
                        <w:bCs/>
                        <w:sz w:val="22"/>
                        <w:szCs w:val="22"/>
                      </w:rPr>
                      <w:t>use agreed formula from last meeting or use the new one as above.</w:t>
                    </w:r>
                  </w:ins>
                </w:p>
              </w:tc>
            </w:tr>
            <w:tr w:rsidR="00770D7E" w14:paraId="6A449BCB" w14:textId="77777777" w:rsidTr="00937030">
              <w:trPr>
                <w:trHeight w:val="227"/>
                <w:ins w:id="2037" w:author="Sanjun Feng(vivo)" w:date="2020-08-25T18:03:00Z"/>
              </w:trPr>
              <w:tc>
                <w:tcPr>
                  <w:tcW w:w="1205" w:type="dxa"/>
                </w:tcPr>
                <w:p w14:paraId="751AF4DB" w14:textId="39EF72C8" w:rsidR="00770D7E" w:rsidRDefault="00770D7E" w:rsidP="00770D7E">
                  <w:pPr>
                    <w:rPr>
                      <w:ins w:id="2038" w:author="Sanjun Feng(vivo)" w:date="2020-08-25T18:03:00Z"/>
                      <w:rFonts w:eastAsiaTheme="minorEastAsia"/>
                      <w:lang w:val="en-US" w:eastAsia="zh-CN"/>
                    </w:rPr>
                  </w:pPr>
                  <w:ins w:id="2039" w:author="Sanjun Feng(vivo)" w:date="2020-08-25T18:03:00Z">
                    <w:r>
                      <w:rPr>
                        <w:rFonts w:eastAsiaTheme="minorEastAsia"/>
                        <w:lang w:val="en-US" w:eastAsia="zh-CN"/>
                      </w:rPr>
                      <w:t>Intel</w:t>
                    </w:r>
                  </w:ins>
                </w:p>
              </w:tc>
              <w:tc>
                <w:tcPr>
                  <w:tcW w:w="1521" w:type="dxa"/>
                </w:tcPr>
                <w:p w14:paraId="26305FF5" w14:textId="77777777" w:rsidR="00770D7E" w:rsidRDefault="00770D7E" w:rsidP="00770D7E">
                  <w:pPr>
                    <w:rPr>
                      <w:ins w:id="2040" w:author="Sanjun Feng(vivo)" w:date="2020-08-25T18:03:00Z"/>
                      <w:rFonts w:eastAsiaTheme="minorEastAsia"/>
                      <w:lang w:val="en-US" w:eastAsia="zh-CN"/>
                    </w:rPr>
                  </w:pPr>
                </w:p>
              </w:tc>
              <w:tc>
                <w:tcPr>
                  <w:tcW w:w="5088" w:type="dxa"/>
                </w:tcPr>
                <w:p w14:paraId="28DE1126" w14:textId="321324F8" w:rsidR="00770D7E" w:rsidRDefault="00770D7E" w:rsidP="00770D7E">
                  <w:pPr>
                    <w:rPr>
                      <w:ins w:id="2041" w:author="Sanjun Feng(vivo)" w:date="2020-08-25T18:03:00Z"/>
                      <w:rFonts w:eastAsiaTheme="minorEastAsia"/>
                      <w:lang w:val="en-US" w:eastAsia="zh-CN"/>
                    </w:rPr>
                  </w:pPr>
                  <w:ins w:id="2042" w:author="Sanjun Feng(vivo)" w:date="2020-08-25T18:03:00Z">
                    <w:r>
                      <w:rPr>
                        <w:rFonts w:eastAsiaTheme="minorEastAsia"/>
                        <w:lang w:val="en-US" w:eastAsia="zh-CN"/>
                      </w:rPr>
                      <w:t>Prefer agreed in last meeting</w:t>
                    </w:r>
                    <m:oMath>
                      <m:r>
                        <m:rPr>
                          <m:sty m:val="p"/>
                        </m:rPr>
                        <w:rPr>
                          <w:rFonts w:ascii="Cambria Math" w:hAnsi="Cambria Math"/>
                          <w:szCs w:val="24"/>
                          <w:lang w:eastAsia="zh-CN"/>
                        </w:rPr>
                        <w:br/>
                      </m:r>
                    </m:oMath>
                    <m:oMathPara>
                      <m:oMath>
                        <m:r>
                          <w:rPr>
                            <w:rFonts w:ascii="Cambria Math" w:hAnsi="Cambria Math"/>
                            <w:szCs w:val="24"/>
                            <w:lang w:eastAsia="zh-CN"/>
                          </w:rPr>
                          <m:t>EVM=</m:t>
                        </m:r>
                        <m:rad>
                          <m:radPr>
                            <m:degHide m:val="1"/>
                            <m:ctrlPr>
                              <w:rPr>
                                <w:rFonts w:ascii="Cambria Math" w:hAnsi="Cambria Math"/>
                                <w:i/>
                                <w:iCs/>
                                <w:szCs w:val="24"/>
                                <w:lang w:val="en-US" w:eastAsia="zh-CN"/>
                              </w:rPr>
                            </m:ctrlPr>
                          </m:radPr>
                          <m:deg/>
                          <m:e>
                            <m:r>
                              <w:rPr>
                                <w:rFonts w:ascii="Cambria Math" w:hAnsi="Cambria Math"/>
                                <w:szCs w:val="24"/>
                                <w:lang w:eastAsia="zh-CN"/>
                              </w:rPr>
                              <m:t>(</m:t>
                            </m:r>
                            <m:sSub>
                              <m:sSubPr>
                                <m:ctrlPr>
                                  <w:rPr>
                                    <w:rFonts w:ascii="Cambria Math" w:hAnsi="Cambria Math"/>
                                    <w:i/>
                                    <w:iCs/>
                                    <w:szCs w:val="24"/>
                                    <w:lang w:val="en-US" w:eastAsia="zh-CN"/>
                                  </w:rPr>
                                </m:ctrlPr>
                              </m:sSubPr>
                              <m:e>
                                <m:r>
                                  <w:rPr>
                                    <w:rFonts w:ascii="Cambria Math" w:hAnsi="Cambria Math"/>
                                    <w:szCs w:val="24"/>
                                    <w:lang w:eastAsia="zh-CN"/>
                                  </w:rPr>
                                  <m:t>P</m:t>
                                </m:r>
                              </m:e>
                              <m:sub>
                                <m:r>
                                  <w:rPr>
                                    <w:rFonts w:ascii="Cambria Math" w:hAnsi="Cambria Math"/>
                                    <w:szCs w:val="24"/>
                                    <w:lang w:eastAsia="zh-CN"/>
                                  </w:rPr>
                                  <m:t>1</m:t>
                                </m:r>
                              </m:sub>
                            </m:sSub>
                            <m:r>
                              <w:rPr>
                                <w:rFonts w:ascii="Cambria Math" w:hAnsi="Cambria Math"/>
                                <w:szCs w:val="24"/>
                                <w:lang w:eastAsia="zh-CN"/>
                              </w:rPr>
                              <m:t>*</m:t>
                            </m:r>
                            <m:sSubSup>
                              <m:sSubSupPr>
                                <m:ctrlPr>
                                  <w:rPr>
                                    <w:rFonts w:ascii="Cambria Math" w:hAnsi="Cambria Math"/>
                                    <w:i/>
                                    <w:iCs/>
                                    <w:szCs w:val="24"/>
                                    <w:lang w:val="en-US" w:eastAsia="zh-CN"/>
                                  </w:rPr>
                                </m:ctrlPr>
                              </m:sSubSupPr>
                              <m:e>
                                <m:r>
                                  <w:rPr>
                                    <w:rFonts w:ascii="Cambria Math" w:hAnsi="Cambria Math"/>
                                    <w:szCs w:val="24"/>
                                    <w:lang w:eastAsia="zh-CN"/>
                                  </w:rPr>
                                  <m:t>EVM</m:t>
                                </m:r>
                              </m:e>
                              <m:sub>
                                <m:r>
                                  <w:rPr>
                                    <w:rFonts w:ascii="Cambria Math" w:hAnsi="Cambria Math"/>
                                    <w:szCs w:val="24"/>
                                    <w:lang w:eastAsia="zh-CN"/>
                                  </w:rPr>
                                  <m:t>1</m:t>
                                </m:r>
                              </m:sub>
                              <m:sup>
                                <m:r>
                                  <w:rPr>
                                    <w:rFonts w:ascii="Cambria Math" w:hAnsi="Cambria Math"/>
                                    <w:szCs w:val="24"/>
                                    <w:lang w:eastAsia="zh-CN"/>
                                  </w:rPr>
                                  <m:t>2</m:t>
                                </m:r>
                              </m:sup>
                            </m:sSubSup>
                            <m:r>
                              <w:rPr>
                                <w:rFonts w:ascii="Cambria Math" w:hAnsi="Cambria Math"/>
                                <w:szCs w:val="24"/>
                                <w:lang w:eastAsia="zh-CN"/>
                              </w:rPr>
                              <m:t>+ </m:t>
                            </m:r>
                            <m:sSub>
                              <m:sSubPr>
                                <m:ctrlPr>
                                  <w:rPr>
                                    <w:rFonts w:ascii="Cambria Math" w:hAnsi="Cambria Math"/>
                                    <w:i/>
                                    <w:iCs/>
                                    <w:szCs w:val="24"/>
                                    <w:lang w:val="en-US" w:eastAsia="zh-CN"/>
                                  </w:rPr>
                                </m:ctrlPr>
                              </m:sSubPr>
                              <m:e>
                                <m:r>
                                  <w:rPr>
                                    <w:rFonts w:ascii="Cambria Math" w:hAnsi="Cambria Math"/>
                                    <w:szCs w:val="24"/>
                                    <w:lang w:eastAsia="zh-CN"/>
                                  </w:rPr>
                                  <m:t>P</m:t>
                                </m:r>
                              </m:e>
                              <m:sub>
                                <m:r>
                                  <w:rPr>
                                    <w:rFonts w:ascii="Cambria Math" w:hAnsi="Cambria Math"/>
                                    <w:szCs w:val="24"/>
                                    <w:lang w:eastAsia="zh-CN"/>
                                  </w:rPr>
                                  <m:t>2</m:t>
                                </m:r>
                              </m:sub>
                            </m:sSub>
                            <m:r>
                              <w:rPr>
                                <w:rFonts w:ascii="Cambria Math" w:hAnsi="Cambria Math"/>
                                <w:szCs w:val="24"/>
                                <w:lang w:eastAsia="zh-CN"/>
                              </w:rPr>
                              <m:t>*</m:t>
                            </m:r>
                            <m:sSubSup>
                              <m:sSubSupPr>
                                <m:ctrlPr>
                                  <w:rPr>
                                    <w:rFonts w:ascii="Cambria Math" w:hAnsi="Cambria Math"/>
                                    <w:i/>
                                    <w:iCs/>
                                    <w:szCs w:val="24"/>
                                    <w:lang w:val="en-US" w:eastAsia="zh-CN"/>
                                  </w:rPr>
                                </m:ctrlPr>
                              </m:sSubSupPr>
                              <m:e>
                                <m:r>
                                  <w:rPr>
                                    <w:rFonts w:ascii="Cambria Math" w:hAnsi="Cambria Math"/>
                                    <w:szCs w:val="24"/>
                                    <w:lang w:eastAsia="zh-CN"/>
                                  </w:rPr>
                                  <m:t>EVM</m:t>
                                </m:r>
                              </m:e>
                              <m:sub>
                                <m:r>
                                  <w:rPr>
                                    <w:rFonts w:ascii="Cambria Math" w:hAnsi="Cambria Math"/>
                                    <w:szCs w:val="24"/>
                                    <w:lang w:eastAsia="zh-CN"/>
                                  </w:rPr>
                                  <m:t>2</m:t>
                                </m:r>
                              </m:sub>
                              <m:sup>
                                <m:r>
                                  <w:rPr>
                                    <w:rFonts w:ascii="Cambria Math" w:hAnsi="Cambria Math"/>
                                    <w:szCs w:val="24"/>
                                    <w:lang w:eastAsia="zh-CN"/>
                                  </w:rPr>
                                  <m:t>2</m:t>
                                </m:r>
                              </m:sup>
                            </m:sSubSup>
                            <m:r>
                              <w:rPr>
                                <w:rFonts w:ascii="Cambria Math" w:hAnsi="Cambria Math"/>
                                <w:szCs w:val="24"/>
                                <w:lang w:eastAsia="zh-CN"/>
                              </w:rPr>
                              <m:t>)/(P</m:t>
                            </m:r>
                            <m:r>
                              <w:rPr>
                                <w:rFonts w:ascii="Cambria Math" w:hAnsi="Cambria Math"/>
                                <w:szCs w:val="24"/>
                                <w:vertAlign w:val="subscript"/>
                                <w:lang w:eastAsia="zh-CN"/>
                              </w:rPr>
                              <m:t>1</m:t>
                            </m:r>
                            <m:r>
                              <w:rPr>
                                <w:rFonts w:ascii="Cambria Math" w:hAnsi="Cambria Math"/>
                                <w:szCs w:val="24"/>
                                <w:lang w:eastAsia="zh-CN"/>
                              </w:rPr>
                              <m:t> + P</m:t>
                            </m:r>
                            <m:r>
                              <w:rPr>
                                <w:rFonts w:ascii="Cambria Math" w:hAnsi="Cambria Math"/>
                                <w:szCs w:val="24"/>
                                <w:vertAlign w:val="subscript"/>
                                <w:lang w:eastAsia="zh-CN"/>
                              </w:rPr>
                              <m:t>2</m:t>
                            </m:r>
                            <m:r>
                              <w:rPr>
                                <w:rFonts w:ascii="Cambria Math" w:hAnsi="Cambria Math"/>
                                <w:szCs w:val="24"/>
                                <w:lang w:eastAsia="zh-CN"/>
                              </w:rPr>
                              <m:t>)</m:t>
                            </m:r>
                          </m:e>
                        </m:rad>
                      </m:oMath>
                    </m:oMathPara>
                  </w:ins>
                </w:p>
              </w:tc>
            </w:tr>
            <w:tr w:rsidR="009F53EF" w14:paraId="38BBB357" w14:textId="77777777" w:rsidTr="00937030">
              <w:trPr>
                <w:trHeight w:val="227"/>
                <w:ins w:id="2043" w:author="Sanjun Feng(vivo)" w:date="2020-08-24T18:46:00Z"/>
              </w:trPr>
              <w:tc>
                <w:tcPr>
                  <w:tcW w:w="1205" w:type="dxa"/>
                </w:tcPr>
                <w:p w14:paraId="55B74550" w14:textId="6D0B02BF" w:rsidR="009F53EF" w:rsidRDefault="00FA608F" w:rsidP="005E6177">
                  <w:pPr>
                    <w:rPr>
                      <w:ins w:id="2044" w:author="Sanjun Feng(vivo)" w:date="2020-08-24T18:46:00Z"/>
                      <w:rFonts w:eastAsiaTheme="minorEastAsia"/>
                      <w:lang w:val="en-US" w:eastAsia="zh-CN"/>
                    </w:rPr>
                  </w:pPr>
                  <w:ins w:id="2045" w:author="Motorola Mobility" w:date="2020-08-25T00:25:00Z">
                    <w:r>
                      <w:rPr>
                        <w:rFonts w:eastAsiaTheme="minorEastAsia"/>
                        <w:lang w:val="en-US" w:eastAsia="zh-CN"/>
                      </w:rPr>
                      <w:t>Motorola</w:t>
                    </w:r>
                  </w:ins>
                </w:p>
              </w:tc>
              <w:tc>
                <w:tcPr>
                  <w:tcW w:w="1521" w:type="dxa"/>
                </w:tcPr>
                <w:p w14:paraId="72EAF396" w14:textId="77777777" w:rsidR="009F53EF" w:rsidRDefault="009F53EF" w:rsidP="005E6177">
                  <w:pPr>
                    <w:rPr>
                      <w:ins w:id="2046" w:author="Sanjun Feng(vivo)" w:date="2020-08-24T18:46:00Z"/>
                      <w:rFonts w:eastAsiaTheme="minorEastAsia"/>
                      <w:lang w:val="en-US" w:eastAsia="zh-CN"/>
                    </w:rPr>
                  </w:pPr>
                </w:p>
              </w:tc>
              <w:tc>
                <w:tcPr>
                  <w:tcW w:w="5088" w:type="dxa"/>
                </w:tcPr>
                <w:p w14:paraId="7423EA22" w14:textId="77777777" w:rsidR="00FA608F" w:rsidRDefault="00FA608F" w:rsidP="00FA608F">
                  <w:pPr>
                    <w:rPr>
                      <w:ins w:id="2047" w:author="Motorola Mobility" w:date="2020-08-25T00:25:00Z"/>
                      <w:rFonts w:eastAsiaTheme="minorEastAsia"/>
                      <w:lang w:val="en-US" w:eastAsia="zh-CN"/>
                    </w:rPr>
                  </w:pPr>
                  <w:ins w:id="2048" w:author="Motorola Mobility" w:date="2020-08-25T00:25:00Z">
                    <w:r>
                      <w:rPr>
                        <w:rFonts w:eastAsiaTheme="minorEastAsia"/>
                        <w:lang w:val="en-US" w:eastAsia="zh-CN"/>
                      </w:rPr>
                      <w:t>To our understanding, the entire purpose of the EVM requirement is to put a lower bound on the SNR that is achievable for the link with lower EVM and correspondingly higher SNR needed for higher order constellations. Therefore, there must be a relationship between the EVM definition and the link SNR or there is no foundation for the EVM definition.  Given the link SNR, it would typically be expected that</w:t>
                    </w:r>
                  </w:ins>
                </w:p>
                <w:p w14:paraId="20DA0F2B" w14:textId="77777777" w:rsidR="00FA608F" w:rsidRDefault="00FA608F" w:rsidP="00FA608F">
                  <w:pPr>
                    <w:rPr>
                      <w:ins w:id="2049" w:author="Motorola Mobility" w:date="2020-08-25T00:25:00Z"/>
                      <w:rFonts w:eastAsiaTheme="minorEastAsia"/>
                      <w:lang w:val="en-US" w:eastAsia="zh-CN"/>
                    </w:rPr>
                  </w:pPr>
                  <m:oMathPara>
                    <m:oMath>
                      <m:r>
                        <w:ins w:id="2050" w:author="Motorola Mobility" w:date="2020-08-25T00:25:00Z">
                          <w:rPr>
                            <w:rFonts w:ascii="Cambria Math" w:eastAsia="MS Gothic" w:hAnsi="Cambria Math"/>
                            <w:sz w:val="22"/>
                            <w:szCs w:val="22"/>
                          </w:rPr>
                          <m:t>EVM</m:t>
                        </w:ins>
                      </m:r>
                      <m:r>
                        <w:ins w:id="2051" w:author="Motorola Mobility" w:date="2020-08-25T00:25:00Z">
                          <m:rPr>
                            <m:sty m:val="bi"/>
                          </m:rPr>
                          <w:rPr>
                            <w:rFonts w:ascii="Cambria Math" w:eastAsia="MS Gothic" w:hAnsi="Cambria Math"/>
                            <w:sz w:val="22"/>
                            <w:szCs w:val="22"/>
                          </w:rPr>
                          <m:t>=</m:t>
                        </w:ins>
                      </m:r>
                      <m:r>
                        <w:ins w:id="2052" w:author="Motorola Mobility" w:date="2020-08-25T00:25:00Z">
                          <w:rPr>
                            <w:rFonts w:ascii="Cambria Math" w:eastAsia="MS Gothic" w:hAnsi="Cambria Math"/>
                            <w:sz w:val="22"/>
                            <w:szCs w:val="22"/>
                          </w:rPr>
                          <m:t>100</m:t>
                        </w:ins>
                      </m:r>
                      <m:f>
                        <m:fPr>
                          <m:ctrlPr>
                            <w:ins w:id="2053" w:author="Motorola Mobility" w:date="2020-08-25T00:25:00Z">
                              <w:rPr>
                                <w:rFonts w:ascii="Cambria Math" w:eastAsia="MS Gothic" w:hAnsi="Cambria Math"/>
                                <w:bCs/>
                                <w:i/>
                                <w:sz w:val="22"/>
                                <w:szCs w:val="22"/>
                              </w:rPr>
                            </w:ins>
                          </m:ctrlPr>
                        </m:fPr>
                        <m:num>
                          <m:r>
                            <w:ins w:id="2054" w:author="Motorola Mobility" w:date="2020-08-25T00:25:00Z">
                              <w:rPr>
                                <w:rFonts w:ascii="Cambria Math" w:eastAsia="MS Gothic" w:hAnsi="Cambria Math"/>
                                <w:sz w:val="22"/>
                                <w:szCs w:val="22"/>
                              </w:rPr>
                              <m:t>1</m:t>
                            </w:ins>
                          </m:r>
                        </m:num>
                        <m:den>
                          <m:rad>
                            <m:radPr>
                              <m:degHide m:val="1"/>
                              <m:ctrlPr>
                                <w:ins w:id="2055" w:author="Motorola Mobility" w:date="2020-08-25T00:25:00Z">
                                  <w:rPr>
                                    <w:rFonts w:ascii="Cambria Math" w:eastAsia="MS Gothic" w:hAnsi="Cambria Math"/>
                                    <w:bCs/>
                                    <w:i/>
                                    <w:sz w:val="22"/>
                                    <w:szCs w:val="22"/>
                                  </w:rPr>
                                </w:ins>
                              </m:ctrlPr>
                            </m:radPr>
                            <m:deg/>
                            <m:e>
                              <m:r>
                                <w:ins w:id="2056" w:author="Motorola Mobility" w:date="2020-08-25T00:25:00Z">
                                  <w:rPr>
                                    <w:rFonts w:ascii="Cambria Math" w:eastAsia="MS Gothic" w:hAnsi="Cambria Math"/>
                                    <w:sz w:val="22"/>
                                    <w:szCs w:val="22"/>
                                  </w:rPr>
                                  <m:t>SNR</m:t>
                                </w:ins>
                              </m:r>
                            </m:e>
                          </m:rad>
                        </m:den>
                      </m:f>
                    </m:oMath>
                  </m:oMathPara>
                </w:p>
                <w:p w14:paraId="68849EFD" w14:textId="77777777" w:rsidR="00FA608F" w:rsidRDefault="00FA608F" w:rsidP="00FA608F">
                  <w:pPr>
                    <w:rPr>
                      <w:ins w:id="2057" w:author="Motorola Mobility" w:date="2020-08-25T00:25:00Z"/>
                      <w:rFonts w:eastAsiaTheme="minorEastAsia"/>
                      <w:lang w:val="en-US" w:eastAsia="zh-CN"/>
                    </w:rPr>
                  </w:pPr>
                  <w:ins w:id="2058" w:author="Motorola Mobility" w:date="2020-08-25T00:25:00Z">
                    <w:r>
                      <w:rPr>
                        <w:rFonts w:eastAsiaTheme="minorEastAsia"/>
                        <w:lang w:val="en-US" w:eastAsia="zh-CN"/>
                      </w:rPr>
                      <w:t xml:space="preserve">Can any proponent of the previously agreed EVM definition indicate how this EVM definition relates to the link SNR </w:t>
                    </w:r>
                    <w:r>
                      <w:rPr>
                        <w:rFonts w:eastAsiaTheme="minorEastAsia"/>
                        <w:lang w:val="en-US" w:eastAsia="zh-CN"/>
                      </w:rPr>
                      <w:lastRenderedPageBreak/>
                      <w:t>under the assumption of two transmit antennas with EVM</w:t>
                    </w:r>
                    <w:r w:rsidRPr="002C467C">
                      <w:rPr>
                        <w:rFonts w:eastAsiaTheme="minorEastAsia"/>
                        <w:vertAlign w:val="subscript"/>
                        <w:lang w:val="en-US" w:eastAsia="zh-CN"/>
                      </w:rPr>
                      <w:t>1</w:t>
                    </w:r>
                    <w:r>
                      <w:rPr>
                        <w:rFonts w:eastAsiaTheme="minorEastAsia"/>
                        <w:lang w:val="en-US" w:eastAsia="zh-CN"/>
                      </w:rPr>
                      <w:t xml:space="preserve"> and EVM</w:t>
                    </w:r>
                    <w:r w:rsidRPr="002C467C">
                      <w:rPr>
                        <w:rFonts w:eastAsiaTheme="minorEastAsia"/>
                        <w:vertAlign w:val="subscript"/>
                        <w:lang w:val="en-US" w:eastAsia="zh-CN"/>
                      </w:rPr>
                      <w:t>2</w:t>
                    </w:r>
                    <w:r>
                      <w:rPr>
                        <w:rFonts w:eastAsiaTheme="minorEastAsia"/>
                        <w:lang w:val="en-US" w:eastAsia="zh-CN"/>
                      </w:rPr>
                      <w:t xml:space="preserve"> and two receive antennas (</w:t>
                    </w:r>
                    <w:r w:rsidRPr="00F5465D">
                      <w:rPr>
                        <w:rFonts w:eastAsiaTheme="minorEastAsia"/>
                        <w:i/>
                        <w:iCs/>
                        <w:lang w:val="en-US" w:eastAsia="zh-CN"/>
                      </w:rPr>
                      <w:t>for any receiver</w:t>
                    </w:r>
                    <w:r>
                      <w:rPr>
                        <w:rFonts w:eastAsiaTheme="minorEastAsia"/>
                        <w:lang w:val="en-US" w:eastAsia="zh-CN"/>
                      </w:rPr>
                      <w:t xml:space="preserve">)?  It seems that the definition reflects the EVM that would be expected if the signals at the two antenna connectors were added and transmitted </w:t>
                    </w:r>
                    <w:r w:rsidRPr="00C0490A">
                      <w:rPr>
                        <w:rFonts w:eastAsiaTheme="minorEastAsia"/>
                        <w:b/>
                        <w:bCs/>
                        <w:lang w:val="en-US" w:eastAsia="zh-CN"/>
                      </w:rPr>
                      <w:t>via a single antenna</w:t>
                    </w:r>
                    <w:r>
                      <w:rPr>
                        <w:rFonts w:eastAsiaTheme="minorEastAsia"/>
                        <w:lang w:val="en-US" w:eastAsia="zh-CN"/>
                      </w:rPr>
                      <w:t xml:space="preserve"> (</w:t>
                    </w:r>
                    <w:r w:rsidRPr="00C0490A">
                      <w:rPr>
                        <w:rFonts w:eastAsiaTheme="minorEastAsia"/>
                        <w:lang w:val="en-US" w:eastAsia="zh-CN"/>
                      </w:rPr>
                      <w:t>i.e., not transmit</w:t>
                    </w:r>
                    <w:r>
                      <w:rPr>
                        <w:rFonts w:eastAsiaTheme="minorEastAsia"/>
                        <w:lang w:val="en-US" w:eastAsia="zh-CN"/>
                      </w:rPr>
                      <w:t xml:space="preserve"> diversity).</w:t>
                    </w:r>
                  </w:ins>
                </w:p>
                <w:p w14:paraId="3A8FC66A" w14:textId="42D43CDB" w:rsidR="009F53EF" w:rsidRDefault="00FA608F" w:rsidP="00FA608F">
                  <w:pPr>
                    <w:rPr>
                      <w:ins w:id="2059" w:author="Sanjun Feng(vivo)" w:date="2020-08-24T18:46:00Z"/>
                      <w:rFonts w:eastAsiaTheme="minorEastAsia"/>
                      <w:lang w:val="en-US" w:eastAsia="zh-CN"/>
                    </w:rPr>
                  </w:pPr>
                  <w:ins w:id="2060" w:author="Motorola Mobility" w:date="2020-08-25T00:25:00Z">
                    <w:r>
                      <w:rPr>
                        <w:rFonts w:eastAsiaTheme="minorEastAsia"/>
                        <w:lang w:val="en-US" w:eastAsia="zh-CN"/>
                      </w:rPr>
                      <w:t>In the case that EVM</w:t>
                    </w:r>
                    <w:r w:rsidRPr="002C467C">
                      <w:rPr>
                        <w:rFonts w:eastAsiaTheme="minorEastAsia"/>
                        <w:vertAlign w:val="subscript"/>
                        <w:lang w:val="en-US" w:eastAsia="zh-CN"/>
                      </w:rPr>
                      <w:t>1</w:t>
                    </w:r>
                    <w:r>
                      <w:rPr>
                        <w:rFonts w:eastAsiaTheme="minorEastAsia"/>
                        <w:lang w:val="en-US" w:eastAsia="zh-CN"/>
                      </w:rPr>
                      <w:t xml:space="preserve"> = EVM</w:t>
                    </w:r>
                    <w:r w:rsidRPr="002C467C">
                      <w:rPr>
                        <w:rFonts w:eastAsiaTheme="minorEastAsia"/>
                        <w:vertAlign w:val="subscript"/>
                        <w:lang w:val="en-US" w:eastAsia="zh-CN"/>
                      </w:rPr>
                      <w:t>2</w:t>
                    </w:r>
                    <w:r>
                      <w:rPr>
                        <w:rFonts w:eastAsiaTheme="minorEastAsia"/>
                        <w:lang w:val="en-US" w:eastAsia="zh-CN"/>
                      </w:rPr>
                      <w:t xml:space="preserve">, the previous definition gives EVM = </w:t>
                    </w:r>
                    <w:r w:rsidRPr="008A2307">
                      <w:rPr>
                        <w:rFonts w:eastAsiaTheme="minorEastAsia"/>
                        <w:lang w:val="en-US" w:eastAsia="zh-CN"/>
                      </w:rPr>
                      <w:t>EVM</w:t>
                    </w:r>
                    <w:r w:rsidRPr="008A2307">
                      <w:rPr>
                        <w:rFonts w:eastAsiaTheme="minorEastAsia"/>
                        <w:vertAlign w:val="subscript"/>
                        <w:lang w:val="en-US" w:eastAsia="zh-CN"/>
                      </w:rPr>
                      <w:t>1</w:t>
                    </w:r>
                    <w:r>
                      <w:rPr>
                        <w:rFonts w:eastAsiaTheme="minorEastAsia"/>
                        <w:lang w:val="en-US" w:eastAsia="zh-CN"/>
                      </w:rPr>
                      <w:t xml:space="preserve">.  </w:t>
                    </w:r>
                    <w:r w:rsidRPr="008A2307">
                      <w:rPr>
                        <w:rFonts w:eastAsiaTheme="minorEastAsia"/>
                        <w:lang w:val="en-US" w:eastAsia="zh-CN"/>
                      </w:rPr>
                      <w:t>For</w:t>
                    </w:r>
                    <w:r>
                      <w:rPr>
                        <w:rFonts w:eastAsiaTheme="minorEastAsia"/>
                        <w:lang w:val="en-US" w:eastAsia="zh-CN"/>
                      </w:rPr>
                      <w:t xml:space="preserve"> the newly proposed definition EVM is given by </w:t>
                    </w:r>
                    <m:oMath>
                      <m:r>
                        <w:rPr>
                          <w:rFonts w:ascii="Cambria Math" w:eastAsia="MS Gothic" w:hAnsi="Cambria Math"/>
                        </w:rPr>
                        <m:t>EVM</m:t>
                      </m:r>
                      <m:r>
                        <m:rPr>
                          <m:sty m:val="bi"/>
                        </m:rPr>
                        <w:rPr>
                          <w:rFonts w:ascii="Cambria Math" w:eastAsia="MS Gothic" w:hAnsi="Cambria Math"/>
                        </w:rPr>
                        <m:t>=</m:t>
                      </m:r>
                      <m:f>
                        <m:fPr>
                          <m:type m:val="lin"/>
                          <m:ctrlPr>
                            <w:rPr>
                              <w:rFonts w:ascii="Cambria Math" w:eastAsia="MS Gothic" w:hAnsi="Cambria Math"/>
                              <w:i/>
                              <w:lang w:val="en-US"/>
                            </w:rPr>
                          </m:ctrlPr>
                        </m:fPr>
                        <m:num>
                          <m:sSub>
                            <m:sSubPr>
                              <m:ctrlPr>
                                <w:rPr>
                                  <w:rFonts w:ascii="Cambria Math" w:eastAsia="MS Gothic" w:hAnsi="Cambria Math"/>
                                  <w:i/>
                                  <w:lang w:val="en-US"/>
                                </w:rPr>
                              </m:ctrlPr>
                            </m:sSubPr>
                            <m:e>
                              <m:r>
                                <w:rPr>
                                  <w:rFonts w:ascii="Cambria Math" w:eastAsia="MS Gothic" w:hAnsi="Cambria Math"/>
                                </w:rPr>
                                <m:t>EVM</m:t>
                              </m:r>
                            </m:e>
                            <m:sub>
                              <m:r>
                                <w:rPr>
                                  <w:rFonts w:ascii="Cambria Math" w:eastAsia="MS Gothic" w:hAnsi="Cambria Math"/>
                                </w:rPr>
                                <m:t>1</m:t>
                              </m:r>
                            </m:sub>
                          </m:sSub>
                        </m:num>
                        <m:den>
                          <m:rad>
                            <m:radPr>
                              <m:degHide m:val="1"/>
                              <m:ctrlPr>
                                <w:rPr>
                                  <w:rFonts w:ascii="Cambria Math" w:eastAsia="MS Gothic" w:hAnsi="Cambria Math"/>
                                  <w:bCs/>
                                  <w:i/>
                                </w:rPr>
                              </m:ctrlPr>
                            </m:radPr>
                            <m:deg/>
                            <m:e>
                              <m:r>
                                <w:rPr>
                                  <w:rFonts w:ascii="Cambria Math" w:eastAsia="MS Gothic" w:hAnsi="Cambria Math"/>
                                </w:rPr>
                                <m:t>2</m:t>
                              </m:r>
                            </m:e>
                          </m:rad>
                        </m:den>
                      </m:f>
                    </m:oMath>
                    <w:r>
                      <w:rPr>
                        <w:rFonts w:eastAsiaTheme="minorEastAsia"/>
                        <w:lang w:val="en-US"/>
                      </w:rPr>
                      <w:t xml:space="preserve"> due to the noise at the first and second antenna connectors being uncorrelated. As a result, less MPR will be required to meet the EVM requirement with the proposed definition than with the current definition.</w:t>
                    </w:r>
                  </w:ins>
                </w:p>
              </w:tc>
            </w:tr>
            <w:tr w:rsidR="009F53EF" w14:paraId="5E1924A3" w14:textId="77777777" w:rsidTr="00937030">
              <w:trPr>
                <w:trHeight w:val="227"/>
                <w:ins w:id="2061" w:author="Sanjun Feng(vivo)" w:date="2020-08-24T18:46:00Z"/>
              </w:trPr>
              <w:tc>
                <w:tcPr>
                  <w:tcW w:w="1205" w:type="dxa"/>
                </w:tcPr>
                <w:p w14:paraId="13DBDA7D" w14:textId="5B1B4D83" w:rsidR="009F53EF" w:rsidRDefault="0088257A" w:rsidP="005E6177">
                  <w:pPr>
                    <w:rPr>
                      <w:ins w:id="2062" w:author="Sanjun Feng(vivo)" w:date="2020-08-24T18:46:00Z"/>
                      <w:rFonts w:eastAsiaTheme="minorEastAsia"/>
                      <w:lang w:val="en-US" w:eastAsia="zh-CN"/>
                    </w:rPr>
                  </w:pPr>
                  <w:ins w:id="2063" w:author="Samsung" w:date="2020-08-25T16:37:00Z">
                    <w:r>
                      <w:rPr>
                        <w:rFonts w:eastAsiaTheme="minorEastAsia"/>
                        <w:lang w:val="en-US" w:eastAsia="zh-CN"/>
                      </w:rPr>
                      <w:lastRenderedPageBreak/>
                      <w:t>Samsung</w:t>
                    </w:r>
                  </w:ins>
                </w:p>
              </w:tc>
              <w:tc>
                <w:tcPr>
                  <w:tcW w:w="1521" w:type="dxa"/>
                </w:tcPr>
                <w:p w14:paraId="7459A4A1" w14:textId="77777777" w:rsidR="009F53EF" w:rsidRDefault="009F53EF" w:rsidP="005E6177">
                  <w:pPr>
                    <w:rPr>
                      <w:ins w:id="2064" w:author="Sanjun Feng(vivo)" w:date="2020-08-24T18:46:00Z"/>
                      <w:rFonts w:eastAsiaTheme="minorEastAsia"/>
                      <w:lang w:val="en-US" w:eastAsia="zh-CN"/>
                    </w:rPr>
                  </w:pPr>
                </w:p>
              </w:tc>
              <w:tc>
                <w:tcPr>
                  <w:tcW w:w="5088" w:type="dxa"/>
                </w:tcPr>
                <w:p w14:paraId="168C5408" w14:textId="77777777" w:rsidR="009F53EF" w:rsidRDefault="00DB2C49" w:rsidP="005E6177">
                  <w:pPr>
                    <w:rPr>
                      <w:ins w:id="2065" w:author="Samsung" w:date="2020-08-25T16:45:00Z"/>
                      <w:rFonts w:eastAsiaTheme="minorEastAsia"/>
                      <w:lang w:val="en-US" w:eastAsia="zh-CN"/>
                    </w:rPr>
                  </w:pPr>
                  <w:ins w:id="2066" w:author="Samsung" w:date="2020-08-25T16:43:00Z">
                    <w:r>
                      <w:rPr>
                        <w:rFonts w:eastAsiaTheme="minorEastAsia"/>
                        <w:lang w:val="en-US" w:eastAsia="zh-CN"/>
                      </w:rPr>
                      <w:t xml:space="preserve">Clarification question: </w:t>
                    </w:r>
                  </w:ins>
                  <w:ins w:id="2067" w:author="Samsung" w:date="2020-08-25T16:44:00Z">
                    <w:r>
                      <w:rPr>
                        <w:rFonts w:eastAsiaTheme="minorEastAsia"/>
                        <w:lang w:val="en-US" w:eastAsia="zh-CN"/>
                      </w:rPr>
                      <w:t xml:space="preserve">for uncorrelated noise, my understanding is </w:t>
                    </w:r>
                    <m:oMath>
                      <m:r>
                        <m:rPr>
                          <m:sty m:val="bi"/>
                        </m:rPr>
                        <w:rPr>
                          <w:rFonts w:ascii="Cambria Math" w:eastAsia="MS Gothic" w:hAnsi="Cambria Math"/>
                          <w:sz w:val="22"/>
                          <w:szCs w:val="22"/>
                        </w:rPr>
                        <m:t>w</m:t>
                      </m:r>
                    </m:oMath>
                    <w:r w:rsidRPr="00F269FD">
                      <w:rPr>
                        <w:rFonts w:eastAsia="MS Gothic"/>
                        <w:bCs/>
                        <w:sz w:val="22"/>
                        <w:szCs w:val="22"/>
                      </w:rPr>
                      <w:t>,</w:t>
                    </w:r>
                    <w:r>
                      <w:rPr>
                        <w:rFonts w:eastAsia="MS Gothic"/>
                        <w:bCs/>
                        <w:sz w:val="22"/>
                        <w:szCs w:val="22"/>
                      </w:rPr>
                      <w:t xml:space="preserve"> </w:t>
                    </w:r>
                    <m:oMath>
                      <m:r>
                        <m:rPr>
                          <m:sty m:val="b"/>
                        </m:rPr>
                        <w:rPr>
                          <w:rFonts w:ascii="Cambria Math" w:eastAsia="MS Gothic" w:hAnsi="Cambria Math"/>
                          <w:sz w:val="22"/>
                          <w:szCs w:val="22"/>
                        </w:rPr>
                        <m:t>Σ</m:t>
                      </m:r>
                    </m:oMath>
                    <w:r>
                      <w:rPr>
                        <w:rFonts w:eastAsiaTheme="minorEastAsia"/>
                        <w:lang w:val="en-US" w:eastAsia="zh-CN"/>
                      </w:rPr>
                      <w:t xml:space="preserve"> sh</w:t>
                    </w:r>
                  </w:ins>
                  <w:proofErr w:type="spellStart"/>
                  <w:ins w:id="2068" w:author="Samsung" w:date="2020-08-25T16:45:00Z">
                    <w:r>
                      <w:rPr>
                        <w:rFonts w:eastAsiaTheme="minorEastAsia"/>
                        <w:lang w:val="en-US" w:eastAsia="zh-CN"/>
                      </w:rPr>
                      <w:t>ould</w:t>
                    </w:r>
                    <w:proofErr w:type="spellEnd"/>
                    <w:r>
                      <w:rPr>
                        <w:rFonts w:eastAsiaTheme="minorEastAsia"/>
                        <w:lang w:val="en-US" w:eastAsia="zh-CN"/>
                      </w:rPr>
                      <w:t xml:space="preserve"> be based on estimation right? Then TE vendors will specify all related baseband procedure for that? </w:t>
                    </w:r>
                  </w:ins>
                </w:p>
                <w:p w14:paraId="2E0DAFAC" w14:textId="18720515" w:rsidR="00DB2C49" w:rsidRDefault="00DB2C49" w:rsidP="005E6177">
                  <w:pPr>
                    <w:rPr>
                      <w:ins w:id="2069" w:author="Sanjun Feng(vivo)" w:date="2020-08-24T18:46:00Z"/>
                      <w:rFonts w:eastAsiaTheme="minorEastAsia"/>
                      <w:lang w:val="en-US" w:eastAsia="zh-CN"/>
                    </w:rPr>
                  </w:pPr>
                  <w:ins w:id="2070" w:author="Samsung" w:date="2020-08-25T16:45:00Z">
                    <w:r>
                      <w:rPr>
                        <w:rFonts w:eastAsiaTheme="minorEastAsia"/>
                        <w:lang w:val="en-US" w:eastAsia="zh-CN"/>
                      </w:rPr>
                      <w:t>Can this be decide</w:t>
                    </w:r>
                  </w:ins>
                  <w:ins w:id="2071" w:author="Samsung" w:date="2020-08-25T16:46:00Z">
                    <w:r>
                      <w:rPr>
                        <w:rFonts w:eastAsiaTheme="minorEastAsia"/>
                        <w:lang w:val="en-US" w:eastAsia="zh-CN"/>
                      </w:rPr>
                      <w:t xml:space="preserve">d (to replace previous agreement) in next meeting? </w:t>
                    </w:r>
                  </w:ins>
                </w:p>
              </w:tc>
            </w:tr>
            <w:tr w:rsidR="00B10E21" w14:paraId="1B3C769B" w14:textId="77777777" w:rsidTr="00937030">
              <w:trPr>
                <w:trHeight w:val="227"/>
                <w:ins w:id="2072" w:author="Rohde &amp; Schwarz" w:date="2020-08-25T11:31:00Z"/>
              </w:trPr>
              <w:tc>
                <w:tcPr>
                  <w:tcW w:w="1205" w:type="dxa"/>
                </w:tcPr>
                <w:p w14:paraId="7389C637" w14:textId="6DFC3ACA" w:rsidR="00B10E21" w:rsidRDefault="00B10E21" w:rsidP="005E6177">
                  <w:pPr>
                    <w:rPr>
                      <w:ins w:id="2073" w:author="Rohde &amp; Schwarz" w:date="2020-08-25T11:31:00Z"/>
                      <w:rFonts w:eastAsiaTheme="minorEastAsia"/>
                      <w:lang w:val="en-US" w:eastAsia="zh-CN"/>
                    </w:rPr>
                  </w:pPr>
                  <w:ins w:id="2074" w:author="Rohde &amp; Schwarz" w:date="2020-08-25T11:31:00Z">
                    <w:r>
                      <w:rPr>
                        <w:rFonts w:eastAsiaTheme="minorEastAsia"/>
                        <w:lang w:val="en-US" w:eastAsia="zh-CN"/>
                      </w:rPr>
                      <w:t>R&amp;S</w:t>
                    </w:r>
                  </w:ins>
                </w:p>
              </w:tc>
              <w:tc>
                <w:tcPr>
                  <w:tcW w:w="1521" w:type="dxa"/>
                </w:tcPr>
                <w:p w14:paraId="07862990" w14:textId="77777777" w:rsidR="00B10E21" w:rsidRDefault="00B10E21" w:rsidP="005E6177">
                  <w:pPr>
                    <w:rPr>
                      <w:ins w:id="2075" w:author="Rohde &amp; Schwarz" w:date="2020-08-25T11:31:00Z"/>
                      <w:rFonts w:eastAsiaTheme="minorEastAsia"/>
                      <w:lang w:val="en-US" w:eastAsia="zh-CN"/>
                    </w:rPr>
                  </w:pPr>
                </w:p>
              </w:tc>
              <w:tc>
                <w:tcPr>
                  <w:tcW w:w="5088" w:type="dxa"/>
                </w:tcPr>
                <w:p w14:paraId="56EBCEA6" w14:textId="77777777" w:rsidR="00B10E21" w:rsidRDefault="00B10E21" w:rsidP="005E6177">
                  <w:pPr>
                    <w:rPr>
                      <w:ins w:id="2076" w:author="Rohde &amp; Schwarz" w:date="2020-08-25T11:34:00Z"/>
                      <w:rFonts w:eastAsiaTheme="minorEastAsia"/>
                      <w:lang w:val="en-US" w:eastAsia="zh-CN"/>
                    </w:rPr>
                  </w:pPr>
                  <w:ins w:id="2077" w:author="Rohde &amp; Schwarz" w:date="2020-08-25T11:32:00Z">
                    <w:r>
                      <w:rPr>
                        <w:rFonts w:eastAsiaTheme="minorEastAsia"/>
                        <w:lang w:val="en-US" w:eastAsia="zh-CN"/>
                      </w:rPr>
                      <w:t xml:space="preserve">To Samsung: We agree to exchange the formulas under the assumption of uncorrelated noise between the connector. </w:t>
                    </w:r>
                  </w:ins>
                </w:p>
                <w:p w14:paraId="598F2FD0" w14:textId="61FA35B8" w:rsidR="00B10E21" w:rsidRDefault="00B10E21" w:rsidP="005E6177">
                  <w:pPr>
                    <w:rPr>
                      <w:ins w:id="2078" w:author="Rohde &amp; Schwarz" w:date="2020-08-25T11:33:00Z"/>
                      <w:rFonts w:eastAsiaTheme="minorEastAsia"/>
                      <w:lang w:val="en-US" w:eastAsia="zh-CN"/>
                    </w:rPr>
                  </w:pPr>
                  <w:ins w:id="2079" w:author="Rohde &amp; Schwarz" w:date="2020-08-25T11:32:00Z">
                    <w:r>
                      <w:rPr>
                        <w:rFonts w:eastAsiaTheme="minorEastAsia"/>
                        <w:lang w:val="en-US" w:eastAsia="zh-CN"/>
                      </w:rPr>
                      <w:t xml:space="preserve">To us that means that the EVM calculation per connector is unchanged from what is currently defined in 38.101-1 and 38.521-1 Annexes. </w:t>
                    </w:r>
                  </w:ins>
                  <w:ins w:id="2080" w:author="Rohde &amp; Schwarz" w:date="2020-08-25T11:33:00Z">
                    <w:r>
                      <w:rPr>
                        <w:rFonts w:eastAsiaTheme="minorEastAsia"/>
                        <w:lang w:val="en-US" w:eastAsia="zh-CN"/>
                      </w:rPr>
                      <w:t xml:space="preserve">Only how these results are then </w:t>
                    </w:r>
                  </w:ins>
                  <w:ins w:id="2081" w:author="Rohde &amp; Schwarz" w:date="2020-08-25T11:34:00Z">
                    <w:r>
                      <w:rPr>
                        <w:rFonts w:eastAsiaTheme="minorEastAsia"/>
                        <w:lang w:val="en-US" w:eastAsia="zh-CN"/>
                      </w:rPr>
                      <w:t xml:space="preserve">further </w:t>
                    </w:r>
                  </w:ins>
                  <w:ins w:id="2082" w:author="Rohde &amp; Schwarz" w:date="2020-08-25T11:33:00Z">
                    <w:r>
                      <w:rPr>
                        <w:rFonts w:eastAsiaTheme="minorEastAsia"/>
                        <w:lang w:val="en-US" w:eastAsia="zh-CN"/>
                      </w:rPr>
                      <w:t>processed changes between the two formulas.</w:t>
                    </w:r>
                  </w:ins>
                </w:p>
                <w:p w14:paraId="334FC377" w14:textId="77777777" w:rsidR="00B10E21" w:rsidRDefault="00B10E21" w:rsidP="005E6177">
                  <w:pPr>
                    <w:rPr>
                      <w:ins w:id="2083" w:author="Rohde &amp; Schwarz" w:date="2020-08-25T11:35:00Z"/>
                      <w:rFonts w:eastAsiaTheme="minorEastAsia"/>
                      <w:lang w:val="en-US" w:eastAsia="zh-CN"/>
                    </w:rPr>
                  </w:pPr>
                  <w:ins w:id="2084" w:author="Rohde &amp; Schwarz" w:date="2020-08-25T11:34:00Z">
                    <w:r>
                      <w:rPr>
                        <w:rFonts w:eastAsiaTheme="minorEastAsia"/>
                        <w:lang w:val="en-US" w:eastAsia="zh-CN"/>
                      </w:rPr>
                      <w:t xml:space="preserve">Discussion on implementing a ”real” receiver is related to the UL MIMO EVM discussion and not yet concluded. </w:t>
                    </w:r>
                  </w:ins>
                </w:p>
                <w:p w14:paraId="40F53D46" w14:textId="3B4D151F" w:rsidR="00B10E21" w:rsidRDefault="00B10E21" w:rsidP="005E6177">
                  <w:pPr>
                    <w:rPr>
                      <w:ins w:id="2085" w:author="Rohde &amp; Schwarz" w:date="2020-08-25T11:31:00Z"/>
                      <w:rFonts w:eastAsiaTheme="minorEastAsia"/>
                      <w:lang w:val="en-US" w:eastAsia="zh-CN"/>
                    </w:rPr>
                  </w:pPr>
                  <w:ins w:id="2086" w:author="Rohde &amp; Schwarz" w:date="2020-08-25T11:35:00Z">
                    <w:r>
                      <w:rPr>
                        <w:rFonts w:eastAsiaTheme="minorEastAsia"/>
                        <w:lang w:val="en-US" w:eastAsia="zh-CN"/>
                      </w:rPr>
                      <w:t>With that clarification either formula is ok for us, but we are also fine to decide in the next meeting.</w:t>
                    </w:r>
                  </w:ins>
                </w:p>
              </w:tc>
            </w:tr>
            <w:tr w:rsidR="00F210D3" w14:paraId="09BFACCE" w14:textId="77777777" w:rsidTr="00937030">
              <w:trPr>
                <w:trHeight w:val="227"/>
                <w:ins w:id="2087" w:author="Ericsson" w:date="2020-08-25T18:49:00Z"/>
              </w:trPr>
              <w:tc>
                <w:tcPr>
                  <w:tcW w:w="1205" w:type="dxa"/>
                </w:tcPr>
                <w:p w14:paraId="2B81A1FE" w14:textId="55D1434E" w:rsidR="00F210D3" w:rsidRDefault="00F210D3" w:rsidP="005E6177">
                  <w:pPr>
                    <w:rPr>
                      <w:ins w:id="2088" w:author="Ericsson" w:date="2020-08-25T18:49:00Z"/>
                      <w:rFonts w:eastAsiaTheme="minorEastAsia"/>
                      <w:lang w:val="en-US" w:eastAsia="zh-CN"/>
                    </w:rPr>
                  </w:pPr>
                  <w:ins w:id="2089" w:author="Ericsson" w:date="2020-08-25T18:49:00Z">
                    <w:r>
                      <w:rPr>
                        <w:rFonts w:eastAsiaTheme="minorEastAsia"/>
                        <w:lang w:val="en-US" w:eastAsia="zh-CN"/>
                      </w:rPr>
                      <w:t>Ericsson</w:t>
                    </w:r>
                  </w:ins>
                </w:p>
              </w:tc>
              <w:tc>
                <w:tcPr>
                  <w:tcW w:w="1521" w:type="dxa"/>
                </w:tcPr>
                <w:p w14:paraId="27306910" w14:textId="77777777" w:rsidR="00F210D3" w:rsidRDefault="00F210D3" w:rsidP="005E6177">
                  <w:pPr>
                    <w:rPr>
                      <w:ins w:id="2090" w:author="Ericsson" w:date="2020-08-25T18:49:00Z"/>
                      <w:rFonts w:eastAsiaTheme="minorEastAsia"/>
                      <w:lang w:val="en-US" w:eastAsia="zh-CN"/>
                    </w:rPr>
                  </w:pPr>
                </w:p>
              </w:tc>
              <w:tc>
                <w:tcPr>
                  <w:tcW w:w="5088" w:type="dxa"/>
                </w:tcPr>
                <w:p w14:paraId="1F52E97F" w14:textId="7FB62C69" w:rsidR="00F210D3" w:rsidRDefault="00F210D3" w:rsidP="005E6177">
                  <w:pPr>
                    <w:rPr>
                      <w:ins w:id="2091" w:author="Ericsson" w:date="2020-08-25T18:50:00Z"/>
                      <w:rFonts w:eastAsiaTheme="minorEastAsia"/>
                      <w:lang w:val="en-US" w:eastAsia="zh-CN"/>
                    </w:rPr>
                  </w:pPr>
                  <w:ins w:id="2092" w:author="Ericsson" w:date="2020-08-25T18:49:00Z">
                    <w:r>
                      <w:rPr>
                        <w:rFonts w:eastAsiaTheme="minorEastAsia"/>
                        <w:lang w:val="en-US" w:eastAsia="zh-CN"/>
                      </w:rPr>
                      <w:t>First to Motorola: part of our comments</w:t>
                    </w:r>
                  </w:ins>
                  <w:ins w:id="2093" w:author="Ericsson" w:date="2020-08-25T18:50:00Z">
                    <w:r>
                      <w:rPr>
                        <w:rFonts w:eastAsiaTheme="minorEastAsia"/>
                        <w:lang w:val="en-US" w:eastAsia="zh-CN"/>
                      </w:rPr>
                      <w:t xml:space="preserve"> in the first round were unfortunately copied from comments pertaining to two-port transmissions (another thread), therefore not relevant as </w:t>
                    </w:r>
                  </w:ins>
                  <w:ins w:id="2094" w:author="Ericsson" w:date="2020-08-25T18:51:00Z">
                    <w:r w:rsidR="00925372">
                      <w:rPr>
                        <w:rFonts w:eastAsiaTheme="minorEastAsia"/>
                        <w:lang w:val="en-US" w:eastAsia="zh-CN"/>
                      </w:rPr>
                      <w:t xml:space="preserve">was </w:t>
                    </w:r>
                  </w:ins>
                  <w:ins w:id="2095" w:author="Ericsson" w:date="2020-08-25T18:50:00Z">
                    <w:r>
                      <w:rPr>
                        <w:rFonts w:eastAsiaTheme="minorEastAsia"/>
                        <w:lang w:val="en-US" w:eastAsia="zh-CN"/>
                      </w:rPr>
                      <w:t>rightly pointed out.</w:t>
                    </w:r>
                  </w:ins>
                  <w:ins w:id="2096" w:author="Ericsson" w:date="2020-08-25T18:52:00Z">
                    <w:r w:rsidR="00925372">
                      <w:rPr>
                        <w:rFonts w:eastAsiaTheme="minorEastAsia"/>
                        <w:lang w:val="en-US" w:eastAsia="zh-CN"/>
                      </w:rPr>
                      <w:t xml:space="preserve"> But our previous position</w:t>
                    </w:r>
                  </w:ins>
                  <w:ins w:id="2097" w:author="Ericsson" w:date="2020-08-25T18:57:00Z">
                    <w:r w:rsidR="007E3520">
                      <w:rPr>
                        <w:rFonts w:eastAsiaTheme="minorEastAsia"/>
                        <w:lang w:val="en-US" w:eastAsia="zh-CN"/>
                      </w:rPr>
                      <w:t>, EVM measurements/requirements per connector may not be completely justified (our concerns with cancellation of cross-talk within the UE for two-port transmissions remain).</w:t>
                    </w:r>
                  </w:ins>
                </w:p>
                <w:p w14:paraId="46760522" w14:textId="13084893" w:rsidR="003611A0" w:rsidRDefault="00F210D3" w:rsidP="005E6177">
                  <w:pPr>
                    <w:rPr>
                      <w:ins w:id="2098" w:author="Ericsson" w:date="2020-08-25T19:02:00Z"/>
                      <w:rFonts w:eastAsiaTheme="minorEastAsia"/>
                      <w:lang w:val="en-US" w:eastAsia="zh-CN"/>
                    </w:rPr>
                  </w:pPr>
                  <w:ins w:id="2099" w:author="Ericsson" w:date="2020-08-25T18:50:00Z">
                    <w:r>
                      <w:rPr>
                        <w:rFonts w:eastAsiaTheme="minorEastAsia"/>
                        <w:lang w:val="en-US" w:eastAsia="zh-CN"/>
                      </w:rPr>
                      <w:t>Having said this, we</w:t>
                    </w:r>
                  </w:ins>
                  <w:ins w:id="2100" w:author="Ericsson" w:date="2020-08-25T18:52:00Z">
                    <w:r w:rsidR="00925372">
                      <w:rPr>
                        <w:rFonts w:eastAsiaTheme="minorEastAsia"/>
                        <w:lang w:val="en-US" w:eastAsia="zh-CN"/>
                      </w:rPr>
                      <w:t xml:space="preserve"> </w:t>
                    </w:r>
                  </w:ins>
                  <w:ins w:id="2101" w:author="Ericsson" w:date="2020-08-25T18:51:00Z">
                    <w:r w:rsidR="00784D5D">
                      <w:rPr>
                        <w:rFonts w:eastAsiaTheme="minorEastAsia"/>
                        <w:lang w:val="en-US" w:eastAsia="zh-CN"/>
                      </w:rPr>
                      <w:t>recognize the virtue</w:t>
                    </w:r>
                  </w:ins>
                  <w:ins w:id="2102" w:author="Ericsson" w:date="2020-08-25T18:58:00Z">
                    <w:r w:rsidR="007E3520">
                      <w:rPr>
                        <w:rFonts w:eastAsiaTheme="minorEastAsia"/>
                        <w:lang w:val="en-US" w:eastAsia="zh-CN"/>
                      </w:rPr>
                      <w:t>s</w:t>
                    </w:r>
                  </w:ins>
                  <w:ins w:id="2103" w:author="Ericsson" w:date="2020-08-25T18:51:00Z">
                    <w:r w:rsidR="00784D5D">
                      <w:rPr>
                        <w:rFonts w:eastAsiaTheme="minorEastAsia"/>
                        <w:lang w:val="en-US" w:eastAsia="zh-CN"/>
                      </w:rPr>
                      <w:t xml:space="preserve"> of the proposals </w:t>
                    </w:r>
                    <w:r w:rsidR="00925372">
                      <w:rPr>
                        <w:rFonts w:eastAsiaTheme="minorEastAsia"/>
                        <w:lang w:val="en-US" w:eastAsia="zh-CN"/>
                      </w:rPr>
                      <w:t xml:space="preserve">by </w:t>
                    </w:r>
                  </w:ins>
                  <w:ins w:id="2104" w:author="Ericsson" w:date="2020-08-25T18:58:00Z">
                    <w:r w:rsidR="007E3520">
                      <w:rPr>
                        <w:rFonts w:eastAsiaTheme="minorEastAsia"/>
                        <w:lang w:val="en-US" w:eastAsia="zh-CN"/>
                      </w:rPr>
                      <w:t>Motorola</w:t>
                    </w:r>
                  </w:ins>
                  <w:ins w:id="2105" w:author="Ericsson" w:date="2020-08-25T18:59:00Z">
                    <w:r w:rsidR="00277EC6">
                      <w:rPr>
                        <w:rFonts w:eastAsiaTheme="minorEastAsia"/>
                        <w:lang w:val="en-US" w:eastAsia="zh-CN"/>
                      </w:rPr>
                      <w:t xml:space="preserve">. In our understanding the </w:t>
                    </w:r>
                  </w:ins>
                  <w:ins w:id="2106" w:author="Ericsson" w:date="2020-08-25T19:00:00Z">
                    <w:r w:rsidR="00277EC6">
                      <w:rPr>
                        <w:rFonts w:eastAsiaTheme="minorEastAsia"/>
                        <w:lang w:val="en-US" w:eastAsia="zh-CN"/>
                      </w:rPr>
                      <w:t>EVM definition</w:t>
                    </w:r>
                    <w:r w:rsidR="003611A0">
                      <w:rPr>
                        <w:rFonts w:eastAsiaTheme="minorEastAsia"/>
                        <w:lang w:val="en-US" w:eastAsia="zh-CN"/>
                      </w:rPr>
                      <w:t xml:space="preserve"> agreed </w:t>
                    </w:r>
                  </w:ins>
                  <w:ins w:id="2107" w:author="Ericsson" w:date="2020-08-25T19:07:00Z">
                    <w:r w:rsidR="00D02C28">
                      <w:rPr>
                        <w:rFonts w:eastAsiaTheme="minorEastAsia"/>
                        <w:lang w:val="en-US" w:eastAsia="zh-CN"/>
                      </w:rPr>
                      <w:t>las</w:t>
                    </w:r>
                  </w:ins>
                  <w:ins w:id="2108" w:author="Ericsson" w:date="2020-08-25T19:08:00Z">
                    <w:r w:rsidR="00D02C28">
                      <w:rPr>
                        <w:rFonts w:eastAsiaTheme="minorEastAsia"/>
                        <w:lang w:val="en-US" w:eastAsia="zh-CN"/>
                      </w:rPr>
                      <w:t xml:space="preserve">t </w:t>
                    </w:r>
                  </w:ins>
                  <w:ins w:id="2109" w:author="Ericsson" w:date="2020-08-25T19:00:00Z">
                    <w:r w:rsidR="003611A0">
                      <w:rPr>
                        <w:rFonts w:eastAsiaTheme="minorEastAsia"/>
                        <w:lang w:val="en-US" w:eastAsia="zh-CN"/>
                      </w:rPr>
                      <w:t>meeting assumes that the EVM is ind</w:t>
                    </w:r>
                  </w:ins>
                  <w:ins w:id="2110" w:author="Ericsson" w:date="2020-08-25T19:01:00Z">
                    <w:r w:rsidR="003611A0">
                      <w:rPr>
                        <w:rFonts w:eastAsiaTheme="minorEastAsia"/>
                        <w:lang w:val="en-US" w:eastAsia="zh-CN"/>
                      </w:rPr>
                      <w:t xml:space="preserve">ependent, the noise powers of the two </w:t>
                    </w:r>
                    <w:r w:rsidR="00DE5C39">
                      <w:rPr>
                        <w:rFonts w:eastAsiaTheme="minorEastAsia"/>
                        <w:lang w:val="en-US" w:eastAsia="zh-CN"/>
                      </w:rPr>
                      <w:t>branches are added (and the normalized w r t the total power of the two connector).</w:t>
                    </w:r>
                  </w:ins>
                </w:p>
                <w:p w14:paraId="1E0D4D26" w14:textId="2D1B89F1" w:rsidR="0036680B" w:rsidRDefault="0036680B" w:rsidP="005E6177">
                  <w:pPr>
                    <w:rPr>
                      <w:ins w:id="2111" w:author="Ericsson" w:date="2020-08-25T19:04:00Z"/>
                      <w:rFonts w:eastAsiaTheme="minorEastAsia"/>
                      <w:lang w:val="en-US" w:eastAsia="zh-CN"/>
                    </w:rPr>
                  </w:pPr>
                  <w:ins w:id="2112" w:author="Ericsson" w:date="2020-08-25T19:03:00Z">
                    <w:r>
                      <w:rPr>
                        <w:rFonts w:eastAsiaTheme="minorEastAsia"/>
                        <w:lang w:val="en-US" w:eastAsia="zh-CN"/>
                      </w:rPr>
                      <w:t xml:space="preserve">For the case with correlated </w:t>
                    </w:r>
                    <w:r w:rsidR="00911D66">
                      <w:rPr>
                        <w:rFonts w:eastAsiaTheme="minorEastAsia"/>
                        <w:lang w:val="en-US" w:eastAsia="zh-CN"/>
                      </w:rPr>
                      <w:t xml:space="preserve">(identical) </w:t>
                    </w:r>
                    <w:r>
                      <w:rPr>
                        <w:rFonts w:eastAsiaTheme="minorEastAsia"/>
                        <w:lang w:val="en-US" w:eastAsia="zh-CN"/>
                      </w:rPr>
                      <w:t>input</w:t>
                    </w:r>
                  </w:ins>
                  <w:ins w:id="2113" w:author="Ericsson" w:date="2020-08-25T19:06:00Z">
                    <w:r w:rsidR="00372614">
                      <w:rPr>
                        <w:rFonts w:eastAsiaTheme="minorEastAsia"/>
                        <w:lang w:val="en-US" w:eastAsia="zh-CN"/>
                      </w:rPr>
                      <w:t>s</w:t>
                    </w:r>
                  </w:ins>
                  <w:ins w:id="2114" w:author="Ericsson" w:date="2020-08-25T19:03:00Z">
                    <w:r>
                      <w:rPr>
                        <w:rFonts w:eastAsiaTheme="minorEastAsia"/>
                        <w:lang w:val="en-US" w:eastAsia="zh-CN"/>
                      </w:rPr>
                      <w:t xml:space="preserve"> </w:t>
                    </w:r>
                    <w:r w:rsidR="00911D66">
                      <w:rPr>
                        <w:rFonts w:eastAsiaTheme="minorEastAsia"/>
                        <w:lang w:val="en-US" w:eastAsia="zh-CN"/>
                      </w:rPr>
                      <w:t xml:space="preserve">transmitted using two non-coherent </w:t>
                    </w:r>
                  </w:ins>
                  <w:ins w:id="2115" w:author="Ericsson" w:date="2020-08-25T19:04:00Z">
                    <w:r w:rsidR="00911D66">
                      <w:rPr>
                        <w:rFonts w:eastAsiaTheme="minorEastAsia"/>
                        <w:lang w:val="en-US" w:eastAsia="zh-CN"/>
                      </w:rPr>
                      <w:t xml:space="preserve">chains, is the EVM independent? </w:t>
                    </w:r>
                  </w:ins>
                  <w:ins w:id="2116" w:author="Ericsson" w:date="2020-08-25T19:07:00Z">
                    <w:r w:rsidR="00B11509">
                      <w:rPr>
                        <w:rFonts w:eastAsiaTheme="minorEastAsia"/>
                        <w:lang w:val="en-US" w:eastAsia="zh-CN"/>
                      </w:rPr>
                      <w:t>If not the</w:t>
                    </w:r>
                  </w:ins>
                  <w:ins w:id="2117" w:author="Ericsson" w:date="2020-08-25T19:04:00Z">
                    <w:r w:rsidR="00911D66">
                      <w:rPr>
                        <w:rFonts w:eastAsiaTheme="minorEastAsia"/>
                        <w:lang w:val="en-US" w:eastAsia="zh-CN"/>
                      </w:rPr>
                      <w:t xml:space="preserve"> general </w:t>
                    </w:r>
                    <w:r w:rsidR="007D78C1">
                      <w:rPr>
                        <w:rFonts w:eastAsiaTheme="minorEastAsia"/>
                        <w:lang w:val="en-US" w:eastAsia="zh-CN"/>
                      </w:rPr>
                      <w:t xml:space="preserve">expression </w:t>
                    </w:r>
                  </w:ins>
                  <w:proofErr w:type="spellStart"/>
                  <w:ins w:id="2118" w:author="Ericsson" w:date="2020-08-25T19:05:00Z">
                    <w:r w:rsidR="007D78C1">
                      <w:rPr>
                        <w:rFonts w:eastAsiaTheme="minorEastAsia"/>
                        <w:lang w:val="en-US" w:eastAsia="zh-CN"/>
                      </w:rPr>
                      <w:t>EVM</w:t>
                    </w:r>
                    <w:r w:rsidR="007D78C1" w:rsidRPr="007D78C1">
                      <w:rPr>
                        <w:rFonts w:eastAsiaTheme="minorEastAsia"/>
                        <w:vertAlign w:val="subscript"/>
                        <w:lang w:val="en-US" w:eastAsia="zh-CN"/>
                      </w:rPr>
                      <w:t>port</w:t>
                    </w:r>
                    <w:proofErr w:type="spellEnd"/>
                    <w:r w:rsidR="007D78C1">
                      <w:rPr>
                        <w:rFonts w:eastAsiaTheme="minorEastAsia"/>
                        <w:lang w:val="en-US" w:eastAsia="zh-CN"/>
                      </w:rPr>
                      <w:t xml:space="preserve"> </w:t>
                    </w:r>
                  </w:ins>
                  <w:ins w:id="2119" w:author="Ericsson" w:date="2020-08-25T19:07:00Z">
                    <w:r w:rsidR="00B11509">
                      <w:rPr>
                        <w:rFonts w:eastAsiaTheme="minorEastAsia"/>
                        <w:lang w:val="en-US" w:eastAsia="zh-CN"/>
                      </w:rPr>
                      <w:t>sh</w:t>
                    </w:r>
                  </w:ins>
                  <w:ins w:id="2120" w:author="Ericsson" w:date="2020-08-25T19:04:00Z">
                    <w:r w:rsidR="007D78C1">
                      <w:rPr>
                        <w:rFonts w:eastAsiaTheme="minorEastAsia"/>
                        <w:lang w:val="en-US" w:eastAsia="zh-CN"/>
                      </w:rPr>
                      <w:t xml:space="preserve">ould </w:t>
                    </w:r>
                  </w:ins>
                  <w:ins w:id="2121" w:author="Ericsson" w:date="2020-08-25T19:05:00Z">
                    <w:r w:rsidR="007D78C1">
                      <w:rPr>
                        <w:rFonts w:eastAsiaTheme="minorEastAsia"/>
                        <w:lang w:val="en-US" w:eastAsia="zh-CN"/>
                      </w:rPr>
                      <w:t>be considered</w:t>
                    </w:r>
                  </w:ins>
                  <w:ins w:id="2122" w:author="Ericsson" w:date="2020-08-25T19:07:00Z">
                    <w:r w:rsidR="00B11509">
                      <w:rPr>
                        <w:rFonts w:eastAsiaTheme="minorEastAsia"/>
                        <w:lang w:val="en-US" w:eastAsia="zh-CN"/>
                      </w:rPr>
                      <w:t>.</w:t>
                    </w:r>
                  </w:ins>
                </w:p>
                <w:p w14:paraId="073B51D9" w14:textId="59AACED4" w:rsidR="00911D66" w:rsidRDefault="00D02C28" w:rsidP="005E6177">
                  <w:pPr>
                    <w:rPr>
                      <w:ins w:id="2123" w:author="Ericsson" w:date="2020-08-25T18:49:00Z"/>
                      <w:rFonts w:eastAsiaTheme="minorEastAsia"/>
                      <w:lang w:val="en-US" w:eastAsia="zh-CN"/>
                    </w:rPr>
                  </w:pPr>
                  <w:ins w:id="2124" w:author="Ericsson" w:date="2020-08-25T19:08:00Z">
                    <w:r>
                      <w:rPr>
                        <w:rFonts w:eastAsiaTheme="minorEastAsia"/>
                        <w:lang w:val="en-US" w:eastAsia="zh-CN"/>
                      </w:rPr>
                      <w:t xml:space="preserve">If no agreement on implementation of the </w:t>
                    </w:r>
                  </w:ins>
                  <w:ins w:id="2125" w:author="Ericsson" w:date="2020-08-25T19:09:00Z">
                    <w:r w:rsidR="00F16B22">
                      <w:rPr>
                        <w:rFonts w:eastAsiaTheme="minorEastAsia"/>
                        <w:lang w:val="en-US" w:eastAsia="zh-CN"/>
                      </w:rPr>
                      <w:t xml:space="preserve">TE implementation </w:t>
                    </w:r>
                    <w:r w:rsidR="00EE7FA6">
                      <w:rPr>
                        <w:rFonts w:eastAsiaTheme="minorEastAsia"/>
                        <w:lang w:val="en-US" w:eastAsia="zh-CN"/>
                      </w:rPr>
                      <w:t xml:space="preserve">we prefer measurements per connector (this is used for the BS for multi-connector </w:t>
                    </w:r>
                    <w:r w:rsidR="00B1717C">
                      <w:rPr>
                        <w:rFonts w:eastAsiaTheme="minorEastAsia"/>
                        <w:lang w:val="en-US" w:eastAsia="zh-CN"/>
                      </w:rPr>
                      <w:t>transmissions).</w:t>
                    </w:r>
                  </w:ins>
                  <w:ins w:id="2126" w:author="Ericsson" w:date="2020-08-25T19:25:00Z">
                    <w:r w:rsidR="002057B6">
                      <w:rPr>
                        <w:rFonts w:eastAsiaTheme="minorEastAsia"/>
                        <w:lang w:val="en-US" w:eastAsia="zh-CN"/>
                      </w:rPr>
                      <w:t xml:space="preserve"> However, measurements with transparent CDD </w:t>
                    </w:r>
                  </w:ins>
                  <w:ins w:id="2127" w:author="Ericsson" w:date="2020-08-25T19:26:00Z">
                    <w:r w:rsidR="002057B6">
                      <w:rPr>
                        <w:rFonts w:eastAsiaTheme="minorEastAsia"/>
                        <w:lang w:val="en-US" w:eastAsia="zh-CN"/>
                      </w:rPr>
                      <w:t>merits further investigation.</w:t>
                    </w:r>
                  </w:ins>
                </w:p>
              </w:tc>
            </w:tr>
            <w:tr w:rsidR="003B1D42" w14:paraId="0BE2D514" w14:textId="77777777" w:rsidTr="00937030">
              <w:trPr>
                <w:trHeight w:val="227"/>
                <w:ins w:id="2128" w:author="Huawei" w:date="2020-08-26T10:06:00Z"/>
              </w:trPr>
              <w:tc>
                <w:tcPr>
                  <w:tcW w:w="1205" w:type="dxa"/>
                </w:tcPr>
                <w:p w14:paraId="688CEA73" w14:textId="544D3FD8" w:rsidR="003B1D42" w:rsidRDefault="003B1D42" w:rsidP="005E6177">
                  <w:pPr>
                    <w:rPr>
                      <w:ins w:id="2129" w:author="Huawei" w:date="2020-08-26T10:06:00Z"/>
                      <w:rFonts w:eastAsiaTheme="minorEastAsia"/>
                      <w:lang w:val="en-US" w:eastAsia="zh-CN"/>
                    </w:rPr>
                  </w:pPr>
                  <w:ins w:id="2130" w:author="Huawei" w:date="2020-08-26T10:07:00Z">
                    <w:r>
                      <w:rPr>
                        <w:rFonts w:eastAsiaTheme="minorEastAsia"/>
                        <w:lang w:val="en-US" w:eastAsia="zh-CN"/>
                      </w:rPr>
                      <w:t>Huawei</w:t>
                    </w:r>
                  </w:ins>
                </w:p>
              </w:tc>
              <w:tc>
                <w:tcPr>
                  <w:tcW w:w="1521" w:type="dxa"/>
                </w:tcPr>
                <w:p w14:paraId="010B3E95" w14:textId="77777777" w:rsidR="003B1D42" w:rsidRDefault="003B1D42" w:rsidP="005E6177">
                  <w:pPr>
                    <w:rPr>
                      <w:ins w:id="2131" w:author="Huawei" w:date="2020-08-26T10:06:00Z"/>
                      <w:rFonts w:eastAsiaTheme="minorEastAsia"/>
                      <w:lang w:val="en-US" w:eastAsia="zh-CN"/>
                    </w:rPr>
                  </w:pPr>
                </w:p>
              </w:tc>
              <w:tc>
                <w:tcPr>
                  <w:tcW w:w="5088" w:type="dxa"/>
                </w:tcPr>
                <w:p w14:paraId="16303465" w14:textId="77777777" w:rsidR="003B1D42" w:rsidRDefault="003B1D42" w:rsidP="003B1D42">
                  <w:pPr>
                    <w:rPr>
                      <w:ins w:id="2132" w:author="Huawei" w:date="2020-08-26T10:08:00Z"/>
                      <w:rFonts w:eastAsiaTheme="minorEastAsia"/>
                      <w:lang w:val="en-US" w:eastAsia="zh-CN"/>
                    </w:rPr>
                  </w:pPr>
                  <w:ins w:id="2133" w:author="Huawei" w:date="2020-08-26T10:07:00Z">
                    <w:r>
                      <w:rPr>
                        <w:rFonts w:eastAsiaTheme="minorEastAsia"/>
                        <w:lang w:val="en-US" w:eastAsia="zh-CN"/>
                      </w:rPr>
                      <w:t>P</w:t>
                    </w:r>
                  </w:ins>
                  <w:ins w:id="2134" w:author="Huawei" w:date="2020-08-26T10:08:00Z">
                    <w:r>
                      <w:rPr>
                        <w:rFonts w:eastAsiaTheme="minorEastAsia"/>
                        <w:lang w:val="en-US" w:eastAsia="zh-CN"/>
                      </w:rPr>
                      <w:t>re</w:t>
                    </w:r>
                  </w:ins>
                  <w:ins w:id="2135" w:author="Huawei" w:date="2020-08-26T10:07:00Z">
                    <w:r>
                      <w:rPr>
                        <w:rFonts w:eastAsiaTheme="minorEastAsia"/>
                        <w:lang w:val="en-US" w:eastAsia="zh-CN"/>
                      </w:rPr>
                      <w:t xml:space="preserve">fer the </w:t>
                    </w:r>
                  </w:ins>
                  <w:ins w:id="2136" w:author="Huawei" w:date="2020-08-26T10:08:00Z">
                    <w:r>
                      <w:rPr>
                        <w:rFonts w:eastAsiaTheme="minorEastAsia"/>
                        <w:lang w:val="en-US" w:eastAsia="zh-CN"/>
                      </w:rPr>
                      <w:t>previous formula</w:t>
                    </w:r>
                  </w:ins>
                </w:p>
                <w:p w14:paraId="276C96D3" w14:textId="26BA691B" w:rsidR="003B1D42" w:rsidRDefault="003B1D42" w:rsidP="003B1D42">
                  <w:pPr>
                    <w:rPr>
                      <w:ins w:id="2137" w:author="Huawei" w:date="2020-08-26T10:06:00Z"/>
                      <w:rFonts w:eastAsiaTheme="minorEastAsia"/>
                      <w:lang w:val="en-US" w:eastAsia="zh-CN"/>
                    </w:rPr>
                  </w:pPr>
                  <w:ins w:id="2138" w:author="Huawei" w:date="2020-08-26T10:13:00Z">
                    <w:r>
                      <w:rPr>
                        <w:rFonts w:eastAsiaTheme="minorEastAsia"/>
                        <w:lang w:val="en-US" w:eastAsia="zh-CN"/>
                      </w:rPr>
                      <w:lastRenderedPageBreak/>
                      <w:t xml:space="preserve">Since the output power at each antenna connector could be different, weighting factor </w:t>
                    </w:r>
                  </w:ins>
                  <w:ins w:id="2139" w:author="Huawei" w:date="2020-08-26T10:14:00Z">
                    <w:r>
                      <w:rPr>
                        <w:rFonts w:eastAsiaTheme="minorEastAsia"/>
                        <w:lang w:val="en-US" w:eastAsia="zh-CN"/>
                      </w:rPr>
                      <w:t xml:space="preserve">according to power </w:t>
                    </w:r>
                  </w:ins>
                  <w:ins w:id="2140" w:author="Huawei" w:date="2020-08-26T10:13:00Z">
                    <w:r>
                      <w:rPr>
                        <w:rFonts w:eastAsiaTheme="minorEastAsia"/>
                        <w:lang w:val="en-US" w:eastAsia="zh-CN"/>
                      </w:rPr>
                      <w:t>is needed.</w:t>
                    </w:r>
                  </w:ins>
                </w:p>
              </w:tc>
            </w:tr>
            <w:tr w:rsidR="00013949" w14:paraId="32FA8D76" w14:textId="77777777" w:rsidTr="00937030">
              <w:trPr>
                <w:trHeight w:val="227"/>
                <w:ins w:id="2141" w:author="Sanjun Feng(vivo)" w:date="2020-08-26T16:32:00Z"/>
              </w:trPr>
              <w:tc>
                <w:tcPr>
                  <w:tcW w:w="1205" w:type="dxa"/>
                </w:tcPr>
                <w:p w14:paraId="2BAFDF2D" w14:textId="6E20C869" w:rsidR="00013949" w:rsidRDefault="00013949" w:rsidP="00013949">
                  <w:pPr>
                    <w:rPr>
                      <w:ins w:id="2142" w:author="Sanjun Feng(vivo)" w:date="2020-08-26T16:32:00Z"/>
                      <w:rFonts w:eastAsiaTheme="minorEastAsia"/>
                      <w:lang w:val="en-US" w:eastAsia="zh-CN"/>
                    </w:rPr>
                  </w:pPr>
                  <w:ins w:id="2143" w:author="Sanjun Feng(vivo)" w:date="2020-08-26T16:32:00Z">
                    <w:r>
                      <w:rPr>
                        <w:rFonts w:eastAsiaTheme="minorEastAsia"/>
                        <w:lang w:val="en-US" w:eastAsia="zh-CN"/>
                      </w:rPr>
                      <w:lastRenderedPageBreak/>
                      <w:t>T-Mobile USA</w:t>
                    </w:r>
                  </w:ins>
                </w:p>
              </w:tc>
              <w:tc>
                <w:tcPr>
                  <w:tcW w:w="1521" w:type="dxa"/>
                </w:tcPr>
                <w:p w14:paraId="15118D8D" w14:textId="77777777" w:rsidR="00013949" w:rsidRDefault="00013949" w:rsidP="00013949">
                  <w:pPr>
                    <w:rPr>
                      <w:ins w:id="2144" w:author="Sanjun Feng(vivo)" w:date="2020-08-26T16:32:00Z"/>
                      <w:rFonts w:eastAsiaTheme="minorEastAsia"/>
                      <w:lang w:val="en-US" w:eastAsia="zh-CN"/>
                    </w:rPr>
                  </w:pPr>
                </w:p>
              </w:tc>
              <w:tc>
                <w:tcPr>
                  <w:tcW w:w="5088" w:type="dxa"/>
                </w:tcPr>
                <w:p w14:paraId="5D7029A5" w14:textId="7AB55E46" w:rsidR="00013949" w:rsidRDefault="00013949" w:rsidP="00013949">
                  <w:pPr>
                    <w:rPr>
                      <w:ins w:id="2145" w:author="Sanjun Feng(vivo)" w:date="2020-08-26T16:32:00Z"/>
                      <w:rFonts w:eastAsiaTheme="minorEastAsia"/>
                      <w:lang w:val="en-US" w:eastAsia="zh-CN"/>
                    </w:rPr>
                  </w:pPr>
                  <w:ins w:id="2146" w:author="Sanjun Feng(vivo)" w:date="2020-08-26T16:32:00Z">
                    <w:r w:rsidRPr="00B84058">
                      <w:rPr>
                        <w:rFonts w:eastAsiaTheme="minorEastAsia"/>
                        <w:lang w:val="en-US" w:eastAsia="zh-CN"/>
                      </w:rPr>
                      <w:t>We support Motorola formula</w:t>
                    </w:r>
                  </w:ins>
                </w:p>
              </w:tc>
            </w:tr>
            <w:tr w:rsidR="005C744F" w14:paraId="5EC30959" w14:textId="77777777" w:rsidTr="00937030">
              <w:trPr>
                <w:trHeight w:val="227"/>
                <w:ins w:id="2147" w:author="Aijun CAO" w:date="2020-08-26T11:09:00Z"/>
              </w:trPr>
              <w:tc>
                <w:tcPr>
                  <w:tcW w:w="1205" w:type="dxa"/>
                </w:tcPr>
                <w:p w14:paraId="5F9BC7EA" w14:textId="7B4A7D2F" w:rsidR="005C744F" w:rsidRDefault="005C744F" w:rsidP="00013949">
                  <w:pPr>
                    <w:rPr>
                      <w:ins w:id="2148" w:author="Aijun CAO" w:date="2020-08-26T11:09:00Z"/>
                      <w:rFonts w:eastAsiaTheme="minorEastAsia"/>
                      <w:lang w:val="en-US" w:eastAsia="zh-CN"/>
                    </w:rPr>
                  </w:pPr>
                  <w:ins w:id="2149" w:author="Aijun CAO" w:date="2020-08-26T11:09:00Z">
                    <w:r>
                      <w:rPr>
                        <w:rFonts w:eastAsiaTheme="minorEastAsia"/>
                        <w:lang w:val="en-US" w:eastAsia="zh-CN"/>
                      </w:rPr>
                      <w:t>ZTE</w:t>
                    </w:r>
                  </w:ins>
                </w:p>
              </w:tc>
              <w:tc>
                <w:tcPr>
                  <w:tcW w:w="1521" w:type="dxa"/>
                </w:tcPr>
                <w:p w14:paraId="76514654" w14:textId="77777777" w:rsidR="005C744F" w:rsidRDefault="005C744F" w:rsidP="00013949">
                  <w:pPr>
                    <w:rPr>
                      <w:ins w:id="2150" w:author="Aijun CAO" w:date="2020-08-26T11:09:00Z"/>
                      <w:rFonts w:eastAsiaTheme="minorEastAsia"/>
                      <w:lang w:val="en-US" w:eastAsia="zh-CN"/>
                    </w:rPr>
                  </w:pPr>
                </w:p>
              </w:tc>
              <w:tc>
                <w:tcPr>
                  <w:tcW w:w="5088" w:type="dxa"/>
                </w:tcPr>
                <w:p w14:paraId="2703FB0E" w14:textId="4C45F9F0" w:rsidR="005C744F" w:rsidRPr="00B84058" w:rsidRDefault="005C744F" w:rsidP="00013949">
                  <w:pPr>
                    <w:rPr>
                      <w:ins w:id="2151" w:author="Aijun CAO" w:date="2020-08-26T11:09:00Z"/>
                      <w:rFonts w:eastAsiaTheme="minorEastAsia"/>
                      <w:lang w:val="en-US" w:eastAsia="zh-CN"/>
                    </w:rPr>
                  </w:pPr>
                  <w:ins w:id="2152" w:author="Aijun CAO" w:date="2020-08-26T11:09:00Z">
                    <w:r>
                      <w:rPr>
                        <w:rFonts w:eastAsiaTheme="minorEastAsia"/>
                        <w:lang w:val="en-US" w:eastAsia="zh-CN"/>
                      </w:rPr>
                      <w:t>Practically, the judgement on independence of two noises is based on their covariance matrix. And for sure, the non-diagonal elements will never be exactly 0, so what is the threshold of these non-diagonal elements, in order to make a judgement that the observed two noises are independent?</w:t>
                    </w:r>
                  </w:ins>
                </w:p>
              </w:tc>
            </w:tr>
            <w:tr w:rsidR="00DB07DD" w14:paraId="3579C2A0" w14:textId="77777777" w:rsidTr="00937030">
              <w:trPr>
                <w:trHeight w:val="227"/>
                <w:ins w:id="2153" w:author="Sanjun Feng(vivo)" w:date="2020-08-27T12:12:00Z"/>
              </w:trPr>
              <w:tc>
                <w:tcPr>
                  <w:tcW w:w="1205" w:type="dxa"/>
                </w:tcPr>
                <w:p w14:paraId="5BAA63B2" w14:textId="5D087EBC" w:rsidR="00DB07DD" w:rsidRDefault="00DB07DD" w:rsidP="00DB07DD">
                  <w:pPr>
                    <w:rPr>
                      <w:ins w:id="2154" w:author="Sanjun Feng(vivo)" w:date="2020-08-27T12:12:00Z"/>
                      <w:rFonts w:eastAsiaTheme="minorEastAsia"/>
                      <w:lang w:val="en-US" w:eastAsia="zh-CN"/>
                    </w:rPr>
                  </w:pPr>
                  <w:ins w:id="2155" w:author="Sanjun Feng(vivo)" w:date="2020-08-27T12:12:00Z">
                    <w:r>
                      <w:rPr>
                        <w:rFonts w:eastAsiaTheme="minorEastAsia"/>
                        <w:lang w:val="en-US" w:eastAsia="zh-CN"/>
                      </w:rPr>
                      <w:t>Motorola</w:t>
                    </w:r>
                  </w:ins>
                </w:p>
              </w:tc>
              <w:tc>
                <w:tcPr>
                  <w:tcW w:w="1521" w:type="dxa"/>
                </w:tcPr>
                <w:p w14:paraId="32BF95DB" w14:textId="77777777" w:rsidR="00DB07DD" w:rsidRDefault="00DB07DD" w:rsidP="00DB07DD">
                  <w:pPr>
                    <w:rPr>
                      <w:ins w:id="2156" w:author="Sanjun Feng(vivo)" w:date="2020-08-27T12:12:00Z"/>
                      <w:rFonts w:eastAsiaTheme="minorEastAsia"/>
                      <w:lang w:val="en-US" w:eastAsia="zh-CN"/>
                    </w:rPr>
                  </w:pPr>
                </w:p>
              </w:tc>
              <w:tc>
                <w:tcPr>
                  <w:tcW w:w="5088" w:type="dxa"/>
                </w:tcPr>
                <w:p w14:paraId="29F2CCBD" w14:textId="77777777" w:rsidR="00DB07DD" w:rsidRDefault="00DB07DD" w:rsidP="00DB07DD">
                  <w:pPr>
                    <w:rPr>
                      <w:ins w:id="2157" w:author="Sanjun Feng(vivo)" w:date="2020-08-27T12:12:00Z"/>
                      <w:rFonts w:eastAsiaTheme="minorEastAsia"/>
                      <w:lang w:val="en-US" w:eastAsia="zh-CN"/>
                    </w:rPr>
                  </w:pPr>
                  <w:ins w:id="2158" w:author="Sanjun Feng(vivo)" w:date="2020-08-27T12:12:00Z">
                    <w:r>
                      <w:rPr>
                        <w:rFonts w:eastAsiaTheme="minorEastAsia"/>
                        <w:lang w:val="en-US" w:eastAsia="zh-CN"/>
                      </w:rPr>
                      <w:t>For Samsung:  For uncorrelated noise, our intention is that EVM</w:t>
                    </w:r>
                    <w:r w:rsidRPr="00F74F69">
                      <w:rPr>
                        <w:rFonts w:eastAsiaTheme="minorEastAsia"/>
                        <w:vertAlign w:val="subscript"/>
                        <w:lang w:val="en-US" w:eastAsia="zh-CN"/>
                      </w:rPr>
                      <w:t>1</w:t>
                    </w:r>
                    <w:r>
                      <w:rPr>
                        <w:rFonts w:eastAsiaTheme="minorEastAsia"/>
                        <w:lang w:val="en-US" w:eastAsia="zh-CN"/>
                      </w:rPr>
                      <w:t xml:space="preserve"> and EVM</w:t>
                    </w:r>
                    <w:r w:rsidRPr="00F74F69">
                      <w:rPr>
                        <w:rFonts w:eastAsiaTheme="minorEastAsia"/>
                        <w:vertAlign w:val="subscript"/>
                        <w:lang w:val="en-US" w:eastAsia="zh-CN"/>
                      </w:rPr>
                      <w:t>2</w:t>
                    </w:r>
                    <w:r>
                      <w:rPr>
                        <w:rFonts w:eastAsiaTheme="minorEastAsia"/>
                        <w:lang w:val="en-US" w:eastAsia="zh-CN"/>
                      </w:rPr>
                      <w:t xml:space="preserve"> are computed independently per connector.</w:t>
                    </w:r>
                  </w:ins>
                </w:p>
                <w:p w14:paraId="62A52B5A" w14:textId="77777777" w:rsidR="00DB07DD" w:rsidRDefault="00DB07DD" w:rsidP="00DB07DD">
                  <w:pPr>
                    <w:rPr>
                      <w:ins w:id="2159" w:author="Sanjun Feng(vivo)" w:date="2020-08-27T12:12:00Z"/>
                      <w:rFonts w:eastAsiaTheme="minorEastAsia"/>
                      <w:lang w:val="en-US" w:eastAsia="zh-CN"/>
                    </w:rPr>
                  </w:pPr>
                  <w:ins w:id="2160" w:author="Sanjun Feng(vivo)" w:date="2020-08-27T12:12:00Z">
                    <w:r>
                      <w:rPr>
                        <w:rFonts w:eastAsiaTheme="minorEastAsia"/>
                        <w:lang w:val="en-US" w:eastAsia="zh-CN"/>
                      </w:rPr>
                      <w:t>For Ericsson: On the question “For the case with correlated (identical) inputs transmitted using two non-coherent chains, is the EVM independent?” – is the question whether the per connector EVM’s depend on the relative phase of the chains?</w:t>
                    </w:r>
                  </w:ins>
                </w:p>
                <w:p w14:paraId="757CFA7A" w14:textId="77777777" w:rsidR="00DB07DD" w:rsidRDefault="00DB07DD" w:rsidP="00DB07DD">
                  <w:pPr>
                    <w:rPr>
                      <w:ins w:id="2161" w:author="Sanjun Feng(vivo)" w:date="2020-08-27T12:12:00Z"/>
                      <w:rFonts w:eastAsiaTheme="minorEastAsia"/>
                      <w:lang w:val="en-US" w:eastAsia="zh-CN"/>
                    </w:rPr>
                  </w:pPr>
                  <w:ins w:id="2162" w:author="Sanjun Feng(vivo)" w:date="2020-08-27T12:12:00Z">
                    <w:r>
                      <w:rPr>
                        <w:rFonts w:eastAsiaTheme="minorEastAsia"/>
                        <w:lang w:val="en-US" w:eastAsia="zh-CN"/>
                      </w:rPr>
                      <w:t>For Huawei: As mentioned in our earlier comment, summing and normalizing the noise power from the two antenna connectors would only be correct if the signals were summed and transmitted from a single antenna.</w:t>
                    </w:r>
                  </w:ins>
                </w:p>
                <w:p w14:paraId="7AE4C580" w14:textId="56A211E8" w:rsidR="00DB07DD" w:rsidRDefault="00DB07DD" w:rsidP="00DB07DD">
                  <w:pPr>
                    <w:rPr>
                      <w:ins w:id="2163" w:author="Sanjun Feng(vivo)" w:date="2020-08-27T12:12:00Z"/>
                      <w:rFonts w:eastAsiaTheme="minorEastAsia"/>
                      <w:lang w:val="en-US" w:eastAsia="zh-CN"/>
                    </w:rPr>
                  </w:pPr>
                  <w:ins w:id="2164" w:author="Sanjun Feng(vivo)" w:date="2020-08-27T12:12:00Z">
                    <w:r>
                      <w:rPr>
                        <w:rFonts w:eastAsiaTheme="minorEastAsia"/>
                        <w:lang w:val="en-US" w:eastAsia="zh-CN"/>
                      </w:rPr>
                      <w:t>For ZTE: Our expectation is that the noise at the connectors is uncorrelated.  Any signal leakage between connectors is seen as signal and not noise and so does not result in correlated noise between the two connectors.  Note also, the current EVM definition assumes that the noise at the two antenna connectors is uncorrelated since the noise powers are summed when computing the EVM.</w:t>
                    </w:r>
                  </w:ins>
                </w:p>
              </w:tc>
            </w:tr>
          </w:tbl>
          <w:p w14:paraId="2FB93ABB" w14:textId="3E6F24C3" w:rsidR="009F53EF" w:rsidRDefault="009F53EF" w:rsidP="007477E6">
            <w:pPr>
              <w:spacing w:after="0"/>
              <w:rPr>
                <w:ins w:id="2165" w:author="Sanjun Feng(vivo)" w:date="2020-08-27T19:02:00Z"/>
                <w:rFonts w:eastAsiaTheme="minorEastAsia"/>
                <w:color w:val="0070C0"/>
                <w:lang w:val="en-US" w:eastAsia="zh-CN"/>
              </w:rPr>
            </w:pPr>
          </w:p>
          <w:p w14:paraId="253AE6AC" w14:textId="77777777" w:rsidR="00261EA1" w:rsidRDefault="00261EA1" w:rsidP="00261EA1">
            <w:pPr>
              <w:rPr>
                <w:ins w:id="2166" w:author="Sanjun Feng(vivo)" w:date="2020-08-27T19:02:00Z"/>
                <w:rFonts w:eastAsiaTheme="minorEastAsia"/>
                <w:i/>
                <w:color w:val="0070C0"/>
                <w:lang w:eastAsia="zh-CN"/>
              </w:rPr>
            </w:pPr>
            <w:ins w:id="2167" w:author="Sanjun Feng(vivo)" w:date="2020-08-27T19:02:00Z">
              <w:r>
                <w:rPr>
                  <w:rFonts w:eastAsiaTheme="minorEastAsia"/>
                  <w:i/>
                  <w:color w:val="0070C0"/>
                  <w:lang w:eastAsia="zh-CN"/>
                </w:rPr>
                <w:t>Status</w:t>
              </w:r>
              <w:r>
                <w:rPr>
                  <w:rFonts w:eastAsiaTheme="minorEastAsia" w:hint="eastAsia"/>
                  <w:i/>
                  <w:color w:val="0070C0"/>
                  <w:lang w:eastAsia="zh-CN"/>
                </w:rPr>
                <w:t xml:space="preserve"> </w:t>
              </w:r>
              <w:r>
                <w:rPr>
                  <w:rFonts w:eastAsiaTheme="minorEastAsia"/>
                  <w:i/>
                  <w:color w:val="0070C0"/>
                  <w:lang w:eastAsia="zh-CN"/>
                </w:rPr>
                <w:t xml:space="preserve">after </w:t>
              </w:r>
              <w:r>
                <w:rPr>
                  <w:rFonts w:eastAsiaTheme="minorEastAsia" w:hint="eastAsia"/>
                  <w:i/>
                  <w:color w:val="0070C0"/>
                  <w:lang w:eastAsia="zh-CN"/>
                </w:rPr>
                <w:t>2</w:t>
              </w:r>
              <w:r w:rsidRPr="000618D7">
                <w:rPr>
                  <w:rFonts w:eastAsiaTheme="minorEastAsia"/>
                  <w:i/>
                  <w:color w:val="0070C0"/>
                  <w:vertAlign w:val="superscript"/>
                  <w:lang w:eastAsia="zh-CN"/>
                </w:rPr>
                <w:t>nd</w:t>
              </w:r>
              <w:r>
                <w:rPr>
                  <w:rFonts w:eastAsiaTheme="minorEastAsia"/>
                  <w:i/>
                  <w:color w:val="0070C0"/>
                  <w:lang w:eastAsia="zh-CN"/>
                </w:rPr>
                <w:t xml:space="preserve"> round:</w:t>
              </w:r>
            </w:ins>
          </w:p>
          <w:p w14:paraId="2C44B69C" w14:textId="77777777" w:rsidR="008A139A" w:rsidRPr="00261EA1" w:rsidRDefault="00BC51D2" w:rsidP="00261EA1">
            <w:pPr>
              <w:numPr>
                <w:ilvl w:val="0"/>
                <w:numId w:val="28"/>
              </w:numPr>
              <w:spacing w:after="0"/>
              <w:rPr>
                <w:ins w:id="2168" w:author="Sanjun Feng(vivo)" w:date="2020-08-27T19:01:00Z"/>
                <w:rFonts w:eastAsiaTheme="minorEastAsia"/>
                <w:color w:val="0070C0"/>
                <w:lang w:val="en-US" w:eastAsia="zh-CN"/>
              </w:rPr>
            </w:pPr>
            <w:ins w:id="2169" w:author="Sanjun Feng(vivo)" w:date="2020-08-27T19:01:00Z">
              <w:r w:rsidRPr="00261EA1">
                <w:rPr>
                  <w:rFonts w:eastAsiaTheme="minorEastAsia"/>
                  <w:color w:val="0070C0"/>
                  <w:lang w:val="en-US" w:eastAsia="zh-CN"/>
                </w:rPr>
                <w:t xml:space="preserve">RAN4 further study new test method and EVM definition proposed in R4-2011519: </w:t>
              </w:r>
            </w:ins>
          </w:p>
          <w:p w14:paraId="631E3E22" w14:textId="77777777" w:rsidR="008A139A" w:rsidRPr="00261EA1" w:rsidRDefault="00BC51D2" w:rsidP="00261EA1">
            <w:pPr>
              <w:numPr>
                <w:ilvl w:val="1"/>
                <w:numId w:val="28"/>
              </w:numPr>
              <w:spacing w:after="0"/>
              <w:rPr>
                <w:ins w:id="2170" w:author="Sanjun Feng(vivo)" w:date="2020-08-27T19:01:00Z"/>
                <w:rFonts w:eastAsiaTheme="minorEastAsia"/>
                <w:color w:val="0070C0"/>
                <w:lang w:val="en-US" w:eastAsia="zh-CN"/>
              </w:rPr>
            </w:pPr>
            <w:ins w:id="2171" w:author="Sanjun Feng(vivo)" w:date="2020-08-27T19:01:00Z">
              <w:r w:rsidRPr="00261EA1">
                <w:rPr>
                  <w:rFonts w:eastAsiaTheme="minorEastAsia"/>
                  <w:color w:val="0070C0"/>
                  <w:lang w:val="en-US" w:eastAsia="zh-CN"/>
                </w:rPr>
                <w:t>FFS whether or not to use new EVM definition to replace above definition.</w:t>
              </w:r>
            </w:ins>
          </w:p>
          <w:p w14:paraId="54526D06" w14:textId="77777777" w:rsidR="00261EA1" w:rsidRPr="00261EA1" w:rsidRDefault="00261EA1" w:rsidP="007477E6">
            <w:pPr>
              <w:spacing w:after="0"/>
              <w:rPr>
                <w:ins w:id="2172" w:author="Sanjun Feng(vivo)" w:date="2020-08-24T18:35:00Z"/>
                <w:rFonts w:eastAsiaTheme="minorEastAsia"/>
                <w:color w:val="0070C0"/>
                <w:lang w:val="en-US" w:eastAsia="zh-CN"/>
              </w:rPr>
            </w:pPr>
          </w:p>
          <w:p w14:paraId="7F2981A4" w14:textId="21EBAA09" w:rsidR="009F53EF" w:rsidRDefault="009F53EF" w:rsidP="007477E6">
            <w:pPr>
              <w:spacing w:after="0"/>
              <w:rPr>
                <w:ins w:id="2173" w:author="Sanjun Feng(vivo)" w:date="2020-08-24T18:34:00Z"/>
                <w:b/>
                <w:u w:val="single"/>
              </w:rPr>
            </w:pPr>
          </w:p>
        </w:tc>
      </w:tr>
      <w:tr w:rsidR="009F53EF" w:rsidRPr="00004165" w14:paraId="41A2A156" w14:textId="77777777" w:rsidTr="00425340">
        <w:trPr>
          <w:ins w:id="2174" w:author="Sanjun Feng(vivo)" w:date="2020-08-24T18:34:00Z"/>
        </w:trPr>
        <w:tc>
          <w:tcPr>
            <w:tcW w:w="1231" w:type="dxa"/>
            <w:vMerge/>
          </w:tcPr>
          <w:p w14:paraId="4ADC5D72" w14:textId="77777777" w:rsidR="009F53EF" w:rsidRPr="00045592" w:rsidRDefault="009F53EF" w:rsidP="00937030">
            <w:pPr>
              <w:rPr>
                <w:ins w:id="2175" w:author="Sanjun Feng(vivo)" w:date="2020-08-24T18:34:00Z"/>
                <w:rFonts w:eastAsiaTheme="minorEastAsia"/>
                <w:b/>
                <w:bCs/>
                <w:color w:val="0070C0"/>
                <w:lang w:val="en-US" w:eastAsia="zh-CN"/>
              </w:rPr>
            </w:pPr>
          </w:p>
        </w:tc>
        <w:tc>
          <w:tcPr>
            <w:tcW w:w="8400" w:type="dxa"/>
            <w:tcBorders>
              <w:bottom w:val="single" w:sz="4" w:space="0" w:color="auto"/>
            </w:tcBorders>
          </w:tcPr>
          <w:p w14:paraId="6F5107C7" w14:textId="77777777" w:rsidR="009F53EF" w:rsidRDefault="009F53EF" w:rsidP="007477E6">
            <w:pPr>
              <w:rPr>
                <w:ins w:id="2176" w:author="Sanjun Feng(vivo)" w:date="2020-08-24T18:39:00Z"/>
                <w:b/>
                <w:u w:val="single"/>
                <w:lang w:eastAsia="ko-KR"/>
              </w:rPr>
            </w:pPr>
            <w:ins w:id="2177" w:author="Sanjun Feng(vivo)" w:date="2020-08-24T18:39:00Z">
              <w:r>
                <w:rPr>
                  <w:b/>
                  <w:u w:val="single"/>
                  <w:lang w:eastAsia="ko-KR"/>
                </w:rPr>
                <w:t>Issue 1</w:t>
              </w:r>
              <w:r w:rsidRPr="00336E97">
                <w:rPr>
                  <w:b/>
                  <w:u w:val="single"/>
                  <w:lang w:eastAsia="ko-KR"/>
                </w:rPr>
                <w:t>-</w:t>
              </w:r>
              <w:r>
                <w:rPr>
                  <w:b/>
                  <w:u w:val="single"/>
                  <w:lang w:eastAsia="ko-KR"/>
                </w:rPr>
                <w:t>1-5</w:t>
              </w:r>
              <w:r w:rsidRPr="00336E97">
                <w:rPr>
                  <w:b/>
                  <w:u w:val="single"/>
                  <w:lang w:eastAsia="ko-KR"/>
                </w:rPr>
                <w:t xml:space="preserve">: </w:t>
              </w:r>
              <w:r>
                <w:rPr>
                  <w:b/>
                  <w:u w:val="single"/>
                  <w:lang w:eastAsia="ko-KR"/>
                </w:rPr>
                <w:t>Declaration for default TX connector</w:t>
              </w:r>
            </w:ins>
          </w:p>
          <w:p w14:paraId="12A45256" w14:textId="77777777" w:rsidR="009F53EF" w:rsidRPr="00336E97" w:rsidRDefault="009F53EF" w:rsidP="007477E6">
            <w:pPr>
              <w:pStyle w:val="aff8"/>
              <w:numPr>
                <w:ilvl w:val="0"/>
                <w:numId w:val="2"/>
              </w:numPr>
              <w:overflowPunct/>
              <w:autoSpaceDE/>
              <w:autoSpaceDN/>
              <w:adjustRightInd/>
              <w:spacing w:after="120"/>
              <w:ind w:left="720" w:firstLineChars="0"/>
              <w:textAlignment w:val="auto"/>
              <w:rPr>
                <w:ins w:id="2178" w:author="Sanjun Feng(vivo)" w:date="2020-08-24T18:39:00Z"/>
                <w:rFonts w:eastAsia="宋体"/>
                <w:szCs w:val="24"/>
                <w:lang w:eastAsia="zh-CN"/>
              </w:rPr>
            </w:pPr>
            <w:ins w:id="2179" w:author="Sanjun Feng(vivo)" w:date="2020-08-24T18:39:00Z">
              <w:r>
                <w:rPr>
                  <w:rFonts w:eastAsia="宋体" w:hint="eastAsia"/>
                  <w:szCs w:val="24"/>
                  <w:lang w:eastAsia="zh-CN"/>
                </w:rPr>
                <w:t>Or</w:t>
              </w:r>
              <w:r>
                <w:rPr>
                  <w:rFonts w:eastAsia="宋体"/>
                  <w:szCs w:val="24"/>
                  <w:lang w:eastAsia="zh-CN"/>
                </w:rPr>
                <w:t>iginal p</w:t>
              </w:r>
              <w:r w:rsidRPr="00336E97">
                <w:rPr>
                  <w:rFonts w:eastAsia="宋体"/>
                  <w:szCs w:val="24"/>
                  <w:lang w:eastAsia="zh-CN"/>
                </w:rPr>
                <w:t>roposals</w:t>
              </w:r>
              <w:r>
                <w:rPr>
                  <w:rFonts w:eastAsia="宋体"/>
                  <w:szCs w:val="24"/>
                  <w:lang w:eastAsia="zh-CN"/>
                </w:rPr>
                <w:t xml:space="preserve"> 1a, 1b, 2, a new proposal 2a was also raised by Samsung in the 1</w:t>
              </w:r>
              <w:r w:rsidRPr="009901CE">
                <w:rPr>
                  <w:rFonts w:eastAsia="宋体"/>
                  <w:szCs w:val="24"/>
                  <w:vertAlign w:val="superscript"/>
                  <w:lang w:eastAsia="zh-CN"/>
                </w:rPr>
                <w:t>st</w:t>
              </w:r>
              <w:r>
                <w:rPr>
                  <w:rFonts w:eastAsia="宋体"/>
                  <w:szCs w:val="24"/>
                  <w:lang w:eastAsia="zh-CN"/>
                </w:rPr>
                <w:t xml:space="preserve"> round;</w:t>
              </w:r>
            </w:ins>
          </w:p>
          <w:p w14:paraId="44F7563A" w14:textId="77777777" w:rsidR="009F53EF" w:rsidRPr="005C48D8" w:rsidRDefault="009F53EF" w:rsidP="007477E6">
            <w:pPr>
              <w:pStyle w:val="aff8"/>
              <w:numPr>
                <w:ilvl w:val="1"/>
                <w:numId w:val="2"/>
              </w:numPr>
              <w:overflowPunct/>
              <w:autoSpaceDE/>
              <w:autoSpaceDN/>
              <w:adjustRightInd/>
              <w:spacing w:after="120"/>
              <w:ind w:firstLineChars="0"/>
              <w:textAlignment w:val="auto"/>
              <w:rPr>
                <w:ins w:id="2180" w:author="Sanjun Feng(vivo)" w:date="2020-08-24T18:39:00Z"/>
                <w:rFonts w:eastAsia="宋体"/>
                <w:szCs w:val="24"/>
                <w:lang w:eastAsia="zh-CN"/>
              </w:rPr>
            </w:pPr>
            <w:ins w:id="2181" w:author="Sanjun Feng(vivo)" w:date="2020-08-24T18:39:00Z">
              <w:r w:rsidRPr="005C48D8">
                <w:rPr>
                  <w:rFonts w:eastAsia="宋体"/>
                  <w:szCs w:val="24"/>
                  <w:lang w:eastAsia="zh-CN"/>
                </w:rPr>
                <w:t>Option 1a: TE needs to detect all antenna connectors for ACK and NACK and any other expected response from UE</w:t>
              </w:r>
            </w:ins>
          </w:p>
          <w:p w14:paraId="5FB3D69F" w14:textId="77777777" w:rsidR="009F53EF" w:rsidRPr="005C48D8" w:rsidRDefault="009F53EF" w:rsidP="007477E6">
            <w:pPr>
              <w:pStyle w:val="aff8"/>
              <w:numPr>
                <w:ilvl w:val="1"/>
                <w:numId w:val="2"/>
              </w:numPr>
              <w:overflowPunct/>
              <w:autoSpaceDE/>
              <w:autoSpaceDN/>
              <w:adjustRightInd/>
              <w:spacing w:after="120"/>
              <w:ind w:firstLineChars="0"/>
              <w:textAlignment w:val="auto"/>
              <w:rPr>
                <w:ins w:id="2182" w:author="Sanjun Feng(vivo)" w:date="2020-08-24T18:39:00Z"/>
                <w:rFonts w:eastAsia="宋体"/>
                <w:szCs w:val="24"/>
                <w:lang w:eastAsia="zh-CN"/>
              </w:rPr>
            </w:pPr>
            <w:ins w:id="2183" w:author="Sanjun Feng(vivo)" w:date="2020-08-24T18:39:00Z">
              <w:r w:rsidRPr="005C48D8">
                <w:rPr>
                  <w:rFonts w:eastAsia="宋体"/>
                  <w:szCs w:val="24"/>
                  <w:lang w:eastAsia="zh-CN"/>
                </w:rPr>
                <w:t>Option 1b: TE needs to detect all declared TX antenna connectors for ACK and NACK and any other expected response from UE</w:t>
              </w:r>
            </w:ins>
          </w:p>
          <w:p w14:paraId="113D6CA7" w14:textId="77777777" w:rsidR="009F53EF" w:rsidRDefault="009F53EF" w:rsidP="007477E6">
            <w:pPr>
              <w:pStyle w:val="aff8"/>
              <w:numPr>
                <w:ilvl w:val="1"/>
                <w:numId w:val="2"/>
              </w:numPr>
              <w:overflowPunct/>
              <w:autoSpaceDE/>
              <w:autoSpaceDN/>
              <w:adjustRightInd/>
              <w:spacing w:after="120"/>
              <w:ind w:firstLineChars="0"/>
              <w:textAlignment w:val="auto"/>
              <w:rPr>
                <w:ins w:id="2184" w:author="Sanjun Feng(vivo)" w:date="2020-08-24T18:39:00Z"/>
                <w:rFonts w:eastAsia="宋体"/>
                <w:szCs w:val="24"/>
                <w:lang w:eastAsia="zh-CN"/>
              </w:rPr>
            </w:pPr>
            <w:ins w:id="2185" w:author="Sanjun Feng(vivo)" w:date="2020-08-24T18:39:00Z">
              <w:r w:rsidRPr="005C48D8">
                <w:rPr>
                  <w:rFonts w:eastAsia="宋体"/>
                  <w:szCs w:val="24"/>
                  <w:lang w:eastAsia="zh-CN"/>
                </w:rPr>
                <w:t>Option 2: UE declares which connector is primary TX connector from which ACK and NACK and any other expected response from UE is transmitted in all cases</w:t>
              </w:r>
            </w:ins>
          </w:p>
          <w:p w14:paraId="7C7E02CE" w14:textId="77777777" w:rsidR="009F53EF" w:rsidRPr="00550594" w:rsidRDefault="009F53EF" w:rsidP="007477E6">
            <w:pPr>
              <w:pStyle w:val="aff8"/>
              <w:numPr>
                <w:ilvl w:val="1"/>
                <w:numId w:val="2"/>
              </w:numPr>
              <w:overflowPunct/>
              <w:autoSpaceDE/>
              <w:autoSpaceDN/>
              <w:adjustRightInd/>
              <w:spacing w:after="120"/>
              <w:ind w:firstLineChars="0"/>
              <w:textAlignment w:val="auto"/>
              <w:rPr>
                <w:ins w:id="2186" w:author="Sanjun Feng(vivo)" w:date="2020-08-24T18:39:00Z"/>
                <w:rFonts w:eastAsia="宋体"/>
                <w:szCs w:val="24"/>
                <w:lang w:eastAsia="zh-CN"/>
              </w:rPr>
            </w:pPr>
            <w:ins w:id="2187" w:author="Sanjun Feng(vivo)" w:date="2020-08-24T18:39:00Z">
              <w:r>
                <w:rPr>
                  <w:rFonts w:eastAsia="宋体"/>
                  <w:szCs w:val="24"/>
                  <w:lang w:eastAsia="zh-CN"/>
                </w:rPr>
                <w:t xml:space="preserve">Option 2a: </w:t>
              </w:r>
              <w:r w:rsidRPr="00B576A1">
                <w:rPr>
                  <w:rFonts w:eastAsia="宋体"/>
                  <w:szCs w:val="24"/>
                  <w:lang w:eastAsia="zh-CN"/>
                </w:rPr>
                <w:t xml:space="preserve">Per instructed as test mode, UE should keep its default connector (based on UE declaration) unchanged </w:t>
              </w:r>
              <w:r w:rsidRPr="005C48D8">
                <w:rPr>
                  <w:rFonts w:eastAsia="宋体"/>
                  <w:szCs w:val="24"/>
                  <w:lang w:eastAsia="zh-CN"/>
                </w:rPr>
                <w:t>from which ACK and NACK and any other expected response from UE is transmitted in all</w:t>
              </w:r>
              <w:r>
                <w:rPr>
                  <w:rFonts w:eastAsia="宋体"/>
                  <w:szCs w:val="24"/>
                  <w:lang w:eastAsia="zh-CN"/>
                </w:rPr>
                <w:t xml:space="preserve"> test</w:t>
              </w:r>
              <w:r w:rsidRPr="005C48D8">
                <w:rPr>
                  <w:rFonts w:eastAsia="宋体"/>
                  <w:szCs w:val="24"/>
                  <w:lang w:eastAsia="zh-CN"/>
                </w:rPr>
                <w:t xml:space="preserve"> cases</w:t>
              </w:r>
            </w:ins>
          </w:p>
          <w:p w14:paraId="093E8543" w14:textId="1165D299" w:rsidR="009F53EF" w:rsidRPr="008242E3" w:rsidRDefault="009F53EF" w:rsidP="007477E6">
            <w:pPr>
              <w:spacing w:after="0"/>
              <w:rPr>
                <w:ins w:id="2188" w:author="Sanjun Feng(vivo)" w:date="2020-08-24T18:39:00Z"/>
                <w:rFonts w:eastAsiaTheme="minorEastAsia"/>
                <w:lang w:eastAsia="zh-CN"/>
              </w:rPr>
            </w:pPr>
            <w:ins w:id="2189" w:author="Sanjun Feng(vivo)" w:date="2020-08-24T18:39:00Z">
              <w:r w:rsidRPr="008242E3">
                <w:rPr>
                  <w:rFonts w:eastAsiaTheme="minorEastAsia" w:hint="eastAsia"/>
                  <w:lang w:eastAsia="zh-CN"/>
                </w:rPr>
                <w:t>A</w:t>
              </w:r>
              <w:r w:rsidRPr="008242E3">
                <w:rPr>
                  <w:rFonts w:eastAsiaTheme="minorEastAsia"/>
                  <w:lang w:eastAsia="zh-CN"/>
                </w:rPr>
                <w:t xml:space="preserve"> slight majority of companies prefer option 1b, while some other</w:t>
              </w:r>
              <w:r>
                <w:rPr>
                  <w:rFonts w:eastAsiaTheme="minorEastAsia"/>
                  <w:lang w:eastAsia="zh-CN"/>
                </w:rPr>
                <w:t>s</w:t>
              </w:r>
              <w:r w:rsidRPr="008242E3">
                <w:rPr>
                  <w:rFonts w:eastAsiaTheme="minorEastAsia"/>
                  <w:lang w:eastAsia="zh-CN"/>
                </w:rPr>
                <w:t xml:space="preserve"> prefer Option 2 or Option 2a, with the understanding that Option 2 is more clear and simple for TE.</w:t>
              </w:r>
            </w:ins>
          </w:p>
          <w:p w14:paraId="3E8B0886" w14:textId="77777777" w:rsidR="009F53EF" w:rsidRPr="00055504" w:rsidRDefault="009F53EF" w:rsidP="007477E6">
            <w:pPr>
              <w:pStyle w:val="aff8"/>
              <w:numPr>
                <w:ilvl w:val="0"/>
                <w:numId w:val="16"/>
              </w:numPr>
              <w:spacing w:after="0"/>
              <w:ind w:firstLineChars="0"/>
              <w:rPr>
                <w:ins w:id="2190" w:author="Sanjun Feng(vivo)" w:date="2020-08-24T18:39:00Z"/>
                <w:rFonts w:eastAsiaTheme="minorEastAsia"/>
                <w:lang w:val="de-DE" w:eastAsia="zh-CN"/>
              </w:rPr>
            </w:pPr>
            <w:ins w:id="2191" w:author="Sanjun Feng(vivo)" w:date="2020-08-24T18:39:00Z">
              <w:r w:rsidRPr="00055504">
                <w:rPr>
                  <w:rFonts w:eastAsiaTheme="minorEastAsia" w:hint="eastAsia"/>
                  <w:lang w:val="de-DE" w:eastAsia="zh-CN"/>
                </w:rPr>
                <w:t>O</w:t>
              </w:r>
              <w:r w:rsidRPr="00055504">
                <w:rPr>
                  <w:rFonts w:eastAsiaTheme="minorEastAsia"/>
                  <w:lang w:val="de-DE" w:eastAsia="zh-CN"/>
                </w:rPr>
                <w:t xml:space="preserve">ption 1b: Intel, OPPO, Xiaomi, ZTE, Huawei, LGE, </w:t>
              </w:r>
            </w:ins>
          </w:p>
          <w:p w14:paraId="76D2C475" w14:textId="77777777" w:rsidR="009F53EF" w:rsidRPr="008242E3" w:rsidRDefault="009F53EF" w:rsidP="007477E6">
            <w:pPr>
              <w:pStyle w:val="aff8"/>
              <w:numPr>
                <w:ilvl w:val="0"/>
                <w:numId w:val="16"/>
              </w:numPr>
              <w:spacing w:after="0"/>
              <w:ind w:firstLineChars="0"/>
              <w:rPr>
                <w:ins w:id="2192" w:author="Sanjun Feng(vivo)" w:date="2020-08-24T18:39:00Z"/>
                <w:rFonts w:eastAsiaTheme="minorEastAsia"/>
                <w:lang w:eastAsia="zh-CN"/>
              </w:rPr>
            </w:pPr>
            <w:ins w:id="2193" w:author="Sanjun Feng(vivo)" w:date="2020-08-24T18:39:00Z">
              <w:r w:rsidRPr="008242E3">
                <w:rPr>
                  <w:rFonts w:eastAsiaTheme="minorEastAsia" w:hint="eastAsia"/>
                  <w:lang w:eastAsia="zh-CN"/>
                </w:rPr>
                <w:t>O</w:t>
              </w:r>
              <w:r w:rsidRPr="008242E3">
                <w:rPr>
                  <w:rFonts w:eastAsiaTheme="minorEastAsia"/>
                  <w:lang w:eastAsia="zh-CN"/>
                </w:rPr>
                <w:t>ption 2: Qualcomm, Apple,</w:t>
              </w:r>
            </w:ins>
          </w:p>
          <w:p w14:paraId="0EC7BD29" w14:textId="77777777" w:rsidR="009F53EF" w:rsidRPr="008242E3" w:rsidRDefault="009F53EF" w:rsidP="007477E6">
            <w:pPr>
              <w:pStyle w:val="aff8"/>
              <w:numPr>
                <w:ilvl w:val="0"/>
                <w:numId w:val="16"/>
              </w:numPr>
              <w:spacing w:after="0"/>
              <w:ind w:firstLineChars="0"/>
              <w:rPr>
                <w:ins w:id="2194" w:author="Sanjun Feng(vivo)" w:date="2020-08-24T18:39:00Z"/>
                <w:rFonts w:eastAsiaTheme="minorEastAsia"/>
                <w:lang w:eastAsia="zh-CN"/>
              </w:rPr>
            </w:pPr>
            <w:ins w:id="2195" w:author="Sanjun Feng(vivo)" w:date="2020-08-24T18:39:00Z">
              <w:r w:rsidRPr="008242E3">
                <w:rPr>
                  <w:rFonts w:eastAsiaTheme="minorEastAsia" w:hint="eastAsia"/>
                  <w:lang w:eastAsia="zh-CN"/>
                </w:rPr>
                <w:t>O</w:t>
              </w:r>
              <w:r w:rsidRPr="008242E3">
                <w:rPr>
                  <w:rFonts w:eastAsiaTheme="minorEastAsia"/>
                  <w:lang w:eastAsia="zh-CN"/>
                </w:rPr>
                <w:t>ption 2a: Samsung</w:t>
              </w:r>
            </w:ins>
          </w:p>
          <w:p w14:paraId="1FB07CBA" w14:textId="77777777" w:rsidR="009F53EF" w:rsidRDefault="009F53EF" w:rsidP="007477E6">
            <w:pPr>
              <w:rPr>
                <w:ins w:id="2196" w:author="Sanjun Feng(vivo)" w:date="2020-08-24T18:39:00Z"/>
                <w:rFonts w:eastAsiaTheme="minorEastAsia"/>
                <w:i/>
                <w:color w:val="0070C0"/>
                <w:lang w:val="en-US" w:eastAsia="zh-CN"/>
              </w:rPr>
            </w:pPr>
          </w:p>
          <w:p w14:paraId="22838DE3" w14:textId="77777777" w:rsidR="009F53EF" w:rsidRDefault="009F53EF" w:rsidP="007477E6">
            <w:pPr>
              <w:spacing w:after="0"/>
              <w:rPr>
                <w:ins w:id="2197" w:author="Sanjun Feng(vivo)" w:date="2020-08-24T18:39:00Z"/>
                <w:rFonts w:eastAsiaTheme="minorEastAsia"/>
                <w:i/>
                <w:color w:val="0070C0"/>
                <w:lang w:val="en-US" w:eastAsia="zh-CN"/>
              </w:rPr>
            </w:pPr>
            <w:ins w:id="2198" w:author="Sanjun Feng(vivo)" w:date="2020-08-24T18:39:00Z">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2BE6FD61" w14:textId="77777777" w:rsidR="009F53EF" w:rsidRDefault="009F53EF" w:rsidP="007477E6">
            <w:pPr>
              <w:spacing w:after="0"/>
              <w:rPr>
                <w:ins w:id="2199" w:author="Sanjun Feng(vivo)" w:date="2020-08-24T18:39:00Z"/>
                <w:rFonts w:eastAsiaTheme="minorEastAsia"/>
                <w:i/>
                <w:color w:val="0070C0"/>
                <w:lang w:val="en-US" w:eastAsia="zh-CN"/>
              </w:rPr>
            </w:pPr>
          </w:p>
          <w:p w14:paraId="579349C1" w14:textId="77777777" w:rsidR="009F53EF" w:rsidRPr="008242E3" w:rsidRDefault="009F53EF" w:rsidP="007477E6">
            <w:pPr>
              <w:spacing w:after="0"/>
              <w:rPr>
                <w:ins w:id="2200" w:author="Sanjun Feng(vivo)" w:date="2020-08-24T18:39:00Z"/>
                <w:rFonts w:eastAsiaTheme="minorEastAsia"/>
                <w:i/>
                <w:color w:val="0070C0"/>
                <w:lang w:val="en-US" w:eastAsia="zh-CN"/>
              </w:rPr>
            </w:pPr>
            <w:ins w:id="2201" w:author="Sanjun Feng(vivo)" w:date="2020-08-24T18:39:00Z">
              <w:r w:rsidRPr="008242E3">
                <w:rPr>
                  <w:rFonts w:eastAsiaTheme="minorEastAsia"/>
                  <w:i/>
                  <w:color w:val="0070C0"/>
                  <w:lang w:val="en-US" w:eastAsia="zh-CN"/>
                </w:rPr>
                <w:t>Further discuss this issue in 2</w:t>
              </w:r>
              <w:r w:rsidRPr="00565D48">
                <w:rPr>
                  <w:rFonts w:eastAsiaTheme="minorEastAsia"/>
                  <w:i/>
                  <w:color w:val="0070C0"/>
                  <w:vertAlign w:val="superscript"/>
                  <w:lang w:val="en-US" w:eastAsia="zh-CN"/>
                </w:rPr>
                <w:t>nd</w:t>
              </w:r>
              <w:r w:rsidRPr="008242E3">
                <w:rPr>
                  <w:rFonts w:eastAsiaTheme="minorEastAsia"/>
                  <w:i/>
                  <w:color w:val="0070C0"/>
                  <w:lang w:val="en-US" w:eastAsia="zh-CN"/>
                </w:rPr>
                <w:t xml:space="preserve"> round. </w:t>
              </w:r>
            </w:ins>
          </w:p>
          <w:p w14:paraId="240B39F8" w14:textId="5F854526" w:rsidR="009F53EF" w:rsidRDefault="009F53EF" w:rsidP="007477E6">
            <w:pPr>
              <w:spacing w:after="0"/>
              <w:rPr>
                <w:ins w:id="2202" w:author="Sanjun Feng(vivo)" w:date="2020-08-24T18:39:00Z"/>
                <w:b/>
                <w:u w:val="single"/>
              </w:rPr>
            </w:pPr>
          </w:p>
          <w:tbl>
            <w:tblPr>
              <w:tblStyle w:val="aff7"/>
              <w:tblW w:w="0" w:type="auto"/>
              <w:tblInd w:w="360" w:type="dxa"/>
              <w:tblLook w:val="04A0" w:firstRow="1" w:lastRow="0" w:firstColumn="1" w:lastColumn="0" w:noHBand="0" w:noVBand="1"/>
            </w:tblPr>
            <w:tblGrid>
              <w:gridCol w:w="1205"/>
              <w:gridCol w:w="1521"/>
              <w:gridCol w:w="5088"/>
            </w:tblGrid>
            <w:tr w:rsidR="009F53EF" w14:paraId="4BEC02D3" w14:textId="77777777" w:rsidTr="00937030">
              <w:trPr>
                <w:trHeight w:val="227"/>
                <w:ins w:id="2203" w:author="Sanjun Feng(vivo)" w:date="2020-08-24T18:39:00Z"/>
              </w:trPr>
              <w:tc>
                <w:tcPr>
                  <w:tcW w:w="1205" w:type="dxa"/>
                </w:tcPr>
                <w:p w14:paraId="121DA056" w14:textId="77777777" w:rsidR="009F53EF" w:rsidRDefault="009F53EF" w:rsidP="007477E6">
                  <w:pPr>
                    <w:rPr>
                      <w:ins w:id="2204" w:author="Sanjun Feng(vivo)" w:date="2020-08-24T18:39:00Z"/>
                      <w:rFonts w:eastAsiaTheme="minorEastAsia"/>
                      <w:lang w:val="en-US" w:eastAsia="zh-CN"/>
                    </w:rPr>
                  </w:pPr>
                  <w:ins w:id="2205" w:author="Sanjun Feng(vivo)" w:date="2020-08-24T18:39:00Z">
                    <w:r>
                      <w:rPr>
                        <w:rFonts w:eastAsiaTheme="minorEastAsia"/>
                        <w:lang w:val="en-US" w:eastAsia="zh-CN"/>
                      </w:rPr>
                      <w:t>Company</w:t>
                    </w:r>
                  </w:ins>
                </w:p>
              </w:tc>
              <w:tc>
                <w:tcPr>
                  <w:tcW w:w="1521" w:type="dxa"/>
                </w:tcPr>
                <w:p w14:paraId="159CCFBF" w14:textId="77777777" w:rsidR="009F53EF" w:rsidRDefault="009F53EF" w:rsidP="007477E6">
                  <w:pPr>
                    <w:rPr>
                      <w:ins w:id="2206" w:author="Sanjun Feng(vivo)" w:date="2020-08-24T18:39:00Z"/>
                      <w:rFonts w:eastAsiaTheme="minorEastAsia"/>
                      <w:lang w:val="en-US" w:eastAsia="zh-CN"/>
                    </w:rPr>
                  </w:pPr>
                  <w:ins w:id="2207" w:author="Sanjun Feng(vivo)" w:date="2020-08-24T18:39:00Z">
                    <w:r>
                      <w:rPr>
                        <w:rFonts w:eastAsiaTheme="minorEastAsia"/>
                        <w:lang w:val="en-US" w:eastAsia="zh-CN"/>
                      </w:rPr>
                      <w:t>Preference in 2</w:t>
                    </w:r>
                    <w:r w:rsidRPr="00BD3827">
                      <w:rPr>
                        <w:rFonts w:eastAsiaTheme="minorEastAsia"/>
                        <w:vertAlign w:val="superscript"/>
                        <w:lang w:val="en-US" w:eastAsia="zh-CN"/>
                      </w:rPr>
                      <w:t>nd</w:t>
                    </w:r>
                    <w:r>
                      <w:rPr>
                        <w:rFonts w:eastAsiaTheme="minorEastAsia"/>
                        <w:lang w:val="en-US" w:eastAsia="zh-CN"/>
                      </w:rPr>
                      <w:t xml:space="preserve"> Round</w:t>
                    </w:r>
                  </w:ins>
                </w:p>
              </w:tc>
              <w:tc>
                <w:tcPr>
                  <w:tcW w:w="5088" w:type="dxa"/>
                </w:tcPr>
                <w:p w14:paraId="3BDA9752" w14:textId="77777777" w:rsidR="009F53EF" w:rsidRDefault="009F53EF" w:rsidP="007477E6">
                  <w:pPr>
                    <w:rPr>
                      <w:ins w:id="2208" w:author="Sanjun Feng(vivo)" w:date="2020-08-24T18:39:00Z"/>
                      <w:rFonts w:eastAsiaTheme="minorEastAsia"/>
                      <w:lang w:val="en-US" w:eastAsia="zh-CN"/>
                    </w:rPr>
                  </w:pPr>
                  <w:ins w:id="2209" w:author="Sanjun Feng(vivo)" w:date="2020-08-24T18:39:00Z">
                    <w:r>
                      <w:rPr>
                        <w:rFonts w:eastAsiaTheme="minorEastAsia"/>
                        <w:lang w:val="en-US" w:eastAsia="zh-CN"/>
                      </w:rPr>
                      <w:t>Further Comments in 2</w:t>
                    </w:r>
                    <w:r w:rsidRPr="00BD3827">
                      <w:rPr>
                        <w:rFonts w:eastAsiaTheme="minorEastAsia"/>
                        <w:vertAlign w:val="superscript"/>
                        <w:lang w:val="en-US" w:eastAsia="zh-CN"/>
                      </w:rPr>
                      <w:t>nd</w:t>
                    </w:r>
                    <w:r>
                      <w:rPr>
                        <w:rFonts w:eastAsiaTheme="minorEastAsia"/>
                        <w:lang w:val="en-US" w:eastAsia="zh-CN"/>
                      </w:rPr>
                      <w:t xml:space="preserve"> Round</w:t>
                    </w:r>
                  </w:ins>
                </w:p>
              </w:tc>
            </w:tr>
            <w:tr w:rsidR="009F53EF" w14:paraId="3F4113CE" w14:textId="77777777" w:rsidTr="00937030">
              <w:trPr>
                <w:trHeight w:val="227"/>
                <w:ins w:id="2210" w:author="Sanjun Feng(vivo)" w:date="2020-08-24T18:39:00Z"/>
              </w:trPr>
              <w:tc>
                <w:tcPr>
                  <w:tcW w:w="1205" w:type="dxa"/>
                </w:tcPr>
                <w:p w14:paraId="383530EB" w14:textId="7FD4B216" w:rsidR="009F53EF" w:rsidRDefault="00055504" w:rsidP="007477E6">
                  <w:pPr>
                    <w:rPr>
                      <w:ins w:id="2211" w:author="Sanjun Feng(vivo)" w:date="2020-08-24T18:39:00Z"/>
                      <w:rFonts w:eastAsiaTheme="minorEastAsia"/>
                      <w:lang w:val="en-US" w:eastAsia="zh-CN"/>
                    </w:rPr>
                  </w:pPr>
                  <w:ins w:id="2212" w:author="Rohde &amp; Schwarz" w:date="2020-08-24T15:03:00Z">
                    <w:r>
                      <w:rPr>
                        <w:rFonts w:eastAsiaTheme="minorEastAsia"/>
                        <w:lang w:val="en-US" w:eastAsia="zh-CN"/>
                      </w:rPr>
                      <w:t>R&amp;S</w:t>
                    </w:r>
                  </w:ins>
                </w:p>
              </w:tc>
              <w:tc>
                <w:tcPr>
                  <w:tcW w:w="1521" w:type="dxa"/>
                </w:tcPr>
                <w:p w14:paraId="6BA28029" w14:textId="6E2B5203" w:rsidR="009F53EF" w:rsidRDefault="00055504" w:rsidP="007477E6">
                  <w:pPr>
                    <w:rPr>
                      <w:ins w:id="2213" w:author="Sanjun Feng(vivo)" w:date="2020-08-24T18:39:00Z"/>
                      <w:rFonts w:eastAsiaTheme="minorEastAsia"/>
                      <w:lang w:val="en-US" w:eastAsia="zh-CN"/>
                    </w:rPr>
                  </w:pPr>
                  <w:ins w:id="2214" w:author="Rohde &amp; Schwarz" w:date="2020-08-24T15:03:00Z">
                    <w:r>
                      <w:rPr>
                        <w:rFonts w:eastAsiaTheme="minorEastAsia"/>
                        <w:lang w:val="en-US" w:eastAsia="zh-CN"/>
                      </w:rPr>
                      <w:t xml:space="preserve">Option 2 </w:t>
                    </w:r>
                  </w:ins>
                </w:p>
              </w:tc>
              <w:tc>
                <w:tcPr>
                  <w:tcW w:w="5088" w:type="dxa"/>
                </w:tcPr>
                <w:p w14:paraId="541B8819" w14:textId="54CD52E0" w:rsidR="009F53EF" w:rsidRDefault="00055504" w:rsidP="00CA6D7A">
                  <w:pPr>
                    <w:rPr>
                      <w:ins w:id="2215" w:author="Sanjun Feng(vivo)" w:date="2020-08-24T18:39:00Z"/>
                      <w:rFonts w:eastAsiaTheme="minorEastAsia"/>
                      <w:lang w:val="en-US" w:eastAsia="zh-CN"/>
                    </w:rPr>
                  </w:pPr>
                  <w:ins w:id="2216" w:author="Rohde &amp; Schwarz" w:date="2020-08-24T15:04:00Z">
                    <w:r>
                      <w:rPr>
                        <w:rFonts w:eastAsiaTheme="minorEastAsia"/>
                        <w:lang w:val="en-US" w:eastAsia="zh-CN"/>
                      </w:rPr>
                      <w:t>As already stated in our contribution, from TE implementation perspective we prefer Option 2.</w:t>
                    </w:r>
                  </w:ins>
                  <w:ins w:id="2217" w:author="Rohde &amp; Schwarz" w:date="2020-08-24T15:05:00Z">
                    <w:r>
                      <w:rPr>
                        <w:rFonts w:eastAsiaTheme="minorEastAsia"/>
                        <w:lang w:val="en-US" w:eastAsia="zh-CN"/>
                      </w:rPr>
                      <w:t xml:space="preserve"> This is most critical for TC where the TE</w:t>
                    </w:r>
                  </w:ins>
                  <w:ins w:id="2218" w:author="Rohde &amp; Schwarz" w:date="2020-08-24T15:13:00Z">
                    <w:r w:rsidR="001F20D7">
                      <w:rPr>
                        <w:rFonts w:eastAsiaTheme="minorEastAsia"/>
                        <w:lang w:val="en-US" w:eastAsia="zh-CN"/>
                      </w:rPr>
                      <w:t xml:space="preserve"> may not have</w:t>
                    </w:r>
                  </w:ins>
                  <w:ins w:id="2219" w:author="Rohde &amp; Schwarz" w:date="2020-08-24T15:05:00Z">
                    <w:r>
                      <w:rPr>
                        <w:rFonts w:eastAsiaTheme="minorEastAsia"/>
                        <w:lang w:val="en-US" w:eastAsia="zh-CN"/>
                      </w:rPr>
                      <w:t xml:space="preserve"> prior knowledge which UL </w:t>
                    </w:r>
                  </w:ins>
                  <w:ins w:id="2220" w:author="Rohde &amp; Schwarz" w:date="2020-08-24T15:06:00Z">
                    <w:r>
                      <w:rPr>
                        <w:rFonts w:eastAsiaTheme="minorEastAsia"/>
                        <w:lang w:val="en-US" w:eastAsia="zh-CN"/>
                      </w:rPr>
                      <w:t>connector</w:t>
                    </w:r>
                  </w:ins>
                  <w:ins w:id="2221" w:author="Rohde &amp; Schwarz" w:date="2020-08-24T15:05:00Z">
                    <w:r>
                      <w:rPr>
                        <w:rFonts w:eastAsiaTheme="minorEastAsia"/>
                        <w:lang w:val="en-US" w:eastAsia="zh-CN"/>
                      </w:rPr>
                      <w:t xml:space="preserve"> </w:t>
                    </w:r>
                  </w:ins>
                  <w:ins w:id="2222" w:author="Rohde &amp; Schwarz" w:date="2020-08-24T15:06:00Z">
                    <w:r>
                      <w:rPr>
                        <w:rFonts w:eastAsiaTheme="minorEastAsia"/>
                        <w:lang w:val="en-US" w:eastAsia="zh-CN"/>
                      </w:rPr>
                      <w:t>is used e.g. PRACH TCs</w:t>
                    </w:r>
                  </w:ins>
                  <w:ins w:id="2223" w:author="Rohde &amp; Schwarz" w:date="2020-08-24T15:14:00Z">
                    <w:r w:rsidR="001F20D7">
                      <w:rPr>
                        <w:rFonts w:eastAsiaTheme="minorEastAsia"/>
                        <w:lang w:val="en-US" w:eastAsia="zh-CN"/>
                      </w:rPr>
                      <w:t xml:space="preserve">. </w:t>
                    </w:r>
                  </w:ins>
                  <w:ins w:id="2224" w:author="Rohde &amp; Schwarz" w:date="2020-08-24T15:20:00Z">
                    <w:r w:rsidR="00CA6D7A">
                      <w:rPr>
                        <w:rFonts w:eastAsiaTheme="minorEastAsia"/>
                        <w:lang w:val="en-US" w:eastAsia="zh-CN"/>
                      </w:rPr>
                      <w:t xml:space="preserve"> Option 2a can be further evaluated, but it is not clear how it would work for TCs performed in </w:t>
                    </w:r>
                  </w:ins>
                  <w:ins w:id="2225" w:author="Rohde &amp; Schwarz" w:date="2020-08-24T15:21:00Z">
                    <w:r w:rsidR="00CA6D7A">
                      <w:rPr>
                        <w:rFonts w:eastAsiaTheme="minorEastAsia"/>
                        <w:lang w:val="en-US" w:eastAsia="zh-CN"/>
                      </w:rPr>
                      <w:t xml:space="preserve">RRC </w:t>
                    </w:r>
                  </w:ins>
                  <w:ins w:id="2226" w:author="Rohde &amp; Schwarz" w:date="2020-08-24T15:20:00Z">
                    <w:r w:rsidR="00CA6D7A">
                      <w:rPr>
                        <w:rFonts w:eastAsiaTheme="minorEastAsia"/>
                        <w:lang w:val="en-US" w:eastAsia="zh-CN"/>
                      </w:rPr>
                      <w:t xml:space="preserve">idle </w:t>
                    </w:r>
                  </w:ins>
                  <w:ins w:id="2227" w:author="Rohde &amp; Schwarz" w:date="2020-08-24T15:21:00Z">
                    <w:r w:rsidR="00CA6D7A">
                      <w:rPr>
                        <w:rFonts w:eastAsiaTheme="minorEastAsia"/>
                        <w:lang w:val="en-US" w:eastAsia="zh-CN"/>
                      </w:rPr>
                      <w:t>state</w:t>
                    </w:r>
                  </w:ins>
                  <w:ins w:id="2228" w:author="Rohde &amp; Schwarz" w:date="2020-08-24T15:20:00Z">
                    <w:r w:rsidR="00CA6D7A">
                      <w:rPr>
                        <w:rFonts w:eastAsiaTheme="minorEastAsia"/>
                        <w:lang w:val="en-US" w:eastAsia="zh-CN"/>
                      </w:rPr>
                      <w:t xml:space="preserve">, since test modes typically </w:t>
                    </w:r>
                  </w:ins>
                  <w:ins w:id="2229" w:author="Rohde &amp; Schwarz" w:date="2020-08-24T15:21:00Z">
                    <w:r w:rsidR="00CA6D7A">
                      <w:rPr>
                        <w:rFonts w:eastAsiaTheme="minorEastAsia"/>
                        <w:lang w:val="en-US" w:eastAsia="zh-CN"/>
                      </w:rPr>
                      <w:t>require</w:t>
                    </w:r>
                  </w:ins>
                  <w:ins w:id="2230" w:author="Rohde &amp; Schwarz" w:date="2020-08-24T15:20:00Z">
                    <w:r w:rsidR="00CA6D7A">
                      <w:rPr>
                        <w:rFonts w:eastAsiaTheme="minorEastAsia"/>
                        <w:lang w:val="en-US" w:eastAsia="zh-CN"/>
                      </w:rPr>
                      <w:t xml:space="preserve"> </w:t>
                    </w:r>
                  </w:ins>
                  <w:ins w:id="2231" w:author="Rohde &amp; Schwarz" w:date="2020-08-24T15:21:00Z">
                    <w:r w:rsidR="00CA6D7A">
                      <w:rPr>
                        <w:rFonts w:eastAsiaTheme="minorEastAsia"/>
                        <w:lang w:val="en-US" w:eastAsia="zh-CN"/>
                      </w:rPr>
                      <w:t>RRC connected state.</w:t>
                    </w:r>
                  </w:ins>
                  <w:ins w:id="2232" w:author="Rohde &amp; Schwarz" w:date="2020-08-24T15:20:00Z">
                    <w:r w:rsidR="00CA6D7A">
                      <w:rPr>
                        <w:rFonts w:eastAsiaTheme="minorEastAsia"/>
                        <w:lang w:val="en-US" w:eastAsia="zh-CN"/>
                      </w:rPr>
                      <w:t xml:space="preserve"> </w:t>
                    </w:r>
                  </w:ins>
                </w:p>
              </w:tc>
            </w:tr>
            <w:tr w:rsidR="00770D7E" w14:paraId="445B6265" w14:textId="77777777" w:rsidTr="00937030">
              <w:trPr>
                <w:trHeight w:val="227"/>
                <w:ins w:id="2233" w:author="Sanjun Feng(vivo)" w:date="2020-08-25T18:05:00Z"/>
              </w:trPr>
              <w:tc>
                <w:tcPr>
                  <w:tcW w:w="1205" w:type="dxa"/>
                </w:tcPr>
                <w:p w14:paraId="424F0C8D" w14:textId="64FAF900" w:rsidR="00770D7E" w:rsidRDefault="00770D7E" w:rsidP="00770D7E">
                  <w:pPr>
                    <w:rPr>
                      <w:ins w:id="2234" w:author="Sanjun Feng(vivo)" w:date="2020-08-25T18:05:00Z"/>
                      <w:rFonts w:eastAsiaTheme="minorEastAsia"/>
                      <w:lang w:val="en-US" w:eastAsia="zh-CN"/>
                    </w:rPr>
                  </w:pPr>
                  <w:ins w:id="2235" w:author="Sanjun Feng(vivo)" w:date="2020-08-25T18:05:00Z">
                    <w:r>
                      <w:rPr>
                        <w:rFonts w:eastAsiaTheme="minorEastAsia"/>
                        <w:lang w:val="en-US" w:eastAsia="zh-CN"/>
                      </w:rPr>
                      <w:t>Intel</w:t>
                    </w:r>
                  </w:ins>
                </w:p>
              </w:tc>
              <w:tc>
                <w:tcPr>
                  <w:tcW w:w="1521" w:type="dxa"/>
                </w:tcPr>
                <w:p w14:paraId="6DA14287" w14:textId="0B2F5A28" w:rsidR="00770D7E" w:rsidRDefault="00770D7E" w:rsidP="00770D7E">
                  <w:pPr>
                    <w:rPr>
                      <w:ins w:id="2236" w:author="Sanjun Feng(vivo)" w:date="2020-08-25T18:05:00Z"/>
                      <w:rFonts w:eastAsiaTheme="minorEastAsia"/>
                      <w:lang w:val="en-US" w:eastAsia="zh-CN"/>
                    </w:rPr>
                  </w:pPr>
                  <w:ins w:id="2237" w:author="Sanjun Feng(vivo)" w:date="2020-08-25T18:05:00Z">
                    <w:r>
                      <w:rPr>
                        <w:rFonts w:eastAsiaTheme="minorEastAsia"/>
                        <w:lang w:val="en-US" w:eastAsia="zh-CN"/>
                      </w:rPr>
                      <w:t>Option 1b</w:t>
                    </w:r>
                  </w:ins>
                </w:p>
              </w:tc>
              <w:tc>
                <w:tcPr>
                  <w:tcW w:w="5088" w:type="dxa"/>
                </w:tcPr>
                <w:p w14:paraId="5E8235EB" w14:textId="32A26C40" w:rsidR="00770D7E" w:rsidRDefault="00770D7E" w:rsidP="00770D7E">
                  <w:pPr>
                    <w:rPr>
                      <w:ins w:id="2238" w:author="Sanjun Feng(vivo)" w:date="2020-08-25T18:05:00Z"/>
                      <w:rFonts w:eastAsiaTheme="minorEastAsia"/>
                      <w:lang w:val="en-US" w:eastAsia="zh-CN"/>
                    </w:rPr>
                  </w:pPr>
                  <w:ins w:id="2239" w:author="Sanjun Feng(vivo)" w:date="2020-08-25T18:05:00Z">
                    <w:r>
                      <w:rPr>
                        <w:rFonts w:eastAsiaTheme="minorEastAsia"/>
                        <w:lang w:val="en-US" w:eastAsia="zh-CN"/>
                      </w:rPr>
                      <w:t xml:space="preserve">From UE perspective, there is no primary Tx connector. Both connectors (if 2 Tx connectors are used for </w:t>
                    </w:r>
                    <w:proofErr w:type="spellStart"/>
                    <w:r>
                      <w:rPr>
                        <w:rFonts w:eastAsiaTheme="minorEastAsia"/>
                        <w:lang w:val="en-US" w:eastAsia="zh-CN"/>
                      </w:rPr>
                      <w:t>TxD</w:t>
                    </w:r>
                    <w:proofErr w:type="spellEnd"/>
                    <w:r>
                      <w:rPr>
                        <w:rFonts w:eastAsiaTheme="minorEastAsia"/>
                        <w:lang w:val="en-US" w:eastAsia="zh-CN"/>
                      </w:rPr>
                      <w:t xml:space="preserve">) has equal weight. TE needs to use the same way to receive ACK and NACK as PUSCH. </w:t>
                    </w:r>
                  </w:ins>
                </w:p>
              </w:tc>
            </w:tr>
            <w:tr w:rsidR="009F53EF" w14:paraId="2599045C" w14:textId="77777777" w:rsidTr="00937030">
              <w:trPr>
                <w:trHeight w:val="227"/>
                <w:ins w:id="2240" w:author="Sanjun Feng(vivo)" w:date="2020-08-24T18:39:00Z"/>
              </w:trPr>
              <w:tc>
                <w:tcPr>
                  <w:tcW w:w="1205" w:type="dxa"/>
                </w:tcPr>
                <w:p w14:paraId="3EA18ED1" w14:textId="56752520" w:rsidR="009F53EF" w:rsidRDefault="00D93456" w:rsidP="007477E6">
                  <w:pPr>
                    <w:rPr>
                      <w:ins w:id="2241" w:author="Sanjun Feng(vivo)" w:date="2020-08-24T18:39:00Z"/>
                      <w:rFonts w:eastAsiaTheme="minorEastAsia"/>
                      <w:lang w:val="en-US" w:eastAsia="zh-CN"/>
                    </w:rPr>
                  </w:pPr>
                  <w:ins w:id="2242" w:author="Qualcomm User1" w:date="2020-08-24T16:03:00Z">
                    <w:r>
                      <w:rPr>
                        <w:rFonts w:eastAsiaTheme="minorEastAsia"/>
                        <w:lang w:val="en-US" w:eastAsia="zh-CN"/>
                      </w:rPr>
                      <w:t>Qualcomm</w:t>
                    </w:r>
                  </w:ins>
                </w:p>
              </w:tc>
              <w:tc>
                <w:tcPr>
                  <w:tcW w:w="1521" w:type="dxa"/>
                </w:tcPr>
                <w:p w14:paraId="56F0BE9E" w14:textId="47DA83D0" w:rsidR="009F53EF" w:rsidRDefault="00D93456" w:rsidP="007477E6">
                  <w:pPr>
                    <w:rPr>
                      <w:ins w:id="2243" w:author="Sanjun Feng(vivo)" w:date="2020-08-24T18:39:00Z"/>
                      <w:rFonts w:eastAsiaTheme="minorEastAsia"/>
                      <w:lang w:val="en-US" w:eastAsia="zh-CN"/>
                    </w:rPr>
                  </w:pPr>
                  <w:ins w:id="2244" w:author="Qualcomm User1" w:date="2020-08-24T16:03:00Z">
                    <w:r>
                      <w:rPr>
                        <w:rFonts w:eastAsiaTheme="minorEastAsia"/>
                        <w:lang w:val="en-US" w:eastAsia="zh-CN"/>
                      </w:rPr>
                      <w:t>Option 1a or 2a</w:t>
                    </w:r>
                  </w:ins>
                </w:p>
              </w:tc>
              <w:tc>
                <w:tcPr>
                  <w:tcW w:w="5088" w:type="dxa"/>
                </w:tcPr>
                <w:p w14:paraId="6CCD934E" w14:textId="7BABC2C3" w:rsidR="009F53EF" w:rsidRDefault="00D93456" w:rsidP="007477E6">
                  <w:pPr>
                    <w:rPr>
                      <w:ins w:id="2245" w:author="Sanjun Feng(vivo)" w:date="2020-08-24T18:39:00Z"/>
                      <w:rFonts w:eastAsiaTheme="minorEastAsia"/>
                      <w:lang w:val="en-US" w:eastAsia="zh-CN"/>
                    </w:rPr>
                  </w:pPr>
                  <w:ins w:id="2246" w:author="Qualcomm User1" w:date="2020-08-24T16:03:00Z">
                    <w:r>
                      <w:rPr>
                        <w:rFonts w:eastAsiaTheme="minorEastAsia"/>
                        <w:lang w:val="en-US" w:eastAsia="zh-CN"/>
                      </w:rPr>
                      <w:t xml:space="preserve">If </w:t>
                    </w:r>
                    <w:proofErr w:type="spellStart"/>
                    <w:r>
                      <w:rPr>
                        <w:rFonts w:eastAsiaTheme="minorEastAsia"/>
                        <w:lang w:val="en-US" w:eastAsia="zh-CN"/>
                      </w:rPr>
                      <w:t>te</w:t>
                    </w:r>
                  </w:ins>
                  <w:ins w:id="2247" w:author="Qualcomm User1" w:date="2020-08-24T16:04:00Z">
                    <w:r>
                      <w:rPr>
                        <w:rFonts w:eastAsiaTheme="minorEastAsia"/>
                        <w:lang w:val="en-US" w:eastAsia="zh-CN"/>
                      </w:rPr>
                      <w:t>stmode</w:t>
                    </w:r>
                    <w:proofErr w:type="spellEnd"/>
                    <w:r>
                      <w:rPr>
                        <w:rFonts w:eastAsiaTheme="minorEastAsia"/>
                        <w:lang w:val="en-US" w:eastAsia="zh-CN"/>
                      </w:rPr>
                      <w:t xml:space="preserve"> is needed (issues 1-1-6, 1-1-7, 1-2-3) , then 2a can be made to work. </w:t>
                    </w:r>
                  </w:ins>
                </w:p>
              </w:tc>
            </w:tr>
            <w:tr w:rsidR="009F53EF" w14:paraId="7383BDD7" w14:textId="77777777" w:rsidTr="00937030">
              <w:trPr>
                <w:trHeight w:val="227"/>
                <w:ins w:id="2248" w:author="Sanjun Feng(vivo)" w:date="2020-08-24T18:39:00Z"/>
              </w:trPr>
              <w:tc>
                <w:tcPr>
                  <w:tcW w:w="1205" w:type="dxa"/>
                </w:tcPr>
                <w:p w14:paraId="7A48FBFC" w14:textId="6AB76928" w:rsidR="009F53EF" w:rsidRDefault="0043554A" w:rsidP="007477E6">
                  <w:pPr>
                    <w:rPr>
                      <w:ins w:id="2249" w:author="Sanjun Feng(vivo)" w:date="2020-08-24T18:39:00Z"/>
                      <w:rFonts w:eastAsiaTheme="minorEastAsia"/>
                      <w:lang w:val="en-US" w:eastAsia="zh-CN"/>
                    </w:rPr>
                  </w:pPr>
                  <w:ins w:id="2250" w:author="OPPO" w:date="2020-08-25T10:15:00Z">
                    <w:r>
                      <w:rPr>
                        <w:rFonts w:eastAsiaTheme="minorEastAsia" w:hint="eastAsia"/>
                        <w:lang w:val="en-US" w:eastAsia="zh-CN"/>
                      </w:rPr>
                      <w:t>O</w:t>
                    </w:r>
                    <w:r>
                      <w:rPr>
                        <w:rFonts w:eastAsiaTheme="minorEastAsia"/>
                        <w:lang w:val="en-US" w:eastAsia="zh-CN"/>
                      </w:rPr>
                      <w:t>PPO</w:t>
                    </w:r>
                  </w:ins>
                </w:p>
              </w:tc>
              <w:tc>
                <w:tcPr>
                  <w:tcW w:w="1521" w:type="dxa"/>
                </w:tcPr>
                <w:p w14:paraId="5CF7E616" w14:textId="17B63904" w:rsidR="009F53EF" w:rsidRDefault="0043554A" w:rsidP="007477E6">
                  <w:pPr>
                    <w:rPr>
                      <w:ins w:id="2251" w:author="Sanjun Feng(vivo)" w:date="2020-08-24T18:39:00Z"/>
                      <w:rFonts w:eastAsiaTheme="minorEastAsia"/>
                      <w:lang w:val="en-US" w:eastAsia="zh-CN"/>
                    </w:rPr>
                  </w:pPr>
                  <w:ins w:id="2252" w:author="OPPO" w:date="2020-08-25T10:15:00Z">
                    <w:r w:rsidRPr="005C48D8">
                      <w:rPr>
                        <w:rFonts w:eastAsia="宋体"/>
                        <w:szCs w:val="24"/>
                        <w:lang w:eastAsia="zh-CN"/>
                      </w:rPr>
                      <w:t>Option 1b</w:t>
                    </w:r>
                  </w:ins>
                </w:p>
              </w:tc>
              <w:tc>
                <w:tcPr>
                  <w:tcW w:w="5088" w:type="dxa"/>
                </w:tcPr>
                <w:p w14:paraId="2D42B76E" w14:textId="2C425352" w:rsidR="009F53EF" w:rsidRDefault="0049474C" w:rsidP="007477E6">
                  <w:pPr>
                    <w:rPr>
                      <w:ins w:id="2253" w:author="Sanjun Feng(vivo)" w:date="2020-08-24T18:39:00Z"/>
                      <w:rFonts w:eastAsiaTheme="minorEastAsia"/>
                      <w:lang w:val="en-US" w:eastAsia="zh-CN"/>
                    </w:rPr>
                  </w:pPr>
                  <w:ins w:id="2254" w:author="OPPO" w:date="2020-08-25T10:16:00Z">
                    <w:r>
                      <w:rPr>
                        <w:rFonts w:eastAsiaTheme="minorEastAsia"/>
                        <w:lang w:val="en-US" w:eastAsia="zh-CN"/>
                      </w:rPr>
                      <w:t>Further clarification from TE side is needed on the impact of test results if only detect primary connector as proposed in Option 2 rather than all</w:t>
                    </w:r>
                  </w:ins>
                  <w:ins w:id="2255" w:author="OPPO" w:date="2020-08-25T10:17:00Z">
                    <w:r>
                      <w:rPr>
                        <w:rFonts w:eastAsiaTheme="minorEastAsia"/>
                        <w:lang w:val="en-US" w:eastAsia="zh-CN"/>
                      </w:rPr>
                      <w:t xml:space="preserve"> the declared connectors</w:t>
                    </w:r>
                  </w:ins>
                </w:p>
              </w:tc>
            </w:tr>
            <w:tr w:rsidR="000F49F2" w14:paraId="3B51675F" w14:textId="77777777" w:rsidTr="00937030">
              <w:trPr>
                <w:trHeight w:val="227"/>
                <w:ins w:id="2256" w:author="박종근/선임연구원/미래기술센터 C&amp;M표준(연)5G무선통신표준Task(jong1.park@lge.com)" w:date="2020-08-25T16:57:00Z"/>
              </w:trPr>
              <w:tc>
                <w:tcPr>
                  <w:tcW w:w="1205" w:type="dxa"/>
                </w:tcPr>
                <w:p w14:paraId="1EB47E1A" w14:textId="3CF7730A" w:rsidR="000F49F2" w:rsidRPr="000F49F2" w:rsidRDefault="000F49F2" w:rsidP="007477E6">
                  <w:pPr>
                    <w:rPr>
                      <w:ins w:id="2257" w:author="박종근/선임연구원/미래기술센터 C&amp;M표준(연)5G무선통신표준Task(jong1.park@lge.com)" w:date="2020-08-25T16:57:00Z"/>
                      <w:rFonts w:eastAsia="Malgun Gothic"/>
                      <w:lang w:val="en-US" w:eastAsia="ko-KR"/>
                    </w:rPr>
                  </w:pPr>
                  <w:ins w:id="2258" w:author="박종근/선임연구원/미래기술센터 C&amp;M표준(연)5G무선통신표준Task(jong1.park@lge.com)" w:date="2020-08-25T16:57:00Z">
                    <w:r>
                      <w:rPr>
                        <w:rFonts w:eastAsia="Malgun Gothic" w:hint="eastAsia"/>
                        <w:lang w:val="en-US" w:eastAsia="ko-KR"/>
                      </w:rPr>
                      <w:t>LGE</w:t>
                    </w:r>
                  </w:ins>
                </w:p>
              </w:tc>
              <w:tc>
                <w:tcPr>
                  <w:tcW w:w="1521" w:type="dxa"/>
                </w:tcPr>
                <w:p w14:paraId="0D567567" w14:textId="7C052411" w:rsidR="000F49F2" w:rsidRPr="000F49F2" w:rsidRDefault="000F49F2" w:rsidP="007477E6">
                  <w:pPr>
                    <w:rPr>
                      <w:ins w:id="2259" w:author="박종근/선임연구원/미래기술센터 C&amp;M표준(연)5G무선통신표준Task(jong1.park@lge.com)" w:date="2020-08-25T16:57:00Z"/>
                      <w:rFonts w:eastAsia="Malgun Gothic"/>
                      <w:szCs w:val="24"/>
                      <w:lang w:eastAsia="ko-KR"/>
                    </w:rPr>
                  </w:pPr>
                  <w:ins w:id="2260" w:author="박종근/선임연구원/미래기술센터 C&amp;M표준(연)5G무선통신표준Task(jong1.park@lge.com)" w:date="2020-08-25T16:57:00Z">
                    <w:r>
                      <w:rPr>
                        <w:rFonts w:eastAsia="Malgun Gothic" w:hint="eastAsia"/>
                        <w:szCs w:val="24"/>
                        <w:lang w:eastAsia="ko-KR"/>
                      </w:rPr>
                      <w:t>Option 1b</w:t>
                    </w:r>
                  </w:ins>
                </w:p>
              </w:tc>
              <w:tc>
                <w:tcPr>
                  <w:tcW w:w="5088" w:type="dxa"/>
                </w:tcPr>
                <w:p w14:paraId="48E2AE9C" w14:textId="77777777" w:rsidR="000F49F2" w:rsidRDefault="000F49F2" w:rsidP="007477E6">
                  <w:pPr>
                    <w:rPr>
                      <w:ins w:id="2261" w:author="박종근/선임연구원/미래기술센터 C&amp;M표준(연)5G무선통신표준Task(jong1.park@lge.com)" w:date="2020-08-25T16:57:00Z"/>
                      <w:rFonts w:eastAsiaTheme="minorEastAsia"/>
                      <w:lang w:val="en-US" w:eastAsia="zh-CN"/>
                    </w:rPr>
                  </w:pPr>
                </w:p>
              </w:tc>
            </w:tr>
            <w:tr w:rsidR="00DB2C49" w14:paraId="351CE46A" w14:textId="77777777" w:rsidTr="00937030">
              <w:trPr>
                <w:trHeight w:val="227"/>
                <w:ins w:id="2262" w:author="Samsung" w:date="2020-08-25T16:46:00Z"/>
              </w:trPr>
              <w:tc>
                <w:tcPr>
                  <w:tcW w:w="1205" w:type="dxa"/>
                </w:tcPr>
                <w:p w14:paraId="44796434" w14:textId="5CE8478B" w:rsidR="00DB2C49" w:rsidRDefault="00DB2C49" w:rsidP="007477E6">
                  <w:pPr>
                    <w:rPr>
                      <w:ins w:id="2263" w:author="Samsung" w:date="2020-08-25T16:46:00Z"/>
                      <w:rFonts w:eastAsia="Malgun Gothic"/>
                      <w:lang w:val="en-US" w:eastAsia="ko-KR"/>
                    </w:rPr>
                  </w:pPr>
                  <w:ins w:id="2264" w:author="Samsung" w:date="2020-08-25T16:46:00Z">
                    <w:r>
                      <w:rPr>
                        <w:rFonts w:eastAsia="Malgun Gothic"/>
                        <w:lang w:val="en-US" w:eastAsia="ko-KR"/>
                      </w:rPr>
                      <w:t>Samsung</w:t>
                    </w:r>
                  </w:ins>
                </w:p>
              </w:tc>
              <w:tc>
                <w:tcPr>
                  <w:tcW w:w="1521" w:type="dxa"/>
                </w:tcPr>
                <w:p w14:paraId="0005EC98" w14:textId="23567A62" w:rsidR="00DB2C49" w:rsidRDefault="00DB2C49" w:rsidP="007477E6">
                  <w:pPr>
                    <w:rPr>
                      <w:ins w:id="2265" w:author="Samsung" w:date="2020-08-25T16:46:00Z"/>
                      <w:rFonts w:eastAsia="Malgun Gothic"/>
                      <w:szCs w:val="24"/>
                      <w:lang w:eastAsia="ko-KR"/>
                    </w:rPr>
                  </w:pPr>
                  <w:ins w:id="2266" w:author="Samsung" w:date="2020-08-25T16:46:00Z">
                    <w:r>
                      <w:rPr>
                        <w:rFonts w:eastAsia="Malgun Gothic"/>
                        <w:szCs w:val="24"/>
                        <w:lang w:eastAsia="ko-KR"/>
                      </w:rPr>
                      <w:t>Option 2a</w:t>
                    </w:r>
                  </w:ins>
                </w:p>
              </w:tc>
              <w:tc>
                <w:tcPr>
                  <w:tcW w:w="5088" w:type="dxa"/>
                </w:tcPr>
                <w:p w14:paraId="7E52448E" w14:textId="6D1075A7" w:rsidR="00DB2C49" w:rsidRDefault="00DB2C49" w:rsidP="00DB2C49">
                  <w:pPr>
                    <w:rPr>
                      <w:ins w:id="2267" w:author="Samsung" w:date="2020-08-25T16:46:00Z"/>
                      <w:rFonts w:eastAsiaTheme="minorEastAsia"/>
                      <w:lang w:val="en-US" w:eastAsia="zh-CN"/>
                    </w:rPr>
                  </w:pPr>
                  <w:ins w:id="2268" w:author="Samsung" w:date="2020-08-25T16:46:00Z">
                    <w:r>
                      <w:rPr>
                        <w:rFonts w:eastAsiaTheme="minorEastAsia"/>
                        <w:lang w:val="en-US" w:eastAsia="zh-CN"/>
                      </w:rPr>
                      <w:t xml:space="preserve">Test mode </w:t>
                    </w:r>
                  </w:ins>
                  <w:ins w:id="2269" w:author="Samsung" w:date="2020-08-25T16:47:00Z">
                    <w:r>
                      <w:rPr>
                        <w:rFonts w:eastAsiaTheme="minorEastAsia"/>
                        <w:lang w:val="en-US" w:eastAsia="zh-CN"/>
                      </w:rPr>
                      <w:t xml:space="preserve">actually give UE implementation flexibility to allow all kinds </w:t>
                    </w:r>
                  </w:ins>
                  <w:ins w:id="2270" w:author="Samsung" w:date="2020-08-25T16:48:00Z">
                    <w:r>
                      <w:rPr>
                        <w:rFonts w:eastAsiaTheme="minorEastAsia"/>
                        <w:lang w:val="en-US" w:eastAsia="zh-CN"/>
                      </w:rPr>
                      <w:t>implementation for</w:t>
                    </w:r>
                  </w:ins>
                  <w:ins w:id="2271" w:author="Samsung" w:date="2020-08-25T16:47:00Z">
                    <w:r>
                      <w:rPr>
                        <w:rFonts w:eastAsiaTheme="minorEastAsia"/>
                        <w:lang w:val="en-US" w:eastAsia="zh-CN"/>
                      </w:rPr>
                      <w:t xml:space="preserve"> default TX connect</w:t>
                    </w:r>
                  </w:ins>
                  <w:ins w:id="2272" w:author="Samsung" w:date="2020-08-25T16:48:00Z">
                    <w:r>
                      <w:rPr>
                        <w:rFonts w:eastAsiaTheme="minorEastAsia"/>
                        <w:lang w:val="en-US" w:eastAsia="zh-CN"/>
                      </w:rPr>
                      <w:t xml:space="preserve">or, while also considering TE vendors’ comment. </w:t>
                    </w:r>
                  </w:ins>
                  <w:ins w:id="2273" w:author="Samsung" w:date="2020-08-25T16:49:00Z">
                    <w:r>
                      <w:rPr>
                        <w:rFonts w:eastAsiaTheme="minorEastAsia"/>
                        <w:lang w:val="en-US" w:eastAsia="zh-CN"/>
                      </w:rPr>
                      <w:t>Under</w:t>
                    </w:r>
                  </w:ins>
                  <w:ins w:id="2274" w:author="Samsung" w:date="2020-08-25T16:48:00Z">
                    <w:r>
                      <w:rPr>
                        <w:rFonts w:eastAsiaTheme="minorEastAsia"/>
                        <w:lang w:val="en-US" w:eastAsia="zh-CN"/>
                      </w:rPr>
                      <w:t xml:space="preserve"> non-test </w:t>
                    </w:r>
                  </w:ins>
                  <w:ins w:id="2275" w:author="Samsung" w:date="2020-08-25T16:49:00Z">
                    <w:r>
                      <w:rPr>
                        <w:rFonts w:eastAsiaTheme="minorEastAsia"/>
                        <w:lang w:val="en-US" w:eastAsia="zh-CN"/>
                      </w:rPr>
                      <w:t xml:space="preserve">mode, UE is still allow to use transparent </w:t>
                    </w:r>
                    <w:proofErr w:type="spellStart"/>
                    <w:r>
                      <w:rPr>
                        <w:rFonts w:eastAsiaTheme="minorEastAsia"/>
                        <w:lang w:val="en-US" w:eastAsia="zh-CN"/>
                      </w:rPr>
                      <w:t>TxD</w:t>
                    </w:r>
                    <w:proofErr w:type="spellEnd"/>
                    <w:r>
                      <w:rPr>
                        <w:rFonts w:eastAsiaTheme="minorEastAsia"/>
                        <w:lang w:val="en-US" w:eastAsia="zh-CN"/>
                      </w:rPr>
                      <w:t xml:space="preserve"> mode to maintain feedback link. </w:t>
                    </w:r>
                  </w:ins>
                </w:p>
              </w:tc>
            </w:tr>
            <w:tr w:rsidR="000A1FDB" w14:paraId="31B2404B" w14:textId="77777777" w:rsidTr="00937030">
              <w:trPr>
                <w:trHeight w:val="227"/>
                <w:ins w:id="2276" w:author="Huawei" w:date="2020-08-26T09:54:00Z"/>
              </w:trPr>
              <w:tc>
                <w:tcPr>
                  <w:tcW w:w="1205" w:type="dxa"/>
                </w:tcPr>
                <w:p w14:paraId="40841932" w14:textId="0AC29A69" w:rsidR="000A1FDB" w:rsidRDefault="000A1FDB" w:rsidP="007477E6">
                  <w:pPr>
                    <w:rPr>
                      <w:ins w:id="2277" w:author="Huawei" w:date="2020-08-26T09:54:00Z"/>
                      <w:rFonts w:eastAsia="Malgun Gothic"/>
                      <w:lang w:val="en-US" w:eastAsia="ko-KR"/>
                    </w:rPr>
                  </w:pPr>
                  <w:ins w:id="2278" w:author="Huawei" w:date="2020-08-26T09:54:00Z">
                    <w:r>
                      <w:rPr>
                        <w:rFonts w:eastAsia="Malgun Gothic"/>
                        <w:lang w:val="en-US" w:eastAsia="ko-KR"/>
                      </w:rPr>
                      <w:t>Huawei</w:t>
                    </w:r>
                  </w:ins>
                </w:p>
              </w:tc>
              <w:tc>
                <w:tcPr>
                  <w:tcW w:w="1521" w:type="dxa"/>
                </w:tcPr>
                <w:p w14:paraId="26C75D7F" w14:textId="2576DC3F" w:rsidR="000A1FDB" w:rsidRDefault="000A1FDB" w:rsidP="007477E6">
                  <w:pPr>
                    <w:rPr>
                      <w:ins w:id="2279" w:author="Huawei" w:date="2020-08-26T09:54:00Z"/>
                      <w:rFonts w:eastAsia="Malgun Gothic"/>
                      <w:szCs w:val="24"/>
                      <w:lang w:eastAsia="ko-KR"/>
                    </w:rPr>
                  </w:pPr>
                  <w:ins w:id="2280" w:author="Huawei" w:date="2020-08-26T09:54:00Z">
                    <w:r>
                      <w:rPr>
                        <w:rFonts w:eastAsia="Malgun Gothic"/>
                        <w:szCs w:val="24"/>
                        <w:lang w:eastAsia="ko-KR"/>
                      </w:rPr>
                      <w:t>Option 1b</w:t>
                    </w:r>
                  </w:ins>
                </w:p>
              </w:tc>
              <w:tc>
                <w:tcPr>
                  <w:tcW w:w="5088" w:type="dxa"/>
                </w:tcPr>
                <w:p w14:paraId="495A8BCE" w14:textId="4023C4C3" w:rsidR="000A1FDB" w:rsidRDefault="000A1FDB" w:rsidP="00DB2C49">
                  <w:pPr>
                    <w:rPr>
                      <w:ins w:id="2281" w:author="Huawei" w:date="2020-08-26T09:54:00Z"/>
                      <w:rFonts w:eastAsiaTheme="minorEastAsia"/>
                      <w:lang w:val="en-US" w:eastAsia="zh-CN"/>
                    </w:rPr>
                  </w:pPr>
                  <w:ins w:id="2282" w:author="Huawei" w:date="2020-08-26T09:58:00Z">
                    <w:r>
                      <w:rPr>
                        <w:rFonts w:eastAsiaTheme="minorEastAsia"/>
                        <w:lang w:val="en-US" w:eastAsia="zh-CN"/>
                      </w:rPr>
                      <w:t>test mode is not needed</w:t>
                    </w:r>
                  </w:ins>
                </w:p>
              </w:tc>
            </w:tr>
            <w:tr w:rsidR="007569DD" w14:paraId="7AA6C4F6" w14:textId="77777777" w:rsidTr="00937030">
              <w:trPr>
                <w:trHeight w:val="227"/>
                <w:ins w:id="2283" w:author="Aijun CAO" w:date="2020-08-26T11:11:00Z"/>
              </w:trPr>
              <w:tc>
                <w:tcPr>
                  <w:tcW w:w="1205" w:type="dxa"/>
                </w:tcPr>
                <w:p w14:paraId="7E97FA9C" w14:textId="6ADF01AF" w:rsidR="007569DD" w:rsidRDefault="007569DD" w:rsidP="007477E6">
                  <w:pPr>
                    <w:rPr>
                      <w:ins w:id="2284" w:author="Aijun CAO" w:date="2020-08-26T11:11:00Z"/>
                      <w:rFonts w:eastAsia="Malgun Gothic"/>
                      <w:lang w:val="en-US" w:eastAsia="ko-KR"/>
                    </w:rPr>
                  </w:pPr>
                  <w:ins w:id="2285" w:author="Aijun CAO" w:date="2020-08-26T11:11:00Z">
                    <w:r>
                      <w:rPr>
                        <w:rFonts w:eastAsia="Malgun Gothic"/>
                        <w:lang w:val="en-US" w:eastAsia="ko-KR"/>
                      </w:rPr>
                      <w:t>ZTE</w:t>
                    </w:r>
                  </w:ins>
                </w:p>
              </w:tc>
              <w:tc>
                <w:tcPr>
                  <w:tcW w:w="1521" w:type="dxa"/>
                </w:tcPr>
                <w:p w14:paraId="27761C9F" w14:textId="38AF823A" w:rsidR="007569DD" w:rsidRDefault="007569DD" w:rsidP="007477E6">
                  <w:pPr>
                    <w:rPr>
                      <w:ins w:id="2286" w:author="Aijun CAO" w:date="2020-08-26T11:11:00Z"/>
                      <w:rFonts w:eastAsia="Malgun Gothic"/>
                      <w:szCs w:val="24"/>
                      <w:lang w:eastAsia="ko-KR"/>
                    </w:rPr>
                  </w:pPr>
                  <w:ins w:id="2287" w:author="Aijun CAO" w:date="2020-08-26T11:11:00Z">
                    <w:r>
                      <w:rPr>
                        <w:rFonts w:eastAsia="Malgun Gothic"/>
                        <w:szCs w:val="24"/>
                        <w:lang w:eastAsia="ko-KR"/>
                      </w:rPr>
                      <w:t>Option 1b</w:t>
                    </w:r>
                  </w:ins>
                </w:p>
              </w:tc>
              <w:tc>
                <w:tcPr>
                  <w:tcW w:w="5088" w:type="dxa"/>
                </w:tcPr>
                <w:p w14:paraId="7934D39A" w14:textId="2AF715CF" w:rsidR="007569DD" w:rsidRDefault="007569DD" w:rsidP="006C1946">
                  <w:pPr>
                    <w:rPr>
                      <w:ins w:id="2288" w:author="Aijun CAO" w:date="2020-08-26T11:11:00Z"/>
                      <w:rFonts w:eastAsiaTheme="minorEastAsia"/>
                      <w:lang w:val="en-US" w:eastAsia="zh-CN"/>
                    </w:rPr>
                  </w:pPr>
                </w:p>
              </w:tc>
            </w:tr>
            <w:tr w:rsidR="00D64C03" w14:paraId="110BB190" w14:textId="77777777" w:rsidTr="00937030">
              <w:trPr>
                <w:trHeight w:val="227"/>
                <w:ins w:id="2289" w:author="Umeda, Hiromasa (Nokia - JP/Tokyo)" w:date="2020-08-26T21:36:00Z"/>
              </w:trPr>
              <w:tc>
                <w:tcPr>
                  <w:tcW w:w="1205" w:type="dxa"/>
                </w:tcPr>
                <w:p w14:paraId="41EA3F4D" w14:textId="43D963C3" w:rsidR="00D64C03" w:rsidRDefault="00D64C03" w:rsidP="007477E6">
                  <w:pPr>
                    <w:rPr>
                      <w:ins w:id="2290" w:author="Umeda, Hiromasa (Nokia - JP/Tokyo)" w:date="2020-08-26T21:36:00Z"/>
                      <w:rFonts w:eastAsia="Malgun Gothic"/>
                      <w:lang w:val="en-US" w:eastAsia="ko-KR"/>
                    </w:rPr>
                  </w:pPr>
                  <w:ins w:id="2291" w:author="Umeda, Hiromasa (Nokia - JP/Tokyo)" w:date="2020-08-26T21:38:00Z">
                    <w:r>
                      <w:rPr>
                        <w:rFonts w:eastAsia="Malgun Gothic"/>
                        <w:lang w:val="en-US" w:eastAsia="ko-KR"/>
                      </w:rPr>
                      <w:t>Nokia</w:t>
                    </w:r>
                  </w:ins>
                </w:p>
              </w:tc>
              <w:tc>
                <w:tcPr>
                  <w:tcW w:w="1521" w:type="dxa"/>
                </w:tcPr>
                <w:p w14:paraId="528B3F05" w14:textId="6E798445" w:rsidR="00D64C03" w:rsidRDefault="00D64C03" w:rsidP="007477E6">
                  <w:pPr>
                    <w:rPr>
                      <w:ins w:id="2292" w:author="Umeda, Hiromasa (Nokia - JP/Tokyo)" w:date="2020-08-26T21:36:00Z"/>
                      <w:rFonts w:eastAsia="Malgun Gothic"/>
                      <w:szCs w:val="24"/>
                      <w:lang w:eastAsia="ko-KR"/>
                    </w:rPr>
                  </w:pPr>
                  <w:ins w:id="2293" w:author="Umeda, Hiromasa (Nokia - JP/Tokyo)" w:date="2020-08-26T21:38:00Z">
                    <w:r>
                      <w:rPr>
                        <w:rFonts w:eastAsia="Malgun Gothic"/>
                        <w:szCs w:val="24"/>
                        <w:lang w:eastAsia="ko-KR"/>
                      </w:rPr>
                      <w:t>Option 1a or 1b</w:t>
                    </w:r>
                  </w:ins>
                </w:p>
              </w:tc>
              <w:tc>
                <w:tcPr>
                  <w:tcW w:w="5088" w:type="dxa"/>
                </w:tcPr>
                <w:p w14:paraId="42FD78AF" w14:textId="60363BF5" w:rsidR="00D64C03" w:rsidRDefault="00D64C03" w:rsidP="006C1946">
                  <w:pPr>
                    <w:rPr>
                      <w:ins w:id="2294" w:author="Umeda, Hiromasa (Nokia - JP/Tokyo)" w:date="2020-08-26T21:36:00Z"/>
                      <w:rFonts w:eastAsiaTheme="minorEastAsia"/>
                      <w:lang w:val="en-US" w:eastAsia="zh-CN"/>
                    </w:rPr>
                  </w:pPr>
                  <w:ins w:id="2295" w:author="Umeda, Hiromasa (Nokia - JP/Tokyo)" w:date="2020-08-26T21:38:00Z">
                    <w:r>
                      <w:rPr>
                        <w:rFonts w:eastAsiaTheme="minorEastAsia"/>
                        <w:lang w:val="en-US" w:eastAsia="zh-CN"/>
                      </w:rPr>
                      <w:t>Clarification is nece</w:t>
                    </w:r>
                  </w:ins>
                  <w:ins w:id="2296" w:author="Umeda, Hiromasa (Nokia - JP/Tokyo)" w:date="2020-08-26T21:39:00Z">
                    <w:r>
                      <w:rPr>
                        <w:rFonts w:eastAsiaTheme="minorEastAsia"/>
                        <w:lang w:val="en-US" w:eastAsia="zh-CN"/>
                      </w:rPr>
                      <w:t>ssary. If only default Tx connector only is tested, the other connect can never be used as single transmission?</w:t>
                    </w:r>
                  </w:ins>
                </w:p>
              </w:tc>
            </w:tr>
            <w:tr w:rsidR="00565D48" w14:paraId="24E6F2E6" w14:textId="77777777" w:rsidTr="00937030">
              <w:trPr>
                <w:trHeight w:val="227"/>
                <w:ins w:id="2297" w:author="Apple" w:date="2020-08-26T20:08:00Z"/>
              </w:trPr>
              <w:tc>
                <w:tcPr>
                  <w:tcW w:w="1205" w:type="dxa"/>
                </w:tcPr>
                <w:p w14:paraId="64011640" w14:textId="5740CF37" w:rsidR="00565D48" w:rsidRDefault="00565D48" w:rsidP="007477E6">
                  <w:pPr>
                    <w:rPr>
                      <w:ins w:id="2298" w:author="Apple" w:date="2020-08-26T20:08:00Z"/>
                      <w:rFonts w:eastAsia="Malgun Gothic"/>
                      <w:lang w:val="en-US" w:eastAsia="ko-KR"/>
                    </w:rPr>
                  </w:pPr>
                  <w:ins w:id="2299" w:author="Apple" w:date="2020-08-26T20:08:00Z">
                    <w:r>
                      <w:rPr>
                        <w:rFonts w:eastAsia="Malgun Gothic"/>
                        <w:lang w:val="en-US" w:eastAsia="ko-KR"/>
                      </w:rPr>
                      <w:t>Apple</w:t>
                    </w:r>
                  </w:ins>
                </w:p>
              </w:tc>
              <w:tc>
                <w:tcPr>
                  <w:tcW w:w="1521" w:type="dxa"/>
                </w:tcPr>
                <w:p w14:paraId="18BF850C" w14:textId="6B3452F7" w:rsidR="00565D48" w:rsidRDefault="00565D48" w:rsidP="007477E6">
                  <w:pPr>
                    <w:rPr>
                      <w:ins w:id="2300" w:author="Apple" w:date="2020-08-26T20:08:00Z"/>
                      <w:rFonts w:eastAsia="Malgun Gothic"/>
                      <w:szCs w:val="24"/>
                      <w:lang w:eastAsia="ko-KR"/>
                    </w:rPr>
                  </w:pPr>
                  <w:ins w:id="2301" w:author="Apple" w:date="2020-08-26T20:08:00Z">
                    <w:r>
                      <w:rPr>
                        <w:rFonts w:eastAsia="Malgun Gothic"/>
                        <w:szCs w:val="24"/>
                        <w:lang w:eastAsia="ko-KR"/>
                      </w:rPr>
                      <w:t>Option 2</w:t>
                    </w:r>
                  </w:ins>
                  <w:ins w:id="2302" w:author="Apple" w:date="2020-08-26T20:16:00Z">
                    <w:r w:rsidR="002D0004">
                      <w:rPr>
                        <w:rFonts w:eastAsia="Malgun Gothic"/>
                        <w:szCs w:val="24"/>
                        <w:lang w:eastAsia="ko-KR"/>
                      </w:rPr>
                      <w:t xml:space="preserve"> or 2a</w:t>
                    </w:r>
                  </w:ins>
                </w:p>
              </w:tc>
              <w:tc>
                <w:tcPr>
                  <w:tcW w:w="5088" w:type="dxa"/>
                </w:tcPr>
                <w:p w14:paraId="5B4C714B" w14:textId="3768D95F" w:rsidR="00565D48" w:rsidRDefault="00A00312" w:rsidP="00565D48">
                  <w:pPr>
                    <w:spacing w:after="120"/>
                    <w:rPr>
                      <w:ins w:id="2303" w:author="Apple" w:date="2020-08-26T20:08:00Z"/>
                      <w:rFonts w:eastAsiaTheme="minorEastAsia"/>
                      <w:color w:val="0070C0"/>
                      <w:szCs w:val="24"/>
                      <w:lang w:eastAsia="zh-CN"/>
                    </w:rPr>
                  </w:pPr>
                  <w:ins w:id="2304" w:author="Apple" w:date="2020-08-26T20:16:00Z">
                    <w:r>
                      <w:rPr>
                        <w:rFonts w:eastAsiaTheme="minorEastAsia"/>
                        <w:color w:val="0070C0"/>
                        <w:szCs w:val="24"/>
                        <w:lang w:eastAsia="zh-CN"/>
                      </w:rPr>
                      <w:t>Both</w:t>
                    </w:r>
                  </w:ins>
                  <w:ins w:id="2305" w:author="Apple" w:date="2020-08-26T20:08:00Z">
                    <w:r w:rsidR="00565D48">
                      <w:rPr>
                        <w:rFonts w:eastAsiaTheme="minorEastAsia"/>
                        <w:color w:val="0070C0"/>
                        <w:szCs w:val="24"/>
                        <w:lang w:eastAsia="zh-CN"/>
                      </w:rPr>
                      <w:t xml:space="preserve"> o</w:t>
                    </w:r>
                  </w:ins>
                  <w:ins w:id="2306" w:author="Apple" w:date="2020-08-26T20:09:00Z">
                    <w:r w:rsidR="00565D48">
                      <w:rPr>
                        <w:rFonts w:eastAsiaTheme="minorEastAsia"/>
                        <w:color w:val="0070C0"/>
                        <w:szCs w:val="24"/>
                        <w:lang w:eastAsia="zh-CN"/>
                      </w:rPr>
                      <w:t>ption</w:t>
                    </w:r>
                  </w:ins>
                  <w:ins w:id="2307" w:author="Apple" w:date="2020-08-26T20:17:00Z">
                    <w:r>
                      <w:rPr>
                        <w:rFonts w:eastAsiaTheme="minorEastAsia"/>
                        <w:color w:val="0070C0"/>
                        <w:szCs w:val="24"/>
                        <w:lang w:eastAsia="zh-CN"/>
                      </w:rPr>
                      <w:t>s</w:t>
                    </w:r>
                  </w:ins>
                  <w:ins w:id="2308" w:author="Apple" w:date="2020-08-26T20:09:00Z">
                    <w:r w:rsidR="00565D48">
                      <w:rPr>
                        <w:rFonts w:eastAsiaTheme="minorEastAsia"/>
                        <w:color w:val="0070C0"/>
                        <w:szCs w:val="24"/>
                        <w:lang w:eastAsia="zh-CN"/>
                      </w:rPr>
                      <w:t xml:space="preserve"> </w:t>
                    </w:r>
                  </w:ins>
                  <w:ins w:id="2309" w:author="Apple" w:date="2020-08-26T20:08:00Z">
                    <w:r w:rsidR="00565D48">
                      <w:rPr>
                        <w:rFonts w:eastAsiaTheme="minorEastAsia"/>
                        <w:color w:val="0070C0"/>
                        <w:szCs w:val="24"/>
                        <w:lang w:eastAsia="zh-CN"/>
                      </w:rPr>
                      <w:t xml:space="preserve">provide a clear arrangement for the TE and reduces </w:t>
                    </w:r>
                  </w:ins>
                  <w:ins w:id="2310" w:author="Apple" w:date="2020-08-26T20:09:00Z">
                    <w:r w:rsidR="00565D48">
                      <w:rPr>
                        <w:rFonts w:eastAsiaTheme="minorEastAsia"/>
                        <w:color w:val="0070C0"/>
                        <w:szCs w:val="24"/>
                        <w:lang w:eastAsia="zh-CN"/>
                      </w:rPr>
                      <w:t>the possibility of</w:t>
                    </w:r>
                  </w:ins>
                  <w:ins w:id="2311" w:author="Apple" w:date="2020-08-26T20:08:00Z">
                    <w:r w:rsidR="00565D48">
                      <w:rPr>
                        <w:rFonts w:eastAsiaTheme="minorEastAsia"/>
                        <w:color w:val="0070C0"/>
                        <w:szCs w:val="24"/>
                        <w:lang w:eastAsia="zh-CN"/>
                      </w:rPr>
                      <w:t xml:space="preserve"> identification errors.</w:t>
                    </w:r>
                  </w:ins>
                </w:p>
                <w:p w14:paraId="065FD124" w14:textId="77777777" w:rsidR="00565D48" w:rsidRDefault="00565D48" w:rsidP="006C1946">
                  <w:pPr>
                    <w:rPr>
                      <w:ins w:id="2312" w:author="Apple" w:date="2020-08-26T20:08:00Z"/>
                      <w:rFonts w:eastAsiaTheme="minorEastAsia"/>
                      <w:lang w:val="en-US" w:eastAsia="zh-CN"/>
                    </w:rPr>
                  </w:pPr>
                </w:p>
              </w:tc>
            </w:tr>
          </w:tbl>
          <w:p w14:paraId="02376297" w14:textId="3B2FF2E7" w:rsidR="009F53EF" w:rsidRDefault="009F53EF" w:rsidP="007477E6">
            <w:pPr>
              <w:spacing w:after="0"/>
              <w:rPr>
                <w:ins w:id="2313" w:author="Sanjun Feng(vivo)" w:date="2020-08-27T19:01:00Z"/>
                <w:b/>
                <w:u w:val="single"/>
              </w:rPr>
            </w:pPr>
          </w:p>
          <w:p w14:paraId="71EB71F5" w14:textId="77777777" w:rsidR="00261EA1" w:rsidRDefault="00261EA1" w:rsidP="00261EA1">
            <w:pPr>
              <w:rPr>
                <w:ins w:id="2314" w:author="Sanjun Feng(vivo)" w:date="2020-08-27T19:01:00Z"/>
                <w:rFonts w:eastAsiaTheme="minorEastAsia"/>
                <w:i/>
                <w:color w:val="0070C0"/>
                <w:lang w:eastAsia="zh-CN"/>
              </w:rPr>
            </w:pPr>
            <w:ins w:id="2315" w:author="Sanjun Feng(vivo)" w:date="2020-08-27T19:01:00Z">
              <w:r>
                <w:rPr>
                  <w:rFonts w:eastAsiaTheme="minorEastAsia"/>
                  <w:i/>
                  <w:color w:val="0070C0"/>
                  <w:lang w:eastAsia="zh-CN"/>
                </w:rPr>
                <w:t>Status</w:t>
              </w:r>
              <w:r>
                <w:rPr>
                  <w:rFonts w:eastAsiaTheme="minorEastAsia" w:hint="eastAsia"/>
                  <w:i/>
                  <w:color w:val="0070C0"/>
                  <w:lang w:eastAsia="zh-CN"/>
                </w:rPr>
                <w:t xml:space="preserve"> </w:t>
              </w:r>
              <w:r>
                <w:rPr>
                  <w:rFonts w:eastAsiaTheme="minorEastAsia"/>
                  <w:i/>
                  <w:color w:val="0070C0"/>
                  <w:lang w:eastAsia="zh-CN"/>
                </w:rPr>
                <w:t xml:space="preserve">after </w:t>
              </w:r>
              <w:r>
                <w:rPr>
                  <w:rFonts w:eastAsiaTheme="minorEastAsia" w:hint="eastAsia"/>
                  <w:i/>
                  <w:color w:val="0070C0"/>
                  <w:lang w:eastAsia="zh-CN"/>
                </w:rPr>
                <w:t>2</w:t>
              </w:r>
              <w:r w:rsidRPr="000618D7">
                <w:rPr>
                  <w:rFonts w:eastAsiaTheme="minorEastAsia"/>
                  <w:i/>
                  <w:color w:val="0070C0"/>
                  <w:vertAlign w:val="superscript"/>
                  <w:lang w:eastAsia="zh-CN"/>
                </w:rPr>
                <w:t>nd</w:t>
              </w:r>
              <w:r>
                <w:rPr>
                  <w:rFonts w:eastAsiaTheme="minorEastAsia"/>
                  <w:i/>
                  <w:color w:val="0070C0"/>
                  <w:lang w:eastAsia="zh-CN"/>
                </w:rPr>
                <w:t xml:space="preserve"> round:</w:t>
              </w:r>
            </w:ins>
          </w:p>
          <w:p w14:paraId="707FC268" w14:textId="77777777" w:rsidR="00261EA1" w:rsidRDefault="00261EA1" w:rsidP="00261EA1">
            <w:pPr>
              <w:spacing w:after="0"/>
              <w:rPr>
                <w:ins w:id="2316" w:author="Sanjun Feng(vivo)" w:date="2020-08-27T19:01:00Z"/>
                <w:rFonts w:eastAsiaTheme="minorEastAsia"/>
                <w:u w:val="single"/>
                <w:lang w:eastAsia="zh-CN"/>
              </w:rPr>
            </w:pPr>
            <w:ins w:id="2317" w:author="Sanjun Feng(vivo)" w:date="2020-08-27T19:01:00Z">
              <w:r>
                <w:rPr>
                  <w:rFonts w:eastAsiaTheme="minorEastAsia" w:hint="eastAsia"/>
                  <w:u w:val="single"/>
                  <w:lang w:eastAsia="zh-CN"/>
                </w:rPr>
                <w:t>A</w:t>
              </w:r>
              <w:r>
                <w:rPr>
                  <w:rFonts w:eastAsiaTheme="minorEastAsia"/>
                  <w:u w:val="single"/>
                  <w:lang w:eastAsia="zh-CN"/>
                </w:rPr>
                <w:t>ll options are still open.</w:t>
              </w:r>
            </w:ins>
          </w:p>
          <w:p w14:paraId="39865804" w14:textId="734EBBB6" w:rsidR="00261EA1" w:rsidRDefault="00261EA1" w:rsidP="007477E6">
            <w:pPr>
              <w:spacing w:after="0"/>
              <w:rPr>
                <w:ins w:id="2318" w:author="Sanjun Feng(vivo)" w:date="2020-08-27T19:01:00Z"/>
                <w:u w:val="single"/>
              </w:rPr>
            </w:pPr>
            <w:ins w:id="2319" w:author="Sanjun Feng(vivo)" w:date="2020-08-27T19:01:00Z">
              <w:r w:rsidRPr="00261EA1">
                <w:rPr>
                  <w:u w:val="single"/>
                </w:rPr>
                <w:t>A new</w:t>
              </w:r>
              <w:r>
                <w:rPr>
                  <w:u w:val="single"/>
                </w:rPr>
                <w:t xml:space="preserve"> option is added, but understanding is still not clear between companies.</w:t>
              </w:r>
            </w:ins>
          </w:p>
          <w:p w14:paraId="327D5339" w14:textId="77777777" w:rsidR="008A139A" w:rsidRPr="00261EA1" w:rsidRDefault="00BC51D2" w:rsidP="00261EA1">
            <w:pPr>
              <w:numPr>
                <w:ilvl w:val="1"/>
                <w:numId w:val="27"/>
              </w:numPr>
              <w:spacing w:after="0"/>
              <w:rPr>
                <w:ins w:id="2320" w:author="Sanjun Feng(vivo)" w:date="2020-08-27T19:01:00Z"/>
                <w:u w:val="single"/>
              </w:rPr>
            </w:pPr>
            <w:ins w:id="2321" w:author="Sanjun Feng(vivo)" w:date="2020-08-27T19:01:00Z">
              <w:r w:rsidRPr="00261EA1">
                <w:rPr>
                  <w:u w:val="single"/>
                </w:rPr>
                <w:t>Option 3: Regardless of the above options, it should be clarified only tested Tx connector is used as 1Tx transmission.</w:t>
              </w:r>
            </w:ins>
          </w:p>
          <w:p w14:paraId="2E8420F1" w14:textId="77777777" w:rsidR="00261EA1" w:rsidRPr="00261EA1" w:rsidRDefault="00261EA1" w:rsidP="007477E6">
            <w:pPr>
              <w:spacing w:after="0"/>
              <w:rPr>
                <w:ins w:id="2322" w:author="Sanjun Feng(vivo)" w:date="2020-08-24T18:39:00Z"/>
                <w:u w:val="single"/>
              </w:rPr>
            </w:pPr>
          </w:p>
          <w:p w14:paraId="02F9BBB4" w14:textId="5DBBA1B4" w:rsidR="009F53EF" w:rsidRDefault="009F53EF" w:rsidP="007477E6">
            <w:pPr>
              <w:spacing w:after="0"/>
              <w:rPr>
                <w:ins w:id="2323" w:author="Sanjun Feng(vivo)" w:date="2020-08-24T18:34:00Z"/>
                <w:b/>
                <w:u w:val="single"/>
              </w:rPr>
            </w:pPr>
          </w:p>
        </w:tc>
      </w:tr>
      <w:tr w:rsidR="009F53EF" w:rsidRPr="00004165" w14:paraId="5BBB6807" w14:textId="77777777" w:rsidTr="00425340">
        <w:trPr>
          <w:ins w:id="2324" w:author="Sanjun Feng(vivo)" w:date="2020-08-24T18:34:00Z"/>
        </w:trPr>
        <w:tc>
          <w:tcPr>
            <w:tcW w:w="1231" w:type="dxa"/>
            <w:vMerge/>
          </w:tcPr>
          <w:p w14:paraId="2A8CBD09" w14:textId="77777777" w:rsidR="009F53EF" w:rsidRPr="00045592" w:rsidRDefault="009F53EF" w:rsidP="00937030">
            <w:pPr>
              <w:rPr>
                <w:ins w:id="2325" w:author="Sanjun Feng(vivo)" w:date="2020-08-24T18:34:00Z"/>
                <w:rFonts w:eastAsiaTheme="minorEastAsia"/>
                <w:b/>
                <w:bCs/>
                <w:color w:val="0070C0"/>
                <w:lang w:val="en-US" w:eastAsia="zh-CN"/>
              </w:rPr>
            </w:pPr>
          </w:p>
        </w:tc>
        <w:tc>
          <w:tcPr>
            <w:tcW w:w="8400" w:type="dxa"/>
            <w:tcBorders>
              <w:bottom w:val="single" w:sz="4" w:space="0" w:color="auto"/>
            </w:tcBorders>
          </w:tcPr>
          <w:p w14:paraId="4215BBF4" w14:textId="77777777" w:rsidR="009F53EF" w:rsidRPr="00B26DDD" w:rsidRDefault="009F53EF" w:rsidP="007477E6">
            <w:pPr>
              <w:rPr>
                <w:ins w:id="2326" w:author="Sanjun Feng(vivo)" w:date="2020-08-24T18:40:00Z"/>
                <w:b/>
              </w:rPr>
            </w:pPr>
            <w:ins w:id="2327" w:author="Sanjun Feng(vivo)" w:date="2020-08-24T18:40:00Z">
              <w:r w:rsidRPr="00B26DDD">
                <w:rPr>
                  <w:b/>
                </w:rPr>
                <w:t>Issue 1-1-6: UE behaviour under conformance testing</w:t>
              </w:r>
            </w:ins>
          </w:p>
          <w:p w14:paraId="56D84DDD" w14:textId="77777777" w:rsidR="009F53EF" w:rsidRPr="00336E97" w:rsidRDefault="009F53EF" w:rsidP="007477E6">
            <w:pPr>
              <w:pStyle w:val="aff8"/>
              <w:numPr>
                <w:ilvl w:val="0"/>
                <w:numId w:val="2"/>
              </w:numPr>
              <w:overflowPunct/>
              <w:autoSpaceDE/>
              <w:autoSpaceDN/>
              <w:adjustRightInd/>
              <w:spacing w:after="120"/>
              <w:ind w:left="720" w:firstLineChars="0"/>
              <w:textAlignment w:val="auto"/>
              <w:rPr>
                <w:ins w:id="2328" w:author="Sanjun Feng(vivo)" w:date="2020-08-24T18:40:00Z"/>
                <w:rFonts w:eastAsia="宋体"/>
                <w:szCs w:val="24"/>
                <w:lang w:eastAsia="zh-CN"/>
              </w:rPr>
            </w:pPr>
            <w:ins w:id="2329" w:author="Sanjun Feng(vivo)" w:date="2020-08-24T18:40:00Z">
              <w:r>
                <w:rPr>
                  <w:rFonts w:eastAsia="宋体" w:hint="eastAsia"/>
                  <w:szCs w:val="24"/>
                  <w:lang w:eastAsia="zh-CN"/>
                </w:rPr>
                <w:t>Ori</w:t>
              </w:r>
              <w:r>
                <w:rPr>
                  <w:rFonts w:eastAsia="宋体"/>
                  <w:szCs w:val="24"/>
                  <w:lang w:eastAsia="zh-CN"/>
                </w:rPr>
                <w:t xml:space="preserve">ginal </w:t>
              </w:r>
              <w:r w:rsidRPr="00336E97">
                <w:rPr>
                  <w:rFonts w:eastAsia="宋体"/>
                  <w:szCs w:val="24"/>
                  <w:lang w:eastAsia="zh-CN"/>
                </w:rPr>
                <w:t>Proposals</w:t>
              </w:r>
              <w:r>
                <w:rPr>
                  <w:rFonts w:eastAsia="宋体"/>
                  <w:szCs w:val="24"/>
                  <w:lang w:eastAsia="zh-CN"/>
                </w:rPr>
                <w:t xml:space="preserve">: </w:t>
              </w:r>
            </w:ins>
          </w:p>
          <w:p w14:paraId="43300967" w14:textId="77777777" w:rsidR="009F53EF" w:rsidRPr="005C48D8" w:rsidRDefault="009F53EF" w:rsidP="007477E6">
            <w:pPr>
              <w:pStyle w:val="aff8"/>
              <w:numPr>
                <w:ilvl w:val="1"/>
                <w:numId w:val="2"/>
              </w:numPr>
              <w:overflowPunct/>
              <w:autoSpaceDE/>
              <w:autoSpaceDN/>
              <w:adjustRightInd/>
              <w:spacing w:after="120"/>
              <w:ind w:firstLineChars="0"/>
              <w:textAlignment w:val="auto"/>
              <w:rPr>
                <w:ins w:id="2330" w:author="Sanjun Feng(vivo)" w:date="2020-08-24T18:40:00Z"/>
                <w:rFonts w:eastAsia="宋体"/>
                <w:szCs w:val="24"/>
                <w:lang w:eastAsia="zh-CN"/>
              </w:rPr>
            </w:pPr>
            <w:ins w:id="2331" w:author="Sanjun Feng(vivo)" w:date="2020-08-24T18:40:00Z">
              <w:r w:rsidRPr="005C48D8">
                <w:rPr>
                  <w:rFonts w:eastAsia="宋体"/>
                  <w:szCs w:val="24"/>
                  <w:lang w:eastAsia="zh-CN"/>
                </w:rPr>
                <w:t xml:space="preserve">Option 1a: UE will keep the </w:t>
              </w:r>
              <w:proofErr w:type="spellStart"/>
              <w:r w:rsidRPr="005C48D8">
                <w:rPr>
                  <w:rFonts w:eastAsia="宋体"/>
                  <w:szCs w:val="24"/>
                  <w:lang w:eastAsia="zh-CN"/>
                </w:rPr>
                <w:t>tx</w:t>
              </w:r>
              <w:proofErr w:type="spellEnd"/>
              <w:r w:rsidRPr="005C48D8">
                <w:rPr>
                  <w:rFonts w:eastAsia="宋体"/>
                  <w:szCs w:val="24"/>
                  <w:lang w:eastAsia="zh-CN"/>
                </w:rPr>
                <w:t xml:space="preserve"> diversity status unchanged in conformance testing.</w:t>
              </w:r>
            </w:ins>
          </w:p>
          <w:p w14:paraId="24E58066" w14:textId="77777777" w:rsidR="009F53EF" w:rsidRPr="005C48D8" w:rsidRDefault="009F53EF" w:rsidP="007477E6">
            <w:pPr>
              <w:pStyle w:val="aff8"/>
              <w:numPr>
                <w:ilvl w:val="1"/>
                <w:numId w:val="2"/>
              </w:numPr>
              <w:overflowPunct/>
              <w:autoSpaceDE/>
              <w:autoSpaceDN/>
              <w:adjustRightInd/>
              <w:spacing w:after="120"/>
              <w:ind w:firstLineChars="0"/>
              <w:textAlignment w:val="auto"/>
              <w:rPr>
                <w:ins w:id="2332" w:author="Sanjun Feng(vivo)" w:date="2020-08-24T18:40:00Z"/>
                <w:rFonts w:eastAsia="宋体"/>
                <w:szCs w:val="24"/>
                <w:lang w:eastAsia="zh-CN"/>
              </w:rPr>
            </w:pPr>
            <w:ins w:id="2333" w:author="Sanjun Feng(vivo)" w:date="2020-08-24T18:40:00Z">
              <w:r w:rsidRPr="005C48D8">
                <w:rPr>
                  <w:rFonts w:eastAsia="宋体"/>
                  <w:szCs w:val="24"/>
                  <w:lang w:eastAsia="zh-CN"/>
                </w:rPr>
                <w:t>Option 1b: Test mode signalling is implemented to instruct UE to keep TX div status unchanged</w:t>
              </w:r>
            </w:ins>
          </w:p>
          <w:p w14:paraId="137B8394" w14:textId="77777777" w:rsidR="009F53EF" w:rsidRPr="005C48D8" w:rsidRDefault="009F53EF" w:rsidP="007477E6">
            <w:pPr>
              <w:pStyle w:val="aff8"/>
              <w:numPr>
                <w:ilvl w:val="1"/>
                <w:numId w:val="2"/>
              </w:numPr>
              <w:overflowPunct/>
              <w:autoSpaceDE/>
              <w:autoSpaceDN/>
              <w:adjustRightInd/>
              <w:spacing w:after="120"/>
              <w:ind w:firstLineChars="0"/>
              <w:textAlignment w:val="auto"/>
              <w:rPr>
                <w:ins w:id="2334" w:author="Sanjun Feng(vivo)" w:date="2020-08-24T18:40:00Z"/>
                <w:rFonts w:eastAsia="宋体"/>
                <w:szCs w:val="24"/>
                <w:lang w:eastAsia="zh-CN"/>
              </w:rPr>
            </w:pPr>
            <w:ins w:id="2335" w:author="Sanjun Feng(vivo)" w:date="2020-08-24T18:40:00Z">
              <w:r w:rsidRPr="005C48D8">
                <w:rPr>
                  <w:rFonts w:eastAsia="宋体"/>
                  <w:szCs w:val="24"/>
                  <w:lang w:eastAsia="zh-CN"/>
                </w:rPr>
                <w:lastRenderedPageBreak/>
                <w:t xml:space="preserve">Option 2: TE will detect and sum for every power step and change in condition from all connector (according to the issue 3-3-5 outcome) </w:t>
              </w:r>
            </w:ins>
          </w:p>
          <w:p w14:paraId="047372ED" w14:textId="77777777" w:rsidR="009F53EF" w:rsidRDefault="009F53EF" w:rsidP="007477E6">
            <w:pPr>
              <w:spacing w:after="0"/>
              <w:rPr>
                <w:ins w:id="2336" w:author="Sanjun Feng(vivo)" w:date="2020-08-24T18:40:00Z"/>
                <w:rFonts w:eastAsiaTheme="minorEastAsia"/>
                <w:lang w:eastAsia="zh-CN"/>
              </w:rPr>
            </w:pPr>
            <w:ins w:id="2337" w:author="Sanjun Feng(vivo)" w:date="2020-08-24T18:40:00Z">
              <w:r>
                <w:rPr>
                  <w:rFonts w:eastAsiaTheme="minorEastAsia"/>
                  <w:lang w:eastAsia="zh-CN"/>
                </w:rPr>
                <w:t xml:space="preserve">Majority companies support Option 1 including 1a &amp; 1b, but only slightly majority was </w:t>
              </w:r>
              <w:proofErr w:type="spellStart"/>
              <w:r>
                <w:rPr>
                  <w:rFonts w:eastAsiaTheme="minorEastAsia"/>
                  <w:lang w:eastAsia="zh-CN"/>
                </w:rPr>
                <w:t>forseen</w:t>
              </w:r>
              <w:proofErr w:type="spellEnd"/>
              <w:r>
                <w:rPr>
                  <w:rFonts w:eastAsiaTheme="minorEastAsia"/>
                  <w:lang w:eastAsia="zh-CN"/>
                </w:rPr>
                <w:t xml:space="preserve"> in Option 1a compared to 1b.</w:t>
              </w:r>
            </w:ins>
          </w:p>
          <w:p w14:paraId="5C0C9D60" w14:textId="77777777" w:rsidR="009F53EF" w:rsidRPr="00853B91" w:rsidRDefault="009F53EF" w:rsidP="007477E6">
            <w:pPr>
              <w:pStyle w:val="aff8"/>
              <w:numPr>
                <w:ilvl w:val="0"/>
                <w:numId w:val="17"/>
              </w:numPr>
              <w:spacing w:after="0"/>
              <w:ind w:firstLineChars="0"/>
              <w:rPr>
                <w:ins w:id="2338" w:author="Sanjun Feng(vivo)" w:date="2020-08-24T18:40:00Z"/>
                <w:rFonts w:eastAsiaTheme="minorEastAsia"/>
                <w:lang w:eastAsia="zh-CN"/>
              </w:rPr>
            </w:pPr>
            <w:ins w:id="2339" w:author="Sanjun Feng(vivo)" w:date="2020-08-24T18:40:00Z">
              <w:r w:rsidRPr="00853B91">
                <w:rPr>
                  <w:rFonts w:eastAsiaTheme="minorEastAsia" w:hint="eastAsia"/>
                  <w:lang w:eastAsia="zh-CN"/>
                </w:rPr>
                <w:t>O</w:t>
              </w:r>
              <w:r w:rsidRPr="00853B91">
                <w:rPr>
                  <w:rFonts w:eastAsiaTheme="minorEastAsia"/>
                  <w:lang w:eastAsia="zh-CN"/>
                </w:rPr>
                <w:t>ption 1a: Intel, OPPO, ZTE, Qualcomm (2</w:t>
              </w:r>
              <w:r w:rsidRPr="00853B91">
                <w:rPr>
                  <w:rFonts w:eastAsiaTheme="minorEastAsia"/>
                  <w:vertAlign w:val="superscript"/>
                  <w:lang w:eastAsia="zh-CN"/>
                </w:rPr>
                <w:t>nd</w:t>
              </w:r>
              <w:r w:rsidRPr="00853B91">
                <w:rPr>
                  <w:rFonts w:eastAsiaTheme="minorEastAsia"/>
                  <w:lang w:eastAsia="zh-CN"/>
                </w:rPr>
                <w:t xml:space="preserve"> choice), LGE</w:t>
              </w:r>
            </w:ins>
          </w:p>
          <w:p w14:paraId="6AFE5D50" w14:textId="77777777" w:rsidR="009F53EF" w:rsidRPr="00853B91" w:rsidRDefault="009F53EF" w:rsidP="007477E6">
            <w:pPr>
              <w:pStyle w:val="aff8"/>
              <w:numPr>
                <w:ilvl w:val="0"/>
                <w:numId w:val="17"/>
              </w:numPr>
              <w:spacing w:after="0"/>
              <w:ind w:firstLineChars="0"/>
              <w:rPr>
                <w:ins w:id="2340" w:author="Sanjun Feng(vivo)" w:date="2020-08-24T18:40:00Z"/>
                <w:rFonts w:eastAsiaTheme="minorEastAsia"/>
                <w:lang w:eastAsia="zh-CN"/>
              </w:rPr>
            </w:pPr>
            <w:ins w:id="2341" w:author="Sanjun Feng(vivo)" w:date="2020-08-24T18:40:00Z">
              <w:r w:rsidRPr="00853B91">
                <w:rPr>
                  <w:rFonts w:eastAsiaTheme="minorEastAsia" w:hint="eastAsia"/>
                  <w:lang w:eastAsia="zh-CN"/>
                </w:rPr>
                <w:t>O</w:t>
              </w:r>
              <w:r w:rsidRPr="00853B91">
                <w:rPr>
                  <w:rFonts w:eastAsiaTheme="minorEastAsia"/>
                  <w:lang w:eastAsia="zh-CN"/>
                </w:rPr>
                <w:t>ption 1b: Samsung, Apple, vivo</w:t>
              </w:r>
            </w:ins>
          </w:p>
          <w:p w14:paraId="3B4EC66A" w14:textId="77777777" w:rsidR="009F53EF" w:rsidRPr="00853B91" w:rsidRDefault="009F53EF" w:rsidP="007477E6">
            <w:pPr>
              <w:pStyle w:val="aff8"/>
              <w:numPr>
                <w:ilvl w:val="0"/>
                <w:numId w:val="17"/>
              </w:numPr>
              <w:spacing w:after="0"/>
              <w:ind w:firstLineChars="0"/>
              <w:rPr>
                <w:ins w:id="2342" w:author="Sanjun Feng(vivo)" w:date="2020-08-24T18:40:00Z"/>
                <w:rFonts w:eastAsiaTheme="minorEastAsia"/>
                <w:lang w:eastAsia="zh-CN"/>
              </w:rPr>
            </w:pPr>
            <w:ins w:id="2343" w:author="Sanjun Feng(vivo)" w:date="2020-08-24T18:40:00Z">
              <w:r w:rsidRPr="00853B91">
                <w:rPr>
                  <w:rFonts w:eastAsiaTheme="minorEastAsia" w:hint="eastAsia"/>
                  <w:lang w:eastAsia="zh-CN"/>
                </w:rPr>
                <w:t>O</w:t>
              </w:r>
              <w:r w:rsidRPr="00853B91">
                <w:rPr>
                  <w:rFonts w:eastAsiaTheme="minorEastAsia"/>
                  <w:lang w:eastAsia="zh-CN"/>
                </w:rPr>
                <w:t>ption 2: Huawei (Not needed all the time), Qualcomm (1</w:t>
              </w:r>
              <w:r w:rsidRPr="00853B91">
                <w:rPr>
                  <w:rFonts w:eastAsiaTheme="minorEastAsia"/>
                  <w:vertAlign w:val="superscript"/>
                  <w:lang w:eastAsia="zh-CN"/>
                </w:rPr>
                <w:t>st</w:t>
              </w:r>
              <w:r w:rsidRPr="00853B91">
                <w:rPr>
                  <w:rFonts w:eastAsiaTheme="minorEastAsia"/>
                  <w:lang w:eastAsia="zh-CN"/>
                </w:rPr>
                <w:t xml:space="preserve"> choice), </w:t>
              </w:r>
            </w:ins>
          </w:p>
          <w:p w14:paraId="581EB031" w14:textId="77777777" w:rsidR="009F53EF" w:rsidRDefault="009F53EF" w:rsidP="007477E6">
            <w:pPr>
              <w:spacing w:after="0"/>
              <w:rPr>
                <w:ins w:id="2344" w:author="Sanjun Feng(vivo)" w:date="2020-08-24T18:40:00Z"/>
                <w:rFonts w:eastAsia="Malgun Gothic"/>
                <w:u w:val="single"/>
                <w:lang w:eastAsia="ko-KR"/>
              </w:rPr>
            </w:pPr>
          </w:p>
          <w:p w14:paraId="2C5A1FEB" w14:textId="77777777" w:rsidR="009F53EF" w:rsidRDefault="009F53EF" w:rsidP="007477E6">
            <w:pPr>
              <w:rPr>
                <w:ins w:id="2345" w:author="Sanjun Feng(vivo)" w:date="2020-08-24T18:40:00Z"/>
                <w:rFonts w:eastAsiaTheme="minorEastAsia"/>
                <w:i/>
                <w:color w:val="0070C0"/>
                <w:lang w:val="en-US" w:eastAsia="zh-CN"/>
              </w:rPr>
            </w:pPr>
            <w:ins w:id="2346" w:author="Sanjun Feng(vivo)" w:date="2020-08-24T18:40:00Z">
              <w:r w:rsidRPr="00855107">
                <w:rPr>
                  <w:rFonts w:eastAsiaTheme="minorEastAsia" w:hint="eastAsia"/>
                  <w:i/>
                  <w:color w:val="0070C0"/>
                  <w:lang w:val="en-US" w:eastAsia="zh-CN"/>
                </w:rPr>
                <w:t>Tentative agreements:</w:t>
              </w:r>
            </w:ins>
          </w:p>
          <w:p w14:paraId="1887453A" w14:textId="77777777" w:rsidR="009F53EF" w:rsidRDefault="009F53EF" w:rsidP="007477E6">
            <w:pPr>
              <w:rPr>
                <w:ins w:id="2347" w:author="Sanjun Feng(vivo)" w:date="2020-08-24T18:40:00Z"/>
                <w:rFonts w:eastAsiaTheme="minorEastAsia"/>
                <w:i/>
                <w:color w:val="0070C0"/>
                <w:lang w:val="en-US" w:eastAsia="zh-CN"/>
              </w:rPr>
            </w:pPr>
            <w:ins w:id="2348" w:author="Sanjun Feng(vivo)" w:date="2020-08-24T18:40:00Z">
              <w:r>
                <w:rPr>
                  <w:rFonts w:eastAsiaTheme="minorEastAsia"/>
                  <w:i/>
                  <w:color w:val="0070C0"/>
                  <w:lang w:val="en-US" w:eastAsia="zh-CN"/>
                </w:rPr>
                <w:t xml:space="preserve">Exclude option 2. </w:t>
              </w:r>
            </w:ins>
          </w:p>
          <w:p w14:paraId="3C88CF24" w14:textId="77777777" w:rsidR="009F53EF" w:rsidRDefault="009F53EF" w:rsidP="007477E6">
            <w:pPr>
              <w:spacing w:after="0"/>
              <w:rPr>
                <w:ins w:id="2349" w:author="Sanjun Feng(vivo)" w:date="2020-08-24T18:40:00Z"/>
                <w:rFonts w:eastAsiaTheme="minorEastAsia"/>
                <w:i/>
                <w:color w:val="0070C0"/>
                <w:lang w:val="en-US" w:eastAsia="zh-CN"/>
              </w:rPr>
            </w:pPr>
            <w:ins w:id="2350" w:author="Sanjun Feng(vivo)" w:date="2020-08-24T18:4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77F6819" w14:textId="77777777" w:rsidR="009F53EF" w:rsidRDefault="009F53EF" w:rsidP="007477E6">
            <w:pPr>
              <w:spacing w:after="0"/>
              <w:rPr>
                <w:ins w:id="2351" w:author="Sanjun Feng(vivo)" w:date="2020-08-24T18:40:00Z"/>
                <w:rFonts w:eastAsiaTheme="minorEastAsia"/>
                <w:i/>
                <w:color w:val="0070C0"/>
                <w:lang w:val="en-US" w:eastAsia="zh-CN"/>
              </w:rPr>
            </w:pPr>
          </w:p>
          <w:p w14:paraId="1DC986FD" w14:textId="77777777" w:rsidR="009F53EF" w:rsidRPr="008242E3" w:rsidRDefault="009F53EF" w:rsidP="007477E6">
            <w:pPr>
              <w:spacing w:after="0"/>
              <w:rPr>
                <w:ins w:id="2352" w:author="Sanjun Feng(vivo)" w:date="2020-08-24T18:40:00Z"/>
                <w:rFonts w:eastAsiaTheme="minorEastAsia"/>
                <w:i/>
                <w:color w:val="0070C0"/>
                <w:lang w:val="en-US" w:eastAsia="zh-CN"/>
              </w:rPr>
            </w:pPr>
            <w:ins w:id="2353" w:author="Sanjun Feng(vivo)" w:date="2020-08-24T18:40:00Z">
              <w:r w:rsidRPr="008242E3">
                <w:rPr>
                  <w:rFonts w:eastAsiaTheme="minorEastAsia" w:hint="eastAsia"/>
                  <w:i/>
                  <w:color w:val="0070C0"/>
                  <w:lang w:val="en-US" w:eastAsia="zh-CN"/>
                </w:rPr>
                <w:t>Dis</w:t>
              </w:r>
              <w:r w:rsidRPr="008242E3">
                <w:rPr>
                  <w:rFonts w:eastAsiaTheme="minorEastAsia"/>
                  <w:i/>
                  <w:color w:val="0070C0"/>
                  <w:lang w:val="en-US" w:eastAsia="zh-CN"/>
                </w:rPr>
                <w:t xml:space="preserve">cuss tentative agreements. Try to further select between 1a and 1b if possible. </w:t>
              </w:r>
            </w:ins>
          </w:p>
          <w:tbl>
            <w:tblPr>
              <w:tblStyle w:val="aff7"/>
              <w:tblW w:w="0" w:type="auto"/>
              <w:tblInd w:w="360" w:type="dxa"/>
              <w:tblLook w:val="04A0" w:firstRow="1" w:lastRow="0" w:firstColumn="1" w:lastColumn="0" w:noHBand="0" w:noVBand="1"/>
            </w:tblPr>
            <w:tblGrid>
              <w:gridCol w:w="1205"/>
              <w:gridCol w:w="1521"/>
              <w:gridCol w:w="5088"/>
            </w:tblGrid>
            <w:tr w:rsidR="009F53EF" w14:paraId="10B2C362" w14:textId="77777777" w:rsidTr="00937030">
              <w:trPr>
                <w:trHeight w:val="227"/>
                <w:ins w:id="2354" w:author="Sanjun Feng(vivo)" w:date="2020-08-24T18:46:00Z"/>
              </w:trPr>
              <w:tc>
                <w:tcPr>
                  <w:tcW w:w="1205" w:type="dxa"/>
                </w:tcPr>
                <w:p w14:paraId="3B70655F" w14:textId="77777777" w:rsidR="009F53EF" w:rsidRDefault="009F53EF" w:rsidP="005E6177">
                  <w:pPr>
                    <w:rPr>
                      <w:ins w:id="2355" w:author="Sanjun Feng(vivo)" w:date="2020-08-24T18:46:00Z"/>
                      <w:rFonts w:eastAsiaTheme="minorEastAsia"/>
                      <w:lang w:val="en-US" w:eastAsia="zh-CN"/>
                    </w:rPr>
                  </w:pPr>
                  <w:ins w:id="2356" w:author="Sanjun Feng(vivo)" w:date="2020-08-24T18:46:00Z">
                    <w:r>
                      <w:rPr>
                        <w:rFonts w:eastAsiaTheme="minorEastAsia"/>
                        <w:lang w:val="en-US" w:eastAsia="zh-CN"/>
                      </w:rPr>
                      <w:t>Company</w:t>
                    </w:r>
                  </w:ins>
                </w:p>
              </w:tc>
              <w:tc>
                <w:tcPr>
                  <w:tcW w:w="1521" w:type="dxa"/>
                </w:tcPr>
                <w:p w14:paraId="61EDC567" w14:textId="77777777" w:rsidR="009F53EF" w:rsidRDefault="009F53EF" w:rsidP="005E6177">
                  <w:pPr>
                    <w:rPr>
                      <w:ins w:id="2357" w:author="Sanjun Feng(vivo)" w:date="2020-08-24T18:46:00Z"/>
                      <w:rFonts w:eastAsiaTheme="minorEastAsia"/>
                      <w:lang w:val="en-US" w:eastAsia="zh-CN"/>
                    </w:rPr>
                  </w:pPr>
                  <w:ins w:id="2358" w:author="Sanjun Feng(vivo)" w:date="2020-08-24T18:46:00Z">
                    <w:r>
                      <w:rPr>
                        <w:rFonts w:eastAsiaTheme="minorEastAsia"/>
                        <w:lang w:val="en-US" w:eastAsia="zh-CN"/>
                      </w:rPr>
                      <w:t>Preference in 2</w:t>
                    </w:r>
                    <w:r w:rsidRPr="00BD3827">
                      <w:rPr>
                        <w:rFonts w:eastAsiaTheme="minorEastAsia"/>
                        <w:vertAlign w:val="superscript"/>
                        <w:lang w:val="en-US" w:eastAsia="zh-CN"/>
                      </w:rPr>
                      <w:t>nd</w:t>
                    </w:r>
                    <w:r>
                      <w:rPr>
                        <w:rFonts w:eastAsiaTheme="minorEastAsia"/>
                        <w:lang w:val="en-US" w:eastAsia="zh-CN"/>
                      </w:rPr>
                      <w:t xml:space="preserve"> Round</w:t>
                    </w:r>
                  </w:ins>
                </w:p>
              </w:tc>
              <w:tc>
                <w:tcPr>
                  <w:tcW w:w="5088" w:type="dxa"/>
                </w:tcPr>
                <w:p w14:paraId="79BADCBA" w14:textId="77777777" w:rsidR="009F53EF" w:rsidRDefault="009F53EF" w:rsidP="005E6177">
                  <w:pPr>
                    <w:rPr>
                      <w:ins w:id="2359" w:author="Sanjun Feng(vivo)" w:date="2020-08-24T18:46:00Z"/>
                      <w:rFonts w:eastAsiaTheme="minorEastAsia"/>
                      <w:lang w:val="en-US" w:eastAsia="zh-CN"/>
                    </w:rPr>
                  </w:pPr>
                  <w:ins w:id="2360" w:author="Sanjun Feng(vivo)" w:date="2020-08-24T18:46:00Z">
                    <w:r>
                      <w:rPr>
                        <w:rFonts w:eastAsiaTheme="minorEastAsia"/>
                        <w:lang w:val="en-US" w:eastAsia="zh-CN"/>
                      </w:rPr>
                      <w:t>Further Comments in 2</w:t>
                    </w:r>
                    <w:r w:rsidRPr="00BD3827">
                      <w:rPr>
                        <w:rFonts w:eastAsiaTheme="minorEastAsia"/>
                        <w:vertAlign w:val="superscript"/>
                        <w:lang w:val="en-US" w:eastAsia="zh-CN"/>
                      </w:rPr>
                      <w:t>nd</w:t>
                    </w:r>
                    <w:r>
                      <w:rPr>
                        <w:rFonts w:eastAsiaTheme="minorEastAsia"/>
                        <w:lang w:val="en-US" w:eastAsia="zh-CN"/>
                      </w:rPr>
                      <w:t xml:space="preserve"> Round</w:t>
                    </w:r>
                  </w:ins>
                </w:p>
              </w:tc>
            </w:tr>
            <w:tr w:rsidR="00770D7E" w14:paraId="555A1E87" w14:textId="77777777" w:rsidTr="00937030">
              <w:trPr>
                <w:trHeight w:val="227"/>
                <w:ins w:id="2361" w:author="Sanjun Feng(vivo)" w:date="2020-08-25T18:07:00Z"/>
              </w:trPr>
              <w:tc>
                <w:tcPr>
                  <w:tcW w:w="1205" w:type="dxa"/>
                </w:tcPr>
                <w:p w14:paraId="7AD7F5B0" w14:textId="1F8D38FB" w:rsidR="00770D7E" w:rsidRDefault="00770D7E" w:rsidP="00770D7E">
                  <w:pPr>
                    <w:rPr>
                      <w:ins w:id="2362" w:author="Sanjun Feng(vivo)" w:date="2020-08-25T18:07:00Z"/>
                      <w:rFonts w:eastAsiaTheme="minorEastAsia"/>
                      <w:lang w:val="en-US" w:eastAsia="zh-CN"/>
                    </w:rPr>
                  </w:pPr>
                  <w:ins w:id="2363" w:author="Sanjun Feng(vivo)" w:date="2020-08-25T18:07:00Z">
                    <w:r>
                      <w:rPr>
                        <w:rFonts w:eastAsiaTheme="minorEastAsia"/>
                        <w:lang w:val="en-US" w:eastAsia="zh-CN"/>
                      </w:rPr>
                      <w:t>Intel</w:t>
                    </w:r>
                  </w:ins>
                </w:p>
              </w:tc>
              <w:tc>
                <w:tcPr>
                  <w:tcW w:w="1521" w:type="dxa"/>
                </w:tcPr>
                <w:p w14:paraId="49F9481D" w14:textId="07CFB8EC" w:rsidR="00770D7E" w:rsidRDefault="00770D7E" w:rsidP="00770D7E">
                  <w:pPr>
                    <w:rPr>
                      <w:ins w:id="2364" w:author="Sanjun Feng(vivo)" w:date="2020-08-25T18:07:00Z"/>
                      <w:rFonts w:eastAsiaTheme="minorEastAsia"/>
                      <w:lang w:val="en-US" w:eastAsia="zh-CN"/>
                    </w:rPr>
                  </w:pPr>
                  <w:ins w:id="2365" w:author="Sanjun Feng(vivo)" w:date="2020-08-25T18:07:00Z">
                    <w:r>
                      <w:rPr>
                        <w:rFonts w:eastAsiaTheme="minorEastAsia"/>
                        <w:lang w:val="en-US" w:eastAsia="zh-CN"/>
                      </w:rPr>
                      <w:t>Option 1a (1b)</w:t>
                    </w:r>
                  </w:ins>
                </w:p>
              </w:tc>
              <w:tc>
                <w:tcPr>
                  <w:tcW w:w="5088" w:type="dxa"/>
                </w:tcPr>
                <w:p w14:paraId="7B505F04" w14:textId="46F5F101" w:rsidR="00770D7E" w:rsidRDefault="00770D7E" w:rsidP="00770D7E">
                  <w:pPr>
                    <w:rPr>
                      <w:ins w:id="2366" w:author="Sanjun Feng(vivo)" w:date="2020-08-25T18:07:00Z"/>
                      <w:rFonts w:eastAsiaTheme="minorEastAsia"/>
                      <w:lang w:val="en-US" w:eastAsia="zh-CN"/>
                    </w:rPr>
                  </w:pPr>
                  <w:ins w:id="2367" w:author="Sanjun Feng(vivo)" w:date="2020-08-25T18:07:00Z">
                    <w:r>
                      <w:rPr>
                        <w:rFonts w:eastAsiaTheme="minorEastAsia"/>
                        <w:lang w:val="en-US" w:eastAsia="zh-CN"/>
                      </w:rPr>
                      <w:t xml:space="preserve">Transparent </w:t>
                    </w:r>
                    <w:proofErr w:type="spellStart"/>
                    <w:r>
                      <w:rPr>
                        <w:rFonts w:eastAsiaTheme="minorEastAsia"/>
                        <w:lang w:val="en-US" w:eastAsia="zh-CN"/>
                      </w:rPr>
                      <w:t>TxD</w:t>
                    </w:r>
                    <w:proofErr w:type="spellEnd"/>
                    <w:r>
                      <w:rPr>
                        <w:rFonts w:eastAsiaTheme="minorEastAsia"/>
                        <w:lang w:val="en-US" w:eastAsia="zh-CN"/>
                      </w:rPr>
                      <w:t xml:space="preserve"> is up to UE to use, our preference is 1a,  We can also accept 1b if there is no way to let UE work in </w:t>
                    </w:r>
                    <w:proofErr w:type="spellStart"/>
                    <w:r>
                      <w:rPr>
                        <w:rFonts w:eastAsiaTheme="minorEastAsia"/>
                        <w:lang w:val="en-US" w:eastAsia="zh-CN"/>
                      </w:rPr>
                      <w:t>TxD</w:t>
                    </w:r>
                    <w:proofErr w:type="spellEnd"/>
                    <w:r>
                      <w:rPr>
                        <w:rFonts w:eastAsiaTheme="minorEastAsia"/>
                        <w:lang w:val="en-US" w:eastAsia="zh-CN"/>
                      </w:rPr>
                      <w:t xml:space="preserve"> mode. But option 1b will introduce extra signaling and implementation effort for test only since they are not used in real operations.</w:t>
                    </w:r>
                  </w:ins>
                </w:p>
              </w:tc>
            </w:tr>
            <w:tr w:rsidR="009F53EF" w14:paraId="3AF76C39" w14:textId="77777777" w:rsidTr="00937030">
              <w:trPr>
                <w:trHeight w:val="227"/>
                <w:ins w:id="2368" w:author="Sanjun Feng(vivo)" w:date="2020-08-24T18:46:00Z"/>
              </w:trPr>
              <w:tc>
                <w:tcPr>
                  <w:tcW w:w="1205" w:type="dxa"/>
                </w:tcPr>
                <w:p w14:paraId="34FE4B29" w14:textId="462F6917" w:rsidR="009F53EF" w:rsidRDefault="00B21B81" w:rsidP="005E6177">
                  <w:pPr>
                    <w:rPr>
                      <w:ins w:id="2369" w:author="Sanjun Feng(vivo)" w:date="2020-08-24T18:46:00Z"/>
                      <w:rFonts w:eastAsiaTheme="minorEastAsia"/>
                      <w:lang w:val="en-US" w:eastAsia="zh-CN"/>
                    </w:rPr>
                  </w:pPr>
                  <w:ins w:id="2370" w:author="Qualcomm User1" w:date="2020-08-24T16:01:00Z">
                    <w:r>
                      <w:rPr>
                        <w:rFonts w:eastAsiaTheme="minorEastAsia"/>
                        <w:lang w:val="en-US" w:eastAsia="zh-CN"/>
                      </w:rPr>
                      <w:t>Qualcomm</w:t>
                    </w:r>
                  </w:ins>
                </w:p>
              </w:tc>
              <w:tc>
                <w:tcPr>
                  <w:tcW w:w="1521" w:type="dxa"/>
                </w:tcPr>
                <w:p w14:paraId="1A964574" w14:textId="03ABDE85" w:rsidR="009F53EF" w:rsidRDefault="00376A21" w:rsidP="005E6177">
                  <w:pPr>
                    <w:rPr>
                      <w:ins w:id="2371" w:author="Sanjun Feng(vivo)" w:date="2020-08-24T18:46:00Z"/>
                      <w:rFonts w:eastAsiaTheme="minorEastAsia"/>
                      <w:lang w:val="en-US" w:eastAsia="zh-CN"/>
                    </w:rPr>
                  </w:pPr>
                  <w:ins w:id="2372" w:author="Qualcomm User1" w:date="2020-08-24T16:01:00Z">
                    <w:r>
                      <w:rPr>
                        <w:rFonts w:eastAsiaTheme="minorEastAsia"/>
                        <w:lang w:val="en-US" w:eastAsia="zh-CN"/>
                      </w:rPr>
                      <w:t>Option 2 or 1b</w:t>
                    </w:r>
                  </w:ins>
                </w:p>
              </w:tc>
              <w:tc>
                <w:tcPr>
                  <w:tcW w:w="5088" w:type="dxa"/>
                </w:tcPr>
                <w:p w14:paraId="11F339A7" w14:textId="1DEC3FF1" w:rsidR="009F53EF" w:rsidRDefault="00376A21" w:rsidP="005E6177">
                  <w:pPr>
                    <w:rPr>
                      <w:ins w:id="2373" w:author="Sanjun Feng(vivo)" w:date="2020-08-24T18:46:00Z"/>
                      <w:rFonts w:eastAsiaTheme="minorEastAsia"/>
                      <w:lang w:val="en-US" w:eastAsia="zh-CN"/>
                    </w:rPr>
                  </w:pPr>
                  <w:ins w:id="2374" w:author="Qualcomm User1" w:date="2020-08-24T16:01:00Z">
                    <w:r>
                      <w:rPr>
                        <w:rFonts w:eastAsiaTheme="minorEastAsia"/>
                        <w:lang w:val="en-US" w:eastAsia="zh-CN"/>
                      </w:rPr>
                      <w:t>If the test mode is needed anyway</w:t>
                    </w:r>
                  </w:ins>
                  <w:ins w:id="2375" w:author="Qualcomm User1" w:date="2020-08-24T16:03:00Z">
                    <w:r w:rsidR="00982D47">
                      <w:rPr>
                        <w:rFonts w:eastAsiaTheme="minorEastAsia"/>
                        <w:lang w:val="en-US" w:eastAsia="zh-CN"/>
                      </w:rPr>
                      <w:t xml:space="preserve"> for</w:t>
                    </w:r>
                  </w:ins>
                  <w:ins w:id="2376" w:author="Qualcomm User1" w:date="2020-08-24T16:02:00Z">
                    <w:r w:rsidR="000C41C5">
                      <w:rPr>
                        <w:rFonts w:eastAsiaTheme="minorEastAsia"/>
                        <w:lang w:val="en-US" w:eastAsia="zh-CN"/>
                      </w:rPr>
                      <w:t xml:space="preserve"> Issues 1-1-7 and 1</w:t>
                    </w:r>
                  </w:ins>
                  <w:ins w:id="2377" w:author="Qualcomm User1" w:date="2020-08-24T16:03:00Z">
                    <w:r w:rsidR="000C41C5">
                      <w:rPr>
                        <w:rFonts w:eastAsiaTheme="minorEastAsia"/>
                        <w:lang w:val="en-US" w:eastAsia="zh-CN"/>
                      </w:rPr>
                      <w:t>-2-3</w:t>
                    </w:r>
                  </w:ins>
                  <w:ins w:id="2378" w:author="Qualcomm User1" w:date="2020-08-24T16:01:00Z">
                    <w:r>
                      <w:rPr>
                        <w:rFonts w:eastAsiaTheme="minorEastAsia"/>
                        <w:lang w:val="en-US" w:eastAsia="zh-CN"/>
                      </w:rPr>
                      <w:t>,</w:t>
                    </w:r>
                  </w:ins>
                  <w:ins w:id="2379" w:author="Qualcomm User1" w:date="2020-08-24T16:02:00Z">
                    <w:r>
                      <w:rPr>
                        <w:rFonts w:eastAsiaTheme="minorEastAsia"/>
                        <w:lang w:val="en-US" w:eastAsia="zh-CN"/>
                      </w:rPr>
                      <w:t xml:space="preserve"> then 1b will work</w:t>
                    </w:r>
                    <w:r w:rsidR="000C41C5">
                      <w:rPr>
                        <w:rFonts w:eastAsiaTheme="minorEastAsia"/>
                        <w:lang w:val="en-US" w:eastAsia="zh-CN"/>
                      </w:rPr>
                      <w:t xml:space="preserve"> here.</w:t>
                    </w:r>
                  </w:ins>
                </w:p>
              </w:tc>
            </w:tr>
            <w:tr w:rsidR="009F53EF" w14:paraId="3EAD1F84" w14:textId="77777777" w:rsidTr="00937030">
              <w:trPr>
                <w:trHeight w:val="227"/>
                <w:ins w:id="2380" w:author="Sanjun Feng(vivo)" w:date="2020-08-24T18:46:00Z"/>
              </w:trPr>
              <w:tc>
                <w:tcPr>
                  <w:tcW w:w="1205" w:type="dxa"/>
                </w:tcPr>
                <w:p w14:paraId="40FF9528" w14:textId="32DB1D3C" w:rsidR="009F53EF" w:rsidRDefault="0049474C" w:rsidP="005E6177">
                  <w:pPr>
                    <w:rPr>
                      <w:ins w:id="2381" w:author="Sanjun Feng(vivo)" w:date="2020-08-24T18:46:00Z"/>
                      <w:rFonts w:eastAsiaTheme="minorEastAsia"/>
                      <w:lang w:val="en-US" w:eastAsia="zh-CN"/>
                    </w:rPr>
                  </w:pPr>
                  <w:ins w:id="2382" w:author="OPPO" w:date="2020-08-25T10:17:00Z">
                    <w:r>
                      <w:rPr>
                        <w:rFonts w:eastAsiaTheme="minorEastAsia" w:hint="eastAsia"/>
                        <w:lang w:val="en-US" w:eastAsia="zh-CN"/>
                      </w:rPr>
                      <w:t>O</w:t>
                    </w:r>
                    <w:r>
                      <w:rPr>
                        <w:rFonts w:eastAsiaTheme="minorEastAsia"/>
                        <w:lang w:val="en-US" w:eastAsia="zh-CN"/>
                      </w:rPr>
                      <w:t>PPO</w:t>
                    </w:r>
                  </w:ins>
                </w:p>
              </w:tc>
              <w:tc>
                <w:tcPr>
                  <w:tcW w:w="1521" w:type="dxa"/>
                </w:tcPr>
                <w:p w14:paraId="280A0031" w14:textId="4CBBF0F0" w:rsidR="009F53EF" w:rsidRDefault="0049474C" w:rsidP="005E6177">
                  <w:pPr>
                    <w:rPr>
                      <w:ins w:id="2383" w:author="Sanjun Feng(vivo)" w:date="2020-08-24T18:46:00Z"/>
                      <w:rFonts w:eastAsiaTheme="minorEastAsia"/>
                      <w:lang w:val="en-US" w:eastAsia="zh-CN"/>
                    </w:rPr>
                  </w:pPr>
                  <w:ins w:id="2384" w:author="OPPO" w:date="2020-08-25T10:17:00Z">
                    <w:r w:rsidRPr="005C48D8">
                      <w:rPr>
                        <w:rFonts w:eastAsia="宋体"/>
                        <w:szCs w:val="24"/>
                        <w:lang w:eastAsia="zh-CN"/>
                      </w:rPr>
                      <w:t>Option 1a</w:t>
                    </w:r>
                  </w:ins>
                </w:p>
              </w:tc>
              <w:tc>
                <w:tcPr>
                  <w:tcW w:w="5088" w:type="dxa"/>
                </w:tcPr>
                <w:p w14:paraId="22B6176B" w14:textId="7F9AB736" w:rsidR="009F53EF" w:rsidRDefault="0049474C" w:rsidP="005E6177">
                  <w:pPr>
                    <w:rPr>
                      <w:ins w:id="2385" w:author="Sanjun Feng(vivo)" w:date="2020-08-24T18:46:00Z"/>
                      <w:rFonts w:eastAsiaTheme="minorEastAsia"/>
                      <w:lang w:val="en-US" w:eastAsia="zh-CN"/>
                    </w:rPr>
                  </w:pPr>
                  <w:ins w:id="2386" w:author="OPPO" w:date="2020-08-25T10:17:00Z">
                    <w:r>
                      <w:rPr>
                        <w:rFonts w:eastAsiaTheme="minorEastAsia"/>
                        <w:lang w:val="en-US" w:eastAsia="zh-CN"/>
                      </w:rPr>
                      <w:t>Opt</w:t>
                    </w:r>
                  </w:ins>
                  <w:ins w:id="2387" w:author="OPPO" w:date="2020-08-25T10:18:00Z">
                    <w:r>
                      <w:rPr>
                        <w:rFonts w:eastAsiaTheme="minorEastAsia"/>
                        <w:lang w:val="en-US" w:eastAsia="zh-CN"/>
                      </w:rPr>
                      <w:t>ion 1b is just one implementation of Option 1a.</w:t>
                    </w:r>
                  </w:ins>
                </w:p>
              </w:tc>
            </w:tr>
            <w:tr w:rsidR="009F53EF" w14:paraId="3224E0A8" w14:textId="77777777" w:rsidTr="00937030">
              <w:trPr>
                <w:trHeight w:val="227"/>
                <w:ins w:id="2388" w:author="Sanjun Feng(vivo)" w:date="2020-08-24T18:46:00Z"/>
              </w:trPr>
              <w:tc>
                <w:tcPr>
                  <w:tcW w:w="1205" w:type="dxa"/>
                </w:tcPr>
                <w:p w14:paraId="129ED4E9" w14:textId="6C458D6B" w:rsidR="009F53EF" w:rsidRPr="000F49F2" w:rsidRDefault="000F49F2" w:rsidP="005E6177">
                  <w:pPr>
                    <w:rPr>
                      <w:ins w:id="2389" w:author="Sanjun Feng(vivo)" w:date="2020-08-24T18:46:00Z"/>
                      <w:rFonts w:eastAsia="Malgun Gothic"/>
                      <w:lang w:val="en-US" w:eastAsia="ko-KR"/>
                    </w:rPr>
                  </w:pPr>
                  <w:ins w:id="2390" w:author="박종근/선임연구원/미래기술센터 C&amp;M표준(연)5G무선통신표준Task(jong1.park@lge.com)" w:date="2020-08-25T16:58:00Z">
                    <w:r>
                      <w:rPr>
                        <w:rFonts w:eastAsia="Malgun Gothic" w:hint="eastAsia"/>
                        <w:lang w:val="en-US" w:eastAsia="ko-KR"/>
                      </w:rPr>
                      <w:t>LGE</w:t>
                    </w:r>
                  </w:ins>
                </w:p>
              </w:tc>
              <w:tc>
                <w:tcPr>
                  <w:tcW w:w="1521" w:type="dxa"/>
                </w:tcPr>
                <w:p w14:paraId="725AACD5" w14:textId="51B52F83" w:rsidR="009F53EF" w:rsidRPr="000F49F2" w:rsidRDefault="000F49F2" w:rsidP="005E6177">
                  <w:pPr>
                    <w:rPr>
                      <w:ins w:id="2391" w:author="Sanjun Feng(vivo)" w:date="2020-08-24T18:46:00Z"/>
                      <w:rFonts w:eastAsia="Malgun Gothic"/>
                      <w:lang w:val="en-US" w:eastAsia="ko-KR"/>
                    </w:rPr>
                  </w:pPr>
                  <w:ins w:id="2392" w:author="박종근/선임연구원/미래기술센터 C&amp;M표준(연)5G무선통신표준Task(jong1.park@lge.com)" w:date="2020-08-25T16:58:00Z">
                    <w:r>
                      <w:rPr>
                        <w:rFonts w:eastAsia="Malgun Gothic" w:hint="eastAsia"/>
                        <w:lang w:val="en-US" w:eastAsia="ko-KR"/>
                      </w:rPr>
                      <w:t xml:space="preserve">Option </w:t>
                    </w:r>
                    <w:r>
                      <w:rPr>
                        <w:rFonts w:eastAsia="Malgun Gothic"/>
                        <w:lang w:val="en-US" w:eastAsia="ko-KR"/>
                      </w:rPr>
                      <w:t>1a</w:t>
                    </w:r>
                  </w:ins>
                </w:p>
              </w:tc>
              <w:tc>
                <w:tcPr>
                  <w:tcW w:w="5088" w:type="dxa"/>
                </w:tcPr>
                <w:p w14:paraId="1BA55E71" w14:textId="77777777" w:rsidR="009F53EF" w:rsidRDefault="009F53EF" w:rsidP="005E6177">
                  <w:pPr>
                    <w:rPr>
                      <w:ins w:id="2393" w:author="Sanjun Feng(vivo)" w:date="2020-08-24T18:46:00Z"/>
                      <w:rFonts w:eastAsiaTheme="minorEastAsia"/>
                      <w:lang w:val="en-US" w:eastAsia="zh-CN"/>
                    </w:rPr>
                  </w:pPr>
                </w:p>
              </w:tc>
            </w:tr>
            <w:tr w:rsidR="00DB2C49" w14:paraId="2D2E29F8" w14:textId="77777777" w:rsidTr="00937030">
              <w:trPr>
                <w:trHeight w:val="227"/>
                <w:ins w:id="2394" w:author="Samsung" w:date="2020-08-25T16:49:00Z"/>
              </w:trPr>
              <w:tc>
                <w:tcPr>
                  <w:tcW w:w="1205" w:type="dxa"/>
                </w:tcPr>
                <w:p w14:paraId="44277E17" w14:textId="55836C28" w:rsidR="00DB2C49" w:rsidRDefault="00DB2C49" w:rsidP="005E6177">
                  <w:pPr>
                    <w:rPr>
                      <w:ins w:id="2395" w:author="Samsung" w:date="2020-08-25T16:49:00Z"/>
                      <w:rFonts w:eastAsia="Malgun Gothic"/>
                      <w:lang w:val="en-US" w:eastAsia="ko-KR"/>
                    </w:rPr>
                  </w:pPr>
                  <w:ins w:id="2396" w:author="Samsung" w:date="2020-08-25T16:49:00Z">
                    <w:r>
                      <w:rPr>
                        <w:rFonts w:eastAsia="Malgun Gothic"/>
                        <w:lang w:val="en-US" w:eastAsia="ko-KR"/>
                      </w:rPr>
                      <w:t>Samsung</w:t>
                    </w:r>
                  </w:ins>
                </w:p>
              </w:tc>
              <w:tc>
                <w:tcPr>
                  <w:tcW w:w="1521" w:type="dxa"/>
                </w:tcPr>
                <w:p w14:paraId="3A1D22C1" w14:textId="39C59056" w:rsidR="00DB2C49" w:rsidRDefault="00DB2C49" w:rsidP="005E6177">
                  <w:pPr>
                    <w:rPr>
                      <w:ins w:id="2397" w:author="Samsung" w:date="2020-08-25T16:49:00Z"/>
                      <w:rFonts w:eastAsia="Malgun Gothic"/>
                      <w:lang w:val="en-US" w:eastAsia="ko-KR"/>
                    </w:rPr>
                  </w:pPr>
                  <w:ins w:id="2398" w:author="Samsung" w:date="2020-08-25T16:49:00Z">
                    <w:r>
                      <w:rPr>
                        <w:rFonts w:eastAsia="Malgun Gothic"/>
                        <w:lang w:val="en-US" w:eastAsia="ko-KR"/>
                      </w:rPr>
                      <w:t>Option 1b</w:t>
                    </w:r>
                  </w:ins>
                </w:p>
              </w:tc>
              <w:tc>
                <w:tcPr>
                  <w:tcW w:w="5088" w:type="dxa"/>
                </w:tcPr>
                <w:p w14:paraId="0ACB1D42" w14:textId="6657B655" w:rsidR="00DB2C49" w:rsidRDefault="00DB2C49" w:rsidP="00DB2C49">
                  <w:pPr>
                    <w:rPr>
                      <w:ins w:id="2399" w:author="Samsung" w:date="2020-08-25T16:49:00Z"/>
                      <w:rFonts w:eastAsiaTheme="minorEastAsia"/>
                      <w:lang w:val="en-US" w:eastAsia="zh-CN"/>
                    </w:rPr>
                  </w:pPr>
                  <w:ins w:id="2400" w:author="Samsung" w:date="2020-08-25T16:50:00Z">
                    <w:r>
                      <w:rPr>
                        <w:rFonts w:eastAsiaTheme="minorEastAsia"/>
                        <w:lang w:val="en-US" w:eastAsia="zh-CN"/>
                      </w:rPr>
                      <w:t>As commented in Issue 1-1-5, see the necessity of introducing test mode to make UE ke</w:t>
                    </w:r>
                  </w:ins>
                  <w:ins w:id="2401" w:author="Samsung" w:date="2020-08-25T16:51:00Z">
                    <w:r>
                      <w:rPr>
                        <w:rFonts w:eastAsiaTheme="minorEastAsia"/>
                        <w:lang w:val="en-US" w:eastAsia="zh-CN"/>
                      </w:rPr>
                      <w:t>ep transparent T</w:t>
                    </w:r>
                    <w:r>
                      <w:rPr>
                        <w:rFonts w:eastAsiaTheme="minorEastAsia" w:hint="eastAsia"/>
                        <w:lang w:val="en-US" w:eastAsia="zh-CN"/>
                      </w:rPr>
                      <w:t>x</w:t>
                    </w:r>
                    <w:r>
                      <w:rPr>
                        <w:rFonts w:eastAsiaTheme="minorEastAsia"/>
                        <w:lang w:val="en-US" w:eastAsia="zh-CN"/>
                      </w:rPr>
                      <w:t xml:space="preserve"> diversity status unchanged. This is a compromised solution by considering TE/test complexity and full UE flexibility </w:t>
                    </w:r>
                  </w:ins>
                  <w:ins w:id="2402" w:author="Samsung" w:date="2020-08-25T16:52:00Z">
                    <w:r>
                      <w:rPr>
                        <w:rFonts w:eastAsiaTheme="minorEastAsia"/>
                        <w:lang w:val="en-US" w:eastAsia="zh-CN"/>
                      </w:rPr>
                      <w:t>under</w:t>
                    </w:r>
                  </w:ins>
                  <w:ins w:id="2403" w:author="Samsung" w:date="2020-08-25T16:51:00Z">
                    <w:r>
                      <w:rPr>
                        <w:rFonts w:eastAsiaTheme="minorEastAsia"/>
                        <w:lang w:val="en-US" w:eastAsia="zh-CN"/>
                      </w:rPr>
                      <w:t xml:space="preserve"> non-test mode</w:t>
                    </w:r>
                  </w:ins>
                  <w:ins w:id="2404" w:author="Samsung" w:date="2020-08-25T16:52:00Z">
                    <w:r>
                      <w:rPr>
                        <w:rFonts w:eastAsiaTheme="minorEastAsia"/>
                        <w:lang w:val="en-US" w:eastAsia="zh-CN"/>
                      </w:rPr>
                      <w:t xml:space="preserve">. </w:t>
                    </w:r>
                  </w:ins>
                </w:p>
              </w:tc>
            </w:tr>
            <w:tr w:rsidR="00AE0303" w14:paraId="76473996" w14:textId="77777777" w:rsidTr="00937030">
              <w:trPr>
                <w:trHeight w:val="227"/>
                <w:ins w:id="2405" w:author="Sanjun Feng(vivo)" w:date="2020-08-25T18:07:00Z"/>
              </w:trPr>
              <w:tc>
                <w:tcPr>
                  <w:tcW w:w="1205" w:type="dxa"/>
                </w:tcPr>
                <w:p w14:paraId="15BA22DD" w14:textId="315FE9F9" w:rsidR="00AE0303" w:rsidRPr="00AF0EE1" w:rsidRDefault="00AE0303" w:rsidP="005E6177">
                  <w:pPr>
                    <w:rPr>
                      <w:ins w:id="2406" w:author="Sanjun Feng(vivo)" w:date="2020-08-25T18:07:00Z"/>
                      <w:rFonts w:eastAsiaTheme="minorEastAsia"/>
                      <w:lang w:val="en-US" w:eastAsia="zh-CN"/>
                    </w:rPr>
                  </w:pPr>
                  <w:ins w:id="2407" w:author="Sanjun Feng(vivo)" w:date="2020-08-25T18:08:00Z">
                    <w:r w:rsidRPr="00AF0EE1">
                      <w:rPr>
                        <w:rFonts w:eastAsiaTheme="minorEastAsia"/>
                        <w:lang w:val="en-US" w:eastAsia="zh-CN"/>
                      </w:rPr>
                      <w:t>v</w:t>
                    </w:r>
                  </w:ins>
                  <w:ins w:id="2408" w:author="Sanjun Feng(vivo)" w:date="2020-08-25T18:07:00Z">
                    <w:r w:rsidRPr="00AF0EE1">
                      <w:rPr>
                        <w:rFonts w:eastAsiaTheme="minorEastAsia" w:hint="eastAsia"/>
                        <w:lang w:val="en-US" w:eastAsia="zh-CN"/>
                      </w:rPr>
                      <w:t>iv</w:t>
                    </w:r>
                    <w:r w:rsidRPr="00AF0EE1">
                      <w:rPr>
                        <w:rFonts w:eastAsiaTheme="minorEastAsia"/>
                        <w:lang w:val="en-US" w:eastAsia="zh-CN"/>
                      </w:rPr>
                      <w:t>o</w:t>
                    </w:r>
                  </w:ins>
                </w:p>
              </w:tc>
              <w:tc>
                <w:tcPr>
                  <w:tcW w:w="1521" w:type="dxa"/>
                </w:tcPr>
                <w:p w14:paraId="20D8294A" w14:textId="577B7E36" w:rsidR="00AE0303" w:rsidRPr="00AE0303" w:rsidRDefault="00AE0303" w:rsidP="005E6177">
                  <w:pPr>
                    <w:rPr>
                      <w:ins w:id="2409" w:author="Sanjun Feng(vivo)" w:date="2020-08-25T18:07:00Z"/>
                      <w:rFonts w:eastAsiaTheme="minorEastAsia"/>
                      <w:lang w:val="en-US" w:eastAsia="zh-CN"/>
                    </w:rPr>
                  </w:pPr>
                  <w:ins w:id="2410" w:author="Sanjun Feng(vivo)" w:date="2020-08-25T18:08:00Z">
                    <w:r>
                      <w:rPr>
                        <w:rFonts w:eastAsiaTheme="minorEastAsia" w:hint="eastAsia"/>
                        <w:lang w:val="en-US" w:eastAsia="zh-CN"/>
                      </w:rPr>
                      <w:t>O</w:t>
                    </w:r>
                    <w:r>
                      <w:rPr>
                        <w:rFonts w:eastAsiaTheme="minorEastAsia"/>
                        <w:lang w:val="en-US" w:eastAsia="zh-CN"/>
                      </w:rPr>
                      <w:t>ption 1b</w:t>
                    </w:r>
                  </w:ins>
                </w:p>
              </w:tc>
              <w:tc>
                <w:tcPr>
                  <w:tcW w:w="5088" w:type="dxa"/>
                </w:tcPr>
                <w:p w14:paraId="1FB4CDC8" w14:textId="77777777" w:rsidR="00AE0303" w:rsidRDefault="00AE0303" w:rsidP="00DB2C49">
                  <w:pPr>
                    <w:rPr>
                      <w:ins w:id="2411" w:author="Sanjun Feng(vivo)" w:date="2020-08-25T18:07:00Z"/>
                      <w:rFonts w:eastAsiaTheme="minorEastAsia"/>
                      <w:lang w:val="en-US" w:eastAsia="zh-CN"/>
                    </w:rPr>
                  </w:pPr>
                </w:p>
              </w:tc>
            </w:tr>
            <w:tr w:rsidR="00B84D44" w14:paraId="2B569A07" w14:textId="77777777" w:rsidTr="00937030">
              <w:trPr>
                <w:trHeight w:val="227"/>
                <w:ins w:id="2412" w:author="Huawei" w:date="2020-08-26T09:53:00Z"/>
              </w:trPr>
              <w:tc>
                <w:tcPr>
                  <w:tcW w:w="1205" w:type="dxa"/>
                </w:tcPr>
                <w:p w14:paraId="38ED9EC9" w14:textId="39163DCA" w:rsidR="00B84D44" w:rsidRPr="00AF0EE1" w:rsidRDefault="00B84D44" w:rsidP="005E6177">
                  <w:pPr>
                    <w:rPr>
                      <w:ins w:id="2413" w:author="Huawei" w:date="2020-08-26T09:53:00Z"/>
                      <w:rFonts w:eastAsiaTheme="minorEastAsia"/>
                      <w:lang w:val="en-US" w:eastAsia="zh-CN"/>
                    </w:rPr>
                  </w:pPr>
                  <w:ins w:id="2414" w:author="Huawei" w:date="2020-08-26T09:53:00Z">
                    <w:r w:rsidRPr="00AF0EE1">
                      <w:rPr>
                        <w:rFonts w:eastAsiaTheme="minorEastAsia"/>
                        <w:lang w:val="en-US" w:eastAsia="zh-CN"/>
                      </w:rPr>
                      <w:t>Huawei</w:t>
                    </w:r>
                  </w:ins>
                </w:p>
              </w:tc>
              <w:tc>
                <w:tcPr>
                  <w:tcW w:w="1521" w:type="dxa"/>
                </w:tcPr>
                <w:p w14:paraId="0EF15918" w14:textId="1FBCD38B" w:rsidR="00B84D44" w:rsidRDefault="00B84D44" w:rsidP="005E6177">
                  <w:pPr>
                    <w:rPr>
                      <w:ins w:id="2415" w:author="Huawei" w:date="2020-08-26T09:53:00Z"/>
                      <w:rFonts w:eastAsiaTheme="minorEastAsia"/>
                      <w:lang w:val="en-US" w:eastAsia="zh-CN"/>
                    </w:rPr>
                  </w:pPr>
                  <w:ins w:id="2416" w:author="Huawei" w:date="2020-08-26T09:53:00Z">
                    <w:r>
                      <w:rPr>
                        <w:rFonts w:eastAsiaTheme="minorEastAsia"/>
                        <w:lang w:val="en-US" w:eastAsia="zh-CN"/>
                      </w:rPr>
                      <w:t>Option 2</w:t>
                    </w:r>
                  </w:ins>
                </w:p>
              </w:tc>
              <w:tc>
                <w:tcPr>
                  <w:tcW w:w="5088" w:type="dxa"/>
                </w:tcPr>
                <w:p w14:paraId="5BF3998D" w14:textId="00C4D420" w:rsidR="00B84D44" w:rsidRDefault="00B84D44" w:rsidP="00DB2C49">
                  <w:pPr>
                    <w:rPr>
                      <w:ins w:id="2417" w:author="Huawei" w:date="2020-08-26T09:53:00Z"/>
                      <w:rFonts w:eastAsiaTheme="minorEastAsia"/>
                      <w:lang w:val="en-US" w:eastAsia="zh-CN"/>
                    </w:rPr>
                  </w:pPr>
                  <w:ins w:id="2418" w:author="Huawei" w:date="2020-08-26T09:53:00Z">
                    <w:r>
                      <w:rPr>
                        <w:rFonts w:eastAsiaTheme="minorEastAsia"/>
                        <w:lang w:val="en-US" w:eastAsia="zh-CN"/>
                      </w:rPr>
                      <w:t xml:space="preserve">Why UE needs to develop a test mode which </w:t>
                    </w:r>
                  </w:ins>
                  <w:ins w:id="2419" w:author="Huawei" w:date="2020-08-26T09:54:00Z">
                    <w:r>
                      <w:rPr>
                        <w:rFonts w:eastAsiaTheme="minorEastAsia"/>
                        <w:lang w:val="en-US" w:eastAsia="zh-CN"/>
                      </w:rPr>
                      <w:t>the behavior may not be the same as real application?</w:t>
                    </w:r>
                  </w:ins>
                </w:p>
              </w:tc>
            </w:tr>
            <w:tr w:rsidR="00013949" w14:paraId="2C596D77" w14:textId="77777777" w:rsidTr="00937030">
              <w:trPr>
                <w:trHeight w:val="227"/>
                <w:ins w:id="2420" w:author="Sanjun Feng(vivo)" w:date="2020-08-26T16:33:00Z"/>
              </w:trPr>
              <w:tc>
                <w:tcPr>
                  <w:tcW w:w="1205" w:type="dxa"/>
                </w:tcPr>
                <w:p w14:paraId="5315F224" w14:textId="0369F034" w:rsidR="00013949" w:rsidRPr="00AF0EE1" w:rsidRDefault="00013949" w:rsidP="00013949">
                  <w:pPr>
                    <w:rPr>
                      <w:ins w:id="2421" w:author="Sanjun Feng(vivo)" w:date="2020-08-26T16:33:00Z"/>
                      <w:rFonts w:eastAsiaTheme="minorEastAsia"/>
                      <w:lang w:val="en-US" w:eastAsia="zh-CN"/>
                    </w:rPr>
                  </w:pPr>
                  <w:ins w:id="2422" w:author="Sanjun Feng(vivo)" w:date="2020-08-26T16:33:00Z">
                    <w:r w:rsidRPr="00020829">
                      <w:rPr>
                        <w:rFonts w:eastAsiaTheme="minorEastAsia"/>
                        <w:lang w:val="en-US" w:eastAsia="zh-CN"/>
                      </w:rPr>
                      <w:t>T-Mobile USA</w:t>
                    </w:r>
                  </w:ins>
                </w:p>
              </w:tc>
              <w:tc>
                <w:tcPr>
                  <w:tcW w:w="1521" w:type="dxa"/>
                </w:tcPr>
                <w:p w14:paraId="0BF74398" w14:textId="1230A873" w:rsidR="00013949" w:rsidRDefault="00013949" w:rsidP="00013949">
                  <w:pPr>
                    <w:rPr>
                      <w:ins w:id="2423" w:author="Sanjun Feng(vivo)" w:date="2020-08-26T16:33:00Z"/>
                      <w:rFonts w:eastAsiaTheme="minorEastAsia"/>
                      <w:lang w:val="en-US" w:eastAsia="zh-CN"/>
                    </w:rPr>
                  </w:pPr>
                  <w:ins w:id="2424" w:author="Sanjun Feng(vivo)" w:date="2020-08-26T16:33:00Z">
                    <w:r>
                      <w:rPr>
                        <w:rFonts w:eastAsiaTheme="minorEastAsia"/>
                        <w:lang w:val="en-US" w:eastAsia="zh-CN"/>
                      </w:rPr>
                      <w:t>Option 2</w:t>
                    </w:r>
                  </w:ins>
                </w:p>
              </w:tc>
              <w:tc>
                <w:tcPr>
                  <w:tcW w:w="5088" w:type="dxa"/>
                </w:tcPr>
                <w:p w14:paraId="27E8E301" w14:textId="6FBB0809" w:rsidR="00013949" w:rsidRDefault="00013949" w:rsidP="00013949">
                  <w:pPr>
                    <w:rPr>
                      <w:ins w:id="2425" w:author="Sanjun Feng(vivo)" w:date="2020-08-26T16:33:00Z"/>
                      <w:rFonts w:eastAsiaTheme="minorEastAsia"/>
                      <w:lang w:val="en-US" w:eastAsia="zh-CN"/>
                    </w:rPr>
                  </w:pPr>
                  <w:ins w:id="2426" w:author="Sanjun Feng(vivo)" w:date="2020-08-26T16:33:00Z">
                    <w:r>
                      <w:rPr>
                        <w:rFonts w:eastAsiaTheme="minorEastAsia"/>
                        <w:lang w:val="en-US" w:eastAsia="zh-CN"/>
                      </w:rPr>
                      <w:t xml:space="preserve">Since this would include testing for regulatory compliance, we are not sure that a test mode would be acceptable. </w:t>
                    </w:r>
                  </w:ins>
                </w:p>
              </w:tc>
            </w:tr>
            <w:tr w:rsidR="006C1946" w14:paraId="7C33C912" w14:textId="77777777" w:rsidTr="00937030">
              <w:trPr>
                <w:trHeight w:val="227"/>
                <w:ins w:id="2427" w:author="Aijun CAO" w:date="2020-08-26T11:12:00Z"/>
              </w:trPr>
              <w:tc>
                <w:tcPr>
                  <w:tcW w:w="1205" w:type="dxa"/>
                </w:tcPr>
                <w:p w14:paraId="5EA0DB8E" w14:textId="640C6297" w:rsidR="006C1946" w:rsidRPr="00020829" w:rsidRDefault="006C1946" w:rsidP="00013949">
                  <w:pPr>
                    <w:rPr>
                      <w:ins w:id="2428" w:author="Aijun CAO" w:date="2020-08-26T11:12:00Z"/>
                      <w:rFonts w:eastAsiaTheme="minorEastAsia"/>
                      <w:lang w:val="en-US" w:eastAsia="zh-CN"/>
                    </w:rPr>
                  </w:pPr>
                  <w:ins w:id="2429" w:author="Aijun CAO" w:date="2020-08-26T11:15:00Z">
                    <w:r>
                      <w:rPr>
                        <w:rFonts w:eastAsiaTheme="minorEastAsia"/>
                        <w:lang w:val="en-US" w:eastAsia="zh-CN"/>
                      </w:rPr>
                      <w:t>ZTE</w:t>
                    </w:r>
                  </w:ins>
                </w:p>
              </w:tc>
              <w:tc>
                <w:tcPr>
                  <w:tcW w:w="1521" w:type="dxa"/>
                </w:tcPr>
                <w:p w14:paraId="5C13C122" w14:textId="4A2F2421" w:rsidR="006C1946" w:rsidRDefault="006C1946" w:rsidP="00013949">
                  <w:pPr>
                    <w:rPr>
                      <w:ins w:id="2430" w:author="Aijun CAO" w:date="2020-08-26T11:12:00Z"/>
                      <w:rFonts w:eastAsiaTheme="minorEastAsia"/>
                      <w:lang w:val="en-US" w:eastAsia="zh-CN"/>
                    </w:rPr>
                  </w:pPr>
                  <w:ins w:id="2431" w:author="Aijun CAO" w:date="2020-08-26T11:15:00Z">
                    <w:r>
                      <w:rPr>
                        <w:rFonts w:eastAsiaTheme="minorEastAsia"/>
                        <w:lang w:val="en-US" w:eastAsia="zh-CN"/>
                      </w:rPr>
                      <w:t>Option 1a</w:t>
                    </w:r>
                  </w:ins>
                </w:p>
              </w:tc>
              <w:tc>
                <w:tcPr>
                  <w:tcW w:w="5088" w:type="dxa"/>
                </w:tcPr>
                <w:p w14:paraId="7CE51A6D" w14:textId="77777777" w:rsidR="006C1946" w:rsidRDefault="006C1946" w:rsidP="00013949">
                  <w:pPr>
                    <w:rPr>
                      <w:ins w:id="2432" w:author="Aijun CAO" w:date="2020-08-26T11:12:00Z"/>
                      <w:rFonts w:eastAsiaTheme="minorEastAsia"/>
                      <w:lang w:val="en-US" w:eastAsia="zh-CN"/>
                    </w:rPr>
                  </w:pPr>
                </w:p>
              </w:tc>
            </w:tr>
            <w:tr w:rsidR="00342662" w14:paraId="034A585F" w14:textId="77777777" w:rsidTr="00937030">
              <w:trPr>
                <w:trHeight w:val="227"/>
                <w:ins w:id="2433" w:author="Apple" w:date="2020-08-26T20:18:00Z"/>
              </w:trPr>
              <w:tc>
                <w:tcPr>
                  <w:tcW w:w="1205" w:type="dxa"/>
                </w:tcPr>
                <w:p w14:paraId="3BD0B49A" w14:textId="19FBA898" w:rsidR="00342662" w:rsidRDefault="00342662" w:rsidP="00013949">
                  <w:pPr>
                    <w:rPr>
                      <w:ins w:id="2434" w:author="Apple" w:date="2020-08-26T20:18:00Z"/>
                      <w:rFonts w:eastAsiaTheme="minorEastAsia"/>
                      <w:lang w:val="en-US" w:eastAsia="zh-CN"/>
                    </w:rPr>
                  </w:pPr>
                  <w:ins w:id="2435" w:author="Apple" w:date="2020-08-26T20:18:00Z">
                    <w:r>
                      <w:rPr>
                        <w:rFonts w:eastAsiaTheme="minorEastAsia"/>
                        <w:lang w:val="en-US" w:eastAsia="zh-CN"/>
                      </w:rPr>
                      <w:t xml:space="preserve">Apple </w:t>
                    </w:r>
                  </w:ins>
                </w:p>
              </w:tc>
              <w:tc>
                <w:tcPr>
                  <w:tcW w:w="1521" w:type="dxa"/>
                </w:tcPr>
                <w:p w14:paraId="50AD5B99" w14:textId="5D31300C" w:rsidR="00342662" w:rsidRDefault="00342662" w:rsidP="00013949">
                  <w:pPr>
                    <w:rPr>
                      <w:ins w:id="2436" w:author="Apple" w:date="2020-08-26T20:18:00Z"/>
                      <w:rFonts w:eastAsiaTheme="minorEastAsia"/>
                      <w:lang w:val="en-US" w:eastAsia="zh-CN"/>
                    </w:rPr>
                  </w:pPr>
                  <w:ins w:id="2437" w:author="Apple" w:date="2020-08-26T20:18:00Z">
                    <w:r>
                      <w:rPr>
                        <w:rFonts w:eastAsiaTheme="minorEastAsia"/>
                        <w:lang w:val="en-US" w:eastAsia="zh-CN"/>
                      </w:rPr>
                      <w:t>Option 1b</w:t>
                    </w:r>
                  </w:ins>
                </w:p>
              </w:tc>
              <w:tc>
                <w:tcPr>
                  <w:tcW w:w="5088" w:type="dxa"/>
                </w:tcPr>
                <w:p w14:paraId="259FECC0" w14:textId="77777777" w:rsidR="00342662" w:rsidRDefault="00342662" w:rsidP="00013949">
                  <w:pPr>
                    <w:rPr>
                      <w:ins w:id="2438" w:author="Apple" w:date="2020-08-26T20:18:00Z"/>
                      <w:rFonts w:eastAsiaTheme="minorEastAsia"/>
                      <w:lang w:val="en-US" w:eastAsia="zh-CN"/>
                    </w:rPr>
                  </w:pPr>
                </w:p>
              </w:tc>
            </w:tr>
          </w:tbl>
          <w:p w14:paraId="3BCCAA83" w14:textId="1336BD2D" w:rsidR="009F53EF" w:rsidRDefault="009F53EF" w:rsidP="007477E6">
            <w:pPr>
              <w:spacing w:after="0"/>
              <w:rPr>
                <w:ins w:id="2439" w:author="Sanjun Feng(vivo)" w:date="2020-08-27T19:00:00Z"/>
                <w:b/>
                <w:u w:val="single"/>
              </w:rPr>
            </w:pPr>
          </w:p>
          <w:p w14:paraId="59B07DDA" w14:textId="77777777" w:rsidR="00261EA1" w:rsidRDefault="00261EA1" w:rsidP="00261EA1">
            <w:pPr>
              <w:rPr>
                <w:ins w:id="2440" w:author="Sanjun Feng(vivo)" w:date="2020-08-27T19:00:00Z"/>
                <w:rFonts w:eastAsiaTheme="minorEastAsia"/>
                <w:i/>
                <w:color w:val="0070C0"/>
                <w:lang w:eastAsia="zh-CN"/>
              </w:rPr>
            </w:pPr>
            <w:ins w:id="2441" w:author="Sanjun Feng(vivo)" w:date="2020-08-27T19:00:00Z">
              <w:r>
                <w:rPr>
                  <w:rFonts w:eastAsiaTheme="minorEastAsia"/>
                  <w:i/>
                  <w:color w:val="0070C0"/>
                  <w:lang w:eastAsia="zh-CN"/>
                </w:rPr>
                <w:t>Status</w:t>
              </w:r>
              <w:r>
                <w:rPr>
                  <w:rFonts w:eastAsiaTheme="minorEastAsia" w:hint="eastAsia"/>
                  <w:i/>
                  <w:color w:val="0070C0"/>
                  <w:lang w:eastAsia="zh-CN"/>
                </w:rPr>
                <w:t xml:space="preserve"> </w:t>
              </w:r>
              <w:r>
                <w:rPr>
                  <w:rFonts w:eastAsiaTheme="minorEastAsia"/>
                  <w:i/>
                  <w:color w:val="0070C0"/>
                  <w:lang w:eastAsia="zh-CN"/>
                </w:rPr>
                <w:t xml:space="preserve">after </w:t>
              </w:r>
              <w:r>
                <w:rPr>
                  <w:rFonts w:eastAsiaTheme="minorEastAsia" w:hint="eastAsia"/>
                  <w:i/>
                  <w:color w:val="0070C0"/>
                  <w:lang w:eastAsia="zh-CN"/>
                </w:rPr>
                <w:t>2</w:t>
              </w:r>
              <w:r w:rsidRPr="000618D7">
                <w:rPr>
                  <w:rFonts w:eastAsiaTheme="minorEastAsia"/>
                  <w:i/>
                  <w:color w:val="0070C0"/>
                  <w:vertAlign w:val="superscript"/>
                  <w:lang w:eastAsia="zh-CN"/>
                </w:rPr>
                <w:t>nd</w:t>
              </w:r>
              <w:r>
                <w:rPr>
                  <w:rFonts w:eastAsiaTheme="minorEastAsia"/>
                  <w:i/>
                  <w:color w:val="0070C0"/>
                  <w:lang w:eastAsia="zh-CN"/>
                </w:rPr>
                <w:t xml:space="preserve"> round:</w:t>
              </w:r>
            </w:ins>
          </w:p>
          <w:p w14:paraId="62D908B5" w14:textId="77777777" w:rsidR="00261EA1" w:rsidRDefault="00261EA1" w:rsidP="00261EA1">
            <w:pPr>
              <w:spacing w:after="0"/>
              <w:rPr>
                <w:ins w:id="2442" w:author="Sanjun Feng(vivo)" w:date="2020-08-27T19:00:00Z"/>
                <w:rFonts w:eastAsiaTheme="minorEastAsia"/>
                <w:u w:val="single"/>
                <w:lang w:eastAsia="zh-CN"/>
              </w:rPr>
            </w:pPr>
            <w:ins w:id="2443" w:author="Sanjun Feng(vivo)" w:date="2020-08-27T19:00:00Z">
              <w:r>
                <w:rPr>
                  <w:rFonts w:eastAsiaTheme="minorEastAsia" w:hint="eastAsia"/>
                  <w:u w:val="single"/>
                  <w:lang w:eastAsia="zh-CN"/>
                </w:rPr>
                <w:t>A</w:t>
              </w:r>
              <w:r>
                <w:rPr>
                  <w:rFonts w:eastAsiaTheme="minorEastAsia"/>
                  <w:u w:val="single"/>
                  <w:lang w:eastAsia="zh-CN"/>
                </w:rPr>
                <w:t>ll options are still open.</w:t>
              </w:r>
            </w:ins>
          </w:p>
          <w:p w14:paraId="36042FF4" w14:textId="77777777" w:rsidR="00261EA1" w:rsidRPr="00261EA1" w:rsidRDefault="00261EA1" w:rsidP="007477E6">
            <w:pPr>
              <w:spacing w:after="0"/>
              <w:rPr>
                <w:ins w:id="2444" w:author="Sanjun Feng(vivo)" w:date="2020-08-24T18:41:00Z"/>
                <w:b/>
                <w:u w:val="single"/>
              </w:rPr>
            </w:pPr>
          </w:p>
          <w:p w14:paraId="743CCE18" w14:textId="574C4DB5" w:rsidR="009F53EF" w:rsidRDefault="009F53EF" w:rsidP="007477E6">
            <w:pPr>
              <w:spacing w:after="0"/>
              <w:rPr>
                <w:ins w:id="2445" w:author="Sanjun Feng(vivo)" w:date="2020-08-24T18:34:00Z"/>
                <w:b/>
                <w:u w:val="single"/>
              </w:rPr>
            </w:pPr>
          </w:p>
        </w:tc>
      </w:tr>
      <w:tr w:rsidR="009F53EF" w:rsidRPr="00004165" w14:paraId="564D354F" w14:textId="77777777" w:rsidTr="00425340">
        <w:trPr>
          <w:ins w:id="2446" w:author="Sanjun Feng(vivo)" w:date="2020-08-24T18:34:00Z"/>
        </w:trPr>
        <w:tc>
          <w:tcPr>
            <w:tcW w:w="1231" w:type="dxa"/>
            <w:vMerge/>
          </w:tcPr>
          <w:p w14:paraId="74CDE4A3" w14:textId="77777777" w:rsidR="009F53EF" w:rsidRPr="00045592" w:rsidRDefault="009F53EF" w:rsidP="00937030">
            <w:pPr>
              <w:rPr>
                <w:ins w:id="2447" w:author="Sanjun Feng(vivo)" w:date="2020-08-24T18:34:00Z"/>
                <w:rFonts w:eastAsiaTheme="minorEastAsia"/>
                <w:b/>
                <w:bCs/>
                <w:color w:val="0070C0"/>
                <w:lang w:val="en-US" w:eastAsia="zh-CN"/>
              </w:rPr>
            </w:pPr>
          </w:p>
        </w:tc>
        <w:tc>
          <w:tcPr>
            <w:tcW w:w="8400" w:type="dxa"/>
            <w:tcBorders>
              <w:bottom w:val="single" w:sz="4" w:space="0" w:color="auto"/>
            </w:tcBorders>
          </w:tcPr>
          <w:p w14:paraId="446A4691" w14:textId="77777777" w:rsidR="009F53EF" w:rsidRPr="00145CDC" w:rsidRDefault="009F53EF" w:rsidP="005E6177">
            <w:pPr>
              <w:spacing w:after="0"/>
              <w:rPr>
                <w:ins w:id="2448" w:author="Sanjun Feng(vivo)" w:date="2020-08-24T18:42:00Z"/>
                <w:rFonts w:eastAsia="Malgun Gothic"/>
                <w:u w:val="single"/>
                <w:lang w:eastAsia="ko-KR"/>
              </w:rPr>
            </w:pPr>
          </w:p>
          <w:p w14:paraId="3C21F63A" w14:textId="77777777" w:rsidR="009F53EF" w:rsidRPr="00B26DDD" w:rsidRDefault="009F53EF" w:rsidP="005E6177">
            <w:pPr>
              <w:rPr>
                <w:ins w:id="2449" w:author="Sanjun Feng(vivo)" w:date="2020-08-24T18:42:00Z"/>
                <w:b/>
              </w:rPr>
            </w:pPr>
            <w:ins w:id="2450" w:author="Sanjun Feng(vivo)" w:date="2020-08-24T18:42:00Z">
              <w:r w:rsidRPr="00B26DDD">
                <w:rPr>
                  <w:b/>
                </w:rPr>
                <w:t>Issue 1-1-7: Power splitting behaviour</w:t>
              </w:r>
            </w:ins>
          </w:p>
          <w:p w14:paraId="7DEFE8D5" w14:textId="77777777" w:rsidR="009F53EF" w:rsidRPr="00336E97" w:rsidRDefault="009F53EF" w:rsidP="005E6177">
            <w:pPr>
              <w:pStyle w:val="aff8"/>
              <w:numPr>
                <w:ilvl w:val="0"/>
                <w:numId w:val="2"/>
              </w:numPr>
              <w:overflowPunct/>
              <w:autoSpaceDE/>
              <w:autoSpaceDN/>
              <w:adjustRightInd/>
              <w:spacing w:after="120"/>
              <w:ind w:left="720" w:firstLineChars="0"/>
              <w:textAlignment w:val="auto"/>
              <w:rPr>
                <w:ins w:id="2451" w:author="Sanjun Feng(vivo)" w:date="2020-08-24T18:42:00Z"/>
                <w:rFonts w:eastAsia="宋体"/>
                <w:szCs w:val="24"/>
                <w:lang w:eastAsia="zh-CN"/>
              </w:rPr>
            </w:pPr>
            <w:ins w:id="2452" w:author="Sanjun Feng(vivo)" w:date="2020-08-24T18:42:00Z">
              <w:r>
                <w:rPr>
                  <w:rFonts w:eastAsia="宋体"/>
                  <w:szCs w:val="24"/>
                  <w:lang w:eastAsia="zh-CN"/>
                </w:rPr>
                <w:t xml:space="preserve">Original </w:t>
              </w:r>
              <w:r w:rsidRPr="00336E97">
                <w:rPr>
                  <w:rFonts w:eastAsia="宋体"/>
                  <w:szCs w:val="24"/>
                  <w:lang w:eastAsia="zh-CN"/>
                </w:rPr>
                <w:t>Proposals</w:t>
              </w:r>
              <w:r>
                <w:rPr>
                  <w:rFonts w:eastAsia="宋体"/>
                  <w:szCs w:val="24"/>
                  <w:lang w:eastAsia="zh-CN"/>
                </w:rPr>
                <w:t xml:space="preserve"> including 1 and 2, 1a was introduced during 1</w:t>
              </w:r>
              <w:r w:rsidRPr="0065555F">
                <w:rPr>
                  <w:rFonts w:eastAsia="宋体"/>
                  <w:szCs w:val="24"/>
                  <w:vertAlign w:val="superscript"/>
                  <w:lang w:eastAsia="zh-CN"/>
                </w:rPr>
                <w:t>st</w:t>
              </w:r>
              <w:r>
                <w:rPr>
                  <w:rFonts w:eastAsia="宋体"/>
                  <w:szCs w:val="24"/>
                  <w:lang w:eastAsia="zh-CN"/>
                </w:rPr>
                <w:t xml:space="preserve"> round by Samsung: </w:t>
              </w:r>
            </w:ins>
          </w:p>
          <w:p w14:paraId="77C42471" w14:textId="77777777" w:rsidR="009F53EF" w:rsidRPr="00F912CE" w:rsidRDefault="009F53EF" w:rsidP="005E6177">
            <w:pPr>
              <w:pStyle w:val="aff8"/>
              <w:numPr>
                <w:ilvl w:val="1"/>
                <w:numId w:val="2"/>
              </w:numPr>
              <w:overflowPunct/>
              <w:autoSpaceDE/>
              <w:autoSpaceDN/>
              <w:adjustRightInd/>
              <w:spacing w:after="120"/>
              <w:ind w:firstLineChars="0"/>
              <w:textAlignment w:val="auto"/>
              <w:rPr>
                <w:ins w:id="2453" w:author="Sanjun Feng(vivo)" w:date="2020-08-24T18:42:00Z"/>
                <w:rFonts w:eastAsia="宋体"/>
                <w:szCs w:val="24"/>
                <w:lang w:eastAsia="zh-CN"/>
              </w:rPr>
            </w:pPr>
            <w:ins w:id="2454" w:author="Sanjun Feng(vivo)" w:date="2020-08-24T18:42:00Z">
              <w:r w:rsidRPr="00F912CE">
                <w:rPr>
                  <w:rFonts w:eastAsia="宋体"/>
                  <w:szCs w:val="24"/>
                  <w:lang w:eastAsia="zh-CN"/>
                </w:rPr>
                <w:t>Option 1: Only allow equal power split between connectors</w:t>
              </w:r>
            </w:ins>
          </w:p>
          <w:p w14:paraId="3AB70700" w14:textId="77777777" w:rsidR="009F53EF" w:rsidRPr="00F912CE" w:rsidRDefault="009F53EF" w:rsidP="005E6177">
            <w:pPr>
              <w:pStyle w:val="aff8"/>
              <w:numPr>
                <w:ilvl w:val="1"/>
                <w:numId w:val="2"/>
              </w:numPr>
              <w:spacing w:after="120"/>
              <w:ind w:firstLine="400"/>
              <w:rPr>
                <w:ins w:id="2455" w:author="Sanjun Feng(vivo)" w:date="2020-08-24T18:42:00Z"/>
                <w:szCs w:val="24"/>
                <w:lang w:val="en-US" w:eastAsia="zh-CN"/>
              </w:rPr>
            </w:pPr>
            <w:ins w:id="2456" w:author="Sanjun Feng(vivo)" w:date="2020-08-24T18:42:00Z">
              <w:r w:rsidRPr="00F912CE">
                <w:rPr>
                  <w:szCs w:val="24"/>
                  <w:lang w:val="en-US" w:eastAsia="zh-CN"/>
                </w:rPr>
                <w:t>Excludes 17+17+20 dBm implementations</w:t>
              </w:r>
            </w:ins>
          </w:p>
          <w:p w14:paraId="1A945FE5" w14:textId="77777777" w:rsidR="009F53EF" w:rsidRPr="00F912CE" w:rsidRDefault="009F53EF" w:rsidP="005E6177">
            <w:pPr>
              <w:pStyle w:val="aff8"/>
              <w:numPr>
                <w:ilvl w:val="1"/>
                <w:numId w:val="2"/>
              </w:numPr>
              <w:spacing w:after="120"/>
              <w:ind w:firstLine="400"/>
              <w:rPr>
                <w:ins w:id="2457" w:author="Sanjun Feng(vivo)" w:date="2020-08-24T18:42:00Z"/>
                <w:szCs w:val="24"/>
                <w:lang w:val="en-US" w:eastAsia="zh-CN"/>
              </w:rPr>
            </w:pPr>
            <w:ins w:id="2458" w:author="Sanjun Feng(vivo)" w:date="2020-08-24T18:42:00Z">
              <w:r w:rsidRPr="00F912CE">
                <w:rPr>
                  <w:szCs w:val="24"/>
                  <w:lang w:val="en-US" w:eastAsia="zh-CN"/>
                </w:rPr>
                <w:lastRenderedPageBreak/>
                <w:t>Excludes power control optimizations</w:t>
              </w:r>
            </w:ins>
          </w:p>
          <w:p w14:paraId="492FA650" w14:textId="77777777" w:rsidR="009F53EF" w:rsidRDefault="009F53EF" w:rsidP="005E6177">
            <w:pPr>
              <w:pStyle w:val="aff8"/>
              <w:numPr>
                <w:ilvl w:val="1"/>
                <w:numId w:val="2"/>
              </w:numPr>
              <w:overflowPunct/>
              <w:autoSpaceDE/>
              <w:autoSpaceDN/>
              <w:adjustRightInd/>
              <w:spacing w:after="120"/>
              <w:ind w:firstLineChars="0"/>
              <w:textAlignment w:val="auto"/>
              <w:rPr>
                <w:ins w:id="2459" w:author="Sanjun Feng(vivo)" w:date="2020-08-24T18:42:00Z"/>
                <w:rFonts w:eastAsia="宋体"/>
                <w:szCs w:val="24"/>
                <w:lang w:eastAsia="zh-CN"/>
              </w:rPr>
            </w:pPr>
            <w:ins w:id="2460" w:author="Sanjun Feng(vivo)" w:date="2020-08-24T18:42:00Z">
              <w:r>
                <w:rPr>
                  <w:rFonts w:eastAsia="宋体"/>
                  <w:szCs w:val="24"/>
                  <w:lang w:eastAsia="zh-CN"/>
                </w:rPr>
                <w:t xml:space="preserve">Option 1a: </w:t>
              </w:r>
              <w:r w:rsidRPr="00611ADD">
                <w:rPr>
                  <w:rFonts w:eastAsia="宋体"/>
                  <w:szCs w:val="24"/>
                  <w:lang w:eastAsia="zh-CN"/>
                </w:rPr>
                <w:t>Per instructed as test mode</w:t>
              </w:r>
              <w:r>
                <w:rPr>
                  <w:rFonts w:eastAsia="宋体"/>
                  <w:szCs w:val="24"/>
                  <w:lang w:eastAsia="zh-CN"/>
                </w:rPr>
                <w:t xml:space="preserve">, UE should keep equal power split between connectors in all cases. </w:t>
              </w:r>
            </w:ins>
          </w:p>
          <w:p w14:paraId="440C27E6" w14:textId="77777777" w:rsidR="009F53EF" w:rsidRPr="00F912CE" w:rsidRDefault="009F53EF" w:rsidP="005E6177">
            <w:pPr>
              <w:pStyle w:val="aff8"/>
              <w:numPr>
                <w:ilvl w:val="1"/>
                <w:numId w:val="2"/>
              </w:numPr>
              <w:overflowPunct/>
              <w:autoSpaceDE/>
              <w:autoSpaceDN/>
              <w:adjustRightInd/>
              <w:spacing w:after="120"/>
              <w:ind w:firstLineChars="0"/>
              <w:textAlignment w:val="auto"/>
              <w:rPr>
                <w:ins w:id="2461" w:author="Sanjun Feng(vivo)" w:date="2020-08-24T18:42:00Z"/>
                <w:rFonts w:eastAsia="宋体"/>
                <w:szCs w:val="24"/>
                <w:lang w:eastAsia="zh-CN"/>
              </w:rPr>
            </w:pPr>
            <w:ins w:id="2462" w:author="Sanjun Feng(vivo)" w:date="2020-08-24T18:42:00Z">
              <w:r w:rsidRPr="00F912CE">
                <w:rPr>
                  <w:rFonts w:eastAsia="宋体"/>
                  <w:szCs w:val="24"/>
                  <w:lang w:eastAsia="zh-CN"/>
                </w:rPr>
                <w:t>Option 2: Allow any power split between connectors</w:t>
              </w:r>
            </w:ins>
          </w:p>
          <w:p w14:paraId="21637E6B" w14:textId="77777777" w:rsidR="009F53EF" w:rsidRDefault="009F53EF" w:rsidP="005E6177">
            <w:pPr>
              <w:spacing w:after="0"/>
              <w:rPr>
                <w:ins w:id="2463" w:author="Sanjun Feng(vivo)" w:date="2020-08-24T18:42:00Z"/>
                <w:rFonts w:eastAsiaTheme="minorEastAsia"/>
                <w:lang w:eastAsia="zh-CN"/>
              </w:rPr>
            </w:pPr>
            <w:ins w:id="2464" w:author="Sanjun Feng(vivo)" w:date="2020-08-24T18:42:00Z">
              <w:r>
                <w:rPr>
                  <w:rFonts w:eastAsiaTheme="minorEastAsia"/>
                  <w:lang w:eastAsia="zh-CN"/>
                </w:rPr>
                <w:t>It seems majority companies support option 1 and 1a which is raised during the 1</w:t>
              </w:r>
              <w:r w:rsidRPr="009C16AF">
                <w:rPr>
                  <w:rFonts w:eastAsiaTheme="minorEastAsia"/>
                  <w:vertAlign w:val="superscript"/>
                  <w:lang w:eastAsia="zh-CN"/>
                </w:rPr>
                <w:t>st</w:t>
              </w:r>
              <w:r>
                <w:rPr>
                  <w:rFonts w:eastAsiaTheme="minorEastAsia"/>
                  <w:lang w:eastAsia="zh-CN"/>
                </w:rPr>
                <w:t xml:space="preserve"> round discussion, though some companies do not explicit make a choice, their understanding is actually quite aligned with option 1a. Companies generally prefer simpler test and freedom for implementation, which seems possible with option 1a.</w:t>
              </w:r>
            </w:ins>
          </w:p>
          <w:p w14:paraId="00F59CE0" w14:textId="77777777" w:rsidR="009F53EF" w:rsidRPr="00C86211" w:rsidRDefault="009F53EF" w:rsidP="005E6177">
            <w:pPr>
              <w:pStyle w:val="aff8"/>
              <w:numPr>
                <w:ilvl w:val="0"/>
                <w:numId w:val="18"/>
              </w:numPr>
              <w:spacing w:after="0"/>
              <w:ind w:firstLineChars="0"/>
              <w:rPr>
                <w:ins w:id="2465" w:author="Sanjun Feng(vivo)" w:date="2020-08-24T18:42:00Z"/>
                <w:rFonts w:eastAsiaTheme="minorEastAsia"/>
                <w:lang w:eastAsia="zh-CN"/>
              </w:rPr>
            </w:pPr>
            <w:ins w:id="2466" w:author="Sanjun Feng(vivo)" w:date="2020-08-24T18:42:00Z">
              <w:r w:rsidRPr="00C86211">
                <w:rPr>
                  <w:rFonts w:eastAsiaTheme="minorEastAsia" w:hint="eastAsia"/>
                  <w:lang w:eastAsia="zh-CN"/>
                </w:rPr>
                <w:t>O</w:t>
              </w:r>
              <w:r w:rsidRPr="00C86211">
                <w:rPr>
                  <w:rFonts w:eastAsiaTheme="minorEastAsia"/>
                  <w:lang w:eastAsia="zh-CN"/>
                </w:rPr>
                <w:t>ption 1</w:t>
              </w:r>
              <w:r w:rsidRPr="00C86211">
                <w:rPr>
                  <w:rFonts w:eastAsiaTheme="minorEastAsia" w:hint="eastAsia"/>
                  <w:lang w:eastAsia="zh-CN"/>
                </w:rPr>
                <w:t>:</w:t>
              </w:r>
              <w:r w:rsidRPr="00C86211">
                <w:rPr>
                  <w:rFonts w:eastAsiaTheme="minorEastAsia"/>
                  <w:lang w:eastAsia="zh-CN"/>
                </w:rPr>
                <w:t xml:space="preserve"> Intel, </w:t>
              </w:r>
              <w:r>
                <w:rPr>
                  <w:rFonts w:eastAsiaTheme="minorEastAsia"/>
                  <w:lang w:eastAsia="zh-CN"/>
                </w:rPr>
                <w:t xml:space="preserve">[Skyworks], </w:t>
              </w:r>
              <w:r w:rsidRPr="00C86211">
                <w:rPr>
                  <w:rFonts w:eastAsiaTheme="minorEastAsia"/>
                  <w:lang w:eastAsia="zh-CN"/>
                </w:rPr>
                <w:t xml:space="preserve">ZTE, LGE, </w:t>
              </w:r>
            </w:ins>
          </w:p>
          <w:p w14:paraId="698FF438" w14:textId="77777777" w:rsidR="009F53EF" w:rsidRPr="00C86211" w:rsidRDefault="009F53EF" w:rsidP="005E6177">
            <w:pPr>
              <w:pStyle w:val="aff8"/>
              <w:numPr>
                <w:ilvl w:val="0"/>
                <w:numId w:val="18"/>
              </w:numPr>
              <w:spacing w:after="0"/>
              <w:ind w:firstLineChars="0"/>
              <w:rPr>
                <w:ins w:id="2467" w:author="Sanjun Feng(vivo)" w:date="2020-08-24T18:42:00Z"/>
                <w:rFonts w:eastAsiaTheme="minorEastAsia"/>
                <w:lang w:eastAsia="zh-CN"/>
              </w:rPr>
            </w:pPr>
            <w:ins w:id="2468" w:author="Sanjun Feng(vivo)" w:date="2020-08-24T18:42:00Z">
              <w:r w:rsidRPr="00C86211">
                <w:rPr>
                  <w:rFonts w:eastAsiaTheme="minorEastAsia" w:hint="eastAsia"/>
                  <w:lang w:eastAsia="zh-CN"/>
                </w:rPr>
                <w:t>O</w:t>
              </w:r>
              <w:r w:rsidRPr="00C86211">
                <w:rPr>
                  <w:rFonts w:eastAsiaTheme="minorEastAsia"/>
                  <w:lang w:eastAsia="zh-CN"/>
                </w:rPr>
                <w:t xml:space="preserve">ption 1a: Samsung, </w:t>
              </w:r>
              <w:r w:rsidRPr="00C86211">
                <w:rPr>
                  <w:rFonts w:eastAsiaTheme="minorEastAsia" w:hint="eastAsia"/>
                  <w:lang w:eastAsia="zh-CN"/>
                </w:rPr>
                <w:t>[</w:t>
              </w:r>
              <w:r w:rsidRPr="00C86211">
                <w:rPr>
                  <w:rFonts w:eastAsiaTheme="minorEastAsia"/>
                  <w:lang w:eastAsia="zh-CN"/>
                </w:rPr>
                <w:t xml:space="preserve">Xiaomi], </w:t>
              </w:r>
              <w:r w:rsidRPr="00C86211">
                <w:rPr>
                  <w:rFonts w:eastAsiaTheme="minorEastAsia" w:hint="eastAsia"/>
                  <w:lang w:eastAsia="zh-CN"/>
                </w:rPr>
                <w:t>[</w:t>
              </w:r>
              <w:r w:rsidRPr="00C86211">
                <w:rPr>
                  <w:rFonts w:eastAsiaTheme="minorEastAsia"/>
                  <w:lang w:eastAsia="zh-CN"/>
                </w:rPr>
                <w:t>Huawei], [Apple], vivo</w:t>
              </w:r>
            </w:ins>
          </w:p>
          <w:p w14:paraId="5299070C" w14:textId="77777777" w:rsidR="009F53EF" w:rsidRPr="00C86211" w:rsidRDefault="009F53EF" w:rsidP="005E6177">
            <w:pPr>
              <w:pStyle w:val="aff8"/>
              <w:numPr>
                <w:ilvl w:val="0"/>
                <w:numId w:val="18"/>
              </w:numPr>
              <w:spacing w:after="0"/>
              <w:ind w:firstLineChars="0"/>
              <w:rPr>
                <w:ins w:id="2469" w:author="Sanjun Feng(vivo)" w:date="2020-08-24T18:42:00Z"/>
                <w:rFonts w:eastAsiaTheme="minorEastAsia"/>
                <w:lang w:eastAsia="zh-CN"/>
              </w:rPr>
            </w:pPr>
            <w:ins w:id="2470" w:author="Sanjun Feng(vivo)" w:date="2020-08-24T18:42:00Z">
              <w:r w:rsidRPr="00C86211">
                <w:rPr>
                  <w:rFonts w:eastAsiaTheme="minorEastAsia" w:hint="eastAsia"/>
                  <w:lang w:eastAsia="zh-CN"/>
                </w:rPr>
                <w:t>O</w:t>
              </w:r>
              <w:r w:rsidRPr="00C86211">
                <w:rPr>
                  <w:rFonts w:eastAsiaTheme="minorEastAsia"/>
                  <w:lang w:eastAsia="zh-CN"/>
                </w:rPr>
                <w:t xml:space="preserve">ption 2: Qualcomm, </w:t>
              </w:r>
            </w:ins>
          </w:p>
          <w:p w14:paraId="53B04295" w14:textId="77777777" w:rsidR="009F53EF" w:rsidRDefault="009F53EF" w:rsidP="005E6177">
            <w:pPr>
              <w:spacing w:after="0"/>
              <w:rPr>
                <w:ins w:id="2471" w:author="Sanjun Feng(vivo)" w:date="2020-08-24T18:42:00Z"/>
                <w:rFonts w:eastAsiaTheme="minorEastAsia"/>
                <w:lang w:eastAsia="zh-CN"/>
              </w:rPr>
            </w:pPr>
          </w:p>
          <w:p w14:paraId="2BF72532" w14:textId="77777777" w:rsidR="009F53EF" w:rsidRDefault="009F53EF" w:rsidP="005E6177">
            <w:pPr>
              <w:rPr>
                <w:ins w:id="2472" w:author="Sanjun Feng(vivo)" w:date="2020-08-24T18:42:00Z"/>
                <w:rFonts w:eastAsiaTheme="minorEastAsia"/>
                <w:i/>
                <w:color w:val="0070C0"/>
                <w:lang w:val="en-US" w:eastAsia="zh-CN"/>
              </w:rPr>
            </w:pPr>
            <w:ins w:id="2473" w:author="Sanjun Feng(vivo)" w:date="2020-08-24T18:42:00Z">
              <w:r w:rsidRPr="00855107">
                <w:rPr>
                  <w:rFonts w:eastAsiaTheme="minorEastAsia" w:hint="eastAsia"/>
                  <w:i/>
                  <w:color w:val="0070C0"/>
                  <w:lang w:val="en-US" w:eastAsia="zh-CN"/>
                </w:rPr>
                <w:t>Tentative agreements:</w:t>
              </w:r>
            </w:ins>
          </w:p>
          <w:p w14:paraId="435ACB8D" w14:textId="77777777" w:rsidR="009F53EF" w:rsidRDefault="009F53EF" w:rsidP="005E6177">
            <w:pPr>
              <w:rPr>
                <w:ins w:id="2474" w:author="Sanjun Feng(vivo)" w:date="2020-08-24T18:42:00Z"/>
                <w:rFonts w:eastAsiaTheme="minorEastAsia"/>
                <w:i/>
                <w:color w:val="0070C0"/>
                <w:lang w:val="en-US" w:eastAsia="zh-CN"/>
              </w:rPr>
            </w:pPr>
            <w:ins w:id="2475" w:author="Sanjun Feng(vivo)" w:date="2020-08-24T18:42:00Z">
              <w:r>
                <w:rPr>
                  <w:rFonts w:eastAsiaTheme="minorEastAsia"/>
                  <w:i/>
                  <w:color w:val="0070C0"/>
                  <w:lang w:val="en-US" w:eastAsia="zh-CN"/>
                </w:rPr>
                <w:t>Option 1a.</w:t>
              </w:r>
            </w:ins>
          </w:p>
          <w:p w14:paraId="609B2BF1" w14:textId="77777777" w:rsidR="009F53EF" w:rsidRDefault="009F53EF" w:rsidP="005E6177">
            <w:pPr>
              <w:spacing w:after="0"/>
              <w:rPr>
                <w:ins w:id="2476" w:author="Sanjun Feng(vivo)" w:date="2020-08-24T18:42:00Z"/>
                <w:rFonts w:eastAsiaTheme="minorEastAsia"/>
                <w:i/>
                <w:color w:val="0070C0"/>
                <w:lang w:val="en-US" w:eastAsia="zh-CN"/>
              </w:rPr>
            </w:pPr>
            <w:ins w:id="2477" w:author="Sanjun Feng(vivo)" w:date="2020-08-24T18:4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3BF19784" w14:textId="77777777" w:rsidR="009F53EF" w:rsidRDefault="009F53EF" w:rsidP="005E6177">
            <w:pPr>
              <w:spacing w:after="0"/>
              <w:rPr>
                <w:ins w:id="2478" w:author="Sanjun Feng(vivo)" w:date="2020-08-24T18:42:00Z"/>
                <w:rFonts w:eastAsiaTheme="minorEastAsia"/>
                <w:i/>
                <w:color w:val="0070C0"/>
                <w:lang w:val="en-US" w:eastAsia="zh-CN"/>
              </w:rPr>
            </w:pPr>
          </w:p>
          <w:p w14:paraId="3E4E6A0F" w14:textId="77777777" w:rsidR="009F53EF" w:rsidRPr="008242E3" w:rsidRDefault="009F53EF" w:rsidP="005E6177">
            <w:pPr>
              <w:spacing w:after="0"/>
              <w:rPr>
                <w:ins w:id="2479" w:author="Sanjun Feng(vivo)" w:date="2020-08-24T18:42:00Z"/>
                <w:rFonts w:eastAsiaTheme="minorEastAsia"/>
                <w:i/>
                <w:color w:val="0070C0"/>
                <w:lang w:val="en-US" w:eastAsia="zh-CN"/>
              </w:rPr>
            </w:pPr>
            <w:ins w:id="2480" w:author="Sanjun Feng(vivo)" w:date="2020-08-24T18:42:00Z">
              <w:r w:rsidRPr="008242E3">
                <w:rPr>
                  <w:rFonts w:eastAsiaTheme="minorEastAsia" w:hint="eastAsia"/>
                  <w:i/>
                  <w:color w:val="0070C0"/>
                  <w:lang w:val="en-US" w:eastAsia="zh-CN"/>
                </w:rPr>
                <w:t>Dis</w:t>
              </w:r>
              <w:r w:rsidRPr="008242E3">
                <w:rPr>
                  <w:rFonts w:eastAsiaTheme="minorEastAsia"/>
                  <w:i/>
                  <w:color w:val="0070C0"/>
                  <w:lang w:val="en-US" w:eastAsia="zh-CN"/>
                </w:rPr>
                <w:t xml:space="preserve">cuss tentative agreements. </w:t>
              </w:r>
            </w:ins>
          </w:p>
          <w:p w14:paraId="6147A9BF" w14:textId="7F6F981C" w:rsidR="009F53EF" w:rsidRDefault="009F53EF" w:rsidP="005E6177">
            <w:pPr>
              <w:spacing w:after="0"/>
              <w:rPr>
                <w:ins w:id="2481" w:author="Sanjun Feng(vivo)" w:date="2020-08-24T18:43:00Z"/>
                <w:rFonts w:eastAsiaTheme="minorEastAsia"/>
                <w:lang w:val="en-US" w:eastAsia="zh-CN"/>
              </w:rPr>
            </w:pPr>
          </w:p>
          <w:tbl>
            <w:tblPr>
              <w:tblStyle w:val="aff7"/>
              <w:tblW w:w="0" w:type="auto"/>
              <w:tblInd w:w="360" w:type="dxa"/>
              <w:tblLook w:val="04A0" w:firstRow="1" w:lastRow="0" w:firstColumn="1" w:lastColumn="0" w:noHBand="0" w:noVBand="1"/>
            </w:tblPr>
            <w:tblGrid>
              <w:gridCol w:w="1205"/>
              <w:gridCol w:w="1521"/>
              <w:gridCol w:w="5088"/>
            </w:tblGrid>
            <w:tr w:rsidR="009F53EF" w14:paraId="3B6F4349" w14:textId="77777777" w:rsidTr="00937030">
              <w:trPr>
                <w:trHeight w:val="227"/>
                <w:ins w:id="2482" w:author="Sanjun Feng(vivo)" w:date="2020-08-24T18:43:00Z"/>
              </w:trPr>
              <w:tc>
                <w:tcPr>
                  <w:tcW w:w="1205" w:type="dxa"/>
                </w:tcPr>
                <w:p w14:paraId="5801522B" w14:textId="77777777" w:rsidR="009F53EF" w:rsidRDefault="009F53EF" w:rsidP="005E6177">
                  <w:pPr>
                    <w:rPr>
                      <w:ins w:id="2483" w:author="Sanjun Feng(vivo)" w:date="2020-08-24T18:43:00Z"/>
                      <w:rFonts w:eastAsiaTheme="minorEastAsia"/>
                      <w:lang w:val="en-US" w:eastAsia="zh-CN"/>
                    </w:rPr>
                  </w:pPr>
                  <w:ins w:id="2484" w:author="Sanjun Feng(vivo)" w:date="2020-08-24T18:43:00Z">
                    <w:r>
                      <w:rPr>
                        <w:rFonts w:eastAsiaTheme="minorEastAsia"/>
                        <w:lang w:val="en-US" w:eastAsia="zh-CN"/>
                      </w:rPr>
                      <w:t>Company</w:t>
                    </w:r>
                  </w:ins>
                </w:p>
              </w:tc>
              <w:tc>
                <w:tcPr>
                  <w:tcW w:w="1521" w:type="dxa"/>
                </w:tcPr>
                <w:p w14:paraId="45BA2C3D" w14:textId="77777777" w:rsidR="009F53EF" w:rsidRDefault="009F53EF" w:rsidP="005E6177">
                  <w:pPr>
                    <w:rPr>
                      <w:ins w:id="2485" w:author="Sanjun Feng(vivo)" w:date="2020-08-24T18:43:00Z"/>
                      <w:rFonts w:eastAsiaTheme="minorEastAsia"/>
                      <w:lang w:val="en-US" w:eastAsia="zh-CN"/>
                    </w:rPr>
                  </w:pPr>
                  <w:ins w:id="2486" w:author="Sanjun Feng(vivo)" w:date="2020-08-24T18:43:00Z">
                    <w:r>
                      <w:rPr>
                        <w:rFonts w:eastAsiaTheme="minorEastAsia"/>
                        <w:lang w:val="en-US" w:eastAsia="zh-CN"/>
                      </w:rPr>
                      <w:t>Preference in 2</w:t>
                    </w:r>
                    <w:r w:rsidRPr="00BD3827">
                      <w:rPr>
                        <w:rFonts w:eastAsiaTheme="minorEastAsia"/>
                        <w:vertAlign w:val="superscript"/>
                        <w:lang w:val="en-US" w:eastAsia="zh-CN"/>
                      </w:rPr>
                      <w:t>nd</w:t>
                    </w:r>
                    <w:r>
                      <w:rPr>
                        <w:rFonts w:eastAsiaTheme="minorEastAsia"/>
                        <w:lang w:val="en-US" w:eastAsia="zh-CN"/>
                      </w:rPr>
                      <w:t xml:space="preserve"> Round</w:t>
                    </w:r>
                  </w:ins>
                </w:p>
              </w:tc>
              <w:tc>
                <w:tcPr>
                  <w:tcW w:w="5088" w:type="dxa"/>
                </w:tcPr>
                <w:p w14:paraId="123FFA3A" w14:textId="77777777" w:rsidR="009F53EF" w:rsidRDefault="009F53EF" w:rsidP="005E6177">
                  <w:pPr>
                    <w:rPr>
                      <w:ins w:id="2487" w:author="Sanjun Feng(vivo)" w:date="2020-08-24T18:43:00Z"/>
                      <w:rFonts w:eastAsiaTheme="minorEastAsia"/>
                      <w:lang w:val="en-US" w:eastAsia="zh-CN"/>
                    </w:rPr>
                  </w:pPr>
                  <w:ins w:id="2488" w:author="Sanjun Feng(vivo)" w:date="2020-08-24T18:43:00Z">
                    <w:r>
                      <w:rPr>
                        <w:rFonts w:eastAsiaTheme="minorEastAsia"/>
                        <w:lang w:val="en-US" w:eastAsia="zh-CN"/>
                      </w:rPr>
                      <w:t>Further Comments in 2</w:t>
                    </w:r>
                    <w:r w:rsidRPr="00BD3827">
                      <w:rPr>
                        <w:rFonts w:eastAsiaTheme="minorEastAsia"/>
                        <w:vertAlign w:val="superscript"/>
                        <w:lang w:val="en-US" w:eastAsia="zh-CN"/>
                      </w:rPr>
                      <w:t>nd</w:t>
                    </w:r>
                    <w:r>
                      <w:rPr>
                        <w:rFonts w:eastAsiaTheme="minorEastAsia"/>
                        <w:lang w:val="en-US" w:eastAsia="zh-CN"/>
                      </w:rPr>
                      <w:t xml:space="preserve"> Round</w:t>
                    </w:r>
                  </w:ins>
                </w:p>
              </w:tc>
            </w:tr>
            <w:tr w:rsidR="00AE0303" w14:paraId="2362A63D" w14:textId="77777777" w:rsidTr="00937030">
              <w:trPr>
                <w:trHeight w:val="227"/>
                <w:ins w:id="2489" w:author="Sanjun Feng(vivo)" w:date="2020-08-25T18:08:00Z"/>
              </w:trPr>
              <w:tc>
                <w:tcPr>
                  <w:tcW w:w="1205" w:type="dxa"/>
                </w:tcPr>
                <w:p w14:paraId="0A87A803" w14:textId="61133511" w:rsidR="00AE0303" w:rsidRDefault="00AE0303" w:rsidP="00AE0303">
                  <w:pPr>
                    <w:rPr>
                      <w:ins w:id="2490" w:author="Sanjun Feng(vivo)" w:date="2020-08-25T18:08:00Z"/>
                      <w:rFonts w:eastAsiaTheme="minorEastAsia"/>
                      <w:lang w:val="en-US" w:eastAsia="zh-CN"/>
                    </w:rPr>
                  </w:pPr>
                  <w:ins w:id="2491" w:author="Sanjun Feng(vivo)" w:date="2020-08-25T18:08:00Z">
                    <w:r>
                      <w:rPr>
                        <w:rFonts w:eastAsiaTheme="minorEastAsia"/>
                        <w:lang w:val="en-US" w:eastAsia="zh-CN"/>
                      </w:rPr>
                      <w:t>Intel</w:t>
                    </w:r>
                  </w:ins>
                </w:p>
              </w:tc>
              <w:tc>
                <w:tcPr>
                  <w:tcW w:w="1521" w:type="dxa"/>
                </w:tcPr>
                <w:p w14:paraId="11452CD8" w14:textId="38E7C044" w:rsidR="00AE0303" w:rsidRDefault="00AE0303" w:rsidP="00AE0303">
                  <w:pPr>
                    <w:rPr>
                      <w:ins w:id="2492" w:author="Sanjun Feng(vivo)" w:date="2020-08-25T18:08:00Z"/>
                      <w:rFonts w:eastAsiaTheme="minorEastAsia"/>
                      <w:lang w:val="en-US" w:eastAsia="zh-CN"/>
                    </w:rPr>
                  </w:pPr>
                  <w:ins w:id="2493" w:author="Sanjun Feng(vivo)" w:date="2020-08-25T18:08:00Z">
                    <w:r>
                      <w:rPr>
                        <w:rFonts w:eastAsiaTheme="minorEastAsia"/>
                        <w:lang w:val="en-US" w:eastAsia="zh-CN"/>
                      </w:rPr>
                      <w:t>Option 1</w:t>
                    </w:r>
                  </w:ins>
                </w:p>
              </w:tc>
              <w:tc>
                <w:tcPr>
                  <w:tcW w:w="5088" w:type="dxa"/>
                </w:tcPr>
                <w:p w14:paraId="25D62553" w14:textId="2DC7CA8B" w:rsidR="00AE0303" w:rsidRDefault="00AE0303" w:rsidP="00AE0303">
                  <w:pPr>
                    <w:rPr>
                      <w:ins w:id="2494" w:author="Sanjun Feng(vivo)" w:date="2020-08-25T18:08:00Z"/>
                      <w:rFonts w:eastAsiaTheme="minorEastAsia"/>
                      <w:lang w:val="en-US" w:eastAsia="zh-CN"/>
                    </w:rPr>
                  </w:pPr>
                  <w:ins w:id="2495" w:author="Sanjun Feng(vivo)" w:date="2020-08-25T18:08:00Z">
                    <w:r>
                      <w:rPr>
                        <w:rFonts w:eastAsiaTheme="minorEastAsia"/>
                        <w:lang w:val="en-US" w:eastAsia="zh-CN"/>
                      </w:rPr>
                      <w:t>UE should work in normal operation mode, there should not be a separated mode for test. That is why we think Option 1a is not possible. Like we commented in 1</w:t>
                    </w:r>
                    <w:r w:rsidRPr="00906796">
                      <w:rPr>
                        <w:rFonts w:eastAsiaTheme="minorEastAsia"/>
                        <w:vertAlign w:val="superscript"/>
                        <w:lang w:val="en-US" w:eastAsia="zh-CN"/>
                      </w:rPr>
                      <w:t>st</w:t>
                    </w:r>
                    <w:r>
                      <w:rPr>
                        <w:rFonts w:eastAsiaTheme="minorEastAsia"/>
                        <w:lang w:val="en-US" w:eastAsia="zh-CN"/>
                      </w:rPr>
                      <w:t xml:space="preserve"> round, UE supporting </w:t>
                    </w:r>
                    <w:proofErr w:type="spellStart"/>
                    <w:r>
                      <w:rPr>
                        <w:rFonts w:eastAsiaTheme="minorEastAsia"/>
                        <w:lang w:val="en-US" w:eastAsia="zh-CN"/>
                      </w:rPr>
                      <w:t>TxD</w:t>
                    </w:r>
                    <w:proofErr w:type="spellEnd"/>
                    <w:r>
                      <w:rPr>
                        <w:rFonts w:eastAsiaTheme="minorEastAsia"/>
                        <w:lang w:val="en-US" w:eastAsia="zh-CN"/>
                      </w:rPr>
                      <w:t xml:space="preserve"> most likely supports UL-MIMO as well where equal power split is assumed. So option 2 is not a practical case.</w:t>
                    </w:r>
                  </w:ins>
                </w:p>
              </w:tc>
            </w:tr>
            <w:tr w:rsidR="009F53EF" w14:paraId="03612FBA" w14:textId="77777777" w:rsidTr="00937030">
              <w:trPr>
                <w:trHeight w:val="227"/>
                <w:ins w:id="2496" w:author="Sanjun Feng(vivo)" w:date="2020-08-24T18:43:00Z"/>
              </w:trPr>
              <w:tc>
                <w:tcPr>
                  <w:tcW w:w="1205" w:type="dxa"/>
                </w:tcPr>
                <w:p w14:paraId="3675148C" w14:textId="7C85523B" w:rsidR="009F53EF" w:rsidRDefault="00A82D02" w:rsidP="005E6177">
                  <w:pPr>
                    <w:rPr>
                      <w:ins w:id="2497" w:author="Sanjun Feng(vivo)" w:date="2020-08-24T18:43:00Z"/>
                      <w:rFonts w:eastAsiaTheme="minorEastAsia"/>
                      <w:lang w:val="en-US" w:eastAsia="zh-CN"/>
                    </w:rPr>
                  </w:pPr>
                  <w:ins w:id="2498" w:author="Qualcomm User1" w:date="2020-08-24T15:35:00Z">
                    <w:r>
                      <w:rPr>
                        <w:rFonts w:eastAsiaTheme="minorEastAsia"/>
                        <w:lang w:val="en-US" w:eastAsia="zh-CN"/>
                      </w:rPr>
                      <w:t>Qualcomm</w:t>
                    </w:r>
                  </w:ins>
                </w:p>
              </w:tc>
              <w:tc>
                <w:tcPr>
                  <w:tcW w:w="1521" w:type="dxa"/>
                </w:tcPr>
                <w:p w14:paraId="44A20E35" w14:textId="11C835A7" w:rsidR="009F53EF" w:rsidRDefault="00390816" w:rsidP="005E6177">
                  <w:pPr>
                    <w:rPr>
                      <w:ins w:id="2499" w:author="Sanjun Feng(vivo)" w:date="2020-08-24T18:43:00Z"/>
                      <w:rFonts w:eastAsiaTheme="minorEastAsia"/>
                      <w:lang w:val="en-US" w:eastAsia="zh-CN"/>
                    </w:rPr>
                  </w:pPr>
                  <w:ins w:id="2500" w:author="Qualcomm User1" w:date="2020-08-24T15:35:00Z">
                    <w:r>
                      <w:rPr>
                        <w:rFonts w:eastAsiaTheme="minorEastAsia"/>
                        <w:lang w:val="en-US" w:eastAsia="zh-CN"/>
                      </w:rPr>
                      <w:t>Option 2</w:t>
                    </w:r>
                  </w:ins>
                </w:p>
              </w:tc>
              <w:tc>
                <w:tcPr>
                  <w:tcW w:w="5088" w:type="dxa"/>
                </w:tcPr>
                <w:p w14:paraId="1807EECF" w14:textId="50D3F407" w:rsidR="009F53EF" w:rsidRDefault="00390816" w:rsidP="005E6177">
                  <w:pPr>
                    <w:rPr>
                      <w:ins w:id="2501" w:author="Sanjun Feng(vivo)" w:date="2020-08-24T18:43:00Z"/>
                      <w:rFonts w:eastAsiaTheme="minorEastAsia"/>
                      <w:lang w:val="en-US" w:eastAsia="zh-CN"/>
                    </w:rPr>
                  </w:pPr>
                  <w:ins w:id="2502" w:author="Qualcomm User1" w:date="2020-08-24T15:35:00Z">
                    <w:r>
                      <w:rPr>
                        <w:rFonts w:eastAsiaTheme="minorEastAsia"/>
                        <w:lang w:val="en-US" w:eastAsia="zh-CN"/>
                      </w:rPr>
                      <w:t>It seems we are alone on option 2</w:t>
                    </w:r>
                  </w:ins>
                  <w:ins w:id="2503" w:author="Qualcomm User1" w:date="2020-08-24T15:36:00Z">
                    <w:r w:rsidR="006C6CC3">
                      <w:rPr>
                        <w:rFonts w:eastAsiaTheme="minorEastAsia"/>
                        <w:lang w:val="en-US" w:eastAsia="zh-CN"/>
                      </w:rPr>
                      <w:t>. What is the Option 1a exactly. Does it assume test mode indication?</w:t>
                    </w:r>
                    <w:r w:rsidR="009C243C">
                      <w:rPr>
                        <w:rFonts w:eastAsiaTheme="minorEastAsia"/>
                        <w:lang w:val="en-US" w:eastAsia="zh-CN"/>
                      </w:rPr>
                      <w:t xml:space="preserve"> That might work for us</w:t>
                    </w:r>
                  </w:ins>
                  <w:ins w:id="2504" w:author="Qualcomm User1" w:date="2020-08-24T15:38:00Z">
                    <w:r w:rsidR="002C05BE">
                      <w:rPr>
                        <w:rFonts w:eastAsiaTheme="minorEastAsia"/>
                        <w:lang w:val="en-US" w:eastAsia="zh-CN"/>
                      </w:rPr>
                      <w:t xml:space="preserve"> but it would be good to see </w:t>
                    </w:r>
                  </w:ins>
                  <w:ins w:id="2505" w:author="Qualcomm User1" w:date="2020-08-24T15:39:00Z">
                    <w:r w:rsidR="005C4C2C">
                      <w:rPr>
                        <w:rFonts w:eastAsiaTheme="minorEastAsia"/>
                        <w:lang w:val="en-US" w:eastAsia="zh-CN"/>
                      </w:rPr>
                      <w:t>what assumptions are there?</w:t>
                    </w:r>
                  </w:ins>
                </w:p>
              </w:tc>
            </w:tr>
            <w:tr w:rsidR="009F53EF" w14:paraId="3D5ECC41" w14:textId="77777777" w:rsidTr="00937030">
              <w:trPr>
                <w:trHeight w:val="227"/>
                <w:ins w:id="2506" w:author="Sanjun Feng(vivo)" w:date="2020-08-24T18:43:00Z"/>
              </w:trPr>
              <w:tc>
                <w:tcPr>
                  <w:tcW w:w="1205" w:type="dxa"/>
                </w:tcPr>
                <w:p w14:paraId="4270B2B6" w14:textId="5224CFD0" w:rsidR="009F53EF" w:rsidRDefault="0049474C" w:rsidP="005E6177">
                  <w:pPr>
                    <w:rPr>
                      <w:ins w:id="2507" w:author="Sanjun Feng(vivo)" w:date="2020-08-24T18:43:00Z"/>
                      <w:rFonts w:eastAsiaTheme="minorEastAsia"/>
                      <w:lang w:val="en-US" w:eastAsia="zh-CN"/>
                    </w:rPr>
                  </w:pPr>
                  <w:ins w:id="2508" w:author="OPPO" w:date="2020-08-25T10:20:00Z">
                    <w:r>
                      <w:rPr>
                        <w:rFonts w:eastAsiaTheme="minorEastAsia" w:hint="eastAsia"/>
                        <w:lang w:val="en-US" w:eastAsia="zh-CN"/>
                      </w:rPr>
                      <w:t>O</w:t>
                    </w:r>
                    <w:r>
                      <w:rPr>
                        <w:rFonts w:eastAsiaTheme="minorEastAsia"/>
                        <w:lang w:val="en-US" w:eastAsia="zh-CN"/>
                      </w:rPr>
                      <w:t>PPO</w:t>
                    </w:r>
                  </w:ins>
                </w:p>
              </w:tc>
              <w:tc>
                <w:tcPr>
                  <w:tcW w:w="1521" w:type="dxa"/>
                </w:tcPr>
                <w:p w14:paraId="7884B62C" w14:textId="31666F79" w:rsidR="009F53EF" w:rsidRDefault="0049474C" w:rsidP="005E6177">
                  <w:pPr>
                    <w:rPr>
                      <w:ins w:id="2509" w:author="Sanjun Feng(vivo)" w:date="2020-08-24T18:43:00Z"/>
                      <w:rFonts w:eastAsiaTheme="minorEastAsia"/>
                      <w:lang w:val="en-US" w:eastAsia="zh-CN"/>
                    </w:rPr>
                  </w:pPr>
                  <w:ins w:id="2510" w:author="OPPO" w:date="2020-08-25T10:20:00Z">
                    <w:r>
                      <w:rPr>
                        <w:rFonts w:eastAsiaTheme="minorEastAsia" w:hint="eastAsia"/>
                        <w:lang w:val="en-US" w:eastAsia="zh-CN"/>
                      </w:rPr>
                      <w:t>O</w:t>
                    </w:r>
                    <w:r>
                      <w:rPr>
                        <w:rFonts w:eastAsiaTheme="minorEastAsia"/>
                        <w:lang w:val="en-US" w:eastAsia="zh-CN"/>
                      </w:rPr>
                      <w:t>ption 2</w:t>
                    </w:r>
                  </w:ins>
                </w:p>
              </w:tc>
              <w:tc>
                <w:tcPr>
                  <w:tcW w:w="5088" w:type="dxa"/>
                </w:tcPr>
                <w:p w14:paraId="164DAFD2" w14:textId="1F7F80A1" w:rsidR="009F53EF" w:rsidRDefault="0049474C" w:rsidP="00CC6003">
                  <w:pPr>
                    <w:rPr>
                      <w:ins w:id="2511" w:author="Sanjun Feng(vivo)" w:date="2020-08-24T18:43:00Z"/>
                      <w:rFonts w:eastAsiaTheme="minorEastAsia"/>
                      <w:lang w:val="en-US" w:eastAsia="zh-CN"/>
                    </w:rPr>
                  </w:pPr>
                  <w:ins w:id="2512" w:author="OPPO" w:date="2020-08-25T10:20:00Z">
                    <w:r>
                      <w:rPr>
                        <w:rFonts w:eastAsiaTheme="minorEastAsia" w:hint="eastAsia"/>
                        <w:lang w:val="en-US" w:eastAsia="zh-CN"/>
                      </w:rPr>
                      <w:t>N</w:t>
                    </w:r>
                    <w:r>
                      <w:rPr>
                        <w:rFonts w:eastAsiaTheme="minorEastAsia"/>
                        <w:lang w:val="en-US" w:eastAsia="zh-CN"/>
                      </w:rPr>
                      <w:t>ot clear what is the meaning of equal power splitting, does that mean in connector the power shall be same for different branches? This might be not achievable as the</w:t>
                    </w:r>
                  </w:ins>
                  <w:ins w:id="2513" w:author="OPPO" w:date="2020-08-25T10:21:00Z">
                    <w:r w:rsidR="00CC6003">
                      <w:rPr>
                        <w:rFonts w:eastAsiaTheme="minorEastAsia"/>
                        <w:lang w:val="en-US" w:eastAsia="zh-CN"/>
                      </w:rPr>
                      <w:t xml:space="preserve"> delta SRS IL is there and is defined in the </w:t>
                    </w:r>
                    <w:proofErr w:type="spellStart"/>
                    <w:r w:rsidR="00CC6003">
                      <w:rPr>
                        <w:rFonts w:eastAsiaTheme="minorEastAsia"/>
                        <w:lang w:val="en-US" w:eastAsia="zh-CN"/>
                      </w:rPr>
                      <w:t>Pcmax</w:t>
                    </w:r>
                    <w:proofErr w:type="spellEnd"/>
                    <w:r w:rsidR="00CC6003">
                      <w:rPr>
                        <w:rFonts w:eastAsiaTheme="minorEastAsia"/>
                        <w:lang w:val="en-US" w:eastAsia="zh-CN"/>
                      </w:rPr>
                      <w:t>.</w:t>
                    </w:r>
                  </w:ins>
                </w:p>
              </w:tc>
            </w:tr>
            <w:tr w:rsidR="009F53EF" w14:paraId="1D093701" w14:textId="77777777" w:rsidTr="00937030">
              <w:trPr>
                <w:trHeight w:val="227"/>
                <w:ins w:id="2514" w:author="Sanjun Feng(vivo)" w:date="2020-08-24T18:43:00Z"/>
              </w:trPr>
              <w:tc>
                <w:tcPr>
                  <w:tcW w:w="1205" w:type="dxa"/>
                </w:tcPr>
                <w:p w14:paraId="78CE9F98" w14:textId="2EEC95D9" w:rsidR="009F53EF" w:rsidRPr="000F49F2" w:rsidRDefault="000F49F2" w:rsidP="005E6177">
                  <w:pPr>
                    <w:rPr>
                      <w:ins w:id="2515" w:author="Sanjun Feng(vivo)" w:date="2020-08-24T18:43:00Z"/>
                      <w:rFonts w:eastAsia="Malgun Gothic"/>
                      <w:lang w:val="en-US" w:eastAsia="ko-KR"/>
                    </w:rPr>
                  </w:pPr>
                  <w:ins w:id="2516" w:author="박종근/선임연구원/미래기술센터 C&amp;M표준(연)5G무선통신표준Task(jong1.park@lge.com)" w:date="2020-08-25T16:58:00Z">
                    <w:r>
                      <w:rPr>
                        <w:rFonts w:eastAsia="Malgun Gothic" w:hint="eastAsia"/>
                        <w:lang w:val="en-US" w:eastAsia="ko-KR"/>
                      </w:rPr>
                      <w:t>LGE</w:t>
                    </w:r>
                  </w:ins>
                </w:p>
              </w:tc>
              <w:tc>
                <w:tcPr>
                  <w:tcW w:w="1521" w:type="dxa"/>
                </w:tcPr>
                <w:p w14:paraId="29CD7D16" w14:textId="453D76D4" w:rsidR="009F53EF" w:rsidRPr="000F49F2" w:rsidRDefault="000F49F2" w:rsidP="005E6177">
                  <w:pPr>
                    <w:rPr>
                      <w:ins w:id="2517" w:author="Sanjun Feng(vivo)" w:date="2020-08-24T18:43:00Z"/>
                      <w:rFonts w:eastAsia="Malgun Gothic"/>
                      <w:lang w:val="en-US" w:eastAsia="ko-KR"/>
                    </w:rPr>
                  </w:pPr>
                  <w:ins w:id="2518" w:author="박종근/선임연구원/미래기술센터 C&amp;M표준(연)5G무선통신표준Task(jong1.park@lge.com)" w:date="2020-08-25T16:58:00Z">
                    <w:r>
                      <w:rPr>
                        <w:rFonts w:eastAsia="Malgun Gothic" w:hint="eastAsia"/>
                        <w:lang w:val="en-US" w:eastAsia="ko-KR"/>
                      </w:rPr>
                      <w:t>Option 1</w:t>
                    </w:r>
                  </w:ins>
                </w:p>
              </w:tc>
              <w:tc>
                <w:tcPr>
                  <w:tcW w:w="5088" w:type="dxa"/>
                </w:tcPr>
                <w:p w14:paraId="4B447A00" w14:textId="128F66D0" w:rsidR="009F53EF" w:rsidRPr="000F49F2" w:rsidRDefault="000F49F2" w:rsidP="000F49F2">
                  <w:pPr>
                    <w:rPr>
                      <w:ins w:id="2519" w:author="Sanjun Feng(vivo)" w:date="2020-08-24T18:43:00Z"/>
                      <w:rFonts w:eastAsia="Malgun Gothic"/>
                      <w:lang w:val="en-US" w:eastAsia="ko-KR"/>
                    </w:rPr>
                  </w:pPr>
                  <w:ins w:id="2520" w:author="박종근/선임연구원/미래기술센터 C&amp;M표준(연)5G무선통신표준Task(jong1.park@lge.com)" w:date="2020-08-25T16:58:00Z">
                    <w:r>
                      <w:rPr>
                        <w:rFonts w:eastAsia="Malgun Gothic" w:hint="eastAsia"/>
                        <w:lang w:val="en-US" w:eastAsia="ko-KR"/>
                      </w:rPr>
                      <w:t>Option 1 can be simple approach for testing.</w:t>
                    </w:r>
                  </w:ins>
                </w:p>
              </w:tc>
            </w:tr>
            <w:tr w:rsidR="00DB2C49" w14:paraId="78F425BC" w14:textId="77777777" w:rsidTr="00937030">
              <w:trPr>
                <w:trHeight w:val="227"/>
                <w:ins w:id="2521" w:author="Samsung" w:date="2020-08-25T16:52:00Z"/>
              </w:trPr>
              <w:tc>
                <w:tcPr>
                  <w:tcW w:w="1205" w:type="dxa"/>
                </w:tcPr>
                <w:p w14:paraId="632927D2" w14:textId="6EF60C8C" w:rsidR="00DB2C49" w:rsidRDefault="00DB2C49" w:rsidP="005E6177">
                  <w:pPr>
                    <w:rPr>
                      <w:ins w:id="2522" w:author="Samsung" w:date="2020-08-25T16:52:00Z"/>
                      <w:rFonts w:eastAsia="Malgun Gothic"/>
                      <w:lang w:val="en-US" w:eastAsia="ko-KR"/>
                    </w:rPr>
                  </w:pPr>
                  <w:ins w:id="2523" w:author="Samsung" w:date="2020-08-25T16:52:00Z">
                    <w:r>
                      <w:rPr>
                        <w:rFonts w:eastAsia="Malgun Gothic"/>
                        <w:lang w:val="en-US" w:eastAsia="ko-KR"/>
                      </w:rPr>
                      <w:t>Samsung</w:t>
                    </w:r>
                  </w:ins>
                </w:p>
              </w:tc>
              <w:tc>
                <w:tcPr>
                  <w:tcW w:w="1521" w:type="dxa"/>
                </w:tcPr>
                <w:p w14:paraId="3CE97CAE" w14:textId="044805B3" w:rsidR="00DB2C49" w:rsidRDefault="00DB2C49" w:rsidP="005E6177">
                  <w:pPr>
                    <w:rPr>
                      <w:ins w:id="2524" w:author="Samsung" w:date="2020-08-25T16:52:00Z"/>
                      <w:rFonts w:eastAsia="Malgun Gothic"/>
                      <w:lang w:val="en-US" w:eastAsia="ko-KR"/>
                    </w:rPr>
                  </w:pPr>
                  <w:ins w:id="2525" w:author="Samsung" w:date="2020-08-25T16:52:00Z">
                    <w:r>
                      <w:rPr>
                        <w:rFonts w:eastAsia="Malgun Gothic"/>
                        <w:lang w:val="en-US" w:eastAsia="ko-KR"/>
                      </w:rPr>
                      <w:t>Option 1a</w:t>
                    </w:r>
                  </w:ins>
                </w:p>
              </w:tc>
              <w:tc>
                <w:tcPr>
                  <w:tcW w:w="5088" w:type="dxa"/>
                </w:tcPr>
                <w:p w14:paraId="5A0F44D8" w14:textId="30BDB94D" w:rsidR="00DB2C49" w:rsidRDefault="00DB2C49" w:rsidP="000F49F2">
                  <w:pPr>
                    <w:rPr>
                      <w:ins w:id="2526" w:author="Samsung" w:date="2020-08-25T16:52:00Z"/>
                      <w:rFonts w:eastAsiaTheme="minorEastAsia"/>
                      <w:lang w:val="en-US" w:eastAsia="zh-CN"/>
                    </w:rPr>
                  </w:pPr>
                  <w:ins w:id="2527" w:author="Samsung" w:date="2020-08-25T16:52:00Z">
                    <w:r>
                      <w:rPr>
                        <w:rFonts w:eastAsiaTheme="minorEastAsia"/>
                        <w:lang w:val="en-US" w:eastAsia="zh-CN"/>
                      </w:rPr>
                      <w:t xml:space="preserve">Reply to Qualcomm: Option 1a is </w:t>
                    </w:r>
                  </w:ins>
                  <w:ins w:id="2528" w:author="Samsung" w:date="2020-08-25T16:53:00Z">
                    <w:r>
                      <w:rPr>
                        <w:rFonts w:eastAsiaTheme="minorEastAsia"/>
                        <w:lang w:val="en-US" w:eastAsia="zh-CN"/>
                      </w:rPr>
                      <w:t xml:space="preserve">under test mode, UE should </w:t>
                    </w:r>
                    <w:r w:rsidRPr="00DB2C49">
                      <w:rPr>
                        <w:rFonts w:eastAsiaTheme="minorEastAsia"/>
                        <w:lang w:val="en-US" w:eastAsia="zh-CN"/>
                      </w:rPr>
                      <w:t>keep equal power split between connectors in all cases.</w:t>
                    </w:r>
                  </w:ins>
                </w:p>
                <w:p w14:paraId="64610470" w14:textId="49589076" w:rsidR="00DB2C49" w:rsidRDefault="00DB2C49" w:rsidP="000F49F2">
                  <w:pPr>
                    <w:rPr>
                      <w:ins w:id="2529" w:author="Samsung" w:date="2020-08-25T16:52:00Z"/>
                      <w:rFonts w:eastAsia="Malgun Gothic"/>
                      <w:lang w:val="en-US" w:eastAsia="ko-KR"/>
                    </w:rPr>
                  </w:pPr>
                  <w:ins w:id="2530" w:author="Samsung" w:date="2020-08-25T16:52:00Z">
                    <w:r>
                      <w:rPr>
                        <w:rFonts w:eastAsiaTheme="minorEastAsia"/>
                        <w:lang w:val="en-US" w:eastAsia="zh-CN"/>
                      </w:rPr>
                      <w:t>As commented in Issue 1-1-5, see the necessity of introducing test mode to make UE keep transparent T</w:t>
                    </w:r>
                    <w:r>
                      <w:rPr>
                        <w:rFonts w:eastAsiaTheme="minorEastAsia" w:hint="eastAsia"/>
                        <w:lang w:val="en-US" w:eastAsia="zh-CN"/>
                      </w:rPr>
                      <w:t>x</w:t>
                    </w:r>
                    <w:r>
                      <w:rPr>
                        <w:rFonts w:eastAsiaTheme="minorEastAsia"/>
                        <w:lang w:val="en-US" w:eastAsia="zh-CN"/>
                      </w:rPr>
                      <w:t xml:space="preserve"> diversity status unchanged. This is a compromised solution by considering TE/test complexity and full UE flexibility under non-test mode.</w:t>
                    </w:r>
                  </w:ins>
                </w:p>
              </w:tc>
            </w:tr>
            <w:tr w:rsidR="0066033B" w14:paraId="061180F5" w14:textId="77777777" w:rsidTr="00013949">
              <w:trPr>
                <w:trHeight w:val="1712"/>
                <w:ins w:id="2531" w:author="Huawei" w:date="2020-08-26T10:16:00Z"/>
              </w:trPr>
              <w:tc>
                <w:tcPr>
                  <w:tcW w:w="1205" w:type="dxa"/>
                </w:tcPr>
                <w:p w14:paraId="257E27DE" w14:textId="62919E6D" w:rsidR="0066033B" w:rsidRDefault="0066033B" w:rsidP="005E6177">
                  <w:pPr>
                    <w:rPr>
                      <w:ins w:id="2532" w:author="Huawei" w:date="2020-08-26T10:16:00Z"/>
                      <w:rFonts w:eastAsia="Malgun Gothic"/>
                      <w:lang w:val="en-US" w:eastAsia="ko-KR"/>
                    </w:rPr>
                  </w:pPr>
                  <w:ins w:id="2533" w:author="Huawei" w:date="2020-08-26T10:17:00Z">
                    <w:r>
                      <w:rPr>
                        <w:rFonts w:eastAsia="Malgun Gothic"/>
                        <w:lang w:val="en-US" w:eastAsia="ko-KR"/>
                      </w:rPr>
                      <w:t>Huawei</w:t>
                    </w:r>
                  </w:ins>
                </w:p>
              </w:tc>
              <w:tc>
                <w:tcPr>
                  <w:tcW w:w="1521" w:type="dxa"/>
                </w:tcPr>
                <w:p w14:paraId="73CC4836" w14:textId="7DF1F6FA" w:rsidR="0066033B" w:rsidRDefault="0066033B" w:rsidP="005E6177">
                  <w:pPr>
                    <w:rPr>
                      <w:ins w:id="2534" w:author="Huawei" w:date="2020-08-26T10:16:00Z"/>
                      <w:rFonts w:eastAsia="Malgun Gothic"/>
                      <w:lang w:val="en-US" w:eastAsia="ko-KR"/>
                    </w:rPr>
                  </w:pPr>
                  <w:ins w:id="2535" w:author="Huawei" w:date="2020-08-26T10:17:00Z">
                    <w:r>
                      <w:rPr>
                        <w:rFonts w:eastAsia="Malgun Gothic"/>
                        <w:lang w:val="en-US" w:eastAsia="ko-KR"/>
                      </w:rPr>
                      <w:t>Option 2</w:t>
                    </w:r>
                  </w:ins>
                </w:p>
              </w:tc>
              <w:tc>
                <w:tcPr>
                  <w:tcW w:w="5088" w:type="dxa"/>
                </w:tcPr>
                <w:p w14:paraId="310DE0DD" w14:textId="2F669A79" w:rsidR="0066033B" w:rsidRDefault="0066033B" w:rsidP="000F49F2">
                  <w:pPr>
                    <w:rPr>
                      <w:ins w:id="2536" w:author="Huawei" w:date="2020-08-26T10:17:00Z"/>
                      <w:rFonts w:eastAsiaTheme="minorEastAsia"/>
                      <w:lang w:val="en-US" w:eastAsia="zh-CN"/>
                    </w:rPr>
                  </w:pPr>
                  <w:ins w:id="2537" w:author="Huawei" w:date="2020-08-26T10:17:00Z">
                    <w:r>
                      <w:rPr>
                        <w:rFonts w:eastAsiaTheme="minorEastAsia"/>
                        <w:lang w:val="en-US" w:eastAsia="zh-CN"/>
                      </w:rPr>
                      <w:t>Test mode is not necessary.</w:t>
                    </w:r>
                  </w:ins>
                </w:p>
                <w:p w14:paraId="7EFB3447" w14:textId="3805A800" w:rsidR="0066033B" w:rsidRDefault="0066033B" w:rsidP="000F49F2">
                  <w:pPr>
                    <w:rPr>
                      <w:ins w:id="2538" w:author="Huawei" w:date="2020-08-26T10:16:00Z"/>
                      <w:rFonts w:eastAsiaTheme="minorEastAsia"/>
                      <w:lang w:val="en-US" w:eastAsia="zh-CN"/>
                    </w:rPr>
                  </w:pPr>
                  <w:ins w:id="2539" w:author="Huawei" w:date="2020-08-26T10:17:00Z">
                    <w:r>
                      <w:rPr>
                        <w:rFonts w:eastAsiaTheme="minorEastAsia"/>
                        <w:lang w:val="en-US" w:eastAsia="zh-CN"/>
                      </w:rPr>
                      <w:t>For some test case</w:t>
                    </w:r>
                  </w:ins>
                  <w:ins w:id="2540" w:author="Huawei" w:date="2020-08-26T10:18:00Z">
                    <w:r>
                      <w:rPr>
                        <w:rFonts w:eastAsiaTheme="minorEastAsia"/>
                        <w:lang w:val="en-US" w:eastAsia="zh-CN"/>
                      </w:rPr>
                      <w:t xml:space="preserve">s where the output power is low enough, even UE supports </w:t>
                    </w:r>
                    <w:proofErr w:type="spellStart"/>
                    <w:r>
                      <w:rPr>
                        <w:rFonts w:eastAsiaTheme="minorEastAsia"/>
                        <w:lang w:val="en-US" w:eastAsia="zh-CN"/>
                      </w:rPr>
                      <w:t>TxD</w:t>
                    </w:r>
                    <w:proofErr w:type="spellEnd"/>
                    <w:r>
                      <w:rPr>
                        <w:rFonts w:eastAsiaTheme="minorEastAsia"/>
                        <w:lang w:val="en-US" w:eastAsia="zh-CN"/>
                      </w:rPr>
                      <w:t xml:space="preserve"> functionality, in </w:t>
                    </w:r>
                  </w:ins>
                  <w:ins w:id="2541" w:author="Huawei" w:date="2020-08-26T10:19:00Z">
                    <w:r>
                      <w:rPr>
                        <w:rFonts w:eastAsiaTheme="minorEastAsia"/>
                        <w:lang w:val="en-US" w:eastAsia="zh-CN"/>
                      </w:rPr>
                      <w:t>such case</w:t>
                    </w:r>
                  </w:ins>
                  <w:ins w:id="2542" w:author="Huawei" w:date="2020-08-26T10:20:00Z">
                    <w:r>
                      <w:rPr>
                        <w:rFonts w:eastAsiaTheme="minorEastAsia"/>
                        <w:lang w:val="en-US" w:eastAsia="zh-CN"/>
                      </w:rPr>
                      <w:t>s</w:t>
                    </w:r>
                  </w:ins>
                  <w:ins w:id="2543" w:author="Huawei" w:date="2020-08-26T10:19:00Z">
                    <w:r>
                      <w:rPr>
                        <w:rFonts w:eastAsiaTheme="minorEastAsia"/>
                        <w:lang w:val="en-US" w:eastAsia="zh-CN"/>
                      </w:rPr>
                      <w:t xml:space="preserve"> only 1 Tx would be selected from implementation point of view. </w:t>
                    </w:r>
                  </w:ins>
                  <w:ins w:id="2544" w:author="Huawei" w:date="2020-08-26T10:20:00Z">
                    <w:r>
                      <w:rPr>
                        <w:rFonts w:eastAsiaTheme="minorEastAsia"/>
                        <w:lang w:val="en-US" w:eastAsia="zh-CN"/>
                      </w:rPr>
                      <w:t xml:space="preserve">We don’t need to create </w:t>
                    </w:r>
                  </w:ins>
                  <w:ins w:id="2545" w:author="Huawei" w:date="2020-08-26T10:21:00Z">
                    <w:r>
                      <w:rPr>
                        <w:rFonts w:eastAsiaTheme="minorEastAsia"/>
                        <w:lang w:val="en-US" w:eastAsia="zh-CN"/>
                      </w:rPr>
                      <w:t>artificial</w:t>
                    </w:r>
                  </w:ins>
                  <w:ins w:id="2546" w:author="Huawei" w:date="2020-08-26T10:20:00Z">
                    <w:r>
                      <w:rPr>
                        <w:rFonts w:eastAsiaTheme="minorEastAsia"/>
                        <w:lang w:val="en-US" w:eastAsia="zh-CN"/>
                      </w:rPr>
                      <w:t xml:space="preserve"> </w:t>
                    </w:r>
                  </w:ins>
                  <w:ins w:id="2547" w:author="Huawei" w:date="2020-08-26T10:21:00Z">
                    <w:r>
                      <w:rPr>
                        <w:rFonts w:eastAsiaTheme="minorEastAsia"/>
                        <w:lang w:val="en-US" w:eastAsia="zh-CN"/>
                      </w:rPr>
                      <w:t>test modes which may not be used in real scenario.</w:t>
                    </w:r>
                  </w:ins>
                </w:p>
              </w:tc>
            </w:tr>
            <w:tr w:rsidR="00013949" w14:paraId="053830B3" w14:textId="77777777" w:rsidTr="00937030">
              <w:trPr>
                <w:trHeight w:val="227"/>
                <w:ins w:id="2548" w:author="Sanjun Feng(vivo)" w:date="2020-08-26T16:33:00Z"/>
              </w:trPr>
              <w:tc>
                <w:tcPr>
                  <w:tcW w:w="1205" w:type="dxa"/>
                </w:tcPr>
                <w:p w14:paraId="5B5F7812" w14:textId="0EF5BB45" w:rsidR="00013949" w:rsidRDefault="00013949" w:rsidP="00013949">
                  <w:pPr>
                    <w:rPr>
                      <w:ins w:id="2549" w:author="Sanjun Feng(vivo)" w:date="2020-08-26T16:33:00Z"/>
                      <w:rFonts w:eastAsia="Malgun Gothic"/>
                      <w:lang w:val="en-US" w:eastAsia="ko-KR"/>
                    </w:rPr>
                  </w:pPr>
                  <w:ins w:id="2550" w:author="Sanjun Feng(vivo)" w:date="2020-08-26T16:34:00Z">
                    <w:r>
                      <w:rPr>
                        <w:rFonts w:eastAsia="Malgun Gothic"/>
                        <w:lang w:val="en-US" w:eastAsia="ko-KR"/>
                      </w:rPr>
                      <w:lastRenderedPageBreak/>
                      <w:t>T-Mobile USA</w:t>
                    </w:r>
                  </w:ins>
                </w:p>
              </w:tc>
              <w:tc>
                <w:tcPr>
                  <w:tcW w:w="1521" w:type="dxa"/>
                </w:tcPr>
                <w:p w14:paraId="788E2D84" w14:textId="041E0D8D" w:rsidR="00013949" w:rsidRDefault="00013949" w:rsidP="00013949">
                  <w:pPr>
                    <w:rPr>
                      <w:ins w:id="2551" w:author="Sanjun Feng(vivo)" w:date="2020-08-26T16:33:00Z"/>
                      <w:rFonts w:eastAsia="Malgun Gothic"/>
                      <w:lang w:val="en-US" w:eastAsia="ko-KR"/>
                    </w:rPr>
                  </w:pPr>
                  <w:ins w:id="2552" w:author="Sanjun Feng(vivo)" w:date="2020-08-26T16:34:00Z">
                    <w:r>
                      <w:rPr>
                        <w:rFonts w:eastAsia="Malgun Gothic"/>
                        <w:lang w:val="en-US" w:eastAsia="ko-KR"/>
                      </w:rPr>
                      <w:t>Option 2</w:t>
                    </w:r>
                  </w:ins>
                </w:p>
              </w:tc>
              <w:tc>
                <w:tcPr>
                  <w:tcW w:w="5088" w:type="dxa"/>
                </w:tcPr>
                <w:p w14:paraId="01751F23" w14:textId="0FFA98A4" w:rsidR="00013949" w:rsidRDefault="00013949" w:rsidP="00013949">
                  <w:pPr>
                    <w:rPr>
                      <w:ins w:id="2553" w:author="Sanjun Feng(vivo)" w:date="2020-08-26T16:33:00Z"/>
                      <w:rFonts w:eastAsiaTheme="minorEastAsia"/>
                      <w:lang w:val="en-US" w:eastAsia="zh-CN"/>
                    </w:rPr>
                  </w:pPr>
                  <w:ins w:id="2554" w:author="Sanjun Feng(vivo)" w:date="2020-08-26T16:34:00Z">
                    <w:r>
                      <w:rPr>
                        <w:rFonts w:eastAsiaTheme="minorEastAsia"/>
                        <w:lang w:val="en-US" w:eastAsia="zh-CN"/>
                      </w:rPr>
                      <w:t xml:space="preserve">We don’t think a test mode will be acceptable for regulatory tests. </w:t>
                    </w:r>
                  </w:ins>
                </w:p>
              </w:tc>
            </w:tr>
            <w:tr w:rsidR="006C1946" w14:paraId="3F659493" w14:textId="77777777" w:rsidTr="00937030">
              <w:trPr>
                <w:trHeight w:val="227"/>
                <w:ins w:id="2555" w:author="Aijun CAO" w:date="2020-08-26T11:16:00Z"/>
              </w:trPr>
              <w:tc>
                <w:tcPr>
                  <w:tcW w:w="1205" w:type="dxa"/>
                </w:tcPr>
                <w:p w14:paraId="16C5202F" w14:textId="37019176" w:rsidR="006C1946" w:rsidRDefault="006C1946" w:rsidP="00013949">
                  <w:pPr>
                    <w:rPr>
                      <w:ins w:id="2556" w:author="Aijun CAO" w:date="2020-08-26T11:16:00Z"/>
                      <w:rFonts w:eastAsia="Malgun Gothic"/>
                      <w:lang w:val="en-US" w:eastAsia="ko-KR"/>
                    </w:rPr>
                  </w:pPr>
                  <w:ins w:id="2557" w:author="Aijun CAO" w:date="2020-08-26T11:16:00Z">
                    <w:r>
                      <w:rPr>
                        <w:rFonts w:eastAsia="Malgun Gothic"/>
                        <w:lang w:val="en-US" w:eastAsia="ko-KR"/>
                      </w:rPr>
                      <w:t>ZTE</w:t>
                    </w:r>
                  </w:ins>
                </w:p>
              </w:tc>
              <w:tc>
                <w:tcPr>
                  <w:tcW w:w="1521" w:type="dxa"/>
                </w:tcPr>
                <w:p w14:paraId="23706C44" w14:textId="52362F56" w:rsidR="006C1946" w:rsidRDefault="006C1946" w:rsidP="00013949">
                  <w:pPr>
                    <w:rPr>
                      <w:ins w:id="2558" w:author="Aijun CAO" w:date="2020-08-26T11:16:00Z"/>
                      <w:rFonts w:eastAsia="Malgun Gothic"/>
                      <w:lang w:val="en-US" w:eastAsia="ko-KR"/>
                    </w:rPr>
                  </w:pPr>
                  <w:ins w:id="2559" w:author="Aijun CAO" w:date="2020-08-26T11:16:00Z">
                    <w:r>
                      <w:rPr>
                        <w:rFonts w:eastAsia="Malgun Gothic"/>
                        <w:lang w:val="en-US" w:eastAsia="ko-KR"/>
                      </w:rPr>
                      <w:t>Option 1</w:t>
                    </w:r>
                  </w:ins>
                </w:p>
              </w:tc>
              <w:tc>
                <w:tcPr>
                  <w:tcW w:w="5088" w:type="dxa"/>
                </w:tcPr>
                <w:p w14:paraId="2AF6213B" w14:textId="2AD036B2" w:rsidR="006C1946" w:rsidRDefault="006C1946" w:rsidP="00013949">
                  <w:pPr>
                    <w:rPr>
                      <w:ins w:id="2560" w:author="Aijun CAO" w:date="2020-08-26T11:16:00Z"/>
                      <w:rFonts w:eastAsiaTheme="minorEastAsia"/>
                      <w:lang w:val="en-US" w:eastAsia="zh-CN"/>
                    </w:rPr>
                  </w:pPr>
                  <w:ins w:id="2561" w:author="Aijun CAO" w:date="2020-08-26T11:16:00Z">
                    <w:r>
                      <w:rPr>
                        <w:rFonts w:eastAsiaTheme="minorEastAsia"/>
                        <w:lang w:val="en-US" w:eastAsia="zh-CN"/>
                      </w:rPr>
                      <w:t>Allowing non-equal</w:t>
                    </w:r>
                    <w:r w:rsidR="00343FE3">
                      <w:rPr>
                        <w:rFonts w:eastAsiaTheme="minorEastAsia"/>
                        <w:lang w:val="en-US" w:eastAsia="zh-CN"/>
                      </w:rPr>
                      <w:t xml:space="preserve"> power split may have impact on specs and needs further study</w:t>
                    </w:r>
                  </w:ins>
                </w:p>
              </w:tc>
            </w:tr>
          </w:tbl>
          <w:p w14:paraId="0CBCDCAB" w14:textId="1E08BA1F" w:rsidR="009F53EF" w:rsidRDefault="009F53EF" w:rsidP="007477E6">
            <w:pPr>
              <w:spacing w:after="0"/>
              <w:rPr>
                <w:ins w:id="2562" w:author="Sanjun Feng(vivo)" w:date="2020-08-27T19:00:00Z"/>
                <w:b/>
                <w:u w:val="single"/>
              </w:rPr>
            </w:pPr>
          </w:p>
          <w:p w14:paraId="25975EC2" w14:textId="77777777" w:rsidR="00261EA1" w:rsidRDefault="00261EA1" w:rsidP="00261EA1">
            <w:pPr>
              <w:rPr>
                <w:ins w:id="2563" w:author="Sanjun Feng(vivo)" w:date="2020-08-27T19:00:00Z"/>
                <w:rFonts w:eastAsiaTheme="minorEastAsia"/>
                <w:i/>
                <w:color w:val="0070C0"/>
                <w:lang w:eastAsia="zh-CN"/>
              </w:rPr>
            </w:pPr>
            <w:ins w:id="2564" w:author="Sanjun Feng(vivo)" w:date="2020-08-27T19:00:00Z">
              <w:r>
                <w:rPr>
                  <w:rFonts w:eastAsiaTheme="minorEastAsia"/>
                  <w:i/>
                  <w:color w:val="0070C0"/>
                  <w:lang w:eastAsia="zh-CN"/>
                </w:rPr>
                <w:t>Status</w:t>
              </w:r>
              <w:r>
                <w:rPr>
                  <w:rFonts w:eastAsiaTheme="minorEastAsia" w:hint="eastAsia"/>
                  <w:i/>
                  <w:color w:val="0070C0"/>
                  <w:lang w:eastAsia="zh-CN"/>
                </w:rPr>
                <w:t xml:space="preserve"> </w:t>
              </w:r>
              <w:r>
                <w:rPr>
                  <w:rFonts w:eastAsiaTheme="minorEastAsia"/>
                  <w:i/>
                  <w:color w:val="0070C0"/>
                  <w:lang w:eastAsia="zh-CN"/>
                </w:rPr>
                <w:t xml:space="preserve">after </w:t>
              </w:r>
              <w:r>
                <w:rPr>
                  <w:rFonts w:eastAsiaTheme="minorEastAsia" w:hint="eastAsia"/>
                  <w:i/>
                  <w:color w:val="0070C0"/>
                  <w:lang w:eastAsia="zh-CN"/>
                </w:rPr>
                <w:t>2</w:t>
              </w:r>
              <w:r w:rsidRPr="000618D7">
                <w:rPr>
                  <w:rFonts w:eastAsiaTheme="minorEastAsia"/>
                  <w:i/>
                  <w:color w:val="0070C0"/>
                  <w:vertAlign w:val="superscript"/>
                  <w:lang w:eastAsia="zh-CN"/>
                </w:rPr>
                <w:t>nd</w:t>
              </w:r>
              <w:r>
                <w:rPr>
                  <w:rFonts w:eastAsiaTheme="minorEastAsia"/>
                  <w:i/>
                  <w:color w:val="0070C0"/>
                  <w:lang w:eastAsia="zh-CN"/>
                </w:rPr>
                <w:t xml:space="preserve"> round:</w:t>
              </w:r>
            </w:ins>
          </w:p>
          <w:p w14:paraId="3B1AEE5A" w14:textId="77777777" w:rsidR="00261EA1" w:rsidRDefault="00261EA1" w:rsidP="00261EA1">
            <w:pPr>
              <w:spacing w:after="0"/>
              <w:rPr>
                <w:ins w:id="2565" w:author="Sanjun Feng(vivo)" w:date="2020-08-27T19:00:00Z"/>
                <w:rFonts w:eastAsiaTheme="minorEastAsia"/>
                <w:u w:val="single"/>
                <w:lang w:eastAsia="zh-CN"/>
              </w:rPr>
            </w:pPr>
            <w:ins w:id="2566" w:author="Sanjun Feng(vivo)" w:date="2020-08-27T19:00:00Z">
              <w:r>
                <w:rPr>
                  <w:rFonts w:eastAsiaTheme="minorEastAsia" w:hint="eastAsia"/>
                  <w:u w:val="single"/>
                  <w:lang w:eastAsia="zh-CN"/>
                </w:rPr>
                <w:t>A</w:t>
              </w:r>
              <w:r>
                <w:rPr>
                  <w:rFonts w:eastAsiaTheme="minorEastAsia"/>
                  <w:u w:val="single"/>
                  <w:lang w:eastAsia="zh-CN"/>
                </w:rPr>
                <w:t>ll options are still open.</w:t>
              </w:r>
            </w:ins>
          </w:p>
          <w:p w14:paraId="4FD908EF" w14:textId="77777777" w:rsidR="00261EA1" w:rsidRPr="00261EA1" w:rsidRDefault="00261EA1" w:rsidP="007477E6">
            <w:pPr>
              <w:spacing w:after="0"/>
              <w:rPr>
                <w:ins w:id="2567" w:author="Sanjun Feng(vivo)" w:date="2020-08-24T18:42:00Z"/>
                <w:b/>
                <w:u w:val="single"/>
              </w:rPr>
            </w:pPr>
          </w:p>
          <w:p w14:paraId="19C93043" w14:textId="07C65253" w:rsidR="009F53EF" w:rsidRDefault="009F53EF" w:rsidP="007477E6">
            <w:pPr>
              <w:spacing w:after="0"/>
              <w:rPr>
                <w:ins w:id="2568" w:author="Sanjun Feng(vivo)" w:date="2020-08-24T18:34:00Z"/>
                <w:b/>
                <w:u w:val="single"/>
              </w:rPr>
            </w:pPr>
          </w:p>
        </w:tc>
      </w:tr>
      <w:tr w:rsidR="009F53EF" w:rsidRPr="00004165" w14:paraId="2FB2A5D3" w14:textId="77777777" w:rsidTr="00425340">
        <w:trPr>
          <w:ins w:id="2569" w:author="Sanjun Feng(vivo)" w:date="2020-08-24T18:34:00Z"/>
        </w:trPr>
        <w:tc>
          <w:tcPr>
            <w:tcW w:w="1231" w:type="dxa"/>
            <w:vMerge/>
          </w:tcPr>
          <w:p w14:paraId="45EE9E81" w14:textId="77777777" w:rsidR="009F53EF" w:rsidRPr="00045592" w:rsidRDefault="009F53EF" w:rsidP="00937030">
            <w:pPr>
              <w:rPr>
                <w:ins w:id="2570" w:author="Sanjun Feng(vivo)" w:date="2020-08-24T18:34:00Z"/>
                <w:rFonts w:eastAsiaTheme="minorEastAsia"/>
                <w:b/>
                <w:bCs/>
                <w:color w:val="0070C0"/>
                <w:lang w:val="en-US" w:eastAsia="zh-CN"/>
              </w:rPr>
            </w:pPr>
          </w:p>
        </w:tc>
        <w:tc>
          <w:tcPr>
            <w:tcW w:w="8400" w:type="dxa"/>
            <w:tcBorders>
              <w:bottom w:val="single" w:sz="4" w:space="0" w:color="auto"/>
            </w:tcBorders>
          </w:tcPr>
          <w:p w14:paraId="219ADCBD" w14:textId="77777777" w:rsidR="009F53EF" w:rsidRDefault="009F53EF" w:rsidP="007477E6">
            <w:pPr>
              <w:spacing w:after="0"/>
              <w:rPr>
                <w:ins w:id="2571" w:author="Sanjun Feng(vivo)" w:date="2020-08-24T18:43:00Z"/>
                <w:b/>
                <w:u w:val="single"/>
              </w:rPr>
            </w:pPr>
          </w:p>
          <w:p w14:paraId="10E62123" w14:textId="77777777" w:rsidR="009F53EF" w:rsidRDefault="009F53EF" w:rsidP="005E6177">
            <w:pPr>
              <w:rPr>
                <w:ins w:id="2572" w:author="Sanjun Feng(vivo)" w:date="2020-08-24T18:43:00Z"/>
                <w:b/>
              </w:rPr>
            </w:pPr>
            <w:ins w:id="2573" w:author="Sanjun Feng(vivo)" w:date="2020-08-24T18:43:00Z">
              <w:r w:rsidRPr="00B26DDD">
                <w:rPr>
                  <w:b/>
                </w:rPr>
                <w:t xml:space="preserve">Issue 1-1-8: Whether </w:t>
              </w:r>
              <w:r w:rsidRPr="00B26DDD">
                <w:rPr>
                  <w:rFonts w:hint="eastAsia"/>
                  <w:b/>
                  <w:lang w:eastAsia="zh-CN"/>
                </w:rPr>
                <w:t>MPR</w:t>
              </w:r>
              <w:r w:rsidRPr="00B26DDD">
                <w:rPr>
                  <w:b/>
                </w:rPr>
                <w:t xml:space="preserve"> defined for </w:t>
              </w:r>
              <w:proofErr w:type="spellStart"/>
              <w:r w:rsidRPr="00B26DDD">
                <w:rPr>
                  <w:b/>
                </w:rPr>
                <w:t>TxD</w:t>
              </w:r>
              <w:proofErr w:type="spellEnd"/>
              <w:r w:rsidRPr="00B26DDD">
                <w:rPr>
                  <w:b/>
                </w:rPr>
                <w:t xml:space="preserve"> is applied to the total output power rather than at each antenna connector.</w:t>
              </w:r>
            </w:ins>
          </w:p>
          <w:p w14:paraId="6791EE97" w14:textId="77777777" w:rsidR="009F53EF" w:rsidRPr="00336E97" w:rsidRDefault="009F53EF" w:rsidP="005E6177">
            <w:pPr>
              <w:pStyle w:val="aff8"/>
              <w:numPr>
                <w:ilvl w:val="0"/>
                <w:numId w:val="2"/>
              </w:numPr>
              <w:overflowPunct/>
              <w:autoSpaceDE/>
              <w:autoSpaceDN/>
              <w:adjustRightInd/>
              <w:spacing w:after="120"/>
              <w:ind w:left="720" w:firstLineChars="0"/>
              <w:textAlignment w:val="auto"/>
              <w:rPr>
                <w:ins w:id="2574" w:author="Sanjun Feng(vivo)" w:date="2020-08-24T18:43:00Z"/>
                <w:rFonts w:eastAsia="宋体"/>
                <w:szCs w:val="24"/>
                <w:lang w:eastAsia="zh-CN"/>
              </w:rPr>
            </w:pPr>
            <w:ins w:id="2575" w:author="Sanjun Feng(vivo)" w:date="2020-08-24T18:43:00Z">
              <w:r w:rsidRPr="00336E97">
                <w:rPr>
                  <w:rFonts w:eastAsia="宋体"/>
                  <w:szCs w:val="24"/>
                  <w:lang w:eastAsia="zh-CN"/>
                </w:rPr>
                <w:t>Proposals</w:t>
              </w:r>
              <w:r>
                <w:rPr>
                  <w:rFonts w:eastAsia="宋体"/>
                  <w:szCs w:val="24"/>
                  <w:lang w:eastAsia="zh-CN"/>
                </w:rPr>
                <w:t xml:space="preserve">: </w:t>
              </w:r>
            </w:ins>
          </w:p>
          <w:p w14:paraId="647AFD81" w14:textId="77777777" w:rsidR="009F53EF" w:rsidRPr="00F912CE" w:rsidRDefault="009F53EF" w:rsidP="005E6177">
            <w:pPr>
              <w:pStyle w:val="aff8"/>
              <w:numPr>
                <w:ilvl w:val="1"/>
                <w:numId w:val="2"/>
              </w:numPr>
              <w:overflowPunct/>
              <w:autoSpaceDE/>
              <w:autoSpaceDN/>
              <w:adjustRightInd/>
              <w:spacing w:after="120"/>
              <w:ind w:firstLineChars="0"/>
              <w:textAlignment w:val="auto"/>
              <w:rPr>
                <w:ins w:id="2576" w:author="Sanjun Feng(vivo)" w:date="2020-08-24T18:43:00Z"/>
                <w:szCs w:val="24"/>
                <w:lang w:val="en-US" w:eastAsia="zh-CN"/>
              </w:rPr>
            </w:pPr>
            <w:ins w:id="2577" w:author="Sanjun Feng(vivo)" w:date="2020-08-24T18:43:00Z">
              <w:r w:rsidRPr="00F912CE">
                <w:rPr>
                  <w:rFonts w:eastAsia="宋体"/>
                  <w:szCs w:val="24"/>
                  <w:lang w:eastAsia="zh-CN"/>
                </w:rPr>
                <w:t xml:space="preserve">Option 1: </w:t>
              </w:r>
              <w:r>
                <w:rPr>
                  <w:rFonts w:eastAsia="宋体"/>
                  <w:szCs w:val="24"/>
                  <w:lang w:eastAsia="zh-CN"/>
                </w:rPr>
                <w:t>Yes</w:t>
              </w:r>
            </w:ins>
          </w:p>
          <w:p w14:paraId="5D5C3838" w14:textId="77777777" w:rsidR="009F53EF" w:rsidRPr="00F912CE" w:rsidRDefault="009F53EF" w:rsidP="005E6177">
            <w:pPr>
              <w:pStyle w:val="aff8"/>
              <w:numPr>
                <w:ilvl w:val="1"/>
                <w:numId w:val="2"/>
              </w:numPr>
              <w:overflowPunct/>
              <w:autoSpaceDE/>
              <w:autoSpaceDN/>
              <w:adjustRightInd/>
              <w:spacing w:after="120"/>
              <w:ind w:firstLineChars="0"/>
              <w:textAlignment w:val="auto"/>
              <w:rPr>
                <w:ins w:id="2578" w:author="Sanjun Feng(vivo)" w:date="2020-08-24T18:43:00Z"/>
                <w:rFonts w:eastAsia="宋体"/>
                <w:szCs w:val="24"/>
                <w:lang w:eastAsia="zh-CN"/>
              </w:rPr>
            </w:pPr>
            <w:ins w:id="2579" w:author="Sanjun Feng(vivo)" w:date="2020-08-24T18:43:00Z">
              <w:r w:rsidRPr="00F912CE">
                <w:rPr>
                  <w:rFonts w:eastAsia="宋体"/>
                  <w:szCs w:val="24"/>
                  <w:lang w:eastAsia="zh-CN"/>
                </w:rPr>
                <w:t xml:space="preserve">Option 2: </w:t>
              </w:r>
            </w:ins>
          </w:p>
          <w:p w14:paraId="35E5ADF0" w14:textId="77777777" w:rsidR="009F53EF" w:rsidRPr="008242E3" w:rsidRDefault="009F53EF" w:rsidP="005E6177">
            <w:pPr>
              <w:spacing w:after="0"/>
              <w:rPr>
                <w:ins w:id="2580" w:author="Sanjun Feng(vivo)" w:date="2020-08-24T18:43:00Z"/>
                <w:rFonts w:eastAsiaTheme="minorEastAsia"/>
                <w:lang w:eastAsia="zh-CN"/>
              </w:rPr>
            </w:pPr>
            <w:ins w:id="2581" w:author="Sanjun Feng(vivo)" w:date="2020-08-24T18:43:00Z">
              <w:r w:rsidRPr="008242E3">
                <w:rPr>
                  <w:rFonts w:eastAsiaTheme="minorEastAsia" w:hint="eastAsia"/>
                  <w:lang w:eastAsia="zh-CN"/>
                </w:rPr>
                <w:t>D</w:t>
              </w:r>
              <w:r w:rsidRPr="008242E3">
                <w:rPr>
                  <w:rFonts w:eastAsiaTheme="minorEastAsia"/>
                  <w:lang w:eastAsia="zh-CN"/>
                </w:rPr>
                <w:t xml:space="preserve">uring the discussion, majority companies prefer option 1, that the </w:t>
              </w:r>
              <w:proofErr w:type="spellStart"/>
              <w:r w:rsidRPr="008242E3">
                <w:rPr>
                  <w:rFonts w:eastAsiaTheme="minorEastAsia"/>
                  <w:lang w:eastAsia="zh-CN"/>
                </w:rPr>
                <w:t>TxD</w:t>
              </w:r>
              <w:proofErr w:type="spellEnd"/>
              <w:r w:rsidRPr="008242E3">
                <w:rPr>
                  <w:rFonts w:eastAsiaTheme="minorEastAsia"/>
                  <w:lang w:eastAsia="zh-CN"/>
                </w:rPr>
                <w:t xml:space="preserve"> is applied to total output power. While two companies think there is no difference compared to applied to each antenna connector, and numerical example were also provided.</w:t>
              </w:r>
            </w:ins>
          </w:p>
          <w:p w14:paraId="474E91C0" w14:textId="77777777" w:rsidR="009F53EF" w:rsidRPr="008242E3" w:rsidRDefault="009F53EF" w:rsidP="005E6177">
            <w:pPr>
              <w:pStyle w:val="aff8"/>
              <w:numPr>
                <w:ilvl w:val="0"/>
                <w:numId w:val="19"/>
              </w:numPr>
              <w:spacing w:after="0"/>
              <w:ind w:firstLineChars="0"/>
              <w:rPr>
                <w:ins w:id="2582" w:author="Sanjun Feng(vivo)" w:date="2020-08-24T18:43:00Z"/>
                <w:rFonts w:eastAsiaTheme="minorEastAsia"/>
                <w:lang w:eastAsia="zh-CN"/>
              </w:rPr>
            </w:pPr>
            <w:ins w:id="2583" w:author="Sanjun Feng(vivo)" w:date="2020-08-24T18:43:00Z">
              <w:r w:rsidRPr="008242E3">
                <w:rPr>
                  <w:rFonts w:eastAsiaTheme="minorEastAsia"/>
                  <w:lang w:eastAsia="zh-CN"/>
                </w:rPr>
                <w:t>Option 1: Intel, OPPO, Xiaomi, Skyworks, Huawei, LGE, Apple, vivo</w:t>
              </w:r>
            </w:ins>
          </w:p>
          <w:p w14:paraId="2C3A4A1E" w14:textId="77777777" w:rsidR="009F53EF" w:rsidRPr="008242E3" w:rsidRDefault="009F53EF" w:rsidP="005E6177">
            <w:pPr>
              <w:pStyle w:val="aff8"/>
              <w:numPr>
                <w:ilvl w:val="0"/>
                <w:numId w:val="19"/>
              </w:numPr>
              <w:spacing w:after="0"/>
              <w:ind w:firstLineChars="0"/>
              <w:rPr>
                <w:ins w:id="2584" w:author="Sanjun Feng(vivo)" w:date="2020-08-24T18:43:00Z"/>
                <w:rFonts w:eastAsiaTheme="minorEastAsia"/>
                <w:lang w:eastAsia="zh-CN"/>
              </w:rPr>
            </w:pPr>
            <w:ins w:id="2585" w:author="Sanjun Feng(vivo)" w:date="2020-08-24T18:43:00Z">
              <w:r w:rsidRPr="008242E3">
                <w:rPr>
                  <w:rFonts w:eastAsiaTheme="minorEastAsia"/>
                  <w:lang w:eastAsia="zh-CN"/>
                </w:rPr>
                <w:t>No difference</w:t>
              </w:r>
              <w:r w:rsidRPr="008242E3">
                <w:rPr>
                  <w:rFonts w:eastAsiaTheme="minorEastAsia" w:hint="eastAsia"/>
                  <w:lang w:eastAsia="zh-CN"/>
                </w:rPr>
                <w:t>:</w:t>
              </w:r>
              <w:r w:rsidRPr="008242E3">
                <w:rPr>
                  <w:rFonts w:eastAsiaTheme="minorEastAsia"/>
                  <w:lang w:eastAsia="zh-CN"/>
                </w:rPr>
                <w:t xml:space="preserve"> ZTE, Qualcomm,   </w:t>
              </w:r>
            </w:ins>
          </w:p>
          <w:p w14:paraId="533A32CB" w14:textId="77777777" w:rsidR="009F53EF" w:rsidRDefault="009F53EF" w:rsidP="005E6177">
            <w:pPr>
              <w:rPr>
                <w:ins w:id="2586" w:author="Sanjun Feng(vivo)" w:date="2020-08-24T18:43:00Z"/>
                <w:rFonts w:eastAsiaTheme="minorEastAsia"/>
                <w:i/>
                <w:color w:val="0070C0"/>
                <w:lang w:val="en-US" w:eastAsia="zh-CN"/>
              </w:rPr>
            </w:pPr>
            <w:ins w:id="2587" w:author="Sanjun Feng(vivo)" w:date="2020-08-24T18:43:00Z">
              <w:r w:rsidRPr="00855107">
                <w:rPr>
                  <w:rFonts w:eastAsiaTheme="minorEastAsia" w:hint="eastAsia"/>
                  <w:i/>
                  <w:color w:val="0070C0"/>
                  <w:lang w:val="en-US" w:eastAsia="zh-CN"/>
                </w:rPr>
                <w:t>Tentative agreements:</w:t>
              </w:r>
            </w:ins>
          </w:p>
          <w:p w14:paraId="7ABB840A" w14:textId="77777777" w:rsidR="009F53EF" w:rsidRPr="00855107" w:rsidRDefault="009F53EF" w:rsidP="005E6177">
            <w:pPr>
              <w:rPr>
                <w:ins w:id="2588" w:author="Sanjun Feng(vivo)" w:date="2020-08-24T18:43:00Z"/>
                <w:rFonts w:eastAsiaTheme="minorEastAsia"/>
                <w:i/>
                <w:color w:val="0070C0"/>
                <w:lang w:val="en-US" w:eastAsia="zh-CN"/>
              </w:rPr>
            </w:pPr>
            <w:ins w:id="2589" w:author="Sanjun Feng(vivo)" w:date="2020-08-24T18:43:00Z">
              <w:r>
                <w:rPr>
                  <w:rFonts w:eastAsiaTheme="minorEastAsia" w:hint="eastAsia"/>
                  <w:i/>
                  <w:color w:val="0070C0"/>
                  <w:lang w:val="en-US" w:eastAsia="zh-CN"/>
                </w:rPr>
                <w:t>Candidate options:</w:t>
              </w:r>
            </w:ins>
          </w:p>
          <w:p w14:paraId="06C55BDD" w14:textId="77777777" w:rsidR="009F53EF" w:rsidRDefault="009F53EF" w:rsidP="005E6177">
            <w:pPr>
              <w:spacing w:after="0"/>
              <w:rPr>
                <w:ins w:id="2590" w:author="Sanjun Feng(vivo)" w:date="2020-08-24T18:43:00Z"/>
                <w:rFonts w:eastAsiaTheme="minorEastAsia"/>
                <w:i/>
                <w:color w:val="0070C0"/>
                <w:lang w:val="en-US" w:eastAsia="zh-CN"/>
              </w:rPr>
            </w:pPr>
            <w:ins w:id="2591" w:author="Sanjun Feng(vivo)" w:date="2020-08-24T18:43: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C61D3DF" w14:textId="77777777" w:rsidR="009F53EF" w:rsidRDefault="009F53EF" w:rsidP="005E6177">
            <w:pPr>
              <w:spacing w:after="0"/>
              <w:rPr>
                <w:ins w:id="2592" w:author="Sanjun Feng(vivo)" w:date="2020-08-24T18:43:00Z"/>
                <w:rFonts w:eastAsiaTheme="minorEastAsia"/>
                <w:i/>
                <w:color w:val="0070C0"/>
                <w:lang w:val="en-US" w:eastAsia="zh-CN"/>
              </w:rPr>
            </w:pPr>
          </w:p>
          <w:p w14:paraId="300A00C2" w14:textId="77777777" w:rsidR="009F53EF" w:rsidRPr="008242E3" w:rsidRDefault="009F53EF" w:rsidP="005E6177">
            <w:pPr>
              <w:spacing w:after="0"/>
              <w:rPr>
                <w:ins w:id="2593" w:author="Sanjun Feng(vivo)" w:date="2020-08-24T18:43:00Z"/>
                <w:rFonts w:eastAsiaTheme="minorEastAsia"/>
                <w:i/>
                <w:color w:val="0070C0"/>
                <w:lang w:val="en-US" w:eastAsia="zh-CN"/>
              </w:rPr>
            </w:pPr>
            <w:ins w:id="2594" w:author="Sanjun Feng(vivo)" w:date="2020-08-24T18:43:00Z">
              <w:r w:rsidRPr="008242E3">
                <w:rPr>
                  <w:rFonts w:eastAsiaTheme="minorEastAsia"/>
                  <w:i/>
                  <w:color w:val="0070C0"/>
                  <w:lang w:val="en-US" w:eastAsia="zh-CN"/>
                </w:rPr>
                <w:t>Using option 1 as a basic assumption. Continue to discuss the whether there is any example to show difference between the two cases in this issue.</w:t>
              </w:r>
            </w:ins>
          </w:p>
          <w:p w14:paraId="6EA02631" w14:textId="6B834BE6" w:rsidR="009F53EF" w:rsidRDefault="009F53EF" w:rsidP="007477E6">
            <w:pPr>
              <w:spacing w:after="0"/>
              <w:rPr>
                <w:ins w:id="2595" w:author="Sanjun Feng(vivo)" w:date="2020-08-24T18:46:00Z"/>
                <w:b/>
                <w:u w:val="single"/>
              </w:rPr>
            </w:pPr>
          </w:p>
          <w:tbl>
            <w:tblPr>
              <w:tblStyle w:val="aff7"/>
              <w:tblW w:w="0" w:type="auto"/>
              <w:tblInd w:w="360" w:type="dxa"/>
              <w:tblLook w:val="04A0" w:firstRow="1" w:lastRow="0" w:firstColumn="1" w:lastColumn="0" w:noHBand="0" w:noVBand="1"/>
            </w:tblPr>
            <w:tblGrid>
              <w:gridCol w:w="973"/>
              <w:gridCol w:w="1024"/>
              <w:gridCol w:w="6181"/>
            </w:tblGrid>
            <w:tr w:rsidR="009F53EF" w14:paraId="6326D248" w14:textId="77777777" w:rsidTr="00D44CF4">
              <w:trPr>
                <w:trHeight w:val="227"/>
                <w:ins w:id="2596" w:author="Sanjun Feng(vivo)" w:date="2020-08-24T18:46:00Z"/>
              </w:trPr>
              <w:tc>
                <w:tcPr>
                  <w:tcW w:w="973" w:type="dxa"/>
                </w:tcPr>
                <w:p w14:paraId="4F87DBD9" w14:textId="77777777" w:rsidR="009F53EF" w:rsidRDefault="009F53EF" w:rsidP="005E6177">
                  <w:pPr>
                    <w:rPr>
                      <w:ins w:id="2597" w:author="Sanjun Feng(vivo)" w:date="2020-08-24T18:46:00Z"/>
                      <w:rFonts w:eastAsiaTheme="minorEastAsia"/>
                      <w:lang w:val="en-US" w:eastAsia="zh-CN"/>
                    </w:rPr>
                  </w:pPr>
                  <w:ins w:id="2598" w:author="Sanjun Feng(vivo)" w:date="2020-08-24T18:46:00Z">
                    <w:r>
                      <w:rPr>
                        <w:rFonts w:eastAsiaTheme="minorEastAsia"/>
                        <w:lang w:val="en-US" w:eastAsia="zh-CN"/>
                      </w:rPr>
                      <w:t>Company</w:t>
                    </w:r>
                  </w:ins>
                </w:p>
              </w:tc>
              <w:tc>
                <w:tcPr>
                  <w:tcW w:w="1024" w:type="dxa"/>
                </w:tcPr>
                <w:p w14:paraId="2A09F398" w14:textId="77777777" w:rsidR="009F53EF" w:rsidRDefault="009F53EF" w:rsidP="005E6177">
                  <w:pPr>
                    <w:rPr>
                      <w:ins w:id="2599" w:author="Sanjun Feng(vivo)" w:date="2020-08-24T18:46:00Z"/>
                      <w:rFonts w:eastAsiaTheme="minorEastAsia"/>
                      <w:lang w:val="en-US" w:eastAsia="zh-CN"/>
                    </w:rPr>
                  </w:pPr>
                  <w:ins w:id="2600" w:author="Sanjun Feng(vivo)" w:date="2020-08-24T18:46:00Z">
                    <w:r>
                      <w:rPr>
                        <w:rFonts w:eastAsiaTheme="minorEastAsia"/>
                        <w:lang w:val="en-US" w:eastAsia="zh-CN"/>
                      </w:rPr>
                      <w:t>Preference in 2</w:t>
                    </w:r>
                    <w:r w:rsidRPr="00BD3827">
                      <w:rPr>
                        <w:rFonts w:eastAsiaTheme="minorEastAsia"/>
                        <w:vertAlign w:val="superscript"/>
                        <w:lang w:val="en-US" w:eastAsia="zh-CN"/>
                      </w:rPr>
                      <w:t>nd</w:t>
                    </w:r>
                    <w:r>
                      <w:rPr>
                        <w:rFonts w:eastAsiaTheme="minorEastAsia"/>
                        <w:lang w:val="en-US" w:eastAsia="zh-CN"/>
                      </w:rPr>
                      <w:t xml:space="preserve"> Round</w:t>
                    </w:r>
                  </w:ins>
                </w:p>
              </w:tc>
              <w:tc>
                <w:tcPr>
                  <w:tcW w:w="6181" w:type="dxa"/>
                </w:tcPr>
                <w:p w14:paraId="5AD2C6F0" w14:textId="77777777" w:rsidR="009F53EF" w:rsidRDefault="009F53EF" w:rsidP="005E6177">
                  <w:pPr>
                    <w:rPr>
                      <w:ins w:id="2601" w:author="Sanjun Feng(vivo)" w:date="2020-08-24T18:46:00Z"/>
                      <w:rFonts w:eastAsiaTheme="minorEastAsia"/>
                      <w:lang w:val="en-US" w:eastAsia="zh-CN"/>
                    </w:rPr>
                  </w:pPr>
                  <w:ins w:id="2602" w:author="Sanjun Feng(vivo)" w:date="2020-08-24T18:46:00Z">
                    <w:r>
                      <w:rPr>
                        <w:rFonts w:eastAsiaTheme="minorEastAsia"/>
                        <w:lang w:val="en-US" w:eastAsia="zh-CN"/>
                      </w:rPr>
                      <w:t>Further Comments in 2</w:t>
                    </w:r>
                    <w:r w:rsidRPr="00BD3827">
                      <w:rPr>
                        <w:rFonts w:eastAsiaTheme="minorEastAsia"/>
                        <w:vertAlign w:val="superscript"/>
                        <w:lang w:val="en-US" w:eastAsia="zh-CN"/>
                      </w:rPr>
                      <w:t>nd</w:t>
                    </w:r>
                    <w:r>
                      <w:rPr>
                        <w:rFonts w:eastAsiaTheme="minorEastAsia"/>
                        <w:lang w:val="en-US" w:eastAsia="zh-CN"/>
                      </w:rPr>
                      <w:t xml:space="preserve"> Round</w:t>
                    </w:r>
                  </w:ins>
                </w:p>
              </w:tc>
            </w:tr>
            <w:tr w:rsidR="009F53EF" w14:paraId="5DAA4A3E" w14:textId="77777777" w:rsidTr="00D44CF4">
              <w:trPr>
                <w:trHeight w:val="227"/>
                <w:ins w:id="2603" w:author="Sanjun Feng(vivo)" w:date="2020-08-24T18:46:00Z"/>
              </w:trPr>
              <w:tc>
                <w:tcPr>
                  <w:tcW w:w="973" w:type="dxa"/>
                </w:tcPr>
                <w:p w14:paraId="635DFFFA" w14:textId="743A7750" w:rsidR="009F53EF" w:rsidRDefault="00CC6003" w:rsidP="005E6177">
                  <w:pPr>
                    <w:rPr>
                      <w:ins w:id="2604" w:author="Sanjun Feng(vivo)" w:date="2020-08-24T18:46:00Z"/>
                      <w:rFonts w:eastAsiaTheme="minorEastAsia"/>
                      <w:lang w:val="en-US" w:eastAsia="zh-CN"/>
                    </w:rPr>
                  </w:pPr>
                  <w:ins w:id="2605" w:author="OPPO" w:date="2020-08-25T10:21:00Z">
                    <w:r>
                      <w:rPr>
                        <w:rFonts w:eastAsiaTheme="minorEastAsia" w:hint="eastAsia"/>
                        <w:lang w:val="en-US" w:eastAsia="zh-CN"/>
                      </w:rPr>
                      <w:t>O</w:t>
                    </w:r>
                    <w:r>
                      <w:rPr>
                        <w:rFonts w:eastAsiaTheme="minorEastAsia"/>
                        <w:lang w:val="en-US" w:eastAsia="zh-CN"/>
                      </w:rPr>
                      <w:t>PPO</w:t>
                    </w:r>
                  </w:ins>
                </w:p>
              </w:tc>
              <w:tc>
                <w:tcPr>
                  <w:tcW w:w="1024" w:type="dxa"/>
                </w:tcPr>
                <w:p w14:paraId="28320246" w14:textId="1CDA1084" w:rsidR="009F53EF" w:rsidRDefault="00CC6003" w:rsidP="005E6177">
                  <w:pPr>
                    <w:rPr>
                      <w:ins w:id="2606" w:author="Sanjun Feng(vivo)" w:date="2020-08-24T18:46:00Z"/>
                      <w:rFonts w:eastAsiaTheme="minorEastAsia"/>
                      <w:lang w:val="en-US" w:eastAsia="zh-CN"/>
                    </w:rPr>
                  </w:pPr>
                  <w:ins w:id="2607" w:author="OPPO" w:date="2020-08-25T10:21:00Z">
                    <w:r>
                      <w:rPr>
                        <w:rFonts w:eastAsiaTheme="minorEastAsia" w:hint="eastAsia"/>
                        <w:lang w:val="en-US" w:eastAsia="zh-CN"/>
                      </w:rPr>
                      <w:t>O</w:t>
                    </w:r>
                    <w:r>
                      <w:rPr>
                        <w:rFonts w:eastAsiaTheme="minorEastAsia"/>
                        <w:lang w:val="en-US" w:eastAsia="zh-CN"/>
                      </w:rPr>
                      <w:t>ption 1</w:t>
                    </w:r>
                  </w:ins>
                </w:p>
              </w:tc>
              <w:tc>
                <w:tcPr>
                  <w:tcW w:w="6181" w:type="dxa"/>
                </w:tcPr>
                <w:p w14:paraId="35BE04B8" w14:textId="5AD09BC2" w:rsidR="009F53EF" w:rsidRDefault="00CC6003" w:rsidP="005E6177">
                  <w:pPr>
                    <w:rPr>
                      <w:ins w:id="2608" w:author="OPPO" w:date="2020-08-25T10:23:00Z"/>
                      <w:rFonts w:eastAsiaTheme="minorEastAsia"/>
                      <w:lang w:val="en-US" w:eastAsia="zh-CN"/>
                    </w:rPr>
                  </w:pPr>
                  <w:ins w:id="2609" w:author="OPPO" w:date="2020-08-25T10:21:00Z">
                    <w:r>
                      <w:rPr>
                        <w:rFonts w:eastAsiaTheme="minorEastAsia"/>
                        <w:lang w:val="en-US" w:eastAsia="zh-CN"/>
                      </w:rPr>
                      <w:t xml:space="preserve">Examples can be found in our paper </w:t>
                    </w:r>
                  </w:ins>
                  <w:ins w:id="2610" w:author="OPPO" w:date="2020-08-25T10:23:00Z">
                    <w:r w:rsidRPr="00CC6003">
                      <w:rPr>
                        <w:rFonts w:eastAsiaTheme="minorEastAsia"/>
                        <w:lang w:val="en-US" w:eastAsia="zh-CN"/>
                      </w:rPr>
                      <w:t>R4-2010768</w:t>
                    </w:r>
                  </w:ins>
                  <w:ins w:id="2611" w:author="OPPO" w:date="2020-08-25T10:24:00Z">
                    <w:r>
                      <w:rPr>
                        <w:rFonts w:eastAsiaTheme="minorEastAsia"/>
                        <w:lang w:val="en-US" w:eastAsia="zh-CN"/>
                      </w:rPr>
                      <w:t>, reproduced below.</w:t>
                    </w:r>
                  </w:ins>
                </w:p>
                <w:p w14:paraId="09E6C7DA" w14:textId="77777777" w:rsidR="00CC6003" w:rsidRDefault="00CC6003" w:rsidP="00CC6003">
                  <w:pPr>
                    <w:tabs>
                      <w:tab w:val="left" w:pos="5103"/>
                    </w:tabs>
                    <w:spacing w:after="120"/>
                    <w:rPr>
                      <w:ins w:id="2612" w:author="OPPO" w:date="2020-08-25T10:23:00Z"/>
                      <w:rFonts w:eastAsia="宋体"/>
                      <w:szCs w:val="24"/>
                      <w:lang w:eastAsia="zh-CN"/>
                    </w:rPr>
                  </w:pPr>
                  <w:ins w:id="2613" w:author="OPPO" w:date="2020-08-25T10:23:00Z">
                    <w:r>
                      <w:rPr>
                        <w:rFonts w:eastAsia="宋体"/>
                        <w:szCs w:val="24"/>
                        <w:lang w:eastAsia="zh-CN"/>
                      </w:rPr>
                      <w:t xml:space="preserve">Below is the comparison of the power and emissions of these two MPR definitions (assume MPR is 4dB).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688"/>
                    <w:gridCol w:w="793"/>
                    <w:gridCol w:w="962"/>
                    <w:gridCol w:w="962"/>
                    <w:gridCol w:w="994"/>
                    <w:gridCol w:w="994"/>
                  </w:tblGrid>
                  <w:tr w:rsidR="00CC6003" w:rsidRPr="00B417FB" w14:paraId="54F8F685" w14:textId="77777777" w:rsidTr="00516B87">
                    <w:trPr>
                      <w:ins w:id="2614" w:author="OPPO" w:date="2020-08-25T10:23:00Z"/>
                    </w:trPr>
                    <w:tc>
                      <w:tcPr>
                        <w:tcW w:w="806" w:type="dxa"/>
                        <w:shd w:val="clear" w:color="auto" w:fill="auto"/>
                      </w:tcPr>
                      <w:p w14:paraId="758DA40C" w14:textId="77777777" w:rsidR="00CC6003" w:rsidRPr="00B417FB" w:rsidRDefault="00CC6003" w:rsidP="00CC6003">
                        <w:pPr>
                          <w:tabs>
                            <w:tab w:val="left" w:pos="5103"/>
                          </w:tabs>
                          <w:spacing w:after="120"/>
                          <w:rPr>
                            <w:ins w:id="2615" w:author="OPPO" w:date="2020-08-25T10:23:00Z"/>
                            <w:szCs w:val="24"/>
                            <w:lang w:eastAsia="zh-CN"/>
                          </w:rPr>
                        </w:pPr>
                      </w:p>
                    </w:tc>
                    <w:tc>
                      <w:tcPr>
                        <w:tcW w:w="1380" w:type="dxa"/>
                        <w:shd w:val="clear" w:color="auto" w:fill="auto"/>
                      </w:tcPr>
                      <w:p w14:paraId="55DB66DB" w14:textId="77777777" w:rsidR="00CC6003" w:rsidRPr="00B417FB" w:rsidRDefault="00CC6003" w:rsidP="00CC6003">
                        <w:pPr>
                          <w:tabs>
                            <w:tab w:val="left" w:pos="5103"/>
                          </w:tabs>
                          <w:spacing w:after="120"/>
                          <w:rPr>
                            <w:ins w:id="2616" w:author="OPPO" w:date="2020-08-25T10:23:00Z"/>
                            <w:szCs w:val="24"/>
                            <w:lang w:eastAsia="zh-CN"/>
                          </w:rPr>
                        </w:pPr>
                        <w:ins w:id="2617" w:author="OPPO" w:date="2020-08-25T10:23:00Z">
                          <w:r w:rsidRPr="00B417FB">
                            <w:rPr>
                              <w:szCs w:val="24"/>
                              <w:lang w:eastAsia="zh-CN"/>
                            </w:rPr>
                            <w:t xml:space="preserve">Max power </w:t>
                          </w:r>
                        </w:ins>
                      </w:p>
                      <w:p w14:paraId="5D05BB32" w14:textId="77777777" w:rsidR="00CC6003" w:rsidRPr="00B417FB" w:rsidRDefault="00CC6003" w:rsidP="00CC6003">
                        <w:pPr>
                          <w:tabs>
                            <w:tab w:val="left" w:pos="5103"/>
                          </w:tabs>
                          <w:spacing w:after="120"/>
                          <w:rPr>
                            <w:ins w:id="2618" w:author="OPPO" w:date="2020-08-25T10:23:00Z"/>
                            <w:szCs w:val="24"/>
                            <w:lang w:eastAsia="zh-CN"/>
                          </w:rPr>
                        </w:pPr>
                        <w:ins w:id="2619" w:author="OPPO" w:date="2020-08-25T10:23:00Z">
                          <w:r w:rsidRPr="00B417FB">
                            <w:rPr>
                              <w:szCs w:val="24"/>
                              <w:lang w:eastAsia="zh-CN"/>
                            </w:rPr>
                            <w:t>(total)</w:t>
                          </w:r>
                        </w:ins>
                      </w:p>
                    </w:tc>
                    <w:tc>
                      <w:tcPr>
                        <w:tcW w:w="1409" w:type="dxa"/>
                        <w:shd w:val="clear" w:color="auto" w:fill="auto"/>
                      </w:tcPr>
                      <w:p w14:paraId="3FEB4C9F" w14:textId="77777777" w:rsidR="00CC6003" w:rsidRPr="00B417FB" w:rsidRDefault="00CC6003" w:rsidP="00CC6003">
                        <w:pPr>
                          <w:tabs>
                            <w:tab w:val="left" w:pos="5103"/>
                          </w:tabs>
                          <w:spacing w:after="120"/>
                          <w:rPr>
                            <w:ins w:id="2620" w:author="OPPO" w:date="2020-08-25T10:23:00Z"/>
                            <w:szCs w:val="24"/>
                            <w:lang w:eastAsia="zh-CN"/>
                          </w:rPr>
                        </w:pPr>
                        <w:ins w:id="2621" w:author="OPPO" w:date="2020-08-25T10:23:00Z">
                          <w:r w:rsidRPr="00B417FB">
                            <w:rPr>
                              <w:szCs w:val="24"/>
                              <w:lang w:eastAsia="zh-CN"/>
                            </w:rPr>
                            <w:t>Max power</w:t>
                          </w:r>
                        </w:ins>
                      </w:p>
                      <w:p w14:paraId="40E75956" w14:textId="77777777" w:rsidR="00CC6003" w:rsidRPr="00B417FB" w:rsidRDefault="00CC6003" w:rsidP="00CC6003">
                        <w:pPr>
                          <w:tabs>
                            <w:tab w:val="left" w:pos="5103"/>
                          </w:tabs>
                          <w:spacing w:after="120"/>
                          <w:rPr>
                            <w:ins w:id="2622" w:author="OPPO" w:date="2020-08-25T10:23:00Z"/>
                            <w:szCs w:val="24"/>
                            <w:lang w:eastAsia="zh-CN"/>
                          </w:rPr>
                        </w:pPr>
                        <w:ins w:id="2623" w:author="OPPO" w:date="2020-08-25T10:23:00Z">
                          <w:r w:rsidRPr="00B417FB">
                            <w:rPr>
                              <w:szCs w:val="24"/>
                              <w:lang w:eastAsia="zh-CN"/>
                            </w:rPr>
                            <w:t xml:space="preserve"> (each branch)</w:t>
                          </w:r>
                        </w:ins>
                      </w:p>
                    </w:tc>
                    <w:tc>
                      <w:tcPr>
                        <w:tcW w:w="2030" w:type="dxa"/>
                        <w:shd w:val="clear" w:color="auto" w:fill="auto"/>
                      </w:tcPr>
                      <w:p w14:paraId="065B0F76" w14:textId="77777777" w:rsidR="00CC6003" w:rsidRPr="00B417FB" w:rsidRDefault="00CC6003" w:rsidP="00CC6003">
                        <w:pPr>
                          <w:tabs>
                            <w:tab w:val="left" w:pos="5103"/>
                          </w:tabs>
                          <w:spacing w:after="120"/>
                          <w:rPr>
                            <w:ins w:id="2624" w:author="OPPO" w:date="2020-08-25T10:23:00Z"/>
                            <w:szCs w:val="24"/>
                            <w:lang w:eastAsia="zh-CN"/>
                          </w:rPr>
                        </w:pPr>
                        <w:ins w:id="2625" w:author="OPPO" w:date="2020-08-25T10:23:00Z">
                          <w:r w:rsidRPr="00B417FB">
                            <w:rPr>
                              <w:szCs w:val="24"/>
                              <w:lang w:eastAsia="zh-CN"/>
                            </w:rPr>
                            <w:t xml:space="preserve">Tx power after </w:t>
                          </w:r>
                          <w:r w:rsidRPr="00B417FB">
                            <w:rPr>
                              <w:szCs w:val="24"/>
                              <w:highlight w:val="yellow"/>
                              <w:lang w:eastAsia="zh-CN"/>
                            </w:rPr>
                            <w:t>MPR apply at each connector</w:t>
                          </w:r>
                        </w:ins>
                      </w:p>
                      <w:p w14:paraId="6E6CE5D3" w14:textId="77777777" w:rsidR="00CC6003" w:rsidRPr="00B417FB" w:rsidRDefault="00CC6003" w:rsidP="00CC6003">
                        <w:pPr>
                          <w:tabs>
                            <w:tab w:val="left" w:pos="5103"/>
                          </w:tabs>
                          <w:spacing w:after="120"/>
                          <w:rPr>
                            <w:ins w:id="2626" w:author="OPPO" w:date="2020-08-25T10:23:00Z"/>
                            <w:szCs w:val="24"/>
                            <w:lang w:eastAsia="zh-CN"/>
                          </w:rPr>
                        </w:pPr>
                        <w:ins w:id="2627" w:author="OPPO" w:date="2020-08-25T10:23:00Z">
                          <w:r w:rsidRPr="00B417FB">
                            <w:rPr>
                              <w:szCs w:val="24"/>
                              <w:lang w:eastAsia="zh-CN"/>
                            </w:rPr>
                            <w:t xml:space="preserve"> (each branch)</w:t>
                          </w:r>
                        </w:ins>
                      </w:p>
                    </w:tc>
                    <w:tc>
                      <w:tcPr>
                        <w:tcW w:w="1422" w:type="dxa"/>
                        <w:shd w:val="clear" w:color="auto" w:fill="auto"/>
                      </w:tcPr>
                      <w:p w14:paraId="62B9C630" w14:textId="77777777" w:rsidR="00CC6003" w:rsidRPr="00B417FB" w:rsidRDefault="00CC6003" w:rsidP="00CC6003">
                        <w:pPr>
                          <w:tabs>
                            <w:tab w:val="left" w:pos="5103"/>
                          </w:tabs>
                          <w:spacing w:after="120"/>
                          <w:rPr>
                            <w:ins w:id="2628" w:author="OPPO" w:date="2020-08-25T10:23:00Z"/>
                            <w:szCs w:val="24"/>
                            <w:lang w:eastAsia="zh-CN"/>
                          </w:rPr>
                        </w:pPr>
                        <w:ins w:id="2629" w:author="OPPO" w:date="2020-08-25T10:23:00Z">
                          <w:r w:rsidRPr="00B417FB">
                            <w:rPr>
                              <w:szCs w:val="24"/>
                              <w:lang w:eastAsia="zh-CN"/>
                            </w:rPr>
                            <w:t xml:space="preserve">Tx power after </w:t>
                          </w:r>
                          <w:r w:rsidRPr="00B417FB">
                            <w:rPr>
                              <w:szCs w:val="24"/>
                              <w:highlight w:val="yellow"/>
                              <w:lang w:eastAsia="zh-CN"/>
                            </w:rPr>
                            <w:t>MPR apply at each connector</w:t>
                          </w:r>
                        </w:ins>
                      </w:p>
                      <w:p w14:paraId="0BF50711" w14:textId="77777777" w:rsidR="00CC6003" w:rsidRPr="00B417FB" w:rsidRDefault="00CC6003" w:rsidP="00CC6003">
                        <w:pPr>
                          <w:tabs>
                            <w:tab w:val="left" w:pos="5103"/>
                          </w:tabs>
                          <w:spacing w:after="120"/>
                          <w:rPr>
                            <w:ins w:id="2630" w:author="OPPO" w:date="2020-08-25T10:23:00Z"/>
                            <w:szCs w:val="24"/>
                            <w:lang w:eastAsia="zh-CN"/>
                          </w:rPr>
                        </w:pPr>
                        <w:ins w:id="2631" w:author="OPPO" w:date="2020-08-25T10:23:00Z">
                          <w:r w:rsidRPr="00B417FB">
                            <w:rPr>
                              <w:szCs w:val="24"/>
                              <w:lang w:eastAsia="zh-CN"/>
                            </w:rPr>
                            <w:t xml:space="preserve"> (total)</w:t>
                          </w:r>
                        </w:ins>
                      </w:p>
                    </w:tc>
                    <w:tc>
                      <w:tcPr>
                        <w:tcW w:w="1575" w:type="dxa"/>
                        <w:shd w:val="clear" w:color="auto" w:fill="auto"/>
                      </w:tcPr>
                      <w:p w14:paraId="521CD2AB" w14:textId="77777777" w:rsidR="00CC6003" w:rsidRPr="00B417FB" w:rsidRDefault="00CC6003" w:rsidP="00CC6003">
                        <w:pPr>
                          <w:tabs>
                            <w:tab w:val="left" w:pos="5103"/>
                          </w:tabs>
                          <w:spacing w:after="120"/>
                          <w:rPr>
                            <w:ins w:id="2632" w:author="OPPO" w:date="2020-08-25T10:23:00Z"/>
                            <w:szCs w:val="24"/>
                            <w:lang w:eastAsia="zh-CN"/>
                          </w:rPr>
                        </w:pPr>
                        <w:ins w:id="2633" w:author="OPPO" w:date="2020-08-25T10:23:00Z">
                          <w:r w:rsidRPr="00B417FB">
                            <w:rPr>
                              <w:szCs w:val="24"/>
                              <w:lang w:eastAsia="zh-CN"/>
                            </w:rPr>
                            <w:t>Emissions</w:t>
                          </w:r>
                        </w:ins>
                      </w:p>
                      <w:p w14:paraId="36CACC81" w14:textId="77777777" w:rsidR="00CC6003" w:rsidRPr="00B417FB" w:rsidRDefault="00CC6003" w:rsidP="00CC6003">
                        <w:pPr>
                          <w:tabs>
                            <w:tab w:val="left" w:pos="5103"/>
                          </w:tabs>
                          <w:spacing w:after="120"/>
                          <w:rPr>
                            <w:ins w:id="2634" w:author="OPPO" w:date="2020-08-25T10:23:00Z"/>
                            <w:szCs w:val="24"/>
                            <w:lang w:eastAsia="zh-CN"/>
                          </w:rPr>
                        </w:pPr>
                        <w:ins w:id="2635" w:author="OPPO" w:date="2020-08-25T10:23:00Z">
                          <w:r w:rsidRPr="00B417FB">
                            <w:rPr>
                              <w:szCs w:val="24"/>
                              <w:lang w:eastAsia="zh-CN"/>
                            </w:rPr>
                            <w:t>(each branch)</w:t>
                          </w:r>
                        </w:ins>
                      </w:p>
                    </w:tc>
                    <w:tc>
                      <w:tcPr>
                        <w:tcW w:w="1459" w:type="dxa"/>
                        <w:shd w:val="clear" w:color="auto" w:fill="auto"/>
                      </w:tcPr>
                      <w:p w14:paraId="1D14374C" w14:textId="77777777" w:rsidR="00CC6003" w:rsidRPr="00B417FB" w:rsidRDefault="00CC6003" w:rsidP="00CC6003">
                        <w:pPr>
                          <w:tabs>
                            <w:tab w:val="left" w:pos="5103"/>
                          </w:tabs>
                          <w:spacing w:after="120"/>
                          <w:rPr>
                            <w:ins w:id="2636" w:author="OPPO" w:date="2020-08-25T10:23:00Z"/>
                            <w:szCs w:val="24"/>
                            <w:lang w:eastAsia="zh-CN"/>
                          </w:rPr>
                        </w:pPr>
                        <w:ins w:id="2637" w:author="OPPO" w:date="2020-08-25T10:23:00Z">
                          <w:r w:rsidRPr="00B417FB">
                            <w:rPr>
                              <w:szCs w:val="24"/>
                              <w:lang w:eastAsia="zh-CN"/>
                            </w:rPr>
                            <w:t xml:space="preserve">Emissions </w:t>
                          </w:r>
                        </w:ins>
                      </w:p>
                      <w:p w14:paraId="2B9A2E8F" w14:textId="77777777" w:rsidR="00CC6003" w:rsidRPr="00B417FB" w:rsidRDefault="00CC6003" w:rsidP="00CC6003">
                        <w:pPr>
                          <w:tabs>
                            <w:tab w:val="left" w:pos="5103"/>
                          </w:tabs>
                          <w:spacing w:after="120"/>
                          <w:rPr>
                            <w:ins w:id="2638" w:author="OPPO" w:date="2020-08-25T10:23:00Z"/>
                            <w:szCs w:val="24"/>
                            <w:lang w:eastAsia="zh-CN"/>
                          </w:rPr>
                        </w:pPr>
                        <w:ins w:id="2639" w:author="OPPO" w:date="2020-08-25T10:23:00Z">
                          <w:r w:rsidRPr="00B417FB">
                            <w:rPr>
                              <w:szCs w:val="24"/>
                              <w:lang w:eastAsia="zh-CN"/>
                            </w:rPr>
                            <w:t>(total)</w:t>
                          </w:r>
                        </w:ins>
                      </w:p>
                    </w:tc>
                  </w:tr>
                  <w:tr w:rsidR="00CC6003" w:rsidRPr="00B417FB" w14:paraId="6E66A048" w14:textId="77777777" w:rsidTr="00516B87">
                    <w:trPr>
                      <w:ins w:id="2640" w:author="OPPO" w:date="2020-08-25T10:23:00Z"/>
                    </w:trPr>
                    <w:tc>
                      <w:tcPr>
                        <w:tcW w:w="806" w:type="dxa"/>
                        <w:shd w:val="clear" w:color="auto" w:fill="auto"/>
                      </w:tcPr>
                      <w:p w14:paraId="6E162C99" w14:textId="77777777" w:rsidR="00CC6003" w:rsidRPr="00B417FB" w:rsidRDefault="00CC6003" w:rsidP="00CC6003">
                        <w:pPr>
                          <w:tabs>
                            <w:tab w:val="left" w:pos="5103"/>
                          </w:tabs>
                          <w:spacing w:after="120"/>
                          <w:rPr>
                            <w:ins w:id="2641" w:author="OPPO" w:date="2020-08-25T10:23:00Z"/>
                            <w:szCs w:val="24"/>
                            <w:lang w:eastAsia="zh-CN"/>
                          </w:rPr>
                        </w:pPr>
                        <w:proofErr w:type="spellStart"/>
                        <w:ins w:id="2642" w:author="OPPO" w:date="2020-08-25T10:23:00Z">
                          <w:r w:rsidRPr="00B417FB">
                            <w:rPr>
                              <w:rFonts w:hint="eastAsia"/>
                              <w:szCs w:val="24"/>
                              <w:lang w:eastAsia="zh-CN"/>
                            </w:rPr>
                            <w:t>T</w:t>
                          </w:r>
                          <w:r w:rsidRPr="00B417FB">
                            <w:rPr>
                              <w:szCs w:val="24"/>
                              <w:lang w:eastAsia="zh-CN"/>
                            </w:rPr>
                            <w:t>xD</w:t>
                          </w:r>
                          <w:proofErr w:type="spellEnd"/>
                        </w:ins>
                      </w:p>
                    </w:tc>
                    <w:tc>
                      <w:tcPr>
                        <w:tcW w:w="1380" w:type="dxa"/>
                        <w:shd w:val="clear" w:color="auto" w:fill="auto"/>
                      </w:tcPr>
                      <w:p w14:paraId="63B9D314" w14:textId="77777777" w:rsidR="00CC6003" w:rsidRPr="00B417FB" w:rsidRDefault="00CC6003" w:rsidP="00CC6003">
                        <w:pPr>
                          <w:tabs>
                            <w:tab w:val="left" w:pos="5103"/>
                          </w:tabs>
                          <w:spacing w:after="120"/>
                          <w:rPr>
                            <w:ins w:id="2643" w:author="OPPO" w:date="2020-08-25T10:23:00Z"/>
                            <w:szCs w:val="24"/>
                            <w:lang w:eastAsia="zh-CN"/>
                          </w:rPr>
                        </w:pPr>
                        <w:ins w:id="2644" w:author="OPPO" w:date="2020-08-25T10:23:00Z">
                          <w:r w:rsidRPr="00B417FB">
                            <w:rPr>
                              <w:rFonts w:hint="eastAsia"/>
                              <w:szCs w:val="24"/>
                              <w:lang w:eastAsia="zh-CN"/>
                            </w:rPr>
                            <w:t>2</w:t>
                          </w:r>
                          <w:r w:rsidRPr="00B417FB">
                            <w:rPr>
                              <w:szCs w:val="24"/>
                              <w:lang w:eastAsia="zh-CN"/>
                            </w:rPr>
                            <w:t>6</w:t>
                          </w:r>
                        </w:ins>
                      </w:p>
                    </w:tc>
                    <w:tc>
                      <w:tcPr>
                        <w:tcW w:w="1409" w:type="dxa"/>
                        <w:shd w:val="clear" w:color="auto" w:fill="auto"/>
                      </w:tcPr>
                      <w:p w14:paraId="6AE39CE0" w14:textId="77777777" w:rsidR="00CC6003" w:rsidRPr="00B417FB" w:rsidRDefault="00CC6003" w:rsidP="00CC6003">
                        <w:pPr>
                          <w:tabs>
                            <w:tab w:val="left" w:pos="5103"/>
                          </w:tabs>
                          <w:spacing w:after="120"/>
                          <w:rPr>
                            <w:ins w:id="2645" w:author="OPPO" w:date="2020-08-25T10:23:00Z"/>
                            <w:szCs w:val="24"/>
                            <w:lang w:eastAsia="zh-CN"/>
                          </w:rPr>
                        </w:pPr>
                        <w:ins w:id="2646" w:author="OPPO" w:date="2020-08-25T10:23:00Z">
                          <w:r w:rsidRPr="00B417FB">
                            <w:rPr>
                              <w:szCs w:val="24"/>
                              <w:lang w:eastAsia="zh-CN"/>
                            </w:rPr>
                            <w:t xml:space="preserve">Tx1: </w:t>
                          </w:r>
                          <w:r w:rsidRPr="00B417FB">
                            <w:rPr>
                              <w:rFonts w:hint="eastAsia"/>
                              <w:szCs w:val="24"/>
                              <w:lang w:eastAsia="zh-CN"/>
                            </w:rPr>
                            <w:t>23</w:t>
                          </w:r>
                        </w:ins>
                      </w:p>
                      <w:p w14:paraId="39062BD2" w14:textId="77777777" w:rsidR="00CC6003" w:rsidRPr="00B417FB" w:rsidRDefault="00CC6003" w:rsidP="00CC6003">
                        <w:pPr>
                          <w:tabs>
                            <w:tab w:val="left" w:pos="5103"/>
                          </w:tabs>
                          <w:spacing w:after="120"/>
                          <w:rPr>
                            <w:ins w:id="2647" w:author="OPPO" w:date="2020-08-25T10:23:00Z"/>
                            <w:szCs w:val="24"/>
                            <w:lang w:eastAsia="zh-CN"/>
                          </w:rPr>
                        </w:pPr>
                        <w:ins w:id="2648" w:author="OPPO" w:date="2020-08-25T10:23:00Z">
                          <w:r w:rsidRPr="00B417FB">
                            <w:rPr>
                              <w:szCs w:val="24"/>
                              <w:lang w:eastAsia="zh-CN"/>
                            </w:rPr>
                            <w:t xml:space="preserve">Tx2: </w:t>
                          </w:r>
                          <w:r w:rsidRPr="00B417FB">
                            <w:rPr>
                              <w:rFonts w:hint="eastAsia"/>
                              <w:szCs w:val="24"/>
                              <w:lang w:eastAsia="zh-CN"/>
                            </w:rPr>
                            <w:t>23</w:t>
                          </w:r>
                        </w:ins>
                      </w:p>
                    </w:tc>
                    <w:tc>
                      <w:tcPr>
                        <w:tcW w:w="2030" w:type="dxa"/>
                        <w:shd w:val="clear" w:color="auto" w:fill="auto"/>
                      </w:tcPr>
                      <w:p w14:paraId="3CCBE73D" w14:textId="77777777" w:rsidR="00CC6003" w:rsidRPr="00B417FB" w:rsidRDefault="00CC6003" w:rsidP="00CC6003">
                        <w:pPr>
                          <w:tabs>
                            <w:tab w:val="left" w:pos="5103"/>
                          </w:tabs>
                          <w:spacing w:after="120"/>
                          <w:rPr>
                            <w:ins w:id="2649" w:author="OPPO" w:date="2020-08-25T10:23:00Z"/>
                            <w:szCs w:val="24"/>
                            <w:highlight w:val="yellow"/>
                            <w:lang w:eastAsia="zh-CN"/>
                          </w:rPr>
                        </w:pPr>
                        <w:ins w:id="2650" w:author="OPPO" w:date="2020-08-25T10:23:00Z">
                          <w:r w:rsidRPr="00B417FB">
                            <w:rPr>
                              <w:szCs w:val="24"/>
                              <w:highlight w:val="yellow"/>
                              <w:lang w:eastAsia="zh-CN"/>
                            </w:rPr>
                            <w:t xml:space="preserve">Tx1: </w:t>
                          </w:r>
                          <w:r w:rsidRPr="00B417FB">
                            <w:rPr>
                              <w:rFonts w:hint="eastAsia"/>
                              <w:szCs w:val="24"/>
                              <w:highlight w:val="yellow"/>
                              <w:lang w:eastAsia="zh-CN"/>
                            </w:rPr>
                            <w:t>2</w:t>
                          </w:r>
                          <w:r w:rsidRPr="00B417FB">
                            <w:rPr>
                              <w:szCs w:val="24"/>
                              <w:highlight w:val="yellow"/>
                              <w:lang w:eastAsia="zh-CN"/>
                            </w:rPr>
                            <w:t>6 – 4 = 22</w:t>
                          </w:r>
                        </w:ins>
                      </w:p>
                      <w:p w14:paraId="7572E1BA" w14:textId="77777777" w:rsidR="00CC6003" w:rsidRPr="00B417FB" w:rsidRDefault="00CC6003" w:rsidP="00CC6003">
                        <w:pPr>
                          <w:tabs>
                            <w:tab w:val="left" w:pos="5103"/>
                          </w:tabs>
                          <w:spacing w:after="120"/>
                          <w:rPr>
                            <w:ins w:id="2651" w:author="OPPO" w:date="2020-08-25T10:23:00Z"/>
                            <w:szCs w:val="24"/>
                            <w:lang w:eastAsia="zh-CN"/>
                          </w:rPr>
                        </w:pPr>
                        <w:ins w:id="2652" w:author="OPPO" w:date="2020-08-25T10:23:00Z">
                          <w:r w:rsidRPr="00B417FB">
                            <w:rPr>
                              <w:szCs w:val="24"/>
                              <w:highlight w:val="yellow"/>
                              <w:lang w:eastAsia="zh-CN"/>
                            </w:rPr>
                            <w:t xml:space="preserve">Tx2: </w:t>
                          </w:r>
                          <w:r w:rsidRPr="00B417FB">
                            <w:rPr>
                              <w:rFonts w:hint="eastAsia"/>
                              <w:szCs w:val="24"/>
                              <w:highlight w:val="yellow"/>
                              <w:lang w:eastAsia="zh-CN"/>
                            </w:rPr>
                            <w:t>2</w:t>
                          </w:r>
                          <w:r w:rsidRPr="00B417FB">
                            <w:rPr>
                              <w:szCs w:val="24"/>
                              <w:highlight w:val="yellow"/>
                              <w:lang w:eastAsia="zh-CN"/>
                            </w:rPr>
                            <w:t>6 – 4 = 22</w:t>
                          </w:r>
                        </w:ins>
                      </w:p>
                    </w:tc>
                    <w:tc>
                      <w:tcPr>
                        <w:tcW w:w="1422" w:type="dxa"/>
                        <w:shd w:val="clear" w:color="auto" w:fill="auto"/>
                      </w:tcPr>
                      <w:p w14:paraId="534AA337" w14:textId="77777777" w:rsidR="00CC6003" w:rsidRPr="00B417FB" w:rsidRDefault="00CC6003" w:rsidP="00CC6003">
                        <w:pPr>
                          <w:tabs>
                            <w:tab w:val="left" w:pos="5103"/>
                          </w:tabs>
                          <w:spacing w:after="120"/>
                          <w:rPr>
                            <w:ins w:id="2653" w:author="OPPO" w:date="2020-08-25T10:23:00Z"/>
                            <w:szCs w:val="24"/>
                            <w:lang w:eastAsia="zh-CN"/>
                          </w:rPr>
                        </w:pPr>
                        <w:ins w:id="2654" w:author="OPPO" w:date="2020-08-25T10:23:00Z">
                          <w:r w:rsidRPr="00B417FB">
                            <w:rPr>
                              <w:rFonts w:hint="eastAsia"/>
                              <w:szCs w:val="24"/>
                              <w:highlight w:val="yellow"/>
                              <w:lang w:eastAsia="zh-CN"/>
                            </w:rPr>
                            <w:t>2</w:t>
                          </w:r>
                          <w:r w:rsidRPr="00B417FB">
                            <w:rPr>
                              <w:szCs w:val="24"/>
                              <w:highlight w:val="yellow"/>
                              <w:lang w:eastAsia="zh-CN"/>
                            </w:rPr>
                            <w:t>5</w:t>
                          </w:r>
                        </w:ins>
                      </w:p>
                    </w:tc>
                    <w:tc>
                      <w:tcPr>
                        <w:tcW w:w="1575" w:type="dxa"/>
                        <w:shd w:val="clear" w:color="auto" w:fill="auto"/>
                      </w:tcPr>
                      <w:p w14:paraId="71645E8D" w14:textId="77777777" w:rsidR="00CC6003" w:rsidRPr="00B417FB" w:rsidRDefault="00CC6003" w:rsidP="00CC6003">
                        <w:pPr>
                          <w:tabs>
                            <w:tab w:val="left" w:pos="5103"/>
                          </w:tabs>
                          <w:spacing w:after="120"/>
                          <w:rPr>
                            <w:ins w:id="2655" w:author="OPPO" w:date="2020-08-25T10:23:00Z"/>
                            <w:szCs w:val="24"/>
                            <w:lang w:eastAsia="zh-CN"/>
                          </w:rPr>
                        </w:pPr>
                        <w:ins w:id="2656" w:author="OPPO" w:date="2020-08-25T10:23:00Z">
                          <w:r w:rsidRPr="00B417FB">
                            <w:rPr>
                              <w:szCs w:val="24"/>
                              <w:lang w:eastAsia="zh-CN"/>
                            </w:rPr>
                            <w:t>Tx1: E</w:t>
                          </w:r>
                        </w:ins>
                      </w:p>
                      <w:p w14:paraId="328C44CE" w14:textId="77777777" w:rsidR="00CC6003" w:rsidRPr="00B417FB" w:rsidRDefault="00CC6003" w:rsidP="00CC6003">
                        <w:pPr>
                          <w:tabs>
                            <w:tab w:val="left" w:pos="5103"/>
                          </w:tabs>
                          <w:spacing w:after="120"/>
                          <w:rPr>
                            <w:ins w:id="2657" w:author="OPPO" w:date="2020-08-25T10:23:00Z"/>
                            <w:szCs w:val="24"/>
                            <w:lang w:eastAsia="zh-CN"/>
                          </w:rPr>
                        </w:pPr>
                        <w:ins w:id="2658" w:author="OPPO" w:date="2020-08-25T10:23:00Z">
                          <w:r w:rsidRPr="00B417FB">
                            <w:rPr>
                              <w:szCs w:val="24"/>
                              <w:lang w:eastAsia="zh-CN"/>
                            </w:rPr>
                            <w:t>Tx2: E</w:t>
                          </w:r>
                        </w:ins>
                      </w:p>
                    </w:tc>
                    <w:tc>
                      <w:tcPr>
                        <w:tcW w:w="1459" w:type="dxa"/>
                        <w:shd w:val="clear" w:color="auto" w:fill="auto"/>
                      </w:tcPr>
                      <w:p w14:paraId="4A3856CC" w14:textId="77777777" w:rsidR="00CC6003" w:rsidRPr="00B417FB" w:rsidRDefault="00CC6003" w:rsidP="00CC6003">
                        <w:pPr>
                          <w:tabs>
                            <w:tab w:val="left" w:pos="5103"/>
                          </w:tabs>
                          <w:spacing w:after="120"/>
                          <w:rPr>
                            <w:ins w:id="2659" w:author="OPPO" w:date="2020-08-25T10:23:00Z"/>
                            <w:szCs w:val="24"/>
                            <w:lang w:eastAsia="zh-CN"/>
                          </w:rPr>
                        </w:pPr>
                        <w:ins w:id="2660" w:author="OPPO" w:date="2020-08-25T10:23:00Z">
                          <w:r w:rsidRPr="00B417FB">
                            <w:rPr>
                              <w:rFonts w:hint="eastAsia"/>
                              <w:szCs w:val="24"/>
                              <w:highlight w:val="yellow"/>
                              <w:lang w:eastAsia="zh-CN"/>
                            </w:rPr>
                            <w:t>E</w:t>
                          </w:r>
                          <w:r w:rsidRPr="00B417FB">
                            <w:rPr>
                              <w:szCs w:val="24"/>
                              <w:highlight w:val="yellow"/>
                              <w:lang w:eastAsia="zh-CN"/>
                            </w:rPr>
                            <w:t xml:space="preserve"> + 3dB</w:t>
                          </w:r>
                        </w:ins>
                      </w:p>
                    </w:tc>
                  </w:tr>
                  <w:tr w:rsidR="00CC6003" w:rsidRPr="00B417FB" w14:paraId="1A5F63A5" w14:textId="77777777" w:rsidTr="00516B87">
                    <w:trPr>
                      <w:ins w:id="2661" w:author="OPPO" w:date="2020-08-25T10:23:00Z"/>
                    </w:trPr>
                    <w:tc>
                      <w:tcPr>
                        <w:tcW w:w="806" w:type="dxa"/>
                        <w:shd w:val="clear" w:color="auto" w:fill="auto"/>
                      </w:tcPr>
                      <w:p w14:paraId="721FD1A1" w14:textId="77777777" w:rsidR="00CC6003" w:rsidRPr="00B417FB" w:rsidRDefault="00CC6003" w:rsidP="00CC6003">
                        <w:pPr>
                          <w:tabs>
                            <w:tab w:val="left" w:pos="5103"/>
                          </w:tabs>
                          <w:spacing w:after="120"/>
                          <w:rPr>
                            <w:ins w:id="2662" w:author="OPPO" w:date="2020-08-25T10:23:00Z"/>
                            <w:szCs w:val="24"/>
                            <w:lang w:eastAsia="zh-CN"/>
                          </w:rPr>
                        </w:pPr>
                        <w:ins w:id="2663" w:author="OPPO" w:date="2020-08-25T10:23:00Z">
                          <w:r w:rsidRPr="00B417FB">
                            <w:rPr>
                              <w:rFonts w:hint="eastAsia"/>
                              <w:szCs w:val="24"/>
                              <w:lang w:eastAsia="zh-CN"/>
                            </w:rPr>
                            <w:t>1</w:t>
                          </w:r>
                          <w:r w:rsidRPr="00B417FB">
                            <w:rPr>
                              <w:szCs w:val="24"/>
                              <w:lang w:eastAsia="zh-CN"/>
                            </w:rPr>
                            <w:t xml:space="preserve"> Tx</w:t>
                          </w:r>
                        </w:ins>
                      </w:p>
                    </w:tc>
                    <w:tc>
                      <w:tcPr>
                        <w:tcW w:w="1380" w:type="dxa"/>
                        <w:shd w:val="clear" w:color="auto" w:fill="auto"/>
                      </w:tcPr>
                      <w:p w14:paraId="49BA07D9" w14:textId="77777777" w:rsidR="00CC6003" w:rsidRPr="00B417FB" w:rsidRDefault="00CC6003" w:rsidP="00CC6003">
                        <w:pPr>
                          <w:tabs>
                            <w:tab w:val="left" w:pos="5103"/>
                          </w:tabs>
                          <w:spacing w:after="120"/>
                          <w:rPr>
                            <w:ins w:id="2664" w:author="OPPO" w:date="2020-08-25T10:23:00Z"/>
                            <w:szCs w:val="24"/>
                            <w:lang w:eastAsia="zh-CN"/>
                          </w:rPr>
                        </w:pPr>
                        <w:ins w:id="2665" w:author="OPPO" w:date="2020-08-25T10:23:00Z">
                          <w:r w:rsidRPr="00B417FB">
                            <w:rPr>
                              <w:rFonts w:hint="eastAsia"/>
                              <w:szCs w:val="24"/>
                              <w:lang w:eastAsia="zh-CN"/>
                            </w:rPr>
                            <w:t>2</w:t>
                          </w:r>
                          <w:r w:rsidRPr="00B417FB">
                            <w:rPr>
                              <w:szCs w:val="24"/>
                              <w:lang w:eastAsia="zh-CN"/>
                            </w:rPr>
                            <w:t>6</w:t>
                          </w:r>
                        </w:ins>
                      </w:p>
                    </w:tc>
                    <w:tc>
                      <w:tcPr>
                        <w:tcW w:w="1409" w:type="dxa"/>
                        <w:shd w:val="clear" w:color="auto" w:fill="auto"/>
                      </w:tcPr>
                      <w:p w14:paraId="00CBDB24" w14:textId="77777777" w:rsidR="00CC6003" w:rsidRPr="00B417FB" w:rsidRDefault="00CC6003" w:rsidP="00CC6003">
                        <w:pPr>
                          <w:tabs>
                            <w:tab w:val="left" w:pos="5103"/>
                          </w:tabs>
                          <w:spacing w:after="120"/>
                          <w:rPr>
                            <w:ins w:id="2666" w:author="OPPO" w:date="2020-08-25T10:23:00Z"/>
                            <w:szCs w:val="24"/>
                            <w:lang w:eastAsia="zh-CN"/>
                          </w:rPr>
                        </w:pPr>
                        <w:ins w:id="2667" w:author="OPPO" w:date="2020-08-25T10:23:00Z">
                          <w:r w:rsidRPr="00B417FB">
                            <w:rPr>
                              <w:rFonts w:hint="eastAsia"/>
                              <w:szCs w:val="24"/>
                              <w:lang w:eastAsia="zh-CN"/>
                            </w:rPr>
                            <w:t>2</w:t>
                          </w:r>
                          <w:r w:rsidRPr="00B417FB">
                            <w:rPr>
                              <w:szCs w:val="24"/>
                              <w:lang w:eastAsia="zh-CN"/>
                            </w:rPr>
                            <w:t>6</w:t>
                          </w:r>
                        </w:ins>
                      </w:p>
                    </w:tc>
                    <w:tc>
                      <w:tcPr>
                        <w:tcW w:w="2030" w:type="dxa"/>
                        <w:shd w:val="clear" w:color="auto" w:fill="auto"/>
                      </w:tcPr>
                      <w:p w14:paraId="27A2963F" w14:textId="77777777" w:rsidR="00CC6003" w:rsidRPr="00B417FB" w:rsidRDefault="00CC6003" w:rsidP="00CC6003">
                        <w:pPr>
                          <w:tabs>
                            <w:tab w:val="left" w:pos="5103"/>
                          </w:tabs>
                          <w:spacing w:after="120"/>
                          <w:rPr>
                            <w:ins w:id="2668" w:author="OPPO" w:date="2020-08-25T10:23:00Z"/>
                            <w:szCs w:val="24"/>
                            <w:lang w:eastAsia="zh-CN"/>
                          </w:rPr>
                        </w:pPr>
                        <w:ins w:id="2669" w:author="OPPO" w:date="2020-08-25T10:23:00Z">
                          <w:r w:rsidRPr="00B417FB">
                            <w:rPr>
                              <w:rFonts w:hint="eastAsia"/>
                              <w:szCs w:val="24"/>
                              <w:lang w:eastAsia="zh-CN"/>
                            </w:rPr>
                            <w:t>2</w:t>
                          </w:r>
                          <w:r w:rsidRPr="00B417FB">
                            <w:rPr>
                              <w:szCs w:val="24"/>
                              <w:lang w:eastAsia="zh-CN"/>
                            </w:rPr>
                            <w:t>6 – 4 = 22</w:t>
                          </w:r>
                        </w:ins>
                      </w:p>
                    </w:tc>
                    <w:tc>
                      <w:tcPr>
                        <w:tcW w:w="1422" w:type="dxa"/>
                        <w:shd w:val="clear" w:color="auto" w:fill="auto"/>
                      </w:tcPr>
                      <w:p w14:paraId="236AC223" w14:textId="77777777" w:rsidR="00CC6003" w:rsidRPr="00B417FB" w:rsidRDefault="00CC6003" w:rsidP="00CC6003">
                        <w:pPr>
                          <w:tabs>
                            <w:tab w:val="left" w:pos="5103"/>
                          </w:tabs>
                          <w:spacing w:after="120"/>
                          <w:rPr>
                            <w:ins w:id="2670" w:author="OPPO" w:date="2020-08-25T10:23:00Z"/>
                            <w:szCs w:val="24"/>
                            <w:lang w:eastAsia="zh-CN"/>
                          </w:rPr>
                        </w:pPr>
                        <w:ins w:id="2671" w:author="OPPO" w:date="2020-08-25T10:23:00Z">
                          <w:r w:rsidRPr="00B417FB">
                            <w:rPr>
                              <w:rFonts w:hint="eastAsia"/>
                              <w:szCs w:val="24"/>
                              <w:lang w:eastAsia="zh-CN"/>
                            </w:rPr>
                            <w:t>22</w:t>
                          </w:r>
                        </w:ins>
                      </w:p>
                    </w:tc>
                    <w:tc>
                      <w:tcPr>
                        <w:tcW w:w="1575" w:type="dxa"/>
                        <w:shd w:val="clear" w:color="auto" w:fill="auto"/>
                      </w:tcPr>
                      <w:p w14:paraId="51A67020" w14:textId="77777777" w:rsidR="00CC6003" w:rsidRPr="00B417FB" w:rsidRDefault="00CC6003" w:rsidP="00CC6003">
                        <w:pPr>
                          <w:tabs>
                            <w:tab w:val="left" w:pos="5103"/>
                          </w:tabs>
                          <w:spacing w:after="120"/>
                          <w:rPr>
                            <w:ins w:id="2672" w:author="OPPO" w:date="2020-08-25T10:23:00Z"/>
                            <w:szCs w:val="24"/>
                            <w:lang w:eastAsia="zh-CN"/>
                          </w:rPr>
                        </w:pPr>
                        <w:ins w:id="2673" w:author="OPPO" w:date="2020-08-25T10:23:00Z">
                          <w:r w:rsidRPr="00B417FB">
                            <w:rPr>
                              <w:rFonts w:hint="eastAsia"/>
                              <w:szCs w:val="24"/>
                              <w:lang w:eastAsia="zh-CN"/>
                            </w:rPr>
                            <w:t>E</w:t>
                          </w:r>
                        </w:ins>
                      </w:p>
                    </w:tc>
                    <w:tc>
                      <w:tcPr>
                        <w:tcW w:w="1459" w:type="dxa"/>
                        <w:shd w:val="clear" w:color="auto" w:fill="auto"/>
                      </w:tcPr>
                      <w:p w14:paraId="79284EAE" w14:textId="77777777" w:rsidR="00CC6003" w:rsidRPr="00B417FB" w:rsidRDefault="00CC6003" w:rsidP="00CC6003">
                        <w:pPr>
                          <w:tabs>
                            <w:tab w:val="left" w:pos="5103"/>
                          </w:tabs>
                          <w:spacing w:after="120"/>
                          <w:rPr>
                            <w:ins w:id="2674" w:author="OPPO" w:date="2020-08-25T10:23:00Z"/>
                            <w:szCs w:val="24"/>
                            <w:lang w:eastAsia="zh-CN"/>
                          </w:rPr>
                        </w:pPr>
                        <w:ins w:id="2675" w:author="OPPO" w:date="2020-08-25T10:23:00Z">
                          <w:r w:rsidRPr="00B417FB">
                            <w:rPr>
                              <w:szCs w:val="24"/>
                              <w:lang w:eastAsia="zh-CN"/>
                            </w:rPr>
                            <w:t>E</w:t>
                          </w:r>
                        </w:ins>
                      </w:p>
                    </w:tc>
                  </w:tr>
                </w:tbl>
                <w:p w14:paraId="587E8349" w14:textId="77777777" w:rsidR="00CC6003" w:rsidRDefault="00CC6003" w:rsidP="00CC6003">
                  <w:pPr>
                    <w:tabs>
                      <w:tab w:val="left" w:pos="5103"/>
                    </w:tabs>
                    <w:spacing w:after="120"/>
                    <w:rPr>
                      <w:ins w:id="2676" w:author="OPPO" w:date="2020-08-25T10:23:00Z"/>
                      <w:rFonts w:eastAsia="宋体"/>
                      <w:szCs w:val="24"/>
                      <w:lang w:eastAsia="zh-CN"/>
                    </w:rPr>
                  </w:pPr>
                </w:p>
                <w:p w14:paraId="087F7944" w14:textId="77777777" w:rsidR="00CC6003" w:rsidRDefault="00CC6003" w:rsidP="00CC6003">
                  <w:pPr>
                    <w:tabs>
                      <w:tab w:val="left" w:pos="5103"/>
                    </w:tabs>
                    <w:spacing w:after="120"/>
                    <w:jc w:val="both"/>
                    <w:rPr>
                      <w:ins w:id="2677" w:author="OPPO" w:date="2020-08-25T10:23:00Z"/>
                      <w:rFonts w:eastAsia="宋体"/>
                      <w:szCs w:val="24"/>
                      <w:lang w:eastAsia="zh-CN"/>
                    </w:rPr>
                  </w:pPr>
                  <w:ins w:id="2678" w:author="OPPO" w:date="2020-08-25T10:23:00Z">
                    <w:r>
                      <w:rPr>
                        <w:rFonts w:eastAsia="宋体"/>
                        <w:szCs w:val="24"/>
                        <w:lang w:eastAsia="zh-CN"/>
                      </w:rPr>
                      <w:t xml:space="preserve">From above table it can be seen that if </w:t>
                    </w:r>
                    <w:proofErr w:type="spellStart"/>
                    <w:r>
                      <w:rPr>
                        <w:rFonts w:eastAsia="宋体"/>
                        <w:szCs w:val="24"/>
                        <w:lang w:eastAsia="zh-CN"/>
                      </w:rPr>
                      <w:t>TxD</w:t>
                    </w:r>
                    <w:proofErr w:type="spellEnd"/>
                    <w:r>
                      <w:rPr>
                        <w:rFonts w:eastAsia="宋体"/>
                        <w:szCs w:val="24"/>
                        <w:lang w:eastAsia="zh-CN"/>
                      </w:rPr>
                      <w:t xml:space="preserve"> MPR is applied to each antenna connector the total Tx power after MPR is almost 3dB higher than 1Tx UE, and further leads to the emissions 3dB higher than the 1Tx UE. To meet same regulation requirements, this means UE MPR of </w:t>
                    </w:r>
                    <w:proofErr w:type="spellStart"/>
                    <w:r>
                      <w:rPr>
                        <w:rFonts w:eastAsia="宋体"/>
                        <w:szCs w:val="24"/>
                        <w:lang w:eastAsia="zh-CN"/>
                      </w:rPr>
                      <w:t>TxD</w:t>
                    </w:r>
                    <w:proofErr w:type="spellEnd"/>
                    <w:r>
                      <w:rPr>
                        <w:rFonts w:eastAsia="宋体"/>
                        <w:szCs w:val="24"/>
                        <w:lang w:eastAsia="zh-CN"/>
                      </w:rPr>
                      <w:t xml:space="preserve"> is tightened 3dB than the 1Tx UE which is unfair for </w:t>
                    </w:r>
                    <w:proofErr w:type="spellStart"/>
                    <w:r>
                      <w:rPr>
                        <w:rFonts w:eastAsia="宋体"/>
                        <w:szCs w:val="24"/>
                        <w:lang w:eastAsia="zh-CN"/>
                      </w:rPr>
                      <w:t>TxD</w:t>
                    </w:r>
                    <w:proofErr w:type="spellEnd"/>
                    <w:r>
                      <w:rPr>
                        <w:rFonts w:eastAsia="宋体"/>
                        <w:szCs w:val="24"/>
                        <w:lang w:eastAsia="zh-CN"/>
                      </w:rPr>
                      <w:t xml:space="preserve"> UE.</w:t>
                    </w:r>
                  </w:ins>
                </w:p>
                <w:p w14:paraId="532A8473" w14:textId="77777777" w:rsidR="00CC6003" w:rsidRDefault="00CC6003" w:rsidP="00CC6003">
                  <w:pPr>
                    <w:tabs>
                      <w:tab w:val="left" w:pos="5103"/>
                    </w:tabs>
                    <w:spacing w:after="120"/>
                    <w:jc w:val="both"/>
                    <w:rPr>
                      <w:ins w:id="2679" w:author="OPPO" w:date="2020-08-25T10:23:00Z"/>
                      <w:rFonts w:eastAsia="宋体"/>
                      <w:szCs w:val="24"/>
                      <w:lang w:eastAsia="zh-CN"/>
                    </w:rPr>
                  </w:pPr>
                  <w:ins w:id="2680" w:author="OPPO" w:date="2020-08-25T10:23:00Z">
                    <w:r>
                      <w:rPr>
                        <w:rFonts w:eastAsia="宋体"/>
                        <w:szCs w:val="24"/>
                        <w:lang w:eastAsia="zh-CN"/>
                      </w:rPr>
                      <w:t>Therefore, in our view, the correct usage of MPR shall be applied to UE level (total power) rather than applied to each antenna connector, as MOP and Emission requirements do. Example is below.</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748"/>
                    <w:gridCol w:w="855"/>
                    <w:gridCol w:w="884"/>
                    <w:gridCol w:w="750"/>
                    <w:gridCol w:w="1065"/>
                    <w:gridCol w:w="1059"/>
                  </w:tblGrid>
                  <w:tr w:rsidR="00CC6003" w:rsidRPr="00B417FB" w14:paraId="7CA64177" w14:textId="77777777" w:rsidTr="00516B87">
                    <w:trPr>
                      <w:ins w:id="2681" w:author="OPPO" w:date="2020-08-25T10:23:00Z"/>
                    </w:trPr>
                    <w:tc>
                      <w:tcPr>
                        <w:tcW w:w="807" w:type="dxa"/>
                        <w:shd w:val="clear" w:color="auto" w:fill="auto"/>
                      </w:tcPr>
                      <w:p w14:paraId="212816A8" w14:textId="77777777" w:rsidR="00CC6003" w:rsidRPr="00B417FB" w:rsidRDefault="00CC6003" w:rsidP="00CC6003">
                        <w:pPr>
                          <w:tabs>
                            <w:tab w:val="left" w:pos="5103"/>
                          </w:tabs>
                          <w:spacing w:after="120"/>
                          <w:rPr>
                            <w:ins w:id="2682" w:author="OPPO" w:date="2020-08-25T10:23:00Z"/>
                            <w:szCs w:val="24"/>
                            <w:lang w:eastAsia="zh-CN"/>
                          </w:rPr>
                        </w:pPr>
                      </w:p>
                    </w:tc>
                    <w:tc>
                      <w:tcPr>
                        <w:tcW w:w="1385" w:type="dxa"/>
                        <w:shd w:val="clear" w:color="auto" w:fill="auto"/>
                      </w:tcPr>
                      <w:p w14:paraId="19F9ED92" w14:textId="77777777" w:rsidR="00CC6003" w:rsidRPr="00B417FB" w:rsidRDefault="00CC6003" w:rsidP="00CC6003">
                        <w:pPr>
                          <w:tabs>
                            <w:tab w:val="left" w:pos="5103"/>
                          </w:tabs>
                          <w:spacing w:after="120"/>
                          <w:rPr>
                            <w:ins w:id="2683" w:author="OPPO" w:date="2020-08-25T10:23:00Z"/>
                            <w:szCs w:val="24"/>
                            <w:lang w:eastAsia="zh-CN"/>
                          </w:rPr>
                        </w:pPr>
                        <w:ins w:id="2684" w:author="OPPO" w:date="2020-08-25T10:23:00Z">
                          <w:r w:rsidRPr="00B417FB">
                            <w:rPr>
                              <w:szCs w:val="24"/>
                              <w:lang w:eastAsia="zh-CN"/>
                            </w:rPr>
                            <w:t xml:space="preserve">Max power </w:t>
                          </w:r>
                        </w:ins>
                      </w:p>
                      <w:p w14:paraId="241BB8E8" w14:textId="77777777" w:rsidR="00CC6003" w:rsidRPr="00B417FB" w:rsidRDefault="00CC6003" w:rsidP="00CC6003">
                        <w:pPr>
                          <w:tabs>
                            <w:tab w:val="left" w:pos="5103"/>
                          </w:tabs>
                          <w:spacing w:after="120"/>
                          <w:rPr>
                            <w:ins w:id="2685" w:author="OPPO" w:date="2020-08-25T10:23:00Z"/>
                            <w:szCs w:val="24"/>
                            <w:lang w:eastAsia="zh-CN"/>
                          </w:rPr>
                        </w:pPr>
                        <w:ins w:id="2686" w:author="OPPO" w:date="2020-08-25T10:23:00Z">
                          <w:r w:rsidRPr="00B417FB">
                            <w:rPr>
                              <w:szCs w:val="24"/>
                              <w:lang w:eastAsia="zh-CN"/>
                            </w:rPr>
                            <w:t>(total)</w:t>
                          </w:r>
                        </w:ins>
                      </w:p>
                    </w:tc>
                    <w:tc>
                      <w:tcPr>
                        <w:tcW w:w="1413" w:type="dxa"/>
                        <w:shd w:val="clear" w:color="auto" w:fill="auto"/>
                      </w:tcPr>
                      <w:p w14:paraId="56915EF7" w14:textId="77777777" w:rsidR="00CC6003" w:rsidRPr="00B417FB" w:rsidRDefault="00CC6003" w:rsidP="00CC6003">
                        <w:pPr>
                          <w:tabs>
                            <w:tab w:val="left" w:pos="5103"/>
                          </w:tabs>
                          <w:spacing w:after="120"/>
                          <w:rPr>
                            <w:ins w:id="2687" w:author="OPPO" w:date="2020-08-25T10:23:00Z"/>
                            <w:szCs w:val="24"/>
                            <w:lang w:eastAsia="zh-CN"/>
                          </w:rPr>
                        </w:pPr>
                        <w:ins w:id="2688" w:author="OPPO" w:date="2020-08-25T10:23:00Z">
                          <w:r w:rsidRPr="00B417FB">
                            <w:rPr>
                              <w:szCs w:val="24"/>
                              <w:lang w:eastAsia="zh-CN"/>
                            </w:rPr>
                            <w:t>Max power</w:t>
                          </w:r>
                        </w:ins>
                      </w:p>
                      <w:p w14:paraId="21F51CE6" w14:textId="77777777" w:rsidR="00CC6003" w:rsidRPr="00B417FB" w:rsidRDefault="00CC6003" w:rsidP="00CC6003">
                        <w:pPr>
                          <w:tabs>
                            <w:tab w:val="left" w:pos="5103"/>
                          </w:tabs>
                          <w:spacing w:after="120"/>
                          <w:rPr>
                            <w:ins w:id="2689" w:author="OPPO" w:date="2020-08-25T10:23:00Z"/>
                            <w:szCs w:val="24"/>
                            <w:lang w:eastAsia="zh-CN"/>
                          </w:rPr>
                        </w:pPr>
                        <w:ins w:id="2690" w:author="OPPO" w:date="2020-08-25T10:23:00Z">
                          <w:r w:rsidRPr="00B417FB">
                            <w:rPr>
                              <w:szCs w:val="24"/>
                              <w:lang w:eastAsia="zh-CN"/>
                            </w:rPr>
                            <w:t xml:space="preserve"> (each branch)</w:t>
                          </w:r>
                        </w:ins>
                      </w:p>
                    </w:tc>
                    <w:tc>
                      <w:tcPr>
                        <w:tcW w:w="2005" w:type="dxa"/>
                        <w:shd w:val="clear" w:color="auto" w:fill="auto"/>
                      </w:tcPr>
                      <w:p w14:paraId="53625DFF" w14:textId="77777777" w:rsidR="00CC6003" w:rsidRPr="00B417FB" w:rsidRDefault="00CC6003" w:rsidP="00CC6003">
                        <w:pPr>
                          <w:tabs>
                            <w:tab w:val="left" w:pos="5103"/>
                          </w:tabs>
                          <w:spacing w:after="120"/>
                          <w:rPr>
                            <w:ins w:id="2691" w:author="OPPO" w:date="2020-08-25T10:23:00Z"/>
                            <w:szCs w:val="24"/>
                            <w:lang w:eastAsia="zh-CN"/>
                          </w:rPr>
                        </w:pPr>
                        <w:ins w:id="2692" w:author="OPPO" w:date="2020-08-25T10:23:00Z">
                          <w:r w:rsidRPr="00B417FB">
                            <w:rPr>
                              <w:szCs w:val="24"/>
                              <w:lang w:eastAsia="zh-CN"/>
                            </w:rPr>
                            <w:t xml:space="preserve">Tx power after </w:t>
                          </w:r>
                          <w:r w:rsidRPr="00B417FB">
                            <w:rPr>
                              <w:szCs w:val="24"/>
                              <w:highlight w:val="yellow"/>
                              <w:lang w:eastAsia="zh-CN"/>
                            </w:rPr>
                            <w:t>MPR apply at total power</w:t>
                          </w:r>
                        </w:ins>
                      </w:p>
                      <w:p w14:paraId="7FBCF38C" w14:textId="77777777" w:rsidR="00CC6003" w:rsidRPr="00B417FB" w:rsidRDefault="00CC6003" w:rsidP="00CC6003">
                        <w:pPr>
                          <w:tabs>
                            <w:tab w:val="left" w:pos="5103"/>
                          </w:tabs>
                          <w:spacing w:after="120"/>
                          <w:rPr>
                            <w:ins w:id="2693" w:author="OPPO" w:date="2020-08-25T10:23:00Z"/>
                            <w:szCs w:val="24"/>
                            <w:lang w:eastAsia="zh-CN"/>
                          </w:rPr>
                        </w:pPr>
                        <w:ins w:id="2694" w:author="OPPO" w:date="2020-08-25T10:23:00Z">
                          <w:r w:rsidRPr="00B417FB">
                            <w:rPr>
                              <w:szCs w:val="24"/>
                              <w:lang w:eastAsia="zh-CN"/>
                            </w:rPr>
                            <w:t xml:space="preserve"> (each branch)</w:t>
                          </w:r>
                        </w:ins>
                      </w:p>
                    </w:tc>
                    <w:tc>
                      <w:tcPr>
                        <w:tcW w:w="1431" w:type="dxa"/>
                        <w:shd w:val="clear" w:color="auto" w:fill="auto"/>
                      </w:tcPr>
                      <w:p w14:paraId="0ED841FD" w14:textId="77777777" w:rsidR="00CC6003" w:rsidRPr="00B417FB" w:rsidRDefault="00CC6003" w:rsidP="00CC6003">
                        <w:pPr>
                          <w:tabs>
                            <w:tab w:val="left" w:pos="5103"/>
                          </w:tabs>
                          <w:spacing w:after="120"/>
                          <w:rPr>
                            <w:ins w:id="2695" w:author="OPPO" w:date="2020-08-25T10:23:00Z"/>
                            <w:szCs w:val="24"/>
                            <w:lang w:eastAsia="zh-CN"/>
                          </w:rPr>
                        </w:pPr>
                        <w:ins w:id="2696" w:author="OPPO" w:date="2020-08-25T10:23:00Z">
                          <w:r w:rsidRPr="00B417FB">
                            <w:rPr>
                              <w:szCs w:val="24"/>
                              <w:lang w:eastAsia="zh-CN"/>
                            </w:rPr>
                            <w:t xml:space="preserve">Tx power after </w:t>
                          </w:r>
                          <w:r w:rsidRPr="00B417FB">
                            <w:rPr>
                              <w:szCs w:val="24"/>
                              <w:highlight w:val="yellow"/>
                              <w:lang w:eastAsia="zh-CN"/>
                            </w:rPr>
                            <w:t>MPR apply at total power</w:t>
                          </w:r>
                        </w:ins>
                      </w:p>
                      <w:p w14:paraId="196851C4" w14:textId="77777777" w:rsidR="00CC6003" w:rsidRPr="00B417FB" w:rsidRDefault="00CC6003" w:rsidP="00CC6003">
                        <w:pPr>
                          <w:tabs>
                            <w:tab w:val="left" w:pos="5103"/>
                          </w:tabs>
                          <w:spacing w:after="120"/>
                          <w:rPr>
                            <w:ins w:id="2697" w:author="OPPO" w:date="2020-08-25T10:23:00Z"/>
                            <w:szCs w:val="24"/>
                            <w:lang w:eastAsia="zh-CN"/>
                          </w:rPr>
                        </w:pPr>
                        <w:ins w:id="2698" w:author="OPPO" w:date="2020-08-25T10:23:00Z">
                          <w:r w:rsidRPr="00B417FB">
                            <w:rPr>
                              <w:szCs w:val="24"/>
                              <w:lang w:eastAsia="zh-CN"/>
                            </w:rPr>
                            <w:t xml:space="preserve"> (total)</w:t>
                          </w:r>
                        </w:ins>
                      </w:p>
                    </w:tc>
                    <w:tc>
                      <w:tcPr>
                        <w:tcW w:w="1578" w:type="dxa"/>
                        <w:shd w:val="clear" w:color="auto" w:fill="auto"/>
                      </w:tcPr>
                      <w:p w14:paraId="52159149" w14:textId="77777777" w:rsidR="00CC6003" w:rsidRPr="00B417FB" w:rsidRDefault="00CC6003" w:rsidP="00CC6003">
                        <w:pPr>
                          <w:tabs>
                            <w:tab w:val="left" w:pos="5103"/>
                          </w:tabs>
                          <w:spacing w:after="120"/>
                          <w:rPr>
                            <w:ins w:id="2699" w:author="OPPO" w:date="2020-08-25T10:23:00Z"/>
                            <w:szCs w:val="24"/>
                            <w:lang w:eastAsia="zh-CN"/>
                          </w:rPr>
                        </w:pPr>
                        <w:ins w:id="2700" w:author="OPPO" w:date="2020-08-25T10:23:00Z">
                          <w:r w:rsidRPr="00B417FB">
                            <w:rPr>
                              <w:szCs w:val="24"/>
                              <w:lang w:eastAsia="zh-CN"/>
                            </w:rPr>
                            <w:t>Emissions</w:t>
                          </w:r>
                        </w:ins>
                      </w:p>
                      <w:p w14:paraId="2073897E" w14:textId="77777777" w:rsidR="00CC6003" w:rsidRPr="00B417FB" w:rsidRDefault="00CC6003" w:rsidP="00CC6003">
                        <w:pPr>
                          <w:tabs>
                            <w:tab w:val="left" w:pos="5103"/>
                          </w:tabs>
                          <w:spacing w:after="120"/>
                          <w:rPr>
                            <w:ins w:id="2701" w:author="OPPO" w:date="2020-08-25T10:23:00Z"/>
                            <w:szCs w:val="24"/>
                            <w:lang w:eastAsia="zh-CN"/>
                          </w:rPr>
                        </w:pPr>
                        <w:ins w:id="2702" w:author="OPPO" w:date="2020-08-25T10:23:00Z">
                          <w:r w:rsidRPr="00B417FB">
                            <w:rPr>
                              <w:szCs w:val="24"/>
                              <w:lang w:eastAsia="zh-CN"/>
                            </w:rPr>
                            <w:t>(each branch)</w:t>
                          </w:r>
                        </w:ins>
                      </w:p>
                    </w:tc>
                    <w:tc>
                      <w:tcPr>
                        <w:tcW w:w="1462" w:type="dxa"/>
                        <w:shd w:val="clear" w:color="auto" w:fill="auto"/>
                      </w:tcPr>
                      <w:p w14:paraId="0B6E76CD" w14:textId="77777777" w:rsidR="00CC6003" w:rsidRPr="00B417FB" w:rsidRDefault="00CC6003" w:rsidP="00CC6003">
                        <w:pPr>
                          <w:tabs>
                            <w:tab w:val="left" w:pos="5103"/>
                          </w:tabs>
                          <w:spacing w:after="120"/>
                          <w:rPr>
                            <w:ins w:id="2703" w:author="OPPO" w:date="2020-08-25T10:23:00Z"/>
                            <w:szCs w:val="24"/>
                            <w:lang w:eastAsia="zh-CN"/>
                          </w:rPr>
                        </w:pPr>
                        <w:ins w:id="2704" w:author="OPPO" w:date="2020-08-25T10:23:00Z">
                          <w:r w:rsidRPr="00B417FB">
                            <w:rPr>
                              <w:szCs w:val="24"/>
                              <w:lang w:eastAsia="zh-CN"/>
                            </w:rPr>
                            <w:t xml:space="preserve">Emissions </w:t>
                          </w:r>
                        </w:ins>
                      </w:p>
                      <w:p w14:paraId="27D049A7" w14:textId="77777777" w:rsidR="00CC6003" w:rsidRPr="00B417FB" w:rsidRDefault="00CC6003" w:rsidP="00CC6003">
                        <w:pPr>
                          <w:tabs>
                            <w:tab w:val="left" w:pos="5103"/>
                          </w:tabs>
                          <w:spacing w:after="120"/>
                          <w:rPr>
                            <w:ins w:id="2705" w:author="OPPO" w:date="2020-08-25T10:23:00Z"/>
                            <w:szCs w:val="24"/>
                            <w:lang w:eastAsia="zh-CN"/>
                          </w:rPr>
                        </w:pPr>
                        <w:ins w:id="2706" w:author="OPPO" w:date="2020-08-25T10:23:00Z">
                          <w:r w:rsidRPr="00B417FB">
                            <w:rPr>
                              <w:szCs w:val="24"/>
                              <w:lang w:eastAsia="zh-CN"/>
                            </w:rPr>
                            <w:t>(total)</w:t>
                          </w:r>
                        </w:ins>
                      </w:p>
                    </w:tc>
                  </w:tr>
                  <w:tr w:rsidR="00CC6003" w:rsidRPr="00B417FB" w14:paraId="16172532" w14:textId="77777777" w:rsidTr="00516B87">
                    <w:trPr>
                      <w:ins w:id="2707" w:author="OPPO" w:date="2020-08-25T10:23:00Z"/>
                    </w:trPr>
                    <w:tc>
                      <w:tcPr>
                        <w:tcW w:w="807" w:type="dxa"/>
                        <w:shd w:val="clear" w:color="auto" w:fill="auto"/>
                      </w:tcPr>
                      <w:p w14:paraId="112A5C1B" w14:textId="77777777" w:rsidR="00CC6003" w:rsidRPr="00B417FB" w:rsidRDefault="00CC6003" w:rsidP="00CC6003">
                        <w:pPr>
                          <w:tabs>
                            <w:tab w:val="left" w:pos="5103"/>
                          </w:tabs>
                          <w:spacing w:after="120"/>
                          <w:rPr>
                            <w:ins w:id="2708" w:author="OPPO" w:date="2020-08-25T10:23:00Z"/>
                            <w:szCs w:val="24"/>
                            <w:lang w:eastAsia="zh-CN"/>
                          </w:rPr>
                        </w:pPr>
                        <w:proofErr w:type="spellStart"/>
                        <w:ins w:id="2709" w:author="OPPO" w:date="2020-08-25T10:23:00Z">
                          <w:r w:rsidRPr="00B417FB">
                            <w:rPr>
                              <w:rFonts w:hint="eastAsia"/>
                              <w:szCs w:val="24"/>
                              <w:lang w:eastAsia="zh-CN"/>
                            </w:rPr>
                            <w:t>T</w:t>
                          </w:r>
                          <w:r w:rsidRPr="00B417FB">
                            <w:rPr>
                              <w:szCs w:val="24"/>
                              <w:lang w:eastAsia="zh-CN"/>
                            </w:rPr>
                            <w:t>xD</w:t>
                          </w:r>
                          <w:proofErr w:type="spellEnd"/>
                        </w:ins>
                      </w:p>
                    </w:tc>
                    <w:tc>
                      <w:tcPr>
                        <w:tcW w:w="1385" w:type="dxa"/>
                        <w:shd w:val="clear" w:color="auto" w:fill="auto"/>
                      </w:tcPr>
                      <w:p w14:paraId="211C449D" w14:textId="77777777" w:rsidR="00CC6003" w:rsidRPr="00B417FB" w:rsidRDefault="00CC6003" w:rsidP="00CC6003">
                        <w:pPr>
                          <w:tabs>
                            <w:tab w:val="left" w:pos="5103"/>
                          </w:tabs>
                          <w:spacing w:after="120"/>
                          <w:rPr>
                            <w:ins w:id="2710" w:author="OPPO" w:date="2020-08-25T10:23:00Z"/>
                            <w:szCs w:val="24"/>
                            <w:lang w:eastAsia="zh-CN"/>
                          </w:rPr>
                        </w:pPr>
                        <w:ins w:id="2711" w:author="OPPO" w:date="2020-08-25T10:23:00Z">
                          <w:r w:rsidRPr="00B417FB">
                            <w:rPr>
                              <w:rFonts w:hint="eastAsia"/>
                              <w:szCs w:val="24"/>
                              <w:lang w:eastAsia="zh-CN"/>
                            </w:rPr>
                            <w:t>2</w:t>
                          </w:r>
                          <w:r w:rsidRPr="00B417FB">
                            <w:rPr>
                              <w:szCs w:val="24"/>
                              <w:lang w:eastAsia="zh-CN"/>
                            </w:rPr>
                            <w:t>6</w:t>
                          </w:r>
                        </w:ins>
                      </w:p>
                    </w:tc>
                    <w:tc>
                      <w:tcPr>
                        <w:tcW w:w="1413" w:type="dxa"/>
                        <w:shd w:val="clear" w:color="auto" w:fill="auto"/>
                      </w:tcPr>
                      <w:p w14:paraId="5480F57A" w14:textId="77777777" w:rsidR="00CC6003" w:rsidRPr="00B417FB" w:rsidRDefault="00CC6003" w:rsidP="00CC6003">
                        <w:pPr>
                          <w:tabs>
                            <w:tab w:val="left" w:pos="5103"/>
                          </w:tabs>
                          <w:spacing w:after="120"/>
                          <w:rPr>
                            <w:ins w:id="2712" w:author="OPPO" w:date="2020-08-25T10:23:00Z"/>
                            <w:szCs w:val="24"/>
                            <w:lang w:eastAsia="zh-CN"/>
                          </w:rPr>
                        </w:pPr>
                        <w:ins w:id="2713" w:author="OPPO" w:date="2020-08-25T10:23:00Z">
                          <w:r w:rsidRPr="00B417FB">
                            <w:rPr>
                              <w:szCs w:val="24"/>
                              <w:lang w:eastAsia="zh-CN"/>
                            </w:rPr>
                            <w:t xml:space="preserve">Tx1: </w:t>
                          </w:r>
                          <w:r w:rsidRPr="00B417FB">
                            <w:rPr>
                              <w:rFonts w:hint="eastAsia"/>
                              <w:szCs w:val="24"/>
                              <w:lang w:eastAsia="zh-CN"/>
                            </w:rPr>
                            <w:t>23</w:t>
                          </w:r>
                        </w:ins>
                      </w:p>
                      <w:p w14:paraId="72563D3B" w14:textId="77777777" w:rsidR="00CC6003" w:rsidRPr="00B417FB" w:rsidRDefault="00CC6003" w:rsidP="00CC6003">
                        <w:pPr>
                          <w:tabs>
                            <w:tab w:val="left" w:pos="5103"/>
                          </w:tabs>
                          <w:spacing w:after="120"/>
                          <w:rPr>
                            <w:ins w:id="2714" w:author="OPPO" w:date="2020-08-25T10:23:00Z"/>
                            <w:szCs w:val="24"/>
                            <w:lang w:eastAsia="zh-CN"/>
                          </w:rPr>
                        </w:pPr>
                        <w:ins w:id="2715" w:author="OPPO" w:date="2020-08-25T10:23:00Z">
                          <w:r w:rsidRPr="00B417FB">
                            <w:rPr>
                              <w:szCs w:val="24"/>
                              <w:lang w:eastAsia="zh-CN"/>
                            </w:rPr>
                            <w:t xml:space="preserve">Tx2: </w:t>
                          </w:r>
                          <w:r w:rsidRPr="00B417FB">
                            <w:rPr>
                              <w:rFonts w:hint="eastAsia"/>
                              <w:szCs w:val="24"/>
                              <w:lang w:eastAsia="zh-CN"/>
                            </w:rPr>
                            <w:t>23</w:t>
                          </w:r>
                        </w:ins>
                      </w:p>
                    </w:tc>
                    <w:tc>
                      <w:tcPr>
                        <w:tcW w:w="2005" w:type="dxa"/>
                        <w:shd w:val="clear" w:color="auto" w:fill="auto"/>
                      </w:tcPr>
                      <w:p w14:paraId="7178008F" w14:textId="77777777" w:rsidR="00CC6003" w:rsidRPr="00B417FB" w:rsidRDefault="00CC6003" w:rsidP="00CC6003">
                        <w:pPr>
                          <w:tabs>
                            <w:tab w:val="left" w:pos="5103"/>
                          </w:tabs>
                          <w:spacing w:after="120"/>
                          <w:rPr>
                            <w:ins w:id="2716" w:author="OPPO" w:date="2020-08-25T10:23:00Z"/>
                            <w:szCs w:val="24"/>
                            <w:highlight w:val="yellow"/>
                            <w:lang w:eastAsia="zh-CN"/>
                          </w:rPr>
                        </w:pPr>
                        <w:ins w:id="2717" w:author="OPPO" w:date="2020-08-25T10:23:00Z">
                          <w:r w:rsidRPr="00B417FB">
                            <w:rPr>
                              <w:szCs w:val="24"/>
                              <w:highlight w:val="yellow"/>
                              <w:lang w:eastAsia="zh-CN"/>
                            </w:rPr>
                            <w:t>Tx1: 19</w:t>
                          </w:r>
                        </w:ins>
                      </w:p>
                      <w:p w14:paraId="23BA5F2B" w14:textId="77777777" w:rsidR="00CC6003" w:rsidRPr="00B417FB" w:rsidRDefault="00CC6003" w:rsidP="00CC6003">
                        <w:pPr>
                          <w:tabs>
                            <w:tab w:val="left" w:pos="5103"/>
                          </w:tabs>
                          <w:spacing w:after="120"/>
                          <w:rPr>
                            <w:ins w:id="2718" w:author="OPPO" w:date="2020-08-25T10:23:00Z"/>
                            <w:szCs w:val="24"/>
                            <w:lang w:eastAsia="zh-CN"/>
                          </w:rPr>
                        </w:pPr>
                        <w:ins w:id="2719" w:author="OPPO" w:date="2020-08-25T10:23:00Z">
                          <w:r w:rsidRPr="00B417FB">
                            <w:rPr>
                              <w:szCs w:val="24"/>
                              <w:highlight w:val="yellow"/>
                              <w:lang w:eastAsia="zh-CN"/>
                            </w:rPr>
                            <w:t>Tx2: 19</w:t>
                          </w:r>
                        </w:ins>
                      </w:p>
                    </w:tc>
                    <w:tc>
                      <w:tcPr>
                        <w:tcW w:w="1431" w:type="dxa"/>
                        <w:shd w:val="clear" w:color="auto" w:fill="auto"/>
                      </w:tcPr>
                      <w:p w14:paraId="3FE1B9C8" w14:textId="77777777" w:rsidR="00CC6003" w:rsidRPr="00B417FB" w:rsidRDefault="00CC6003" w:rsidP="00CC6003">
                        <w:pPr>
                          <w:tabs>
                            <w:tab w:val="left" w:pos="5103"/>
                          </w:tabs>
                          <w:spacing w:after="120"/>
                          <w:rPr>
                            <w:ins w:id="2720" w:author="OPPO" w:date="2020-08-25T10:23:00Z"/>
                            <w:szCs w:val="24"/>
                            <w:highlight w:val="yellow"/>
                            <w:lang w:eastAsia="zh-CN"/>
                          </w:rPr>
                        </w:pPr>
                        <w:ins w:id="2721" w:author="OPPO" w:date="2020-08-25T10:23:00Z">
                          <w:r w:rsidRPr="00B417FB">
                            <w:rPr>
                              <w:rFonts w:hint="eastAsia"/>
                              <w:szCs w:val="24"/>
                              <w:highlight w:val="yellow"/>
                              <w:lang w:eastAsia="zh-CN"/>
                            </w:rPr>
                            <w:t>2</w:t>
                          </w:r>
                          <w:r w:rsidRPr="00B417FB">
                            <w:rPr>
                              <w:szCs w:val="24"/>
                              <w:highlight w:val="yellow"/>
                              <w:lang w:eastAsia="zh-CN"/>
                            </w:rPr>
                            <w:t>2</w:t>
                          </w:r>
                        </w:ins>
                      </w:p>
                    </w:tc>
                    <w:tc>
                      <w:tcPr>
                        <w:tcW w:w="1578" w:type="dxa"/>
                        <w:shd w:val="clear" w:color="auto" w:fill="auto"/>
                      </w:tcPr>
                      <w:p w14:paraId="51A0FA3B" w14:textId="14905389" w:rsidR="00CC6003" w:rsidRPr="00B417FB" w:rsidRDefault="00CC6003" w:rsidP="00CC6003">
                        <w:pPr>
                          <w:tabs>
                            <w:tab w:val="left" w:pos="5103"/>
                          </w:tabs>
                          <w:spacing w:after="120"/>
                          <w:rPr>
                            <w:ins w:id="2722" w:author="OPPO" w:date="2020-08-25T10:23:00Z"/>
                            <w:szCs w:val="24"/>
                            <w:lang w:eastAsia="zh-CN"/>
                          </w:rPr>
                        </w:pPr>
                        <w:ins w:id="2723" w:author="OPPO" w:date="2020-08-25T10:23:00Z">
                          <w:r w:rsidRPr="00B417FB">
                            <w:rPr>
                              <w:szCs w:val="24"/>
                              <w:lang w:eastAsia="zh-CN"/>
                            </w:rPr>
                            <w:t xml:space="preserve">Tx1: E </w:t>
                          </w:r>
                          <w:del w:id="2724" w:author="Apple" w:date="2020-08-26T20:20:00Z">
                            <w:r w:rsidRPr="00B417FB" w:rsidDel="006F2046">
                              <w:rPr>
                                <w:szCs w:val="24"/>
                                <w:lang w:eastAsia="zh-CN"/>
                              </w:rPr>
                              <w:delText>-</w:delText>
                            </w:r>
                          </w:del>
                        </w:ins>
                        <w:ins w:id="2725" w:author="Apple" w:date="2020-08-26T20:20:00Z">
                          <w:r w:rsidR="006F2046">
                            <w:rPr>
                              <w:szCs w:val="24"/>
                              <w:lang w:eastAsia="zh-CN"/>
                            </w:rPr>
                            <w:t>–</w:t>
                          </w:r>
                        </w:ins>
                        <w:ins w:id="2726" w:author="OPPO" w:date="2020-08-25T10:23:00Z">
                          <w:r w:rsidRPr="00B417FB">
                            <w:rPr>
                              <w:szCs w:val="24"/>
                              <w:lang w:eastAsia="zh-CN"/>
                            </w:rPr>
                            <w:t xml:space="preserve"> 3</w:t>
                          </w:r>
                        </w:ins>
                      </w:p>
                      <w:p w14:paraId="27AC9BB3" w14:textId="085FB013" w:rsidR="00CC6003" w:rsidRPr="00B417FB" w:rsidRDefault="00CC6003" w:rsidP="00CC6003">
                        <w:pPr>
                          <w:tabs>
                            <w:tab w:val="left" w:pos="5103"/>
                          </w:tabs>
                          <w:spacing w:after="120"/>
                          <w:rPr>
                            <w:ins w:id="2727" w:author="OPPO" w:date="2020-08-25T10:23:00Z"/>
                            <w:szCs w:val="24"/>
                            <w:lang w:eastAsia="zh-CN"/>
                          </w:rPr>
                        </w:pPr>
                        <w:ins w:id="2728" w:author="OPPO" w:date="2020-08-25T10:23:00Z">
                          <w:r w:rsidRPr="00B417FB">
                            <w:rPr>
                              <w:szCs w:val="24"/>
                              <w:lang w:eastAsia="zh-CN"/>
                            </w:rPr>
                            <w:t xml:space="preserve">Tx2: E </w:t>
                          </w:r>
                          <w:del w:id="2729" w:author="Apple" w:date="2020-08-26T20:20:00Z">
                            <w:r w:rsidRPr="00B417FB" w:rsidDel="006F2046">
                              <w:rPr>
                                <w:szCs w:val="24"/>
                                <w:lang w:eastAsia="zh-CN"/>
                              </w:rPr>
                              <w:delText>-</w:delText>
                            </w:r>
                          </w:del>
                        </w:ins>
                        <w:ins w:id="2730" w:author="Apple" w:date="2020-08-26T20:20:00Z">
                          <w:r w:rsidR="006F2046">
                            <w:rPr>
                              <w:szCs w:val="24"/>
                              <w:lang w:eastAsia="zh-CN"/>
                            </w:rPr>
                            <w:t>–</w:t>
                          </w:r>
                        </w:ins>
                        <w:ins w:id="2731" w:author="OPPO" w:date="2020-08-25T10:23:00Z">
                          <w:r w:rsidRPr="00B417FB">
                            <w:rPr>
                              <w:szCs w:val="24"/>
                              <w:lang w:eastAsia="zh-CN"/>
                            </w:rPr>
                            <w:t xml:space="preserve"> 3</w:t>
                          </w:r>
                        </w:ins>
                      </w:p>
                    </w:tc>
                    <w:tc>
                      <w:tcPr>
                        <w:tcW w:w="1462" w:type="dxa"/>
                        <w:shd w:val="clear" w:color="auto" w:fill="auto"/>
                      </w:tcPr>
                      <w:p w14:paraId="23DDFBF1" w14:textId="77777777" w:rsidR="00CC6003" w:rsidRPr="00B417FB" w:rsidRDefault="00CC6003" w:rsidP="00CC6003">
                        <w:pPr>
                          <w:tabs>
                            <w:tab w:val="left" w:pos="5103"/>
                          </w:tabs>
                          <w:spacing w:after="120"/>
                          <w:rPr>
                            <w:ins w:id="2732" w:author="OPPO" w:date="2020-08-25T10:23:00Z"/>
                            <w:szCs w:val="24"/>
                            <w:lang w:eastAsia="zh-CN"/>
                          </w:rPr>
                        </w:pPr>
                        <w:ins w:id="2733" w:author="OPPO" w:date="2020-08-25T10:23:00Z">
                          <w:r w:rsidRPr="00B417FB">
                            <w:rPr>
                              <w:rFonts w:hint="eastAsia"/>
                              <w:szCs w:val="24"/>
                              <w:highlight w:val="yellow"/>
                              <w:lang w:eastAsia="zh-CN"/>
                            </w:rPr>
                            <w:t>E</w:t>
                          </w:r>
                        </w:ins>
                      </w:p>
                    </w:tc>
                  </w:tr>
                  <w:tr w:rsidR="00CC6003" w:rsidRPr="00B417FB" w14:paraId="3B86A6A5" w14:textId="77777777" w:rsidTr="00516B87">
                    <w:trPr>
                      <w:ins w:id="2734" w:author="OPPO" w:date="2020-08-25T10:23:00Z"/>
                    </w:trPr>
                    <w:tc>
                      <w:tcPr>
                        <w:tcW w:w="807" w:type="dxa"/>
                        <w:shd w:val="clear" w:color="auto" w:fill="auto"/>
                      </w:tcPr>
                      <w:p w14:paraId="10FA9E13" w14:textId="77777777" w:rsidR="00CC6003" w:rsidRPr="00B417FB" w:rsidRDefault="00CC6003" w:rsidP="00CC6003">
                        <w:pPr>
                          <w:tabs>
                            <w:tab w:val="left" w:pos="5103"/>
                          </w:tabs>
                          <w:spacing w:after="120"/>
                          <w:rPr>
                            <w:ins w:id="2735" w:author="OPPO" w:date="2020-08-25T10:23:00Z"/>
                            <w:szCs w:val="24"/>
                            <w:lang w:eastAsia="zh-CN"/>
                          </w:rPr>
                        </w:pPr>
                        <w:ins w:id="2736" w:author="OPPO" w:date="2020-08-25T10:23:00Z">
                          <w:r w:rsidRPr="00B417FB">
                            <w:rPr>
                              <w:rFonts w:hint="eastAsia"/>
                              <w:szCs w:val="24"/>
                              <w:lang w:eastAsia="zh-CN"/>
                            </w:rPr>
                            <w:t>1</w:t>
                          </w:r>
                          <w:r w:rsidRPr="00B417FB">
                            <w:rPr>
                              <w:szCs w:val="24"/>
                              <w:lang w:eastAsia="zh-CN"/>
                            </w:rPr>
                            <w:t xml:space="preserve"> Tx</w:t>
                          </w:r>
                        </w:ins>
                      </w:p>
                    </w:tc>
                    <w:tc>
                      <w:tcPr>
                        <w:tcW w:w="1385" w:type="dxa"/>
                        <w:shd w:val="clear" w:color="auto" w:fill="auto"/>
                      </w:tcPr>
                      <w:p w14:paraId="798EE723" w14:textId="77777777" w:rsidR="00CC6003" w:rsidRPr="00B417FB" w:rsidRDefault="00CC6003" w:rsidP="00CC6003">
                        <w:pPr>
                          <w:tabs>
                            <w:tab w:val="left" w:pos="5103"/>
                          </w:tabs>
                          <w:spacing w:after="120"/>
                          <w:rPr>
                            <w:ins w:id="2737" w:author="OPPO" w:date="2020-08-25T10:23:00Z"/>
                            <w:szCs w:val="24"/>
                            <w:lang w:eastAsia="zh-CN"/>
                          </w:rPr>
                        </w:pPr>
                        <w:ins w:id="2738" w:author="OPPO" w:date="2020-08-25T10:23:00Z">
                          <w:r w:rsidRPr="00B417FB">
                            <w:rPr>
                              <w:rFonts w:hint="eastAsia"/>
                              <w:szCs w:val="24"/>
                              <w:lang w:eastAsia="zh-CN"/>
                            </w:rPr>
                            <w:t>2</w:t>
                          </w:r>
                          <w:r w:rsidRPr="00B417FB">
                            <w:rPr>
                              <w:szCs w:val="24"/>
                              <w:lang w:eastAsia="zh-CN"/>
                            </w:rPr>
                            <w:t>6</w:t>
                          </w:r>
                        </w:ins>
                      </w:p>
                    </w:tc>
                    <w:tc>
                      <w:tcPr>
                        <w:tcW w:w="1413" w:type="dxa"/>
                        <w:shd w:val="clear" w:color="auto" w:fill="auto"/>
                      </w:tcPr>
                      <w:p w14:paraId="7A46184E" w14:textId="77777777" w:rsidR="00CC6003" w:rsidRPr="00B417FB" w:rsidRDefault="00CC6003" w:rsidP="00CC6003">
                        <w:pPr>
                          <w:tabs>
                            <w:tab w:val="left" w:pos="5103"/>
                          </w:tabs>
                          <w:spacing w:after="120"/>
                          <w:rPr>
                            <w:ins w:id="2739" w:author="OPPO" w:date="2020-08-25T10:23:00Z"/>
                            <w:szCs w:val="24"/>
                            <w:lang w:eastAsia="zh-CN"/>
                          </w:rPr>
                        </w:pPr>
                        <w:ins w:id="2740" w:author="OPPO" w:date="2020-08-25T10:23:00Z">
                          <w:r w:rsidRPr="00B417FB">
                            <w:rPr>
                              <w:rFonts w:hint="eastAsia"/>
                              <w:szCs w:val="24"/>
                              <w:lang w:eastAsia="zh-CN"/>
                            </w:rPr>
                            <w:t>2</w:t>
                          </w:r>
                          <w:r w:rsidRPr="00B417FB">
                            <w:rPr>
                              <w:szCs w:val="24"/>
                              <w:lang w:eastAsia="zh-CN"/>
                            </w:rPr>
                            <w:t>6</w:t>
                          </w:r>
                        </w:ins>
                      </w:p>
                    </w:tc>
                    <w:tc>
                      <w:tcPr>
                        <w:tcW w:w="2005" w:type="dxa"/>
                        <w:shd w:val="clear" w:color="auto" w:fill="auto"/>
                      </w:tcPr>
                      <w:p w14:paraId="6E1F6C6F" w14:textId="77777777" w:rsidR="00CC6003" w:rsidRPr="00B417FB" w:rsidRDefault="00CC6003" w:rsidP="00CC6003">
                        <w:pPr>
                          <w:tabs>
                            <w:tab w:val="left" w:pos="5103"/>
                          </w:tabs>
                          <w:spacing w:after="120"/>
                          <w:rPr>
                            <w:ins w:id="2741" w:author="OPPO" w:date="2020-08-25T10:23:00Z"/>
                            <w:szCs w:val="24"/>
                            <w:lang w:eastAsia="zh-CN"/>
                          </w:rPr>
                        </w:pPr>
                        <w:ins w:id="2742" w:author="OPPO" w:date="2020-08-25T10:23:00Z">
                          <w:r w:rsidRPr="00B417FB">
                            <w:rPr>
                              <w:rFonts w:hint="eastAsia"/>
                              <w:szCs w:val="24"/>
                              <w:lang w:eastAsia="zh-CN"/>
                            </w:rPr>
                            <w:t>2</w:t>
                          </w:r>
                          <w:r w:rsidRPr="00B417FB">
                            <w:rPr>
                              <w:szCs w:val="24"/>
                              <w:lang w:eastAsia="zh-CN"/>
                            </w:rPr>
                            <w:t>6 – 4 = 22</w:t>
                          </w:r>
                        </w:ins>
                      </w:p>
                    </w:tc>
                    <w:tc>
                      <w:tcPr>
                        <w:tcW w:w="1431" w:type="dxa"/>
                        <w:shd w:val="clear" w:color="auto" w:fill="auto"/>
                      </w:tcPr>
                      <w:p w14:paraId="468FC128" w14:textId="77777777" w:rsidR="00CC6003" w:rsidRPr="00B417FB" w:rsidRDefault="00CC6003" w:rsidP="00CC6003">
                        <w:pPr>
                          <w:tabs>
                            <w:tab w:val="left" w:pos="5103"/>
                          </w:tabs>
                          <w:spacing w:after="120"/>
                          <w:rPr>
                            <w:ins w:id="2743" w:author="OPPO" w:date="2020-08-25T10:23:00Z"/>
                            <w:szCs w:val="24"/>
                            <w:lang w:eastAsia="zh-CN"/>
                          </w:rPr>
                        </w:pPr>
                        <w:ins w:id="2744" w:author="OPPO" w:date="2020-08-25T10:23:00Z">
                          <w:r w:rsidRPr="00B417FB">
                            <w:rPr>
                              <w:rFonts w:hint="eastAsia"/>
                              <w:szCs w:val="24"/>
                              <w:lang w:eastAsia="zh-CN"/>
                            </w:rPr>
                            <w:t>2</w:t>
                          </w:r>
                          <w:r w:rsidRPr="00B417FB">
                            <w:rPr>
                              <w:szCs w:val="24"/>
                              <w:lang w:eastAsia="zh-CN"/>
                            </w:rPr>
                            <w:t>2</w:t>
                          </w:r>
                        </w:ins>
                      </w:p>
                    </w:tc>
                    <w:tc>
                      <w:tcPr>
                        <w:tcW w:w="1578" w:type="dxa"/>
                        <w:shd w:val="clear" w:color="auto" w:fill="auto"/>
                      </w:tcPr>
                      <w:p w14:paraId="13F1E57D" w14:textId="77777777" w:rsidR="00CC6003" w:rsidRPr="00B417FB" w:rsidRDefault="00CC6003" w:rsidP="00CC6003">
                        <w:pPr>
                          <w:tabs>
                            <w:tab w:val="left" w:pos="5103"/>
                          </w:tabs>
                          <w:spacing w:after="120"/>
                          <w:rPr>
                            <w:ins w:id="2745" w:author="OPPO" w:date="2020-08-25T10:23:00Z"/>
                            <w:szCs w:val="24"/>
                            <w:lang w:eastAsia="zh-CN"/>
                          </w:rPr>
                        </w:pPr>
                        <w:ins w:id="2746" w:author="OPPO" w:date="2020-08-25T10:23:00Z">
                          <w:r w:rsidRPr="00B417FB">
                            <w:rPr>
                              <w:rFonts w:hint="eastAsia"/>
                              <w:szCs w:val="24"/>
                              <w:lang w:eastAsia="zh-CN"/>
                            </w:rPr>
                            <w:t>E</w:t>
                          </w:r>
                        </w:ins>
                      </w:p>
                    </w:tc>
                    <w:tc>
                      <w:tcPr>
                        <w:tcW w:w="1462" w:type="dxa"/>
                        <w:shd w:val="clear" w:color="auto" w:fill="auto"/>
                      </w:tcPr>
                      <w:p w14:paraId="41FDAA9A" w14:textId="77777777" w:rsidR="00CC6003" w:rsidRPr="00B417FB" w:rsidRDefault="00CC6003" w:rsidP="00CC6003">
                        <w:pPr>
                          <w:tabs>
                            <w:tab w:val="left" w:pos="5103"/>
                          </w:tabs>
                          <w:spacing w:after="120"/>
                          <w:rPr>
                            <w:ins w:id="2747" w:author="OPPO" w:date="2020-08-25T10:23:00Z"/>
                            <w:szCs w:val="24"/>
                            <w:lang w:eastAsia="zh-CN"/>
                          </w:rPr>
                        </w:pPr>
                        <w:ins w:id="2748" w:author="OPPO" w:date="2020-08-25T10:23:00Z">
                          <w:r w:rsidRPr="00B417FB">
                            <w:rPr>
                              <w:szCs w:val="24"/>
                              <w:lang w:eastAsia="zh-CN"/>
                            </w:rPr>
                            <w:t>E</w:t>
                          </w:r>
                        </w:ins>
                      </w:p>
                    </w:tc>
                  </w:tr>
                </w:tbl>
                <w:p w14:paraId="218DF2DA" w14:textId="5605C0B0" w:rsidR="00CC6003" w:rsidRPr="00CC6003" w:rsidRDefault="00CC6003" w:rsidP="005E6177">
                  <w:pPr>
                    <w:rPr>
                      <w:ins w:id="2749" w:author="Sanjun Feng(vivo)" w:date="2020-08-24T18:46:00Z"/>
                      <w:rFonts w:eastAsiaTheme="minorEastAsia"/>
                      <w:lang w:eastAsia="zh-CN"/>
                    </w:rPr>
                  </w:pPr>
                </w:p>
              </w:tc>
            </w:tr>
            <w:tr w:rsidR="009F53EF" w14:paraId="324881DF" w14:textId="77777777" w:rsidTr="00D44CF4">
              <w:trPr>
                <w:trHeight w:val="227"/>
                <w:ins w:id="2750" w:author="Sanjun Feng(vivo)" w:date="2020-08-24T18:46:00Z"/>
              </w:trPr>
              <w:tc>
                <w:tcPr>
                  <w:tcW w:w="973" w:type="dxa"/>
                </w:tcPr>
                <w:p w14:paraId="68EF1D70" w14:textId="6305DE58" w:rsidR="009F53EF" w:rsidRPr="00516B87" w:rsidRDefault="00516B87" w:rsidP="005E6177">
                  <w:pPr>
                    <w:rPr>
                      <w:ins w:id="2751" w:author="Sanjun Feng(vivo)" w:date="2020-08-24T18:46:00Z"/>
                      <w:rFonts w:eastAsia="Malgun Gothic"/>
                      <w:lang w:val="en-US" w:eastAsia="ko-KR"/>
                    </w:rPr>
                  </w:pPr>
                  <w:ins w:id="2752" w:author="박종근/선임연구원/미래기술센터 C&amp;M표준(연)5G무선통신표준Task(jong1.park@lge.com)" w:date="2020-08-25T17:00:00Z">
                    <w:r>
                      <w:rPr>
                        <w:rFonts w:eastAsia="Malgun Gothic" w:hint="eastAsia"/>
                        <w:lang w:val="en-US" w:eastAsia="ko-KR"/>
                      </w:rPr>
                      <w:lastRenderedPageBreak/>
                      <w:t>LGE</w:t>
                    </w:r>
                  </w:ins>
                </w:p>
              </w:tc>
              <w:tc>
                <w:tcPr>
                  <w:tcW w:w="1024" w:type="dxa"/>
                </w:tcPr>
                <w:p w14:paraId="384947A0" w14:textId="732FB666" w:rsidR="009F53EF" w:rsidRPr="00516B87" w:rsidRDefault="00516B87" w:rsidP="005E6177">
                  <w:pPr>
                    <w:rPr>
                      <w:ins w:id="2753" w:author="Sanjun Feng(vivo)" w:date="2020-08-24T18:46:00Z"/>
                      <w:rFonts w:eastAsia="Malgun Gothic"/>
                      <w:lang w:val="en-US" w:eastAsia="ko-KR"/>
                    </w:rPr>
                  </w:pPr>
                  <w:ins w:id="2754" w:author="박종근/선임연구원/미래기술센터 C&amp;M표준(연)5G무선통신표준Task(jong1.park@lge.com)" w:date="2020-08-25T17:00:00Z">
                    <w:r>
                      <w:rPr>
                        <w:rFonts w:eastAsia="Malgun Gothic" w:hint="eastAsia"/>
                        <w:lang w:val="en-US" w:eastAsia="ko-KR"/>
                      </w:rPr>
                      <w:t>Option 1</w:t>
                    </w:r>
                  </w:ins>
                </w:p>
              </w:tc>
              <w:tc>
                <w:tcPr>
                  <w:tcW w:w="6181" w:type="dxa"/>
                </w:tcPr>
                <w:p w14:paraId="6E4D9B37" w14:textId="77777777" w:rsidR="009F53EF" w:rsidRDefault="009F53EF" w:rsidP="005E6177">
                  <w:pPr>
                    <w:rPr>
                      <w:ins w:id="2755" w:author="Sanjun Feng(vivo)" w:date="2020-08-24T18:46:00Z"/>
                      <w:rFonts w:eastAsiaTheme="minorEastAsia"/>
                      <w:lang w:val="en-US" w:eastAsia="zh-CN"/>
                    </w:rPr>
                  </w:pPr>
                </w:p>
              </w:tc>
            </w:tr>
            <w:tr w:rsidR="009F53EF" w14:paraId="1ADE725A" w14:textId="77777777" w:rsidTr="00D44CF4">
              <w:trPr>
                <w:trHeight w:val="227"/>
                <w:ins w:id="2756" w:author="Sanjun Feng(vivo)" w:date="2020-08-24T18:46:00Z"/>
              </w:trPr>
              <w:tc>
                <w:tcPr>
                  <w:tcW w:w="973" w:type="dxa"/>
                </w:tcPr>
                <w:p w14:paraId="22AB0947" w14:textId="5D69AA35" w:rsidR="009F53EF" w:rsidRDefault="00DB2C49" w:rsidP="005E6177">
                  <w:pPr>
                    <w:rPr>
                      <w:ins w:id="2757" w:author="Sanjun Feng(vivo)" w:date="2020-08-24T18:46:00Z"/>
                      <w:rFonts w:eastAsiaTheme="minorEastAsia"/>
                      <w:lang w:val="en-US" w:eastAsia="zh-CN"/>
                    </w:rPr>
                  </w:pPr>
                  <w:ins w:id="2758" w:author="Samsung" w:date="2020-08-25T16:54:00Z">
                    <w:r>
                      <w:rPr>
                        <w:rFonts w:eastAsiaTheme="minorEastAsia"/>
                        <w:lang w:val="en-US" w:eastAsia="zh-CN"/>
                      </w:rPr>
                      <w:t>Samsung</w:t>
                    </w:r>
                  </w:ins>
                </w:p>
              </w:tc>
              <w:tc>
                <w:tcPr>
                  <w:tcW w:w="1024" w:type="dxa"/>
                </w:tcPr>
                <w:p w14:paraId="168FA44A" w14:textId="769E2FD7" w:rsidR="009F53EF" w:rsidRDefault="00DB2C49" w:rsidP="005E6177">
                  <w:pPr>
                    <w:rPr>
                      <w:ins w:id="2759" w:author="Sanjun Feng(vivo)" w:date="2020-08-24T18:46:00Z"/>
                      <w:rFonts w:eastAsiaTheme="minorEastAsia"/>
                      <w:lang w:val="en-US" w:eastAsia="zh-CN"/>
                    </w:rPr>
                  </w:pPr>
                  <w:ins w:id="2760" w:author="Samsung" w:date="2020-08-25T16:54:00Z">
                    <w:r>
                      <w:rPr>
                        <w:rFonts w:eastAsiaTheme="minorEastAsia"/>
                        <w:lang w:val="en-US" w:eastAsia="zh-CN"/>
                      </w:rPr>
                      <w:t>Option 1</w:t>
                    </w:r>
                  </w:ins>
                </w:p>
              </w:tc>
              <w:tc>
                <w:tcPr>
                  <w:tcW w:w="6181" w:type="dxa"/>
                </w:tcPr>
                <w:p w14:paraId="1F9E66E7" w14:textId="77777777" w:rsidR="009F53EF" w:rsidRDefault="009F53EF" w:rsidP="005E6177">
                  <w:pPr>
                    <w:rPr>
                      <w:ins w:id="2761" w:author="Sanjun Feng(vivo)" w:date="2020-08-24T18:46:00Z"/>
                      <w:rFonts w:eastAsiaTheme="minorEastAsia"/>
                      <w:lang w:val="en-US" w:eastAsia="zh-CN"/>
                    </w:rPr>
                  </w:pPr>
                </w:p>
              </w:tc>
            </w:tr>
            <w:tr w:rsidR="00EC7049" w14:paraId="051A191B" w14:textId="77777777" w:rsidTr="00D44CF4">
              <w:trPr>
                <w:trHeight w:val="227"/>
                <w:ins w:id="2762" w:author="Skyworks" w:date="2020-08-25T16:11:00Z"/>
              </w:trPr>
              <w:tc>
                <w:tcPr>
                  <w:tcW w:w="973" w:type="dxa"/>
                </w:tcPr>
                <w:p w14:paraId="52849FF8" w14:textId="5541DBED" w:rsidR="00EC7049" w:rsidRDefault="00EC7049" w:rsidP="005E6177">
                  <w:pPr>
                    <w:rPr>
                      <w:ins w:id="2763" w:author="Skyworks" w:date="2020-08-25T16:11:00Z"/>
                      <w:rFonts w:eastAsiaTheme="minorEastAsia"/>
                      <w:lang w:val="en-US" w:eastAsia="zh-CN"/>
                    </w:rPr>
                  </w:pPr>
                  <w:ins w:id="2764" w:author="Skyworks" w:date="2020-08-25T16:11:00Z">
                    <w:r>
                      <w:rPr>
                        <w:rFonts w:eastAsiaTheme="minorEastAsia"/>
                        <w:lang w:val="en-US" w:eastAsia="zh-CN"/>
                      </w:rPr>
                      <w:t>Skyworks</w:t>
                    </w:r>
                  </w:ins>
                </w:p>
              </w:tc>
              <w:tc>
                <w:tcPr>
                  <w:tcW w:w="1024" w:type="dxa"/>
                </w:tcPr>
                <w:p w14:paraId="44F9C31D" w14:textId="5A9EF900" w:rsidR="00EC7049" w:rsidRDefault="00EC7049" w:rsidP="005E6177">
                  <w:pPr>
                    <w:rPr>
                      <w:ins w:id="2765" w:author="Skyworks" w:date="2020-08-25T16:11:00Z"/>
                      <w:rFonts w:eastAsiaTheme="minorEastAsia"/>
                      <w:lang w:val="en-US" w:eastAsia="zh-CN"/>
                    </w:rPr>
                  </w:pPr>
                  <w:ins w:id="2766" w:author="Skyworks" w:date="2020-08-25T16:11:00Z">
                    <w:r>
                      <w:rPr>
                        <w:rFonts w:eastAsiaTheme="minorEastAsia"/>
                        <w:lang w:val="en-US" w:eastAsia="zh-CN"/>
                      </w:rPr>
                      <w:t>Option 1</w:t>
                    </w:r>
                  </w:ins>
                </w:p>
              </w:tc>
              <w:tc>
                <w:tcPr>
                  <w:tcW w:w="6181" w:type="dxa"/>
                </w:tcPr>
                <w:p w14:paraId="3CBEF718" w14:textId="77777777" w:rsidR="00EC7049" w:rsidRDefault="00EC7049" w:rsidP="005E6177">
                  <w:pPr>
                    <w:rPr>
                      <w:ins w:id="2767" w:author="Skyworks" w:date="2020-08-25T16:11:00Z"/>
                      <w:rFonts w:eastAsiaTheme="minorEastAsia"/>
                      <w:lang w:val="en-US" w:eastAsia="zh-CN"/>
                    </w:rPr>
                  </w:pPr>
                </w:p>
              </w:tc>
            </w:tr>
            <w:tr w:rsidR="00AF0EE1" w14:paraId="71C9B81E" w14:textId="77777777" w:rsidTr="00D44CF4">
              <w:trPr>
                <w:trHeight w:val="227"/>
              </w:trPr>
              <w:tc>
                <w:tcPr>
                  <w:tcW w:w="973" w:type="dxa"/>
                </w:tcPr>
                <w:p w14:paraId="1170D0DC" w14:textId="4E1D13A7" w:rsidR="00AF0EE1" w:rsidRDefault="00AF0EE1" w:rsidP="005E6177">
                  <w:pPr>
                    <w:rPr>
                      <w:rFonts w:eastAsiaTheme="minorEastAsia"/>
                      <w:lang w:val="en-US" w:eastAsia="zh-CN"/>
                    </w:rPr>
                  </w:pPr>
                  <w:ins w:id="2768" w:author="Huawei" w:date="2020-08-26T10:27:00Z">
                    <w:r>
                      <w:rPr>
                        <w:rFonts w:eastAsiaTheme="minorEastAsia"/>
                        <w:lang w:val="en-US" w:eastAsia="zh-CN"/>
                      </w:rPr>
                      <w:t>Huawei</w:t>
                    </w:r>
                  </w:ins>
                </w:p>
              </w:tc>
              <w:tc>
                <w:tcPr>
                  <w:tcW w:w="1024" w:type="dxa"/>
                </w:tcPr>
                <w:p w14:paraId="30094224" w14:textId="0EC6FC19" w:rsidR="00AF0EE1" w:rsidRDefault="00AF0EE1" w:rsidP="005E6177">
                  <w:pPr>
                    <w:rPr>
                      <w:rFonts w:eastAsiaTheme="minorEastAsia"/>
                      <w:lang w:val="en-US" w:eastAsia="zh-CN"/>
                    </w:rPr>
                  </w:pPr>
                  <w:ins w:id="2769" w:author="Huawei" w:date="2020-08-26T10:27:00Z">
                    <w:r>
                      <w:rPr>
                        <w:rFonts w:eastAsiaTheme="minorEastAsia"/>
                        <w:lang w:val="en-US" w:eastAsia="zh-CN"/>
                      </w:rPr>
                      <w:t>Option 1</w:t>
                    </w:r>
                  </w:ins>
                </w:p>
              </w:tc>
              <w:tc>
                <w:tcPr>
                  <w:tcW w:w="6181" w:type="dxa"/>
                </w:tcPr>
                <w:p w14:paraId="6E3B3E16" w14:textId="77777777" w:rsidR="00AF0EE1" w:rsidRDefault="00AF0EE1" w:rsidP="005E6177">
                  <w:pPr>
                    <w:rPr>
                      <w:rFonts w:eastAsiaTheme="minorEastAsia"/>
                      <w:lang w:val="en-US" w:eastAsia="zh-CN"/>
                    </w:rPr>
                  </w:pPr>
                </w:p>
              </w:tc>
            </w:tr>
          </w:tbl>
          <w:p w14:paraId="2703956A" w14:textId="305A81F6" w:rsidR="009F53EF" w:rsidRDefault="009F53EF" w:rsidP="007477E6">
            <w:pPr>
              <w:spacing w:after="0"/>
              <w:rPr>
                <w:ins w:id="2770" w:author="Sanjun Feng(vivo)" w:date="2020-08-27T18:59:00Z"/>
                <w:b/>
                <w:u w:val="single"/>
              </w:rPr>
            </w:pPr>
          </w:p>
          <w:p w14:paraId="61C62784" w14:textId="77777777" w:rsidR="00261EA1" w:rsidRDefault="00261EA1" w:rsidP="00261EA1">
            <w:pPr>
              <w:rPr>
                <w:ins w:id="2771" w:author="Sanjun Feng(vivo)" w:date="2020-08-27T18:59:00Z"/>
                <w:rFonts w:eastAsiaTheme="minorEastAsia"/>
                <w:i/>
                <w:color w:val="0070C0"/>
                <w:lang w:eastAsia="zh-CN"/>
              </w:rPr>
            </w:pPr>
            <w:ins w:id="2772" w:author="Sanjun Feng(vivo)" w:date="2020-08-27T18:59:00Z">
              <w:r>
                <w:rPr>
                  <w:rFonts w:eastAsiaTheme="minorEastAsia"/>
                  <w:i/>
                  <w:color w:val="0070C0"/>
                  <w:lang w:eastAsia="zh-CN"/>
                </w:rPr>
                <w:t>Status</w:t>
              </w:r>
              <w:r>
                <w:rPr>
                  <w:rFonts w:eastAsiaTheme="minorEastAsia" w:hint="eastAsia"/>
                  <w:i/>
                  <w:color w:val="0070C0"/>
                  <w:lang w:eastAsia="zh-CN"/>
                </w:rPr>
                <w:t xml:space="preserve"> </w:t>
              </w:r>
              <w:r>
                <w:rPr>
                  <w:rFonts w:eastAsiaTheme="minorEastAsia"/>
                  <w:i/>
                  <w:color w:val="0070C0"/>
                  <w:lang w:eastAsia="zh-CN"/>
                </w:rPr>
                <w:t xml:space="preserve">after </w:t>
              </w:r>
              <w:r>
                <w:rPr>
                  <w:rFonts w:eastAsiaTheme="minorEastAsia" w:hint="eastAsia"/>
                  <w:i/>
                  <w:color w:val="0070C0"/>
                  <w:lang w:eastAsia="zh-CN"/>
                </w:rPr>
                <w:t>2</w:t>
              </w:r>
              <w:r w:rsidRPr="000618D7">
                <w:rPr>
                  <w:rFonts w:eastAsiaTheme="minorEastAsia"/>
                  <w:i/>
                  <w:color w:val="0070C0"/>
                  <w:vertAlign w:val="superscript"/>
                  <w:lang w:eastAsia="zh-CN"/>
                </w:rPr>
                <w:t>nd</w:t>
              </w:r>
              <w:r>
                <w:rPr>
                  <w:rFonts w:eastAsiaTheme="minorEastAsia"/>
                  <w:i/>
                  <w:color w:val="0070C0"/>
                  <w:lang w:eastAsia="zh-CN"/>
                </w:rPr>
                <w:t xml:space="preserve"> round:</w:t>
              </w:r>
            </w:ins>
          </w:p>
          <w:p w14:paraId="2DA8E206" w14:textId="77777777" w:rsidR="00261EA1" w:rsidRPr="00261EA1" w:rsidRDefault="00261EA1" w:rsidP="00261EA1">
            <w:pPr>
              <w:spacing w:after="0"/>
              <w:rPr>
                <w:ins w:id="2773" w:author="Sanjun Feng(vivo)" w:date="2020-08-27T19:00:00Z"/>
                <w:u w:val="single"/>
              </w:rPr>
            </w:pPr>
            <w:ins w:id="2774" w:author="Sanjun Feng(vivo)" w:date="2020-08-27T19:00:00Z">
              <w:r w:rsidRPr="00261EA1">
                <w:rPr>
                  <w:u w:val="single"/>
                </w:rPr>
                <w:t xml:space="preserve">RAN4 agree MPR defined for </w:t>
              </w:r>
              <w:proofErr w:type="spellStart"/>
              <w:r w:rsidRPr="00261EA1">
                <w:rPr>
                  <w:u w:val="single"/>
                </w:rPr>
                <w:t>TxD</w:t>
              </w:r>
              <w:proofErr w:type="spellEnd"/>
              <w:r w:rsidRPr="00261EA1">
                <w:rPr>
                  <w:u w:val="single"/>
                </w:rPr>
                <w:t xml:space="preserve"> is applied to the total output power rather than at each antenna connector</w:t>
              </w:r>
            </w:ins>
          </w:p>
          <w:p w14:paraId="1B388154" w14:textId="77777777" w:rsidR="00261EA1" w:rsidRPr="00261EA1" w:rsidRDefault="00261EA1" w:rsidP="007477E6">
            <w:pPr>
              <w:spacing w:after="0"/>
              <w:rPr>
                <w:ins w:id="2775" w:author="Sanjun Feng(vivo)" w:date="2020-08-24T18:44:00Z"/>
                <w:b/>
                <w:u w:val="single"/>
              </w:rPr>
            </w:pPr>
          </w:p>
          <w:p w14:paraId="6E438783" w14:textId="4D130B2A" w:rsidR="009F53EF" w:rsidRDefault="009F53EF" w:rsidP="007477E6">
            <w:pPr>
              <w:spacing w:after="0"/>
              <w:rPr>
                <w:ins w:id="2776" w:author="Sanjun Feng(vivo)" w:date="2020-08-24T18:34:00Z"/>
                <w:b/>
                <w:u w:val="single"/>
              </w:rPr>
            </w:pPr>
          </w:p>
        </w:tc>
      </w:tr>
      <w:tr w:rsidR="009F53EF" w:rsidRPr="00F76047" w14:paraId="36DE2C08" w14:textId="77777777" w:rsidTr="00937030">
        <w:trPr>
          <w:ins w:id="2777" w:author="Sanjun Feng(vivo)" w:date="2020-08-24T18:22:00Z"/>
        </w:trPr>
        <w:tc>
          <w:tcPr>
            <w:tcW w:w="1231" w:type="dxa"/>
            <w:vMerge w:val="restart"/>
          </w:tcPr>
          <w:p w14:paraId="123ABC8F" w14:textId="77777777" w:rsidR="009F53EF" w:rsidRPr="00045592" w:rsidRDefault="009F53EF" w:rsidP="00937030">
            <w:pPr>
              <w:rPr>
                <w:ins w:id="2778" w:author="Sanjun Feng(vivo)" w:date="2020-08-24T18:22:00Z"/>
                <w:rFonts w:eastAsiaTheme="minorEastAsia"/>
                <w:b/>
                <w:bCs/>
                <w:color w:val="0070C0"/>
                <w:lang w:val="en-US" w:eastAsia="zh-CN"/>
              </w:rPr>
            </w:pPr>
            <w:ins w:id="2779" w:author="Sanjun Feng(vivo)" w:date="2020-08-24T18:22:00Z">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-2</w:t>
              </w:r>
            </w:ins>
          </w:p>
        </w:tc>
        <w:tc>
          <w:tcPr>
            <w:tcW w:w="8400" w:type="dxa"/>
          </w:tcPr>
          <w:p w14:paraId="72606D0C" w14:textId="77777777" w:rsidR="009F53EF" w:rsidRPr="00E41489" w:rsidRDefault="009F53EF" w:rsidP="00937030">
            <w:pPr>
              <w:rPr>
                <w:ins w:id="2780" w:author="Sanjun Feng(vivo)" w:date="2020-08-24T18:22:00Z"/>
                <w:b/>
                <w:lang w:eastAsia="ko-KR"/>
              </w:rPr>
            </w:pPr>
            <w:ins w:id="2781" w:author="Sanjun Feng(vivo)" w:date="2020-08-24T18:22:00Z">
              <w:r w:rsidRPr="00E41489">
                <w:rPr>
                  <w:b/>
                  <w:lang w:eastAsia="ko-KR"/>
                </w:rPr>
                <w:t>Issue 1-2</w:t>
              </w:r>
              <w:r w:rsidRPr="00E41489">
                <w:rPr>
                  <w:rFonts w:hint="eastAsia"/>
                  <w:b/>
                  <w:lang w:eastAsia="zh-CN"/>
                </w:rPr>
                <w:t>-</w:t>
              </w:r>
              <w:r w:rsidRPr="00E41489">
                <w:rPr>
                  <w:b/>
                  <w:lang w:eastAsia="ko-KR"/>
                </w:rPr>
                <w:t xml:space="preserve">1: Whether there is a need to </w:t>
              </w:r>
              <w:proofErr w:type="spellStart"/>
              <w:r w:rsidRPr="00E41489">
                <w:rPr>
                  <w:b/>
                  <w:lang w:eastAsia="ko-KR"/>
                </w:rPr>
                <w:t>TxD</w:t>
              </w:r>
              <w:proofErr w:type="spellEnd"/>
              <w:r w:rsidRPr="00E41489">
                <w:rPr>
                  <w:b/>
                  <w:lang w:eastAsia="ko-KR"/>
                </w:rPr>
                <w:t xml:space="preserve"> signalling and what is the preferred options:</w:t>
              </w:r>
            </w:ins>
          </w:p>
          <w:p w14:paraId="784460EA" w14:textId="77777777" w:rsidR="009F53EF" w:rsidRPr="00E41489" w:rsidRDefault="009F53EF" w:rsidP="00937030">
            <w:pPr>
              <w:pStyle w:val="aff8"/>
              <w:numPr>
                <w:ilvl w:val="0"/>
                <w:numId w:val="2"/>
              </w:numPr>
              <w:overflowPunct/>
              <w:autoSpaceDE/>
              <w:autoSpaceDN/>
              <w:adjustRightInd/>
              <w:spacing w:after="120"/>
              <w:ind w:left="720" w:firstLineChars="0"/>
              <w:textAlignment w:val="auto"/>
              <w:rPr>
                <w:ins w:id="2782" w:author="Sanjun Feng(vivo)" w:date="2020-08-24T18:22:00Z"/>
                <w:rFonts w:eastAsia="宋体"/>
                <w:szCs w:val="24"/>
                <w:lang w:eastAsia="zh-CN"/>
              </w:rPr>
            </w:pPr>
            <w:ins w:id="2783" w:author="Sanjun Feng(vivo)" w:date="2020-08-24T18:22:00Z">
              <w:r>
                <w:rPr>
                  <w:rFonts w:eastAsia="宋体"/>
                  <w:szCs w:val="24"/>
                  <w:lang w:eastAsia="zh-CN"/>
                </w:rPr>
                <w:t xml:space="preserve">Original </w:t>
              </w:r>
              <w:r w:rsidRPr="00E41489">
                <w:rPr>
                  <w:rFonts w:eastAsia="宋体"/>
                  <w:szCs w:val="24"/>
                  <w:lang w:eastAsia="zh-CN"/>
                </w:rPr>
                <w:t>Proposals</w:t>
              </w:r>
            </w:ins>
          </w:p>
          <w:p w14:paraId="7246DF13" w14:textId="77777777" w:rsidR="009F53EF" w:rsidRPr="00E41489" w:rsidRDefault="009F53EF" w:rsidP="00937030">
            <w:pPr>
              <w:pStyle w:val="aff8"/>
              <w:numPr>
                <w:ilvl w:val="1"/>
                <w:numId w:val="2"/>
              </w:numPr>
              <w:overflowPunct/>
              <w:autoSpaceDE/>
              <w:autoSpaceDN/>
              <w:adjustRightInd/>
              <w:spacing w:after="120"/>
              <w:ind w:left="1440" w:firstLineChars="0"/>
              <w:textAlignment w:val="auto"/>
              <w:rPr>
                <w:ins w:id="2784" w:author="Sanjun Feng(vivo)" w:date="2020-08-24T18:22:00Z"/>
                <w:rFonts w:eastAsia="宋体"/>
                <w:szCs w:val="24"/>
                <w:lang w:eastAsia="zh-CN"/>
              </w:rPr>
            </w:pPr>
            <w:ins w:id="2785" w:author="Sanjun Feng(vivo)" w:date="2020-08-24T18:22:00Z">
              <w:r w:rsidRPr="00E41489">
                <w:rPr>
                  <w:rFonts w:eastAsia="宋体"/>
                  <w:szCs w:val="24"/>
                  <w:lang w:eastAsia="zh-CN"/>
                </w:rPr>
                <w:t xml:space="preserve">Option 1: Use </w:t>
              </w:r>
              <w:proofErr w:type="spellStart"/>
              <w:r w:rsidRPr="00E41489">
                <w:rPr>
                  <w:rFonts w:eastAsia="宋体"/>
                  <w:szCs w:val="24"/>
                  <w:lang w:eastAsia="zh-CN"/>
                </w:rPr>
                <w:t>ModifiedMPRbehavior</w:t>
              </w:r>
              <w:proofErr w:type="spellEnd"/>
              <w:r w:rsidRPr="00E41489">
                <w:rPr>
                  <w:rFonts w:eastAsia="宋体"/>
                  <w:szCs w:val="24"/>
                  <w:lang w:eastAsia="zh-CN"/>
                </w:rPr>
                <w:t xml:space="preserve"> bits to signal additional relaxations.</w:t>
              </w:r>
            </w:ins>
          </w:p>
          <w:p w14:paraId="23E8D5AA" w14:textId="77777777" w:rsidR="009F53EF" w:rsidRPr="00E41489" w:rsidRDefault="009F53EF" w:rsidP="00937030">
            <w:pPr>
              <w:pStyle w:val="aff8"/>
              <w:numPr>
                <w:ilvl w:val="1"/>
                <w:numId w:val="2"/>
              </w:numPr>
              <w:overflowPunct/>
              <w:autoSpaceDE/>
              <w:autoSpaceDN/>
              <w:adjustRightInd/>
              <w:spacing w:after="120"/>
              <w:ind w:left="1440" w:firstLineChars="0"/>
              <w:textAlignment w:val="auto"/>
              <w:rPr>
                <w:ins w:id="2786" w:author="Sanjun Feng(vivo)" w:date="2020-08-24T18:22:00Z"/>
                <w:rFonts w:eastAsia="宋体"/>
                <w:szCs w:val="24"/>
                <w:lang w:eastAsia="zh-CN"/>
              </w:rPr>
            </w:pPr>
            <w:ins w:id="2787" w:author="Sanjun Feng(vivo)" w:date="2020-08-24T18:22:00Z">
              <w:r w:rsidRPr="00E41489">
                <w:rPr>
                  <w:rFonts w:eastAsia="宋体"/>
                  <w:szCs w:val="24"/>
                  <w:lang w:eastAsia="zh-CN"/>
                </w:rPr>
                <w:t xml:space="preserve">Option </w:t>
              </w:r>
              <w:r>
                <w:rPr>
                  <w:rFonts w:eastAsia="宋体"/>
                  <w:szCs w:val="24"/>
                  <w:lang w:eastAsia="zh-CN"/>
                </w:rPr>
                <w:t>2</w:t>
              </w:r>
              <w:r w:rsidRPr="00E41489">
                <w:rPr>
                  <w:rFonts w:eastAsia="宋体"/>
                  <w:szCs w:val="24"/>
                  <w:lang w:eastAsia="zh-CN"/>
                </w:rPr>
                <w:t xml:space="preserve">: Introducing a new (capability) signalling for </w:t>
              </w:r>
              <w:proofErr w:type="spellStart"/>
              <w:r w:rsidRPr="00E41489">
                <w:rPr>
                  <w:rFonts w:eastAsia="宋体"/>
                  <w:szCs w:val="24"/>
                  <w:lang w:eastAsia="zh-CN"/>
                </w:rPr>
                <w:t>TxD</w:t>
              </w:r>
              <w:proofErr w:type="spellEnd"/>
            </w:ins>
          </w:p>
          <w:p w14:paraId="365994AE" w14:textId="77777777" w:rsidR="009F53EF" w:rsidRPr="00E41489" w:rsidRDefault="009F53EF" w:rsidP="00937030">
            <w:pPr>
              <w:pStyle w:val="aff8"/>
              <w:numPr>
                <w:ilvl w:val="1"/>
                <w:numId w:val="2"/>
              </w:numPr>
              <w:overflowPunct/>
              <w:autoSpaceDE/>
              <w:autoSpaceDN/>
              <w:adjustRightInd/>
              <w:spacing w:after="120"/>
              <w:ind w:left="1440" w:firstLineChars="0"/>
              <w:textAlignment w:val="auto"/>
              <w:rPr>
                <w:ins w:id="2788" w:author="Sanjun Feng(vivo)" w:date="2020-08-24T18:22:00Z"/>
                <w:rFonts w:eastAsia="宋体"/>
                <w:szCs w:val="24"/>
                <w:lang w:eastAsia="zh-CN"/>
              </w:rPr>
            </w:pPr>
            <w:ins w:id="2789" w:author="Sanjun Feng(vivo)" w:date="2020-08-24T18:22:00Z">
              <w:r w:rsidRPr="00E41489">
                <w:rPr>
                  <w:rFonts w:eastAsia="宋体"/>
                  <w:szCs w:val="24"/>
                  <w:lang w:eastAsia="zh-CN"/>
                </w:rPr>
                <w:t xml:space="preserve">Option </w:t>
              </w:r>
              <w:r>
                <w:rPr>
                  <w:rFonts w:eastAsia="宋体"/>
                  <w:szCs w:val="24"/>
                  <w:lang w:eastAsia="zh-CN"/>
                </w:rPr>
                <w:t>3</w:t>
              </w:r>
              <w:r w:rsidRPr="00E41489">
                <w:rPr>
                  <w:rFonts w:eastAsia="宋体"/>
                  <w:szCs w:val="24"/>
                  <w:lang w:eastAsia="zh-CN"/>
                </w:rPr>
                <w:t xml:space="preserve">: Introducing a new power class (e.g. PC2.5) for </w:t>
              </w:r>
              <w:proofErr w:type="spellStart"/>
              <w:r w:rsidRPr="00E41489">
                <w:rPr>
                  <w:rFonts w:eastAsia="宋体"/>
                  <w:szCs w:val="24"/>
                  <w:lang w:eastAsia="zh-CN"/>
                </w:rPr>
                <w:t>TxD</w:t>
              </w:r>
              <w:proofErr w:type="spellEnd"/>
            </w:ins>
          </w:p>
          <w:p w14:paraId="25A99A59" w14:textId="77777777" w:rsidR="009F53EF" w:rsidRDefault="009F53EF" w:rsidP="00937030">
            <w:pPr>
              <w:pStyle w:val="aff8"/>
              <w:numPr>
                <w:ilvl w:val="1"/>
                <w:numId w:val="2"/>
              </w:numPr>
              <w:overflowPunct/>
              <w:autoSpaceDE/>
              <w:autoSpaceDN/>
              <w:adjustRightInd/>
              <w:spacing w:after="120"/>
              <w:ind w:left="1440" w:firstLineChars="0"/>
              <w:textAlignment w:val="auto"/>
              <w:rPr>
                <w:ins w:id="2790" w:author="Sanjun Feng(vivo)" w:date="2020-08-24T18:22:00Z"/>
                <w:rFonts w:eastAsia="宋体"/>
                <w:szCs w:val="24"/>
                <w:lang w:eastAsia="zh-CN"/>
              </w:rPr>
            </w:pPr>
            <w:ins w:id="2791" w:author="Sanjun Feng(vivo)" w:date="2020-08-24T18:22:00Z">
              <w:r w:rsidRPr="00E41489">
                <w:rPr>
                  <w:rFonts w:eastAsia="宋体"/>
                  <w:szCs w:val="24"/>
                  <w:lang w:eastAsia="zh-CN"/>
                </w:rPr>
                <w:t xml:space="preserve">Option </w:t>
              </w:r>
              <w:r>
                <w:rPr>
                  <w:rFonts w:eastAsia="宋体"/>
                  <w:szCs w:val="24"/>
                  <w:lang w:eastAsia="zh-CN"/>
                </w:rPr>
                <w:t>4</w:t>
              </w:r>
              <w:r w:rsidRPr="00E41489">
                <w:rPr>
                  <w:rFonts w:eastAsia="宋体"/>
                  <w:szCs w:val="24"/>
                  <w:lang w:eastAsia="zh-CN"/>
                </w:rPr>
                <w:t xml:space="preserve">: No need for </w:t>
              </w:r>
              <w:proofErr w:type="spellStart"/>
              <w:r w:rsidRPr="00E41489">
                <w:rPr>
                  <w:rFonts w:eastAsia="宋体"/>
                  <w:szCs w:val="24"/>
                  <w:lang w:eastAsia="zh-CN"/>
                </w:rPr>
                <w:t>TxD</w:t>
              </w:r>
              <w:proofErr w:type="spellEnd"/>
              <w:r w:rsidRPr="00E41489">
                <w:rPr>
                  <w:rFonts w:eastAsia="宋体"/>
                  <w:szCs w:val="24"/>
                  <w:lang w:eastAsia="zh-CN"/>
                </w:rPr>
                <w:t xml:space="preserve"> signalling</w:t>
              </w:r>
            </w:ins>
          </w:p>
          <w:p w14:paraId="76931894" w14:textId="77777777" w:rsidR="009F53EF" w:rsidRPr="004D6F15" w:rsidRDefault="009F53EF" w:rsidP="00937030">
            <w:pPr>
              <w:pStyle w:val="aff8"/>
              <w:numPr>
                <w:ilvl w:val="1"/>
                <w:numId w:val="2"/>
              </w:numPr>
              <w:overflowPunct/>
              <w:autoSpaceDE/>
              <w:autoSpaceDN/>
              <w:adjustRightInd/>
              <w:spacing w:after="120"/>
              <w:ind w:left="1440" w:firstLineChars="0"/>
              <w:textAlignment w:val="auto"/>
              <w:rPr>
                <w:ins w:id="2792" w:author="Sanjun Feng(vivo)" w:date="2020-08-24T18:22:00Z"/>
                <w:rFonts w:eastAsia="宋体"/>
                <w:szCs w:val="24"/>
                <w:lang w:eastAsia="zh-CN"/>
              </w:rPr>
            </w:pPr>
            <w:ins w:id="2793" w:author="Sanjun Feng(vivo)" w:date="2020-08-24T18:22:00Z">
              <w:r w:rsidRPr="004D6F15">
                <w:rPr>
                  <w:rFonts w:eastAsia="宋体" w:hint="eastAsia"/>
                  <w:szCs w:val="24"/>
                  <w:lang w:eastAsia="zh-CN"/>
                </w:rPr>
                <w:t>O</w:t>
              </w:r>
              <w:r w:rsidRPr="004D6F15">
                <w:rPr>
                  <w:rFonts w:eastAsia="宋体"/>
                  <w:szCs w:val="24"/>
                  <w:lang w:eastAsia="zh-CN"/>
                </w:rPr>
                <w:t>ption 5: Other means…</w:t>
              </w:r>
            </w:ins>
          </w:p>
          <w:p w14:paraId="0422D437" w14:textId="77777777" w:rsidR="009F53EF" w:rsidRDefault="009F53EF" w:rsidP="00937030">
            <w:pPr>
              <w:spacing w:after="0"/>
              <w:rPr>
                <w:ins w:id="2794" w:author="Sanjun Feng(vivo)" w:date="2020-08-24T18:22:00Z"/>
                <w:rFonts w:eastAsiaTheme="minorEastAsia"/>
                <w:u w:val="single"/>
                <w:lang w:eastAsia="zh-CN"/>
              </w:rPr>
            </w:pPr>
            <w:ins w:id="2795" w:author="Sanjun Feng(vivo)" w:date="2020-08-24T18:22:00Z">
              <w:r w:rsidRPr="008242E3">
                <w:rPr>
                  <w:rFonts w:eastAsiaTheme="minorEastAsia" w:hint="eastAsia"/>
                  <w:lang w:eastAsia="zh-CN"/>
                </w:rPr>
                <w:t>I</w:t>
              </w:r>
              <w:r w:rsidRPr="008242E3">
                <w:rPr>
                  <w:rFonts w:eastAsiaTheme="minorEastAsia"/>
                  <w:lang w:eastAsia="zh-CN"/>
                </w:rPr>
                <w:t xml:space="preserve">t seems that companies still have different understanding on the need or intention of a signalling for </w:t>
              </w:r>
              <w:proofErr w:type="spellStart"/>
              <w:r w:rsidRPr="008242E3">
                <w:rPr>
                  <w:rFonts w:eastAsiaTheme="minorEastAsia"/>
                  <w:lang w:eastAsia="zh-CN"/>
                </w:rPr>
                <w:t>TxD</w:t>
              </w:r>
              <w:proofErr w:type="spellEnd"/>
              <w:r w:rsidRPr="008242E3">
                <w:rPr>
                  <w:rFonts w:eastAsiaTheme="minorEastAsia"/>
                  <w:lang w:eastAsia="zh-CN"/>
                </w:rPr>
                <w:t xml:space="preserve">. The need for different MPR is one generally accepted reason and most of the companies prefer </w:t>
              </w:r>
              <w:proofErr w:type="spellStart"/>
              <w:r w:rsidRPr="00E41489">
                <w:rPr>
                  <w:rFonts w:eastAsia="宋体"/>
                  <w:szCs w:val="24"/>
                  <w:lang w:eastAsia="zh-CN"/>
                </w:rPr>
                <w:t>ModifiedMPRbehavior</w:t>
              </w:r>
              <w:proofErr w:type="spellEnd"/>
              <w:r>
                <w:rPr>
                  <w:rFonts w:eastAsia="宋体"/>
                  <w:szCs w:val="24"/>
                  <w:lang w:eastAsia="zh-CN"/>
                </w:rPr>
                <w:t xml:space="preserve">. [Two] companies prefer to have a signalling for </w:t>
              </w:r>
              <w:proofErr w:type="spellStart"/>
              <w:r>
                <w:rPr>
                  <w:rFonts w:eastAsia="宋体"/>
                  <w:szCs w:val="24"/>
                  <w:lang w:eastAsia="zh-CN"/>
                </w:rPr>
                <w:t>TxD</w:t>
              </w:r>
              <w:proofErr w:type="spellEnd"/>
              <w:r>
                <w:rPr>
                  <w:rFonts w:eastAsia="宋体"/>
                  <w:szCs w:val="24"/>
                  <w:lang w:eastAsia="zh-CN"/>
                </w:rPr>
                <w:t xml:space="preserve"> while </w:t>
              </w:r>
              <w:r w:rsidRPr="00137ED2">
                <w:rPr>
                  <w:rFonts w:eastAsia="宋体"/>
                  <w:szCs w:val="24"/>
                  <w:highlight w:val="cyan"/>
                  <w:lang w:eastAsia="zh-CN"/>
                </w:rPr>
                <w:t>[four]</w:t>
              </w:r>
              <w:r>
                <w:rPr>
                  <w:rFonts w:eastAsia="宋体"/>
                  <w:szCs w:val="24"/>
                  <w:lang w:eastAsia="zh-CN"/>
                </w:rPr>
                <w:t xml:space="preserve"> companies prefer no signalling at all, holding that transparent </w:t>
              </w:r>
              <w:proofErr w:type="spellStart"/>
              <w:r>
                <w:rPr>
                  <w:rFonts w:eastAsia="宋体"/>
                  <w:szCs w:val="24"/>
                  <w:lang w:eastAsia="zh-CN"/>
                </w:rPr>
                <w:t>TxD</w:t>
              </w:r>
              <w:proofErr w:type="spellEnd"/>
              <w:r>
                <w:rPr>
                  <w:rFonts w:eastAsia="宋体"/>
                  <w:szCs w:val="24"/>
                  <w:lang w:eastAsia="zh-CN"/>
                </w:rPr>
                <w:t xml:space="preserve"> does not need any signalling.</w:t>
              </w:r>
            </w:ins>
          </w:p>
          <w:p w14:paraId="4733EB91" w14:textId="77777777" w:rsidR="009F53EF" w:rsidRPr="008242E3" w:rsidRDefault="009F53EF" w:rsidP="00937030">
            <w:pPr>
              <w:pStyle w:val="aff8"/>
              <w:numPr>
                <w:ilvl w:val="0"/>
                <w:numId w:val="20"/>
              </w:numPr>
              <w:spacing w:after="0"/>
              <w:ind w:firstLineChars="0"/>
              <w:rPr>
                <w:ins w:id="2796" w:author="Sanjun Feng(vivo)" w:date="2020-08-24T18:22:00Z"/>
                <w:rFonts w:eastAsiaTheme="minorEastAsia"/>
                <w:lang w:eastAsia="zh-CN"/>
              </w:rPr>
            </w:pPr>
            <w:ins w:id="2797" w:author="Sanjun Feng(vivo)" w:date="2020-08-24T18:22:00Z">
              <w:r w:rsidRPr="008242E3">
                <w:rPr>
                  <w:rFonts w:eastAsiaTheme="minorEastAsia" w:hint="eastAsia"/>
                  <w:lang w:eastAsia="zh-CN"/>
                </w:rPr>
                <w:t>Opti</w:t>
              </w:r>
              <w:r w:rsidRPr="008242E3">
                <w:rPr>
                  <w:rFonts w:eastAsiaTheme="minorEastAsia"/>
                  <w:lang w:eastAsia="zh-CN"/>
                </w:rPr>
                <w:t>on 1: [Intel], OPPO, [Huawei], Samsung, vivo</w:t>
              </w:r>
            </w:ins>
          </w:p>
          <w:p w14:paraId="2DE0EC40" w14:textId="77777777" w:rsidR="009F53EF" w:rsidRPr="008242E3" w:rsidRDefault="009F53EF" w:rsidP="00937030">
            <w:pPr>
              <w:pStyle w:val="aff8"/>
              <w:numPr>
                <w:ilvl w:val="0"/>
                <w:numId w:val="20"/>
              </w:numPr>
              <w:spacing w:after="0"/>
              <w:ind w:firstLineChars="0"/>
              <w:rPr>
                <w:ins w:id="2798" w:author="Sanjun Feng(vivo)" w:date="2020-08-24T18:22:00Z"/>
                <w:rFonts w:eastAsiaTheme="minorEastAsia"/>
                <w:lang w:eastAsia="zh-CN"/>
              </w:rPr>
            </w:pPr>
            <w:ins w:id="2799" w:author="Sanjun Feng(vivo)" w:date="2020-08-24T18:22:00Z">
              <w:r w:rsidRPr="008242E3">
                <w:rPr>
                  <w:rFonts w:eastAsiaTheme="minorEastAsia" w:hint="eastAsia"/>
                  <w:lang w:eastAsia="zh-CN"/>
                </w:rPr>
                <w:t>O</w:t>
              </w:r>
              <w:r w:rsidRPr="008242E3">
                <w:rPr>
                  <w:rFonts w:eastAsiaTheme="minorEastAsia"/>
                  <w:lang w:eastAsia="zh-CN"/>
                </w:rPr>
                <w:t>ption 2: Qualcomm, [Skyworks</w:t>
              </w:r>
              <w:r w:rsidRPr="008242E3">
                <w:rPr>
                  <w:rFonts w:eastAsiaTheme="minorEastAsia" w:hint="eastAsia"/>
                  <w:lang w:eastAsia="zh-CN"/>
                </w:rPr>
                <w:t>]</w:t>
              </w:r>
            </w:ins>
          </w:p>
          <w:p w14:paraId="28D40D2C" w14:textId="77777777" w:rsidR="009F53EF" w:rsidRPr="00055504" w:rsidRDefault="009F53EF" w:rsidP="00937030">
            <w:pPr>
              <w:pStyle w:val="aff8"/>
              <w:numPr>
                <w:ilvl w:val="0"/>
                <w:numId w:val="20"/>
              </w:numPr>
              <w:spacing w:after="0"/>
              <w:ind w:firstLineChars="0"/>
              <w:rPr>
                <w:ins w:id="2800" w:author="Sanjun Feng(vivo)" w:date="2020-08-24T18:22:00Z"/>
                <w:rFonts w:eastAsiaTheme="minorEastAsia"/>
                <w:lang w:val="de-DE" w:eastAsia="zh-CN"/>
              </w:rPr>
            </w:pPr>
            <w:ins w:id="2801" w:author="Sanjun Feng(vivo)" w:date="2020-08-24T18:22:00Z">
              <w:r w:rsidRPr="00055504">
                <w:rPr>
                  <w:rFonts w:eastAsiaTheme="minorEastAsia" w:hint="eastAsia"/>
                  <w:lang w:val="de-DE" w:eastAsia="zh-CN"/>
                </w:rPr>
                <w:lastRenderedPageBreak/>
                <w:t>O</w:t>
              </w:r>
              <w:r w:rsidRPr="00055504">
                <w:rPr>
                  <w:rFonts w:eastAsiaTheme="minorEastAsia"/>
                  <w:lang w:val="de-DE" w:eastAsia="zh-CN"/>
                </w:rPr>
                <w:t xml:space="preserve">ption 4: Intel, ZTE, [Nokia], </w:t>
              </w:r>
              <w:r w:rsidRPr="00055504">
                <w:rPr>
                  <w:rFonts w:eastAsiaTheme="minorEastAsia"/>
                  <w:highlight w:val="cyan"/>
                  <w:lang w:val="de-DE" w:eastAsia="zh-CN"/>
                </w:rPr>
                <w:t>[Ericsson]</w:t>
              </w:r>
            </w:ins>
          </w:p>
          <w:p w14:paraId="26839EAC" w14:textId="77777777" w:rsidR="009F53EF" w:rsidRDefault="009F53EF" w:rsidP="00937030">
            <w:pPr>
              <w:spacing w:after="0"/>
              <w:rPr>
                <w:ins w:id="2802" w:author="Sanjun Feng(vivo)" w:date="2020-08-24T18:22:00Z"/>
                <w:rFonts w:eastAsiaTheme="minorEastAsia"/>
                <w:i/>
                <w:color w:val="0070C0"/>
                <w:lang w:val="en-US" w:eastAsia="zh-CN"/>
              </w:rPr>
            </w:pPr>
            <w:ins w:id="2803" w:author="Sanjun Feng(vivo)" w:date="2020-08-24T18:2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226AFC49" w14:textId="77777777" w:rsidR="009F53EF" w:rsidRDefault="009F53EF" w:rsidP="00937030">
            <w:pPr>
              <w:spacing w:after="0"/>
              <w:rPr>
                <w:ins w:id="2804" w:author="Sanjun Feng(vivo)" w:date="2020-08-24T18:22:00Z"/>
                <w:rFonts w:eastAsiaTheme="minorEastAsia"/>
                <w:i/>
                <w:color w:val="0070C0"/>
                <w:lang w:val="en-US" w:eastAsia="zh-CN"/>
              </w:rPr>
            </w:pPr>
          </w:p>
          <w:p w14:paraId="7D5D4127" w14:textId="77777777" w:rsidR="009F53EF" w:rsidRDefault="009F53EF" w:rsidP="00937030">
            <w:pPr>
              <w:spacing w:after="0"/>
              <w:rPr>
                <w:ins w:id="2805" w:author="Sanjun Feng(vivo)" w:date="2020-08-24T18:22:00Z"/>
                <w:rFonts w:eastAsiaTheme="minorEastAsia"/>
                <w:i/>
                <w:lang w:val="en-US" w:eastAsia="zh-CN"/>
              </w:rPr>
            </w:pPr>
            <w:ins w:id="2806" w:author="Sanjun Feng(vivo)" w:date="2020-08-24T18:22:00Z">
              <w:r w:rsidRPr="008242E3">
                <w:rPr>
                  <w:rFonts w:eastAsiaTheme="minorEastAsia"/>
                  <w:i/>
                  <w:color w:val="0070C0"/>
                  <w:lang w:val="en-US" w:eastAsia="zh-CN"/>
                </w:rPr>
                <w:t xml:space="preserve">Further discuss the need for certain signaling, and try to have further convergence if possible. </w:t>
              </w:r>
            </w:ins>
          </w:p>
          <w:p w14:paraId="7D995DB1" w14:textId="4518DC8E" w:rsidR="009F53EF" w:rsidRDefault="009F53EF" w:rsidP="00937030">
            <w:pPr>
              <w:spacing w:after="0"/>
              <w:rPr>
                <w:ins w:id="2807" w:author="Sanjun Feng(vivo)" w:date="2020-08-27T18:58:00Z"/>
                <w:rFonts w:eastAsiaTheme="minorEastAsia"/>
                <w:u w:val="single"/>
                <w:lang w:eastAsia="zh-CN"/>
              </w:rPr>
            </w:pPr>
          </w:p>
          <w:tbl>
            <w:tblPr>
              <w:tblStyle w:val="aff7"/>
              <w:tblW w:w="0" w:type="auto"/>
              <w:tblInd w:w="360" w:type="dxa"/>
              <w:tblLook w:val="04A0" w:firstRow="1" w:lastRow="0" w:firstColumn="1" w:lastColumn="0" w:noHBand="0" w:noVBand="1"/>
            </w:tblPr>
            <w:tblGrid>
              <w:gridCol w:w="1205"/>
              <w:gridCol w:w="1521"/>
              <w:gridCol w:w="5088"/>
            </w:tblGrid>
            <w:tr w:rsidR="00261EA1" w14:paraId="50DD89AF" w14:textId="77777777" w:rsidTr="00285A95">
              <w:trPr>
                <w:trHeight w:val="227"/>
                <w:ins w:id="2808" w:author="Sanjun Feng(vivo)" w:date="2020-08-27T18:58:00Z"/>
              </w:trPr>
              <w:tc>
                <w:tcPr>
                  <w:tcW w:w="1205" w:type="dxa"/>
                </w:tcPr>
                <w:p w14:paraId="43E98FFD" w14:textId="77777777" w:rsidR="00261EA1" w:rsidRDefault="00261EA1" w:rsidP="00261EA1">
                  <w:pPr>
                    <w:rPr>
                      <w:ins w:id="2809" w:author="Sanjun Feng(vivo)" w:date="2020-08-27T18:58:00Z"/>
                      <w:rFonts w:eastAsiaTheme="minorEastAsia"/>
                      <w:lang w:val="en-US" w:eastAsia="zh-CN"/>
                    </w:rPr>
                  </w:pPr>
                  <w:ins w:id="2810" w:author="Sanjun Feng(vivo)" w:date="2020-08-27T18:58:00Z">
                    <w:r>
                      <w:rPr>
                        <w:rFonts w:eastAsiaTheme="minorEastAsia"/>
                        <w:lang w:val="en-US" w:eastAsia="zh-CN"/>
                      </w:rPr>
                      <w:t>Company</w:t>
                    </w:r>
                  </w:ins>
                </w:p>
              </w:tc>
              <w:tc>
                <w:tcPr>
                  <w:tcW w:w="1521" w:type="dxa"/>
                </w:tcPr>
                <w:p w14:paraId="7245BADE" w14:textId="77777777" w:rsidR="00261EA1" w:rsidRDefault="00261EA1" w:rsidP="00261EA1">
                  <w:pPr>
                    <w:rPr>
                      <w:ins w:id="2811" w:author="Sanjun Feng(vivo)" w:date="2020-08-27T18:58:00Z"/>
                      <w:rFonts w:eastAsiaTheme="minorEastAsia"/>
                      <w:lang w:val="en-US" w:eastAsia="zh-CN"/>
                    </w:rPr>
                  </w:pPr>
                  <w:ins w:id="2812" w:author="Sanjun Feng(vivo)" w:date="2020-08-27T18:58:00Z">
                    <w:r>
                      <w:rPr>
                        <w:rFonts w:eastAsiaTheme="minorEastAsia"/>
                        <w:lang w:val="en-US" w:eastAsia="zh-CN"/>
                      </w:rPr>
                      <w:t>Preference in 2</w:t>
                    </w:r>
                    <w:r w:rsidRPr="00BD3827">
                      <w:rPr>
                        <w:rFonts w:eastAsiaTheme="minorEastAsia"/>
                        <w:vertAlign w:val="superscript"/>
                        <w:lang w:val="en-US" w:eastAsia="zh-CN"/>
                      </w:rPr>
                      <w:t>nd</w:t>
                    </w:r>
                    <w:r>
                      <w:rPr>
                        <w:rFonts w:eastAsiaTheme="minorEastAsia"/>
                        <w:lang w:val="en-US" w:eastAsia="zh-CN"/>
                      </w:rPr>
                      <w:t xml:space="preserve"> Round</w:t>
                    </w:r>
                  </w:ins>
                </w:p>
              </w:tc>
              <w:tc>
                <w:tcPr>
                  <w:tcW w:w="5088" w:type="dxa"/>
                </w:tcPr>
                <w:p w14:paraId="781ECE4E" w14:textId="77777777" w:rsidR="00261EA1" w:rsidRDefault="00261EA1" w:rsidP="00261EA1">
                  <w:pPr>
                    <w:rPr>
                      <w:ins w:id="2813" w:author="Sanjun Feng(vivo)" w:date="2020-08-27T18:58:00Z"/>
                      <w:rFonts w:eastAsiaTheme="minorEastAsia"/>
                      <w:lang w:val="en-US" w:eastAsia="zh-CN"/>
                    </w:rPr>
                  </w:pPr>
                  <w:ins w:id="2814" w:author="Sanjun Feng(vivo)" w:date="2020-08-27T18:58:00Z">
                    <w:r>
                      <w:rPr>
                        <w:rFonts w:eastAsiaTheme="minorEastAsia"/>
                        <w:lang w:val="en-US" w:eastAsia="zh-CN"/>
                      </w:rPr>
                      <w:t>Further Comments in 2</w:t>
                    </w:r>
                    <w:r w:rsidRPr="00BD3827">
                      <w:rPr>
                        <w:rFonts w:eastAsiaTheme="minorEastAsia"/>
                        <w:vertAlign w:val="superscript"/>
                        <w:lang w:val="en-US" w:eastAsia="zh-CN"/>
                      </w:rPr>
                      <w:t>nd</w:t>
                    </w:r>
                    <w:r>
                      <w:rPr>
                        <w:rFonts w:eastAsiaTheme="minorEastAsia"/>
                        <w:lang w:val="en-US" w:eastAsia="zh-CN"/>
                      </w:rPr>
                      <w:t xml:space="preserve"> Round</w:t>
                    </w:r>
                  </w:ins>
                </w:p>
              </w:tc>
            </w:tr>
            <w:tr w:rsidR="00261EA1" w14:paraId="686CF52C" w14:textId="77777777" w:rsidTr="00285A95">
              <w:trPr>
                <w:trHeight w:val="227"/>
                <w:ins w:id="2815" w:author="Sanjun Feng(vivo)" w:date="2020-08-27T18:58:00Z"/>
              </w:trPr>
              <w:tc>
                <w:tcPr>
                  <w:tcW w:w="1205" w:type="dxa"/>
                </w:tcPr>
                <w:p w14:paraId="5DF7E872" w14:textId="77777777" w:rsidR="00261EA1" w:rsidRDefault="00261EA1" w:rsidP="00261EA1">
                  <w:pPr>
                    <w:rPr>
                      <w:ins w:id="2816" w:author="Sanjun Feng(vivo)" w:date="2020-08-27T18:58:00Z"/>
                      <w:rFonts w:eastAsiaTheme="minorEastAsia"/>
                      <w:lang w:val="en-US" w:eastAsia="zh-CN"/>
                    </w:rPr>
                  </w:pPr>
                  <w:ins w:id="2817" w:author="Sanjun Feng(vivo)" w:date="2020-08-27T18:58:00Z">
                    <w:r>
                      <w:rPr>
                        <w:rFonts w:eastAsiaTheme="minorEastAsia"/>
                        <w:lang w:val="en-US" w:eastAsia="zh-CN"/>
                      </w:rPr>
                      <w:t>Apple</w:t>
                    </w:r>
                  </w:ins>
                </w:p>
              </w:tc>
              <w:tc>
                <w:tcPr>
                  <w:tcW w:w="1521" w:type="dxa"/>
                </w:tcPr>
                <w:p w14:paraId="0A9D5082" w14:textId="77777777" w:rsidR="00261EA1" w:rsidRDefault="00261EA1" w:rsidP="00261EA1">
                  <w:pPr>
                    <w:rPr>
                      <w:ins w:id="2818" w:author="Sanjun Feng(vivo)" w:date="2020-08-27T18:58:00Z"/>
                      <w:rFonts w:eastAsiaTheme="minorEastAsia"/>
                      <w:lang w:val="en-US" w:eastAsia="zh-CN"/>
                    </w:rPr>
                  </w:pPr>
                  <w:ins w:id="2819" w:author="Sanjun Feng(vivo)" w:date="2020-08-27T18:58:00Z">
                    <w:r>
                      <w:rPr>
                        <w:rFonts w:eastAsiaTheme="minorEastAsia"/>
                        <w:lang w:val="en-US" w:eastAsia="zh-CN"/>
                      </w:rPr>
                      <w:t>Option 3 (or Option 2)</w:t>
                    </w:r>
                  </w:ins>
                </w:p>
              </w:tc>
              <w:tc>
                <w:tcPr>
                  <w:tcW w:w="5088" w:type="dxa"/>
                </w:tcPr>
                <w:p w14:paraId="50263EB4" w14:textId="77777777" w:rsidR="00261EA1" w:rsidRDefault="00261EA1" w:rsidP="00261EA1">
                  <w:pPr>
                    <w:spacing w:after="120"/>
                    <w:jc w:val="both"/>
                    <w:rPr>
                      <w:ins w:id="2820" w:author="Sanjun Feng(vivo)" w:date="2020-08-27T18:58:00Z"/>
                      <w:rFonts w:eastAsia="宋体"/>
                      <w:szCs w:val="24"/>
                      <w:lang w:eastAsia="zh-CN"/>
                    </w:rPr>
                  </w:pPr>
                  <w:ins w:id="2821" w:author="Sanjun Feng(vivo)" w:date="2020-08-27T18:58:00Z">
                    <w:r>
                      <w:rPr>
                        <w:rFonts w:eastAsia="宋体"/>
                        <w:szCs w:val="24"/>
                        <w:lang w:eastAsia="zh-CN"/>
                      </w:rPr>
                      <w:t xml:space="preserve">Many thanks to the moderator for summing up all the statements from first round. Regarding issue 1-2-1 it seems that our comment has been overlooked. Therefore, we want to restate our position and give some reasons. </w:t>
                    </w:r>
                  </w:ins>
                </w:p>
                <w:p w14:paraId="6640510F" w14:textId="77777777" w:rsidR="00261EA1" w:rsidRDefault="00261EA1" w:rsidP="00261EA1">
                  <w:pPr>
                    <w:spacing w:after="120"/>
                    <w:jc w:val="both"/>
                    <w:rPr>
                      <w:ins w:id="2822" w:author="Sanjun Feng(vivo)" w:date="2020-08-27T18:58:00Z"/>
                      <w:rFonts w:eastAsia="宋体"/>
                      <w:szCs w:val="24"/>
                      <w:lang w:eastAsia="zh-CN"/>
                    </w:rPr>
                  </w:pPr>
                  <w:ins w:id="2823" w:author="Sanjun Feng(vivo)" w:date="2020-08-27T18:58:00Z">
                    <w:r>
                      <w:rPr>
                        <w:rFonts w:eastAsia="宋体"/>
                        <w:szCs w:val="24"/>
                        <w:lang w:eastAsia="zh-CN"/>
                      </w:rPr>
                      <w:t xml:space="preserve">From our point of view the discussion during the last meetings revealed that </w:t>
                    </w:r>
                    <w:proofErr w:type="spellStart"/>
                    <w:r>
                      <w:rPr>
                        <w:rFonts w:eastAsia="宋体"/>
                        <w:szCs w:val="24"/>
                        <w:lang w:eastAsia="zh-CN"/>
                      </w:rPr>
                      <w:t>TxD</w:t>
                    </w:r>
                    <w:proofErr w:type="spellEnd"/>
                    <w:r>
                      <w:rPr>
                        <w:rFonts w:eastAsia="宋体"/>
                        <w:szCs w:val="24"/>
                        <w:lang w:eastAsia="zh-CN"/>
                      </w:rPr>
                      <w:t xml:space="preserve"> cannot be done in a fully transparent way. The UE behaviour is different with </w:t>
                    </w:r>
                    <w:proofErr w:type="spellStart"/>
                    <w:r>
                      <w:rPr>
                        <w:rFonts w:eastAsia="宋体"/>
                        <w:szCs w:val="24"/>
                        <w:lang w:eastAsia="zh-CN"/>
                      </w:rPr>
                      <w:t>TxD</w:t>
                    </w:r>
                    <w:proofErr w:type="spellEnd"/>
                    <w:r>
                      <w:rPr>
                        <w:rFonts w:eastAsia="宋体"/>
                        <w:szCs w:val="24"/>
                        <w:lang w:eastAsia="zh-CN"/>
                      </w:rPr>
                      <w:t xml:space="preserve"> and additional relaxations are required.</w:t>
                    </w:r>
                  </w:ins>
                </w:p>
                <w:p w14:paraId="4C72AC34" w14:textId="77777777" w:rsidR="00261EA1" w:rsidRDefault="00261EA1" w:rsidP="00261EA1">
                  <w:pPr>
                    <w:spacing w:after="120"/>
                    <w:jc w:val="both"/>
                    <w:rPr>
                      <w:ins w:id="2824" w:author="Sanjun Feng(vivo)" w:date="2020-08-27T18:58:00Z"/>
                      <w:rFonts w:eastAsia="宋体"/>
                      <w:szCs w:val="24"/>
                      <w:lang w:eastAsia="zh-CN"/>
                    </w:rPr>
                  </w:pPr>
                  <w:ins w:id="2825" w:author="Sanjun Feng(vivo)" w:date="2020-08-27T18:58:00Z">
                    <w:r>
                      <w:rPr>
                        <w:rFonts w:eastAsia="宋体"/>
                        <w:szCs w:val="24"/>
                        <w:lang w:eastAsia="zh-CN"/>
                      </w:rPr>
                      <w:t xml:space="preserve">One difference in UE </w:t>
                    </w:r>
                    <w:proofErr w:type="spellStart"/>
                    <w:r>
                      <w:rPr>
                        <w:rFonts w:eastAsia="宋体"/>
                        <w:szCs w:val="24"/>
                        <w:lang w:eastAsia="zh-CN"/>
                      </w:rPr>
                      <w:t>behavior</w:t>
                    </w:r>
                    <w:proofErr w:type="spellEnd"/>
                    <w:r>
                      <w:rPr>
                        <w:rFonts w:eastAsia="宋体"/>
                        <w:szCs w:val="24"/>
                        <w:lang w:eastAsia="zh-CN"/>
                      </w:rPr>
                      <w:t xml:space="preserve"> is due to the phase relation of several Tx streams (some statements were made to even consider 3 or more Tx streams). The absence or usage of delay diversity influences the power received at the BS. Since delay diversity is considered by some companies to be a UE internal feature (which does not have to be defined in RAN4) the overall effect on the signal quality can highly differ with implementation. Dependent on the implementation of delay diversity and phase handling, the power at the BS could fluctuate and impose issues to power control. This in turn affects link quality and throughput. In addition, in some cases a power class ambiguity exists which leaves the NW in uncertainty of the UE power capabilities. This has been discussed in previous meetings. Because of the named challenges we think that a precise signalling needs to be used for the NW, so that the NW knows that </w:t>
                    </w:r>
                    <w:proofErr w:type="spellStart"/>
                    <w:r>
                      <w:rPr>
                        <w:rFonts w:eastAsia="宋体"/>
                        <w:szCs w:val="24"/>
                        <w:lang w:eastAsia="zh-CN"/>
                      </w:rPr>
                      <w:t>TxD</w:t>
                    </w:r>
                    <w:proofErr w:type="spellEnd"/>
                    <w:r>
                      <w:rPr>
                        <w:rFonts w:eastAsia="宋体"/>
                        <w:szCs w:val="24"/>
                        <w:lang w:eastAsia="zh-CN"/>
                      </w:rPr>
                      <w:t xml:space="preserve"> is used. </w:t>
                    </w:r>
                  </w:ins>
                </w:p>
                <w:p w14:paraId="6645151D" w14:textId="77777777" w:rsidR="00261EA1" w:rsidRDefault="00261EA1" w:rsidP="00261EA1">
                  <w:pPr>
                    <w:spacing w:after="120"/>
                    <w:jc w:val="both"/>
                    <w:rPr>
                      <w:ins w:id="2826" w:author="Sanjun Feng(vivo)" w:date="2020-08-27T18:58:00Z"/>
                      <w:rFonts w:eastAsia="宋体"/>
                      <w:szCs w:val="24"/>
                      <w:lang w:eastAsia="zh-CN"/>
                    </w:rPr>
                  </w:pPr>
                  <w:ins w:id="2827" w:author="Sanjun Feng(vivo)" w:date="2020-08-27T18:58:00Z">
                    <w:r>
                      <w:rPr>
                        <w:rFonts w:eastAsia="宋体"/>
                        <w:szCs w:val="24"/>
                        <w:lang w:eastAsia="zh-CN"/>
                      </w:rPr>
                      <w:t xml:space="preserve">Additional relaxations are needed for </w:t>
                    </w:r>
                    <w:proofErr w:type="spellStart"/>
                    <w:r>
                      <w:rPr>
                        <w:rFonts w:eastAsia="宋体"/>
                        <w:szCs w:val="24"/>
                        <w:lang w:eastAsia="zh-CN"/>
                      </w:rPr>
                      <w:t>TxD</w:t>
                    </w:r>
                    <w:proofErr w:type="spellEnd"/>
                    <w:r>
                      <w:rPr>
                        <w:rFonts w:eastAsia="宋体"/>
                        <w:szCs w:val="24"/>
                        <w:lang w:eastAsia="zh-CN"/>
                      </w:rPr>
                      <w:t xml:space="preserve">. If </w:t>
                    </w:r>
                    <w:proofErr w:type="spellStart"/>
                    <w:r>
                      <w:rPr>
                        <w:rFonts w:eastAsia="宋体"/>
                        <w:szCs w:val="24"/>
                        <w:lang w:eastAsia="zh-CN"/>
                      </w:rPr>
                      <w:t>modifiedMPRbehavior</w:t>
                    </w:r>
                    <w:proofErr w:type="spellEnd"/>
                    <w:r>
                      <w:rPr>
                        <w:rFonts w:eastAsia="宋体"/>
                        <w:szCs w:val="24"/>
                        <w:lang w:eastAsia="zh-CN"/>
                      </w:rPr>
                      <w:t xml:space="preserve"> bits are used, then certain bits have to be reserved for all PC2 bands. Furthermore, </w:t>
                    </w:r>
                    <w:proofErr w:type="spellStart"/>
                    <w:r>
                      <w:rPr>
                        <w:rFonts w:eastAsia="宋体"/>
                        <w:szCs w:val="24"/>
                        <w:lang w:eastAsia="zh-CN"/>
                      </w:rPr>
                      <w:t>TxD</w:t>
                    </w:r>
                    <w:proofErr w:type="spellEnd"/>
                    <w:r>
                      <w:rPr>
                        <w:rFonts w:eastAsia="宋体"/>
                        <w:szCs w:val="24"/>
                        <w:lang w:eastAsia="zh-CN"/>
                      </w:rPr>
                      <w:t xml:space="preserve"> implementations with 20+20 or 17+17+20 are possible. This would require further bits for all PC3 bands. Using </w:t>
                    </w:r>
                    <w:proofErr w:type="spellStart"/>
                    <w:r>
                      <w:rPr>
                        <w:rFonts w:eastAsia="宋体"/>
                        <w:szCs w:val="24"/>
                        <w:lang w:eastAsia="zh-CN"/>
                      </w:rPr>
                      <w:t>modifiedMPRbehavior</w:t>
                    </w:r>
                    <w:proofErr w:type="spellEnd"/>
                    <w:r>
                      <w:rPr>
                        <w:rFonts w:eastAsia="宋体"/>
                        <w:szCs w:val="24"/>
                        <w:lang w:eastAsia="zh-CN"/>
                      </w:rPr>
                      <w:t xml:space="preserve"> bits might be an easy but at the same time improper usage of this bitmap field to signal </w:t>
                    </w:r>
                    <w:proofErr w:type="spellStart"/>
                    <w:r>
                      <w:rPr>
                        <w:rFonts w:eastAsia="宋体"/>
                        <w:szCs w:val="24"/>
                        <w:lang w:eastAsia="zh-CN"/>
                      </w:rPr>
                      <w:t>TxD</w:t>
                    </w:r>
                    <w:proofErr w:type="spellEnd"/>
                    <w:r>
                      <w:rPr>
                        <w:rFonts w:eastAsia="宋体"/>
                        <w:szCs w:val="24"/>
                        <w:lang w:eastAsia="zh-CN"/>
                      </w:rPr>
                      <w:t xml:space="preserve"> relaxations for the given multi PA implementation and its power class.</w:t>
                    </w:r>
                  </w:ins>
                </w:p>
                <w:p w14:paraId="0347EBA8" w14:textId="77777777" w:rsidR="00261EA1" w:rsidRDefault="00261EA1" w:rsidP="00261EA1">
                  <w:pPr>
                    <w:spacing w:after="120"/>
                    <w:jc w:val="both"/>
                    <w:rPr>
                      <w:ins w:id="2828" w:author="Sanjun Feng(vivo)" w:date="2020-08-27T18:58:00Z"/>
                      <w:rFonts w:eastAsia="宋体"/>
                      <w:szCs w:val="24"/>
                      <w:lang w:eastAsia="zh-CN"/>
                    </w:rPr>
                  </w:pPr>
                  <w:ins w:id="2829" w:author="Sanjun Feng(vivo)" w:date="2020-08-27T18:58:00Z">
                    <w:r>
                      <w:rPr>
                        <w:rFonts w:eastAsia="宋体"/>
                        <w:szCs w:val="24"/>
                        <w:lang w:eastAsia="zh-CN"/>
                      </w:rPr>
                      <w:t xml:space="preserve">Hence, we propose to either consider a new power class or an entirely new signalling, which would be option 2 or option 3. While we are open for both solutions, we favour to define a new power class for </w:t>
                    </w:r>
                    <w:proofErr w:type="spellStart"/>
                    <w:r>
                      <w:rPr>
                        <w:rFonts w:eastAsia="宋体"/>
                        <w:szCs w:val="24"/>
                        <w:lang w:eastAsia="zh-CN"/>
                      </w:rPr>
                      <w:t>TxD</w:t>
                    </w:r>
                    <w:proofErr w:type="spellEnd"/>
                    <w:r>
                      <w:rPr>
                        <w:rFonts w:eastAsia="宋体"/>
                        <w:szCs w:val="24"/>
                        <w:lang w:eastAsia="zh-CN"/>
                      </w:rPr>
                      <w:t xml:space="preserve">. </w:t>
                    </w:r>
                  </w:ins>
                </w:p>
                <w:p w14:paraId="792831A4" w14:textId="77777777" w:rsidR="00261EA1" w:rsidRDefault="00261EA1" w:rsidP="00261EA1">
                  <w:pPr>
                    <w:spacing w:after="120"/>
                    <w:rPr>
                      <w:ins w:id="2830" w:author="Sanjun Feng(vivo)" w:date="2020-08-27T18:58:00Z"/>
                      <w:rFonts w:eastAsia="宋体"/>
                      <w:szCs w:val="24"/>
                      <w:lang w:eastAsia="zh-CN"/>
                    </w:rPr>
                  </w:pPr>
                </w:p>
                <w:p w14:paraId="160567D4" w14:textId="77777777" w:rsidR="00261EA1" w:rsidRDefault="00261EA1" w:rsidP="00261EA1">
                  <w:pPr>
                    <w:rPr>
                      <w:ins w:id="2831" w:author="Sanjun Feng(vivo)" w:date="2020-08-27T18:58:00Z"/>
                      <w:rFonts w:eastAsiaTheme="minorEastAsia"/>
                      <w:lang w:val="en-US" w:eastAsia="zh-CN"/>
                    </w:rPr>
                  </w:pPr>
                </w:p>
              </w:tc>
            </w:tr>
            <w:tr w:rsidR="00261EA1" w14:paraId="4BC845A6" w14:textId="77777777" w:rsidTr="00285A95">
              <w:trPr>
                <w:trHeight w:val="227"/>
                <w:ins w:id="2832" w:author="Sanjun Feng(vivo)" w:date="2020-08-27T18:58:00Z"/>
              </w:trPr>
              <w:tc>
                <w:tcPr>
                  <w:tcW w:w="1205" w:type="dxa"/>
                </w:tcPr>
                <w:p w14:paraId="37068BED" w14:textId="77777777" w:rsidR="00261EA1" w:rsidRDefault="00261EA1" w:rsidP="00261EA1">
                  <w:pPr>
                    <w:rPr>
                      <w:ins w:id="2833" w:author="Sanjun Feng(vivo)" w:date="2020-08-27T18:58:00Z"/>
                      <w:rFonts w:eastAsiaTheme="minorEastAsia"/>
                      <w:lang w:val="en-US" w:eastAsia="zh-CN"/>
                    </w:rPr>
                  </w:pPr>
                  <w:ins w:id="2834" w:author="Sanjun Feng(vivo)" w:date="2020-08-27T18:58:00Z">
                    <w:r>
                      <w:rPr>
                        <w:rFonts w:eastAsiaTheme="minorEastAsia"/>
                        <w:lang w:val="en-US" w:eastAsia="zh-CN"/>
                      </w:rPr>
                      <w:t>Intel</w:t>
                    </w:r>
                  </w:ins>
                </w:p>
              </w:tc>
              <w:tc>
                <w:tcPr>
                  <w:tcW w:w="1521" w:type="dxa"/>
                </w:tcPr>
                <w:p w14:paraId="1132CF01" w14:textId="77777777" w:rsidR="00261EA1" w:rsidRDefault="00261EA1" w:rsidP="00261EA1">
                  <w:pPr>
                    <w:rPr>
                      <w:ins w:id="2835" w:author="Sanjun Feng(vivo)" w:date="2020-08-27T18:58:00Z"/>
                      <w:rFonts w:eastAsiaTheme="minorEastAsia"/>
                      <w:lang w:val="en-US" w:eastAsia="zh-CN"/>
                    </w:rPr>
                  </w:pPr>
                  <w:ins w:id="2836" w:author="Sanjun Feng(vivo)" w:date="2020-08-27T18:58:00Z">
                    <w:r>
                      <w:rPr>
                        <w:rFonts w:eastAsiaTheme="minorEastAsia"/>
                        <w:lang w:val="en-US" w:eastAsia="zh-CN"/>
                      </w:rPr>
                      <w:t>Option 1 or 4</w:t>
                    </w:r>
                  </w:ins>
                </w:p>
              </w:tc>
              <w:tc>
                <w:tcPr>
                  <w:tcW w:w="5088" w:type="dxa"/>
                </w:tcPr>
                <w:p w14:paraId="653C0CE9" w14:textId="77777777" w:rsidR="00261EA1" w:rsidRDefault="00261EA1" w:rsidP="00261EA1">
                  <w:pPr>
                    <w:spacing w:after="120"/>
                    <w:jc w:val="both"/>
                    <w:rPr>
                      <w:ins w:id="2837" w:author="Sanjun Feng(vivo)" w:date="2020-08-27T18:58:00Z"/>
                      <w:szCs w:val="24"/>
                      <w:lang w:eastAsia="zh-CN"/>
                    </w:rPr>
                  </w:pPr>
                  <w:ins w:id="2838" w:author="Sanjun Feng(vivo)" w:date="2020-08-27T18:58:00Z">
                    <w:r>
                      <w:rPr>
                        <w:rFonts w:eastAsiaTheme="minorEastAsia"/>
                        <w:lang w:val="en-US" w:eastAsia="zh-CN"/>
                      </w:rPr>
                      <w:t xml:space="preserve">Since transparent </w:t>
                    </w:r>
                    <w:proofErr w:type="spellStart"/>
                    <w:r>
                      <w:rPr>
                        <w:rFonts w:eastAsiaTheme="minorEastAsia"/>
                        <w:lang w:val="en-US" w:eastAsia="zh-CN"/>
                      </w:rPr>
                      <w:t>TxD</w:t>
                    </w:r>
                    <w:proofErr w:type="spellEnd"/>
                    <w:r>
                      <w:rPr>
                        <w:rFonts w:eastAsiaTheme="minorEastAsia"/>
                        <w:lang w:val="en-US" w:eastAsia="zh-CN"/>
                      </w:rPr>
                      <w:t xml:space="preserve"> is transparent to the network, network does not need to know if UE is using transparent </w:t>
                    </w:r>
                    <w:proofErr w:type="spellStart"/>
                    <w:r>
                      <w:rPr>
                        <w:rFonts w:eastAsiaTheme="minorEastAsia"/>
                        <w:lang w:val="en-US" w:eastAsia="zh-CN"/>
                      </w:rPr>
                      <w:t>TxD</w:t>
                    </w:r>
                    <w:proofErr w:type="spellEnd"/>
                    <w:r>
                      <w:rPr>
                        <w:rFonts w:eastAsiaTheme="minorEastAsia"/>
                        <w:lang w:val="en-US" w:eastAsia="zh-CN"/>
                      </w:rPr>
                      <w:t xml:space="preserve"> because it can do nothing about it. What is this capability signaling for?  </w:t>
                    </w:r>
                  </w:ins>
                </w:p>
              </w:tc>
            </w:tr>
            <w:tr w:rsidR="00261EA1" w14:paraId="48E9FEF4" w14:textId="77777777" w:rsidTr="00285A95">
              <w:trPr>
                <w:trHeight w:val="227"/>
                <w:ins w:id="2839" w:author="Sanjun Feng(vivo)" w:date="2020-08-27T18:58:00Z"/>
              </w:trPr>
              <w:tc>
                <w:tcPr>
                  <w:tcW w:w="1205" w:type="dxa"/>
                </w:tcPr>
                <w:p w14:paraId="5D24C692" w14:textId="77777777" w:rsidR="00261EA1" w:rsidRDefault="00261EA1" w:rsidP="00261EA1">
                  <w:pPr>
                    <w:rPr>
                      <w:ins w:id="2840" w:author="Sanjun Feng(vivo)" w:date="2020-08-27T18:58:00Z"/>
                      <w:rFonts w:eastAsiaTheme="minorEastAsia"/>
                      <w:lang w:val="en-US" w:eastAsia="zh-CN"/>
                    </w:rPr>
                  </w:pPr>
                  <w:ins w:id="2841" w:author="Sanjun Feng(vivo)" w:date="2020-08-27T18:58:00Z">
                    <w:r>
                      <w:rPr>
                        <w:rFonts w:eastAsiaTheme="minorEastAsia"/>
                        <w:lang w:val="en-US" w:eastAsia="zh-CN"/>
                      </w:rPr>
                      <w:t>Qualcomm</w:t>
                    </w:r>
                  </w:ins>
                </w:p>
              </w:tc>
              <w:tc>
                <w:tcPr>
                  <w:tcW w:w="1521" w:type="dxa"/>
                </w:tcPr>
                <w:p w14:paraId="66E2C400" w14:textId="77777777" w:rsidR="00261EA1" w:rsidRDefault="00261EA1" w:rsidP="00261EA1">
                  <w:pPr>
                    <w:rPr>
                      <w:ins w:id="2842" w:author="Sanjun Feng(vivo)" w:date="2020-08-27T18:58:00Z"/>
                      <w:rFonts w:eastAsiaTheme="minorEastAsia"/>
                      <w:lang w:val="en-US" w:eastAsia="zh-CN"/>
                    </w:rPr>
                  </w:pPr>
                  <w:ins w:id="2843" w:author="Sanjun Feng(vivo)" w:date="2020-08-27T18:58:00Z">
                    <w:r>
                      <w:rPr>
                        <w:rFonts w:eastAsiaTheme="minorEastAsia"/>
                        <w:lang w:val="en-US" w:eastAsia="zh-CN"/>
                      </w:rPr>
                      <w:t>Option 2 or 3</w:t>
                    </w:r>
                  </w:ins>
                </w:p>
              </w:tc>
              <w:tc>
                <w:tcPr>
                  <w:tcW w:w="5088" w:type="dxa"/>
                </w:tcPr>
                <w:p w14:paraId="24862299" w14:textId="77777777" w:rsidR="00261EA1" w:rsidRDefault="00261EA1" w:rsidP="00261EA1">
                  <w:pPr>
                    <w:rPr>
                      <w:ins w:id="2844" w:author="Sanjun Feng(vivo)" w:date="2020-08-27T18:58:00Z"/>
                      <w:rFonts w:eastAsiaTheme="minorEastAsia"/>
                      <w:lang w:val="en-US" w:eastAsia="zh-CN"/>
                    </w:rPr>
                  </w:pPr>
                  <w:ins w:id="2845" w:author="Sanjun Feng(vivo)" w:date="2020-08-27T18:58:00Z">
                    <w:r>
                      <w:rPr>
                        <w:rFonts w:eastAsiaTheme="minorEastAsia"/>
                        <w:lang w:val="en-US" w:eastAsia="zh-CN"/>
                      </w:rPr>
                      <w:t xml:space="preserve">Agree with Apple here and perhaps power class is more elegant way to do this than modified MPR behavior since work for new power class includes all the components that are also needed for </w:t>
                    </w:r>
                    <w:proofErr w:type="spellStart"/>
                    <w:r>
                      <w:rPr>
                        <w:rFonts w:eastAsiaTheme="minorEastAsia"/>
                        <w:lang w:val="en-US" w:eastAsia="zh-CN"/>
                      </w:rPr>
                      <w:t>TxD</w:t>
                    </w:r>
                    <w:proofErr w:type="spellEnd"/>
                    <w:r>
                      <w:rPr>
                        <w:rFonts w:eastAsiaTheme="minorEastAsia"/>
                        <w:lang w:val="en-US" w:eastAsia="zh-CN"/>
                      </w:rPr>
                      <w:t xml:space="preserve">, MPR, A-MOR and such and we only have a MPR proposal for PC2 (and 29 dBm) so it would left for future to add PC3 with proper MRP work, if </w:t>
                    </w:r>
                    <w:r>
                      <w:rPr>
                        <w:rFonts w:eastAsiaTheme="minorEastAsia"/>
                        <w:lang w:val="en-US" w:eastAsia="zh-CN"/>
                      </w:rPr>
                      <w:lastRenderedPageBreak/>
                      <w:t xml:space="preserve">needed. Option 2 work too but it has the problem with release independent.  </w:t>
                    </w:r>
                  </w:ins>
                </w:p>
              </w:tc>
            </w:tr>
            <w:tr w:rsidR="00261EA1" w14:paraId="75690E21" w14:textId="77777777" w:rsidTr="00285A95">
              <w:trPr>
                <w:trHeight w:val="227"/>
                <w:ins w:id="2846" w:author="Sanjun Feng(vivo)" w:date="2020-08-27T18:58:00Z"/>
              </w:trPr>
              <w:tc>
                <w:tcPr>
                  <w:tcW w:w="1205" w:type="dxa"/>
                </w:tcPr>
                <w:p w14:paraId="53E6B965" w14:textId="77777777" w:rsidR="00261EA1" w:rsidRDefault="00261EA1" w:rsidP="00261EA1">
                  <w:pPr>
                    <w:rPr>
                      <w:ins w:id="2847" w:author="Sanjun Feng(vivo)" w:date="2020-08-27T18:58:00Z"/>
                      <w:rFonts w:eastAsiaTheme="minorEastAsia"/>
                      <w:lang w:val="en-US" w:eastAsia="zh-CN"/>
                    </w:rPr>
                  </w:pPr>
                  <w:ins w:id="2848" w:author="Sanjun Feng(vivo)" w:date="2020-08-27T18:58:00Z">
                    <w:r>
                      <w:rPr>
                        <w:rFonts w:eastAsiaTheme="minorEastAsia" w:hint="eastAsia"/>
                        <w:lang w:val="en-US" w:eastAsia="zh-CN"/>
                      </w:rPr>
                      <w:lastRenderedPageBreak/>
                      <w:t>O</w:t>
                    </w:r>
                    <w:r>
                      <w:rPr>
                        <w:rFonts w:eastAsiaTheme="minorEastAsia"/>
                        <w:lang w:val="en-US" w:eastAsia="zh-CN"/>
                      </w:rPr>
                      <w:t>PPO</w:t>
                    </w:r>
                  </w:ins>
                </w:p>
              </w:tc>
              <w:tc>
                <w:tcPr>
                  <w:tcW w:w="1521" w:type="dxa"/>
                </w:tcPr>
                <w:p w14:paraId="556340F7" w14:textId="77777777" w:rsidR="00261EA1" w:rsidRDefault="00261EA1" w:rsidP="00261EA1">
                  <w:pPr>
                    <w:rPr>
                      <w:ins w:id="2849" w:author="Sanjun Feng(vivo)" w:date="2020-08-27T18:58:00Z"/>
                      <w:rFonts w:eastAsiaTheme="minorEastAsia"/>
                      <w:lang w:val="en-US" w:eastAsia="zh-CN"/>
                    </w:rPr>
                  </w:pPr>
                  <w:ins w:id="2850" w:author="Sanjun Feng(vivo)" w:date="2020-08-27T18:58:00Z">
                    <w:r>
                      <w:rPr>
                        <w:rFonts w:eastAsiaTheme="minorEastAsia" w:hint="eastAsia"/>
                        <w:lang w:val="en-US" w:eastAsia="zh-CN"/>
                      </w:rPr>
                      <w:t>O</w:t>
                    </w:r>
                    <w:r>
                      <w:rPr>
                        <w:rFonts w:eastAsiaTheme="minorEastAsia"/>
                        <w:lang w:val="en-US" w:eastAsia="zh-CN"/>
                      </w:rPr>
                      <w:t>ption 1</w:t>
                    </w:r>
                  </w:ins>
                </w:p>
              </w:tc>
              <w:tc>
                <w:tcPr>
                  <w:tcW w:w="5088" w:type="dxa"/>
                </w:tcPr>
                <w:p w14:paraId="5BC02570" w14:textId="77777777" w:rsidR="00261EA1" w:rsidRDefault="00261EA1" w:rsidP="00261EA1">
                  <w:pPr>
                    <w:rPr>
                      <w:ins w:id="2851" w:author="Sanjun Feng(vivo)" w:date="2020-08-27T18:58:00Z"/>
                      <w:rFonts w:eastAsiaTheme="minorEastAsia"/>
                      <w:lang w:val="en-US" w:eastAsia="zh-CN"/>
                    </w:rPr>
                  </w:pPr>
                  <w:ins w:id="2852" w:author="Sanjun Feng(vivo)" w:date="2020-08-27T18:58:00Z">
                    <w:r>
                      <w:rPr>
                        <w:rFonts w:eastAsiaTheme="minorEastAsia" w:hint="eastAsia"/>
                        <w:lang w:val="en-US" w:eastAsia="zh-CN"/>
                      </w:rPr>
                      <w:t>W</w:t>
                    </w:r>
                    <w:r>
                      <w:rPr>
                        <w:rFonts w:eastAsiaTheme="minorEastAsia"/>
                        <w:lang w:val="en-US" w:eastAsia="zh-CN"/>
                      </w:rPr>
                      <w:t>e see no reason to define new power class for this MPR difference, if this starts then more and more power class will come. There has already some MPR/AMPR difference in some band combinations. New power class is not needed.</w:t>
                    </w:r>
                  </w:ins>
                </w:p>
              </w:tc>
            </w:tr>
            <w:tr w:rsidR="00261EA1" w14:paraId="1DA8D221" w14:textId="77777777" w:rsidTr="00285A95">
              <w:trPr>
                <w:trHeight w:val="227"/>
                <w:ins w:id="2853" w:author="Sanjun Feng(vivo)" w:date="2020-08-27T18:58:00Z"/>
              </w:trPr>
              <w:tc>
                <w:tcPr>
                  <w:tcW w:w="1205" w:type="dxa"/>
                </w:tcPr>
                <w:p w14:paraId="5A4FFD06" w14:textId="77777777" w:rsidR="00261EA1" w:rsidRPr="00516B87" w:rsidRDefault="00261EA1" w:rsidP="00261EA1">
                  <w:pPr>
                    <w:rPr>
                      <w:ins w:id="2854" w:author="Sanjun Feng(vivo)" w:date="2020-08-27T18:58:00Z"/>
                      <w:rFonts w:eastAsia="Malgun Gothic"/>
                      <w:lang w:val="en-US" w:eastAsia="ko-KR"/>
                    </w:rPr>
                  </w:pPr>
                  <w:ins w:id="2855" w:author="Sanjun Feng(vivo)" w:date="2020-08-27T18:58:00Z">
                    <w:r>
                      <w:rPr>
                        <w:rFonts w:eastAsia="Malgun Gothic" w:hint="eastAsia"/>
                        <w:lang w:val="en-US" w:eastAsia="ko-KR"/>
                      </w:rPr>
                      <w:t>LGE</w:t>
                    </w:r>
                  </w:ins>
                </w:p>
              </w:tc>
              <w:tc>
                <w:tcPr>
                  <w:tcW w:w="1521" w:type="dxa"/>
                </w:tcPr>
                <w:p w14:paraId="49AAC4E4" w14:textId="77777777" w:rsidR="00261EA1" w:rsidRPr="00516B87" w:rsidRDefault="00261EA1" w:rsidP="00261EA1">
                  <w:pPr>
                    <w:rPr>
                      <w:ins w:id="2856" w:author="Sanjun Feng(vivo)" w:date="2020-08-27T18:58:00Z"/>
                      <w:rFonts w:eastAsia="Malgun Gothic"/>
                      <w:lang w:val="en-US" w:eastAsia="ko-KR"/>
                    </w:rPr>
                  </w:pPr>
                  <w:ins w:id="2857" w:author="Sanjun Feng(vivo)" w:date="2020-08-27T18:58:00Z">
                    <w:r>
                      <w:rPr>
                        <w:rFonts w:eastAsia="Malgun Gothic" w:hint="eastAsia"/>
                        <w:lang w:val="en-US" w:eastAsia="ko-KR"/>
                      </w:rPr>
                      <w:t>Option 4</w:t>
                    </w:r>
                  </w:ins>
                </w:p>
              </w:tc>
              <w:tc>
                <w:tcPr>
                  <w:tcW w:w="5088" w:type="dxa"/>
                </w:tcPr>
                <w:p w14:paraId="37504661" w14:textId="77777777" w:rsidR="00261EA1" w:rsidRPr="00516B87" w:rsidRDefault="00261EA1" w:rsidP="00261EA1">
                  <w:pPr>
                    <w:rPr>
                      <w:ins w:id="2858" w:author="Sanjun Feng(vivo)" w:date="2020-08-27T18:58:00Z"/>
                      <w:rFonts w:eastAsia="Malgun Gothic"/>
                      <w:lang w:val="en-US" w:eastAsia="ko-KR"/>
                    </w:rPr>
                  </w:pPr>
                  <w:ins w:id="2859" w:author="Sanjun Feng(vivo)" w:date="2020-08-27T18:58:00Z">
                    <w:r>
                      <w:rPr>
                        <w:rFonts w:eastAsia="Malgun Gothic" w:hint="eastAsia"/>
                        <w:lang w:val="en-US" w:eastAsia="ko-KR"/>
                      </w:rPr>
                      <w:t xml:space="preserve">In the first round summary, the moderator forgot to include our comment which is </w:t>
                    </w:r>
                    <w:r>
                      <w:rPr>
                        <w:rFonts w:eastAsia="Malgun Gothic"/>
                        <w:lang w:val="en-US" w:eastAsia="ko-KR"/>
                      </w:rPr>
                      <w:t>the option 4 (no signaling is needed). It is our understanding that Tx diversity is up to UE implementation and the main reason to introduce its requirements is to let RAN5 how to test a UE supporting Tx diversity. Therefore, no signaling is needed. Also, it should be noted that new power classes have been defined based on their different output power levels and RAN4 shouldn’t introduce a new power class due to different implementation choices.</w:t>
                    </w:r>
                  </w:ins>
                </w:p>
              </w:tc>
            </w:tr>
            <w:tr w:rsidR="00261EA1" w14:paraId="2C94B310" w14:textId="77777777" w:rsidTr="00285A95">
              <w:trPr>
                <w:trHeight w:val="227"/>
                <w:ins w:id="2860" w:author="Sanjun Feng(vivo)" w:date="2020-08-27T18:58:00Z"/>
              </w:trPr>
              <w:tc>
                <w:tcPr>
                  <w:tcW w:w="1205" w:type="dxa"/>
                </w:tcPr>
                <w:p w14:paraId="7091FC20" w14:textId="77777777" w:rsidR="00261EA1" w:rsidRDefault="00261EA1" w:rsidP="00261EA1">
                  <w:pPr>
                    <w:rPr>
                      <w:ins w:id="2861" w:author="Sanjun Feng(vivo)" w:date="2020-08-27T18:58:00Z"/>
                      <w:rFonts w:eastAsia="Malgun Gothic"/>
                      <w:lang w:val="en-US" w:eastAsia="ko-KR"/>
                    </w:rPr>
                  </w:pPr>
                  <w:ins w:id="2862" w:author="Sanjun Feng(vivo)" w:date="2020-08-27T18:58:00Z">
                    <w:r>
                      <w:rPr>
                        <w:rFonts w:eastAsia="Malgun Gothic"/>
                        <w:lang w:val="en-US" w:eastAsia="ko-KR"/>
                      </w:rPr>
                      <w:t>Samsung</w:t>
                    </w:r>
                  </w:ins>
                </w:p>
              </w:tc>
              <w:tc>
                <w:tcPr>
                  <w:tcW w:w="1521" w:type="dxa"/>
                </w:tcPr>
                <w:p w14:paraId="2B82440C" w14:textId="77777777" w:rsidR="00261EA1" w:rsidRDefault="00261EA1" w:rsidP="00261EA1">
                  <w:pPr>
                    <w:rPr>
                      <w:ins w:id="2863" w:author="Sanjun Feng(vivo)" w:date="2020-08-27T18:58:00Z"/>
                      <w:rFonts w:eastAsia="Malgun Gothic"/>
                      <w:lang w:val="en-US" w:eastAsia="ko-KR"/>
                    </w:rPr>
                  </w:pPr>
                  <w:ins w:id="2864" w:author="Sanjun Feng(vivo)" w:date="2020-08-27T18:58:00Z">
                    <w:r>
                      <w:rPr>
                        <w:rFonts w:eastAsia="Malgun Gothic"/>
                        <w:lang w:val="en-US" w:eastAsia="ko-KR"/>
                      </w:rPr>
                      <w:t>Option 1 or 4</w:t>
                    </w:r>
                  </w:ins>
                </w:p>
              </w:tc>
              <w:tc>
                <w:tcPr>
                  <w:tcW w:w="5088" w:type="dxa"/>
                </w:tcPr>
                <w:p w14:paraId="3F7953E8" w14:textId="77777777" w:rsidR="00261EA1" w:rsidRDefault="00261EA1" w:rsidP="00261EA1">
                  <w:pPr>
                    <w:rPr>
                      <w:ins w:id="2865" w:author="Sanjun Feng(vivo)" w:date="2020-08-27T18:58:00Z"/>
                      <w:rFonts w:eastAsia="Malgun Gothic"/>
                      <w:lang w:val="en-US" w:eastAsia="ko-KR"/>
                    </w:rPr>
                  </w:pPr>
                  <w:ins w:id="2866" w:author="Sanjun Feng(vivo)" w:date="2020-08-27T18:58:00Z">
                    <w:r>
                      <w:rPr>
                        <w:rFonts w:eastAsia="Malgun Gothic"/>
                        <w:lang w:val="en-US" w:eastAsia="ko-KR"/>
                      </w:rPr>
                      <w:t xml:space="preserve">The original intention of introducing transparent </w:t>
                    </w:r>
                    <w:proofErr w:type="spellStart"/>
                    <w:r>
                      <w:rPr>
                        <w:rFonts w:eastAsia="Malgun Gothic"/>
                        <w:lang w:val="en-US" w:eastAsia="ko-KR"/>
                      </w:rPr>
                      <w:t>TxD</w:t>
                    </w:r>
                    <w:proofErr w:type="spellEnd"/>
                    <w:r>
                      <w:rPr>
                        <w:rFonts w:eastAsia="Malgun Gothic"/>
                        <w:lang w:val="en-US" w:eastAsia="ko-KR"/>
                      </w:rPr>
                      <w:t xml:space="preserve"> is giving another kind of UE implementation which is generally equivalent to legacy 1TX implementation. If we introduce another PC, it seems be away from original intention. </w:t>
                    </w:r>
                  </w:ins>
                </w:p>
              </w:tc>
            </w:tr>
            <w:tr w:rsidR="00261EA1" w14:paraId="3F0DF614" w14:textId="77777777" w:rsidTr="00285A95">
              <w:trPr>
                <w:trHeight w:val="227"/>
                <w:ins w:id="2867" w:author="Sanjun Feng(vivo)" w:date="2020-08-27T18:58:00Z"/>
              </w:trPr>
              <w:tc>
                <w:tcPr>
                  <w:tcW w:w="1205" w:type="dxa"/>
                </w:tcPr>
                <w:p w14:paraId="5FA64719" w14:textId="77777777" w:rsidR="00261EA1" w:rsidRDefault="00261EA1" w:rsidP="00261EA1">
                  <w:pPr>
                    <w:rPr>
                      <w:ins w:id="2868" w:author="Sanjun Feng(vivo)" w:date="2020-08-27T18:58:00Z"/>
                      <w:rFonts w:eastAsia="Malgun Gothic"/>
                      <w:lang w:val="en-US" w:eastAsia="ko-KR"/>
                    </w:rPr>
                  </w:pPr>
                  <w:ins w:id="2869" w:author="Sanjun Feng(vivo)" w:date="2020-08-27T18:58:00Z">
                    <w:r>
                      <w:rPr>
                        <w:rFonts w:asciiTheme="minorEastAsia" w:eastAsiaTheme="minorEastAsia" w:hAnsiTheme="minorEastAsia"/>
                        <w:lang w:val="en-US" w:eastAsia="zh-CN"/>
                      </w:rPr>
                      <w:t>V</w:t>
                    </w:r>
                    <w:r>
                      <w:rPr>
                        <w:rFonts w:asciiTheme="minorEastAsia" w:eastAsiaTheme="minorEastAsia" w:hAnsiTheme="minorEastAsia" w:hint="eastAsia"/>
                        <w:lang w:val="en-US" w:eastAsia="zh-CN"/>
                      </w:rPr>
                      <w:t>ivo</w:t>
                    </w:r>
                  </w:ins>
                </w:p>
              </w:tc>
              <w:tc>
                <w:tcPr>
                  <w:tcW w:w="1521" w:type="dxa"/>
                </w:tcPr>
                <w:p w14:paraId="09028591" w14:textId="77777777" w:rsidR="00261EA1" w:rsidRPr="00AE0303" w:rsidRDefault="00261EA1" w:rsidP="00261EA1">
                  <w:pPr>
                    <w:rPr>
                      <w:ins w:id="2870" w:author="Sanjun Feng(vivo)" w:date="2020-08-27T18:58:00Z"/>
                      <w:rFonts w:eastAsiaTheme="minorEastAsia"/>
                      <w:lang w:val="en-US" w:eastAsia="zh-CN"/>
                    </w:rPr>
                  </w:pPr>
                  <w:ins w:id="2871" w:author="Sanjun Feng(vivo)" w:date="2020-08-27T18:58:00Z">
                    <w:r>
                      <w:rPr>
                        <w:rFonts w:eastAsiaTheme="minorEastAsia" w:hint="eastAsia"/>
                        <w:lang w:val="en-US" w:eastAsia="zh-CN"/>
                      </w:rPr>
                      <w:t>O</w:t>
                    </w:r>
                    <w:r>
                      <w:rPr>
                        <w:rFonts w:eastAsiaTheme="minorEastAsia"/>
                        <w:lang w:val="en-US" w:eastAsia="zh-CN"/>
                      </w:rPr>
                      <w:t>ption 1</w:t>
                    </w:r>
                  </w:ins>
                </w:p>
              </w:tc>
              <w:tc>
                <w:tcPr>
                  <w:tcW w:w="5088" w:type="dxa"/>
                </w:tcPr>
                <w:p w14:paraId="40CACC57" w14:textId="77777777" w:rsidR="00261EA1" w:rsidRPr="00AE0303" w:rsidRDefault="00261EA1" w:rsidP="00261EA1">
                  <w:pPr>
                    <w:rPr>
                      <w:ins w:id="2872" w:author="Sanjun Feng(vivo)" w:date="2020-08-27T18:58:00Z"/>
                      <w:rFonts w:eastAsiaTheme="minorEastAsia"/>
                      <w:lang w:val="en-US" w:eastAsia="zh-CN"/>
                    </w:rPr>
                  </w:pPr>
                  <w:ins w:id="2873" w:author="Sanjun Feng(vivo)" w:date="2020-08-27T18:58:00Z">
                    <w:r>
                      <w:rPr>
                        <w:rFonts w:eastAsiaTheme="minorEastAsia" w:hint="eastAsia"/>
                        <w:lang w:val="en-US" w:eastAsia="zh-CN"/>
                      </w:rPr>
                      <w:t>O</w:t>
                    </w:r>
                    <w:r>
                      <w:rPr>
                        <w:rFonts w:eastAsiaTheme="minorEastAsia"/>
                        <w:lang w:val="en-US" w:eastAsia="zh-CN"/>
                      </w:rPr>
                      <w:t>ption 1 still is the least impacted method. New power class definition can be unnecessarily complex. No signaling may be somehow difficult for MPR requirements adaptation.</w:t>
                    </w:r>
                  </w:ins>
                </w:p>
              </w:tc>
            </w:tr>
            <w:tr w:rsidR="00261EA1" w14:paraId="7793202A" w14:textId="77777777" w:rsidTr="00285A95">
              <w:trPr>
                <w:trHeight w:val="227"/>
                <w:ins w:id="2874" w:author="Sanjun Feng(vivo)" w:date="2020-08-27T18:58:00Z"/>
              </w:trPr>
              <w:tc>
                <w:tcPr>
                  <w:tcW w:w="1205" w:type="dxa"/>
                </w:tcPr>
                <w:p w14:paraId="15A63A41" w14:textId="77777777" w:rsidR="00261EA1" w:rsidRDefault="00261EA1" w:rsidP="00261EA1">
                  <w:pPr>
                    <w:rPr>
                      <w:ins w:id="2875" w:author="Sanjun Feng(vivo)" w:date="2020-08-27T18:58:00Z"/>
                      <w:rFonts w:asciiTheme="minorEastAsia" w:eastAsiaTheme="minorEastAsia" w:hAnsiTheme="minorEastAsia"/>
                      <w:lang w:val="en-US" w:eastAsia="zh-CN"/>
                    </w:rPr>
                  </w:pPr>
                  <w:ins w:id="2876" w:author="Sanjun Feng(vivo)" w:date="2020-08-27T18:58:00Z">
                    <w:r>
                      <w:rPr>
                        <w:bCs/>
                        <w:lang w:eastAsia="ko-KR"/>
                      </w:rPr>
                      <w:t>Ericsson</w:t>
                    </w:r>
                  </w:ins>
                </w:p>
              </w:tc>
              <w:tc>
                <w:tcPr>
                  <w:tcW w:w="1521" w:type="dxa"/>
                </w:tcPr>
                <w:p w14:paraId="2515930D" w14:textId="77777777" w:rsidR="00261EA1" w:rsidRDefault="00261EA1" w:rsidP="00261EA1">
                  <w:pPr>
                    <w:rPr>
                      <w:ins w:id="2877" w:author="Sanjun Feng(vivo)" w:date="2020-08-27T18:58:00Z"/>
                      <w:rFonts w:eastAsiaTheme="minorEastAsia"/>
                      <w:lang w:val="en-US" w:eastAsia="zh-CN"/>
                    </w:rPr>
                  </w:pPr>
                </w:p>
              </w:tc>
              <w:tc>
                <w:tcPr>
                  <w:tcW w:w="5088" w:type="dxa"/>
                </w:tcPr>
                <w:p w14:paraId="47B71F7B" w14:textId="77777777" w:rsidR="00261EA1" w:rsidRDefault="00261EA1" w:rsidP="00261EA1">
                  <w:pPr>
                    <w:rPr>
                      <w:ins w:id="2878" w:author="Sanjun Feng(vivo)" w:date="2020-08-27T18:58:00Z"/>
                      <w:bCs/>
                      <w:lang w:eastAsia="ko-KR"/>
                    </w:rPr>
                  </w:pPr>
                  <w:ins w:id="2879" w:author="Sanjun Feng(vivo)" w:date="2020-08-27T18:58:00Z">
                    <w:r>
                      <w:rPr>
                        <w:bCs/>
                        <w:lang w:eastAsia="ko-KR"/>
                      </w:rPr>
                      <w:t xml:space="preserve">The Intel contribution in R4-2009756 pinpoints the issues with correlated (identical) signals transmitted over two branches without coherence. The correlation and delay of the antennas/branches are not known, the consequence is that a 2 x 23 dBm transparent </w:t>
                    </w:r>
                    <w:proofErr w:type="spellStart"/>
                    <w:r>
                      <w:rPr>
                        <w:bCs/>
                        <w:lang w:eastAsia="ko-KR"/>
                      </w:rPr>
                      <w:t>TxD</w:t>
                    </w:r>
                    <w:proofErr w:type="spellEnd"/>
                    <w:r>
                      <w:rPr>
                        <w:bCs/>
                        <w:lang w:eastAsia="ko-KR"/>
                      </w:rPr>
                      <w:t xml:space="preserve"> may be </w:t>
                    </w:r>
                    <w:r w:rsidRPr="0085352D">
                      <w:rPr>
                        <w:bCs/>
                        <w:i/>
                        <w:iCs/>
                        <w:lang w:eastAsia="ko-KR"/>
                      </w:rPr>
                      <w:t>worse</w:t>
                    </w:r>
                    <w:r>
                      <w:rPr>
                        <w:bCs/>
                        <w:lang w:eastAsia="ko-KR"/>
                      </w:rPr>
                      <w:t xml:space="preserve"> than a single 1 x 23 dBm implementation. Hence should a UE with a 2 x 23 dBm transparent </w:t>
                    </w:r>
                    <w:proofErr w:type="spellStart"/>
                    <w:r>
                      <w:rPr>
                        <w:bCs/>
                        <w:lang w:eastAsia="ko-KR"/>
                      </w:rPr>
                      <w:t>TxD</w:t>
                    </w:r>
                    <w:proofErr w:type="spellEnd"/>
                    <w:r>
                      <w:rPr>
                        <w:bCs/>
                        <w:lang w:eastAsia="ko-KR"/>
                      </w:rPr>
                      <w:t xml:space="preserve"> architecture advertise PC2 capability? It may not even be PC3.</w:t>
                    </w:r>
                  </w:ins>
                </w:p>
                <w:p w14:paraId="573F8FA5" w14:textId="77777777" w:rsidR="00261EA1" w:rsidRDefault="00261EA1" w:rsidP="00261EA1">
                  <w:pPr>
                    <w:rPr>
                      <w:ins w:id="2880" w:author="Sanjun Feng(vivo)" w:date="2020-08-27T18:58:00Z"/>
                      <w:bCs/>
                      <w:lang w:eastAsia="ko-KR"/>
                    </w:rPr>
                  </w:pPr>
                  <w:ins w:id="2881" w:author="Sanjun Feng(vivo)" w:date="2020-08-27T18:58:00Z">
                    <w:r>
                      <w:rPr>
                        <w:bCs/>
                        <w:lang w:eastAsia="ko-KR"/>
                      </w:rPr>
                      <w:t>The same problem for FP Mode 1 with TPMI = 2 and non-coherent transmissions (this UE would presumably advertise PC2 if implemented with two PA).</w:t>
                    </w:r>
                  </w:ins>
                </w:p>
                <w:p w14:paraId="3C767E3D" w14:textId="77777777" w:rsidR="00261EA1" w:rsidRDefault="00261EA1" w:rsidP="00261EA1">
                  <w:pPr>
                    <w:rPr>
                      <w:ins w:id="2882" w:author="Sanjun Feng(vivo)" w:date="2020-08-27T18:58:00Z"/>
                      <w:bCs/>
                      <w:lang w:eastAsia="ko-KR"/>
                    </w:rPr>
                  </w:pPr>
                  <w:ins w:id="2883" w:author="Sanjun Feng(vivo)" w:date="2020-08-27T18:58:00Z">
                    <w:r>
                      <w:rPr>
                        <w:bCs/>
                        <w:lang w:eastAsia="ko-KR"/>
                      </w:rPr>
                      <w:t>How is the PHR set for one-port transmission if the actual maximum power capability is not the advertised? (</w:t>
                    </w:r>
                    <w:proofErr w:type="spellStart"/>
                    <w:r>
                      <w:rPr>
                        <w:bCs/>
                        <w:lang w:eastAsia="ko-KR"/>
                      </w:rPr>
                      <w:t>Pcmax</w:t>
                    </w:r>
                    <w:proofErr w:type="spellEnd"/>
                    <w:r>
                      <w:rPr>
                        <w:bCs/>
                        <w:lang w:eastAsia="ko-KR"/>
                      </w:rPr>
                      <w:t>)</w:t>
                    </w:r>
                  </w:ins>
                </w:p>
                <w:p w14:paraId="28D5C713" w14:textId="77777777" w:rsidR="00261EA1" w:rsidRDefault="00261EA1" w:rsidP="00261EA1">
                  <w:pPr>
                    <w:rPr>
                      <w:ins w:id="2884" w:author="Sanjun Feng(vivo)" w:date="2020-08-27T18:58:00Z"/>
                      <w:bCs/>
                      <w:lang w:eastAsia="ko-KR"/>
                    </w:rPr>
                  </w:pPr>
                  <w:ins w:id="2885" w:author="Sanjun Feng(vivo)" w:date="2020-08-27T18:58:00Z">
                    <w:r>
                      <w:rPr>
                        <w:bCs/>
                        <w:lang w:eastAsia="ko-KR"/>
                      </w:rPr>
                      <w:t>Option 1: how to use modified MPR behaviour to indicate the power capability? Not viable (this indication is for UEs of an earlier release to indicate support of MPR/NS specified in a later release).</w:t>
                    </w:r>
                  </w:ins>
                </w:p>
                <w:p w14:paraId="2C42E05F" w14:textId="77777777" w:rsidR="00261EA1" w:rsidRDefault="00261EA1" w:rsidP="00261EA1">
                  <w:pPr>
                    <w:rPr>
                      <w:ins w:id="2886" w:author="Sanjun Feng(vivo)" w:date="2020-08-27T18:58:00Z"/>
                      <w:bCs/>
                      <w:lang w:eastAsia="ko-KR"/>
                    </w:rPr>
                  </w:pPr>
                  <w:ins w:id="2887" w:author="Sanjun Feng(vivo)" w:date="2020-08-27T18:58:00Z">
                    <w:r>
                      <w:rPr>
                        <w:bCs/>
                        <w:lang w:eastAsia="ko-KR"/>
                      </w:rPr>
                      <w:t>Option 2 or 3: signalling is not consistent with “transparent” but could be a viable option. This may also be used for FP Mode 1 with PUSCH, a Mode 1 implementation would not meet its advertised power class when configured without a FP mode if not implemented with a full-power PA (Rel-15 behaviour and requirements per connector if not mode configured).</w:t>
                    </w:r>
                  </w:ins>
                </w:p>
                <w:p w14:paraId="1CA66665" w14:textId="77777777" w:rsidR="00261EA1" w:rsidRDefault="00261EA1" w:rsidP="00261EA1">
                  <w:pPr>
                    <w:rPr>
                      <w:ins w:id="2888" w:author="Sanjun Feng(vivo)" w:date="2020-08-27T18:58:00Z"/>
                      <w:bCs/>
                      <w:lang w:eastAsia="ko-KR"/>
                    </w:rPr>
                  </w:pPr>
                  <w:ins w:id="2889" w:author="Sanjun Feng(vivo)" w:date="2020-08-27T18:58:00Z">
                    <w:r>
                      <w:rPr>
                        <w:bCs/>
                        <w:lang w:eastAsia="ko-KR"/>
                      </w:rPr>
                      <w:t xml:space="preserve">Option 4: should be “transparent” but it does not seem the UE readily complies with MOP requirements according to its advertised power class if the risk of signal cancellation is not considered.  </w:t>
                    </w:r>
                  </w:ins>
                </w:p>
                <w:p w14:paraId="36B2E7EA" w14:textId="77777777" w:rsidR="00261EA1" w:rsidRDefault="00261EA1" w:rsidP="00261EA1">
                  <w:pPr>
                    <w:rPr>
                      <w:ins w:id="2890" w:author="Sanjun Feng(vivo)" w:date="2020-08-27T18:58:00Z"/>
                      <w:bCs/>
                      <w:lang w:eastAsia="ko-KR"/>
                    </w:rPr>
                  </w:pPr>
                  <w:ins w:id="2891" w:author="Sanjun Feng(vivo)" w:date="2020-08-27T18:58:00Z">
                    <w:r>
                      <w:rPr>
                        <w:bCs/>
                        <w:lang w:eastAsia="ko-KR"/>
                      </w:rPr>
                      <w:lastRenderedPageBreak/>
                      <w:t>Further consideration needed.</w:t>
                    </w:r>
                  </w:ins>
                </w:p>
                <w:p w14:paraId="0877D0D5" w14:textId="77777777" w:rsidR="00261EA1" w:rsidRDefault="00261EA1" w:rsidP="00261EA1">
                  <w:pPr>
                    <w:rPr>
                      <w:ins w:id="2892" w:author="Sanjun Feng(vivo)" w:date="2020-08-27T18:58:00Z"/>
                      <w:rFonts w:eastAsiaTheme="minorEastAsia"/>
                      <w:lang w:val="en-US" w:eastAsia="zh-CN"/>
                    </w:rPr>
                  </w:pPr>
                </w:p>
              </w:tc>
            </w:tr>
            <w:tr w:rsidR="00261EA1" w14:paraId="2DC4BB42" w14:textId="77777777" w:rsidTr="00285A95">
              <w:trPr>
                <w:trHeight w:val="227"/>
                <w:ins w:id="2893" w:author="Sanjun Feng(vivo)" w:date="2020-08-27T18:58:00Z"/>
              </w:trPr>
              <w:tc>
                <w:tcPr>
                  <w:tcW w:w="1205" w:type="dxa"/>
                </w:tcPr>
                <w:p w14:paraId="6245F294" w14:textId="77777777" w:rsidR="00261EA1" w:rsidRDefault="00261EA1" w:rsidP="00261EA1">
                  <w:pPr>
                    <w:rPr>
                      <w:ins w:id="2894" w:author="Sanjun Feng(vivo)" w:date="2020-08-27T18:58:00Z"/>
                      <w:bCs/>
                      <w:lang w:eastAsia="ko-KR"/>
                    </w:rPr>
                  </w:pPr>
                  <w:ins w:id="2895" w:author="Sanjun Feng(vivo)" w:date="2020-08-27T18:58:00Z">
                    <w:r>
                      <w:rPr>
                        <w:bCs/>
                        <w:lang w:eastAsia="ko-KR"/>
                      </w:rPr>
                      <w:lastRenderedPageBreak/>
                      <w:t>Apple</w:t>
                    </w:r>
                  </w:ins>
                </w:p>
              </w:tc>
              <w:tc>
                <w:tcPr>
                  <w:tcW w:w="1521" w:type="dxa"/>
                </w:tcPr>
                <w:p w14:paraId="3077F367" w14:textId="77777777" w:rsidR="00261EA1" w:rsidRDefault="00261EA1" w:rsidP="00261EA1">
                  <w:pPr>
                    <w:rPr>
                      <w:ins w:id="2896" w:author="Sanjun Feng(vivo)" w:date="2020-08-27T18:58:00Z"/>
                      <w:rFonts w:eastAsiaTheme="minorEastAsia"/>
                      <w:lang w:val="en-US" w:eastAsia="zh-CN"/>
                    </w:rPr>
                  </w:pPr>
                  <w:ins w:id="2897" w:author="Sanjun Feng(vivo)" w:date="2020-08-27T18:58:00Z">
                    <w:r>
                      <w:rPr>
                        <w:rFonts w:eastAsiaTheme="minorEastAsia"/>
                        <w:lang w:val="en-US" w:eastAsia="zh-CN"/>
                      </w:rPr>
                      <w:t>Same as our  comment above</w:t>
                    </w:r>
                  </w:ins>
                </w:p>
              </w:tc>
              <w:tc>
                <w:tcPr>
                  <w:tcW w:w="5088" w:type="dxa"/>
                </w:tcPr>
                <w:p w14:paraId="04C195E1" w14:textId="77777777" w:rsidR="00261EA1" w:rsidRDefault="00261EA1" w:rsidP="00261EA1">
                  <w:pPr>
                    <w:jc w:val="both"/>
                    <w:rPr>
                      <w:ins w:id="2898" w:author="Sanjun Feng(vivo)" w:date="2020-08-27T18:58:00Z"/>
                      <w:rFonts w:eastAsiaTheme="minorEastAsia"/>
                      <w:lang w:val="en-US" w:eastAsia="zh-CN"/>
                    </w:rPr>
                  </w:pPr>
                  <w:ins w:id="2899" w:author="Sanjun Feng(vivo)" w:date="2020-08-27T18:58:00Z">
                    <w:r>
                      <w:rPr>
                        <w:rFonts w:eastAsiaTheme="minorEastAsia"/>
                        <w:lang w:val="en-US" w:eastAsia="zh-CN"/>
                      </w:rPr>
                      <w:t xml:space="preserve">This is an addition according to the comments made from other companies. </w:t>
                    </w:r>
                  </w:ins>
                </w:p>
                <w:p w14:paraId="119F9BF4" w14:textId="77777777" w:rsidR="00261EA1" w:rsidRDefault="00261EA1" w:rsidP="00261EA1">
                  <w:pPr>
                    <w:jc w:val="both"/>
                    <w:rPr>
                      <w:ins w:id="2900" w:author="Sanjun Feng(vivo)" w:date="2020-08-27T18:58:00Z"/>
                      <w:rFonts w:eastAsiaTheme="minorEastAsia"/>
                      <w:lang w:val="en-US" w:eastAsia="zh-CN"/>
                    </w:rPr>
                  </w:pPr>
                  <w:ins w:id="2901" w:author="Sanjun Feng(vivo)" w:date="2020-08-27T18:58:00Z">
                    <w:r>
                      <w:rPr>
                        <w:rFonts w:eastAsiaTheme="minorEastAsia"/>
                        <w:lang w:val="en-US" w:eastAsia="zh-CN"/>
                      </w:rPr>
                      <w:t xml:space="preserve">We see </w:t>
                    </w:r>
                    <w:proofErr w:type="spellStart"/>
                    <w:r>
                      <w:rPr>
                        <w:rFonts w:eastAsiaTheme="minorEastAsia"/>
                        <w:lang w:val="en-US" w:eastAsia="zh-CN"/>
                      </w:rPr>
                      <w:t>TxD</w:t>
                    </w:r>
                    <w:proofErr w:type="spellEnd"/>
                    <w:r>
                      <w:rPr>
                        <w:rFonts w:eastAsiaTheme="minorEastAsia"/>
                        <w:lang w:val="en-US" w:eastAsia="zh-CN"/>
                      </w:rPr>
                      <w:t xml:space="preserve"> as a valid implementation alternative. However, we don’t think that “transparent” </w:t>
                    </w:r>
                    <w:proofErr w:type="spellStart"/>
                    <w:r>
                      <w:rPr>
                        <w:rFonts w:eastAsiaTheme="minorEastAsia"/>
                        <w:lang w:val="en-US" w:eastAsia="zh-CN"/>
                      </w:rPr>
                      <w:t>TxD</w:t>
                    </w:r>
                    <w:proofErr w:type="spellEnd"/>
                    <w:r>
                      <w:rPr>
                        <w:rFonts w:eastAsiaTheme="minorEastAsia"/>
                        <w:lang w:val="en-US" w:eastAsia="zh-CN"/>
                      </w:rPr>
                      <w:t xml:space="preserve"> is possible. Transparent means that the NW experiences no difference while communicating with a typical UE or a </w:t>
                    </w:r>
                    <w:proofErr w:type="spellStart"/>
                    <w:r>
                      <w:rPr>
                        <w:rFonts w:eastAsiaTheme="minorEastAsia"/>
                        <w:lang w:val="en-US" w:eastAsia="zh-CN"/>
                      </w:rPr>
                      <w:t>TxD</w:t>
                    </w:r>
                    <w:proofErr w:type="spellEnd"/>
                    <w:r>
                      <w:rPr>
                        <w:rFonts w:eastAsiaTheme="minorEastAsia"/>
                        <w:lang w:val="en-US" w:eastAsia="zh-CN"/>
                      </w:rPr>
                      <w:t xml:space="preserve"> UE. If it could be made fully transparent, we would not have to discuss power class ambiguities. We would not have to discuss CDD impact on the NW. We would not have to discuss increased MPR / A-MPR need. </w:t>
                    </w:r>
                  </w:ins>
                </w:p>
                <w:p w14:paraId="332E907F" w14:textId="77777777" w:rsidR="00261EA1" w:rsidRDefault="00261EA1" w:rsidP="00261EA1">
                  <w:pPr>
                    <w:jc w:val="both"/>
                    <w:rPr>
                      <w:ins w:id="2902" w:author="Sanjun Feng(vivo)" w:date="2020-08-27T18:58:00Z"/>
                      <w:rFonts w:eastAsiaTheme="minorEastAsia"/>
                      <w:lang w:val="en-US" w:eastAsia="zh-CN"/>
                    </w:rPr>
                  </w:pPr>
                  <w:ins w:id="2903" w:author="Sanjun Feng(vivo)" w:date="2020-08-27T18:58:00Z">
                    <w:r>
                      <w:rPr>
                        <w:rFonts w:eastAsiaTheme="minorEastAsia"/>
                        <w:lang w:val="en-US" w:eastAsia="zh-CN"/>
                      </w:rPr>
                      <w:t xml:space="preserve">If </w:t>
                    </w:r>
                    <w:proofErr w:type="spellStart"/>
                    <w:r>
                      <w:rPr>
                        <w:rFonts w:eastAsiaTheme="minorEastAsia"/>
                        <w:lang w:val="en-US" w:eastAsia="zh-CN"/>
                      </w:rPr>
                      <w:t>TxD</w:t>
                    </w:r>
                    <w:proofErr w:type="spellEnd"/>
                    <w:r>
                      <w:rPr>
                        <w:rFonts w:eastAsiaTheme="minorEastAsia"/>
                        <w:lang w:val="en-US" w:eastAsia="zh-CN"/>
                      </w:rPr>
                      <w:t xml:space="preserve"> is fully transparent then we would only have to discuss on how to assist RAN5 to set up proper testing mechanics and no more.   </w:t>
                    </w:r>
                  </w:ins>
                </w:p>
                <w:p w14:paraId="1C6A1C19" w14:textId="77777777" w:rsidR="00261EA1" w:rsidRDefault="00261EA1" w:rsidP="00261EA1">
                  <w:pPr>
                    <w:jc w:val="both"/>
                    <w:rPr>
                      <w:ins w:id="2904" w:author="Sanjun Feng(vivo)" w:date="2020-08-27T18:58:00Z"/>
                      <w:bCs/>
                      <w:lang w:eastAsia="ko-KR"/>
                    </w:rPr>
                  </w:pPr>
                  <w:ins w:id="2905" w:author="Sanjun Feng(vivo)" w:date="2020-08-27T18:58:00Z">
                    <w:r>
                      <w:rPr>
                        <w:rFonts w:eastAsiaTheme="minorEastAsia"/>
                        <w:lang w:val="en-US" w:eastAsia="zh-CN"/>
                      </w:rPr>
                      <w:t xml:space="preserve">Our main concern is that with </w:t>
                    </w:r>
                    <w:proofErr w:type="spellStart"/>
                    <w:r>
                      <w:rPr>
                        <w:rFonts w:eastAsiaTheme="minorEastAsia"/>
                        <w:lang w:val="en-US" w:eastAsia="zh-CN"/>
                      </w:rPr>
                      <w:t>modifiedMPRbehavior</w:t>
                    </w:r>
                    <w:proofErr w:type="spellEnd"/>
                    <w:r>
                      <w:rPr>
                        <w:rFonts w:eastAsiaTheme="minorEastAsia"/>
                        <w:lang w:val="en-US" w:eastAsia="zh-CN"/>
                      </w:rPr>
                      <w:t xml:space="preserve"> bits the NW only has indirect knowledge of the UE capabilities/behavior. If those bits are later used by other UE implementations the NW cannot guess UEs behavior. Furthermore, this solution won’t cover all aspects of </w:t>
                    </w:r>
                    <w:proofErr w:type="spellStart"/>
                    <w:r>
                      <w:rPr>
                        <w:rFonts w:eastAsiaTheme="minorEastAsia"/>
                        <w:lang w:val="en-US" w:eastAsia="zh-CN"/>
                      </w:rPr>
                      <w:t>TxD</w:t>
                    </w:r>
                    <w:proofErr w:type="spellEnd"/>
                    <w:r>
                      <w:rPr>
                        <w:rFonts w:eastAsiaTheme="minorEastAsia"/>
                        <w:lang w:val="en-US" w:eastAsia="zh-CN"/>
                      </w:rPr>
                      <w:t>. Therefore, a new power class would be better as it would cover more than just MPR issues.</w:t>
                    </w:r>
                  </w:ins>
                </w:p>
              </w:tc>
            </w:tr>
            <w:tr w:rsidR="00261EA1" w14:paraId="05A780C6" w14:textId="77777777" w:rsidTr="00285A95">
              <w:trPr>
                <w:trHeight w:val="227"/>
                <w:ins w:id="2906" w:author="Sanjun Feng(vivo)" w:date="2020-08-27T18:58:00Z"/>
              </w:trPr>
              <w:tc>
                <w:tcPr>
                  <w:tcW w:w="1205" w:type="dxa"/>
                </w:tcPr>
                <w:p w14:paraId="6F509416" w14:textId="77777777" w:rsidR="00261EA1" w:rsidRDefault="00261EA1" w:rsidP="00261EA1">
                  <w:pPr>
                    <w:rPr>
                      <w:ins w:id="2907" w:author="Sanjun Feng(vivo)" w:date="2020-08-27T18:58:00Z"/>
                      <w:bCs/>
                      <w:lang w:eastAsia="ko-KR"/>
                    </w:rPr>
                  </w:pPr>
                  <w:ins w:id="2908" w:author="Sanjun Feng(vivo)" w:date="2020-08-27T18:58:00Z">
                    <w:r>
                      <w:rPr>
                        <w:rFonts w:asciiTheme="minorEastAsia" w:eastAsiaTheme="minorEastAsia" w:hAnsiTheme="minorEastAsia"/>
                        <w:lang w:val="en-US" w:eastAsia="zh-CN"/>
                      </w:rPr>
                      <w:t>Skyworks</w:t>
                    </w:r>
                  </w:ins>
                </w:p>
              </w:tc>
              <w:tc>
                <w:tcPr>
                  <w:tcW w:w="1521" w:type="dxa"/>
                </w:tcPr>
                <w:p w14:paraId="014E0A48" w14:textId="77777777" w:rsidR="00261EA1" w:rsidRDefault="00261EA1" w:rsidP="00261EA1">
                  <w:pPr>
                    <w:rPr>
                      <w:ins w:id="2909" w:author="Sanjun Feng(vivo)" w:date="2020-08-27T18:58:00Z"/>
                      <w:rFonts w:eastAsiaTheme="minorEastAsia"/>
                      <w:lang w:val="en-US" w:eastAsia="zh-CN"/>
                    </w:rPr>
                  </w:pPr>
                  <w:ins w:id="2910" w:author="Sanjun Feng(vivo)" w:date="2020-08-27T18:58:00Z">
                    <w:r>
                      <w:rPr>
                        <w:rFonts w:eastAsiaTheme="minorEastAsia"/>
                        <w:lang w:val="en-US" w:eastAsia="zh-CN"/>
                      </w:rPr>
                      <w:t>Option 2 or 3</w:t>
                    </w:r>
                  </w:ins>
                </w:p>
              </w:tc>
              <w:tc>
                <w:tcPr>
                  <w:tcW w:w="5088" w:type="dxa"/>
                </w:tcPr>
                <w:p w14:paraId="29ED0A0E" w14:textId="77777777" w:rsidR="00261EA1" w:rsidRDefault="00261EA1" w:rsidP="00261EA1">
                  <w:pPr>
                    <w:jc w:val="both"/>
                    <w:rPr>
                      <w:ins w:id="2911" w:author="Sanjun Feng(vivo)" w:date="2020-08-27T18:58:00Z"/>
                      <w:rFonts w:eastAsiaTheme="minorEastAsia"/>
                      <w:lang w:val="en-US" w:eastAsia="zh-CN"/>
                    </w:rPr>
                  </w:pPr>
                  <w:ins w:id="2912" w:author="Sanjun Feng(vivo)" w:date="2020-08-27T18:58:00Z">
                    <w:r>
                      <w:rPr>
                        <w:rFonts w:eastAsiaTheme="minorEastAsia"/>
                        <w:lang w:val="en-US" w:eastAsia="zh-CN"/>
                      </w:rPr>
                      <w:t>Signaling is needed to make sure we are clear which requirement applies. It can be 1PA/2PA signaling (the proposed MPR table have 2TX in their header). Another power class or sub-type is also possible.</w:t>
                    </w:r>
                  </w:ins>
                </w:p>
              </w:tc>
            </w:tr>
            <w:tr w:rsidR="00261EA1" w14:paraId="76F325A8" w14:textId="77777777" w:rsidTr="00285A95">
              <w:trPr>
                <w:trHeight w:val="227"/>
                <w:ins w:id="2913" w:author="Sanjun Feng(vivo)" w:date="2020-08-27T18:58:00Z"/>
              </w:trPr>
              <w:tc>
                <w:tcPr>
                  <w:tcW w:w="1205" w:type="dxa"/>
                </w:tcPr>
                <w:p w14:paraId="0603E810" w14:textId="77777777" w:rsidR="00261EA1" w:rsidRDefault="00261EA1" w:rsidP="00261EA1">
                  <w:pPr>
                    <w:rPr>
                      <w:ins w:id="2914" w:author="Sanjun Feng(vivo)" w:date="2020-08-27T18:58:00Z"/>
                      <w:bCs/>
                      <w:lang w:eastAsia="ko-KR"/>
                    </w:rPr>
                  </w:pPr>
                  <w:ins w:id="2915" w:author="Sanjun Feng(vivo)" w:date="2020-08-27T18:58:00Z">
                    <w:r>
                      <w:rPr>
                        <w:bCs/>
                        <w:lang w:eastAsia="ko-KR"/>
                      </w:rPr>
                      <w:t>Huawei</w:t>
                    </w:r>
                  </w:ins>
                </w:p>
              </w:tc>
              <w:tc>
                <w:tcPr>
                  <w:tcW w:w="1521" w:type="dxa"/>
                </w:tcPr>
                <w:p w14:paraId="5EEA6B84" w14:textId="77777777" w:rsidR="00261EA1" w:rsidRDefault="00261EA1" w:rsidP="00261EA1">
                  <w:pPr>
                    <w:rPr>
                      <w:ins w:id="2916" w:author="Sanjun Feng(vivo)" w:date="2020-08-27T18:58:00Z"/>
                      <w:rFonts w:eastAsiaTheme="minorEastAsia"/>
                      <w:lang w:val="en-US" w:eastAsia="zh-CN"/>
                    </w:rPr>
                  </w:pPr>
                  <w:ins w:id="2917" w:author="Sanjun Feng(vivo)" w:date="2020-08-27T18:58:00Z">
                    <w:r>
                      <w:rPr>
                        <w:rFonts w:eastAsiaTheme="minorEastAsia"/>
                        <w:lang w:val="en-US" w:eastAsia="zh-CN"/>
                      </w:rPr>
                      <w:t>Option 1 or 4</w:t>
                    </w:r>
                  </w:ins>
                </w:p>
              </w:tc>
              <w:tc>
                <w:tcPr>
                  <w:tcW w:w="5088" w:type="dxa"/>
                </w:tcPr>
                <w:p w14:paraId="622B83E6" w14:textId="77777777" w:rsidR="00261EA1" w:rsidRDefault="00261EA1" w:rsidP="00261EA1">
                  <w:pPr>
                    <w:jc w:val="both"/>
                    <w:rPr>
                      <w:ins w:id="2918" w:author="Sanjun Feng(vivo)" w:date="2020-08-27T18:58:00Z"/>
                      <w:rFonts w:eastAsiaTheme="minorEastAsia"/>
                      <w:lang w:val="en-US" w:eastAsia="zh-CN"/>
                    </w:rPr>
                  </w:pPr>
                  <w:ins w:id="2919" w:author="Sanjun Feng(vivo)" w:date="2020-08-27T18:58:00Z">
                    <w:r>
                      <w:rPr>
                        <w:rFonts w:eastAsiaTheme="minorEastAsia"/>
                        <w:lang w:val="en-US" w:eastAsia="zh-CN"/>
                      </w:rPr>
                      <w:t xml:space="preserve">Signaling violates the principle of transparent, which is up to UE implementation. </w:t>
                    </w:r>
                  </w:ins>
                </w:p>
                <w:p w14:paraId="3A700817" w14:textId="77777777" w:rsidR="00261EA1" w:rsidRDefault="00261EA1" w:rsidP="00261EA1">
                  <w:pPr>
                    <w:jc w:val="both"/>
                    <w:rPr>
                      <w:ins w:id="2920" w:author="Sanjun Feng(vivo)" w:date="2020-08-27T18:58:00Z"/>
                      <w:rFonts w:eastAsiaTheme="minorEastAsia"/>
                      <w:lang w:val="en-US" w:eastAsia="zh-CN"/>
                    </w:rPr>
                  </w:pPr>
                  <w:ins w:id="2921" w:author="Sanjun Feng(vivo)" w:date="2020-08-27T18:58:00Z">
                    <w:r>
                      <w:rPr>
                        <w:rFonts w:eastAsiaTheme="minorEastAsia"/>
                        <w:lang w:val="en-US" w:eastAsia="zh-CN"/>
                      </w:rPr>
                      <w:t xml:space="preserve">The manner to treat MPR/A-MPR is similar to that for UL MIMO. Since the unwanted emissions will be changed, MPR revision is also needed for UL MIMO. </w:t>
                    </w:r>
                  </w:ins>
                </w:p>
              </w:tc>
            </w:tr>
            <w:tr w:rsidR="00261EA1" w14:paraId="603ED3EE" w14:textId="77777777" w:rsidTr="00285A95">
              <w:trPr>
                <w:trHeight w:val="227"/>
                <w:ins w:id="2922" w:author="Sanjun Feng(vivo)" w:date="2020-08-27T18:58:00Z"/>
              </w:trPr>
              <w:tc>
                <w:tcPr>
                  <w:tcW w:w="1205" w:type="dxa"/>
                </w:tcPr>
                <w:p w14:paraId="68F88CEC" w14:textId="77777777" w:rsidR="00261EA1" w:rsidRDefault="00261EA1" w:rsidP="00261EA1">
                  <w:pPr>
                    <w:rPr>
                      <w:ins w:id="2923" w:author="Sanjun Feng(vivo)" w:date="2020-08-27T18:58:00Z"/>
                      <w:bCs/>
                      <w:lang w:eastAsia="ko-KR"/>
                    </w:rPr>
                  </w:pPr>
                  <w:ins w:id="2924" w:author="Sanjun Feng(vivo)" w:date="2020-08-27T18:58:00Z">
                    <w:r>
                      <w:rPr>
                        <w:bCs/>
                        <w:lang w:eastAsia="ko-KR"/>
                      </w:rPr>
                      <w:t>T-Mobile USA</w:t>
                    </w:r>
                  </w:ins>
                </w:p>
              </w:tc>
              <w:tc>
                <w:tcPr>
                  <w:tcW w:w="1521" w:type="dxa"/>
                </w:tcPr>
                <w:p w14:paraId="22433358" w14:textId="77777777" w:rsidR="00261EA1" w:rsidRDefault="00261EA1" w:rsidP="00261EA1">
                  <w:pPr>
                    <w:rPr>
                      <w:ins w:id="2925" w:author="Sanjun Feng(vivo)" w:date="2020-08-27T18:58:00Z"/>
                      <w:rFonts w:eastAsiaTheme="minorEastAsia"/>
                      <w:lang w:val="en-US" w:eastAsia="zh-CN"/>
                    </w:rPr>
                  </w:pPr>
                  <w:ins w:id="2926" w:author="Sanjun Feng(vivo)" w:date="2020-08-27T18:58:00Z">
                    <w:r>
                      <w:rPr>
                        <w:rFonts w:eastAsiaTheme="minorEastAsia"/>
                        <w:lang w:val="en-US" w:eastAsia="zh-CN"/>
                      </w:rPr>
                      <w:t xml:space="preserve">Option 1, 2 or 3 if MPR/A-MPR relaxation is needed for </w:t>
                    </w:r>
                    <w:proofErr w:type="spellStart"/>
                    <w:r>
                      <w:rPr>
                        <w:rFonts w:eastAsiaTheme="minorEastAsia"/>
                        <w:lang w:val="en-US" w:eastAsia="zh-CN"/>
                      </w:rPr>
                      <w:t>TxD</w:t>
                    </w:r>
                    <w:proofErr w:type="spellEnd"/>
                  </w:ins>
                </w:p>
              </w:tc>
              <w:tc>
                <w:tcPr>
                  <w:tcW w:w="5088" w:type="dxa"/>
                </w:tcPr>
                <w:p w14:paraId="0715893E" w14:textId="77777777" w:rsidR="00261EA1" w:rsidRDefault="00261EA1" w:rsidP="00261EA1">
                  <w:pPr>
                    <w:jc w:val="both"/>
                    <w:rPr>
                      <w:ins w:id="2927" w:author="Sanjun Feng(vivo)" w:date="2020-08-27T18:58:00Z"/>
                      <w:rFonts w:eastAsiaTheme="minorEastAsia"/>
                      <w:lang w:val="en-US" w:eastAsia="zh-CN"/>
                    </w:rPr>
                  </w:pPr>
                  <w:ins w:id="2928" w:author="Sanjun Feng(vivo)" w:date="2020-08-27T18:58:00Z">
                    <w:r>
                      <w:rPr>
                        <w:rFonts w:eastAsiaTheme="minorEastAsia"/>
                        <w:lang w:val="en-US" w:eastAsia="zh-CN"/>
                      </w:rPr>
                      <w:t xml:space="preserve">If MPR/A-MPR is relaxed for </w:t>
                    </w:r>
                    <w:proofErr w:type="spellStart"/>
                    <w:r>
                      <w:rPr>
                        <w:rFonts w:eastAsiaTheme="minorEastAsia"/>
                        <w:lang w:val="en-US" w:eastAsia="zh-CN"/>
                      </w:rPr>
                      <w:t>TxD</w:t>
                    </w:r>
                    <w:proofErr w:type="spellEnd"/>
                    <w:r>
                      <w:rPr>
                        <w:rFonts w:eastAsiaTheme="minorEastAsia"/>
                        <w:lang w:val="en-US" w:eastAsia="zh-CN"/>
                      </w:rPr>
                      <w:t xml:space="preserve"> compared to single Tx, then the network needs to know. We do not support relaxing the single Tx requirement to accommodate </w:t>
                    </w:r>
                    <w:proofErr w:type="spellStart"/>
                    <w:r>
                      <w:rPr>
                        <w:rFonts w:eastAsiaTheme="minorEastAsia"/>
                        <w:lang w:val="en-US" w:eastAsia="zh-CN"/>
                      </w:rPr>
                      <w:t>TxD</w:t>
                    </w:r>
                    <w:proofErr w:type="spellEnd"/>
                    <w:r>
                      <w:rPr>
                        <w:rFonts w:eastAsiaTheme="minorEastAsia"/>
                        <w:lang w:val="en-US" w:eastAsia="zh-CN"/>
                      </w:rPr>
                      <w:t xml:space="preserve">. We would be fine with Option 1, 2 or 3 if the MPR/A-MPR is relaxed for </w:t>
                    </w:r>
                    <w:proofErr w:type="spellStart"/>
                    <w:r>
                      <w:rPr>
                        <w:rFonts w:eastAsiaTheme="minorEastAsia"/>
                        <w:lang w:val="en-US" w:eastAsia="zh-CN"/>
                      </w:rPr>
                      <w:t>TxD</w:t>
                    </w:r>
                    <w:proofErr w:type="spellEnd"/>
                    <w:r>
                      <w:rPr>
                        <w:rFonts w:eastAsiaTheme="minorEastAsia"/>
                        <w:lang w:val="en-US" w:eastAsia="zh-CN"/>
                      </w:rPr>
                      <w:t xml:space="preserve">. If MPR/A-MPR is not relaxed. We think that we can define MPR bits how we like, including “This UE uses </w:t>
                    </w:r>
                    <w:proofErr w:type="spellStart"/>
                    <w:r>
                      <w:rPr>
                        <w:rFonts w:eastAsiaTheme="minorEastAsia"/>
                        <w:lang w:val="en-US" w:eastAsia="zh-CN"/>
                      </w:rPr>
                      <w:t>TxD</w:t>
                    </w:r>
                    <w:proofErr w:type="spellEnd"/>
                    <w:r>
                      <w:rPr>
                        <w:rFonts w:eastAsiaTheme="minorEastAsia"/>
                        <w:lang w:val="en-US" w:eastAsia="zh-CN"/>
                      </w:rPr>
                      <w:t xml:space="preserve"> to achieve its reported single band power class.” </w:t>
                    </w:r>
                  </w:ins>
                </w:p>
              </w:tc>
            </w:tr>
            <w:tr w:rsidR="00261EA1" w14:paraId="2E04A318" w14:textId="77777777" w:rsidTr="00285A95">
              <w:trPr>
                <w:trHeight w:val="227"/>
                <w:ins w:id="2929" w:author="Sanjun Feng(vivo)" w:date="2020-08-27T18:58:00Z"/>
              </w:trPr>
              <w:tc>
                <w:tcPr>
                  <w:tcW w:w="1205" w:type="dxa"/>
                </w:tcPr>
                <w:p w14:paraId="65554B71" w14:textId="77777777" w:rsidR="00261EA1" w:rsidRDefault="00261EA1" w:rsidP="00261EA1">
                  <w:pPr>
                    <w:rPr>
                      <w:ins w:id="2930" w:author="Sanjun Feng(vivo)" w:date="2020-08-27T18:58:00Z"/>
                      <w:bCs/>
                      <w:lang w:eastAsia="ko-KR"/>
                    </w:rPr>
                  </w:pPr>
                  <w:ins w:id="2931" w:author="Sanjun Feng(vivo)" w:date="2020-08-27T18:58:00Z">
                    <w:r>
                      <w:rPr>
                        <w:bCs/>
                        <w:lang w:eastAsia="ko-KR"/>
                      </w:rPr>
                      <w:t>ZTE</w:t>
                    </w:r>
                  </w:ins>
                </w:p>
              </w:tc>
              <w:tc>
                <w:tcPr>
                  <w:tcW w:w="1521" w:type="dxa"/>
                </w:tcPr>
                <w:p w14:paraId="143C232B" w14:textId="77777777" w:rsidR="00261EA1" w:rsidRDefault="00261EA1" w:rsidP="00261EA1">
                  <w:pPr>
                    <w:rPr>
                      <w:ins w:id="2932" w:author="Sanjun Feng(vivo)" w:date="2020-08-27T18:58:00Z"/>
                      <w:rFonts w:eastAsiaTheme="minorEastAsia"/>
                      <w:lang w:val="en-US" w:eastAsia="zh-CN"/>
                    </w:rPr>
                  </w:pPr>
                  <w:ins w:id="2933" w:author="Sanjun Feng(vivo)" w:date="2020-08-27T18:58:00Z">
                    <w:r>
                      <w:rPr>
                        <w:rFonts w:eastAsiaTheme="minorEastAsia"/>
                        <w:lang w:val="en-US" w:eastAsia="zh-CN"/>
                      </w:rPr>
                      <w:t>Option 4</w:t>
                    </w:r>
                  </w:ins>
                </w:p>
              </w:tc>
              <w:tc>
                <w:tcPr>
                  <w:tcW w:w="5088" w:type="dxa"/>
                </w:tcPr>
                <w:p w14:paraId="621DD86C" w14:textId="77777777" w:rsidR="00261EA1" w:rsidRDefault="00261EA1" w:rsidP="00261EA1">
                  <w:pPr>
                    <w:jc w:val="both"/>
                    <w:rPr>
                      <w:ins w:id="2934" w:author="Sanjun Feng(vivo)" w:date="2020-08-27T18:58:00Z"/>
                      <w:rFonts w:eastAsiaTheme="minorEastAsia"/>
                      <w:lang w:val="en-US" w:eastAsia="zh-CN"/>
                    </w:rPr>
                  </w:pPr>
                  <w:ins w:id="2935" w:author="Sanjun Feng(vivo)" w:date="2020-08-27T18:58:00Z">
                    <w:r>
                      <w:rPr>
                        <w:rFonts w:eastAsiaTheme="minorEastAsia"/>
                        <w:lang w:val="en-US" w:eastAsia="zh-CN"/>
                      </w:rPr>
                      <w:t xml:space="preserve">The spec impacts should be studied if relaxation is needed for </w:t>
                    </w:r>
                    <w:proofErr w:type="spellStart"/>
                    <w:r>
                      <w:rPr>
                        <w:rFonts w:eastAsiaTheme="minorEastAsia"/>
                        <w:lang w:val="en-US" w:eastAsia="zh-CN"/>
                      </w:rPr>
                      <w:t>TxD</w:t>
                    </w:r>
                    <w:proofErr w:type="spellEnd"/>
                    <w:r>
                      <w:rPr>
                        <w:rFonts w:eastAsiaTheme="minorEastAsia"/>
                        <w:lang w:val="en-US" w:eastAsia="zh-CN"/>
                      </w:rPr>
                      <w:t xml:space="preserve"> and related signaling is introduced. Better to keep as it is now in the specs before that. </w:t>
                    </w:r>
                  </w:ins>
                </w:p>
              </w:tc>
            </w:tr>
            <w:tr w:rsidR="00261EA1" w14:paraId="370E5CBA" w14:textId="77777777" w:rsidTr="00285A95">
              <w:trPr>
                <w:trHeight w:val="227"/>
                <w:ins w:id="2936" w:author="Sanjun Feng(vivo)" w:date="2020-08-27T18:58:00Z"/>
              </w:trPr>
              <w:tc>
                <w:tcPr>
                  <w:tcW w:w="1205" w:type="dxa"/>
                </w:tcPr>
                <w:p w14:paraId="02F18CDD" w14:textId="77777777" w:rsidR="00261EA1" w:rsidRDefault="00261EA1" w:rsidP="00261EA1">
                  <w:pPr>
                    <w:rPr>
                      <w:ins w:id="2937" w:author="Sanjun Feng(vivo)" w:date="2020-08-27T18:58:00Z"/>
                      <w:bCs/>
                      <w:lang w:eastAsia="ko-KR"/>
                    </w:rPr>
                  </w:pPr>
                  <w:ins w:id="2938" w:author="Sanjun Feng(vivo)" w:date="2020-08-27T18:58:00Z">
                    <w:r>
                      <w:rPr>
                        <w:bCs/>
                        <w:lang w:eastAsia="ko-KR"/>
                      </w:rPr>
                      <w:t>Nokia</w:t>
                    </w:r>
                  </w:ins>
                </w:p>
              </w:tc>
              <w:tc>
                <w:tcPr>
                  <w:tcW w:w="1521" w:type="dxa"/>
                </w:tcPr>
                <w:p w14:paraId="07B5B628" w14:textId="77777777" w:rsidR="00261EA1" w:rsidRDefault="00261EA1" w:rsidP="00261EA1">
                  <w:pPr>
                    <w:rPr>
                      <w:ins w:id="2939" w:author="Sanjun Feng(vivo)" w:date="2020-08-27T18:58:00Z"/>
                      <w:rFonts w:eastAsiaTheme="minorEastAsia"/>
                      <w:lang w:val="en-US" w:eastAsia="zh-CN"/>
                    </w:rPr>
                  </w:pPr>
                  <w:ins w:id="2940" w:author="Sanjun Feng(vivo)" w:date="2020-08-27T18:58:00Z">
                    <w:r>
                      <w:rPr>
                        <w:rFonts w:eastAsiaTheme="minorEastAsia"/>
                        <w:lang w:val="en-US" w:eastAsia="zh-CN"/>
                      </w:rPr>
                      <w:t>None of the options</w:t>
                    </w:r>
                  </w:ins>
                </w:p>
              </w:tc>
              <w:tc>
                <w:tcPr>
                  <w:tcW w:w="5088" w:type="dxa"/>
                </w:tcPr>
                <w:p w14:paraId="6119D507" w14:textId="77777777" w:rsidR="00261EA1" w:rsidRDefault="00261EA1" w:rsidP="00261EA1">
                  <w:pPr>
                    <w:jc w:val="both"/>
                    <w:rPr>
                      <w:ins w:id="2941" w:author="Sanjun Feng(vivo)" w:date="2020-08-27T18:58:00Z"/>
                      <w:rFonts w:eastAsiaTheme="minorEastAsia"/>
                      <w:lang w:val="en-US" w:eastAsia="zh-CN"/>
                    </w:rPr>
                  </w:pPr>
                  <w:ins w:id="2942" w:author="Sanjun Feng(vivo)" w:date="2020-08-27T18:58:00Z">
                    <w:r>
                      <w:rPr>
                        <w:rFonts w:eastAsiaTheme="minorEastAsia"/>
                        <w:lang w:val="en-US" w:eastAsia="zh-CN"/>
                      </w:rPr>
                      <w:t xml:space="preserve">We need to clarify which types of diversity we are talking about. If </w:t>
                    </w:r>
                    <w:r w:rsidRPr="00D64C03">
                      <w:rPr>
                        <w:rFonts w:eastAsiaTheme="minorEastAsia"/>
                        <w:lang w:val="en-US" w:eastAsia="zh-CN"/>
                      </w:rPr>
                      <w:t>CDD</w:t>
                    </w:r>
                    <w:r>
                      <w:rPr>
                        <w:rFonts w:eastAsiaTheme="minorEastAsia"/>
                        <w:lang w:val="en-US" w:eastAsia="zh-CN"/>
                      </w:rPr>
                      <w:t xml:space="preserve"> was introduced, this should be differentiated from so call transparent diversity </w:t>
                    </w:r>
                    <w:proofErr w:type="spellStart"/>
                    <w:r>
                      <w:rPr>
                        <w:rFonts w:eastAsiaTheme="minorEastAsia"/>
                        <w:lang w:val="en-US" w:eastAsia="zh-CN"/>
                      </w:rPr>
                      <w:t>etc</w:t>
                    </w:r>
                    <w:proofErr w:type="spellEnd"/>
                    <w:r>
                      <w:rPr>
                        <w:rFonts w:eastAsiaTheme="minorEastAsia"/>
                        <w:lang w:val="en-US" w:eastAsia="zh-CN"/>
                      </w:rPr>
                      <w:t>…</w:t>
                    </w:r>
                  </w:ins>
                </w:p>
              </w:tc>
            </w:tr>
          </w:tbl>
          <w:p w14:paraId="65D213A4" w14:textId="47487589" w:rsidR="00261EA1" w:rsidRPr="00261EA1" w:rsidRDefault="00261EA1" w:rsidP="00937030">
            <w:pPr>
              <w:spacing w:after="0"/>
              <w:rPr>
                <w:ins w:id="2943" w:author="Sanjun Feng(vivo)" w:date="2020-08-27T18:58:00Z"/>
                <w:rFonts w:eastAsiaTheme="minorEastAsia"/>
                <w:u w:val="single"/>
                <w:lang w:eastAsia="zh-CN"/>
              </w:rPr>
            </w:pPr>
          </w:p>
          <w:p w14:paraId="3B97E466" w14:textId="77777777" w:rsidR="00261EA1" w:rsidRDefault="00261EA1" w:rsidP="00261EA1">
            <w:pPr>
              <w:rPr>
                <w:ins w:id="2944" w:author="Sanjun Feng(vivo)" w:date="2020-08-27T18:59:00Z"/>
                <w:rFonts w:eastAsiaTheme="minorEastAsia"/>
                <w:i/>
                <w:color w:val="0070C0"/>
                <w:lang w:eastAsia="zh-CN"/>
              </w:rPr>
            </w:pPr>
            <w:ins w:id="2945" w:author="Sanjun Feng(vivo)" w:date="2020-08-27T18:59:00Z">
              <w:r>
                <w:rPr>
                  <w:rFonts w:eastAsiaTheme="minorEastAsia"/>
                  <w:i/>
                  <w:color w:val="0070C0"/>
                  <w:lang w:eastAsia="zh-CN"/>
                </w:rPr>
                <w:t>Status</w:t>
              </w:r>
              <w:r>
                <w:rPr>
                  <w:rFonts w:eastAsiaTheme="minorEastAsia" w:hint="eastAsia"/>
                  <w:i/>
                  <w:color w:val="0070C0"/>
                  <w:lang w:eastAsia="zh-CN"/>
                </w:rPr>
                <w:t xml:space="preserve"> </w:t>
              </w:r>
              <w:r>
                <w:rPr>
                  <w:rFonts w:eastAsiaTheme="minorEastAsia"/>
                  <w:i/>
                  <w:color w:val="0070C0"/>
                  <w:lang w:eastAsia="zh-CN"/>
                </w:rPr>
                <w:t xml:space="preserve">after </w:t>
              </w:r>
              <w:r>
                <w:rPr>
                  <w:rFonts w:eastAsiaTheme="minorEastAsia" w:hint="eastAsia"/>
                  <w:i/>
                  <w:color w:val="0070C0"/>
                  <w:lang w:eastAsia="zh-CN"/>
                </w:rPr>
                <w:t>2</w:t>
              </w:r>
              <w:r w:rsidRPr="000618D7">
                <w:rPr>
                  <w:rFonts w:eastAsiaTheme="minorEastAsia"/>
                  <w:i/>
                  <w:color w:val="0070C0"/>
                  <w:vertAlign w:val="superscript"/>
                  <w:lang w:eastAsia="zh-CN"/>
                </w:rPr>
                <w:t>nd</w:t>
              </w:r>
              <w:r>
                <w:rPr>
                  <w:rFonts w:eastAsiaTheme="minorEastAsia"/>
                  <w:i/>
                  <w:color w:val="0070C0"/>
                  <w:lang w:eastAsia="zh-CN"/>
                </w:rPr>
                <w:t xml:space="preserve"> round:</w:t>
              </w:r>
            </w:ins>
          </w:p>
          <w:p w14:paraId="41D1E562" w14:textId="08970307" w:rsidR="00261EA1" w:rsidRDefault="00261EA1" w:rsidP="00937030">
            <w:pPr>
              <w:spacing w:after="0"/>
              <w:rPr>
                <w:ins w:id="2946" w:author="Sanjun Feng(vivo)" w:date="2020-08-24T18:50:00Z"/>
                <w:rFonts w:eastAsiaTheme="minorEastAsia"/>
                <w:u w:val="single"/>
                <w:lang w:eastAsia="zh-CN"/>
              </w:rPr>
            </w:pPr>
            <w:ins w:id="2947" w:author="Sanjun Feng(vivo)" w:date="2020-08-27T18:59:00Z">
              <w:r>
                <w:rPr>
                  <w:rFonts w:eastAsiaTheme="minorEastAsia" w:hint="eastAsia"/>
                  <w:u w:val="single"/>
                  <w:lang w:eastAsia="zh-CN"/>
                </w:rPr>
                <w:t>A</w:t>
              </w:r>
              <w:r>
                <w:rPr>
                  <w:rFonts w:eastAsiaTheme="minorEastAsia"/>
                  <w:u w:val="single"/>
                  <w:lang w:eastAsia="zh-CN"/>
                </w:rPr>
                <w:t xml:space="preserve">ll options </w:t>
              </w:r>
            </w:ins>
            <w:ins w:id="2948" w:author="Sanjun Feng(vivo)" w:date="2020-08-27T19:00:00Z">
              <w:r>
                <w:rPr>
                  <w:rFonts w:eastAsiaTheme="minorEastAsia"/>
                  <w:u w:val="single"/>
                  <w:lang w:eastAsia="zh-CN"/>
                </w:rPr>
                <w:t xml:space="preserve">are </w:t>
              </w:r>
            </w:ins>
            <w:ins w:id="2949" w:author="Sanjun Feng(vivo)" w:date="2020-08-27T18:59:00Z">
              <w:r>
                <w:rPr>
                  <w:rFonts w:eastAsiaTheme="minorEastAsia"/>
                  <w:u w:val="single"/>
                  <w:lang w:eastAsia="zh-CN"/>
                </w:rPr>
                <w:t>still open.</w:t>
              </w:r>
            </w:ins>
          </w:p>
          <w:p w14:paraId="276A5F7E" w14:textId="0D9B2E80" w:rsidR="009F53EF" w:rsidRPr="00CF4A4E" w:rsidRDefault="009F53EF" w:rsidP="00937030">
            <w:pPr>
              <w:rPr>
                <w:ins w:id="2950" w:author="Sanjun Feng(vivo)" w:date="2020-08-24T18:22:00Z"/>
                <w:rFonts w:eastAsiaTheme="minorEastAsia"/>
                <w:i/>
                <w:color w:val="0070C0"/>
                <w:lang w:eastAsia="zh-CN"/>
              </w:rPr>
            </w:pPr>
          </w:p>
        </w:tc>
      </w:tr>
      <w:tr w:rsidR="009F53EF" w14:paraId="1B4C6563" w14:textId="77777777" w:rsidTr="00937030">
        <w:trPr>
          <w:ins w:id="2951" w:author="Sanjun Feng(vivo)" w:date="2020-08-24T18:48:00Z"/>
        </w:trPr>
        <w:tc>
          <w:tcPr>
            <w:tcW w:w="1231" w:type="dxa"/>
            <w:vMerge/>
          </w:tcPr>
          <w:p w14:paraId="3262BA02" w14:textId="77777777" w:rsidR="009F53EF" w:rsidRPr="00045592" w:rsidRDefault="009F53EF" w:rsidP="00937030">
            <w:pPr>
              <w:rPr>
                <w:ins w:id="2952" w:author="Sanjun Feng(vivo)" w:date="2020-08-24T18:48:00Z"/>
                <w:rFonts w:eastAsiaTheme="minorEastAsia"/>
                <w:b/>
                <w:bCs/>
                <w:color w:val="0070C0"/>
                <w:lang w:val="en-US" w:eastAsia="zh-CN"/>
              </w:rPr>
            </w:pPr>
          </w:p>
        </w:tc>
        <w:tc>
          <w:tcPr>
            <w:tcW w:w="8400" w:type="dxa"/>
          </w:tcPr>
          <w:p w14:paraId="46FCFEB2" w14:textId="77777777" w:rsidR="009F53EF" w:rsidRDefault="009F53EF" w:rsidP="00E82CA2">
            <w:pPr>
              <w:spacing w:after="0"/>
              <w:rPr>
                <w:ins w:id="2953" w:author="Sanjun Feng(vivo)" w:date="2020-08-24T18:49:00Z"/>
                <w:b/>
              </w:rPr>
            </w:pPr>
            <w:ins w:id="2954" w:author="Sanjun Feng(vivo)" w:date="2020-08-24T18:49:00Z">
              <w:r w:rsidRPr="00E41489">
                <w:rPr>
                  <w:b/>
                </w:rPr>
                <w:t>Issue 1-2</w:t>
              </w:r>
              <w:r w:rsidRPr="00E41489">
                <w:rPr>
                  <w:rFonts w:hint="eastAsia"/>
                  <w:b/>
                  <w:lang w:eastAsia="zh-CN"/>
                </w:rPr>
                <w:t>-</w:t>
              </w:r>
              <w:r>
                <w:rPr>
                  <w:b/>
                  <w:lang w:eastAsia="zh-CN"/>
                </w:rPr>
                <w:t>2</w:t>
              </w:r>
              <w:r w:rsidRPr="00E41489">
                <w:rPr>
                  <w:b/>
                </w:rPr>
                <w:t xml:space="preserve">: </w:t>
              </w:r>
              <w:r>
                <w:rPr>
                  <w:b/>
                </w:rPr>
                <w:t xml:space="preserve"> Whether the</w:t>
              </w:r>
              <w:r w:rsidRPr="00E43D7B">
                <w:rPr>
                  <w:b/>
                </w:rPr>
                <w:t xml:space="preserve"> new test procedure should only be required for UEs using </w:t>
              </w:r>
              <w:proofErr w:type="spellStart"/>
              <w:r w:rsidRPr="00E43D7B">
                <w:rPr>
                  <w:b/>
                </w:rPr>
                <w:t>TxD</w:t>
              </w:r>
              <w:proofErr w:type="spellEnd"/>
              <w:r>
                <w:rPr>
                  <w:b/>
                </w:rPr>
                <w:t>.</w:t>
              </w:r>
            </w:ins>
          </w:p>
          <w:p w14:paraId="72C3D8DD" w14:textId="77777777" w:rsidR="009F53EF" w:rsidRPr="00E41489" w:rsidRDefault="009F53EF" w:rsidP="00E82CA2">
            <w:pPr>
              <w:pStyle w:val="aff8"/>
              <w:numPr>
                <w:ilvl w:val="0"/>
                <w:numId w:val="2"/>
              </w:numPr>
              <w:overflowPunct/>
              <w:autoSpaceDE/>
              <w:autoSpaceDN/>
              <w:adjustRightInd/>
              <w:spacing w:after="120"/>
              <w:ind w:left="720" w:firstLineChars="0"/>
              <w:textAlignment w:val="auto"/>
              <w:rPr>
                <w:ins w:id="2955" w:author="Sanjun Feng(vivo)" w:date="2020-08-24T18:49:00Z"/>
                <w:rFonts w:eastAsia="宋体"/>
                <w:szCs w:val="24"/>
                <w:lang w:eastAsia="zh-CN"/>
              </w:rPr>
            </w:pPr>
            <w:ins w:id="2956" w:author="Sanjun Feng(vivo)" w:date="2020-08-24T18:49:00Z">
              <w:r>
                <w:rPr>
                  <w:rFonts w:eastAsia="宋体" w:hint="eastAsia"/>
                  <w:szCs w:val="24"/>
                  <w:lang w:eastAsia="zh-CN"/>
                </w:rPr>
                <w:t>Ori</w:t>
              </w:r>
              <w:r>
                <w:rPr>
                  <w:rFonts w:eastAsia="宋体"/>
                  <w:szCs w:val="24"/>
                  <w:lang w:eastAsia="zh-CN"/>
                </w:rPr>
                <w:t>ginal p</w:t>
              </w:r>
              <w:r w:rsidRPr="00E41489">
                <w:rPr>
                  <w:rFonts w:eastAsia="宋体"/>
                  <w:szCs w:val="24"/>
                  <w:lang w:eastAsia="zh-CN"/>
                </w:rPr>
                <w:t>roposals</w:t>
              </w:r>
            </w:ins>
          </w:p>
          <w:p w14:paraId="5E638D32" w14:textId="77777777" w:rsidR="009F53EF" w:rsidRPr="00E41489" w:rsidRDefault="009F53EF" w:rsidP="00E82CA2">
            <w:pPr>
              <w:pStyle w:val="aff8"/>
              <w:numPr>
                <w:ilvl w:val="1"/>
                <w:numId w:val="2"/>
              </w:numPr>
              <w:overflowPunct/>
              <w:autoSpaceDE/>
              <w:autoSpaceDN/>
              <w:adjustRightInd/>
              <w:spacing w:after="120"/>
              <w:ind w:left="1440" w:firstLineChars="0"/>
              <w:textAlignment w:val="auto"/>
              <w:rPr>
                <w:ins w:id="2957" w:author="Sanjun Feng(vivo)" w:date="2020-08-24T18:49:00Z"/>
                <w:rFonts w:eastAsia="宋体"/>
                <w:szCs w:val="24"/>
                <w:lang w:eastAsia="zh-CN"/>
              </w:rPr>
            </w:pPr>
            <w:ins w:id="2958" w:author="Sanjun Feng(vivo)" w:date="2020-08-24T18:49:00Z">
              <w:r w:rsidRPr="00E41489">
                <w:rPr>
                  <w:rFonts w:eastAsia="宋体"/>
                  <w:szCs w:val="24"/>
                  <w:lang w:eastAsia="zh-CN"/>
                </w:rPr>
                <w:lastRenderedPageBreak/>
                <w:t xml:space="preserve">Option 1: </w:t>
              </w:r>
              <w:r>
                <w:rPr>
                  <w:rFonts w:eastAsia="宋体"/>
                  <w:szCs w:val="24"/>
                  <w:lang w:eastAsia="zh-CN"/>
                </w:rPr>
                <w:t>Yes</w:t>
              </w:r>
            </w:ins>
          </w:p>
          <w:p w14:paraId="2C2C9B32" w14:textId="77777777" w:rsidR="009F53EF" w:rsidRDefault="009F53EF" w:rsidP="00E82CA2">
            <w:pPr>
              <w:pStyle w:val="aff8"/>
              <w:numPr>
                <w:ilvl w:val="1"/>
                <w:numId w:val="2"/>
              </w:numPr>
              <w:overflowPunct/>
              <w:autoSpaceDE/>
              <w:autoSpaceDN/>
              <w:adjustRightInd/>
              <w:spacing w:after="120"/>
              <w:ind w:left="1440" w:firstLineChars="0"/>
              <w:textAlignment w:val="auto"/>
              <w:rPr>
                <w:ins w:id="2959" w:author="Sanjun Feng(vivo)" w:date="2020-08-24T18:49:00Z"/>
                <w:rFonts w:eastAsia="宋体"/>
                <w:szCs w:val="24"/>
                <w:lang w:eastAsia="zh-CN"/>
              </w:rPr>
            </w:pPr>
            <w:ins w:id="2960" w:author="Sanjun Feng(vivo)" w:date="2020-08-24T18:49:00Z">
              <w:r w:rsidRPr="00E43D7B">
                <w:rPr>
                  <w:rFonts w:eastAsia="宋体"/>
                  <w:szCs w:val="24"/>
                  <w:lang w:eastAsia="zh-CN"/>
                </w:rPr>
                <w:t>Option 2: No.</w:t>
              </w:r>
            </w:ins>
          </w:p>
          <w:p w14:paraId="464A9372" w14:textId="77777777" w:rsidR="009F53EF" w:rsidRDefault="009F53EF" w:rsidP="00E82CA2">
            <w:pPr>
              <w:rPr>
                <w:ins w:id="2961" w:author="Sanjun Feng(vivo)" w:date="2020-08-24T18:49:00Z"/>
                <w:rFonts w:eastAsiaTheme="minorEastAsia"/>
                <w:lang w:eastAsia="zh-CN"/>
              </w:rPr>
            </w:pPr>
            <w:ins w:id="2962" w:author="Sanjun Feng(vivo)" w:date="2020-08-24T18:49:00Z">
              <w:r>
                <w:rPr>
                  <w:rFonts w:eastAsiaTheme="minorEastAsia"/>
                  <w:lang w:eastAsia="zh-CN"/>
                </w:rPr>
                <w:t xml:space="preserve">Slight majority companies chose option 1 and think the </w:t>
              </w:r>
              <w:proofErr w:type="spellStart"/>
              <w:r>
                <w:rPr>
                  <w:rFonts w:eastAsiaTheme="minorEastAsia"/>
                  <w:lang w:eastAsia="zh-CN"/>
                </w:rPr>
                <w:t>TxD</w:t>
              </w:r>
              <w:proofErr w:type="spellEnd"/>
              <w:r>
                <w:rPr>
                  <w:rFonts w:eastAsiaTheme="minorEastAsia"/>
                  <w:lang w:eastAsia="zh-CN"/>
                </w:rPr>
                <w:t xml:space="preserve"> test procedure should be different from current single Tx requirements and legacy UE should satisfy legacy test procedure. Other companies believe that the test procedure is RAN5’s responsibility and RAN4 may not have to have a decision on this.</w:t>
              </w:r>
            </w:ins>
          </w:p>
          <w:p w14:paraId="360764CA" w14:textId="77777777" w:rsidR="009F53EF" w:rsidRPr="001B723B" w:rsidRDefault="009F53EF" w:rsidP="00E82CA2">
            <w:pPr>
              <w:pStyle w:val="aff8"/>
              <w:numPr>
                <w:ilvl w:val="0"/>
                <w:numId w:val="21"/>
              </w:numPr>
              <w:ind w:firstLineChars="0"/>
              <w:rPr>
                <w:ins w:id="2963" w:author="Sanjun Feng(vivo)" w:date="2020-08-24T18:49:00Z"/>
                <w:rFonts w:eastAsiaTheme="minorEastAsia"/>
                <w:lang w:eastAsia="zh-CN"/>
              </w:rPr>
            </w:pPr>
            <w:ins w:id="2964" w:author="Sanjun Feng(vivo)" w:date="2020-08-24T18:49:00Z">
              <w:r w:rsidRPr="001B723B">
                <w:rPr>
                  <w:rFonts w:eastAsiaTheme="minorEastAsia" w:hint="eastAsia"/>
                  <w:lang w:eastAsia="zh-CN"/>
                </w:rPr>
                <w:t>O</w:t>
              </w:r>
              <w:r w:rsidRPr="001B723B">
                <w:rPr>
                  <w:rFonts w:eastAsiaTheme="minorEastAsia"/>
                  <w:lang w:eastAsia="zh-CN"/>
                </w:rPr>
                <w:t xml:space="preserve">ption 1: </w:t>
              </w:r>
              <w:r w:rsidRPr="001B723B">
                <w:rPr>
                  <w:rFonts w:eastAsiaTheme="minorEastAsia" w:hint="eastAsia"/>
                  <w:lang w:eastAsia="zh-CN"/>
                </w:rPr>
                <w:t>Intel</w:t>
              </w:r>
              <w:r w:rsidRPr="001B723B">
                <w:rPr>
                  <w:rFonts w:eastAsiaTheme="minorEastAsia"/>
                  <w:lang w:eastAsia="zh-CN"/>
                </w:rPr>
                <w:t xml:space="preserve">, </w:t>
              </w:r>
              <w:r w:rsidRPr="001B723B">
                <w:rPr>
                  <w:rFonts w:eastAsiaTheme="minorEastAsia" w:hint="eastAsia"/>
                  <w:lang w:eastAsia="zh-CN"/>
                </w:rPr>
                <w:t>ZTE</w:t>
              </w:r>
              <w:r w:rsidRPr="001B723B">
                <w:rPr>
                  <w:rFonts w:eastAsiaTheme="minorEastAsia"/>
                  <w:lang w:eastAsia="zh-CN"/>
                </w:rPr>
                <w:t>, Skyworks, [Qualcomm], Samsung, vivo</w:t>
              </w:r>
            </w:ins>
          </w:p>
          <w:p w14:paraId="54B27432" w14:textId="77777777" w:rsidR="009F53EF" w:rsidRPr="001B723B" w:rsidRDefault="009F53EF" w:rsidP="00E82CA2">
            <w:pPr>
              <w:pStyle w:val="aff8"/>
              <w:numPr>
                <w:ilvl w:val="0"/>
                <w:numId w:val="21"/>
              </w:numPr>
              <w:ind w:firstLineChars="0"/>
              <w:rPr>
                <w:ins w:id="2965" w:author="Sanjun Feng(vivo)" w:date="2020-08-24T18:49:00Z"/>
                <w:rFonts w:eastAsiaTheme="minorEastAsia"/>
                <w:lang w:eastAsia="zh-CN"/>
              </w:rPr>
            </w:pPr>
            <w:ins w:id="2966" w:author="Sanjun Feng(vivo)" w:date="2020-08-24T18:49:00Z">
              <w:r w:rsidRPr="001B723B">
                <w:rPr>
                  <w:rFonts w:eastAsiaTheme="minorEastAsia"/>
                  <w:lang w:eastAsia="zh-CN"/>
                </w:rPr>
                <w:t>RAN5’s responsibility: OPPO, Huawei, LGE, Nokia, [Qualcomm]</w:t>
              </w:r>
            </w:ins>
          </w:p>
          <w:p w14:paraId="5D2081B2" w14:textId="77777777" w:rsidR="009F53EF" w:rsidRDefault="009F53EF" w:rsidP="00E82CA2">
            <w:pPr>
              <w:rPr>
                <w:ins w:id="2967" w:author="Sanjun Feng(vivo)" w:date="2020-08-24T18:49:00Z"/>
                <w:rFonts w:eastAsiaTheme="minorEastAsia"/>
                <w:i/>
                <w:color w:val="0070C0"/>
                <w:lang w:val="en-US" w:eastAsia="zh-CN"/>
              </w:rPr>
            </w:pPr>
            <w:ins w:id="2968" w:author="Sanjun Feng(vivo)" w:date="2020-08-24T18:49:00Z">
              <w:r w:rsidRPr="00855107">
                <w:rPr>
                  <w:rFonts w:eastAsiaTheme="minorEastAsia" w:hint="eastAsia"/>
                  <w:i/>
                  <w:color w:val="0070C0"/>
                  <w:lang w:val="en-US" w:eastAsia="zh-CN"/>
                </w:rPr>
                <w:t>Tentative agreements:</w:t>
              </w:r>
            </w:ins>
          </w:p>
          <w:p w14:paraId="431C7A35" w14:textId="77777777" w:rsidR="009F53EF" w:rsidRDefault="009F53EF" w:rsidP="00E82CA2">
            <w:pPr>
              <w:rPr>
                <w:ins w:id="2969" w:author="Sanjun Feng(vivo)" w:date="2020-08-24T18:49:00Z"/>
                <w:rFonts w:eastAsiaTheme="minorEastAsia"/>
                <w:i/>
                <w:color w:val="0070C0"/>
                <w:lang w:val="en-US" w:eastAsia="zh-CN"/>
              </w:rPr>
            </w:pPr>
            <w:ins w:id="2970" w:author="Sanjun Feng(vivo)" w:date="2020-08-24T18:49:00Z">
              <w:r>
                <w:rPr>
                  <w:rFonts w:eastAsiaTheme="minorEastAsia" w:hint="eastAsia"/>
                  <w:i/>
                  <w:color w:val="0070C0"/>
                  <w:lang w:val="en-US" w:eastAsia="zh-CN"/>
                </w:rPr>
                <w:t>R</w:t>
              </w:r>
              <w:r>
                <w:rPr>
                  <w:rFonts w:eastAsiaTheme="minorEastAsia"/>
                  <w:i/>
                  <w:color w:val="0070C0"/>
                  <w:lang w:val="en-US" w:eastAsia="zh-CN"/>
                </w:rPr>
                <w:t xml:space="preserve">AN4 may not need to define test procedure applicability. </w:t>
              </w:r>
            </w:ins>
          </w:p>
          <w:p w14:paraId="3689165A" w14:textId="77777777" w:rsidR="009F53EF" w:rsidRPr="00855107" w:rsidRDefault="009F53EF" w:rsidP="00E82CA2">
            <w:pPr>
              <w:rPr>
                <w:ins w:id="2971" w:author="Sanjun Feng(vivo)" w:date="2020-08-24T18:49:00Z"/>
                <w:rFonts w:eastAsiaTheme="minorEastAsia"/>
                <w:i/>
                <w:color w:val="0070C0"/>
                <w:lang w:val="en-US" w:eastAsia="zh-CN"/>
              </w:rPr>
            </w:pPr>
            <w:ins w:id="2972" w:author="Sanjun Feng(vivo)" w:date="2020-08-24T18:49:00Z">
              <w:r>
                <w:rPr>
                  <w:rFonts w:eastAsiaTheme="minorEastAsia" w:hint="eastAsia"/>
                  <w:i/>
                  <w:color w:val="0070C0"/>
                  <w:lang w:val="en-US" w:eastAsia="zh-CN"/>
                </w:rPr>
                <w:t>Candidate options:</w:t>
              </w:r>
            </w:ins>
          </w:p>
          <w:p w14:paraId="442B3F08" w14:textId="77777777" w:rsidR="009F53EF" w:rsidRDefault="009F53EF" w:rsidP="00E82CA2">
            <w:pPr>
              <w:spacing w:after="0"/>
              <w:rPr>
                <w:ins w:id="2973" w:author="Sanjun Feng(vivo)" w:date="2020-08-24T18:49:00Z"/>
                <w:rFonts w:eastAsiaTheme="minorEastAsia"/>
                <w:i/>
                <w:color w:val="0070C0"/>
                <w:lang w:val="en-US" w:eastAsia="zh-CN"/>
              </w:rPr>
            </w:pPr>
            <w:ins w:id="2974" w:author="Sanjun Feng(vivo)" w:date="2020-08-24T18:4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A1DE28F" w14:textId="77777777" w:rsidR="009F53EF" w:rsidRDefault="009F53EF" w:rsidP="00E82CA2">
            <w:pPr>
              <w:spacing w:after="0"/>
              <w:rPr>
                <w:ins w:id="2975" w:author="Sanjun Feng(vivo)" w:date="2020-08-24T18:49:00Z"/>
                <w:rFonts w:eastAsiaTheme="minorEastAsia"/>
                <w:i/>
                <w:color w:val="0070C0"/>
                <w:lang w:val="en-US" w:eastAsia="zh-CN"/>
              </w:rPr>
            </w:pPr>
          </w:p>
          <w:p w14:paraId="77895AD1" w14:textId="77777777" w:rsidR="009F53EF" w:rsidRDefault="009F53EF" w:rsidP="00E82CA2">
            <w:pPr>
              <w:spacing w:after="0"/>
              <w:rPr>
                <w:ins w:id="2976" w:author="Sanjun Feng(vivo)" w:date="2020-08-24T18:49:00Z"/>
                <w:rFonts w:eastAsiaTheme="minorEastAsia"/>
                <w:i/>
                <w:lang w:val="en-US" w:eastAsia="zh-CN"/>
              </w:rPr>
            </w:pPr>
            <w:ins w:id="2977" w:author="Sanjun Feng(vivo)" w:date="2020-08-24T18:49:00Z">
              <w:r w:rsidRPr="008242E3">
                <w:rPr>
                  <w:rFonts w:eastAsiaTheme="minorEastAsia"/>
                  <w:i/>
                  <w:color w:val="0070C0"/>
                  <w:lang w:val="en-US" w:eastAsia="zh-CN"/>
                </w:rPr>
                <w:t xml:space="preserve">Further discuss in the second round. </w:t>
              </w:r>
            </w:ins>
          </w:p>
          <w:p w14:paraId="08849F2E" w14:textId="7085FE2A" w:rsidR="009F53EF" w:rsidRDefault="009F53EF" w:rsidP="00937030">
            <w:pPr>
              <w:rPr>
                <w:ins w:id="2978" w:author="Sanjun Feng(vivo)" w:date="2020-08-24T18:51:00Z"/>
                <w:rFonts w:eastAsia="Malgun Gothic"/>
                <w:b/>
                <w:lang w:eastAsia="ko-KR"/>
              </w:rPr>
            </w:pPr>
          </w:p>
          <w:tbl>
            <w:tblPr>
              <w:tblStyle w:val="aff7"/>
              <w:tblW w:w="0" w:type="auto"/>
              <w:tblInd w:w="360" w:type="dxa"/>
              <w:tblLook w:val="04A0" w:firstRow="1" w:lastRow="0" w:firstColumn="1" w:lastColumn="0" w:noHBand="0" w:noVBand="1"/>
            </w:tblPr>
            <w:tblGrid>
              <w:gridCol w:w="1205"/>
              <w:gridCol w:w="1521"/>
              <w:gridCol w:w="5088"/>
            </w:tblGrid>
            <w:tr w:rsidR="009F53EF" w14:paraId="2216F669" w14:textId="77777777" w:rsidTr="00937030">
              <w:trPr>
                <w:trHeight w:val="227"/>
                <w:ins w:id="2979" w:author="Sanjun Feng(vivo)" w:date="2020-08-24T18:51:00Z"/>
              </w:trPr>
              <w:tc>
                <w:tcPr>
                  <w:tcW w:w="1205" w:type="dxa"/>
                </w:tcPr>
                <w:p w14:paraId="1533F6AB" w14:textId="77777777" w:rsidR="009F53EF" w:rsidRDefault="009F53EF" w:rsidP="00E82CA2">
                  <w:pPr>
                    <w:rPr>
                      <w:ins w:id="2980" w:author="Sanjun Feng(vivo)" w:date="2020-08-24T18:51:00Z"/>
                      <w:rFonts w:eastAsiaTheme="minorEastAsia"/>
                      <w:lang w:val="en-US" w:eastAsia="zh-CN"/>
                    </w:rPr>
                  </w:pPr>
                  <w:ins w:id="2981" w:author="Sanjun Feng(vivo)" w:date="2020-08-24T18:51:00Z">
                    <w:r>
                      <w:rPr>
                        <w:rFonts w:eastAsiaTheme="minorEastAsia"/>
                        <w:lang w:val="en-US" w:eastAsia="zh-CN"/>
                      </w:rPr>
                      <w:t>Company</w:t>
                    </w:r>
                  </w:ins>
                </w:p>
              </w:tc>
              <w:tc>
                <w:tcPr>
                  <w:tcW w:w="1521" w:type="dxa"/>
                </w:tcPr>
                <w:p w14:paraId="058ACC0D" w14:textId="77777777" w:rsidR="009F53EF" w:rsidRDefault="009F53EF" w:rsidP="00E82CA2">
                  <w:pPr>
                    <w:rPr>
                      <w:ins w:id="2982" w:author="Sanjun Feng(vivo)" w:date="2020-08-24T18:51:00Z"/>
                      <w:rFonts w:eastAsiaTheme="minorEastAsia"/>
                      <w:lang w:val="en-US" w:eastAsia="zh-CN"/>
                    </w:rPr>
                  </w:pPr>
                  <w:ins w:id="2983" w:author="Sanjun Feng(vivo)" w:date="2020-08-24T18:51:00Z">
                    <w:r>
                      <w:rPr>
                        <w:rFonts w:eastAsiaTheme="minorEastAsia"/>
                        <w:lang w:val="en-US" w:eastAsia="zh-CN"/>
                      </w:rPr>
                      <w:t>Preference in 2</w:t>
                    </w:r>
                    <w:r w:rsidRPr="00BD3827">
                      <w:rPr>
                        <w:rFonts w:eastAsiaTheme="minorEastAsia"/>
                        <w:vertAlign w:val="superscript"/>
                        <w:lang w:val="en-US" w:eastAsia="zh-CN"/>
                      </w:rPr>
                      <w:t>nd</w:t>
                    </w:r>
                    <w:r>
                      <w:rPr>
                        <w:rFonts w:eastAsiaTheme="minorEastAsia"/>
                        <w:lang w:val="en-US" w:eastAsia="zh-CN"/>
                      </w:rPr>
                      <w:t xml:space="preserve"> Round</w:t>
                    </w:r>
                  </w:ins>
                </w:p>
              </w:tc>
              <w:tc>
                <w:tcPr>
                  <w:tcW w:w="5088" w:type="dxa"/>
                </w:tcPr>
                <w:p w14:paraId="38C2BE9A" w14:textId="77777777" w:rsidR="009F53EF" w:rsidRDefault="009F53EF" w:rsidP="00E82CA2">
                  <w:pPr>
                    <w:rPr>
                      <w:ins w:id="2984" w:author="Sanjun Feng(vivo)" w:date="2020-08-24T18:51:00Z"/>
                      <w:rFonts w:eastAsiaTheme="minorEastAsia"/>
                      <w:lang w:val="en-US" w:eastAsia="zh-CN"/>
                    </w:rPr>
                  </w:pPr>
                  <w:ins w:id="2985" w:author="Sanjun Feng(vivo)" w:date="2020-08-24T18:51:00Z">
                    <w:r>
                      <w:rPr>
                        <w:rFonts w:eastAsiaTheme="minorEastAsia"/>
                        <w:lang w:val="en-US" w:eastAsia="zh-CN"/>
                      </w:rPr>
                      <w:t>Further Comments in 2</w:t>
                    </w:r>
                    <w:r w:rsidRPr="00BD3827">
                      <w:rPr>
                        <w:rFonts w:eastAsiaTheme="minorEastAsia"/>
                        <w:vertAlign w:val="superscript"/>
                        <w:lang w:val="en-US" w:eastAsia="zh-CN"/>
                      </w:rPr>
                      <w:t>nd</w:t>
                    </w:r>
                    <w:r>
                      <w:rPr>
                        <w:rFonts w:eastAsiaTheme="minorEastAsia"/>
                        <w:lang w:val="en-US" w:eastAsia="zh-CN"/>
                      </w:rPr>
                      <w:t xml:space="preserve"> Round</w:t>
                    </w:r>
                  </w:ins>
                </w:p>
              </w:tc>
            </w:tr>
            <w:tr w:rsidR="009F53EF" w14:paraId="4EC4A6C9" w14:textId="77777777" w:rsidTr="00937030">
              <w:trPr>
                <w:trHeight w:val="227"/>
                <w:ins w:id="2986" w:author="Sanjun Feng(vivo)" w:date="2020-08-24T18:51:00Z"/>
              </w:trPr>
              <w:tc>
                <w:tcPr>
                  <w:tcW w:w="1205" w:type="dxa"/>
                </w:tcPr>
                <w:p w14:paraId="65F7D32A" w14:textId="3570326F" w:rsidR="009F53EF" w:rsidRDefault="00E82417" w:rsidP="00E82CA2">
                  <w:pPr>
                    <w:rPr>
                      <w:ins w:id="2987" w:author="Sanjun Feng(vivo)" w:date="2020-08-24T18:51:00Z"/>
                      <w:rFonts w:eastAsiaTheme="minorEastAsia"/>
                      <w:lang w:val="en-US" w:eastAsia="zh-CN"/>
                    </w:rPr>
                  </w:pPr>
                  <w:ins w:id="2988" w:author="Qualcomm User1" w:date="2020-08-24T15:50:00Z">
                    <w:r>
                      <w:rPr>
                        <w:rFonts w:eastAsiaTheme="minorEastAsia"/>
                        <w:lang w:val="en-US" w:eastAsia="zh-CN"/>
                      </w:rPr>
                      <w:t>Qualcomm</w:t>
                    </w:r>
                  </w:ins>
                </w:p>
              </w:tc>
              <w:tc>
                <w:tcPr>
                  <w:tcW w:w="1521" w:type="dxa"/>
                </w:tcPr>
                <w:p w14:paraId="6F6CD4DC" w14:textId="35BEBF4E" w:rsidR="009F53EF" w:rsidRDefault="00E82417" w:rsidP="00E82CA2">
                  <w:pPr>
                    <w:rPr>
                      <w:ins w:id="2989" w:author="Sanjun Feng(vivo)" w:date="2020-08-24T18:51:00Z"/>
                      <w:rFonts w:eastAsiaTheme="minorEastAsia"/>
                      <w:lang w:val="en-US" w:eastAsia="zh-CN"/>
                    </w:rPr>
                  </w:pPr>
                  <w:ins w:id="2990" w:author="Qualcomm User1" w:date="2020-08-24T15:50:00Z">
                    <w:r>
                      <w:rPr>
                        <w:rFonts w:eastAsiaTheme="minorEastAsia"/>
                        <w:lang w:val="en-US" w:eastAsia="zh-CN"/>
                      </w:rPr>
                      <w:t>Option 1</w:t>
                    </w:r>
                  </w:ins>
                </w:p>
              </w:tc>
              <w:tc>
                <w:tcPr>
                  <w:tcW w:w="5088" w:type="dxa"/>
                </w:tcPr>
                <w:p w14:paraId="3D2EFDA0" w14:textId="06E5CE98" w:rsidR="009F53EF" w:rsidRDefault="00A56CAF" w:rsidP="00E82CA2">
                  <w:pPr>
                    <w:rPr>
                      <w:ins w:id="2991" w:author="Sanjun Feng(vivo)" w:date="2020-08-24T18:51:00Z"/>
                      <w:rFonts w:eastAsiaTheme="minorEastAsia"/>
                      <w:lang w:val="en-US" w:eastAsia="zh-CN"/>
                    </w:rPr>
                  </w:pPr>
                  <w:ins w:id="2992" w:author="Qualcomm User1" w:date="2020-08-24T15:51:00Z">
                    <w:r>
                      <w:rPr>
                        <w:rFonts w:eastAsiaTheme="minorEastAsia"/>
                        <w:lang w:val="en-US" w:eastAsia="zh-CN"/>
                      </w:rPr>
                      <w:t xml:space="preserve">Leaving this to </w:t>
                    </w:r>
                  </w:ins>
                  <w:ins w:id="2993" w:author="Qualcomm User1" w:date="2020-08-24T15:50:00Z">
                    <w:r>
                      <w:rPr>
                        <w:rFonts w:eastAsiaTheme="minorEastAsia"/>
                        <w:lang w:val="en-US" w:eastAsia="zh-CN"/>
                      </w:rPr>
                      <w:t xml:space="preserve">RAN5 </w:t>
                    </w:r>
                  </w:ins>
                  <w:ins w:id="2994" w:author="Qualcomm User1" w:date="2020-08-24T15:51:00Z">
                    <w:r>
                      <w:rPr>
                        <w:rFonts w:eastAsiaTheme="minorEastAsia"/>
                        <w:lang w:val="en-US" w:eastAsia="zh-CN"/>
                      </w:rPr>
                      <w:t xml:space="preserve">alone maybe too complicated and they have askes in the LS that ran4 clearly states which </w:t>
                    </w:r>
                    <w:proofErr w:type="spellStart"/>
                    <w:r>
                      <w:rPr>
                        <w:rFonts w:eastAsiaTheme="minorEastAsia"/>
                        <w:lang w:val="en-US" w:eastAsia="zh-CN"/>
                      </w:rPr>
                      <w:t>reqs</w:t>
                    </w:r>
                    <w:proofErr w:type="spellEnd"/>
                    <w:r>
                      <w:rPr>
                        <w:rFonts w:eastAsiaTheme="minorEastAsia"/>
                        <w:lang w:val="en-US" w:eastAsia="zh-CN"/>
                      </w:rPr>
                      <w:t xml:space="preserve"> are for </w:t>
                    </w:r>
                    <w:proofErr w:type="spellStart"/>
                    <w:r>
                      <w:rPr>
                        <w:rFonts w:eastAsiaTheme="minorEastAsia"/>
                        <w:lang w:val="en-US" w:eastAsia="zh-CN"/>
                      </w:rPr>
                      <w:t>txd</w:t>
                    </w:r>
                    <w:proofErr w:type="spellEnd"/>
                    <w:r>
                      <w:rPr>
                        <w:rFonts w:eastAsiaTheme="minorEastAsia"/>
                        <w:lang w:val="en-US" w:eastAsia="zh-CN"/>
                      </w:rPr>
                      <w:t xml:space="preserve"> and how they are defined. </w:t>
                    </w:r>
                    <w:r w:rsidR="00FA7D99">
                      <w:rPr>
                        <w:rFonts w:eastAsiaTheme="minorEastAsia"/>
                        <w:lang w:val="en-US" w:eastAsia="zh-CN"/>
                      </w:rPr>
                      <w:t xml:space="preserve">With power class </w:t>
                    </w:r>
                    <w:proofErr w:type="spellStart"/>
                    <w:r w:rsidR="00FA7D99">
                      <w:rPr>
                        <w:rFonts w:eastAsiaTheme="minorEastAsia"/>
                        <w:lang w:val="en-US" w:eastAsia="zh-CN"/>
                      </w:rPr>
                      <w:t>signalli</w:t>
                    </w:r>
                  </w:ins>
                  <w:ins w:id="2995" w:author="Qualcomm User1" w:date="2020-08-24T15:52:00Z">
                    <w:r w:rsidR="00FA7D99">
                      <w:rPr>
                        <w:rFonts w:eastAsiaTheme="minorEastAsia"/>
                        <w:lang w:val="en-US" w:eastAsia="zh-CN"/>
                      </w:rPr>
                      <w:t>ng</w:t>
                    </w:r>
                    <w:proofErr w:type="spellEnd"/>
                    <w:r w:rsidR="00FA7D99">
                      <w:rPr>
                        <w:rFonts w:eastAsiaTheme="minorEastAsia"/>
                        <w:lang w:val="en-US" w:eastAsia="zh-CN"/>
                      </w:rPr>
                      <w:t xml:space="preserve"> it actually become very clear, ran4 just needs to write all those </w:t>
                    </w:r>
                    <w:proofErr w:type="spellStart"/>
                    <w:r w:rsidR="00FA7D99">
                      <w:rPr>
                        <w:rFonts w:eastAsiaTheme="minorEastAsia"/>
                        <w:lang w:val="en-US" w:eastAsia="zh-CN"/>
                      </w:rPr>
                      <w:t>reqs</w:t>
                    </w:r>
                    <w:proofErr w:type="spellEnd"/>
                    <w:r w:rsidR="00FA7D99">
                      <w:rPr>
                        <w:rFonts w:eastAsiaTheme="minorEastAsia"/>
                        <w:lang w:val="en-US" w:eastAsia="zh-CN"/>
                      </w:rPr>
                      <w:t xml:space="preserve"> for these power classes. </w:t>
                    </w:r>
                  </w:ins>
                </w:p>
              </w:tc>
            </w:tr>
            <w:tr w:rsidR="009F53EF" w14:paraId="2F60F021" w14:textId="77777777" w:rsidTr="00937030">
              <w:trPr>
                <w:trHeight w:val="227"/>
                <w:ins w:id="2996" w:author="Sanjun Feng(vivo)" w:date="2020-08-24T18:51:00Z"/>
              </w:trPr>
              <w:tc>
                <w:tcPr>
                  <w:tcW w:w="1205" w:type="dxa"/>
                </w:tcPr>
                <w:p w14:paraId="693F47AE" w14:textId="1E6AB2E5" w:rsidR="009F53EF" w:rsidRDefault="006F4250" w:rsidP="00E82CA2">
                  <w:pPr>
                    <w:rPr>
                      <w:ins w:id="2997" w:author="Sanjun Feng(vivo)" w:date="2020-08-24T18:51:00Z"/>
                      <w:rFonts w:eastAsiaTheme="minorEastAsia"/>
                      <w:lang w:val="en-US" w:eastAsia="zh-CN"/>
                    </w:rPr>
                  </w:pPr>
                  <w:ins w:id="2998" w:author="OPPO" w:date="2020-08-25T10:29:00Z">
                    <w:r>
                      <w:rPr>
                        <w:rFonts w:eastAsiaTheme="minorEastAsia" w:hint="eastAsia"/>
                        <w:lang w:val="en-US" w:eastAsia="zh-CN"/>
                      </w:rPr>
                      <w:t>O</w:t>
                    </w:r>
                    <w:r>
                      <w:rPr>
                        <w:rFonts w:eastAsiaTheme="minorEastAsia"/>
                        <w:lang w:val="en-US" w:eastAsia="zh-CN"/>
                      </w:rPr>
                      <w:t>PPO</w:t>
                    </w:r>
                  </w:ins>
                </w:p>
              </w:tc>
              <w:tc>
                <w:tcPr>
                  <w:tcW w:w="1521" w:type="dxa"/>
                </w:tcPr>
                <w:p w14:paraId="3BADD62C" w14:textId="379CA063" w:rsidR="009F53EF" w:rsidRDefault="006F4250" w:rsidP="00E82CA2">
                  <w:pPr>
                    <w:rPr>
                      <w:ins w:id="2999" w:author="Sanjun Feng(vivo)" w:date="2020-08-24T18:51:00Z"/>
                      <w:rFonts w:eastAsiaTheme="minorEastAsia"/>
                      <w:lang w:val="en-US" w:eastAsia="zh-CN"/>
                    </w:rPr>
                  </w:pPr>
                  <w:ins w:id="3000" w:author="OPPO" w:date="2020-08-25T10:29:00Z">
                    <w:r>
                      <w:rPr>
                        <w:rFonts w:eastAsiaTheme="minorEastAsia" w:hint="eastAsia"/>
                        <w:lang w:val="en-US" w:eastAsia="zh-CN"/>
                      </w:rPr>
                      <w:t>O</w:t>
                    </w:r>
                    <w:r>
                      <w:rPr>
                        <w:rFonts w:eastAsiaTheme="minorEastAsia"/>
                        <w:lang w:val="en-US" w:eastAsia="zh-CN"/>
                      </w:rPr>
                      <w:t>ption 2</w:t>
                    </w:r>
                  </w:ins>
                </w:p>
              </w:tc>
              <w:tc>
                <w:tcPr>
                  <w:tcW w:w="5088" w:type="dxa"/>
                </w:tcPr>
                <w:p w14:paraId="16FE2869" w14:textId="6098AED2" w:rsidR="009F53EF" w:rsidRDefault="006F4250" w:rsidP="00E82CA2">
                  <w:pPr>
                    <w:rPr>
                      <w:ins w:id="3001" w:author="Sanjun Feng(vivo)" w:date="2020-08-24T18:51:00Z"/>
                      <w:rFonts w:eastAsiaTheme="minorEastAsia"/>
                      <w:lang w:val="en-US" w:eastAsia="zh-CN"/>
                    </w:rPr>
                  </w:pPr>
                  <w:ins w:id="3002" w:author="OPPO" w:date="2020-08-25T10:29:00Z">
                    <w:r>
                      <w:rPr>
                        <w:rFonts w:eastAsiaTheme="minorEastAsia"/>
                        <w:lang w:val="en-US" w:eastAsia="zh-CN"/>
                      </w:rPr>
                      <w:t>This is RAN5 responsibility to define test procedures.</w:t>
                    </w:r>
                  </w:ins>
                </w:p>
              </w:tc>
            </w:tr>
            <w:tr w:rsidR="009F53EF" w14:paraId="66AB4F9B" w14:textId="77777777" w:rsidTr="00937030">
              <w:trPr>
                <w:trHeight w:val="227"/>
                <w:ins w:id="3003" w:author="Sanjun Feng(vivo)" w:date="2020-08-24T18:51:00Z"/>
              </w:trPr>
              <w:tc>
                <w:tcPr>
                  <w:tcW w:w="1205" w:type="dxa"/>
                </w:tcPr>
                <w:p w14:paraId="34E8ED5E" w14:textId="47A3F592" w:rsidR="009F53EF" w:rsidRPr="00E76653" w:rsidRDefault="00E76653" w:rsidP="00E82CA2">
                  <w:pPr>
                    <w:rPr>
                      <w:ins w:id="3004" w:author="Sanjun Feng(vivo)" w:date="2020-08-24T18:51:00Z"/>
                      <w:rFonts w:eastAsia="Malgun Gothic"/>
                      <w:lang w:val="en-US" w:eastAsia="ko-KR"/>
                    </w:rPr>
                  </w:pPr>
                  <w:ins w:id="3005" w:author="박종근/선임연구원/미래기술센터 C&amp;M표준(연)5G무선통신표준Task(jong1.park@lge.com)" w:date="2020-08-25T17:03:00Z">
                    <w:r>
                      <w:rPr>
                        <w:rFonts w:eastAsia="Malgun Gothic" w:hint="eastAsia"/>
                        <w:lang w:val="en-US" w:eastAsia="ko-KR"/>
                      </w:rPr>
                      <w:t>LGE</w:t>
                    </w:r>
                  </w:ins>
                </w:p>
              </w:tc>
              <w:tc>
                <w:tcPr>
                  <w:tcW w:w="1521" w:type="dxa"/>
                </w:tcPr>
                <w:p w14:paraId="66E6FEA5" w14:textId="7810AD0A" w:rsidR="009F53EF" w:rsidRPr="00E76653" w:rsidRDefault="00E76653" w:rsidP="00E82CA2">
                  <w:pPr>
                    <w:rPr>
                      <w:ins w:id="3006" w:author="Sanjun Feng(vivo)" w:date="2020-08-24T18:51:00Z"/>
                      <w:rFonts w:eastAsia="Malgun Gothic"/>
                      <w:lang w:val="en-US" w:eastAsia="ko-KR"/>
                    </w:rPr>
                  </w:pPr>
                  <w:ins w:id="3007" w:author="박종근/선임연구원/미래기술센터 C&amp;M표준(연)5G무선통신표준Task(jong1.park@lge.com)" w:date="2020-08-25T17:03:00Z">
                    <w:r>
                      <w:rPr>
                        <w:rFonts w:eastAsia="Malgun Gothic" w:hint="eastAsia"/>
                        <w:lang w:val="en-US" w:eastAsia="ko-KR"/>
                      </w:rPr>
                      <w:t>Option 2</w:t>
                    </w:r>
                  </w:ins>
                </w:p>
              </w:tc>
              <w:tc>
                <w:tcPr>
                  <w:tcW w:w="5088" w:type="dxa"/>
                </w:tcPr>
                <w:p w14:paraId="46C3F56E" w14:textId="33F492A3" w:rsidR="009F53EF" w:rsidRDefault="00E76653" w:rsidP="00E82CA2">
                  <w:pPr>
                    <w:rPr>
                      <w:ins w:id="3008" w:author="Sanjun Feng(vivo)" w:date="2020-08-24T18:51:00Z"/>
                      <w:rFonts w:eastAsiaTheme="minorEastAsia"/>
                      <w:lang w:val="en-US" w:eastAsia="zh-CN"/>
                    </w:rPr>
                  </w:pPr>
                  <w:ins w:id="3009" w:author="박종근/선임연구원/미래기술센터 C&amp;M표준(연)5G무선통신표준Task(jong1.park@lge.com)" w:date="2020-08-25T17:03:00Z">
                    <w:r>
                      <w:rPr>
                        <w:rFonts w:eastAsia="Malgun Gothic" w:hint="eastAsia"/>
                        <w:lang w:val="en-US" w:eastAsia="ko-KR"/>
                      </w:rPr>
                      <w:t xml:space="preserve">This </w:t>
                    </w:r>
                    <w:r>
                      <w:rPr>
                        <w:rFonts w:eastAsia="Malgun Gothic"/>
                        <w:lang w:val="en-US" w:eastAsia="ko-KR"/>
                      </w:rPr>
                      <w:t>issue can</w:t>
                    </w:r>
                    <w:r>
                      <w:rPr>
                        <w:rFonts w:eastAsia="Malgun Gothic" w:hint="eastAsia"/>
                        <w:lang w:val="en-US" w:eastAsia="ko-KR"/>
                      </w:rPr>
                      <w:t xml:space="preserve"> </w:t>
                    </w:r>
                    <w:r>
                      <w:rPr>
                        <w:rFonts w:eastAsia="Malgun Gothic"/>
                        <w:lang w:val="en-US" w:eastAsia="ko-KR"/>
                      </w:rPr>
                      <w:t>be discussed in RAN5 not RAN4.</w:t>
                    </w:r>
                  </w:ins>
                </w:p>
              </w:tc>
            </w:tr>
            <w:tr w:rsidR="00F27431" w14:paraId="7FDBC2E0" w14:textId="77777777" w:rsidTr="00937030">
              <w:trPr>
                <w:trHeight w:val="227"/>
                <w:ins w:id="3010" w:author="Samsung" w:date="2020-08-25T16:25:00Z"/>
              </w:trPr>
              <w:tc>
                <w:tcPr>
                  <w:tcW w:w="1205" w:type="dxa"/>
                </w:tcPr>
                <w:p w14:paraId="6C467AEF" w14:textId="21143E4A" w:rsidR="00F27431" w:rsidRDefault="00F27431" w:rsidP="00E82CA2">
                  <w:pPr>
                    <w:rPr>
                      <w:ins w:id="3011" w:author="Samsung" w:date="2020-08-25T16:25:00Z"/>
                      <w:rFonts w:eastAsia="Malgun Gothic"/>
                      <w:lang w:val="en-US" w:eastAsia="ko-KR"/>
                    </w:rPr>
                  </w:pPr>
                  <w:ins w:id="3012" w:author="Samsung" w:date="2020-08-25T16:26:00Z">
                    <w:r>
                      <w:rPr>
                        <w:rFonts w:eastAsia="Malgun Gothic"/>
                        <w:lang w:val="en-US" w:eastAsia="ko-KR"/>
                      </w:rPr>
                      <w:t>Samsung</w:t>
                    </w:r>
                  </w:ins>
                </w:p>
              </w:tc>
              <w:tc>
                <w:tcPr>
                  <w:tcW w:w="1521" w:type="dxa"/>
                </w:tcPr>
                <w:p w14:paraId="66E717B6" w14:textId="206B265F" w:rsidR="00F27431" w:rsidRDefault="00F27431" w:rsidP="00E82CA2">
                  <w:pPr>
                    <w:rPr>
                      <w:ins w:id="3013" w:author="Samsung" w:date="2020-08-25T16:25:00Z"/>
                      <w:rFonts w:eastAsia="Malgun Gothic"/>
                      <w:lang w:val="en-US" w:eastAsia="ko-KR"/>
                    </w:rPr>
                  </w:pPr>
                  <w:ins w:id="3014" w:author="Samsung" w:date="2020-08-25T16:26:00Z">
                    <w:r>
                      <w:rPr>
                        <w:rFonts w:eastAsia="Malgun Gothic"/>
                        <w:lang w:val="en-US" w:eastAsia="ko-KR"/>
                      </w:rPr>
                      <w:t>Option 1</w:t>
                    </w:r>
                  </w:ins>
                </w:p>
              </w:tc>
              <w:tc>
                <w:tcPr>
                  <w:tcW w:w="5088" w:type="dxa"/>
                </w:tcPr>
                <w:p w14:paraId="4A8588BE" w14:textId="0F714AAB" w:rsidR="00F27431" w:rsidRDefault="00F27431" w:rsidP="00E82CA2">
                  <w:pPr>
                    <w:rPr>
                      <w:ins w:id="3015" w:author="Samsung" w:date="2020-08-25T16:25:00Z"/>
                      <w:rFonts w:eastAsia="Malgun Gothic"/>
                      <w:lang w:val="en-US" w:eastAsia="ko-KR"/>
                    </w:rPr>
                  </w:pPr>
                  <w:ins w:id="3016" w:author="Samsung" w:date="2020-08-25T16:26:00Z">
                    <w:r>
                      <w:rPr>
                        <w:rFonts w:eastAsia="Malgun Gothic"/>
                        <w:lang w:val="en-US" w:eastAsia="ko-KR"/>
                      </w:rPr>
                      <w:t>Technically, it should be classified as requirement applicability rather than test procedure. E.g., we apply the method of “summing power</w:t>
                    </w:r>
                  </w:ins>
                  <w:ins w:id="3017" w:author="Samsung" w:date="2020-08-25T16:27:00Z">
                    <w:r>
                      <w:rPr>
                        <w:rFonts w:eastAsia="Malgun Gothic"/>
                        <w:lang w:val="en-US" w:eastAsia="ko-KR"/>
                      </w:rPr>
                      <w:t xml:space="preserve"> from 2TX</w:t>
                    </w:r>
                  </w:ins>
                  <w:ins w:id="3018" w:author="Samsung" w:date="2020-08-25T16:26:00Z">
                    <w:r>
                      <w:rPr>
                        <w:rFonts w:eastAsia="Malgun Gothic"/>
                        <w:lang w:val="en-US" w:eastAsia="ko-KR"/>
                      </w:rPr>
                      <w:t xml:space="preserve">” </w:t>
                    </w:r>
                  </w:ins>
                  <w:ins w:id="3019" w:author="Samsung" w:date="2020-08-25T16:27:00Z">
                    <w:r>
                      <w:rPr>
                        <w:rFonts w:eastAsia="Malgun Gothic"/>
                        <w:lang w:val="en-US" w:eastAsia="ko-KR"/>
                      </w:rPr>
                      <w:t>even in 6.2 general section</w:t>
                    </w:r>
                  </w:ins>
                  <w:ins w:id="3020" w:author="Samsung" w:date="2020-08-25T16:29:00Z">
                    <w:r>
                      <w:rPr>
                        <w:rFonts w:eastAsia="Malgun Gothic"/>
                        <w:lang w:val="en-US" w:eastAsia="ko-KR"/>
                      </w:rPr>
                      <w:t xml:space="preserve"> only to transparent </w:t>
                    </w:r>
                    <w:proofErr w:type="spellStart"/>
                    <w:r>
                      <w:rPr>
                        <w:rFonts w:eastAsia="Malgun Gothic"/>
                        <w:lang w:val="en-US" w:eastAsia="ko-KR"/>
                      </w:rPr>
                      <w:t>TxD</w:t>
                    </w:r>
                    <w:proofErr w:type="spellEnd"/>
                    <w:r>
                      <w:rPr>
                        <w:rFonts w:eastAsia="Malgun Gothic"/>
                        <w:lang w:val="en-US" w:eastAsia="ko-KR"/>
                      </w:rPr>
                      <w:t xml:space="preserve"> UE</w:t>
                    </w:r>
                  </w:ins>
                  <w:ins w:id="3021" w:author="Samsung" w:date="2020-08-25T16:30:00Z">
                    <w:r>
                      <w:rPr>
                        <w:rFonts w:eastAsia="Malgun Gothic"/>
                        <w:lang w:val="en-US" w:eastAsia="ko-KR"/>
                      </w:rPr>
                      <w:t>, while existing requirement is applied to legacy UE</w:t>
                    </w:r>
                  </w:ins>
                  <w:ins w:id="3022" w:author="Samsung" w:date="2020-08-25T16:29:00Z">
                    <w:r>
                      <w:rPr>
                        <w:rFonts w:eastAsia="Malgun Gothic"/>
                        <w:lang w:val="en-US" w:eastAsia="ko-KR"/>
                      </w:rPr>
                      <w:t>.</w:t>
                    </w:r>
                  </w:ins>
                  <w:ins w:id="3023" w:author="Samsung" w:date="2020-08-25T16:30:00Z">
                    <w:r>
                      <w:rPr>
                        <w:rFonts w:eastAsia="Malgun Gothic"/>
                        <w:lang w:val="en-US" w:eastAsia="ko-KR"/>
                      </w:rPr>
                      <w:t xml:space="preserve"> This should be decided by RAN4. </w:t>
                    </w:r>
                  </w:ins>
                  <w:ins w:id="3024" w:author="Samsung" w:date="2020-08-25T16:29:00Z">
                    <w:r>
                      <w:rPr>
                        <w:rFonts w:eastAsia="Malgun Gothic"/>
                        <w:lang w:val="en-US" w:eastAsia="ko-KR"/>
                      </w:rPr>
                      <w:t xml:space="preserve"> </w:t>
                    </w:r>
                  </w:ins>
                </w:p>
              </w:tc>
            </w:tr>
            <w:tr w:rsidR="00AE0303" w14:paraId="4228E0FC" w14:textId="77777777" w:rsidTr="00937030">
              <w:trPr>
                <w:trHeight w:val="227"/>
                <w:ins w:id="3025" w:author="Sanjun Feng(vivo)" w:date="2020-08-25T18:12:00Z"/>
              </w:trPr>
              <w:tc>
                <w:tcPr>
                  <w:tcW w:w="1205" w:type="dxa"/>
                </w:tcPr>
                <w:p w14:paraId="668575C7" w14:textId="5F2751A0" w:rsidR="00AE0303" w:rsidRDefault="00A16CA5" w:rsidP="00E82CA2">
                  <w:pPr>
                    <w:rPr>
                      <w:ins w:id="3026" w:author="Sanjun Feng(vivo)" w:date="2020-08-25T18:12:00Z"/>
                      <w:rFonts w:eastAsia="Malgun Gothic"/>
                      <w:lang w:val="en-US" w:eastAsia="ko-KR"/>
                    </w:rPr>
                  </w:pPr>
                  <w:ins w:id="3027" w:author="Sanjun Feng(vivo)" w:date="2020-08-25T18:12:00Z">
                    <w:r>
                      <w:rPr>
                        <w:rFonts w:asciiTheme="minorEastAsia" w:eastAsiaTheme="minorEastAsia" w:hAnsiTheme="minorEastAsia"/>
                        <w:lang w:val="en-US" w:eastAsia="zh-CN"/>
                      </w:rPr>
                      <w:t>V</w:t>
                    </w:r>
                    <w:r w:rsidR="00AE0303">
                      <w:rPr>
                        <w:rFonts w:asciiTheme="minorEastAsia" w:eastAsiaTheme="minorEastAsia" w:hAnsiTheme="minorEastAsia" w:hint="eastAsia"/>
                        <w:lang w:val="en-US" w:eastAsia="zh-CN"/>
                      </w:rPr>
                      <w:t>ivo</w:t>
                    </w:r>
                  </w:ins>
                </w:p>
              </w:tc>
              <w:tc>
                <w:tcPr>
                  <w:tcW w:w="1521" w:type="dxa"/>
                </w:tcPr>
                <w:p w14:paraId="29043EAB" w14:textId="77777777" w:rsidR="00AE0303" w:rsidRDefault="00AE0303" w:rsidP="00E82CA2">
                  <w:pPr>
                    <w:rPr>
                      <w:ins w:id="3028" w:author="Sanjun Feng(vivo)" w:date="2020-08-25T18:12:00Z"/>
                      <w:rFonts w:eastAsia="Malgun Gothic"/>
                      <w:lang w:val="en-US" w:eastAsia="ko-KR"/>
                    </w:rPr>
                  </w:pPr>
                </w:p>
              </w:tc>
              <w:tc>
                <w:tcPr>
                  <w:tcW w:w="5088" w:type="dxa"/>
                </w:tcPr>
                <w:p w14:paraId="22E4E4C3" w14:textId="713C7E82" w:rsidR="00AE0303" w:rsidRPr="00AE0303" w:rsidRDefault="00AE0303" w:rsidP="00E82CA2">
                  <w:pPr>
                    <w:rPr>
                      <w:ins w:id="3029" w:author="Sanjun Feng(vivo)" w:date="2020-08-25T18:12:00Z"/>
                      <w:rFonts w:eastAsiaTheme="minorEastAsia"/>
                      <w:lang w:val="en-US" w:eastAsia="zh-CN"/>
                    </w:rPr>
                  </w:pPr>
                  <w:ins w:id="3030" w:author="Sanjun Feng(vivo)" w:date="2020-08-25T18:12:00Z">
                    <w:r>
                      <w:rPr>
                        <w:rFonts w:eastAsiaTheme="minorEastAsia" w:hint="eastAsia"/>
                        <w:lang w:val="en-US" w:eastAsia="zh-CN"/>
                      </w:rPr>
                      <w:t>A</w:t>
                    </w:r>
                    <w:r>
                      <w:rPr>
                        <w:rFonts w:eastAsiaTheme="minorEastAsia"/>
                        <w:lang w:val="en-US" w:eastAsia="zh-CN"/>
                      </w:rPr>
                      <w:t>gree with Samsung that it might be more appr</w:t>
                    </w:r>
                  </w:ins>
                  <w:ins w:id="3031" w:author="Sanjun Feng(vivo)" w:date="2020-08-25T18:13:00Z">
                    <w:r>
                      <w:rPr>
                        <w:rFonts w:eastAsiaTheme="minorEastAsia"/>
                        <w:lang w:val="en-US" w:eastAsia="zh-CN"/>
                      </w:rPr>
                      <w:t>opriate to discuss requirement applicability.</w:t>
                    </w:r>
                  </w:ins>
                </w:p>
              </w:tc>
            </w:tr>
            <w:tr w:rsidR="000D3042" w14:paraId="156B8B45" w14:textId="77777777" w:rsidTr="00937030">
              <w:trPr>
                <w:trHeight w:val="227"/>
                <w:ins w:id="3032" w:author="Ericsson" w:date="2020-08-25T19:35:00Z"/>
              </w:trPr>
              <w:tc>
                <w:tcPr>
                  <w:tcW w:w="1205" w:type="dxa"/>
                </w:tcPr>
                <w:p w14:paraId="15186C50" w14:textId="7A69D4F2" w:rsidR="000D3042" w:rsidRDefault="000D3042" w:rsidP="000D3042">
                  <w:pPr>
                    <w:rPr>
                      <w:ins w:id="3033" w:author="Ericsson" w:date="2020-08-25T19:35:00Z"/>
                      <w:bCs/>
                      <w:lang w:eastAsia="ko-KR"/>
                    </w:rPr>
                  </w:pPr>
                  <w:ins w:id="3034" w:author="Ericsson" w:date="2020-08-25T19:35:00Z">
                    <w:r>
                      <w:rPr>
                        <w:bCs/>
                        <w:lang w:eastAsia="ko-KR"/>
                      </w:rPr>
                      <w:t>Ericsson</w:t>
                    </w:r>
                  </w:ins>
                </w:p>
                <w:p w14:paraId="1E0B5EA6" w14:textId="77777777" w:rsidR="000D3042" w:rsidRDefault="000D3042" w:rsidP="00E82CA2">
                  <w:pPr>
                    <w:rPr>
                      <w:ins w:id="3035" w:author="Ericsson" w:date="2020-08-25T19:35:00Z"/>
                      <w:rFonts w:asciiTheme="minorEastAsia" w:eastAsiaTheme="minorEastAsia" w:hAnsiTheme="minorEastAsia"/>
                      <w:lang w:val="en-US" w:eastAsia="zh-CN"/>
                    </w:rPr>
                  </w:pPr>
                </w:p>
              </w:tc>
              <w:tc>
                <w:tcPr>
                  <w:tcW w:w="1521" w:type="dxa"/>
                </w:tcPr>
                <w:p w14:paraId="5BAE002E" w14:textId="3125E03E" w:rsidR="000D3042" w:rsidRDefault="000D3042" w:rsidP="000D3042">
                  <w:pPr>
                    <w:rPr>
                      <w:ins w:id="3036" w:author="Ericsson" w:date="2020-08-25T19:35:00Z"/>
                      <w:bCs/>
                      <w:lang w:eastAsia="ko-KR"/>
                    </w:rPr>
                  </w:pPr>
                  <w:ins w:id="3037" w:author="Ericsson" w:date="2020-08-25T19:35:00Z">
                    <w:r>
                      <w:rPr>
                        <w:bCs/>
                        <w:lang w:eastAsia="ko-KR"/>
                      </w:rPr>
                      <w:t>Option 1</w:t>
                    </w:r>
                  </w:ins>
                </w:p>
                <w:p w14:paraId="353AD026" w14:textId="77777777" w:rsidR="000D3042" w:rsidRPr="000D3042" w:rsidRDefault="000D3042" w:rsidP="00E82CA2">
                  <w:pPr>
                    <w:rPr>
                      <w:ins w:id="3038" w:author="Ericsson" w:date="2020-08-25T19:35:00Z"/>
                      <w:rFonts w:eastAsia="Malgun Gothic"/>
                      <w:lang w:eastAsia="ko-KR"/>
                    </w:rPr>
                  </w:pPr>
                </w:p>
              </w:tc>
              <w:tc>
                <w:tcPr>
                  <w:tcW w:w="5088" w:type="dxa"/>
                </w:tcPr>
                <w:p w14:paraId="7760E7EA" w14:textId="548A7A97" w:rsidR="000D3042" w:rsidRDefault="000D3042" w:rsidP="000D3042">
                  <w:pPr>
                    <w:rPr>
                      <w:ins w:id="3039" w:author="Ericsson" w:date="2020-08-25T19:35:00Z"/>
                      <w:bCs/>
                      <w:lang w:eastAsia="ko-KR"/>
                    </w:rPr>
                  </w:pPr>
                  <w:ins w:id="3040" w:author="Ericsson" w:date="2020-08-25T19:35:00Z">
                    <w:r>
                      <w:rPr>
                        <w:bCs/>
                        <w:lang w:eastAsia="ko-KR"/>
                      </w:rPr>
                      <w:t xml:space="preserve">Ericsson: </w:t>
                    </w:r>
                  </w:ins>
                  <w:ins w:id="3041" w:author="Ericsson" w:date="2020-08-25T19:36:00Z">
                    <w:r>
                      <w:rPr>
                        <w:bCs/>
                        <w:lang w:eastAsia="ko-KR"/>
                      </w:rPr>
                      <w:t xml:space="preserve">core </w:t>
                    </w:r>
                  </w:ins>
                  <w:ins w:id="3042" w:author="Ericsson" w:date="2020-08-25T19:35:00Z">
                    <w:r>
                      <w:rPr>
                        <w:bCs/>
                        <w:lang w:eastAsia="ko-KR"/>
                      </w:rPr>
                      <w:t xml:space="preserve">test cases should be specified </w:t>
                    </w:r>
                  </w:ins>
                  <w:ins w:id="3043" w:author="Ericsson" w:date="2020-08-25T19:36:00Z">
                    <w:r w:rsidR="00240FB8">
                      <w:rPr>
                        <w:bCs/>
                        <w:lang w:eastAsia="ko-KR"/>
                      </w:rPr>
                      <w:t xml:space="preserve">in </w:t>
                    </w:r>
                  </w:ins>
                  <w:ins w:id="3044" w:author="Ericsson" w:date="2020-08-25T19:41:00Z">
                    <w:r w:rsidR="008D2EEF">
                      <w:rPr>
                        <w:bCs/>
                        <w:lang w:eastAsia="ko-KR"/>
                      </w:rPr>
                      <w:t>R</w:t>
                    </w:r>
                  </w:ins>
                  <w:ins w:id="3045" w:author="Ericsson" w:date="2020-08-25T19:36:00Z">
                    <w:r w:rsidR="00240FB8">
                      <w:rPr>
                        <w:bCs/>
                        <w:lang w:eastAsia="ko-KR"/>
                      </w:rPr>
                      <w:t>AN4 specifications, RAN5 would then develop the corresponding conformance test based on this. No divergence between the WG specifications.</w:t>
                    </w:r>
                  </w:ins>
                </w:p>
                <w:p w14:paraId="59CAA108" w14:textId="08B7345F" w:rsidR="000D3042" w:rsidRDefault="000D3042" w:rsidP="000D3042">
                  <w:pPr>
                    <w:rPr>
                      <w:ins w:id="3046" w:author="Ericsson" w:date="2020-08-25T19:35:00Z"/>
                      <w:bCs/>
                      <w:lang w:eastAsia="ko-KR"/>
                    </w:rPr>
                  </w:pPr>
                  <w:ins w:id="3047" w:author="Ericsson" w:date="2020-08-25T19:35:00Z">
                    <w:r>
                      <w:rPr>
                        <w:bCs/>
                        <w:lang w:eastAsia="ko-KR"/>
                      </w:rPr>
                      <w:t>The above is also an issue for FP Mode 1 with coherent TPMI.</w:t>
                    </w:r>
                  </w:ins>
                </w:p>
                <w:p w14:paraId="2C5008BA" w14:textId="77777777" w:rsidR="000D3042" w:rsidRDefault="000D3042" w:rsidP="00E82CA2">
                  <w:pPr>
                    <w:rPr>
                      <w:ins w:id="3048" w:author="Ericsson" w:date="2020-08-25T19:35:00Z"/>
                      <w:rFonts w:eastAsiaTheme="minorEastAsia"/>
                      <w:lang w:val="en-US" w:eastAsia="zh-CN"/>
                    </w:rPr>
                  </w:pPr>
                </w:p>
              </w:tc>
            </w:tr>
            <w:tr w:rsidR="00E12788" w14:paraId="74C9E64C" w14:textId="77777777" w:rsidTr="00937030">
              <w:trPr>
                <w:trHeight w:val="227"/>
                <w:ins w:id="3049" w:author="Huawei" w:date="2020-08-26T11:14:00Z"/>
              </w:trPr>
              <w:tc>
                <w:tcPr>
                  <w:tcW w:w="1205" w:type="dxa"/>
                </w:tcPr>
                <w:p w14:paraId="6866108A" w14:textId="7292B153" w:rsidR="00E12788" w:rsidRDefault="00E12788" w:rsidP="000D3042">
                  <w:pPr>
                    <w:rPr>
                      <w:ins w:id="3050" w:author="Huawei" w:date="2020-08-26T11:14:00Z"/>
                      <w:bCs/>
                      <w:lang w:eastAsia="ko-KR"/>
                    </w:rPr>
                  </w:pPr>
                  <w:ins w:id="3051" w:author="Huawei" w:date="2020-08-26T11:14:00Z">
                    <w:r>
                      <w:rPr>
                        <w:bCs/>
                        <w:lang w:eastAsia="ko-KR"/>
                      </w:rPr>
                      <w:t>Huawei</w:t>
                    </w:r>
                  </w:ins>
                </w:p>
              </w:tc>
              <w:tc>
                <w:tcPr>
                  <w:tcW w:w="1521" w:type="dxa"/>
                </w:tcPr>
                <w:p w14:paraId="2E957A4A" w14:textId="651D1DA1" w:rsidR="00E12788" w:rsidRDefault="00E12788" w:rsidP="000D3042">
                  <w:pPr>
                    <w:rPr>
                      <w:ins w:id="3052" w:author="Huawei" w:date="2020-08-26T11:14:00Z"/>
                      <w:bCs/>
                      <w:lang w:eastAsia="ko-KR"/>
                    </w:rPr>
                  </w:pPr>
                  <w:ins w:id="3053" w:author="Huawei" w:date="2020-08-26T11:14:00Z">
                    <w:r>
                      <w:rPr>
                        <w:bCs/>
                        <w:lang w:eastAsia="ko-KR"/>
                      </w:rPr>
                      <w:t>Option 2</w:t>
                    </w:r>
                  </w:ins>
                </w:p>
              </w:tc>
              <w:tc>
                <w:tcPr>
                  <w:tcW w:w="5088" w:type="dxa"/>
                </w:tcPr>
                <w:p w14:paraId="378141E6" w14:textId="59043017" w:rsidR="00E12788" w:rsidRDefault="00E12788" w:rsidP="000D3042">
                  <w:pPr>
                    <w:rPr>
                      <w:ins w:id="3054" w:author="Huawei" w:date="2020-08-26T11:14:00Z"/>
                      <w:bCs/>
                      <w:lang w:eastAsia="ko-KR"/>
                    </w:rPr>
                  </w:pPr>
                  <w:ins w:id="3055" w:author="Huawei" w:date="2020-08-26T11:14:00Z">
                    <w:r>
                      <w:rPr>
                        <w:bCs/>
                        <w:lang w:eastAsia="ko-KR"/>
                      </w:rPr>
                      <w:t xml:space="preserve">In RAN4 we should </w:t>
                    </w:r>
                  </w:ins>
                  <w:ins w:id="3056" w:author="Huawei" w:date="2020-08-26T11:15:00Z">
                    <w:r>
                      <w:rPr>
                        <w:bCs/>
                        <w:lang w:eastAsia="ko-KR"/>
                      </w:rPr>
                      <w:t xml:space="preserve">focus on the </w:t>
                    </w:r>
                    <w:proofErr w:type="spellStart"/>
                    <w:r>
                      <w:rPr>
                        <w:bCs/>
                        <w:lang w:eastAsia="ko-KR"/>
                      </w:rPr>
                      <w:t>TxD</w:t>
                    </w:r>
                    <w:proofErr w:type="spellEnd"/>
                    <w:r>
                      <w:rPr>
                        <w:bCs/>
                        <w:lang w:eastAsia="ko-KR"/>
                      </w:rPr>
                      <w:t xml:space="preserve"> related core requirements, and leave the test procedure issue to RAN5.</w:t>
                    </w:r>
                  </w:ins>
                </w:p>
              </w:tc>
            </w:tr>
            <w:tr w:rsidR="00013949" w14:paraId="08C4D9EF" w14:textId="77777777" w:rsidTr="00937030">
              <w:trPr>
                <w:trHeight w:val="227"/>
                <w:ins w:id="3057" w:author="Sanjun Feng(vivo)" w:date="2020-08-26T16:35:00Z"/>
              </w:trPr>
              <w:tc>
                <w:tcPr>
                  <w:tcW w:w="1205" w:type="dxa"/>
                </w:tcPr>
                <w:p w14:paraId="68AD2EE2" w14:textId="02C86491" w:rsidR="00013949" w:rsidRDefault="00013949" w:rsidP="00013949">
                  <w:pPr>
                    <w:rPr>
                      <w:ins w:id="3058" w:author="Sanjun Feng(vivo)" w:date="2020-08-26T16:35:00Z"/>
                      <w:bCs/>
                      <w:lang w:eastAsia="ko-KR"/>
                    </w:rPr>
                  </w:pPr>
                  <w:ins w:id="3059" w:author="Sanjun Feng(vivo)" w:date="2020-08-26T16:35:00Z">
                    <w:r>
                      <w:rPr>
                        <w:bCs/>
                        <w:lang w:eastAsia="ko-KR"/>
                      </w:rPr>
                      <w:t>T-Mobile USA</w:t>
                    </w:r>
                  </w:ins>
                </w:p>
              </w:tc>
              <w:tc>
                <w:tcPr>
                  <w:tcW w:w="1521" w:type="dxa"/>
                </w:tcPr>
                <w:p w14:paraId="56EC95CD" w14:textId="5CC6C9DE" w:rsidR="00013949" w:rsidRDefault="00013949" w:rsidP="00013949">
                  <w:pPr>
                    <w:rPr>
                      <w:ins w:id="3060" w:author="Sanjun Feng(vivo)" w:date="2020-08-26T16:35:00Z"/>
                      <w:bCs/>
                      <w:lang w:eastAsia="ko-KR"/>
                    </w:rPr>
                  </w:pPr>
                  <w:ins w:id="3061" w:author="Sanjun Feng(vivo)" w:date="2020-08-26T16:35:00Z">
                    <w:r>
                      <w:rPr>
                        <w:bCs/>
                        <w:lang w:eastAsia="ko-KR"/>
                      </w:rPr>
                      <w:t xml:space="preserve">Option 1 if we have </w:t>
                    </w:r>
                    <w:proofErr w:type="spellStart"/>
                    <w:r>
                      <w:rPr>
                        <w:bCs/>
                        <w:lang w:eastAsia="ko-KR"/>
                      </w:rPr>
                      <w:t>TxD</w:t>
                    </w:r>
                    <w:proofErr w:type="spellEnd"/>
                    <w:r>
                      <w:rPr>
                        <w:bCs/>
                        <w:lang w:eastAsia="ko-KR"/>
                      </w:rPr>
                      <w:t xml:space="preserve"> specific requirements, Option 2 if not.</w:t>
                    </w:r>
                  </w:ins>
                </w:p>
              </w:tc>
              <w:tc>
                <w:tcPr>
                  <w:tcW w:w="5088" w:type="dxa"/>
                </w:tcPr>
                <w:p w14:paraId="4D3BC36C" w14:textId="513B3685" w:rsidR="00013949" w:rsidRDefault="00013949" w:rsidP="00013949">
                  <w:pPr>
                    <w:rPr>
                      <w:ins w:id="3062" w:author="Sanjun Feng(vivo)" w:date="2020-08-26T16:35:00Z"/>
                      <w:bCs/>
                      <w:lang w:eastAsia="ko-KR"/>
                    </w:rPr>
                  </w:pPr>
                  <w:ins w:id="3063" w:author="Sanjun Feng(vivo)" w:date="2020-08-26T16:35:00Z">
                    <w:r>
                      <w:rPr>
                        <w:bCs/>
                        <w:lang w:eastAsia="ko-KR"/>
                      </w:rPr>
                      <w:t xml:space="preserve">For instance, if we have CDD related requirements, then we will need </w:t>
                    </w:r>
                    <w:proofErr w:type="spellStart"/>
                    <w:r>
                      <w:rPr>
                        <w:bCs/>
                        <w:lang w:eastAsia="ko-KR"/>
                      </w:rPr>
                      <w:t>TxD</w:t>
                    </w:r>
                    <w:proofErr w:type="spellEnd"/>
                    <w:r>
                      <w:rPr>
                        <w:bCs/>
                        <w:lang w:eastAsia="ko-KR"/>
                      </w:rPr>
                      <w:t xml:space="preserve"> specific tests. If not, then </w:t>
                    </w:r>
                  </w:ins>
                </w:p>
              </w:tc>
            </w:tr>
            <w:tr w:rsidR="00A16CA5" w14:paraId="58D8FC52" w14:textId="77777777" w:rsidTr="00937030">
              <w:trPr>
                <w:trHeight w:val="227"/>
                <w:ins w:id="3064" w:author="Aijun CAO" w:date="2020-08-26T12:22:00Z"/>
              </w:trPr>
              <w:tc>
                <w:tcPr>
                  <w:tcW w:w="1205" w:type="dxa"/>
                </w:tcPr>
                <w:p w14:paraId="24BAE650" w14:textId="1754AB49" w:rsidR="00A16CA5" w:rsidRDefault="00A16CA5" w:rsidP="00013949">
                  <w:pPr>
                    <w:rPr>
                      <w:ins w:id="3065" w:author="Aijun CAO" w:date="2020-08-26T12:22:00Z"/>
                      <w:bCs/>
                      <w:lang w:eastAsia="ko-KR"/>
                    </w:rPr>
                  </w:pPr>
                  <w:ins w:id="3066" w:author="Aijun CAO" w:date="2020-08-26T12:22:00Z">
                    <w:r>
                      <w:rPr>
                        <w:bCs/>
                        <w:lang w:eastAsia="ko-KR"/>
                      </w:rPr>
                      <w:lastRenderedPageBreak/>
                      <w:t>ZTE</w:t>
                    </w:r>
                  </w:ins>
                </w:p>
              </w:tc>
              <w:tc>
                <w:tcPr>
                  <w:tcW w:w="1521" w:type="dxa"/>
                </w:tcPr>
                <w:p w14:paraId="31225EAF" w14:textId="027345FD" w:rsidR="00A16CA5" w:rsidRDefault="00A16CA5" w:rsidP="00013949">
                  <w:pPr>
                    <w:rPr>
                      <w:ins w:id="3067" w:author="Aijun CAO" w:date="2020-08-26T12:22:00Z"/>
                      <w:bCs/>
                      <w:lang w:eastAsia="ko-KR"/>
                    </w:rPr>
                  </w:pPr>
                  <w:ins w:id="3068" w:author="Aijun CAO" w:date="2020-08-26T12:23:00Z">
                    <w:r>
                      <w:rPr>
                        <w:bCs/>
                        <w:lang w:eastAsia="ko-KR"/>
                      </w:rPr>
                      <w:t>Option 1</w:t>
                    </w:r>
                  </w:ins>
                </w:p>
              </w:tc>
              <w:tc>
                <w:tcPr>
                  <w:tcW w:w="5088" w:type="dxa"/>
                </w:tcPr>
                <w:p w14:paraId="0E972E54" w14:textId="1B50ACBD" w:rsidR="00A16CA5" w:rsidRDefault="00A16CA5" w:rsidP="00013949">
                  <w:pPr>
                    <w:rPr>
                      <w:ins w:id="3069" w:author="Aijun CAO" w:date="2020-08-26T12:22:00Z"/>
                      <w:bCs/>
                      <w:lang w:eastAsia="ko-KR"/>
                    </w:rPr>
                  </w:pPr>
                  <w:ins w:id="3070" w:author="Aijun CAO" w:date="2020-08-26T12:23:00Z">
                    <w:r>
                      <w:rPr>
                        <w:bCs/>
                        <w:lang w:eastAsia="ko-KR"/>
                      </w:rPr>
                      <w:t xml:space="preserve">Testing </w:t>
                    </w:r>
                    <w:proofErr w:type="spellStart"/>
                    <w:r>
                      <w:rPr>
                        <w:bCs/>
                        <w:lang w:eastAsia="ko-KR"/>
                      </w:rPr>
                      <w:t>TxD</w:t>
                    </w:r>
                    <w:proofErr w:type="spellEnd"/>
                    <w:r>
                      <w:rPr>
                        <w:bCs/>
                        <w:lang w:eastAsia="ko-KR"/>
                      </w:rPr>
                      <w:t xml:space="preserve"> will require new procedures.</w:t>
                    </w:r>
                  </w:ins>
                </w:p>
              </w:tc>
            </w:tr>
            <w:tr w:rsidR="00B21440" w14:paraId="68D2E28E" w14:textId="77777777" w:rsidTr="00937030">
              <w:trPr>
                <w:trHeight w:val="227"/>
                <w:ins w:id="3071" w:author="Umeda, Hiromasa (Nokia - JP/Tokyo)" w:date="2020-08-26T21:27:00Z"/>
              </w:trPr>
              <w:tc>
                <w:tcPr>
                  <w:tcW w:w="1205" w:type="dxa"/>
                </w:tcPr>
                <w:p w14:paraId="49C7E5A1" w14:textId="11F14133" w:rsidR="00B21440" w:rsidRDefault="00B21440" w:rsidP="00013949">
                  <w:pPr>
                    <w:rPr>
                      <w:ins w:id="3072" w:author="Umeda, Hiromasa (Nokia - JP/Tokyo)" w:date="2020-08-26T21:27:00Z"/>
                      <w:bCs/>
                      <w:lang w:eastAsia="ko-KR"/>
                    </w:rPr>
                  </w:pPr>
                  <w:ins w:id="3073" w:author="Umeda, Hiromasa (Nokia - JP/Tokyo)" w:date="2020-08-26T21:27:00Z">
                    <w:r>
                      <w:rPr>
                        <w:bCs/>
                        <w:lang w:eastAsia="ko-KR"/>
                      </w:rPr>
                      <w:t>Nokia</w:t>
                    </w:r>
                  </w:ins>
                </w:p>
              </w:tc>
              <w:tc>
                <w:tcPr>
                  <w:tcW w:w="1521" w:type="dxa"/>
                </w:tcPr>
                <w:p w14:paraId="14C140C2" w14:textId="2D3B1D8D" w:rsidR="00B21440" w:rsidRDefault="00B21440" w:rsidP="00013949">
                  <w:pPr>
                    <w:rPr>
                      <w:ins w:id="3074" w:author="Umeda, Hiromasa (Nokia - JP/Tokyo)" w:date="2020-08-26T21:27:00Z"/>
                      <w:bCs/>
                      <w:lang w:eastAsia="ko-KR"/>
                    </w:rPr>
                  </w:pPr>
                  <w:ins w:id="3075" w:author="Umeda, Hiromasa (Nokia - JP/Tokyo)" w:date="2020-08-26T21:27:00Z">
                    <w:r>
                      <w:rPr>
                        <w:bCs/>
                        <w:lang w:eastAsia="ko-KR"/>
                      </w:rPr>
                      <w:t>Option 2</w:t>
                    </w:r>
                  </w:ins>
                </w:p>
              </w:tc>
              <w:tc>
                <w:tcPr>
                  <w:tcW w:w="5088" w:type="dxa"/>
                </w:tcPr>
                <w:p w14:paraId="54DE2233" w14:textId="31E5EBEB" w:rsidR="00B21440" w:rsidRDefault="00B21440" w:rsidP="00013949">
                  <w:pPr>
                    <w:rPr>
                      <w:ins w:id="3076" w:author="Umeda, Hiromasa (Nokia - JP/Tokyo)" w:date="2020-08-26T21:27:00Z"/>
                      <w:bCs/>
                      <w:lang w:eastAsia="ko-KR"/>
                    </w:rPr>
                  </w:pPr>
                  <w:ins w:id="3077" w:author="Umeda, Hiromasa (Nokia - JP/Tokyo)" w:date="2020-08-26T21:28:00Z">
                    <w:r>
                      <w:rPr>
                        <w:bCs/>
                        <w:lang w:eastAsia="ko-KR"/>
                      </w:rPr>
                      <w:t>Note that we d</w:t>
                    </w:r>
                  </w:ins>
                  <w:ins w:id="3078" w:author="Umeda, Hiromasa (Nokia - JP/Tokyo)" w:date="2020-08-26T21:29:00Z">
                    <w:r>
                      <w:rPr>
                        <w:bCs/>
                        <w:lang w:eastAsia="ko-KR"/>
                      </w:rPr>
                      <w:t xml:space="preserve">o not deny </w:t>
                    </w:r>
                  </w:ins>
                  <w:ins w:id="3079" w:author="Umeda, Hiromasa (Nokia - JP/Tokyo)" w:date="2020-08-26T21:30:00Z">
                    <w:r>
                      <w:rPr>
                        <w:bCs/>
                        <w:lang w:eastAsia="ko-KR"/>
                      </w:rPr>
                      <w:t>discussing</w:t>
                    </w:r>
                  </w:ins>
                  <w:ins w:id="3080" w:author="Umeda, Hiromasa (Nokia - JP/Tokyo)" w:date="2020-08-26T21:29:00Z">
                    <w:r>
                      <w:rPr>
                        <w:bCs/>
                        <w:lang w:eastAsia="ko-KR"/>
                      </w:rPr>
                      <w:t xml:space="preserve"> test procedure in RAN4. However, </w:t>
                    </w:r>
                  </w:ins>
                  <w:ins w:id="3081" w:author="Umeda, Hiromasa (Nokia - JP/Tokyo)" w:date="2020-08-26T21:28:00Z">
                    <w:r>
                      <w:rPr>
                        <w:bCs/>
                        <w:lang w:eastAsia="ko-KR"/>
                      </w:rPr>
                      <w:t>RAN4 should focus on establishing clear core requirements</w:t>
                    </w:r>
                  </w:ins>
                  <w:ins w:id="3082" w:author="Umeda, Hiromasa (Nokia - JP/Tokyo)" w:date="2020-08-26T21:29:00Z">
                    <w:r>
                      <w:rPr>
                        <w:bCs/>
                        <w:lang w:eastAsia="ko-KR"/>
                      </w:rPr>
                      <w:t xml:space="preserve">. Then, RAN4 can share the background of </w:t>
                    </w:r>
                  </w:ins>
                  <w:ins w:id="3083" w:author="Umeda, Hiromasa (Nokia - JP/Tokyo)" w:date="2020-08-26T21:30:00Z">
                    <w:r>
                      <w:rPr>
                        <w:bCs/>
                        <w:lang w:eastAsia="ko-KR"/>
                      </w:rPr>
                      <w:t>how the requirements are derived</w:t>
                    </w:r>
                  </w:ins>
                  <w:ins w:id="3084" w:author="Umeda, Hiromasa (Nokia - JP/Tokyo)" w:date="2020-08-26T21:28:00Z">
                    <w:r>
                      <w:rPr>
                        <w:bCs/>
                        <w:lang w:eastAsia="ko-KR"/>
                      </w:rPr>
                      <w:t xml:space="preserve"> </w:t>
                    </w:r>
                  </w:ins>
                  <w:ins w:id="3085" w:author="Umeda, Hiromasa (Nokia - JP/Tokyo)" w:date="2020-08-26T21:30:00Z">
                    <w:r>
                      <w:rPr>
                        <w:bCs/>
                        <w:lang w:eastAsia="ko-KR"/>
                      </w:rPr>
                      <w:t>with RAN5 if needed.</w:t>
                    </w:r>
                  </w:ins>
                </w:p>
              </w:tc>
            </w:tr>
            <w:tr w:rsidR="006F2046" w14:paraId="7ECCC723" w14:textId="77777777" w:rsidTr="00937030">
              <w:trPr>
                <w:trHeight w:val="227"/>
                <w:ins w:id="3086" w:author="Apple" w:date="2020-08-26T20:20:00Z"/>
              </w:trPr>
              <w:tc>
                <w:tcPr>
                  <w:tcW w:w="1205" w:type="dxa"/>
                </w:tcPr>
                <w:p w14:paraId="721278A3" w14:textId="210E4D75" w:rsidR="006F2046" w:rsidRDefault="006F2046" w:rsidP="00013949">
                  <w:pPr>
                    <w:rPr>
                      <w:ins w:id="3087" w:author="Apple" w:date="2020-08-26T20:20:00Z"/>
                      <w:bCs/>
                      <w:lang w:eastAsia="ko-KR"/>
                    </w:rPr>
                  </w:pPr>
                  <w:ins w:id="3088" w:author="Apple" w:date="2020-08-26T20:20:00Z">
                    <w:r>
                      <w:rPr>
                        <w:bCs/>
                        <w:lang w:eastAsia="ko-KR"/>
                      </w:rPr>
                      <w:t>Apple</w:t>
                    </w:r>
                  </w:ins>
                </w:p>
              </w:tc>
              <w:tc>
                <w:tcPr>
                  <w:tcW w:w="1521" w:type="dxa"/>
                </w:tcPr>
                <w:p w14:paraId="49AAEF50" w14:textId="2AE1AE14" w:rsidR="006F2046" w:rsidRDefault="006F2046" w:rsidP="00013949">
                  <w:pPr>
                    <w:rPr>
                      <w:ins w:id="3089" w:author="Apple" w:date="2020-08-26T20:20:00Z"/>
                      <w:bCs/>
                      <w:lang w:eastAsia="ko-KR"/>
                    </w:rPr>
                  </w:pPr>
                  <w:ins w:id="3090" w:author="Apple" w:date="2020-08-26T20:20:00Z">
                    <w:r>
                      <w:rPr>
                        <w:bCs/>
                        <w:lang w:eastAsia="ko-KR"/>
                      </w:rPr>
                      <w:t>Option 1</w:t>
                    </w:r>
                  </w:ins>
                </w:p>
              </w:tc>
              <w:tc>
                <w:tcPr>
                  <w:tcW w:w="5088" w:type="dxa"/>
                </w:tcPr>
                <w:p w14:paraId="3DABB1B2" w14:textId="1ED6FED9" w:rsidR="006F2046" w:rsidRDefault="006F2046" w:rsidP="00013949">
                  <w:pPr>
                    <w:rPr>
                      <w:ins w:id="3091" w:author="Apple" w:date="2020-08-26T20:20:00Z"/>
                      <w:bCs/>
                      <w:lang w:eastAsia="ko-KR"/>
                    </w:rPr>
                  </w:pPr>
                  <w:ins w:id="3092" w:author="Apple" w:date="2020-08-26T20:22:00Z">
                    <w:r>
                      <w:rPr>
                        <w:rFonts w:eastAsia="宋体"/>
                        <w:szCs w:val="24"/>
                        <w:lang w:eastAsia="zh-CN"/>
                      </w:rPr>
                      <w:t xml:space="preserve">The new test procedure should only be required for UEs with </w:t>
                    </w:r>
                    <w:proofErr w:type="spellStart"/>
                    <w:r>
                      <w:rPr>
                        <w:rFonts w:eastAsia="宋体"/>
                        <w:szCs w:val="24"/>
                        <w:lang w:eastAsia="zh-CN"/>
                      </w:rPr>
                      <w:t>TxD</w:t>
                    </w:r>
                    <w:proofErr w:type="spellEnd"/>
                    <w:r>
                      <w:rPr>
                        <w:rFonts w:eastAsia="宋体"/>
                        <w:szCs w:val="24"/>
                        <w:lang w:eastAsia="zh-CN"/>
                      </w:rPr>
                      <w:t xml:space="preserve"> as </w:t>
                    </w:r>
                  </w:ins>
                  <w:ins w:id="3093" w:author="Apple" w:date="2020-08-26T20:23:00Z">
                    <w:r>
                      <w:rPr>
                        <w:rFonts w:eastAsia="宋体"/>
                        <w:szCs w:val="24"/>
                        <w:lang w:eastAsia="zh-CN"/>
                      </w:rPr>
                      <w:t>we expect the tests to differ from typical tests</w:t>
                    </w:r>
                    <w:r w:rsidR="00377D85">
                      <w:rPr>
                        <w:rFonts w:eastAsia="宋体"/>
                        <w:szCs w:val="24"/>
                        <w:lang w:eastAsia="zh-CN"/>
                      </w:rPr>
                      <w:t xml:space="preserve"> in time and complexity</w:t>
                    </w:r>
                  </w:ins>
                  <w:ins w:id="3094" w:author="Apple" w:date="2020-08-26T20:22:00Z">
                    <w:r>
                      <w:rPr>
                        <w:rFonts w:eastAsia="宋体"/>
                        <w:szCs w:val="24"/>
                        <w:lang w:eastAsia="zh-CN"/>
                      </w:rPr>
                      <w:t>.</w:t>
                    </w:r>
                  </w:ins>
                </w:p>
              </w:tc>
            </w:tr>
          </w:tbl>
          <w:p w14:paraId="37B86FC6" w14:textId="77777777" w:rsidR="00261EA1" w:rsidRDefault="00261EA1" w:rsidP="00261EA1">
            <w:pPr>
              <w:rPr>
                <w:ins w:id="3095" w:author="Sanjun Feng(vivo)" w:date="2020-08-27T18:58:00Z"/>
                <w:rFonts w:eastAsiaTheme="minorEastAsia"/>
                <w:color w:val="000000" w:themeColor="text1"/>
                <w:lang w:eastAsia="zh-CN"/>
              </w:rPr>
            </w:pPr>
          </w:p>
          <w:p w14:paraId="39A4BE9F" w14:textId="77777777" w:rsidR="00261EA1" w:rsidRDefault="00261EA1" w:rsidP="00261EA1">
            <w:pPr>
              <w:rPr>
                <w:ins w:id="3096" w:author="Sanjun Feng(vivo)" w:date="2020-08-27T18:58:00Z"/>
                <w:rFonts w:eastAsiaTheme="minorEastAsia"/>
                <w:i/>
                <w:color w:val="0070C0"/>
                <w:lang w:eastAsia="zh-CN"/>
              </w:rPr>
            </w:pPr>
            <w:ins w:id="3097" w:author="Sanjun Feng(vivo)" w:date="2020-08-27T18:58:00Z">
              <w:r>
                <w:rPr>
                  <w:rFonts w:eastAsiaTheme="minorEastAsia"/>
                  <w:i/>
                  <w:color w:val="0070C0"/>
                  <w:lang w:eastAsia="zh-CN"/>
                </w:rPr>
                <w:t>Status</w:t>
              </w:r>
              <w:r>
                <w:rPr>
                  <w:rFonts w:eastAsiaTheme="minorEastAsia" w:hint="eastAsia"/>
                  <w:i/>
                  <w:color w:val="0070C0"/>
                  <w:lang w:eastAsia="zh-CN"/>
                </w:rPr>
                <w:t xml:space="preserve"> </w:t>
              </w:r>
              <w:r>
                <w:rPr>
                  <w:rFonts w:eastAsiaTheme="minorEastAsia"/>
                  <w:i/>
                  <w:color w:val="0070C0"/>
                  <w:lang w:eastAsia="zh-CN"/>
                </w:rPr>
                <w:t xml:space="preserve">after </w:t>
              </w:r>
              <w:r>
                <w:rPr>
                  <w:rFonts w:eastAsiaTheme="minorEastAsia" w:hint="eastAsia"/>
                  <w:i/>
                  <w:color w:val="0070C0"/>
                  <w:lang w:eastAsia="zh-CN"/>
                </w:rPr>
                <w:t>2</w:t>
              </w:r>
              <w:r w:rsidRPr="000618D7">
                <w:rPr>
                  <w:rFonts w:eastAsiaTheme="minorEastAsia"/>
                  <w:i/>
                  <w:color w:val="0070C0"/>
                  <w:vertAlign w:val="superscript"/>
                  <w:lang w:eastAsia="zh-CN"/>
                </w:rPr>
                <w:t>nd</w:t>
              </w:r>
              <w:r>
                <w:rPr>
                  <w:rFonts w:eastAsiaTheme="minorEastAsia"/>
                  <w:i/>
                  <w:color w:val="0070C0"/>
                  <w:lang w:eastAsia="zh-CN"/>
                </w:rPr>
                <w:t xml:space="preserve"> round:</w:t>
              </w:r>
            </w:ins>
          </w:p>
          <w:p w14:paraId="00319C61" w14:textId="77777777" w:rsidR="00261EA1" w:rsidRPr="000618D7" w:rsidRDefault="00261EA1" w:rsidP="00261EA1">
            <w:pPr>
              <w:rPr>
                <w:ins w:id="3098" w:author="Sanjun Feng(vivo)" w:date="2020-08-27T18:58:00Z"/>
                <w:rFonts w:eastAsiaTheme="minorEastAsia"/>
                <w:color w:val="000000" w:themeColor="text1"/>
                <w:lang w:val="en-US" w:eastAsia="zh-CN"/>
              </w:rPr>
            </w:pPr>
            <w:ins w:id="3099" w:author="Sanjun Feng(vivo)" w:date="2020-08-27T18:58:00Z">
              <w:r w:rsidRPr="000618D7">
                <w:rPr>
                  <w:rFonts w:eastAsiaTheme="minorEastAsia"/>
                  <w:color w:val="000000" w:themeColor="text1"/>
                  <w:lang w:eastAsia="zh-CN"/>
                </w:rPr>
                <w:t xml:space="preserve">The applicability of the newly introduced </w:t>
              </w:r>
              <w:r w:rsidRPr="000618D7">
                <w:rPr>
                  <w:rFonts w:eastAsiaTheme="minorEastAsia"/>
                  <w:color w:val="000000" w:themeColor="text1"/>
                  <w:lang w:val="en-US" w:eastAsia="zh-CN"/>
                </w:rPr>
                <w:t xml:space="preserve">test procedure (if any) and specific requirement (if any) for transparent </w:t>
              </w:r>
              <w:proofErr w:type="spellStart"/>
              <w:r w:rsidRPr="000618D7">
                <w:rPr>
                  <w:rFonts w:eastAsiaTheme="minorEastAsia"/>
                  <w:color w:val="000000" w:themeColor="text1"/>
                  <w:lang w:val="en-US" w:eastAsia="zh-CN"/>
                </w:rPr>
                <w:t>TxD</w:t>
              </w:r>
              <w:proofErr w:type="spellEnd"/>
              <w:r w:rsidRPr="000618D7">
                <w:rPr>
                  <w:rFonts w:eastAsiaTheme="minorEastAsia"/>
                  <w:color w:val="000000" w:themeColor="text1"/>
                  <w:lang w:val="en-US" w:eastAsia="zh-CN"/>
                </w:rPr>
                <w:t xml:space="preserve"> UE </w:t>
              </w:r>
              <w:r w:rsidRPr="000618D7">
                <w:rPr>
                  <w:rFonts w:eastAsiaTheme="minorEastAsia"/>
                  <w:color w:val="000000" w:themeColor="text1"/>
                  <w:lang w:eastAsia="zh-CN"/>
                </w:rPr>
                <w:t xml:space="preserve">: </w:t>
              </w:r>
            </w:ins>
          </w:p>
          <w:p w14:paraId="0A48D4B6" w14:textId="77777777" w:rsidR="00261EA1" w:rsidRPr="000618D7" w:rsidRDefault="00261EA1" w:rsidP="00261EA1">
            <w:pPr>
              <w:numPr>
                <w:ilvl w:val="1"/>
                <w:numId w:val="26"/>
              </w:numPr>
              <w:rPr>
                <w:ins w:id="3100" w:author="Sanjun Feng(vivo)" w:date="2020-08-27T18:58:00Z"/>
                <w:rFonts w:eastAsiaTheme="minorEastAsia"/>
                <w:color w:val="000000" w:themeColor="text1"/>
                <w:lang w:val="en-US" w:eastAsia="zh-CN"/>
              </w:rPr>
            </w:pPr>
            <w:ins w:id="3101" w:author="Sanjun Feng(vivo)" w:date="2020-08-27T18:58:00Z">
              <w:r w:rsidRPr="000618D7">
                <w:rPr>
                  <w:rFonts w:eastAsiaTheme="minorEastAsia"/>
                  <w:color w:val="000000" w:themeColor="text1"/>
                  <w:lang w:eastAsia="zh-CN"/>
                </w:rPr>
                <w:t xml:space="preserve">FFS whether or not applicable to UE implementation without transparent </w:t>
              </w:r>
              <w:proofErr w:type="spellStart"/>
              <w:r w:rsidRPr="000618D7">
                <w:rPr>
                  <w:rFonts w:eastAsiaTheme="minorEastAsia"/>
                  <w:color w:val="000000" w:themeColor="text1"/>
                  <w:lang w:eastAsia="zh-CN"/>
                </w:rPr>
                <w:t>TxD</w:t>
              </w:r>
              <w:proofErr w:type="spellEnd"/>
            </w:ins>
          </w:p>
          <w:p w14:paraId="271508B0" w14:textId="77777777" w:rsidR="00261EA1" w:rsidRPr="000618D7" w:rsidRDefault="00261EA1" w:rsidP="00261EA1">
            <w:pPr>
              <w:numPr>
                <w:ilvl w:val="1"/>
                <w:numId w:val="26"/>
              </w:numPr>
              <w:rPr>
                <w:ins w:id="3102" w:author="Sanjun Feng(vivo)" w:date="2020-08-27T18:58:00Z"/>
                <w:rFonts w:eastAsiaTheme="minorEastAsia"/>
                <w:color w:val="000000" w:themeColor="text1"/>
                <w:lang w:val="en-US" w:eastAsia="zh-CN"/>
              </w:rPr>
            </w:pPr>
            <w:ins w:id="3103" w:author="Sanjun Feng(vivo)" w:date="2020-08-27T18:58:00Z">
              <w:r w:rsidRPr="000618D7">
                <w:rPr>
                  <w:rFonts w:eastAsiaTheme="minorEastAsia"/>
                  <w:color w:val="000000" w:themeColor="text1"/>
                  <w:lang w:val="en-US" w:eastAsia="zh-CN"/>
                </w:rPr>
                <w:t xml:space="preserve">Whether or not a UE implementation use transparent </w:t>
              </w:r>
              <w:proofErr w:type="spellStart"/>
              <w:r w:rsidRPr="000618D7">
                <w:rPr>
                  <w:rFonts w:eastAsiaTheme="minorEastAsia"/>
                  <w:color w:val="000000" w:themeColor="text1"/>
                  <w:lang w:val="en-US" w:eastAsia="zh-CN"/>
                </w:rPr>
                <w:t>TxD</w:t>
              </w:r>
              <w:proofErr w:type="spellEnd"/>
              <w:r w:rsidRPr="000618D7">
                <w:rPr>
                  <w:rFonts w:eastAsiaTheme="minorEastAsia"/>
                  <w:color w:val="000000" w:themeColor="text1"/>
                  <w:lang w:val="en-US" w:eastAsia="zh-CN"/>
                </w:rPr>
                <w:t xml:space="preserve"> </w:t>
              </w:r>
            </w:ins>
          </w:p>
          <w:p w14:paraId="6CFAFD20" w14:textId="77777777" w:rsidR="00261EA1" w:rsidRPr="000618D7" w:rsidRDefault="00261EA1" w:rsidP="00261EA1">
            <w:pPr>
              <w:numPr>
                <w:ilvl w:val="2"/>
                <w:numId w:val="26"/>
              </w:numPr>
              <w:rPr>
                <w:ins w:id="3104" w:author="Sanjun Feng(vivo)" w:date="2020-08-27T18:58:00Z"/>
                <w:rFonts w:eastAsiaTheme="minorEastAsia"/>
                <w:color w:val="000000" w:themeColor="text1"/>
                <w:lang w:val="en-US" w:eastAsia="zh-CN"/>
              </w:rPr>
            </w:pPr>
            <w:ins w:id="3105" w:author="Sanjun Feng(vivo)" w:date="2020-08-27T18:58:00Z">
              <w:r w:rsidRPr="000618D7">
                <w:rPr>
                  <w:rFonts w:eastAsiaTheme="minorEastAsia"/>
                  <w:color w:val="000000" w:themeColor="text1"/>
                  <w:lang w:eastAsia="zh-CN"/>
                </w:rPr>
                <w:t>Follow capability signalled by UE if UE capability is introduced.</w:t>
              </w:r>
            </w:ins>
          </w:p>
          <w:p w14:paraId="73CDA43A" w14:textId="77777777" w:rsidR="00261EA1" w:rsidRPr="000618D7" w:rsidRDefault="00261EA1" w:rsidP="00261EA1">
            <w:pPr>
              <w:numPr>
                <w:ilvl w:val="2"/>
                <w:numId w:val="26"/>
              </w:numPr>
              <w:rPr>
                <w:ins w:id="3106" w:author="Sanjun Feng(vivo)" w:date="2020-08-27T18:58:00Z"/>
                <w:rFonts w:eastAsiaTheme="minorEastAsia"/>
                <w:color w:val="000000" w:themeColor="text1"/>
                <w:lang w:val="en-US" w:eastAsia="zh-CN"/>
              </w:rPr>
            </w:pPr>
            <w:ins w:id="3107" w:author="Sanjun Feng(vivo)" w:date="2020-08-27T18:58:00Z">
              <w:r w:rsidRPr="000618D7">
                <w:rPr>
                  <w:rFonts w:eastAsiaTheme="minorEastAsia"/>
                  <w:color w:val="000000" w:themeColor="text1"/>
                  <w:lang w:val="en-US" w:eastAsia="zh-CN"/>
                </w:rPr>
                <w:t xml:space="preserve">Based on UE vendor declaration if UE capability is not introduced. </w:t>
              </w:r>
            </w:ins>
          </w:p>
          <w:p w14:paraId="3322475F" w14:textId="77777777" w:rsidR="00261EA1" w:rsidRPr="000618D7" w:rsidRDefault="00261EA1" w:rsidP="00261EA1">
            <w:pPr>
              <w:numPr>
                <w:ilvl w:val="1"/>
                <w:numId w:val="26"/>
              </w:numPr>
              <w:rPr>
                <w:ins w:id="3108" w:author="Sanjun Feng(vivo)" w:date="2020-08-27T18:58:00Z"/>
                <w:rFonts w:eastAsiaTheme="minorEastAsia"/>
                <w:color w:val="000000" w:themeColor="text1"/>
                <w:lang w:val="en-US" w:eastAsia="zh-CN"/>
              </w:rPr>
            </w:pPr>
            <w:ins w:id="3109" w:author="Sanjun Feng(vivo)" w:date="2020-08-27T18:58:00Z">
              <w:r w:rsidRPr="000618D7">
                <w:rPr>
                  <w:rFonts w:eastAsiaTheme="minorEastAsia"/>
                  <w:i/>
                  <w:iCs/>
                  <w:color w:val="000000" w:themeColor="text1"/>
                  <w:lang w:val="en-US" w:eastAsia="zh-CN"/>
                </w:rPr>
                <w:t xml:space="preserve">If requirements are embedded in to general requirements or distinguished in to </w:t>
              </w:r>
              <w:proofErr w:type="spellStart"/>
              <w:r w:rsidRPr="000618D7">
                <w:rPr>
                  <w:rFonts w:eastAsiaTheme="minorEastAsia"/>
                  <w:i/>
                  <w:iCs/>
                  <w:color w:val="000000" w:themeColor="text1"/>
                  <w:lang w:val="en-US" w:eastAsia="zh-CN"/>
                </w:rPr>
                <w:t>TxD</w:t>
              </w:r>
              <w:proofErr w:type="spellEnd"/>
              <w:r w:rsidRPr="000618D7">
                <w:rPr>
                  <w:rFonts w:eastAsiaTheme="minorEastAsia"/>
                  <w:i/>
                  <w:iCs/>
                  <w:color w:val="000000" w:themeColor="text1"/>
                  <w:lang w:val="en-US" w:eastAsia="zh-CN"/>
                </w:rPr>
                <w:t xml:space="preserve"> dedicated requirements is FFS</w:t>
              </w:r>
            </w:ins>
          </w:p>
          <w:p w14:paraId="60B6DAE7" w14:textId="77777777" w:rsidR="009F53EF" w:rsidRPr="00261EA1" w:rsidRDefault="009F53EF" w:rsidP="00937030">
            <w:pPr>
              <w:rPr>
                <w:ins w:id="3110" w:author="Sanjun Feng(vivo)" w:date="2020-08-24T18:50:00Z"/>
                <w:rFonts w:eastAsia="Malgun Gothic"/>
                <w:b/>
                <w:lang w:val="en-US" w:eastAsia="ko-KR"/>
              </w:rPr>
            </w:pPr>
          </w:p>
          <w:p w14:paraId="1086B7F8" w14:textId="62DB63E0" w:rsidR="009F53EF" w:rsidRPr="00E82CA2" w:rsidRDefault="009F53EF" w:rsidP="00937030">
            <w:pPr>
              <w:rPr>
                <w:ins w:id="3111" w:author="Sanjun Feng(vivo)" w:date="2020-08-24T18:48:00Z"/>
                <w:rFonts w:eastAsia="Malgun Gothic"/>
                <w:b/>
                <w:lang w:eastAsia="ko-KR"/>
              </w:rPr>
            </w:pPr>
          </w:p>
        </w:tc>
      </w:tr>
      <w:tr w:rsidR="009F53EF" w14:paraId="559FDD2B" w14:textId="77777777" w:rsidTr="00937030">
        <w:trPr>
          <w:ins w:id="3112" w:author="Sanjun Feng(vivo)" w:date="2020-08-24T18:49:00Z"/>
        </w:trPr>
        <w:tc>
          <w:tcPr>
            <w:tcW w:w="1231" w:type="dxa"/>
            <w:vMerge/>
          </w:tcPr>
          <w:p w14:paraId="102C9921" w14:textId="77777777" w:rsidR="009F53EF" w:rsidRPr="00045592" w:rsidRDefault="009F53EF" w:rsidP="00937030">
            <w:pPr>
              <w:rPr>
                <w:ins w:id="3113" w:author="Sanjun Feng(vivo)" w:date="2020-08-24T18:49:00Z"/>
                <w:rFonts w:eastAsiaTheme="minorEastAsia"/>
                <w:b/>
                <w:bCs/>
                <w:color w:val="0070C0"/>
                <w:lang w:val="en-US" w:eastAsia="zh-CN"/>
              </w:rPr>
            </w:pPr>
          </w:p>
        </w:tc>
        <w:tc>
          <w:tcPr>
            <w:tcW w:w="8400" w:type="dxa"/>
          </w:tcPr>
          <w:p w14:paraId="20A5CCE4" w14:textId="77777777" w:rsidR="009F53EF" w:rsidRPr="00E41489" w:rsidRDefault="009F53EF" w:rsidP="005E6177">
            <w:pPr>
              <w:rPr>
                <w:ins w:id="3114" w:author="Sanjun Feng(vivo)" w:date="2020-08-24T18:49:00Z"/>
                <w:b/>
              </w:rPr>
            </w:pPr>
            <w:ins w:id="3115" w:author="Sanjun Feng(vivo)" w:date="2020-08-24T18:49:00Z">
              <w:r w:rsidRPr="00E41489">
                <w:rPr>
                  <w:b/>
                </w:rPr>
                <w:t>Issue 1-2</w:t>
              </w:r>
              <w:r w:rsidRPr="00E41489">
                <w:rPr>
                  <w:rFonts w:hint="eastAsia"/>
                  <w:b/>
                  <w:lang w:eastAsia="zh-CN"/>
                </w:rPr>
                <w:t>-</w:t>
              </w:r>
              <w:r>
                <w:rPr>
                  <w:b/>
                  <w:lang w:eastAsia="zh-CN"/>
                </w:rPr>
                <w:t>3</w:t>
              </w:r>
              <w:r w:rsidRPr="00E41489">
                <w:rPr>
                  <w:b/>
                </w:rPr>
                <w:t xml:space="preserve">: </w:t>
              </w:r>
              <w:r>
                <w:rPr>
                  <w:b/>
                </w:rPr>
                <w:t xml:space="preserve"> Whether </w:t>
              </w:r>
              <w:r>
                <w:rPr>
                  <w:rFonts w:hint="eastAsia"/>
                  <w:b/>
                  <w:lang w:eastAsia="zh-CN"/>
                </w:rPr>
                <w:t>CDD</w:t>
              </w:r>
              <w:r>
                <w:rPr>
                  <w:b/>
                </w:rPr>
                <w:t xml:space="preserve"> </w:t>
              </w:r>
              <w:r>
                <w:rPr>
                  <w:rFonts w:hint="eastAsia"/>
                  <w:b/>
                  <w:lang w:eastAsia="zh-CN"/>
                </w:rPr>
                <w:t>related</w:t>
              </w:r>
              <w:r>
                <w:rPr>
                  <w:b/>
                  <w:lang w:eastAsia="zh-CN"/>
                </w:rPr>
                <w:t xml:space="preserve"> </w:t>
              </w:r>
              <w:r>
                <w:rPr>
                  <w:b/>
                </w:rPr>
                <w:t xml:space="preserve">requirements, e.g. TAE+CDD, is need to be specified as proposed in </w:t>
              </w:r>
              <w:r w:rsidRPr="005114B7">
                <w:rPr>
                  <w:b/>
                  <w:lang w:eastAsia="zh-CN"/>
                </w:rPr>
                <w:t>R4-2009756</w:t>
              </w:r>
              <w:r>
                <w:rPr>
                  <w:b/>
                </w:rPr>
                <w:t>.</w:t>
              </w:r>
            </w:ins>
          </w:p>
          <w:p w14:paraId="13B20386" w14:textId="77777777" w:rsidR="009F53EF" w:rsidRPr="00E41489" w:rsidRDefault="009F53EF" w:rsidP="005E6177">
            <w:pPr>
              <w:pStyle w:val="aff8"/>
              <w:numPr>
                <w:ilvl w:val="0"/>
                <w:numId w:val="2"/>
              </w:numPr>
              <w:overflowPunct/>
              <w:autoSpaceDE/>
              <w:autoSpaceDN/>
              <w:adjustRightInd/>
              <w:spacing w:after="120"/>
              <w:ind w:left="720" w:firstLineChars="0"/>
              <w:textAlignment w:val="auto"/>
              <w:rPr>
                <w:ins w:id="3116" w:author="Sanjun Feng(vivo)" w:date="2020-08-24T18:49:00Z"/>
                <w:rFonts w:eastAsia="宋体"/>
                <w:szCs w:val="24"/>
                <w:lang w:eastAsia="zh-CN"/>
              </w:rPr>
            </w:pPr>
            <w:ins w:id="3117" w:author="Sanjun Feng(vivo)" w:date="2020-08-24T18:49:00Z">
              <w:r>
                <w:rPr>
                  <w:rFonts w:eastAsia="宋体"/>
                  <w:szCs w:val="24"/>
                  <w:lang w:eastAsia="zh-CN"/>
                </w:rPr>
                <w:t>Original p</w:t>
              </w:r>
              <w:r w:rsidRPr="00E41489">
                <w:rPr>
                  <w:rFonts w:eastAsia="宋体"/>
                  <w:szCs w:val="24"/>
                  <w:lang w:eastAsia="zh-CN"/>
                </w:rPr>
                <w:t>roposals</w:t>
              </w:r>
            </w:ins>
          </w:p>
          <w:p w14:paraId="2F3DE41A" w14:textId="77777777" w:rsidR="009F53EF" w:rsidRPr="00E41489" w:rsidRDefault="009F53EF" w:rsidP="005E6177">
            <w:pPr>
              <w:pStyle w:val="aff8"/>
              <w:numPr>
                <w:ilvl w:val="1"/>
                <w:numId w:val="2"/>
              </w:numPr>
              <w:overflowPunct/>
              <w:autoSpaceDE/>
              <w:autoSpaceDN/>
              <w:adjustRightInd/>
              <w:spacing w:after="120"/>
              <w:ind w:left="1440" w:firstLineChars="0"/>
              <w:textAlignment w:val="auto"/>
              <w:rPr>
                <w:ins w:id="3118" w:author="Sanjun Feng(vivo)" w:date="2020-08-24T18:49:00Z"/>
                <w:rFonts w:eastAsia="宋体"/>
                <w:szCs w:val="24"/>
                <w:lang w:eastAsia="zh-CN"/>
              </w:rPr>
            </w:pPr>
            <w:ins w:id="3119" w:author="Sanjun Feng(vivo)" w:date="2020-08-24T18:49:00Z">
              <w:r w:rsidRPr="00E41489">
                <w:rPr>
                  <w:rFonts w:eastAsia="宋体"/>
                  <w:szCs w:val="24"/>
                  <w:lang w:eastAsia="zh-CN"/>
                </w:rPr>
                <w:t xml:space="preserve">Option 1: </w:t>
              </w:r>
              <w:r>
                <w:rPr>
                  <w:rFonts w:eastAsia="宋体"/>
                  <w:szCs w:val="24"/>
                  <w:lang w:eastAsia="zh-CN"/>
                </w:rPr>
                <w:t>Yes</w:t>
              </w:r>
            </w:ins>
          </w:p>
          <w:p w14:paraId="74648AAA" w14:textId="77777777" w:rsidR="009F53EF" w:rsidRPr="00E43D7B" w:rsidRDefault="009F53EF" w:rsidP="005E6177">
            <w:pPr>
              <w:pStyle w:val="aff8"/>
              <w:numPr>
                <w:ilvl w:val="1"/>
                <w:numId w:val="2"/>
              </w:numPr>
              <w:overflowPunct/>
              <w:autoSpaceDE/>
              <w:autoSpaceDN/>
              <w:adjustRightInd/>
              <w:spacing w:after="120"/>
              <w:ind w:left="1440" w:firstLineChars="0"/>
              <w:textAlignment w:val="auto"/>
              <w:rPr>
                <w:ins w:id="3120" w:author="Sanjun Feng(vivo)" w:date="2020-08-24T18:49:00Z"/>
                <w:rFonts w:eastAsia="宋体"/>
                <w:szCs w:val="24"/>
                <w:lang w:eastAsia="zh-CN"/>
              </w:rPr>
            </w:pPr>
            <w:ins w:id="3121" w:author="Sanjun Feng(vivo)" w:date="2020-08-24T18:49:00Z">
              <w:r w:rsidRPr="00E43D7B">
                <w:rPr>
                  <w:rFonts w:eastAsia="宋体"/>
                  <w:szCs w:val="24"/>
                  <w:lang w:eastAsia="zh-CN"/>
                </w:rPr>
                <w:t>Option 2: No.</w:t>
              </w:r>
            </w:ins>
          </w:p>
          <w:p w14:paraId="50289810" w14:textId="77777777" w:rsidR="009F53EF" w:rsidRPr="008242E3" w:rsidRDefault="009F53EF" w:rsidP="005E6177">
            <w:pPr>
              <w:rPr>
                <w:ins w:id="3122" w:author="Sanjun Feng(vivo)" w:date="2020-08-24T18:49:00Z"/>
                <w:rFonts w:eastAsiaTheme="minorEastAsia"/>
                <w:lang w:eastAsia="zh-CN"/>
              </w:rPr>
            </w:pPr>
            <w:ins w:id="3123" w:author="Sanjun Feng(vivo)" w:date="2020-08-24T18:49:00Z">
              <w:r w:rsidRPr="008242E3">
                <w:rPr>
                  <w:rFonts w:eastAsiaTheme="minorEastAsia"/>
                  <w:lang w:eastAsia="zh-CN"/>
                </w:rPr>
                <w:t xml:space="preserve">Some companies propose to specify CDD related requirements to ensure there are performance gain for </w:t>
              </w:r>
              <w:proofErr w:type="spellStart"/>
              <w:r w:rsidRPr="008242E3">
                <w:rPr>
                  <w:rFonts w:eastAsiaTheme="minorEastAsia"/>
                  <w:lang w:eastAsia="zh-CN"/>
                </w:rPr>
                <w:t>TxD</w:t>
              </w:r>
              <w:proofErr w:type="spellEnd"/>
              <w:r w:rsidRPr="008242E3">
                <w:rPr>
                  <w:rFonts w:eastAsiaTheme="minorEastAsia"/>
                  <w:lang w:eastAsia="zh-CN"/>
                </w:rPr>
                <w:t xml:space="preserve">. However, other companies prefer option 2 (No), the main reasons include: detailed </w:t>
              </w:r>
              <w:proofErr w:type="spellStart"/>
              <w:r w:rsidRPr="008242E3">
                <w:rPr>
                  <w:rFonts w:eastAsiaTheme="minorEastAsia"/>
                  <w:lang w:eastAsia="zh-CN"/>
                </w:rPr>
                <w:t>TxD</w:t>
              </w:r>
              <w:proofErr w:type="spellEnd"/>
              <w:r w:rsidRPr="008242E3">
                <w:rPr>
                  <w:rFonts w:eastAsiaTheme="minorEastAsia"/>
                  <w:lang w:eastAsia="zh-CN"/>
                </w:rPr>
                <w:t xml:space="preserve"> scheme is a implementation and requirements should not be based on specific implementation, in addition, there are other simulation show that these requirements would be highly depend on other conditions if exist, thus hard to set really meaningful requirements.</w:t>
              </w:r>
              <w:r>
                <w:rPr>
                  <w:rFonts w:eastAsiaTheme="minorEastAsia"/>
                  <w:lang w:eastAsia="zh-CN"/>
                </w:rPr>
                <w:t xml:space="preserve">  </w:t>
              </w:r>
              <w:r w:rsidRPr="00BD4207">
                <w:rPr>
                  <w:rFonts w:eastAsiaTheme="minorEastAsia"/>
                  <w:highlight w:val="cyan"/>
                  <w:lang w:eastAsia="zh-CN"/>
                </w:rPr>
                <w:t>One company (Ericsson) also show not clear view though comments were provided.</w:t>
              </w:r>
            </w:ins>
          </w:p>
          <w:p w14:paraId="405E84D7" w14:textId="77777777" w:rsidR="009F53EF" w:rsidRPr="008242E3" w:rsidRDefault="009F53EF" w:rsidP="005E6177">
            <w:pPr>
              <w:pStyle w:val="aff8"/>
              <w:numPr>
                <w:ilvl w:val="0"/>
                <w:numId w:val="23"/>
              </w:numPr>
              <w:ind w:firstLineChars="0"/>
              <w:rPr>
                <w:ins w:id="3124" w:author="Sanjun Feng(vivo)" w:date="2020-08-24T18:49:00Z"/>
                <w:rFonts w:eastAsiaTheme="minorEastAsia"/>
                <w:lang w:eastAsia="zh-CN"/>
              </w:rPr>
            </w:pPr>
            <w:ins w:id="3125" w:author="Sanjun Feng(vivo)" w:date="2020-08-24T18:49:00Z">
              <w:r w:rsidRPr="008242E3">
                <w:rPr>
                  <w:rFonts w:eastAsiaTheme="minorEastAsia" w:hint="eastAsia"/>
                  <w:lang w:eastAsia="zh-CN"/>
                </w:rPr>
                <w:t>O</w:t>
              </w:r>
              <w:r w:rsidRPr="008242E3">
                <w:rPr>
                  <w:rFonts w:eastAsiaTheme="minorEastAsia"/>
                  <w:lang w:eastAsia="zh-CN"/>
                </w:rPr>
                <w:t>ption 1: Intel, ZTE, Apple</w:t>
              </w:r>
              <w:r>
                <w:rPr>
                  <w:rFonts w:eastAsiaTheme="minorEastAsia"/>
                  <w:lang w:eastAsia="zh-CN"/>
                </w:rPr>
                <w:t xml:space="preserve">, </w:t>
              </w:r>
            </w:ins>
          </w:p>
          <w:p w14:paraId="051AFC95" w14:textId="77777777" w:rsidR="009F53EF" w:rsidRPr="008242E3" w:rsidRDefault="009F53EF" w:rsidP="005E6177">
            <w:pPr>
              <w:pStyle w:val="aff8"/>
              <w:numPr>
                <w:ilvl w:val="0"/>
                <w:numId w:val="23"/>
              </w:numPr>
              <w:ind w:firstLineChars="0"/>
              <w:rPr>
                <w:ins w:id="3126" w:author="Sanjun Feng(vivo)" w:date="2020-08-24T18:49:00Z"/>
                <w:rFonts w:eastAsiaTheme="minorEastAsia"/>
                <w:lang w:eastAsia="zh-CN"/>
              </w:rPr>
            </w:pPr>
            <w:ins w:id="3127" w:author="Sanjun Feng(vivo)" w:date="2020-08-24T18:49:00Z">
              <w:r w:rsidRPr="008242E3">
                <w:rPr>
                  <w:rFonts w:eastAsiaTheme="minorEastAsia" w:hint="eastAsia"/>
                  <w:lang w:eastAsia="zh-CN"/>
                </w:rPr>
                <w:t>O</w:t>
              </w:r>
              <w:r w:rsidRPr="008242E3">
                <w:rPr>
                  <w:rFonts w:eastAsiaTheme="minorEastAsia"/>
                  <w:lang w:eastAsia="zh-CN"/>
                </w:rPr>
                <w:t>ption 2: OPPO, Huawei, Samsung, LGE</w:t>
              </w:r>
            </w:ins>
          </w:p>
          <w:p w14:paraId="2E8C3FFB" w14:textId="77777777" w:rsidR="009F53EF" w:rsidRDefault="009F53EF" w:rsidP="005E6177">
            <w:pPr>
              <w:rPr>
                <w:ins w:id="3128" w:author="Sanjun Feng(vivo)" w:date="2020-08-24T18:49:00Z"/>
                <w:rFonts w:eastAsiaTheme="minorEastAsia"/>
                <w:i/>
                <w:color w:val="0070C0"/>
                <w:lang w:val="en-US" w:eastAsia="zh-CN"/>
              </w:rPr>
            </w:pPr>
            <w:ins w:id="3129" w:author="Sanjun Feng(vivo)" w:date="2020-08-24T18:4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80E5586" w14:textId="77777777" w:rsidR="009F53EF" w:rsidRDefault="009F53EF" w:rsidP="005E6177">
            <w:pPr>
              <w:rPr>
                <w:ins w:id="3130" w:author="Sanjun Feng(vivo)" w:date="2020-08-24T18:49:00Z"/>
                <w:rFonts w:eastAsiaTheme="minorEastAsia"/>
                <w:i/>
                <w:color w:val="0070C0"/>
                <w:lang w:val="en-US" w:eastAsia="zh-CN"/>
              </w:rPr>
            </w:pPr>
            <w:ins w:id="3131" w:author="Sanjun Feng(vivo)" w:date="2020-08-24T18:49:00Z">
              <w:r>
                <w:rPr>
                  <w:rFonts w:eastAsiaTheme="minorEastAsia" w:hint="eastAsia"/>
                  <w:i/>
                  <w:color w:val="0070C0"/>
                  <w:lang w:val="en-US" w:eastAsia="zh-CN"/>
                </w:rPr>
                <w:t>C</w:t>
              </w:r>
              <w:r>
                <w:rPr>
                  <w:rFonts w:eastAsiaTheme="minorEastAsia"/>
                  <w:i/>
                  <w:color w:val="0070C0"/>
                  <w:lang w:val="en-US" w:eastAsia="zh-CN"/>
                </w:rPr>
                <w:t>ontinue discussion in 2</w:t>
              </w:r>
              <w:r w:rsidRPr="0074573E">
                <w:rPr>
                  <w:rFonts w:eastAsiaTheme="minorEastAsia"/>
                  <w:i/>
                  <w:color w:val="0070C0"/>
                  <w:vertAlign w:val="superscript"/>
                  <w:lang w:val="en-US" w:eastAsia="zh-CN"/>
                </w:rPr>
                <w:t>nd</w:t>
              </w:r>
              <w:r>
                <w:rPr>
                  <w:rFonts w:eastAsiaTheme="minorEastAsia"/>
                  <w:i/>
                  <w:color w:val="0070C0"/>
                  <w:lang w:val="en-US" w:eastAsia="zh-CN"/>
                </w:rPr>
                <w:t xml:space="preserve"> round, on the need and possibility of possible requirements for CDD related requirements</w:t>
              </w:r>
            </w:ins>
          </w:p>
          <w:tbl>
            <w:tblPr>
              <w:tblStyle w:val="aff7"/>
              <w:tblW w:w="0" w:type="auto"/>
              <w:tblInd w:w="360" w:type="dxa"/>
              <w:tblLook w:val="04A0" w:firstRow="1" w:lastRow="0" w:firstColumn="1" w:lastColumn="0" w:noHBand="0" w:noVBand="1"/>
            </w:tblPr>
            <w:tblGrid>
              <w:gridCol w:w="1205"/>
              <w:gridCol w:w="1521"/>
              <w:gridCol w:w="5088"/>
            </w:tblGrid>
            <w:tr w:rsidR="009F53EF" w14:paraId="59EB751D" w14:textId="77777777" w:rsidTr="00937030">
              <w:trPr>
                <w:trHeight w:val="227"/>
                <w:ins w:id="3132" w:author="Sanjun Feng(vivo)" w:date="2020-08-24T18:50:00Z"/>
              </w:trPr>
              <w:tc>
                <w:tcPr>
                  <w:tcW w:w="1205" w:type="dxa"/>
                </w:tcPr>
                <w:p w14:paraId="4971858B" w14:textId="77777777" w:rsidR="009F53EF" w:rsidRDefault="009F53EF" w:rsidP="00E82CA2">
                  <w:pPr>
                    <w:rPr>
                      <w:ins w:id="3133" w:author="Sanjun Feng(vivo)" w:date="2020-08-24T18:50:00Z"/>
                      <w:rFonts w:eastAsiaTheme="minorEastAsia"/>
                      <w:lang w:val="en-US" w:eastAsia="zh-CN"/>
                    </w:rPr>
                  </w:pPr>
                  <w:ins w:id="3134" w:author="Sanjun Feng(vivo)" w:date="2020-08-24T18:50:00Z">
                    <w:r>
                      <w:rPr>
                        <w:rFonts w:eastAsiaTheme="minorEastAsia"/>
                        <w:lang w:val="en-US" w:eastAsia="zh-CN"/>
                      </w:rPr>
                      <w:t>Company</w:t>
                    </w:r>
                  </w:ins>
                </w:p>
              </w:tc>
              <w:tc>
                <w:tcPr>
                  <w:tcW w:w="1521" w:type="dxa"/>
                </w:tcPr>
                <w:p w14:paraId="231CFCCA" w14:textId="77777777" w:rsidR="009F53EF" w:rsidRDefault="009F53EF" w:rsidP="00E82CA2">
                  <w:pPr>
                    <w:rPr>
                      <w:ins w:id="3135" w:author="Sanjun Feng(vivo)" w:date="2020-08-24T18:50:00Z"/>
                      <w:rFonts w:eastAsiaTheme="minorEastAsia"/>
                      <w:lang w:val="en-US" w:eastAsia="zh-CN"/>
                    </w:rPr>
                  </w:pPr>
                  <w:ins w:id="3136" w:author="Sanjun Feng(vivo)" w:date="2020-08-24T18:50:00Z">
                    <w:r>
                      <w:rPr>
                        <w:rFonts w:eastAsiaTheme="minorEastAsia"/>
                        <w:lang w:val="en-US" w:eastAsia="zh-CN"/>
                      </w:rPr>
                      <w:t>Preference in 2</w:t>
                    </w:r>
                    <w:r w:rsidRPr="00BD3827">
                      <w:rPr>
                        <w:rFonts w:eastAsiaTheme="minorEastAsia"/>
                        <w:vertAlign w:val="superscript"/>
                        <w:lang w:val="en-US" w:eastAsia="zh-CN"/>
                      </w:rPr>
                      <w:t>nd</w:t>
                    </w:r>
                    <w:r>
                      <w:rPr>
                        <w:rFonts w:eastAsiaTheme="minorEastAsia"/>
                        <w:lang w:val="en-US" w:eastAsia="zh-CN"/>
                      </w:rPr>
                      <w:t xml:space="preserve"> Round</w:t>
                    </w:r>
                  </w:ins>
                </w:p>
              </w:tc>
              <w:tc>
                <w:tcPr>
                  <w:tcW w:w="5088" w:type="dxa"/>
                </w:tcPr>
                <w:p w14:paraId="2A1A9C50" w14:textId="77777777" w:rsidR="009F53EF" w:rsidRDefault="009F53EF" w:rsidP="00E82CA2">
                  <w:pPr>
                    <w:rPr>
                      <w:ins w:id="3137" w:author="Sanjun Feng(vivo)" w:date="2020-08-24T18:50:00Z"/>
                      <w:rFonts w:eastAsiaTheme="minorEastAsia"/>
                      <w:lang w:val="en-US" w:eastAsia="zh-CN"/>
                    </w:rPr>
                  </w:pPr>
                  <w:ins w:id="3138" w:author="Sanjun Feng(vivo)" w:date="2020-08-24T18:50:00Z">
                    <w:r>
                      <w:rPr>
                        <w:rFonts w:eastAsiaTheme="minorEastAsia"/>
                        <w:lang w:val="en-US" w:eastAsia="zh-CN"/>
                      </w:rPr>
                      <w:t>Further Comments in 2</w:t>
                    </w:r>
                    <w:r w:rsidRPr="00BD3827">
                      <w:rPr>
                        <w:rFonts w:eastAsiaTheme="minorEastAsia"/>
                        <w:vertAlign w:val="superscript"/>
                        <w:lang w:val="en-US" w:eastAsia="zh-CN"/>
                      </w:rPr>
                      <w:t>nd</w:t>
                    </w:r>
                    <w:r>
                      <w:rPr>
                        <w:rFonts w:eastAsiaTheme="minorEastAsia"/>
                        <w:lang w:val="en-US" w:eastAsia="zh-CN"/>
                      </w:rPr>
                      <w:t xml:space="preserve"> Round</w:t>
                    </w:r>
                  </w:ins>
                </w:p>
              </w:tc>
            </w:tr>
            <w:tr w:rsidR="00AE0303" w14:paraId="13830BFA" w14:textId="77777777" w:rsidTr="00937030">
              <w:trPr>
                <w:trHeight w:val="227"/>
                <w:ins w:id="3139" w:author="Sanjun Feng(vivo)" w:date="2020-08-25T18:14:00Z"/>
              </w:trPr>
              <w:tc>
                <w:tcPr>
                  <w:tcW w:w="1205" w:type="dxa"/>
                </w:tcPr>
                <w:p w14:paraId="357D9EA5" w14:textId="4A04DC09" w:rsidR="00AE0303" w:rsidRDefault="00AE0303" w:rsidP="00AE0303">
                  <w:pPr>
                    <w:rPr>
                      <w:ins w:id="3140" w:author="Sanjun Feng(vivo)" w:date="2020-08-25T18:14:00Z"/>
                      <w:rFonts w:eastAsiaTheme="minorEastAsia"/>
                      <w:lang w:val="en-US" w:eastAsia="zh-CN"/>
                    </w:rPr>
                  </w:pPr>
                  <w:ins w:id="3141" w:author="Sanjun Feng(vivo)" w:date="2020-08-25T18:15:00Z">
                    <w:r>
                      <w:rPr>
                        <w:rFonts w:eastAsiaTheme="minorEastAsia"/>
                        <w:lang w:val="en-US" w:eastAsia="zh-CN"/>
                      </w:rPr>
                      <w:t>Intel</w:t>
                    </w:r>
                  </w:ins>
                </w:p>
              </w:tc>
              <w:tc>
                <w:tcPr>
                  <w:tcW w:w="1521" w:type="dxa"/>
                </w:tcPr>
                <w:p w14:paraId="2F3BE9F9" w14:textId="377A33DD" w:rsidR="00AE0303" w:rsidRDefault="00AE0303" w:rsidP="00AE0303">
                  <w:pPr>
                    <w:rPr>
                      <w:ins w:id="3142" w:author="Sanjun Feng(vivo)" w:date="2020-08-25T18:14:00Z"/>
                      <w:rFonts w:eastAsiaTheme="minorEastAsia"/>
                      <w:lang w:val="en-US" w:eastAsia="zh-CN"/>
                    </w:rPr>
                  </w:pPr>
                  <w:ins w:id="3143" w:author="Sanjun Feng(vivo)" w:date="2020-08-25T18:15:00Z">
                    <w:r>
                      <w:rPr>
                        <w:rFonts w:eastAsiaTheme="minorEastAsia"/>
                        <w:lang w:val="en-US" w:eastAsia="zh-CN"/>
                      </w:rPr>
                      <w:t>Option 1</w:t>
                    </w:r>
                  </w:ins>
                </w:p>
              </w:tc>
              <w:tc>
                <w:tcPr>
                  <w:tcW w:w="5088" w:type="dxa"/>
                </w:tcPr>
                <w:p w14:paraId="288BBA9E" w14:textId="66248305" w:rsidR="00AE0303" w:rsidRDefault="00AE0303" w:rsidP="00AE0303">
                  <w:pPr>
                    <w:rPr>
                      <w:ins w:id="3144" w:author="Sanjun Feng(vivo)" w:date="2020-08-25T18:14:00Z"/>
                      <w:rFonts w:eastAsiaTheme="minorEastAsia"/>
                      <w:lang w:val="en-US" w:eastAsia="zh-CN"/>
                    </w:rPr>
                  </w:pPr>
                  <w:ins w:id="3145" w:author="Sanjun Feng(vivo)" w:date="2020-08-25T18:15:00Z">
                    <w:r>
                      <w:rPr>
                        <w:rFonts w:eastAsiaTheme="minorEastAsia"/>
                        <w:lang w:val="en-US" w:eastAsia="zh-CN"/>
                      </w:rPr>
                      <w:t xml:space="preserve">The question is if there is no requirement, how to make sure transparent </w:t>
                    </w:r>
                    <w:proofErr w:type="spellStart"/>
                    <w:r>
                      <w:rPr>
                        <w:rFonts w:eastAsiaTheme="minorEastAsia"/>
                        <w:lang w:val="en-US" w:eastAsia="zh-CN"/>
                      </w:rPr>
                      <w:t>TxD</w:t>
                    </w:r>
                    <w:proofErr w:type="spellEnd"/>
                    <w:r>
                      <w:rPr>
                        <w:rFonts w:eastAsiaTheme="minorEastAsia"/>
                        <w:lang w:val="en-US" w:eastAsia="zh-CN"/>
                      </w:rPr>
                      <w:t xml:space="preserve"> can achieve better performance than 1Tx which is the fundamental question about why transparent </w:t>
                    </w:r>
                    <w:proofErr w:type="spellStart"/>
                    <w:r>
                      <w:rPr>
                        <w:rFonts w:eastAsiaTheme="minorEastAsia"/>
                        <w:lang w:val="en-US" w:eastAsia="zh-CN"/>
                      </w:rPr>
                      <w:t>TxD</w:t>
                    </w:r>
                    <w:proofErr w:type="spellEnd"/>
                    <w:r>
                      <w:rPr>
                        <w:rFonts w:eastAsiaTheme="minorEastAsia"/>
                        <w:lang w:val="en-US" w:eastAsia="zh-CN"/>
                      </w:rPr>
                      <w:t xml:space="preserve"> is used?</w:t>
                    </w:r>
                  </w:ins>
                </w:p>
              </w:tc>
            </w:tr>
            <w:tr w:rsidR="009F53EF" w14:paraId="000A5266" w14:textId="77777777" w:rsidTr="00937030">
              <w:trPr>
                <w:trHeight w:val="227"/>
                <w:ins w:id="3146" w:author="Sanjun Feng(vivo)" w:date="2020-08-24T18:50:00Z"/>
              </w:trPr>
              <w:tc>
                <w:tcPr>
                  <w:tcW w:w="1205" w:type="dxa"/>
                </w:tcPr>
                <w:p w14:paraId="38F8C163" w14:textId="74A9196F" w:rsidR="009F53EF" w:rsidRDefault="00A6333E" w:rsidP="00E82CA2">
                  <w:pPr>
                    <w:rPr>
                      <w:ins w:id="3147" w:author="Sanjun Feng(vivo)" w:date="2020-08-24T18:50:00Z"/>
                      <w:rFonts w:eastAsiaTheme="minorEastAsia"/>
                      <w:lang w:val="en-US" w:eastAsia="zh-CN"/>
                    </w:rPr>
                  </w:pPr>
                  <w:ins w:id="3148" w:author="Qualcomm User1" w:date="2020-08-24T15:53:00Z">
                    <w:r>
                      <w:rPr>
                        <w:rFonts w:eastAsiaTheme="minorEastAsia"/>
                        <w:lang w:val="en-US" w:eastAsia="zh-CN"/>
                      </w:rPr>
                      <w:lastRenderedPageBreak/>
                      <w:t>Qualcomm</w:t>
                    </w:r>
                  </w:ins>
                </w:p>
              </w:tc>
              <w:tc>
                <w:tcPr>
                  <w:tcW w:w="1521" w:type="dxa"/>
                </w:tcPr>
                <w:p w14:paraId="3A1FC35D" w14:textId="1725FD38" w:rsidR="009F53EF" w:rsidRDefault="00A6333E" w:rsidP="00E82CA2">
                  <w:pPr>
                    <w:rPr>
                      <w:ins w:id="3149" w:author="Sanjun Feng(vivo)" w:date="2020-08-24T18:50:00Z"/>
                      <w:rFonts w:eastAsiaTheme="minorEastAsia"/>
                      <w:lang w:val="en-US" w:eastAsia="zh-CN"/>
                    </w:rPr>
                  </w:pPr>
                  <w:ins w:id="3150" w:author="Qualcomm User1" w:date="2020-08-24T15:53:00Z">
                    <w:r>
                      <w:rPr>
                        <w:rFonts w:eastAsiaTheme="minorEastAsia"/>
                        <w:lang w:val="en-US" w:eastAsia="zh-CN"/>
                      </w:rPr>
                      <w:t>Option 1</w:t>
                    </w:r>
                  </w:ins>
                </w:p>
              </w:tc>
              <w:tc>
                <w:tcPr>
                  <w:tcW w:w="5088" w:type="dxa"/>
                </w:tcPr>
                <w:p w14:paraId="6F969CCD" w14:textId="61E53671" w:rsidR="009F53EF" w:rsidRDefault="00A6333E" w:rsidP="00E82CA2">
                  <w:pPr>
                    <w:rPr>
                      <w:ins w:id="3151" w:author="Sanjun Feng(vivo)" w:date="2020-08-24T18:50:00Z"/>
                      <w:rFonts w:eastAsiaTheme="minorEastAsia"/>
                      <w:lang w:val="en-US" w:eastAsia="zh-CN"/>
                    </w:rPr>
                  </w:pPr>
                  <w:ins w:id="3152" w:author="Qualcomm User1" w:date="2020-08-24T15:53:00Z">
                    <w:r>
                      <w:rPr>
                        <w:rFonts w:eastAsiaTheme="minorEastAsia"/>
                        <w:lang w:val="en-US" w:eastAsia="zh-CN"/>
                      </w:rPr>
                      <w:t xml:space="preserve">But to note, that CDD need to be enabled and impact </w:t>
                    </w:r>
                    <w:proofErr w:type="spellStart"/>
                    <w:r>
                      <w:rPr>
                        <w:rFonts w:eastAsiaTheme="minorEastAsia"/>
                        <w:lang w:val="en-US" w:eastAsia="zh-CN"/>
                      </w:rPr>
                      <w:t>anallysed</w:t>
                    </w:r>
                    <w:proofErr w:type="spellEnd"/>
                    <w:r>
                      <w:rPr>
                        <w:rFonts w:eastAsiaTheme="minorEastAsia"/>
                        <w:lang w:val="en-US" w:eastAsia="zh-CN"/>
                      </w:rPr>
                      <w:t xml:space="preserve">. One possible way is if we agree a test mode indicator as in </w:t>
                    </w:r>
                  </w:ins>
                  <w:ins w:id="3153" w:author="Qualcomm User1" w:date="2020-08-24T15:54:00Z">
                    <w:r w:rsidR="00742188">
                      <w:rPr>
                        <w:rFonts w:eastAsiaTheme="minorEastAsia"/>
                        <w:lang w:val="en-US" w:eastAsia="zh-CN"/>
                      </w:rPr>
                      <w:t>issue 1-1-7, then that can be a message to UE to disable CDD like it is done in FR2.</w:t>
                    </w:r>
                  </w:ins>
                </w:p>
              </w:tc>
            </w:tr>
            <w:tr w:rsidR="009F53EF" w14:paraId="2F7C4DA5" w14:textId="77777777" w:rsidTr="00937030">
              <w:trPr>
                <w:trHeight w:val="227"/>
                <w:ins w:id="3154" w:author="Sanjun Feng(vivo)" w:date="2020-08-24T18:50:00Z"/>
              </w:trPr>
              <w:tc>
                <w:tcPr>
                  <w:tcW w:w="1205" w:type="dxa"/>
                </w:tcPr>
                <w:p w14:paraId="2707B227" w14:textId="522B52E8" w:rsidR="009F53EF" w:rsidRDefault="00EF6FE1" w:rsidP="00E82CA2">
                  <w:pPr>
                    <w:rPr>
                      <w:ins w:id="3155" w:author="Sanjun Feng(vivo)" w:date="2020-08-24T18:50:00Z"/>
                      <w:rFonts w:eastAsiaTheme="minorEastAsia"/>
                      <w:lang w:val="en-US" w:eastAsia="zh-CN"/>
                    </w:rPr>
                  </w:pPr>
                  <w:ins w:id="3156" w:author="OPPO" w:date="2020-08-25T10:31:00Z">
                    <w:r>
                      <w:rPr>
                        <w:rFonts w:eastAsiaTheme="minorEastAsia" w:hint="eastAsia"/>
                        <w:lang w:val="en-US" w:eastAsia="zh-CN"/>
                      </w:rPr>
                      <w:t>O</w:t>
                    </w:r>
                    <w:r>
                      <w:rPr>
                        <w:rFonts w:eastAsiaTheme="minorEastAsia"/>
                        <w:lang w:val="en-US" w:eastAsia="zh-CN"/>
                      </w:rPr>
                      <w:t>PPO</w:t>
                    </w:r>
                  </w:ins>
                </w:p>
              </w:tc>
              <w:tc>
                <w:tcPr>
                  <w:tcW w:w="1521" w:type="dxa"/>
                </w:tcPr>
                <w:p w14:paraId="6D4A4441" w14:textId="62AF1A91" w:rsidR="009F53EF" w:rsidRDefault="00EF6FE1" w:rsidP="00E82CA2">
                  <w:pPr>
                    <w:rPr>
                      <w:ins w:id="3157" w:author="Sanjun Feng(vivo)" w:date="2020-08-24T18:50:00Z"/>
                      <w:rFonts w:eastAsiaTheme="minorEastAsia"/>
                      <w:lang w:val="en-US" w:eastAsia="zh-CN"/>
                    </w:rPr>
                  </w:pPr>
                  <w:ins w:id="3158" w:author="OPPO" w:date="2020-08-25T10:31:00Z">
                    <w:r>
                      <w:rPr>
                        <w:rFonts w:eastAsiaTheme="minorEastAsia"/>
                        <w:lang w:val="en-US" w:eastAsia="zh-CN"/>
                      </w:rPr>
                      <w:t>Option 2</w:t>
                    </w:r>
                  </w:ins>
                </w:p>
              </w:tc>
              <w:tc>
                <w:tcPr>
                  <w:tcW w:w="5088" w:type="dxa"/>
                </w:tcPr>
                <w:p w14:paraId="55296108" w14:textId="6B56FB6A" w:rsidR="009F53EF" w:rsidRDefault="00EF6FE1" w:rsidP="00E82CA2">
                  <w:pPr>
                    <w:rPr>
                      <w:ins w:id="3159" w:author="Sanjun Feng(vivo)" w:date="2020-08-24T18:50:00Z"/>
                      <w:rFonts w:eastAsiaTheme="minorEastAsia"/>
                      <w:lang w:val="en-US" w:eastAsia="zh-CN"/>
                    </w:rPr>
                  </w:pPr>
                  <w:ins w:id="3160" w:author="OPPO" w:date="2020-08-25T10:34:00Z">
                    <w:r>
                      <w:rPr>
                        <w:rFonts w:eastAsiaTheme="minorEastAsia"/>
                        <w:lang w:eastAsia="zh-CN"/>
                      </w:rPr>
                      <w:t>D</w:t>
                    </w:r>
                    <w:r w:rsidRPr="008242E3">
                      <w:rPr>
                        <w:rFonts w:eastAsiaTheme="minorEastAsia"/>
                        <w:lang w:eastAsia="zh-CN"/>
                      </w:rPr>
                      <w:t xml:space="preserve">etailed </w:t>
                    </w:r>
                    <w:proofErr w:type="spellStart"/>
                    <w:r w:rsidRPr="008242E3">
                      <w:rPr>
                        <w:rFonts w:eastAsiaTheme="minorEastAsia"/>
                        <w:lang w:eastAsia="zh-CN"/>
                      </w:rPr>
                      <w:t>TxD</w:t>
                    </w:r>
                    <w:proofErr w:type="spellEnd"/>
                    <w:r w:rsidRPr="008242E3">
                      <w:rPr>
                        <w:rFonts w:eastAsiaTheme="minorEastAsia"/>
                        <w:lang w:eastAsia="zh-CN"/>
                      </w:rPr>
                      <w:t xml:space="preserve"> scheme is a implementation and requirements should not be based on specific implementation</w:t>
                    </w:r>
                    <w:r>
                      <w:rPr>
                        <w:rFonts w:eastAsiaTheme="minorEastAsia"/>
                        <w:lang w:eastAsia="zh-CN"/>
                      </w:rPr>
                      <w:t>.</w:t>
                    </w:r>
                  </w:ins>
                </w:p>
              </w:tc>
            </w:tr>
            <w:tr w:rsidR="009F53EF" w14:paraId="3E841BD2" w14:textId="77777777" w:rsidTr="00937030">
              <w:trPr>
                <w:trHeight w:val="227"/>
                <w:ins w:id="3161" w:author="Sanjun Feng(vivo)" w:date="2020-08-24T18:50:00Z"/>
              </w:trPr>
              <w:tc>
                <w:tcPr>
                  <w:tcW w:w="1205" w:type="dxa"/>
                </w:tcPr>
                <w:p w14:paraId="4EBB6F55" w14:textId="73CDEB48" w:rsidR="009F53EF" w:rsidRDefault="00FA608F" w:rsidP="00E82CA2">
                  <w:pPr>
                    <w:rPr>
                      <w:ins w:id="3162" w:author="Sanjun Feng(vivo)" w:date="2020-08-24T18:50:00Z"/>
                      <w:rFonts w:eastAsiaTheme="minorEastAsia"/>
                      <w:lang w:val="en-US" w:eastAsia="zh-CN"/>
                    </w:rPr>
                  </w:pPr>
                  <w:ins w:id="3163" w:author="Motorola Mobility" w:date="2020-08-25T00:28:00Z">
                    <w:r>
                      <w:rPr>
                        <w:rFonts w:eastAsiaTheme="minorEastAsia"/>
                        <w:lang w:val="en-US" w:eastAsia="zh-CN"/>
                      </w:rPr>
                      <w:t>Motorola</w:t>
                    </w:r>
                  </w:ins>
                </w:p>
              </w:tc>
              <w:tc>
                <w:tcPr>
                  <w:tcW w:w="1521" w:type="dxa"/>
                </w:tcPr>
                <w:p w14:paraId="07AAF928" w14:textId="0A42E4E0" w:rsidR="009F53EF" w:rsidRDefault="00FA608F" w:rsidP="00E82CA2">
                  <w:pPr>
                    <w:rPr>
                      <w:ins w:id="3164" w:author="Sanjun Feng(vivo)" w:date="2020-08-24T18:50:00Z"/>
                      <w:rFonts w:eastAsiaTheme="minorEastAsia"/>
                      <w:lang w:val="en-US" w:eastAsia="zh-CN"/>
                    </w:rPr>
                  </w:pPr>
                  <w:ins w:id="3165" w:author="Motorola Mobility" w:date="2020-08-25T00:28:00Z">
                    <w:r>
                      <w:rPr>
                        <w:rFonts w:eastAsiaTheme="minorEastAsia"/>
                        <w:lang w:val="en-US" w:eastAsia="zh-CN"/>
                      </w:rPr>
                      <w:t>Option 1</w:t>
                    </w:r>
                  </w:ins>
                </w:p>
              </w:tc>
              <w:tc>
                <w:tcPr>
                  <w:tcW w:w="5088" w:type="dxa"/>
                </w:tcPr>
                <w:p w14:paraId="45252EE0" w14:textId="4B263E36" w:rsidR="009F53EF" w:rsidRDefault="00FA608F" w:rsidP="00E82CA2">
                  <w:pPr>
                    <w:rPr>
                      <w:ins w:id="3166" w:author="Sanjun Feng(vivo)" w:date="2020-08-24T18:50:00Z"/>
                      <w:rFonts w:eastAsiaTheme="minorEastAsia"/>
                      <w:lang w:val="en-US" w:eastAsia="zh-CN"/>
                    </w:rPr>
                  </w:pPr>
                  <w:ins w:id="3167" w:author="Motorola Mobility" w:date="2020-08-25T00:29:00Z">
                    <w:r>
                      <w:rPr>
                        <w:rFonts w:eastAsiaTheme="minorEastAsia"/>
                        <w:lang w:val="en-US" w:eastAsia="zh-CN"/>
                      </w:rPr>
                      <w:t xml:space="preserve">We agree there should be limitations on </w:t>
                    </w:r>
                    <w:r w:rsidRPr="00AC760A">
                      <w:rPr>
                        <w:rFonts w:eastAsiaTheme="minorEastAsia"/>
                        <w:lang w:val="en-US" w:eastAsia="zh-CN"/>
                      </w:rPr>
                      <w:t>TAE+CDD</w:t>
                    </w:r>
                    <w:r>
                      <w:rPr>
                        <w:rFonts w:eastAsiaTheme="minorEastAsia"/>
                        <w:lang w:val="en-US" w:eastAsia="zh-CN"/>
                      </w:rPr>
                      <w:t xml:space="preserve"> due to performance impacts.</w:t>
                    </w:r>
                  </w:ins>
                </w:p>
              </w:tc>
            </w:tr>
            <w:tr w:rsidR="00E76653" w14:paraId="38671DD4" w14:textId="77777777" w:rsidTr="00937030">
              <w:trPr>
                <w:trHeight w:val="227"/>
                <w:ins w:id="3168" w:author="박종근/선임연구원/미래기술센터 C&amp;M표준(연)5G무선통신표준Task(jong1.park@lge.com)" w:date="2020-08-25T17:03:00Z"/>
              </w:trPr>
              <w:tc>
                <w:tcPr>
                  <w:tcW w:w="1205" w:type="dxa"/>
                </w:tcPr>
                <w:p w14:paraId="12AD84CA" w14:textId="0EE68F57" w:rsidR="00E76653" w:rsidRPr="00E76653" w:rsidRDefault="00E76653" w:rsidP="00E76653">
                  <w:pPr>
                    <w:rPr>
                      <w:ins w:id="3169" w:author="박종근/선임연구원/미래기술센터 C&amp;M표준(연)5G무선통신표준Task(jong1.park@lge.com)" w:date="2020-08-25T17:03:00Z"/>
                      <w:rFonts w:eastAsia="Malgun Gothic"/>
                      <w:lang w:val="en-US" w:eastAsia="ko-KR"/>
                    </w:rPr>
                  </w:pPr>
                  <w:ins w:id="3170" w:author="박종근/선임연구원/미래기술센터 C&amp;M표준(연)5G무선통신표준Task(jong1.park@lge.com)" w:date="2020-08-25T17:03:00Z">
                    <w:r>
                      <w:rPr>
                        <w:rFonts w:eastAsia="Malgun Gothic" w:hint="eastAsia"/>
                        <w:lang w:val="en-US" w:eastAsia="ko-KR"/>
                      </w:rPr>
                      <w:t>LGE</w:t>
                    </w:r>
                  </w:ins>
                </w:p>
              </w:tc>
              <w:tc>
                <w:tcPr>
                  <w:tcW w:w="1521" w:type="dxa"/>
                </w:tcPr>
                <w:p w14:paraId="25CBECB6" w14:textId="3E15C2F7" w:rsidR="00E76653" w:rsidRPr="00E76653" w:rsidRDefault="00E76653" w:rsidP="00E76653">
                  <w:pPr>
                    <w:rPr>
                      <w:ins w:id="3171" w:author="박종근/선임연구원/미래기술센터 C&amp;M표준(연)5G무선통신표준Task(jong1.park@lge.com)" w:date="2020-08-25T17:03:00Z"/>
                      <w:rFonts w:eastAsia="Malgun Gothic"/>
                      <w:lang w:val="en-US" w:eastAsia="ko-KR"/>
                    </w:rPr>
                  </w:pPr>
                  <w:ins w:id="3172" w:author="박종근/선임연구원/미래기술센터 C&amp;M표준(연)5G무선통신표준Task(jong1.park@lge.com)" w:date="2020-08-25T17:03:00Z">
                    <w:r>
                      <w:rPr>
                        <w:rFonts w:eastAsia="Malgun Gothic" w:hint="eastAsia"/>
                        <w:lang w:val="en-US" w:eastAsia="ko-KR"/>
                      </w:rPr>
                      <w:t>Option 2</w:t>
                    </w:r>
                  </w:ins>
                </w:p>
              </w:tc>
              <w:tc>
                <w:tcPr>
                  <w:tcW w:w="5088" w:type="dxa"/>
                </w:tcPr>
                <w:p w14:paraId="1B44C5DB" w14:textId="75A3259B" w:rsidR="00E76653" w:rsidRDefault="00E76653" w:rsidP="00E76653">
                  <w:pPr>
                    <w:rPr>
                      <w:ins w:id="3173" w:author="박종근/선임연구원/미래기술센터 C&amp;M표준(연)5G무선통신표준Task(jong1.park@lge.com)" w:date="2020-08-25T17:03:00Z"/>
                      <w:rFonts w:eastAsiaTheme="minorEastAsia"/>
                      <w:lang w:val="en-US" w:eastAsia="zh-CN"/>
                    </w:rPr>
                  </w:pPr>
                  <w:ins w:id="3174" w:author="박종근/선임연구원/미래기술센터 C&amp;M표준(연)5G무선통신표준Task(jong1.park@lge.com)" w:date="2020-08-25T17:03:00Z">
                    <w:r>
                      <w:rPr>
                        <w:rFonts w:eastAsia="Malgun Gothic" w:hint="eastAsia"/>
                        <w:lang w:val="en-US" w:eastAsia="ko-KR"/>
                      </w:rPr>
                      <w:t xml:space="preserve">As commented by OPPO, </w:t>
                    </w:r>
                    <w:proofErr w:type="spellStart"/>
                    <w:r>
                      <w:rPr>
                        <w:rFonts w:eastAsia="Malgun Gothic" w:hint="eastAsia"/>
                        <w:lang w:val="en-US" w:eastAsia="ko-KR"/>
                      </w:rPr>
                      <w:t>TxD</w:t>
                    </w:r>
                    <w:proofErr w:type="spellEnd"/>
                    <w:r>
                      <w:rPr>
                        <w:rFonts w:eastAsia="Malgun Gothic" w:hint="eastAsia"/>
                        <w:lang w:val="en-US" w:eastAsia="ko-KR"/>
                      </w:rPr>
                      <w:t xml:space="preserve"> i</w:t>
                    </w:r>
                    <w:r>
                      <w:rPr>
                        <w:rFonts w:eastAsia="Malgun Gothic"/>
                        <w:lang w:val="en-US" w:eastAsia="ko-KR"/>
                      </w:rPr>
                      <w:t>s up to implementation and it shouldn’t be restricted on specific implementation choice.</w:t>
                    </w:r>
                  </w:ins>
                </w:p>
              </w:tc>
            </w:tr>
            <w:tr w:rsidR="00F27431" w14:paraId="4690B97A" w14:textId="77777777" w:rsidTr="00937030">
              <w:trPr>
                <w:trHeight w:val="227"/>
                <w:ins w:id="3175" w:author="Samsung" w:date="2020-08-25T16:31:00Z"/>
              </w:trPr>
              <w:tc>
                <w:tcPr>
                  <w:tcW w:w="1205" w:type="dxa"/>
                </w:tcPr>
                <w:p w14:paraId="0207A23F" w14:textId="1D747A0B" w:rsidR="00F27431" w:rsidRDefault="00F27431" w:rsidP="00E76653">
                  <w:pPr>
                    <w:rPr>
                      <w:ins w:id="3176" w:author="Samsung" w:date="2020-08-25T16:31:00Z"/>
                      <w:rFonts w:eastAsia="Malgun Gothic"/>
                      <w:lang w:val="en-US" w:eastAsia="ko-KR"/>
                    </w:rPr>
                  </w:pPr>
                  <w:ins w:id="3177" w:author="Samsung" w:date="2020-08-25T16:31:00Z">
                    <w:r>
                      <w:rPr>
                        <w:rFonts w:eastAsia="Malgun Gothic"/>
                        <w:lang w:val="en-US" w:eastAsia="ko-KR"/>
                      </w:rPr>
                      <w:t>Samsung</w:t>
                    </w:r>
                  </w:ins>
                </w:p>
              </w:tc>
              <w:tc>
                <w:tcPr>
                  <w:tcW w:w="1521" w:type="dxa"/>
                </w:tcPr>
                <w:p w14:paraId="79E8058D" w14:textId="6585C200" w:rsidR="00F27431" w:rsidRDefault="00F27431" w:rsidP="00E76653">
                  <w:pPr>
                    <w:rPr>
                      <w:ins w:id="3178" w:author="Samsung" w:date="2020-08-25T16:31:00Z"/>
                      <w:rFonts w:eastAsia="Malgun Gothic"/>
                      <w:lang w:val="en-US" w:eastAsia="ko-KR"/>
                    </w:rPr>
                  </w:pPr>
                  <w:ins w:id="3179" w:author="Samsung" w:date="2020-08-25T16:31:00Z">
                    <w:r>
                      <w:rPr>
                        <w:rFonts w:eastAsia="Malgun Gothic"/>
                        <w:lang w:val="en-US" w:eastAsia="ko-KR"/>
                      </w:rPr>
                      <w:t>Option 2</w:t>
                    </w:r>
                  </w:ins>
                </w:p>
              </w:tc>
              <w:tc>
                <w:tcPr>
                  <w:tcW w:w="5088" w:type="dxa"/>
                </w:tcPr>
                <w:p w14:paraId="5529FB0B" w14:textId="76EEC735" w:rsidR="00F27431" w:rsidRDefault="0088257A" w:rsidP="00E76653">
                  <w:pPr>
                    <w:rPr>
                      <w:ins w:id="3180" w:author="Samsung" w:date="2020-08-25T16:31:00Z"/>
                      <w:rFonts w:eastAsia="Malgun Gothic"/>
                      <w:lang w:val="en-US" w:eastAsia="ko-KR"/>
                    </w:rPr>
                  </w:pPr>
                  <w:ins w:id="3181" w:author="Samsung" w:date="2020-08-25T16:32:00Z">
                    <w:r>
                      <w:rPr>
                        <w:rFonts w:eastAsia="Malgun Gothic"/>
                        <w:lang w:val="en-US" w:eastAsia="ko-KR"/>
                      </w:rPr>
                      <w:t>We actually are open to discuss how to define TAE+CDD, but the problem is how to decide that. In our paper, we already show many factors will decide the CDD performance</w:t>
                    </w:r>
                  </w:ins>
                  <w:ins w:id="3182" w:author="Samsung" w:date="2020-08-25T16:33:00Z">
                    <w:r>
                      <w:rPr>
                        <w:rFonts w:eastAsia="Malgun Gothic"/>
                        <w:lang w:val="en-US" w:eastAsia="ko-KR"/>
                      </w:rPr>
                      <w:t xml:space="preserve">. </w:t>
                    </w:r>
                  </w:ins>
                </w:p>
              </w:tc>
            </w:tr>
            <w:tr w:rsidR="00AE0303" w14:paraId="6D5E5AD9" w14:textId="77777777" w:rsidTr="00937030">
              <w:trPr>
                <w:trHeight w:val="227"/>
                <w:ins w:id="3183" w:author="Sanjun Feng(vivo)" w:date="2020-08-25T18:15:00Z"/>
              </w:trPr>
              <w:tc>
                <w:tcPr>
                  <w:tcW w:w="1205" w:type="dxa"/>
                </w:tcPr>
                <w:p w14:paraId="7FF1B702" w14:textId="5F39C402" w:rsidR="00AE0303" w:rsidRDefault="00AE0303" w:rsidP="00E76653">
                  <w:pPr>
                    <w:rPr>
                      <w:ins w:id="3184" w:author="Sanjun Feng(vivo)" w:date="2020-08-25T18:15:00Z"/>
                      <w:rFonts w:eastAsia="Malgun Gothic"/>
                      <w:lang w:val="en-US" w:eastAsia="ko-KR"/>
                    </w:rPr>
                  </w:pPr>
                  <w:ins w:id="3185" w:author="Sanjun Feng(vivo)" w:date="2020-08-25T18:15:00Z">
                    <w:r>
                      <w:rPr>
                        <w:rFonts w:asciiTheme="minorEastAsia" w:eastAsiaTheme="minorEastAsia" w:hAnsiTheme="minorEastAsia"/>
                        <w:lang w:val="en-US" w:eastAsia="zh-CN"/>
                      </w:rPr>
                      <w:t>v</w:t>
                    </w:r>
                    <w:r>
                      <w:rPr>
                        <w:rFonts w:asciiTheme="minorEastAsia" w:eastAsiaTheme="minorEastAsia" w:hAnsiTheme="minorEastAsia" w:hint="eastAsia"/>
                        <w:lang w:val="en-US" w:eastAsia="zh-CN"/>
                      </w:rPr>
                      <w:t>ivo</w:t>
                    </w:r>
                  </w:ins>
                </w:p>
              </w:tc>
              <w:tc>
                <w:tcPr>
                  <w:tcW w:w="1521" w:type="dxa"/>
                </w:tcPr>
                <w:p w14:paraId="7706BCC3" w14:textId="354A41AD" w:rsidR="00AE0303" w:rsidRPr="00AE0303" w:rsidRDefault="00AE0303" w:rsidP="00E76653">
                  <w:pPr>
                    <w:rPr>
                      <w:ins w:id="3186" w:author="Sanjun Feng(vivo)" w:date="2020-08-25T18:15:00Z"/>
                      <w:rFonts w:eastAsiaTheme="minorEastAsia"/>
                      <w:lang w:val="en-US" w:eastAsia="zh-CN"/>
                    </w:rPr>
                  </w:pPr>
                  <w:ins w:id="3187" w:author="Sanjun Feng(vivo)" w:date="2020-08-25T18:15:00Z">
                    <w:r>
                      <w:rPr>
                        <w:rFonts w:eastAsiaTheme="minorEastAsia" w:hint="eastAsia"/>
                        <w:lang w:val="en-US" w:eastAsia="zh-CN"/>
                      </w:rPr>
                      <w:t>O</w:t>
                    </w:r>
                    <w:r>
                      <w:rPr>
                        <w:rFonts w:eastAsiaTheme="minorEastAsia"/>
                        <w:lang w:val="en-US" w:eastAsia="zh-CN"/>
                      </w:rPr>
                      <w:t>ption 2</w:t>
                    </w:r>
                  </w:ins>
                </w:p>
              </w:tc>
              <w:tc>
                <w:tcPr>
                  <w:tcW w:w="5088" w:type="dxa"/>
                </w:tcPr>
                <w:p w14:paraId="58847A8D" w14:textId="65B1A90D" w:rsidR="00AE0303" w:rsidRPr="00AE0303" w:rsidRDefault="00AE0303" w:rsidP="00E76653">
                  <w:pPr>
                    <w:rPr>
                      <w:ins w:id="3188" w:author="Sanjun Feng(vivo)" w:date="2020-08-25T18:15:00Z"/>
                      <w:rFonts w:eastAsiaTheme="minorEastAsia"/>
                      <w:lang w:val="en-US" w:eastAsia="zh-CN"/>
                    </w:rPr>
                  </w:pPr>
                  <w:ins w:id="3189" w:author="Sanjun Feng(vivo)" w:date="2020-08-25T18:15:00Z">
                    <w:r>
                      <w:rPr>
                        <w:rFonts w:eastAsiaTheme="minorEastAsia" w:hint="eastAsia"/>
                        <w:lang w:val="en-US" w:eastAsia="zh-CN"/>
                      </w:rPr>
                      <w:t>It</w:t>
                    </w:r>
                    <w:r>
                      <w:rPr>
                        <w:rFonts w:eastAsiaTheme="minorEastAsia"/>
                        <w:lang w:val="en-US" w:eastAsia="zh-CN"/>
                      </w:rPr>
                      <w:t xml:space="preserve"> would be challenging to define requirements based on such detailed scheme.</w:t>
                    </w:r>
                  </w:ins>
                </w:p>
              </w:tc>
            </w:tr>
            <w:tr w:rsidR="00C322E2" w14:paraId="0611D662" w14:textId="77777777" w:rsidTr="00937030">
              <w:trPr>
                <w:trHeight w:val="227"/>
                <w:ins w:id="3190" w:author="Skyworks" w:date="2020-08-25T18:21:00Z"/>
              </w:trPr>
              <w:tc>
                <w:tcPr>
                  <w:tcW w:w="1205" w:type="dxa"/>
                </w:tcPr>
                <w:p w14:paraId="2DC839FF" w14:textId="527DB2C0" w:rsidR="000D3042" w:rsidRPr="002820CC" w:rsidRDefault="000D3042" w:rsidP="000D3042">
                  <w:pPr>
                    <w:rPr>
                      <w:ins w:id="3191" w:author="Ericsson" w:date="2020-08-25T19:34:00Z"/>
                      <w:bCs/>
                      <w:u w:val="single"/>
                      <w:lang w:eastAsia="ko-KR"/>
                    </w:rPr>
                  </w:pPr>
                  <w:ins w:id="3192" w:author="Ericsson" w:date="2020-08-25T19:34:00Z">
                    <w:r>
                      <w:rPr>
                        <w:bCs/>
                        <w:u w:val="single"/>
                        <w:lang w:eastAsia="ko-KR"/>
                      </w:rPr>
                      <w:t>Ericsson</w:t>
                    </w:r>
                  </w:ins>
                </w:p>
                <w:p w14:paraId="01EF9853" w14:textId="5FD2C6BA" w:rsidR="00C322E2" w:rsidRDefault="00C322E2" w:rsidP="000D3042">
                  <w:pPr>
                    <w:rPr>
                      <w:ins w:id="3193" w:author="Skyworks" w:date="2020-08-25T18:21:00Z"/>
                      <w:rFonts w:asciiTheme="minorEastAsia" w:eastAsiaTheme="minorEastAsia" w:hAnsiTheme="minorEastAsia"/>
                      <w:lang w:val="en-US" w:eastAsia="zh-CN"/>
                    </w:rPr>
                  </w:pPr>
                </w:p>
              </w:tc>
              <w:tc>
                <w:tcPr>
                  <w:tcW w:w="1521" w:type="dxa"/>
                </w:tcPr>
                <w:p w14:paraId="5FB35615" w14:textId="4151F34D" w:rsidR="00C322E2" w:rsidRDefault="00EB5E1C" w:rsidP="00E76653">
                  <w:pPr>
                    <w:rPr>
                      <w:ins w:id="3194" w:author="Skyworks" w:date="2020-08-25T18:21:00Z"/>
                      <w:rFonts w:eastAsiaTheme="minorEastAsia"/>
                      <w:lang w:val="en-US" w:eastAsia="zh-CN"/>
                    </w:rPr>
                  </w:pPr>
                  <w:ins w:id="3195" w:author="Ericsson" w:date="2020-08-25T19:54:00Z">
                    <w:r>
                      <w:rPr>
                        <w:rFonts w:eastAsiaTheme="minorEastAsia"/>
                        <w:lang w:val="en-US" w:eastAsia="zh-CN"/>
                      </w:rPr>
                      <w:t>TBD</w:t>
                    </w:r>
                  </w:ins>
                </w:p>
              </w:tc>
              <w:tc>
                <w:tcPr>
                  <w:tcW w:w="5088" w:type="dxa"/>
                </w:tcPr>
                <w:p w14:paraId="0DB80CF3" w14:textId="08C16E35" w:rsidR="000D3042" w:rsidRDefault="000D3042" w:rsidP="000D3042">
                  <w:pPr>
                    <w:rPr>
                      <w:ins w:id="3196" w:author="Ericsson" w:date="2020-08-25T19:53:00Z"/>
                      <w:bCs/>
                      <w:lang w:eastAsia="ko-KR"/>
                    </w:rPr>
                  </w:pPr>
                  <w:ins w:id="3197" w:author="Ericsson" w:date="2020-08-25T19:33:00Z">
                    <w:r>
                      <w:rPr>
                        <w:bCs/>
                        <w:lang w:eastAsia="ko-KR"/>
                      </w:rPr>
                      <w:t>Transparent CDD can randomize the phase and avoid signal cancellation, a requirement might be considered but there is also a dependence on e.g. TAE and antenna correlation.</w:t>
                    </w:r>
                  </w:ins>
                  <w:ins w:id="3198" w:author="Ericsson" w:date="2020-08-25T19:34:00Z">
                    <w:r>
                      <w:rPr>
                        <w:bCs/>
                        <w:lang w:eastAsia="ko-KR"/>
                      </w:rPr>
                      <w:t xml:space="preserve"> Further consideration needed</w:t>
                    </w:r>
                  </w:ins>
                  <w:ins w:id="3199" w:author="Ericsson" w:date="2020-08-25T19:53:00Z">
                    <w:r w:rsidR="00241ADE">
                      <w:rPr>
                        <w:bCs/>
                        <w:lang w:eastAsia="ko-KR"/>
                      </w:rPr>
                      <w:t>.</w:t>
                    </w:r>
                  </w:ins>
                </w:p>
                <w:p w14:paraId="7FADAE35" w14:textId="6B034054" w:rsidR="00241ADE" w:rsidRDefault="00241ADE" w:rsidP="000D3042">
                  <w:pPr>
                    <w:rPr>
                      <w:ins w:id="3200" w:author="Ericsson" w:date="2020-08-25T19:33:00Z"/>
                      <w:bCs/>
                      <w:lang w:eastAsia="ko-KR"/>
                    </w:rPr>
                  </w:pPr>
                  <w:ins w:id="3201" w:author="Ericsson" w:date="2020-08-25T19:53:00Z">
                    <w:r>
                      <w:rPr>
                        <w:bCs/>
                        <w:lang w:eastAsia="ko-KR"/>
                      </w:rPr>
                      <w:t>If test mode is used in RAN4 test, how does the RAN4 test relate to the performance in the field?</w:t>
                    </w:r>
                  </w:ins>
                </w:p>
                <w:p w14:paraId="7DFA4ABB" w14:textId="689353BC" w:rsidR="00C322E2" w:rsidRPr="000D3042" w:rsidRDefault="00C322E2" w:rsidP="00E76653">
                  <w:pPr>
                    <w:rPr>
                      <w:ins w:id="3202" w:author="Skyworks" w:date="2020-08-25T18:21:00Z"/>
                      <w:rFonts w:eastAsiaTheme="minorEastAsia"/>
                      <w:lang w:eastAsia="zh-CN"/>
                    </w:rPr>
                  </w:pPr>
                </w:p>
              </w:tc>
            </w:tr>
            <w:tr w:rsidR="00E12788" w14:paraId="4C334369" w14:textId="77777777" w:rsidTr="00937030">
              <w:trPr>
                <w:trHeight w:val="227"/>
                <w:ins w:id="3203" w:author="Huawei" w:date="2020-08-26T11:16:00Z"/>
              </w:trPr>
              <w:tc>
                <w:tcPr>
                  <w:tcW w:w="1205" w:type="dxa"/>
                </w:tcPr>
                <w:p w14:paraId="7BF1B56C" w14:textId="3CB2E606" w:rsidR="00E12788" w:rsidRDefault="00E12788" w:rsidP="000D3042">
                  <w:pPr>
                    <w:rPr>
                      <w:ins w:id="3204" w:author="Huawei" w:date="2020-08-26T11:16:00Z"/>
                      <w:bCs/>
                      <w:u w:val="single"/>
                      <w:lang w:eastAsia="ko-KR"/>
                    </w:rPr>
                  </w:pPr>
                  <w:ins w:id="3205" w:author="Huawei" w:date="2020-08-26T11:16:00Z">
                    <w:r>
                      <w:rPr>
                        <w:bCs/>
                        <w:u w:val="single"/>
                        <w:lang w:eastAsia="ko-KR"/>
                      </w:rPr>
                      <w:t>Huawei</w:t>
                    </w:r>
                  </w:ins>
                </w:p>
              </w:tc>
              <w:tc>
                <w:tcPr>
                  <w:tcW w:w="1521" w:type="dxa"/>
                </w:tcPr>
                <w:p w14:paraId="02C9EA5F" w14:textId="654B5B20" w:rsidR="00E12788" w:rsidRDefault="00E12788" w:rsidP="00E76653">
                  <w:pPr>
                    <w:rPr>
                      <w:ins w:id="3206" w:author="Huawei" w:date="2020-08-26T11:16:00Z"/>
                      <w:rFonts w:eastAsiaTheme="minorEastAsia"/>
                      <w:lang w:val="en-US" w:eastAsia="zh-CN"/>
                    </w:rPr>
                  </w:pPr>
                  <w:ins w:id="3207" w:author="Huawei" w:date="2020-08-26T11:16:00Z">
                    <w:r>
                      <w:rPr>
                        <w:rFonts w:eastAsiaTheme="minorEastAsia"/>
                        <w:lang w:val="en-US" w:eastAsia="zh-CN"/>
                      </w:rPr>
                      <w:t>Option 2</w:t>
                    </w:r>
                  </w:ins>
                </w:p>
              </w:tc>
              <w:tc>
                <w:tcPr>
                  <w:tcW w:w="5088" w:type="dxa"/>
                </w:tcPr>
                <w:p w14:paraId="1730F4FD" w14:textId="772F4255" w:rsidR="00E12788" w:rsidRDefault="00E12788" w:rsidP="000D3042">
                  <w:pPr>
                    <w:rPr>
                      <w:ins w:id="3208" w:author="Huawei" w:date="2020-08-26T11:16:00Z"/>
                      <w:bCs/>
                      <w:lang w:eastAsia="ko-KR"/>
                    </w:rPr>
                  </w:pPr>
                  <w:ins w:id="3209" w:author="Huawei" w:date="2020-08-26T11:16:00Z">
                    <w:r>
                      <w:rPr>
                        <w:bCs/>
                        <w:lang w:eastAsia="ko-KR"/>
                      </w:rPr>
                      <w:t>T</w:t>
                    </w:r>
                  </w:ins>
                  <w:ins w:id="3210" w:author="Huawei" w:date="2020-08-26T11:17:00Z">
                    <w:r>
                      <w:rPr>
                        <w:bCs/>
                        <w:lang w:eastAsia="ko-KR"/>
                      </w:rPr>
                      <w:t xml:space="preserve">he delay of CDD is an implementation decision, how to specify </w:t>
                    </w:r>
                  </w:ins>
                  <w:ins w:id="3211" w:author="Huawei" w:date="2020-08-26T11:18:00Z">
                    <w:r>
                      <w:rPr>
                        <w:bCs/>
                        <w:lang w:eastAsia="ko-KR"/>
                      </w:rPr>
                      <w:t xml:space="preserve">the value in the spec. </w:t>
                    </w:r>
                  </w:ins>
                  <w:ins w:id="3212" w:author="Huawei" w:date="2020-08-26T11:40:00Z">
                    <w:r w:rsidR="005C3929">
                      <w:rPr>
                        <w:bCs/>
                        <w:lang w:eastAsia="ko-KR"/>
                      </w:rPr>
                      <w:t xml:space="preserve">TAE for UL MIMO is only 130ns, </w:t>
                    </w:r>
                  </w:ins>
                  <w:ins w:id="3213" w:author="Huawei" w:date="2020-08-26T11:41:00Z">
                    <w:r w:rsidR="005C3929">
                      <w:rPr>
                        <w:bCs/>
                        <w:lang w:eastAsia="ko-KR"/>
                      </w:rPr>
                      <w:t xml:space="preserve">a quite small value, which can be considered in CDD in the implementation. </w:t>
                    </w:r>
                  </w:ins>
                </w:p>
              </w:tc>
            </w:tr>
            <w:tr w:rsidR="00013949" w14:paraId="20A33029" w14:textId="77777777" w:rsidTr="00937030">
              <w:trPr>
                <w:trHeight w:val="227"/>
                <w:ins w:id="3214" w:author="Sanjun Feng(vivo)" w:date="2020-08-26T16:36:00Z"/>
              </w:trPr>
              <w:tc>
                <w:tcPr>
                  <w:tcW w:w="1205" w:type="dxa"/>
                </w:tcPr>
                <w:p w14:paraId="39AC5566" w14:textId="5A05B36C" w:rsidR="00013949" w:rsidRDefault="00013949" w:rsidP="00013949">
                  <w:pPr>
                    <w:rPr>
                      <w:ins w:id="3215" w:author="Sanjun Feng(vivo)" w:date="2020-08-26T16:36:00Z"/>
                      <w:bCs/>
                      <w:u w:val="single"/>
                      <w:lang w:eastAsia="ko-KR"/>
                    </w:rPr>
                  </w:pPr>
                  <w:ins w:id="3216" w:author="Sanjun Feng(vivo)" w:date="2020-08-26T16:36:00Z">
                    <w:r>
                      <w:rPr>
                        <w:bCs/>
                        <w:u w:val="single"/>
                        <w:lang w:eastAsia="ko-KR"/>
                      </w:rPr>
                      <w:t>T-Mobile USA</w:t>
                    </w:r>
                  </w:ins>
                </w:p>
              </w:tc>
              <w:tc>
                <w:tcPr>
                  <w:tcW w:w="1521" w:type="dxa"/>
                </w:tcPr>
                <w:p w14:paraId="2355059E" w14:textId="27C114CC" w:rsidR="00013949" w:rsidRDefault="00013949" w:rsidP="00013949">
                  <w:pPr>
                    <w:rPr>
                      <w:ins w:id="3217" w:author="Sanjun Feng(vivo)" w:date="2020-08-26T16:36:00Z"/>
                      <w:rFonts w:eastAsiaTheme="minorEastAsia"/>
                      <w:lang w:val="en-US" w:eastAsia="zh-CN"/>
                    </w:rPr>
                  </w:pPr>
                  <w:ins w:id="3218" w:author="Sanjun Feng(vivo)" w:date="2020-08-26T16:36:00Z">
                    <w:r>
                      <w:rPr>
                        <w:rFonts w:eastAsiaTheme="minorEastAsia"/>
                        <w:lang w:val="en-US" w:eastAsia="zh-CN"/>
                      </w:rPr>
                      <w:t>Option 1</w:t>
                    </w:r>
                  </w:ins>
                </w:p>
              </w:tc>
              <w:tc>
                <w:tcPr>
                  <w:tcW w:w="5088" w:type="dxa"/>
                </w:tcPr>
                <w:p w14:paraId="0FC556E4" w14:textId="3547926D" w:rsidR="00013949" w:rsidRDefault="00013949" w:rsidP="00013949">
                  <w:pPr>
                    <w:rPr>
                      <w:ins w:id="3219" w:author="Sanjun Feng(vivo)" w:date="2020-08-26T16:36:00Z"/>
                      <w:bCs/>
                      <w:lang w:eastAsia="ko-KR"/>
                    </w:rPr>
                  </w:pPr>
                  <w:ins w:id="3220" w:author="Sanjun Feng(vivo)" w:date="2020-08-26T16:36:00Z">
                    <w:r>
                      <w:rPr>
                        <w:bCs/>
                        <w:lang w:eastAsia="ko-KR"/>
                      </w:rPr>
                      <w:t>We think there should be limits on TAE+CDD to ensure proper performance.</w:t>
                    </w:r>
                  </w:ins>
                </w:p>
              </w:tc>
            </w:tr>
            <w:tr w:rsidR="00803012" w14:paraId="6D43859E" w14:textId="77777777" w:rsidTr="00937030">
              <w:trPr>
                <w:trHeight w:val="227"/>
                <w:ins w:id="3221" w:author="Aijun CAO" w:date="2020-08-26T12:24:00Z"/>
              </w:trPr>
              <w:tc>
                <w:tcPr>
                  <w:tcW w:w="1205" w:type="dxa"/>
                </w:tcPr>
                <w:p w14:paraId="0EEB5396" w14:textId="5269EF8A" w:rsidR="00803012" w:rsidRDefault="00803012" w:rsidP="00013949">
                  <w:pPr>
                    <w:rPr>
                      <w:ins w:id="3222" w:author="Aijun CAO" w:date="2020-08-26T12:24:00Z"/>
                      <w:bCs/>
                      <w:u w:val="single"/>
                      <w:lang w:eastAsia="ko-KR"/>
                    </w:rPr>
                  </w:pPr>
                  <w:ins w:id="3223" w:author="Aijun CAO" w:date="2020-08-26T12:24:00Z">
                    <w:r>
                      <w:rPr>
                        <w:bCs/>
                        <w:u w:val="single"/>
                        <w:lang w:eastAsia="ko-KR"/>
                      </w:rPr>
                      <w:t>ZTE</w:t>
                    </w:r>
                  </w:ins>
                </w:p>
              </w:tc>
              <w:tc>
                <w:tcPr>
                  <w:tcW w:w="1521" w:type="dxa"/>
                </w:tcPr>
                <w:p w14:paraId="74F25929" w14:textId="451765C3" w:rsidR="00803012" w:rsidRDefault="00803012" w:rsidP="00013949">
                  <w:pPr>
                    <w:rPr>
                      <w:ins w:id="3224" w:author="Aijun CAO" w:date="2020-08-26T12:24:00Z"/>
                      <w:rFonts w:eastAsiaTheme="minorEastAsia"/>
                      <w:lang w:val="en-US" w:eastAsia="zh-CN"/>
                    </w:rPr>
                  </w:pPr>
                  <w:ins w:id="3225" w:author="Aijun CAO" w:date="2020-08-26T12:24:00Z">
                    <w:r>
                      <w:rPr>
                        <w:rFonts w:eastAsiaTheme="minorEastAsia"/>
                        <w:lang w:val="en-US" w:eastAsia="zh-CN"/>
                      </w:rPr>
                      <w:t>Option 1</w:t>
                    </w:r>
                  </w:ins>
                </w:p>
              </w:tc>
              <w:tc>
                <w:tcPr>
                  <w:tcW w:w="5088" w:type="dxa"/>
                </w:tcPr>
                <w:p w14:paraId="10537887" w14:textId="202705A9" w:rsidR="00803012" w:rsidRDefault="00803012" w:rsidP="00013949">
                  <w:pPr>
                    <w:rPr>
                      <w:ins w:id="3226" w:author="Aijun CAO" w:date="2020-08-26T12:24:00Z"/>
                      <w:bCs/>
                      <w:lang w:eastAsia="ko-KR"/>
                    </w:rPr>
                  </w:pPr>
                  <w:ins w:id="3227" w:author="Aijun CAO" w:date="2020-08-26T12:24:00Z">
                    <w:r>
                      <w:rPr>
                        <w:bCs/>
                        <w:lang w:eastAsia="ko-KR"/>
                      </w:rPr>
                      <w:t xml:space="preserve">CDD is a simple way </w:t>
                    </w:r>
                  </w:ins>
                  <w:ins w:id="3228" w:author="Aijun CAO" w:date="2020-08-26T12:25:00Z">
                    <w:r>
                      <w:rPr>
                        <w:bCs/>
                        <w:lang w:eastAsia="ko-KR"/>
                      </w:rPr>
                      <w:t xml:space="preserve">and should be assumed </w:t>
                    </w:r>
                  </w:ins>
                  <w:ins w:id="3229" w:author="Aijun CAO" w:date="2020-08-26T12:24:00Z">
                    <w:r>
                      <w:rPr>
                        <w:bCs/>
                        <w:lang w:eastAsia="ko-KR"/>
                      </w:rPr>
                      <w:t xml:space="preserve">to avoid </w:t>
                    </w:r>
                  </w:ins>
                  <w:ins w:id="3230" w:author="Aijun CAO" w:date="2020-08-26T12:25:00Z">
                    <w:r>
                      <w:rPr>
                        <w:bCs/>
                        <w:lang w:eastAsia="ko-KR"/>
                      </w:rPr>
                      <w:t>signal cancellation. The related requirement may guarantee the signal quality</w:t>
                    </w:r>
                  </w:ins>
                </w:p>
              </w:tc>
            </w:tr>
            <w:tr w:rsidR="00B21440" w14:paraId="54B7D603" w14:textId="77777777" w:rsidTr="00937030">
              <w:trPr>
                <w:trHeight w:val="227"/>
                <w:ins w:id="3231" w:author="Umeda, Hiromasa (Nokia - JP/Tokyo)" w:date="2020-08-26T21:20:00Z"/>
              </w:trPr>
              <w:tc>
                <w:tcPr>
                  <w:tcW w:w="1205" w:type="dxa"/>
                </w:tcPr>
                <w:p w14:paraId="1F56E634" w14:textId="0AE6DD96" w:rsidR="00B21440" w:rsidRDefault="00B21440" w:rsidP="00013949">
                  <w:pPr>
                    <w:rPr>
                      <w:ins w:id="3232" w:author="Umeda, Hiromasa (Nokia - JP/Tokyo)" w:date="2020-08-26T21:20:00Z"/>
                      <w:bCs/>
                      <w:u w:val="single"/>
                      <w:lang w:eastAsia="ko-KR"/>
                    </w:rPr>
                  </w:pPr>
                  <w:ins w:id="3233" w:author="Umeda, Hiromasa (Nokia - JP/Tokyo)" w:date="2020-08-26T21:20:00Z">
                    <w:r>
                      <w:rPr>
                        <w:bCs/>
                        <w:u w:val="single"/>
                        <w:lang w:eastAsia="ko-KR"/>
                      </w:rPr>
                      <w:t>Nokia</w:t>
                    </w:r>
                  </w:ins>
                </w:p>
              </w:tc>
              <w:tc>
                <w:tcPr>
                  <w:tcW w:w="1521" w:type="dxa"/>
                </w:tcPr>
                <w:p w14:paraId="63CA1A87" w14:textId="3B74F2F1" w:rsidR="00B21440" w:rsidRDefault="00B21440" w:rsidP="00013949">
                  <w:pPr>
                    <w:rPr>
                      <w:ins w:id="3234" w:author="Umeda, Hiromasa (Nokia - JP/Tokyo)" w:date="2020-08-26T21:20:00Z"/>
                      <w:rFonts w:eastAsiaTheme="minorEastAsia"/>
                      <w:lang w:val="en-US" w:eastAsia="zh-CN"/>
                    </w:rPr>
                  </w:pPr>
                  <w:ins w:id="3235" w:author="Umeda, Hiromasa (Nokia - JP/Tokyo)" w:date="2020-08-26T21:21:00Z">
                    <w:r>
                      <w:rPr>
                        <w:rFonts w:eastAsiaTheme="minorEastAsia"/>
                        <w:lang w:val="en-US" w:eastAsia="zh-CN"/>
                      </w:rPr>
                      <w:t xml:space="preserve">Option </w:t>
                    </w:r>
                  </w:ins>
                  <w:ins w:id="3236" w:author="Umeda, Hiromasa (Nokia - JP/Tokyo)" w:date="2020-08-26T21:24:00Z">
                    <w:r>
                      <w:rPr>
                        <w:rFonts w:eastAsiaTheme="minorEastAsia"/>
                        <w:lang w:val="en-US" w:eastAsia="zh-CN"/>
                      </w:rPr>
                      <w:t>2</w:t>
                    </w:r>
                  </w:ins>
                </w:p>
              </w:tc>
              <w:tc>
                <w:tcPr>
                  <w:tcW w:w="5088" w:type="dxa"/>
                </w:tcPr>
                <w:p w14:paraId="5B688B60" w14:textId="22EF1498" w:rsidR="00B21440" w:rsidRDefault="00B21440" w:rsidP="00013949">
                  <w:pPr>
                    <w:rPr>
                      <w:ins w:id="3237" w:author="Umeda, Hiromasa (Nokia - JP/Tokyo)" w:date="2020-08-26T21:20:00Z"/>
                      <w:bCs/>
                      <w:lang w:eastAsia="ko-KR"/>
                    </w:rPr>
                  </w:pPr>
                  <w:ins w:id="3238" w:author="Umeda, Hiromasa (Nokia - JP/Tokyo)" w:date="2020-08-26T21:24:00Z">
                    <w:r>
                      <w:rPr>
                        <w:bCs/>
                        <w:lang w:eastAsia="ko-KR"/>
                      </w:rPr>
                      <w:t>Not sure if we address this one in Rel16 TEI. We</w:t>
                    </w:r>
                  </w:ins>
                  <w:ins w:id="3239" w:author="Umeda, Hiromasa (Nokia - JP/Tokyo)" w:date="2020-08-26T21:25:00Z">
                    <w:r>
                      <w:rPr>
                        <w:bCs/>
                        <w:lang w:eastAsia="ko-KR"/>
                      </w:rPr>
                      <w:t>, however,</w:t>
                    </w:r>
                  </w:ins>
                  <w:ins w:id="3240" w:author="Umeda, Hiromasa (Nokia - JP/Tokyo)" w:date="2020-08-26T21:24:00Z">
                    <w:r>
                      <w:rPr>
                        <w:bCs/>
                        <w:lang w:eastAsia="ko-KR"/>
                      </w:rPr>
                      <w:t xml:space="preserve"> are open to discuss necessity to specify this further.</w:t>
                    </w:r>
                  </w:ins>
                  <w:ins w:id="3241" w:author="Umeda, Hiromasa (Nokia - JP/Tokyo)" w:date="2020-08-26T21:31:00Z">
                    <w:r w:rsidR="00D64C03">
                      <w:rPr>
                        <w:bCs/>
                        <w:lang w:eastAsia="ko-KR"/>
                      </w:rPr>
                      <w:t xml:space="preserve"> The revised WF text of “need to be specified” is too strong. At most, we </w:t>
                    </w:r>
                  </w:ins>
                  <w:ins w:id="3242" w:author="Umeda, Hiromasa (Nokia - JP/Tokyo)" w:date="2020-08-26T21:32:00Z">
                    <w:r w:rsidR="00D64C03">
                      <w:rPr>
                        <w:bCs/>
                        <w:lang w:eastAsia="ko-KR"/>
                      </w:rPr>
                      <w:t xml:space="preserve">can say that we </w:t>
                    </w:r>
                  </w:ins>
                  <w:ins w:id="3243" w:author="Umeda, Hiromasa (Nokia - JP/Tokyo)" w:date="2020-08-26T21:31:00Z">
                    <w:r w:rsidR="00D64C03">
                      <w:rPr>
                        <w:bCs/>
                        <w:lang w:eastAsia="ko-KR"/>
                      </w:rPr>
                      <w:t>study the n</w:t>
                    </w:r>
                  </w:ins>
                  <w:ins w:id="3244" w:author="Umeda, Hiromasa (Nokia - JP/Tokyo)" w:date="2020-08-26T21:32:00Z">
                    <w:r w:rsidR="00D64C03">
                      <w:rPr>
                        <w:bCs/>
                        <w:lang w:eastAsia="ko-KR"/>
                      </w:rPr>
                      <w:t>ecessity.</w:t>
                    </w:r>
                  </w:ins>
                </w:p>
              </w:tc>
            </w:tr>
            <w:tr w:rsidR="00566706" w14:paraId="03C36BE1" w14:textId="77777777" w:rsidTr="00937030">
              <w:trPr>
                <w:trHeight w:val="227"/>
                <w:ins w:id="3245" w:author="Apple" w:date="2020-08-26T20:24:00Z"/>
              </w:trPr>
              <w:tc>
                <w:tcPr>
                  <w:tcW w:w="1205" w:type="dxa"/>
                </w:tcPr>
                <w:p w14:paraId="64F2456E" w14:textId="52C772B6" w:rsidR="00566706" w:rsidRDefault="00566706" w:rsidP="00013949">
                  <w:pPr>
                    <w:rPr>
                      <w:ins w:id="3246" w:author="Apple" w:date="2020-08-26T20:24:00Z"/>
                      <w:bCs/>
                      <w:u w:val="single"/>
                      <w:lang w:eastAsia="ko-KR"/>
                    </w:rPr>
                  </w:pPr>
                  <w:ins w:id="3247" w:author="Apple" w:date="2020-08-26T20:24:00Z">
                    <w:r>
                      <w:rPr>
                        <w:bCs/>
                        <w:u w:val="single"/>
                        <w:lang w:eastAsia="ko-KR"/>
                      </w:rPr>
                      <w:t>Apple</w:t>
                    </w:r>
                  </w:ins>
                </w:p>
              </w:tc>
              <w:tc>
                <w:tcPr>
                  <w:tcW w:w="1521" w:type="dxa"/>
                </w:tcPr>
                <w:p w14:paraId="3D5E8020" w14:textId="012C1BFA" w:rsidR="00566706" w:rsidRDefault="00566706" w:rsidP="00013949">
                  <w:pPr>
                    <w:rPr>
                      <w:ins w:id="3248" w:author="Apple" w:date="2020-08-26T20:24:00Z"/>
                      <w:rFonts w:eastAsiaTheme="minorEastAsia"/>
                      <w:lang w:val="en-US" w:eastAsia="zh-CN"/>
                    </w:rPr>
                  </w:pPr>
                  <w:ins w:id="3249" w:author="Apple" w:date="2020-08-26T20:24:00Z">
                    <w:r>
                      <w:rPr>
                        <w:rFonts w:eastAsiaTheme="minorEastAsia"/>
                        <w:lang w:val="en-US" w:eastAsia="zh-CN"/>
                      </w:rPr>
                      <w:t>Option 1</w:t>
                    </w:r>
                  </w:ins>
                </w:p>
              </w:tc>
              <w:tc>
                <w:tcPr>
                  <w:tcW w:w="5088" w:type="dxa"/>
                </w:tcPr>
                <w:p w14:paraId="6D662C6E" w14:textId="78820EAC" w:rsidR="00566706" w:rsidRDefault="00566706" w:rsidP="00013949">
                  <w:pPr>
                    <w:rPr>
                      <w:ins w:id="3250" w:author="Apple" w:date="2020-08-26T20:24:00Z"/>
                      <w:bCs/>
                      <w:lang w:eastAsia="ko-KR"/>
                    </w:rPr>
                  </w:pPr>
                  <w:ins w:id="3251" w:author="Apple" w:date="2020-08-26T20:24:00Z">
                    <w:r>
                      <w:rPr>
                        <w:bCs/>
                        <w:lang w:eastAsia="ko-KR"/>
                      </w:rPr>
                      <w:t>As CDD</w:t>
                    </w:r>
                  </w:ins>
                  <w:ins w:id="3252" w:author="Apple" w:date="2020-08-26T20:25:00Z">
                    <w:r>
                      <w:rPr>
                        <w:bCs/>
                        <w:lang w:eastAsia="ko-KR"/>
                      </w:rPr>
                      <w:t xml:space="preserve"> is a solution for signal cancelation it also impacts the link. Hence, we think some specifications are required.</w:t>
                    </w:r>
                  </w:ins>
                </w:p>
              </w:tc>
            </w:tr>
          </w:tbl>
          <w:p w14:paraId="107204B1" w14:textId="77777777" w:rsidR="009F53EF" w:rsidRPr="00E82CA2" w:rsidRDefault="009F53EF" w:rsidP="005E6177">
            <w:pPr>
              <w:rPr>
                <w:ins w:id="3253" w:author="Sanjun Feng(vivo)" w:date="2020-08-24T18:49:00Z"/>
                <w:rFonts w:eastAsia="Malgun Gothic"/>
                <w:b/>
                <w:lang w:eastAsia="ko-KR"/>
              </w:rPr>
            </w:pPr>
          </w:p>
          <w:p w14:paraId="20D4A467" w14:textId="77777777" w:rsidR="000618D7" w:rsidRDefault="000618D7" w:rsidP="000618D7">
            <w:pPr>
              <w:rPr>
                <w:ins w:id="3254" w:author="Sanjun Feng(vivo)" w:date="2020-08-27T18:57:00Z"/>
                <w:rFonts w:eastAsiaTheme="minorEastAsia"/>
                <w:i/>
                <w:color w:val="0070C0"/>
                <w:lang w:eastAsia="zh-CN"/>
              </w:rPr>
            </w:pPr>
            <w:ins w:id="3255" w:author="Sanjun Feng(vivo)" w:date="2020-08-27T18:57:00Z">
              <w:r>
                <w:rPr>
                  <w:rFonts w:eastAsiaTheme="minorEastAsia"/>
                  <w:i/>
                  <w:color w:val="0070C0"/>
                  <w:lang w:eastAsia="zh-CN"/>
                </w:rPr>
                <w:t>Status</w:t>
              </w:r>
              <w:r>
                <w:rPr>
                  <w:rFonts w:eastAsiaTheme="minorEastAsia" w:hint="eastAsia"/>
                  <w:i/>
                  <w:color w:val="0070C0"/>
                  <w:lang w:eastAsia="zh-CN"/>
                </w:rPr>
                <w:t xml:space="preserve"> </w:t>
              </w:r>
              <w:r>
                <w:rPr>
                  <w:rFonts w:eastAsiaTheme="minorEastAsia"/>
                  <w:i/>
                  <w:color w:val="0070C0"/>
                  <w:lang w:eastAsia="zh-CN"/>
                </w:rPr>
                <w:t xml:space="preserve">after </w:t>
              </w:r>
              <w:r>
                <w:rPr>
                  <w:rFonts w:eastAsiaTheme="minorEastAsia" w:hint="eastAsia"/>
                  <w:i/>
                  <w:color w:val="0070C0"/>
                  <w:lang w:eastAsia="zh-CN"/>
                </w:rPr>
                <w:t>2</w:t>
              </w:r>
              <w:r w:rsidRPr="000618D7">
                <w:rPr>
                  <w:rFonts w:eastAsiaTheme="minorEastAsia"/>
                  <w:i/>
                  <w:color w:val="0070C0"/>
                  <w:vertAlign w:val="superscript"/>
                  <w:lang w:eastAsia="zh-CN"/>
                </w:rPr>
                <w:t>nd</w:t>
              </w:r>
              <w:r>
                <w:rPr>
                  <w:rFonts w:eastAsiaTheme="minorEastAsia"/>
                  <w:i/>
                  <w:color w:val="0070C0"/>
                  <w:lang w:eastAsia="zh-CN"/>
                </w:rPr>
                <w:t xml:space="preserve"> round:</w:t>
              </w:r>
            </w:ins>
          </w:p>
          <w:p w14:paraId="18B3C01D" w14:textId="77777777" w:rsidR="000618D7" w:rsidRPr="000618D7" w:rsidRDefault="000618D7" w:rsidP="000618D7">
            <w:pPr>
              <w:rPr>
                <w:ins w:id="3256" w:author="Sanjun Feng(vivo)" w:date="2020-08-27T18:57:00Z"/>
                <w:rFonts w:eastAsiaTheme="minorEastAsia"/>
                <w:i/>
                <w:color w:val="0070C0"/>
                <w:lang w:val="en-US" w:eastAsia="zh-CN"/>
              </w:rPr>
            </w:pPr>
            <w:ins w:id="3257" w:author="Sanjun Feng(vivo)" w:date="2020-08-27T18:57:00Z">
              <w:r w:rsidRPr="000618D7">
                <w:rPr>
                  <w:rFonts w:eastAsiaTheme="minorEastAsia"/>
                  <w:i/>
                  <w:color w:val="0070C0"/>
                  <w:lang w:val="en-US" w:eastAsia="zh-CN"/>
                </w:rPr>
                <w:t xml:space="preserve">For transparent </w:t>
              </w:r>
              <w:proofErr w:type="spellStart"/>
              <w:r w:rsidRPr="000618D7">
                <w:rPr>
                  <w:rFonts w:eastAsiaTheme="minorEastAsia"/>
                  <w:i/>
                  <w:color w:val="0070C0"/>
                  <w:lang w:val="en-US" w:eastAsia="zh-CN"/>
                </w:rPr>
                <w:t>TxD</w:t>
              </w:r>
              <w:proofErr w:type="spellEnd"/>
              <w:r w:rsidRPr="000618D7">
                <w:rPr>
                  <w:rFonts w:eastAsiaTheme="minorEastAsia"/>
                  <w:i/>
                  <w:color w:val="0070C0"/>
                  <w:lang w:val="en-US" w:eastAsia="zh-CN"/>
                </w:rPr>
                <w:t xml:space="preserve"> UE, necessity of CDD related requirements, e.g. requirement on TAE+CDD, is need to be further studied</w:t>
              </w:r>
              <w:r w:rsidRPr="000618D7">
                <w:rPr>
                  <w:rFonts w:eastAsiaTheme="minorEastAsia"/>
                  <w:i/>
                  <w:color w:val="0070C0"/>
                  <w:lang w:eastAsia="zh-CN"/>
                </w:rPr>
                <w:t xml:space="preserve">: </w:t>
              </w:r>
            </w:ins>
          </w:p>
          <w:p w14:paraId="42DDD0F5" w14:textId="77777777" w:rsidR="000618D7" w:rsidRPr="000618D7" w:rsidRDefault="000618D7" w:rsidP="000618D7">
            <w:pPr>
              <w:numPr>
                <w:ilvl w:val="1"/>
                <w:numId w:val="25"/>
              </w:numPr>
              <w:rPr>
                <w:ins w:id="3258" w:author="Sanjun Feng(vivo)" w:date="2020-08-27T18:57:00Z"/>
                <w:rFonts w:eastAsiaTheme="minorEastAsia"/>
                <w:i/>
                <w:color w:val="0070C0"/>
                <w:lang w:val="en-US" w:eastAsia="zh-CN"/>
              </w:rPr>
            </w:pPr>
            <w:ins w:id="3259" w:author="Sanjun Feng(vivo)" w:date="2020-08-27T18:57:00Z">
              <w:r w:rsidRPr="000618D7">
                <w:rPr>
                  <w:rFonts w:eastAsiaTheme="minorEastAsia"/>
                  <w:i/>
                  <w:color w:val="0070C0"/>
                  <w:lang w:val="en-US" w:eastAsia="zh-CN"/>
                </w:rPr>
                <w:t xml:space="preserve">FFS the necessity of CDD related requirement, by considering: </w:t>
              </w:r>
            </w:ins>
          </w:p>
          <w:p w14:paraId="52A6183A" w14:textId="77777777" w:rsidR="000618D7" w:rsidRPr="000618D7" w:rsidRDefault="000618D7" w:rsidP="000618D7">
            <w:pPr>
              <w:numPr>
                <w:ilvl w:val="2"/>
                <w:numId w:val="25"/>
              </w:numPr>
              <w:rPr>
                <w:ins w:id="3260" w:author="Sanjun Feng(vivo)" w:date="2020-08-27T18:57:00Z"/>
                <w:rFonts w:eastAsiaTheme="minorEastAsia"/>
                <w:i/>
                <w:color w:val="0070C0"/>
                <w:lang w:val="en-US" w:eastAsia="zh-CN"/>
              </w:rPr>
            </w:pPr>
            <w:ins w:id="3261" w:author="Sanjun Feng(vivo)" w:date="2020-08-27T18:57:00Z">
              <w:r w:rsidRPr="000618D7">
                <w:rPr>
                  <w:rFonts w:eastAsiaTheme="minorEastAsia"/>
                  <w:i/>
                  <w:color w:val="0070C0"/>
                  <w:lang w:val="en-US" w:eastAsia="zh-CN"/>
                </w:rPr>
                <w:t>Factors to determine the value of CDD in UE implementation</w:t>
              </w:r>
            </w:ins>
          </w:p>
          <w:p w14:paraId="48FC3F03" w14:textId="77777777" w:rsidR="000618D7" w:rsidRPr="000618D7" w:rsidRDefault="000618D7" w:rsidP="000618D7">
            <w:pPr>
              <w:numPr>
                <w:ilvl w:val="2"/>
                <w:numId w:val="25"/>
              </w:numPr>
              <w:rPr>
                <w:ins w:id="3262" w:author="Sanjun Feng(vivo)" w:date="2020-08-27T18:57:00Z"/>
                <w:rFonts w:eastAsiaTheme="minorEastAsia"/>
                <w:i/>
                <w:color w:val="0070C0"/>
                <w:lang w:val="en-US" w:eastAsia="zh-CN"/>
              </w:rPr>
            </w:pPr>
            <w:ins w:id="3263" w:author="Sanjun Feng(vivo)" w:date="2020-08-27T18:57:00Z">
              <w:r w:rsidRPr="000618D7">
                <w:rPr>
                  <w:rFonts w:eastAsiaTheme="minorEastAsia"/>
                  <w:i/>
                  <w:color w:val="0070C0"/>
                  <w:lang w:val="en-US" w:eastAsia="zh-CN"/>
                </w:rPr>
                <w:t>Testability</w:t>
              </w:r>
            </w:ins>
          </w:p>
          <w:p w14:paraId="19FB37FE" w14:textId="100A3D0B" w:rsidR="009F53EF" w:rsidRPr="005E6177" w:rsidRDefault="000618D7" w:rsidP="000618D7">
            <w:pPr>
              <w:rPr>
                <w:ins w:id="3264" w:author="Sanjun Feng(vivo)" w:date="2020-08-24T18:49:00Z"/>
                <w:rFonts w:eastAsia="Malgun Gothic"/>
                <w:b/>
                <w:lang w:eastAsia="ko-KR"/>
              </w:rPr>
            </w:pPr>
            <w:ins w:id="3265" w:author="Sanjun Feng(vivo)" w:date="2020-08-27T18:57:00Z">
              <w:r w:rsidRPr="000618D7">
                <w:rPr>
                  <w:rFonts w:eastAsiaTheme="minorEastAsia"/>
                  <w:i/>
                  <w:color w:val="0070C0"/>
                  <w:lang w:val="en-US" w:eastAsia="zh-CN"/>
                </w:rPr>
                <w:lastRenderedPageBreak/>
                <w:t>Other factors are not excluded.</w:t>
              </w:r>
            </w:ins>
          </w:p>
        </w:tc>
      </w:tr>
    </w:tbl>
    <w:p w14:paraId="578FF114" w14:textId="77777777" w:rsidR="00425340" w:rsidRPr="00425340" w:rsidRDefault="00425340" w:rsidP="00425340">
      <w:pPr>
        <w:rPr>
          <w:ins w:id="3266" w:author="Sanjun Feng(vivo)" w:date="2020-08-24T18:16:00Z"/>
          <w:lang w:eastAsia="zh-CN"/>
        </w:rPr>
      </w:pPr>
    </w:p>
    <w:p w14:paraId="17DC1AB3" w14:textId="77777777" w:rsidR="00981C6E" w:rsidRPr="00803012" w:rsidRDefault="00981C6E" w:rsidP="00981C6E">
      <w:pPr>
        <w:pStyle w:val="3"/>
        <w:rPr>
          <w:ins w:id="3267" w:author="Sanjun Feng(vivo)" w:date="2020-08-24T20:00:00Z"/>
          <w:sz w:val="24"/>
          <w:szCs w:val="16"/>
          <w:lang w:val="en-US"/>
        </w:rPr>
      </w:pPr>
      <w:ins w:id="3268" w:author="Sanjun Feng(vivo)" w:date="2020-08-24T20:00:00Z">
        <w:r w:rsidRPr="00803012">
          <w:rPr>
            <w:sz w:val="24"/>
            <w:szCs w:val="16"/>
            <w:lang w:val="en-US"/>
          </w:rPr>
          <w:t>CRs/TPs comments collection</w:t>
        </w:r>
      </w:ins>
    </w:p>
    <w:p w14:paraId="71F900E4" w14:textId="65626762" w:rsidR="00981C6E" w:rsidRPr="00855107" w:rsidRDefault="00981C6E" w:rsidP="00981C6E">
      <w:pPr>
        <w:rPr>
          <w:ins w:id="3269" w:author="Sanjun Feng(vivo)" w:date="2020-08-24T20:00:00Z"/>
          <w:i/>
          <w:color w:val="0070C0"/>
          <w:lang w:val="en-US" w:eastAsia="zh-CN"/>
        </w:rPr>
      </w:pPr>
      <w:ins w:id="3270" w:author="Sanjun Feng(vivo)" w:date="2020-08-24T20:02:00Z">
        <w:r w:rsidRPr="00981C6E">
          <w:rPr>
            <w:i/>
            <w:color w:val="0070C0"/>
            <w:lang w:val="en-US" w:eastAsia="zh-CN"/>
          </w:rPr>
          <w:t xml:space="preserve">Moderator’s Note: </w:t>
        </w:r>
      </w:ins>
      <w:ins w:id="3271" w:author="Sanjun Feng(vivo)" w:date="2020-08-24T20:00:00Z">
        <w:r>
          <w:rPr>
            <w:i/>
            <w:color w:val="0070C0"/>
            <w:lang w:val="en-US" w:eastAsia="zh-CN"/>
          </w:rPr>
          <w:t>CR would be discussed in separate Email thread since the revised version is not available in the starting point of 2</w:t>
        </w:r>
        <w:r w:rsidRPr="00981C6E">
          <w:rPr>
            <w:i/>
            <w:color w:val="0070C0"/>
            <w:vertAlign w:val="superscript"/>
            <w:lang w:val="en-US" w:eastAsia="zh-CN"/>
          </w:rPr>
          <w:t>nd</w:t>
        </w:r>
        <w:r>
          <w:rPr>
            <w:i/>
            <w:color w:val="0070C0"/>
            <w:lang w:val="en-US" w:eastAsia="zh-CN"/>
          </w:rPr>
          <w:t xml:space="preserve"> round and the formal version would only be available later. However, this section can be used by companies who want their views to be documented.</w:t>
        </w:r>
      </w:ins>
    </w:p>
    <w:tbl>
      <w:tblPr>
        <w:tblStyle w:val="aff7"/>
        <w:tblW w:w="0" w:type="auto"/>
        <w:tblLook w:val="04A0" w:firstRow="1" w:lastRow="0" w:firstColumn="1" w:lastColumn="0" w:noHBand="0" w:noVBand="1"/>
      </w:tblPr>
      <w:tblGrid>
        <w:gridCol w:w="1232"/>
        <w:gridCol w:w="8399"/>
      </w:tblGrid>
      <w:tr w:rsidR="00981C6E" w:rsidRPr="00571777" w14:paraId="61EAB4A5" w14:textId="77777777" w:rsidTr="00055504">
        <w:trPr>
          <w:ins w:id="3272" w:author="Sanjun Feng(vivo)" w:date="2020-08-24T20:00:00Z"/>
        </w:trPr>
        <w:tc>
          <w:tcPr>
            <w:tcW w:w="1232" w:type="dxa"/>
          </w:tcPr>
          <w:p w14:paraId="78A4300C" w14:textId="77777777" w:rsidR="00981C6E" w:rsidRPr="00805BE8" w:rsidRDefault="00981C6E" w:rsidP="00055504">
            <w:pPr>
              <w:spacing w:after="120"/>
              <w:rPr>
                <w:ins w:id="3273" w:author="Sanjun Feng(vivo)" w:date="2020-08-24T20:00:00Z"/>
                <w:rFonts w:eastAsiaTheme="minorEastAsia"/>
                <w:b/>
                <w:bCs/>
                <w:color w:val="0070C0"/>
                <w:lang w:val="en-US" w:eastAsia="zh-CN"/>
              </w:rPr>
            </w:pPr>
            <w:ins w:id="3274" w:author="Sanjun Feng(vivo)" w:date="2020-08-24T20:00:00Z">
              <w:r w:rsidRPr="00805BE8">
                <w:rPr>
                  <w:rFonts w:eastAsiaTheme="minorEastAsia"/>
                  <w:b/>
                  <w:bCs/>
                  <w:color w:val="0070C0"/>
                  <w:lang w:val="en-US" w:eastAsia="zh-CN"/>
                </w:rPr>
                <w:t>CR/TP number</w:t>
              </w:r>
            </w:ins>
          </w:p>
        </w:tc>
        <w:tc>
          <w:tcPr>
            <w:tcW w:w="8399" w:type="dxa"/>
          </w:tcPr>
          <w:p w14:paraId="4DD43B10" w14:textId="77777777" w:rsidR="00981C6E" w:rsidRPr="00805BE8" w:rsidRDefault="00981C6E" w:rsidP="00055504">
            <w:pPr>
              <w:spacing w:after="120"/>
              <w:rPr>
                <w:ins w:id="3275" w:author="Sanjun Feng(vivo)" w:date="2020-08-24T20:00:00Z"/>
                <w:rFonts w:eastAsiaTheme="minorEastAsia"/>
                <w:b/>
                <w:bCs/>
                <w:color w:val="0070C0"/>
                <w:lang w:val="en-US" w:eastAsia="zh-CN"/>
              </w:rPr>
            </w:pPr>
            <w:ins w:id="3276" w:author="Sanjun Feng(vivo)" w:date="2020-08-24T20:00:00Z">
              <w:r w:rsidRPr="00805BE8">
                <w:rPr>
                  <w:rFonts w:eastAsiaTheme="minorEastAsia"/>
                  <w:b/>
                  <w:bCs/>
                  <w:color w:val="0070C0"/>
                  <w:lang w:val="en-US" w:eastAsia="zh-CN"/>
                </w:rPr>
                <w:t>Comments collection</w:t>
              </w:r>
            </w:ins>
          </w:p>
        </w:tc>
      </w:tr>
      <w:tr w:rsidR="00981C6E" w:rsidRPr="00571777" w14:paraId="67B32D15" w14:textId="77777777" w:rsidTr="00055504">
        <w:trPr>
          <w:ins w:id="3277" w:author="Sanjun Feng(vivo)" w:date="2020-08-24T20:00:00Z"/>
        </w:trPr>
        <w:tc>
          <w:tcPr>
            <w:tcW w:w="1232" w:type="dxa"/>
            <w:vMerge w:val="restart"/>
          </w:tcPr>
          <w:p w14:paraId="042103FF" w14:textId="038DFE29" w:rsidR="00981C6E" w:rsidRPr="00981C6E" w:rsidRDefault="00981C6E" w:rsidP="00055504">
            <w:pPr>
              <w:spacing w:after="120"/>
              <w:rPr>
                <w:ins w:id="3278" w:author="Sanjun Feng(vivo)" w:date="2020-08-24T20:00:00Z"/>
                <w:rFonts w:ascii="Arial" w:eastAsiaTheme="minorEastAsia" w:hAnsi="Arial" w:cs="Arial"/>
                <w:b/>
                <w:bCs/>
                <w:color w:val="0000FF"/>
                <w:sz w:val="16"/>
                <w:szCs w:val="16"/>
                <w:u w:val="single"/>
                <w:lang w:eastAsia="zh-CN"/>
              </w:rPr>
            </w:pPr>
            <w:ins w:id="3279" w:author="Sanjun Feng(vivo)" w:date="2020-08-24T20:01:00Z">
              <w:r w:rsidRPr="00981C6E">
                <w:rPr>
                  <w:rStyle w:val="af0"/>
                  <w:rFonts w:ascii="Arial" w:hAnsi="Arial" w:cs="Arial"/>
                  <w:b/>
                  <w:bCs/>
                  <w:sz w:val="16"/>
                  <w:szCs w:val="16"/>
                </w:rPr>
                <w:t>R4-2011769</w:t>
              </w:r>
            </w:ins>
            <w:ins w:id="3280" w:author="Sanjun Feng(vivo)" w:date="2020-08-24T20:00:00Z">
              <w:r>
                <w:rPr>
                  <w:rStyle w:val="af0"/>
                  <w:rFonts w:ascii="Arial" w:eastAsiaTheme="minorEastAsia" w:hAnsi="Arial" w:cs="Arial" w:hint="eastAsia"/>
                  <w:b/>
                  <w:bCs/>
                  <w:sz w:val="16"/>
                  <w:szCs w:val="16"/>
                  <w:lang w:eastAsia="zh-CN"/>
                </w:rPr>
                <w:t xml:space="preserve"> </w:t>
              </w:r>
              <w:r>
                <w:rPr>
                  <w:rStyle w:val="af0"/>
                  <w:rFonts w:ascii="Arial" w:eastAsiaTheme="minorEastAsia" w:hAnsi="Arial" w:cs="Arial"/>
                  <w:b/>
                  <w:bCs/>
                  <w:sz w:val="16"/>
                  <w:szCs w:val="16"/>
                  <w:lang w:eastAsia="zh-CN"/>
                </w:rPr>
                <w:t xml:space="preserve">(Revised from </w:t>
              </w:r>
              <w:r w:rsidRPr="00981C6E">
                <w:rPr>
                  <w:rStyle w:val="af0"/>
                  <w:rFonts w:ascii="Arial" w:eastAsiaTheme="minorEastAsia" w:hAnsi="Arial" w:cs="Arial"/>
                  <w:b/>
                  <w:bCs/>
                  <w:sz w:val="16"/>
                  <w:szCs w:val="16"/>
                  <w:lang w:eastAsia="zh-CN"/>
                </w:rPr>
                <w:t>R4-201080</w:t>
              </w:r>
            </w:ins>
            <w:ins w:id="3281" w:author="Sanjun Feng(vivo)" w:date="2020-08-24T20:01:00Z">
              <w:r>
                <w:rPr>
                  <w:rStyle w:val="af0"/>
                  <w:rFonts w:ascii="Arial" w:eastAsiaTheme="minorEastAsia" w:hAnsi="Arial" w:cs="Arial"/>
                  <w:b/>
                  <w:bCs/>
                  <w:sz w:val="16"/>
                  <w:szCs w:val="16"/>
                  <w:lang w:eastAsia="zh-CN"/>
                </w:rPr>
                <w:t>7</w:t>
              </w:r>
            </w:ins>
            <w:ins w:id="3282" w:author="Sanjun Feng(vivo)" w:date="2020-08-24T20:00:00Z">
              <w:r>
                <w:rPr>
                  <w:rStyle w:val="af0"/>
                  <w:rFonts w:ascii="Arial" w:eastAsiaTheme="minorEastAsia" w:hAnsi="Arial" w:cs="Arial"/>
                  <w:b/>
                  <w:bCs/>
                  <w:sz w:val="16"/>
                  <w:szCs w:val="16"/>
                  <w:lang w:eastAsia="zh-CN"/>
                </w:rPr>
                <w:t>)</w:t>
              </w:r>
            </w:ins>
          </w:p>
        </w:tc>
        <w:tc>
          <w:tcPr>
            <w:tcW w:w="8399" w:type="dxa"/>
          </w:tcPr>
          <w:p w14:paraId="01A31041" w14:textId="77777777" w:rsidR="00981C6E" w:rsidRPr="003418CB" w:rsidRDefault="00981C6E" w:rsidP="00055504">
            <w:pPr>
              <w:spacing w:after="120"/>
              <w:rPr>
                <w:ins w:id="3283" w:author="Sanjun Feng(vivo)" w:date="2020-08-24T20:00:00Z"/>
                <w:rFonts w:eastAsiaTheme="minorEastAsia"/>
                <w:color w:val="0070C0"/>
                <w:lang w:val="en-US" w:eastAsia="zh-CN"/>
              </w:rPr>
            </w:pPr>
          </w:p>
        </w:tc>
      </w:tr>
      <w:tr w:rsidR="00981C6E" w:rsidRPr="00571777" w14:paraId="329C9F20" w14:textId="77777777" w:rsidTr="00055504">
        <w:trPr>
          <w:ins w:id="3284" w:author="Sanjun Feng(vivo)" w:date="2020-08-24T20:00:00Z"/>
        </w:trPr>
        <w:tc>
          <w:tcPr>
            <w:tcW w:w="1232" w:type="dxa"/>
            <w:vMerge/>
          </w:tcPr>
          <w:p w14:paraId="5FD5638F" w14:textId="77777777" w:rsidR="00981C6E" w:rsidRDefault="00981C6E" w:rsidP="00055504">
            <w:pPr>
              <w:spacing w:after="120"/>
              <w:rPr>
                <w:ins w:id="3285" w:author="Sanjun Feng(vivo)" w:date="2020-08-24T20:00:00Z"/>
                <w:rFonts w:eastAsiaTheme="minorEastAsia"/>
                <w:color w:val="0070C0"/>
                <w:lang w:val="en-US" w:eastAsia="zh-CN"/>
              </w:rPr>
            </w:pPr>
          </w:p>
        </w:tc>
        <w:tc>
          <w:tcPr>
            <w:tcW w:w="8399" w:type="dxa"/>
          </w:tcPr>
          <w:p w14:paraId="18593D98" w14:textId="77777777" w:rsidR="00981C6E" w:rsidRDefault="00981C6E" w:rsidP="00055504">
            <w:pPr>
              <w:spacing w:after="120"/>
              <w:rPr>
                <w:ins w:id="3286" w:author="Sanjun Feng(vivo)" w:date="2020-08-24T20:00:00Z"/>
                <w:rFonts w:eastAsiaTheme="minorEastAsia"/>
                <w:color w:val="0070C0"/>
                <w:lang w:val="en-US" w:eastAsia="zh-CN"/>
              </w:rPr>
            </w:pPr>
          </w:p>
        </w:tc>
      </w:tr>
      <w:tr w:rsidR="00981C6E" w:rsidRPr="00571777" w14:paraId="2DA661B6" w14:textId="77777777" w:rsidTr="00055504">
        <w:trPr>
          <w:ins w:id="3287" w:author="Sanjun Feng(vivo)" w:date="2020-08-24T20:00:00Z"/>
        </w:trPr>
        <w:tc>
          <w:tcPr>
            <w:tcW w:w="1232" w:type="dxa"/>
            <w:vMerge/>
          </w:tcPr>
          <w:p w14:paraId="3D915D3A" w14:textId="77777777" w:rsidR="00981C6E" w:rsidRDefault="00981C6E" w:rsidP="00055504">
            <w:pPr>
              <w:spacing w:after="120"/>
              <w:rPr>
                <w:ins w:id="3288" w:author="Sanjun Feng(vivo)" w:date="2020-08-24T20:00:00Z"/>
                <w:rFonts w:eastAsiaTheme="minorEastAsia"/>
                <w:color w:val="0070C0"/>
                <w:lang w:val="en-US" w:eastAsia="zh-CN"/>
              </w:rPr>
            </w:pPr>
          </w:p>
        </w:tc>
        <w:tc>
          <w:tcPr>
            <w:tcW w:w="8399" w:type="dxa"/>
          </w:tcPr>
          <w:p w14:paraId="0CB2424E" w14:textId="77777777" w:rsidR="00981C6E" w:rsidRDefault="00981C6E" w:rsidP="00055504">
            <w:pPr>
              <w:spacing w:after="120"/>
              <w:rPr>
                <w:ins w:id="3289" w:author="Sanjun Feng(vivo)" w:date="2020-08-24T20:00:00Z"/>
                <w:rFonts w:eastAsiaTheme="minorEastAsia"/>
                <w:color w:val="0070C0"/>
                <w:lang w:val="en-US" w:eastAsia="zh-CN"/>
              </w:rPr>
            </w:pPr>
          </w:p>
        </w:tc>
      </w:tr>
      <w:tr w:rsidR="00981C6E" w:rsidRPr="00571777" w14:paraId="71A7DB34" w14:textId="77777777" w:rsidTr="00055504">
        <w:trPr>
          <w:ins w:id="3290" w:author="Sanjun Feng(vivo)" w:date="2020-08-24T20:00:00Z"/>
        </w:trPr>
        <w:tc>
          <w:tcPr>
            <w:tcW w:w="1232" w:type="dxa"/>
            <w:vMerge/>
          </w:tcPr>
          <w:p w14:paraId="62FF3F82" w14:textId="77777777" w:rsidR="00981C6E" w:rsidRDefault="00981C6E" w:rsidP="00055504">
            <w:pPr>
              <w:spacing w:after="120"/>
              <w:rPr>
                <w:ins w:id="3291" w:author="Sanjun Feng(vivo)" w:date="2020-08-24T20:00:00Z"/>
                <w:rFonts w:eastAsiaTheme="minorEastAsia"/>
                <w:color w:val="0070C0"/>
                <w:lang w:val="en-US" w:eastAsia="zh-CN"/>
              </w:rPr>
            </w:pPr>
          </w:p>
        </w:tc>
        <w:tc>
          <w:tcPr>
            <w:tcW w:w="8399" w:type="dxa"/>
          </w:tcPr>
          <w:p w14:paraId="7534477F" w14:textId="77777777" w:rsidR="00981C6E" w:rsidRDefault="00981C6E" w:rsidP="00055504">
            <w:pPr>
              <w:spacing w:after="120"/>
              <w:rPr>
                <w:ins w:id="3292" w:author="Sanjun Feng(vivo)" w:date="2020-08-24T20:00:00Z"/>
                <w:rFonts w:eastAsiaTheme="minorEastAsia"/>
                <w:color w:val="0070C0"/>
                <w:lang w:val="en-US" w:eastAsia="zh-CN"/>
              </w:rPr>
            </w:pPr>
          </w:p>
        </w:tc>
      </w:tr>
      <w:tr w:rsidR="00981C6E" w:rsidRPr="00571777" w14:paraId="4A951976" w14:textId="77777777" w:rsidTr="00055504">
        <w:trPr>
          <w:ins w:id="3293" w:author="Sanjun Feng(vivo)" w:date="2020-08-24T20:00:00Z"/>
        </w:trPr>
        <w:tc>
          <w:tcPr>
            <w:tcW w:w="1232" w:type="dxa"/>
            <w:vMerge/>
          </w:tcPr>
          <w:p w14:paraId="4F9154B3" w14:textId="77777777" w:rsidR="00981C6E" w:rsidRDefault="00981C6E" w:rsidP="00055504">
            <w:pPr>
              <w:spacing w:after="120"/>
              <w:rPr>
                <w:ins w:id="3294" w:author="Sanjun Feng(vivo)" w:date="2020-08-24T20:00:00Z"/>
                <w:rFonts w:eastAsiaTheme="minorEastAsia"/>
                <w:color w:val="0070C0"/>
                <w:lang w:val="en-US" w:eastAsia="zh-CN"/>
              </w:rPr>
            </w:pPr>
          </w:p>
        </w:tc>
        <w:tc>
          <w:tcPr>
            <w:tcW w:w="8399" w:type="dxa"/>
          </w:tcPr>
          <w:p w14:paraId="156B25C8" w14:textId="77777777" w:rsidR="00981C6E" w:rsidRPr="00E547AF" w:rsidRDefault="00981C6E" w:rsidP="00055504">
            <w:pPr>
              <w:spacing w:after="120"/>
              <w:rPr>
                <w:ins w:id="3295" w:author="Sanjun Feng(vivo)" w:date="2020-08-24T20:00:00Z"/>
                <w:rFonts w:eastAsiaTheme="minorEastAsia"/>
                <w:color w:val="0070C0"/>
                <w:lang w:val="en-US" w:eastAsia="zh-CN"/>
              </w:rPr>
            </w:pPr>
          </w:p>
        </w:tc>
      </w:tr>
      <w:tr w:rsidR="00981C6E" w:rsidRPr="00571777" w14:paraId="43440354" w14:textId="77777777" w:rsidTr="00055504">
        <w:trPr>
          <w:ins w:id="3296" w:author="Sanjun Feng(vivo)" w:date="2020-08-24T20:00:00Z"/>
        </w:trPr>
        <w:tc>
          <w:tcPr>
            <w:tcW w:w="1232" w:type="dxa"/>
            <w:vMerge/>
          </w:tcPr>
          <w:p w14:paraId="54FE995C" w14:textId="77777777" w:rsidR="00981C6E" w:rsidRDefault="00981C6E" w:rsidP="00055504">
            <w:pPr>
              <w:spacing w:after="120"/>
              <w:rPr>
                <w:ins w:id="3297" w:author="Sanjun Feng(vivo)" w:date="2020-08-24T20:00:00Z"/>
                <w:rFonts w:eastAsiaTheme="minorEastAsia"/>
                <w:color w:val="0070C0"/>
                <w:lang w:val="en-US" w:eastAsia="zh-CN"/>
              </w:rPr>
            </w:pPr>
          </w:p>
        </w:tc>
        <w:tc>
          <w:tcPr>
            <w:tcW w:w="8399" w:type="dxa"/>
          </w:tcPr>
          <w:p w14:paraId="464E41ED" w14:textId="77777777" w:rsidR="00981C6E" w:rsidRDefault="00981C6E" w:rsidP="00055504">
            <w:pPr>
              <w:spacing w:after="120"/>
              <w:rPr>
                <w:ins w:id="3298" w:author="Sanjun Feng(vivo)" w:date="2020-08-24T20:00:00Z"/>
                <w:rFonts w:eastAsiaTheme="minorEastAsia"/>
                <w:color w:val="0070C0"/>
                <w:lang w:val="en-US" w:eastAsia="zh-CN"/>
              </w:rPr>
            </w:pPr>
          </w:p>
        </w:tc>
      </w:tr>
      <w:tr w:rsidR="00981C6E" w:rsidRPr="00571777" w14:paraId="47BFB8FF" w14:textId="77777777" w:rsidTr="00055504">
        <w:trPr>
          <w:ins w:id="3299" w:author="Sanjun Feng(vivo)" w:date="2020-08-24T20:00:00Z"/>
        </w:trPr>
        <w:tc>
          <w:tcPr>
            <w:tcW w:w="1232" w:type="dxa"/>
            <w:vMerge/>
          </w:tcPr>
          <w:p w14:paraId="23408C60" w14:textId="77777777" w:rsidR="00981C6E" w:rsidRDefault="00981C6E" w:rsidP="00055504">
            <w:pPr>
              <w:spacing w:after="120"/>
              <w:rPr>
                <w:ins w:id="3300" w:author="Sanjun Feng(vivo)" w:date="2020-08-24T20:00:00Z"/>
                <w:rFonts w:eastAsiaTheme="minorEastAsia"/>
                <w:color w:val="0070C0"/>
                <w:lang w:val="en-US" w:eastAsia="zh-CN"/>
              </w:rPr>
            </w:pPr>
          </w:p>
        </w:tc>
        <w:tc>
          <w:tcPr>
            <w:tcW w:w="8399" w:type="dxa"/>
          </w:tcPr>
          <w:p w14:paraId="7E561710" w14:textId="77777777" w:rsidR="00981C6E" w:rsidRDefault="00981C6E" w:rsidP="00055504">
            <w:pPr>
              <w:spacing w:after="120"/>
              <w:rPr>
                <w:ins w:id="3301" w:author="Sanjun Feng(vivo)" w:date="2020-08-24T20:00:00Z"/>
                <w:rFonts w:eastAsiaTheme="minorEastAsia"/>
                <w:color w:val="0070C0"/>
                <w:lang w:val="en-US" w:eastAsia="zh-CN"/>
              </w:rPr>
            </w:pPr>
          </w:p>
        </w:tc>
      </w:tr>
    </w:tbl>
    <w:p w14:paraId="2128F5F7" w14:textId="77777777" w:rsidR="00981C6E" w:rsidRPr="009F53EF" w:rsidRDefault="00981C6E" w:rsidP="00981C6E">
      <w:pPr>
        <w:rPr>
          <w:ins w:id="3302" w:author="Sanjun Feng(vivo)" w:date="2020-08-24T20:00:00Z"/>
          <w:lang w:eastAsia="zh-CN"/>
        </w:rPr>
      </w:pPr>
    </w:p>
    <w:p w14:paraId="30452ED1" w14:textId="77777777" w:rsidR="00E97423" w:rsidRPr="00E97423" w:rsidRDefault="00E97423" w:rsidP="00035C50">
      <w:pPr>
        <w:rPr>
          <w:lang w:val="en-US" w:eastAsia="zh-CN"/>
        </w:rPr>
      </w:pPr>
    </w:p>
    <w:p w14:paraId="67201D83" w14:textId="47AB89EB" w:rsidR="00035C50" w:rsidRPr="00332D83" w:rsidRDefault="00035C50" w:rsidP="00CB0305">
      <w:pPr>
        <w:pStyle w:val="2"/>
        <w:rPr>
          <w:lang w:val="en-US"/>
        </w:rPr>
      </w:pPr>
      <w:r w:rsidRPr="00332D83">
        <w:rPr>
          <w:rFonts w:hint="eastAsia"/>
          <w:lang w:val="en-US"/>
        </w:rPr>
        <w:t>Summary on 2nd round</w:t>
      </w:r>
      <w:r w:rsidR="00CB0305" w:rsidRPr="00332D83">
        <w:rPr>
          <w:lang w:val="en-US"/>
        </w:rPr>
        <w:t xml:space="preserve"> </w:t>
      </w:r>
      <w:del w:id="3303" w:author="Sanjun Feng(vivo)" w:date="2020-08-24T19:19:00Z">
        <w:r w:rsidR="00CB0305" w:rsidRPr="00332D83" w:rsidDel="00AF2C1A">
          <w:rPr>
            <w:lang w:val="en-US"/>
          </w:rPr>
          <w:delText>(if applicable)</w:delText>
        </w:r>
      </w:del>
    </w:p>
    <w:p w14:paraId="56191630" w14:textId="41BDB8F0" w:rsidR="00B24CA0" w:rsidRDefault="00B24CA0" w:rsidP="00B24CA0">
      <w:pPr>
        <w:rPr>
          <w:ins w:id="3304" w:author="Sanjun Feng(vivo)" w:date="2020-08-27T13:03:00Z"/>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3BA5A947" w14:textId="00F29BC6" w:rsidR="00740126" w:rsidRPr="00740126" w:rsidRDefault="00740126" w:rsidP="00B24CA0">
      <w:pPr>
        <w:rPr>
          <w:color w:val="0070C0"/>
          <w:lang w:val="en-US" w:eastAsia="zh-CN"/>
        </w:rPr>
      </w:pPr>
      <w:ins w:id="3305" w:author="Sanjun Feng(vivo)" w:date="2020-08-27T13:06:00Z">
        <w:r w:rsidRPr="00740126">
          <w:rPr>
            <w:color w:val="0070C0"/>
            <w:lang w:val="en-US" w:eastAsia="zh-CN"/>
          </w:rPr>
          <w:t xml:space="preserve">Moderator’s note: </w:t>
        </w:r>
      </w:ins>
      <w:ins w:id="3306" w:author="Sanjun Feng(vivo)" w:date="2020-08-27T13:05:00Z">
        <w:r w:rsidRPr="00740126">
          <w:rPr>
            <w:color w:val="0070C0"/>
            <w:lang w:val="en-US" w:eastAsia="zh-CN"/>
          </w:rPr>
          <w:t>The conclusion is summa</w:t>
        </w:r>
      </w:ins>
      <w:ins w:id="3307" w:author="Sanjun Feng(vivo)" w:date="2020-08-27T13:06:00Z">
        <w:r w:rsidRPr="00740126">
          <w:rPr>
            <w:color w:val="0070C0"/>
            <w:lang w:val="en-US" w:eastAsia="zh-CN"/>
          </w:rPr>
          <w:t>rized in the WF and also some situation was documented in previous section.</w:t>
        </w:r>
      </w:ins>
    </w:p>
    <w:tbl>
      <w:tblPr>
        <w:tblStyle w:val="aff7"/>
        <w:tblW w:w="0" w:type="auto"/>
        <w:tblLook w:val="04A0" w:firstRow="1" w:lastRow="0" w:firstColumn="1" w:lastColumn="0" w:noHBand="0" w:noVBand="1"/>
      </w:tblPr>
      <w:tblGrid>
        <w:gridCol w:w="2972"/>
        <w:gridCol w:w="6659"/>
      </w:tblGrid>
      <w:tr w:rsidR="00B24CA0" w:rsidRPr="00004165" w14:paraId="6C7081CD" w14:textId="77777777" w:rsidTr="00FC734F">
        <w:tc>
          <w:tcPr>
            <w:tcW w:w="2972" w:type="dxa"/>
          </w:tcPr>
          <w:p w14:paraId="1B7502FC" w14:textId="77777777" w:rsidR="00B24CA0" w:rsidRPr="00045592" w:rsidRDefault="00B24CA0" w:rsidP="0044596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6659" w:type="dxa"/>
          </w:tcPr>
          <w:p w14:paraId="73004553" w14:textId="77777777" w:rsidR="00B24CA0" w:rsidRPr="00045592" w:rsidRDefault="00B24CA0" w:rsidP="0044596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rsidDel="006D29F5" w14:paraId="3D83055B" w14:textId="232ACF71" w:rsidTr="00FC734F">
        <w:trPr>
          <w:del w:id="3308" w:author="Sanjun Feng(vivo)" w:date="2020-08-27T13:02:00Z"/>
        </w:trPr>
        <w:tc>
          <w:tcPr>
            <w:tcW w:w="2972" w:type="dxa"/>
          </w:tcPr>
          <w:p w14:paraId="33309108" w14:textId="044F7322" w:rsidR="00B24CA0" w:rsidRPr="003418CB" w:rsidDel="006D29F5" w:rsidRDefault="00B24CA0" w:rsidP="0044596B">
            <w:pPr>
              <w:rPr>
                <w:del w:id="3309" w:author="Sanjun Feng(vivo)" w:date="2020-08-27T13:02:00Z"/>
                <w:rFonts w:eastAsiaTheme="minorEastAsia"/>
                <w:color w:val="0070C0"/>
                <w:lang w:val="en-US" w:eastAsia="zh-CN"/>
              </w:rPr>
            </w:pPr>
            <w:del w:id="3310" w:author="Sanjun Feng(vivo)" w:date="2020-08-27T13:02:00Z">
              <w:r w:rsidDel="006D29F5">
                <w:rPr>
                  <w:rFonts w:eastAsiaTheme="minorEastAsia" w:hint="eastAsia"/>
                  <w:color w:val="0070C0"/>
                  <w:lang w:val="en-US" w:eastAsia="zh-CN"/>
                </w:rPr>
                <w:delText>XXX</w:delText>
              </w:r>
            </w:del>
          </w:p>
        </w:tc>
        <w:tc>
          <w:tcPr>
            <w:tcW w:w="6659" w:type="dxa"/>
          </w:tcPr>
          <w:p w14:paraId="6938A79C" w14:textId="1AB1698C" w:rsidR="00B24CA0" w:rsidRPr="003418CB" w:rsidDel="006D29F5" w:rsidRDefault="001A59CB" w:rsidP="0044596B">
            <w:pPr>
              <w:rPr>
                <w:del w:id="3311" w:author="Sanjun Feng(vivo)" w:date="2020-08-27T13:02:00Z"/>
                <w:rFonts w:eastAsiaTheme="minorEastAsia"/>
                <w:color w:val="0070C0"/>
                <w:lang w:val="en-US" w:eastAsia="zh-CN"/>
              </w:rPr>
            </w:pPr>
            <w:del w:id="3312" w:author="Sanjun Feng(vivo)" w:date="2020-08-27T13:02:00Z">
              <w:r w:rsidRPr="00404831" w:rsidDel="006D29F5">
                <w:rPr>
                  <w:rFonts w:eastAsiaTheme="minorEastAsia" w:hint="eastAsia"/>
                  <w:i/>
                  <w:color w:val="0070C0"/>
                  <w:lang w:val="en-US" w:eastAsia="zh-CN"/>
                </w:rPr>
                <w:delText xml:space="preserve">Based on </w:delText>
              </w:r>
              <w:r w:rsidDel="006D29F5">
                <w:rPr>
                  <w:rFonts w:eastAsiaTheme="minorEastAsia"/>
                  <w:i/>
                  <w:color w:val="0070C0"/>
                  <w:lang w:val="en-US" w:eastAsia="zh-CN"/>
                </w:rPr>
                <w:delText>2nd</w:delText>
              </w:r>
              <w:r w:rsidRPr="00404831" w:rsidDel="006D29F5">
                <w:rPr>
                  <w:rFonts w:eastAsiaTheme="minorEastAsia" w:hint="eastAsia"/>
                  <w:i/>
                  <w:color w:val="0070C0"/>
                  <w:lang w:val="en-US" w:eastAsia="zh-CN"/>
                </w:rPr>
                <w:delText xml:space="preserve"> </w:delText>
              </w:r>
              <w:r w:rsidDel="006D29F5">
                <w:rPr>
                  <w:rFonts w:eastAsiaTheme="minorEastAsia"/>
                  <w:i/>
                  <w:color w:val="0070C0"/>
                  <w:lang w:val="en-US" w:eastAsia="zh-CN"/>
                </w:rPr>
                <w:delText xml:space="preserve">round of </w:delText>
              </w:r>
              <w:r w:rsidRPr="00404831" w:rsidDel="006D29F5">
                <w:rPr>
                  <w:rFonts w:eastAsiaTheme="minorEastAsia" w:hint="eastAsia"/>
                  <w:i/>
                  <w:color w:val="0070C0"/>
                  <w:lang w:val="en-US" w:eastAsia="zh-CN"/>
                </w:rPr>
                <w:delText xml:space="preserve">comments collection, moderator </w:delText>
              </w:r>
              <w:r w:rsidDel="006D29F5">
                <w:rPr>
                  <w:rFonts w:eastAsiaTheme="minorEastAsia"/>
                  <w:i/>
                  <w:color w:val="0070C0"/>
                  <w:lang w:val="en-US" w:eastAsia="zh-CN"/>
                </w:rPr>
                <w:delText>can recommend the next steps such as “agreeable”, “to be revised”</w:delText>
              </w:r>
            </w:del>
          </w:p>
        </w:tc>
      </w:tr>
      <w:tr w:rsidR="00FC734F" w14:paraId="634F0F1E" w14:textId="77777777" w:rsidTr="00FC734F">
        <w:trPr>
          <w:ins w:id="3313" w:author="Sanjun Feng(vivo)" w:date="2020-08-27T12:14:00Z"/>
        </w:trPr>
        <w:tc>
          <w:tcPr>
            <w:tcW w:w="2972" w:type="dxa"/>
          </w:tcPr>
          <w:p w14:paraId="06F88442" w14:textId="77777777" w:rsidR="00FC734F" w:rsidRPr="00740126" w:rsidRDefault="00FC734F" w:rsidP="0044596B">
            <w:pPr>
              <w:rPr>
                <w:ins w:id="3314" w:author="Sanjun Feng(vivo)" w:date="2020-08-27T12:15:00Z"/>
                <w:rFonts w:eastAsiaTheme="minorEastAsia"/>
                <w:b/>
                <w:bCs/>
                <w:color w:val="0070C0"/>
                <w:lang w:eastAsia="zh-CN"/>
              </w:rPr>
            </w:pPr>
            <w:ins w:id="3315" w:author="Sanjun Feng(vivo)" w:date="2020-08-27T12:14:00Z">
              <w:r w:rsidRPr="00740126">
                <w:rPr>
                  <w:rFonts w:eastAsiaTheme="minorEastAsia"/>
                  <w:b/>
                  <w:bCs/>
                  <w:color w:val="0070C0"/>
                  <w:lang w:eastAsia="zh-CN"/>
                </w:rPr>
                <w:t>R4-2011768</w:t>
              </w:r>
            </w:ins>
          </w:p>
          <w:p w14:paraId="2C6E1737" w14:textId="77CB1438" w:rsidR="00FC734F" w:rsidRPr="00740126" w:rsidRDefault="00FC734F" w:rsidP="0044596B">
            <w:pPr>
              <w:rPr>
                <w:ins w:id="3316" w:author="Sanjun Feng(vivo)" w:date="2020-08-27T12:14:00Z"/>
                <w:rFonts w:eastAsiaTheme="minorEastAsia"/>
                <w:color w:val="0070C0"/>
                <w:lang w:val="en-US" w:eastAsia="zh-CN"/>
              </w:rPr>
            </w:pPr>
            <w:ins w:id="3317" w:author="Sanjun Feng(vivo)" w:date="2020-08-27T12:15:00Z">
              <w:r w:rsidRPr="00740126">
                <w:rPr>
                  <w:rFonts w:eastAsiaTheme="minorEastAsia"/>
                  <w:color w:val="0070C0"/>
                  <w:lang w:eastAsia="zh-CN"/>
                </w:rPr>
                <w:t xml:space="preserve">Way Forward on Rel-16 </w:t>
              </w:r>
              <w:proofErr w:type="spellStart"/>
              <w:r w:rsidRPr="00740126">
                <w:rPr>
                  <w:rFonts w:eastAsiaTheme="minorEastAsia"/>
                  <w:color w:val="0070C0"/>
                  <w:lang w:eastAsia="zh-CN"/>
                </w:rPr>
                <w:t>TxD</w:t>
              </w:r>
            </w:ins>
            <w:proofErr w:type="spellEnd"/>
          </w:p>
        </w:tc>
        <w:tc>
          <w:tcPr>
            <w:tcW w:w="6659" w:type="dxa"/>
          </w:tcPr>
          <w:p w14:paraId="403721E9" w14:textId="3B23F4B1" w:rsidR="00FC734F" w:rsidRPr="00740126" w:rsidRDefault="00FC734F" w:rsidP="0044596B">
            <w:pPr>
              <w:rPr>
                <w:ins w:id="3318" w:author="Sanjun Feng(vivo)" w:date="2020-08-27T12:15:00Z"/>
                <w:rFonts w:eastAsiaTheme="minorEastAsia"/>
                <w:lang w:val="en-US" w:eastAsia="zh-CN"/>
              </w:rPr>
            </w:pPr>
            <w:ins w:id="3319" w:author="Sanjun Feng(vivo)" w:date="2020-08-27T12:21:00Z">
              <w:r w:rsidRPr="00740126">
                <w:rPr>
                  <w:rFonts w:eastAsiaTheme="minorEastAsia"/>
                  <w:lang w:val="en-US" w:eastAsia="zh-CN"/>
                </w:rPr>
                <w:t>Agreeable</w:t>
              </w:r>
            </w:ins>
          </w:p>
          <w:p w14:paraId="167D6316" w14:textId="1EB2DE67" w:rsidR="00FC734F" w:rsidRPr="00740126" w:rsidRDefault="00FC734F" w:rsidP="0044596B">
            <w:pPr>
              <w:rPr>
                <w:ins w:id="3320" w:author="Sanjun Feng(vivo)" w:date="2020-08-27T12:14:00Z"/>
                <w:rFonts w:eastAsiaTheme="minorEastAsia"/>
                <w:color w:val="0070C0"/>
                <w:lang w:val="en-US" w:eastAsia="zh-CN"/>
              </w:rPr>
            </w:pPr>
            <w:ins w:id="3321" w:author="Sanjun Feng(vivo)" w:date="2020-08-27T12:16:00Z">
              <w:r w:rsidRPr="00740126">
                <w:rPr>
                  <w:rFonts w:eastAsiaTheme="minorEastAsia" w:hint="eastAsia"/>
                  <w:color w:val="0070C0"/>
                  <w:lang w:val="en-US" w:eastAsia="zh-CN"/>
                </w:rPr>
                <w:t>T</w:t>
              </w:r>
              <w:r w:rsidRPr="00740126">
                <w:rPr>
                  <w:rFonts w:eastAsiaTheme="minorEastAsia"/>
                  <w:color w:val="0070C0"/>
                  <w:lang w:val="en-US" w:eastAsia="zh-CN"/>
                </w:rPr>
                <w:t xml:space="preserve">his WF is suggested to be </w:t>
              </w:r>
            </w:ins>
            <w:ins w:id="3322" w:author="Sanjun Feng(vivo)" w:date="2020-08-27T12:28:00Z">
              <w:r w:rsidRPr="00740126">
                <w:rPr>
                  <w:rFonts w:eastAsiaTheme="minorEastAsia"/>
                  <w:color w:val="0070C0"/>
                  <w:lang w:val="en-US" w:eastAsia="zh-CN"/>
                </w:rPr>
                <w:t>approved.</w:t>
              </w:r>
            </w:ins>
            <w:ins w:id="3323" w:author="Sanjun Feng(vivo)" w:date="2020-08-27T13:01:00Z">
              <w:r w:rsidR="006D29F5" w:rsidRPr="00740126">
                <w:rPr>
                  <w:rFonts w:eastAsiaTheme="minorEastAsia"/>
                  <w:color w:val="0070C0"/>
                  <w:lang w:val="en-US" w:eastAsia="zh-CN"/>
                </w:rPr>
                <w:t xml:space="preserve"> Some issues remain open for discussion and further cl</w:t>
              </w:r>
            </w:ins>
            <w:ins w:id="3324" w:author="Sanjun Feng(vivo)" w:date="2020-08-27T13:02:00Z">
              <w:r w:rsidR="006D29F5" w:rsidRPr="00740126">
                <w:rPr>
                  <w:rFonts w:eastAsiaTheme="minorEastAsia"/>
                  <w:color w:val="0070C0"/>
                  <w:lang w:val="en-US" w:eastAsia="zh-CN"/>
                </w:rPr>
                <w:t xml:space="preserve">arification for </w:t>
              </w:r>
            </w:ins>
            <w:ins w:id="3325" w:author="Sanjun Feng(vivo)" w:date="2020-08-27T13:01:00Z">
              <w:r w:rsidR="006D29F5" w:rsidRPr="00740126">
                <w:rPr>
                  <w:rFonts w:eastAsiaTheme="minorEastAsia"/>
                  <w:color w:val="0070C0"/>
                  <w:lang w:val="en-US" w:eastAsia="zh-CN"/>
                </w:rPr>
                <w:t>next meeting</w:t>
              </w:r>
            </w:ins>
            <w:ins w:id="3326" w:author="Sanjun Feng(vivo)" w:date="2020-08-27T13:02:00Z">
              <w:r w:rsidR="006D29F5" w:rsidRPr="00740126">
                <w:rPr>
                  <w:rFonts w:eastAsiaTheme="minorEastAsia"/>
                  <w:color w:val="0070C0"/>
                  <w:lang w:val="en-US" w:eastAsia="zh-CN"/>
                </w:rPr>
                <w:t>.</w:t>
              </w:r>
            </w:ins>
          </w:p>
        </w:tc>
      </w:tr>
      <w:tr w:rsidR="00FC734F" w14:paraId="33238CBC" w14:textId="77777777" w:rsidTr="00FC734F">
        <w:trPr>
          <w:ins w:id="3327" w:author="Sanjun Feng(vivo)" w:date="2020-08-27T12:14:00Z"/>
        </w:trPr>
        <w:tc>
          <w:tcPr>
            <w:tcW w:w="2972" w:type="dxa"/>
          </w:tcPr>
          <w:p w14:paraId="54D6A168" w14:textId="77777777" w:rsidR="00FC734F" w:rsidRDefault="00FC734F" w:rsidP="0044596B">
            <w:pPr>
              <w:rPr>
                <w:ins w:id="3328" w:author="Sanjun Feng(vivo)" w:date="2020-08-27T12:22:00Z"/>
                <w:rStyle w:val="af0"/>
                <w:rFonts w:ascii="Arial" w:hAnsi="Arial" w:cs="Arial"/>
                <w:b/>
                <w:bCs/>
                <w:sz w:val="16"/>
                <w:szCs w:val="16"/>
              </w:rPr>
            </w:pPr>
            <w:ins w:id="3329" w:author="Sanjun Feng(vivo)" w:date="2020-08-27T12:22:00Z">
              <w:r w:rsidRPr="00981C6E">
                <w:rPr>
                  <w:rStyle w:val="af0"/>
                  <w:rFonts w:ascii="Arial" w:hAnsi="Arial" w:cs="Arial"/>
                  <w:b/>
                  <w:bCs/>
                  <w:sz w:val="16"/>
                  <w:szCs w:val="16"/>
                </w:rPr>
                <w:t>R4-2011769</w:t>
              </w:r>
            </w:ins>
          </w:p>
          <w:p w14:paraId="21297F99" w14:textId="7072B531" w:rsidR="00FC734F" w:rsidRPr="00FC734F" w:rsidRDefault="00FC734F" w:rsidP="0044596B">
            <w:pPr>
              <w:rPr>
                <w:ins w:id="3330" w:author="Sanjun Feng(vivo)" w:date="2020-08-27T12:14:00Z"/>
                <w:rFonts w:eastAsiaTheme="minorEastAsia"/>
                <w:color w:val="0070C0"/>
                <w:lang w:eastAsia="zh-CN"/>
              </w:rPr>
            </w:pPr>
            <w:ins w:id="3331" w:author="Sanjun Feng(vivo)" w:date="2020-08-27T12:22:00Z">
              <w:r w:rsidRPr="00CD0BEA">
                <w:t>draft CR for TS 38.101-1 Tx diversity requirements</w:t>
              </w:r>
            </w:ins>
          </w:p>
        </w:tc>
        <w:tc>
          <w:tcPr>
            <w:tcW w:w="6659" w:type="dxa"/>
          </w:tcPr>
          <w:p w14:paraId="3E4345FD" w14:textId="77777777" w:rsidR="00FC734F" w:rsidRPr="00740126" w:rsidRDefault="00FC734F" w:rsidP="0044596B">
            <w:pPr>
              <w:rPr>
                <w:ins w:id="3332" w:author="Sanjun Feng(vivo)" w:date="2020-08-27T12:26:00Z"/>
                <w:rFonts w:eastAsiaTheme="minorEastAsia"/>
                <w:lang w:eastAsia="zh-CN"/>
              </w:rPr>
            </w:pPr>
            <w:ins w:id="3333" w:author="Sanjun Feng(vivo)" w:date="2020-08-27T12:26:00Z">
              <w:r w:rsidRPr="00740126">
                <w:rPr>
                  <w:rFonts w:eastAsiaTheme="minorEastAsia"/>
                  <w:lang w:eastAsia="zh-CN"/>
                </w:rPr>
                <w:t>Not pursued</w:t>
              </w:r>
            </w:ins>
          </w:p>
          <w:p w14:paraId="5010E4BA" w14:textId="16F646C9" w:rsidR="00FC734F" w:rsidRPr="00740126" w:rsidRDefault="00FC734F" w:rsidP="0044596B">
            <w:pPr>
              <w:rPr>
                <w:ins w:id="3334" w:author="Sanjun Feng(vivo)" w:date="2020-08-27T12:14:00Z"/>
                <w:rFonts w:eastAsiaTheme="minorEastAsia"/>
                <w:color w:val="0070C0"/>
                <w:lang w:eastAsia="zh-CN"/>
              </w:rPr>
            </w:pPr>
            <w:ins w:id="3335" w:author="Sanjun Feng(vivo)" w:date="2020-08-27T12:26:00Z">
              <w:r w:rsidRPr="00740126">
                <w:rPr>
                  <w:rFonts w:eastAsiaTheme="minorEastAsia" w:hint="eastAsia"/>
                  <w:color w:val="0070C0"/>
                  <w:lang w:eastAsia="zh-CN"/>
                </w:rPr>
                <w:t>T</w:t>
              </w:r>
              <w:r w:rsidRPr="00740126">
                <w:rPr>
                  <w:rFonts w:eastAsiaTheme="minorEastAsia"/>
                  <w:color w:val="0070C0"/>
                  <w:lang w:eastAsia="zh-CN"/>
                </w:rPr>
                <w:t xml:space="preserve">he discussion </w:t>
              </w:r>
            </w:ins>
            <w:ins w:id="3336" w:author="Sanjun Feng(vivo)" w:date="2020-08-27T13:01:00Z">
              <w:r w:rsidR="006D29F5" w:rsidRPr="00740126">
                <w:rPr>
                  <w:rFonts w:eastAsiaTheme="minorEastAsia"/>
                  <w:color w:val="0070C0"/>
                  <w:lang w:eastAsia="zh-CN"/>
                </w:rPr>
                <w:t xml:space="preserve">on </w:t>
              </w:r>
              <w:proofErr w:type="spellStart"/>
              <w:r w:rsidR="006D29F5" w:rsidRPr="00740126">
                <w:rPr>
                  <w:rFonts w:eastAsiaTheme="minorEastAsia"/>
                  <w:color w:val="0070C0"/>
                  <w:lang w:eastAsia="zh-CN"/>
                </w:rPr>
                <w:t>TxD</w:t>
              </w:r>
              <w:proofErr w:type="spellEnd"/>
              <w:r w:rsidR="006D29F5" w:rsidRPr="00740126">
                <w:rPr>
                  <w:rFonts w:eastAsiaTheme="minorEastAsia"/>
                  <w:color w:val="0070C0"/>
                  <w:lang w:eastAsia="zh-CN"/>
                </w:rPr>
                <w:t xml:space="preserve"> is still premature to agree on a </w:t>
              </w:r>
            </w:ins>
            <w:ins w:id="3337" w:author="Sanjun Feng(vivo)" w:date="2020-08-27T12:28:00Z">
              <w:r w:rsidRPr="00740126">
                <w:rPr>
                  <w:rFonts w:eastAsiaTheme="minorEastAsia"/>
                  <w:color w:val="0070C0"/>
                  <w:lang w:eastAsia="zh-CN"/>
                </w:rPr>
                <w:t>CR.</w:t>
              </w:r>
            </w:ins>
          </w:p>
        </w:tc>
      </w:tr>
    </w:tbl>
    <w:p w14:paraId="66714D4C" w14:textId="77777777" w:rsidR="00B24CA0" w:rsidRPr="00805BE8" w:rsidRDefault="00B24CA0" w:rsidP="00805BE8"/>
    <w:p w14:paraId="23AF4343" w14:textId="77777777" w:rsidR="004108D0" w:rsidRPr="00332D83" w:rsidRDefault="004108D0" w:rsidP="004108D0">
      <w:pPr>
        <w:pStyle w:val="1"/>
        <w:rPr>
          <w:lang w:val="en-US" w:eastAsia="ja-JP"/>
        </w:rPr>
      </w:pPr>
      <w:r w:rsidRPr="00332D83">
        <w:rPr>
          <w:lang w:val="en-US" w:eastAsia="ja-JP"/>
        </w:rPr>
        <w:t>Topic #</w:t>
      </w:r>
      <w:r>
        <w:rPr>
          <w:lang w:val="en-US" w:eastAsia="ja-JP"/>
        </w:rPr>
        <w:t>2</w:t>
      </w:r>
      <w:r w:rsidRPr="00332D83">
        <w:rPr>
          <w:lang w:val="en-US" w:eastAsia="ja-JP"/>
        </w:rPr>
        <w:t xml:space="preserve">: </w:t>
      </w:r>
      <w:r w:rsidR="00772AEA">
        <w:rPr>
          <w:lang w:val="en-US" w:eastAsia="ja-JP"/>
        </w:rPr>
        <w:t>NSA Power</w:t>
      </w:r>
      <w:r w:rsidR="003170D6">
        <w:rPr>
          <w:lang w:val="en-US" w:eastAsia="ja-JP"/>
        </w:rPr>
        <w:t xml:space="preserve"> C</w:t>
      </w:r>
      <w:r w:rsidR="00772AEA">
        <w:rPr>
          <w:lang w:val="en-US" w:eastAsia="ja-JP"/>
        </w:rPr>
        <w:t xml:space="preserve">lass and </w:t>
      </w:r>
      <w:r w:rsidR="00277973">
        <w:rPr>
          <w:lang w:val="en-US" w:eastAsia="ja-JP"/>
        </w:rPr>
        <w:t>GCF</w:t>
      </w:r>
      <w:r w:rsidR="003170D6">
        <w:rPr>
          <w:lang w:val="en-US" w:eastAsia="ja-JP"/>
        </w:rPr>
        <w:t xml:space="preserve"> LS</w:t>
      </w:r>
    </w:p>
    <w:p w14:paraId="15B43556" w14:textId="77777777" w:rsidR="004108D0" w:rsidRPr="00805BE8" w:rsidRDefault="004108D0" w:rsidP="004108D0">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3D6EEF78" w14:textId="77777777" w:rsidR="004108D0" w:rsidRPr="00CB0305" w:rsidRDefault="004108D0" w:rsidP="004108D0">
      <w:pPr>
        <w:pStyle w:val="2"/>
      </w:pPr>
      <w:r w:rsidRPr="00B831AE">
        <w:rPr>
          <w:rFonts w:hint="eastAsia"/>
        </w:rPr>
        <w:lastRenderedPageBreak/>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14"/>
        <w:gridCol w:w="1422"/>
        <w:gridCol w:w="6595"/>
      </w:tblGrid>
      <w:tr w:rsidR="004108D0" w:rsidRPr="00F53FE2" w14:paraId="28C823F7" w14:textId="77777777" w:rsidTr="0020514B">
        <w:trPr>
          <w:trHeight w:val="468"/>
        </w:trPr>
        <w:tc>
          <w:tcPr>
            <w:tcW w:w="1614" w:type="dxa"/>
            <w:vAlign w:val="center"/>
          </w:tcPr>
          <w:p w14:paraId="63E5B684" w14:textId="77777777" w:rsidR="004108D0" w:rsidRPr="00805BE8" w:rsidRDefault="004108D0" w:rsidP="0020514B">
            <w:pPr>
              <w:spacing w:before="120" w:after="120"/>
              <w:rPr>
                <w:b/>
                <w:bCs/>
              </w:rPr>
            </w:pPr>
            <w:r w:rsidRPr="00805BE8">
              <w:rPr>
                <w:b/>
                <w:bCs/>
              </w:rPr>
              <w:t>T-doc number</w:t>
            </w:r>
          </w:p>
        </w:tc>
        <w:tc>
          <w:tcPr>
            <w:tcW w:w="1422" w:type="dxa"/>
            <w:vAlign w:val="center"/>
          </w:tcPr>
          <w:p w14:paraId="7E97E3AE" w14:textId="77777777" w:rsidR="004108D0" w:rsidRPr="00805BE8" w:rsidRDefault="004108D0" w:rsidP="0020514B">
            <w:pPr>
              <w:spacing w:before="120" w:after="120"/>
              <w:rPr>
                <w:b/>
                <w:bCs/>
              </w:rPr>
            </w:pPr>
            <w:r w:rsidRPr="00805BE8">
              <w:rPr>
                <w:b/>
                <w:bCs/>
              </w:rPr>
              <w:t>Company</w:t>
            </w:r>
          </w:p>
        </w:tc>
        <w:tc>
          <w:tcPr>
            <w:tcW w:w="6595" w:type="dxa"/>
            <w:vAlign w:val="center"/>
          </w:tcPr>
          <w:p w14:paraId="24068279" w14:textId="77777777" w:rsidR="004108D0" w:rsidRPr="00805BE8" w:rsidRDefault="004108D0" w:rsidP="0020514B">
            <w:pPr>
              <w:spacing w:before="120" w:after="120"/>
              <w:rPr>
                <w:b/>
                <w:bCs/>
              </w:rPr>
            </w:pPr>
            <w:r w:rsidRPr="00805BE8">
              <w:rPr>
                <w:b/>
                <w:bCs/>
              </w:rPr>
              <w:t>Proposals</w:t>
            </w:r>
            <w:r>
              <w:rPr>
                <w:b/>
                <w:bCs/>
              </w:rPr>
              <w:t xml:space="preserve"> / Observations</w:t>
            </w:r>
          </w:p>
        </w:tc>
      </w:tr>
      <w:tr w:rsidR="004108D0" w14:paraId="071BAC4D" w14:textId="77777777" w:rsidTr="0020514B">
        <w:trPr>
          <w:trHeight w:val="468"/>
        </w:trPr>
        <w:tc>
          <w:tcPr>
            <w:tcW w:w="1614" w:type="dxa"/>
          </w:tcPr>
          <w:p w14:paraId="21188390" w14:textId="77777777" w:rsidR="004108D0" w:rsidRDefault="00CB7EB7" w:rsidP="0020514B">
            <w:pPr>
              <w:spacing w:before="120" w:after="120"/>
              <w:rPr>
                <w:rFonts w:ascii="Arial" w:hAnsi="Arial" w:cs="Arial"/>
                <w:b/>
                <w:bCs/>
                <w:color w:val="0000FF"/>
                <w:sz w:val="16"/>
                <w:szCs w:val="16"/>
                <w:u w:val="single"/>
              </w:rPr>
            </w:pPr>
            <w:hyperlink r:id="rId24" w:history="1">
              <w:r w:rsidR="004108D0">
                <w:rPr>
                  <w:rStyle w:val="af0"/>
                  <w:rFonts w:ascii="Arial" w:hAnsi="Arial" w:cs="Arial"/>
                  <w:b/>
                  <w:bCs/>
                  <w:sz w:val="16"/>
                  <w:szCs w:val="16"/>
                </w:rPr>
                <w:t>R4-2010095</w:t>
              </w:r>
            </w:hyperlink>
          </w:p>
        </w:tc>
        <w:tc>
          <w:tcPr>
            <w:tcW w:w="1422" w:type="dxa"/>
          </w:tcPr>
          <w:p w14:paraId="447BF411" w14:textId="77777777" w:rsidR="004108D0" w:rsidRPr="00E00ADA" w:rsidRDefault="004108D0" w:rsidP="0020514B">
            <w:pPr>
              <w:spacing w:after="120"/>
            </w:pPr>
            <w:r>
              <w:rPr>
                <w:rFonts w:ascii="Arial" w:hAnsi="Arial" w:cs="Arial"/>
                <w:sz w:val="16"/>
                <w:szCs w:val="16"/>
              </w:rPr>
              <w:t>Samsung</w:t>
            </w:r>
          </w:p>
        </w:tc>
        <w:tc>
          <w:tcPr>
            <w:tcW w:w="6595" w:type="dxa"/>
          </w:tcPr>
          <w:p w14:paraId="624F1853" w14:textId="77777777" w:rsidR="004108D0" w:rsidRDefault="004108D0" w:rsidP="0020514B">
            <w:pPr>
              <w:rPr>
                <w:rFonts w:ascii="Arial" w:hAnsi="Arial" w:cs="Arial"/>
                <w:sz w:val="16"/>
                <w:szCs w:val="16"/>
              </w:rPr>
            </w:pPr>
            <w:r>
              <w:rPr>
                <w:rFonts w:ascii="Arial" w:hAnsi="Arial" w:cs="Arial"/>
                <w:sz w:val="16"/>
                <w:szCs w:val="16"/>
              </w:rPr>
              <w:t>Draft Reply LS to GCF on Requirement in Power Class 2 for UL MIMO Test Cases</w:t>
            </w:r>
          </w:p>
          <w:p w14:paraId="0F65146D" w14:textId="77777777" w:rsidR="003170D6" w:rsidRDefault="003170D6" w:rsidP="0020514B">
            <w:pPr>
              <w:rPr>
                <w:rFonts w:eastAsiaTheme="minorEastAsia"/>
                <w:lang w:eastAsia="zh-CN"/>
              </w:rPr>
            </w:pPr>
          </w:p>
          <w:p w14:paraId="33CD5F22" w14:textId="77777777" w:rsidR="003170D6" w:rsidRPr="003170D6" w:rsidRDefault="003170D6" w:rsidP="003170D6">
            <w:pPr>
              <w:spacing w:before="120" w:after="120"/>
              <w:jc w:val="both"/>
              <w:rPr>
                <w:rFonts w:ascii="Arial" w:hAnsi="Arial" w:cs="Arial"/>
                <w:sz w:val="18"/>
                <w:lang w:eastAsia="zh-CN"/>
              </w:rPr>
            </w:pPr>
            <w:r w:rsidRPr="003170D6">
              <w:rPr>
                <w:rFonts w:ascii="Arial" w:hAnsi="Arial" w:cs="Arial"/>
                <w:sz w:val="18"/>
                <w:lang w:eastAsia="zh-CN"/>
              </w:rPr>
              <w:t xml:space="preserve">Per response to above identified uncertainties in a) and c), RAN WG4 recognized the difference in TS 38.101-3 between Rel-15 and Rel-16, and based upon the technical discussion, it has been concluded that </w:t>
            </w:r>
          </w:p>
          <w:p w14:paraId="68C76468" w14:textId="77777777" w:rsidR="003170D6" w:rsidRPr="003170D6" w:rsidRDefault="003170D6" w:rsidP="00E477DF">
            <w:pPr>
              <w:numPr>
                <w:ilvl w:val="0"/>
                <w:numId w:val="14"/>
              </w:numPr>
              <w:spacing w:after="120"/>
              <w:jc w:val="both"/>
              <w:rPr>
                <w:rFonts w:ascii="Arial" w:hAnsi="Arial" w:cs="Arial"/>
                <w:sz w:val="18"/>
                <w:lang w:eastAsia="zh-CN"/>
              </w:rPr>
            </w:pPr>
            <w:r w:rsidRPr="003170D6">
              <w:rPr>
                <w:rFonts w:ascii="Arial" w:hAnsi="Arial" w:cs="Arial"/>
                <w:sz w:val="18"/>
                <w:lang w:eastAsia="zh-CN"/>
              </w:rPr>
              <w:t xml:space="preserve">In Rel-15, the above underlined sentence in TS 38.101-3 sub-clause 6.1 is intended to allow the following UE implementation, i.e., a dual-mode UE implementation supporting both EN-DC and NR standalone operation mode, UE may support 2TX UL MIMO in NR standalone, while for EN-DC either PC3 or PC2 with 1TX can be supported for NR part of EN-DC. Assuming one of two PAs is occupied by E-UTRA transmission in EN-DC mode, the uncertainty of PC3 or PC2 comes from the actual PA implementation for NR transmission, i.e., 23dBm or 26dBm PA, while both of PA implementation are allowed for Rel-15 EN-DC UE supporting dual modes. </w:t>
            </w:r>
          </w:p>
          <w:p w14:paraId="4463C771" w14:textId="77777777" w:rsidR="003170D6" w:rsidRPr="003170D6" w:rsidRDefault="003170D6" w:rsidP="00E477DF">
            <w:pPr>
              <w:numPr>
                <w:ilvl w:val="0"/>
                <w:numId w:val="14"/>
              </w:numPr>
              <w:spacing w:after="120"/>
              <w:jc w:val="both"/>
              <w:rPr>
                <w:rFonts w:ascii="Arial" w:hAnsi="Arial" w:cs="Arial"/>
                <w:sz w:val="18"/>
                <w:lang w:eastAsia="zh-CN"/>
              </w:rPr>
            </w:pPr>
            <w:r w:rsidRPr="003170D6">
              <w:rPr>
                <w:rFonts w:ascii="Arial" w:hAnsi="Arial" w:cs="Arial"/>
                <w:sz w:val="18"/>
                <w:lang w:eastAsia="zh-CN"/>
              </w:rPr>
              <w:t xml:space="preserve">With this intention achieved by the above sentence in the specification and 3GPP has no plan to make further refinement on Rel-15 requirement. </w:t>
            </w:r>
          </w:p>
          <w:p w14:paraId="42E715D7" w14:textId="77777777" w:rsidR="003170D6" w:rsidRPr="003170D6" w:rsidRDefault="003170D6" w:rsidP="00E477DF">
            <w:pPr>
              <w:numPr>
                <w:ilvl w:val="0"/>
                <w:numId w:val="14"/>
              </w:numPr>
              <w:spacing w:after="120"/>
              <w:jc w:val="both"/>
              <w:rPr>
                <w:rFonts w:ascii="Arial" w:hAnsi="Arial" w:cs="Arial"/>
                <w:sz w:val="18"/>
                <w:lang w:eastAsia="zh-CN"/>
              </w:rPr>
            </w:pPr>
            <w:r w:rsidRPr="003170D6">
              <w:rPr>
                <w:rFonts w:ascii="Arial" w:hAnsi="Arial" w:cs="Arial"/>
                <w:sz w:val="18"/>
                <w:lang w:eastAsia="zh-CN"/>
              </w:rPr>
              <w:t xml:space="preserve">RAN Plenary and WG4 recognized that the above uncertainty of PC2 or PC3 comes from the unavailability of UE capability signalling applicable for the NR part of the MR-DC band combination, and have decided to introduce the correspondingly signalling in Rel-16. Per requested in [1], 3GPP will define the capability signalling to indicate UE power class for the NR part of MR-DC band combination in addition to the indicated power class for the whole MR-DC band combination in Rel-16, based upon which the uncertainty will not exist. </w:t>
            </w:r>
          </w:p>
          <w:p w14:paraId="363DA023" w14:textId="77777777" w:rsidR="003170D6" w:rsidRPr="003170D6" w:rsidRDefault="003170D6" w:rsidP="003170D6">
            <w:pPr>
              <w:spacing w:before="120" w:after="120"/>
              <w:jc w:val="both"/>
              <w:rPr>
                <w:rFonts w:ascii="Arial" w:hAnsi="Arial" w:cs="Arial"/>
                <w:sz w:val="18"/>
                <w:lang w:eastAsia="zh-CN"/>
              </w:rPr>
            </w:pPr>
            <w:r w:rsidRPr="003170D6">
              <w:rPr>
                <w:rFonts w:ascii="Arial" w:hAnsi="Arial" w:cs="Arial"/>
                <w:sz w:val="18"/>
                <w:lang w:eastAsia="zh-CN"/>
              </w:rPr>
              <w:t xml:space="preserve">RAN WG4 Reply to b): </w:t>
            </w:r>
          </w:p>
          <w:p w14:paraId="7535400B" w14:textId="77777777" w:rsidR="003170D6" w:rsidRPr="003170D6" w:rsidRDefault="003170D6" w:rsidP="00E477DF">
            <w:pPr>
              <w:numPr>
                <w:ilvl w:val="0"/>
                <w:numId w:val="14"/>
              </w:numPr>
              <w:spacing w:after="120"/>
              <w:jc w:val="both"/>
              <w:rPr>
                <w:rFonts w:ascii="Arial" w:hAnsi="Arial" w:cs="Arial"/>
                <w:sz w:val="18"/>
                <w:lang w:eastAsia="zh-CN"/>
              </w:rPr>
            </w:pPr>
            <w:r w:rsidRPr="003170D6">
              <w:rPr>
                <w:rFonts w:ascii="Arial" w:hAnsi="Arial" w:cs="Arial"/>
                <w:sz w:val="18"/>
                <w:lang w:eastAsia="zh-CN"/>
              </w:rPr>
              <w:t xml:space="preserve">As specified in cited requirement in section 6.2D.1 of 3GPP TS38.101-1, SA UL MIMO UE declaring its support of PC2 shall have 26dBm MOP for 1TX port transmission: </w:t>
            </w:r>
          </w:p>
          <w:p w14:paraId="16E6E454" w14:textId="77777777" w:rsidR="003170D6" w:rsidRPr="003170D6" w:rsidRDefault="003170D6" w:rsidP="00E477DF">
            <w:pPr>
              <w:numPr>
                <w:ilvl w:val="1"/>
                <w:numId w:val="14"/>
              </w:numPr>
              <w:spacing w:after="120"/>
              <w:jc w:val="both"/>
              <w:rPr>
                <w:rFonts w:ascii="Arial" w:hAnsi="Arial" w:cs="Arial"/>
                <w:sz w:val="18"/>
                <w:lang w:eastAsia="zh-CN"/>
              </w:rPr>
            </w:pPr>
            <w:r w:rsidRPr="003170D6">
              <w:rPr>
                <w:rFonts w:ascii="Arial" w:hAnsi="Arial" w:cs="Arial"/>
                <w:sz w:val="18"/>
                <w:lang w:eastAsia="zh-CN"/>
              </w:rPr>
              <w:t>For UE with 23dBm+23dBm PA architecture, transparent Tx diversity shall be used to have 26dBm MOP for 1TX port transmission.</w:t>
            </w:r>
          </w:p>
          <w:p w14:paraId="32D22795" w14:textId="77777777" w:rsidR="003170D6" w:rsidRPr="003170D6" w:rsidRDefault="003170D6" w:rsidP="00E477DF">
            <w:pPr>
              <w:numPr>
                <w:ilvl w:val="1"/>
                <w:numId w:val="14"/>
              </w:numPr>
              <w:spacing w:after="120"/>
              <w:jc w:val="both"/>
              <w:rPr>
                <w:rFonts w:ascii="Arial" w:hAnsi="Arial" w:cs="Arial"/>
                <w:sz w:val="18"/>
                <w:lang w:eastAsia="zh-CN"/>
              </w:rPr>
            </w:pPr>
            <w:r w:rsidRPr="003170D6">
              <w:rPr>
                <w:rFonts w:ascii="Arial" w:hAnsi="Arial" w:cs="Arial"/>
                <w:sz w:val="18"/>
                <w:lang w:eastAsia="zh-CN"/>
              </w:rPr>
              <w:t xml:space="preserve">3GPP RAN WG4 has the plan to introduce the corresponding requirement to enable transparent Tx diversity to be testable from Rel-16, without which UE with 23dBm+23dBm PA architecture will fail the above cited requirement. </w:t>
            </w:r>
          </w:p>
          <w:p w14:paraId="43455A64" w14:textId="77777777" w:rsidR="003170D6" w:rsidRPr="003170D6" w:rsidRDefault="003170D6" w:rsidP="003170D6">
            <w:pPr>
              <w:spacing w:before="120" w:after="120"/>
              <w:jc w:val="both"/>
              <w:rPr>
                <w:rFonts w:ascii="Arial" w:hAnsi="Arial" w:cs="Arial"/>
                <w:sz w:val="18"/>
                <w:lang w:eastAsia="zh-CN"/>
              </w:rPr>
            </w:pPr>
            <w:r w:rsidRPr="003170D6">
              <w:rPr>
                <w:rFonts w:ascii="Arial" w:hAnsi="Arial" w:cs="Arial"/>
                <w:sz w:val="18"/>
                <w:lang w:eastAsia="zh-CN"/>
              </w:rPr>
              <w:t xml:space="preserve">RAN WG4 Reply to d): </w:t>
            </w:r>
          </w:p>
          <w:p w14:paraId="56A9914F" w14:textId="77777777" w:rsidR="003170D6" w:rsidRPr="003170D6" w:rsidRDefault="003170D6" w:rsidP="00E477DF">
            <w:pPr>
              <w:numPr>
                <w:ilvl w:val="0"/>
                <w:numId w:val="14"/>
              </w:numPr>
              <w:spacing w:after="120"/>
              <w:jc w:val="both"/>
              <w:rPr>
                <w:rFonts w:ascii="Arial" w:hAnsi="Arial" w:cs="Arial"/>
                <w:sz w:val="18"/>
                <w:lang w:eastAsia="zh-CN"/>
              </w:rPr>
            </w:pPr>
            <w:r w:rsidRPr="003170D6">
              <w:rPr>
                <w:rFonts w:ascii="Arial" w:hAnsi="Arial" w:cs="Arial"/>
                <w:sz w:val="18"/>
                <w:lang w:eastAsia="zh-CN"/>
              </w:rPr>
              <w:t xml:space="preserve">With our above-mentioned conclusion on TS 38.101-3 for Rel-16 into account, the corresponding PC2 NSA requirement is concluded in 3GPP RAN. </w:t>
            </w:r>
          </w:p>
          <w:p w14:paraId="42385B84" w14:textId="77777777" w:rsidR="003170D6" w:rsidRPr="003170D6" w:rsidRDefault="003170D6" w:rsidP="0020514B">
            <w:pPr>
              <w:rPr>
                <w:rFonts w:eastAsiaTheme="minorEastAsia"/>
                <w:lang w:eastAsia="zh-CN"/>
              </w:rPr>
            </w:pPr>
          </w:p>
        </w:tc>
      </w:tr>
      <w:tr w:rsidR="004108D0" w14:paraId="14114346" w14:textId="77777777" w:rsidTr="0020514B">
        <w:trPr>
          <w:trHeight w:val="468"/>
        </w:trPr>
        <w:tc>
          <w:tcPr>
            <w:tcW w:w="1614" w:type="dxa"/>
          </w:tcPr>
          <w:p w14:paraId="4BADB52D" w14:textId="77777777" w:rsidR="004108D0" w:rsidRDefault="00CB7EB7" w:rsidP="0020514B">
            <w:pPr>
              <w:spacing w:before="120" w:after="120"/>
              <w:rPr>
                <w:rFonts w:ascii="Arial" w:hAnsi="Arial" w:cs="Arial"/>
                <w:b/>
                <w:bCs/>
                <w:color w:val="0000FF"/>
                <w:sz w:val="16"/>
                <w:szCs w:val="16"/>
                <w:u w:val="single"/>
              </w:rPr>
            </w:pPr>
            <w:hyperlink r:id="rId25" w:history="1">
              <w:r w:rsidR="004108D0">
                <w:rPr>
                  <w:rStyle w:val="af0"/>
                  <w:rFonts w:ascii="Arial" w:hAnsi="Arial" w:cs="Arial"/>
                  <w:b/>
                  <w:bCs/>
                  <w:sz w:val="16"/>
                  <w:szCs w:val="16"/>
                </w:rPr>
                <w:t>R4-2010599</w:t>
              </w:r>
            </w:hyperlink>
          </w:p>
        </w:tc>
        <w:tc>
          <w:tcPr>
            <w:tcW w:w="1422" w:type="dxa"/>
          </w:tcPr>
          <w:p w14:paraId="620C69D2" w14:textId="77777777" w:rsidR="004108D0" w:rsidRPr="00E00ADA" w:rsidRDefault="004108D0" w:rsidP="0020514B">
            <w:pPr>
              <w:spacing w:after="120"/>
            </w:pPr>
            <w:r>
              <w:rPr>
                <w:rFonts w:ascii="Arial" w:hAnsi="Arial" w:cs="Arial"/>
                <w:sz w:val="16"/>
                <w:szCs w:val="16"/>
              </w:rPr>
              <w:t>Ericsson</w:t>
            </w:r>
          </w:p>
        </w:tc>
        <w:tc>
          <w:tcPr>
            <w:tcW w:w="6595" w:type="dxa"/>
          </w:tcPr>
          <w:p w14:paraId="11447B67" w14:textId="77777777" w:rsidR="004108D0" w:rsidRDefault="004108D0" w:rsidP="0020514B">
            <w:pPr>
              <w:rPr>
                <w:rFonts w:ascii="Arial" w:hAnsi="Arial" w:cs="Arial"/>
                <w:sz w:val="16"/>
                <w:szCs w:val="16"/>
              </w:rPr>
            </w:pPr>
            <w:r>
              <w:rPr>
                <w:rFonts w:ascii="Arial" w:hAnsi="Arial" w:cs="Arial"/>
                <w:sz w:val="16"/>
                <w:szCs w:val="16"/>
              </w:rPr>
              <w:t>Draft Reply LS to RAN5 on ambiguity in output power requirements for power class 2 UE for EN-DC</w:t>
            </w:r>
          </w:p>
          <w:p w14:paraId="0B3ED74B" w14:textId="77777777" w:rsidR="003170D6" w:rsidRDefault="003170D6" w:rsidP="003170D6">
            <w:pPr>
              <w:pStyle w:val="af5"/>
              <w:rPr>
                <w:b/>
                <w:bCs/>
                <w:lang w:val="en-US"/>
              </w:rPr>
            </w:pPr>
            <w:r w:rsidRPr="00C639AC">
              <w:rPr>
                <w:b/>
                <w:bCs/>
                <w:lang w:val="en-US"/>
              </w:rPr>
              <w:t xml:space="preserve">Proposal 1: </w:t>
            </w:r>
            <w:r w:rsidRPr="003170D6">
              <w:rPr>
                <w:bCs/>
                <w:lang w:val="en-US"/>
              </w:rPr>
              <w:t>remove the NR power-capability ambiguity in 38.101.3</w:t>
            </w:r>
            <w:r w:rsidRPr="00C639AC">
              <w:rPr>
                <w:b/>
                <w:bCs/>
                <w:lang w:val="en-US"/>
              </w:rPr>
              <w:t>.</w:t>
            </w:r>
          </w:p>
          <w:p w14:paraId="04D6068E" w14:textId="77777777" w:rsidR="003170D6" w:rsidRDefault="003170D6" w:rsidP="003170D6">
            <w:pPr>
              <w:pStyle w:val="af5"/>
              <w:rPr>
                <w:b/>
                <w:bCs/>
                <w:lang w:val="en-US"/>
              </w:rPr>
            </w:pPr>
            <w:r w:rsidRPr="00C639AC">
              <w:rPr>
                <w:b/>
                <w:bCs/>
                <w:lang w:val="en-US"/>
              </w:rPr>
              <w:t xml:space="preserve">Proposal </w:t>
            </w:r>
            <w:r>
              <w:rPr>
                <w:b/>
                <w:bCs/>
                <w:lang w:val="en-US"/>
              </w:rPr>
              <w:t>2</w:t>
            </w:r>
            <w:r w:rsidRPr="00C639AC">
              <w:rPr>
                <w:b/>
                <w:bCs/>
                <w:lang w:val="en-US"/>
              </w:rPr>
              <w:t xml:space="preserve">: </w:t>
            </w:r>
            <w:r w:rsidRPr="003170D6">
              <w:rPr>
                <w:bCs/>
                <w:lang w:val="en-US"/>
              </w:rPr>
              <w:t xml:space="preserve">for Rel-15, verify that the </w:t>
            </w:r>
            <w:proofErr w:type="spellStart"/>
            <w:r w:rsidRPr="003170D6">
              <w:rPr>
                <w:bCs/>
                <w:lang w:val="en-US"/>
              </w:rPr>
              <w:t>Pcmax</w:t>
            </w:r>
            <w:proofErr w:type="spellEnd"/>
            <w:r w:rsidRPr="003170D6">
              <w:rPr>
                <w:bCs/>
                <w:lang w:val="en-US"/>
              </w:rPr>
              <w:t xml:space="preserve"> and PHR are reported correctly according to a declared NR power capability for NSA.</w:t>
            </w:r>
            <w:r>
              <w:rPr>
                <w:b/>
                <w:bCs/>
                <w:lang w:val="en-US"/>
              </w:rPr>
              <w:t xml:space="preserve"> </w:t>
            </w:r>
          </w:p>
          <w:p w14:paraId="21C632CE" w14:textId="77777777" w:rsidR="003170D6" w:rsidRDefault="003170D6" w:rsidP="003170D6">
            <w:pPr>
              <w:pStyle w:val="af5"/>
              <w:rPr>
                <w:b/>
                <w:bCs/>
                <w:lang w:val="en-US"/>
              </w:rPr>
            </w:pPr>
            <w:r w:rsidRPr="00C639AC">
              <w:rPr>
                <w:b/>
                <w:bCs/>
                <w:lang w:val="en-US"/>
              </w:rPr>
              <w:t xml:space="preserve">Proposal </w:t>
            </w:r>
            <w:r>
              <w:rPr>
                <w:b/>
                <w:bCs/>
                <w:lang w:val="en-US"/>
              </w:rPr>
              <w:t>3</w:t>
            </w:r>
            <w:r w:rsidRPr="00C639AC">
              <w:rPr>
                <w:b/>
                <w:bCs/>
                <w:lang w:val="en-US"/>
              </w:rPr>
              <w:t xml:space="preserve">: </w:t>
            </w:r>
            <w:r w:rsidRPr="003170D6">
              <w:rPr>
                <w:bCs/>
                <w:lang w:val="en-US"/>
              </w:rPr>
              <w:t xml:space="preserve">for Rel-15, the </w:t>
            </w:r>
            <w:proofErr w:type="spellStart"/>
            <w:r w:rsidRPr="003170D6">
              <w:rPr>
                <w:bCs/>
                <w:lang w:val="en-US"/>
              </w:rPr>
              <w:t>Pcmax</w:t>
            </w:r>
            <w:proofErr w:type="spellEnd"/>
            <w:r w:rsidRPr="003170D6">
              <w:rPr>
                <w:bCs/>
                <w:lang w:val="en-US"/>
              </w:rPr>
              <w:t xml:space="preserve"> for NR is modified according to the declared NR power capability for NSA so that the PHR becomes correct.</w:t>
            </w:r>
          </w:p>
          <w:p w14:paraId="4B97CBAC" w14:textId="77777777" w:rsidR="003170D6" w:rsidRPr="003170D6" w:rsidRDefault="003170D6" w:rsidP="003170D6">
            <w:pPr>
              <w:pStyle w:val="af5"/>
              <w:rPr>
                <w:bCs/>
                <w:lang w:val="en-US"/>
              </w:rPr>
            </w:pPr>
            <w:r>
              <w:rPr>
                <w:b/>
                <w:bCs/>
                <w:lang w:val="en-US"/>
              </w:rPr>
              <w:lastRenderedPageBreak/>
              <w:t>Proposal 4:</w:t>
            </w:r>
            <w:r w:rsidRPr="003170D6">
              <w:rPr>
                <w:bCs/>
                <w:lang w:val="en-US"/>
              </w:rPr>
              <w:t xml:space="preserve"> the parameters </w:t>
            </w:r>
            <w:proofErr w:type="spellStart"/>
            <w:r w:rsidRPr="003170D6">
              <w:rPr>
                <w:bCs/>
                <w:lang w:val="en-US"/>
              </w:rPr>
              <w:t>P</w:t>
            </w:r>
            <w:r w:rsidRPr="003170D6">
              <w:rPr>
                <w:bCs/>
                <w:vertAlign w:val="subscript"/>
                <w:lang w:val="en-US"/>
              </w:rPr>
              <w:t>PowerClass</w:t>
            </w:r>
            <w:proofErr w:type="spellEnd"/>
            <w:r w:rsidRPr="003170D6">
              <w:rPr>
                <w:bCs/>
                <w:lang w:val="en-US"/>
              </w:rPr>
              <w:t xml:space="preserve"> and </w:t>
            </w:r>
            <w:proofErr w:type="spellStart"/>
            <w:r w:rsidRPr="003170D6">
              <w:rPr>
                <w:bCs/>
                <w:lang w:val="en-US"/>
              </w:rPr>
              <w:t>P</w:t>
            </w:r>
            <w:r w:rsidRPr="003170D6">
              <w:rPr>
                <w:bCs/>
                <w:vertAlign w:val="subscript"/>
                <w:lang w:val="en-US"/>
              </w:rPr>
              <w:t>PowerClass</w:t>
            </w:r>
            <w:proofErr w:type="spellEnd"/>
            <w:r w:rsidRPr="003170D6">
              <w:rPr>
                <w:bCs/>
                <w:vertAlign w:val="subscript"/>
                <w:lang w:val="en-US"/>
              </w:rPr>
              <w:t>, EN-DC</w:t>
            </w:r>
            <w:r w:rsidRPr="003170D6">
              <w:rPr>
                <w:bCs/>
                <w:lang w:val="en-US"/>
              </w:rPr>
              <w:t xml:space="preserve"> are identical to the UE </w:t>
            </w:r>
            <w:proofErr w:type="spellStart"/>
            <w:r w:rsidRPr="003170D6">
              <w:rPr>
                <w:bCs/>
                <w:lang w:val="en-US"/>
              </w:rPr>
              <w:t>signalled</w:t>
            </w:r>
            <w:proofErr w:type="spellEnd"/>
            <w:r w:rsidRPr="003170D6">
              <w:rPr>
                <w:bCs/>
                <w:lang w:val="en-US"/>
              </w:rPr>
              <w:t xml:space="preserve"> power classes (cannot be anything else).</w:t>
            </w:r>
          </w:p>
          <w:p w14:paraId="196D603A" w14:textId="77777777" w:rsidR="003170D6" w:rsidRPr="003170D6" w:rsidRDefault="003170D6" w:rsidP="003170D6">
            <w:pPr>
              <w:pStyle w:val="af5"/>
              <w:rPr>
                <w:rFonts w:eastAsia="宋体"/>
                <w:lang w:val="en-US" w:eastAsia="zh-CN"/>
              </w:rPr>
            </w:pPr>
            <w:r w:rsidRPr="00832D72">
              <w:rPr>
                <w:b/>
                <w:bCs/>
                <w:lang w:val="en-US"/>
              </w:rPr>
              <w:t xml:space="preserve">Proposal </w:t>
            </w:r>
            <w:r>
              <w:rPr>
                <w:b/>
                <w:bCs/>
                <w:lang w:val="en-US"/>
              </w:rPr>
              <w:t>5</w:t>
            </w:r>
            <w:r w:rsidRPr="00832D72">
              <w:rPr>
                <w:b/>
                <w:bCs/>
                <w:lang w:val="en-US"/>
              </w:rPr>
              <w:t xml:space="preserve">: </w:t>
            </w:r>
            <w:r w:rsidRPr="003170D6">
              <w:rPr>
                <w:bCs/>
                <w:lang w:val="en-US"/>
              </w:rPr>
              <w:t xml:space="preserve">answer RAN5 in line with the above for NSA. </w:t>
            </w:r>
          </w:p>
        </w:tc>
      </w:tr>
      <w:tr w:rsidR="004108D0" w14:paraId="740CC934" w14:textId="77777777" w:rsidTr="0020514B">
        <w:trPr>
          <w:trHeight w:val="468"/>
        </w:trPr>
        <w:tc>
          <w:tcPr>
            <w:tcW w:w="1614" w:type="dxa"/>
          </w:tcPr>
          <w:p w14:paraId="754EA2BA" w14:textId="77777777" w:rsidR="004108D0" w:rsidRDefault="00CB7EB7" w:rsidP="0020514B">
            <w:pPr>
              <w:spacing w:before="120" w:after="120"/>
              <w:rPr>
                <w:rFonts w:ascii="Arial" w:hAnsi="Arial" w:cs="Arial"/>
                <w:b/>
                <w:bCs/>
                <w:color w:val="0000FF"/>
                <w:sz w:val="16"/>
                <w:szCs w:val="16"/>
                <w:u w:val="single"/>
              </w:rPr>
            </w:pPr>
            <w:hyperlink r:id="rId26" w:history="1">
              <w:r w:rsidR="004108D0">
                <w:rPr>
                  <w:rStyle w:val="af0"/>
                  <w:rFonts w:ascii="Arial" w:hAnsi="Arial" w:cs="Arial"/>
                  <w:b/>
                  <w:bCs/>
                  <w:sz w:val="16"/>
                  <w:szCs w:val="16"/>
                </w:rPr>
                <w:t>R4-2010766</w:t>
              </w:r>
            </w:hyperlink>
          </w:p>
        </w:tc>
        <w:tc>
          <w:tcPr>
            <w:tcW w:w="1422" w:type="dxa"/>
          </w:tcPr>
          <w:p w14:paraId="64C5B2A7" w14:textId="77777777" w:rsidR="004108D0" w:rsidRPr="00E00ADA" w:rsidRDefault="004108D0" w:rsidP="0020514B">
            <w:pPr>
              <w:spacing w:after="120"/>
            </w:pPr>
            <w:r>
              <w:rPr>
                <w:rFonts w:ascii="Arial" w:hAnsi="Arial" w:cs="Arial"/>
                <w:sz w:val="16"/>
                <w:szCs w:val="16"/>
              </w:rPr>
              <w:t>OPPO</w:t>
            </w:r>
          </w:p>
        </w:tc>
        <w:tc>
          <w:tcPr>
            <w:tcW w:w="6595" w:type="dxa"/>
          </w:tcPr>
          <w:p w14:paraId="0F639EE4" w14:textId="77777777" w:rsidR="004108D0" w:rsidRDefault="004108D0" w:rsidP="0020514B">
            <w:pPr>
              <w:rPr>
                <w:rFonts w:ascii="Arial" w:hAnsi="Arial" w:cs="Arial"/>
                <w:sz w:val="16"/>
                <w:szCs w:val="16"/>
              </w:rPr>
            </w:pPr>
            <w:r>
              <w:rPr>
                <w:rFonts w:ascii="Arial" w:hAnsi="Arial" w:cs="Arial"/>
                <w:sz w:val="16"/>
                <w:szCs w:val="16"/>
              </w:rPr>
              <w:t>CR on clarification of NR requirements under EN-DC</w:t>
            </w:r>
          </w:p>
          <w:p w14:paraId="7BD34BB8" w14:textId="77777777" w:rsidR="0017088E" w:rsidRPr="0017088E" w:rsidRDefault="0017088E" w:rsidP="0017088E">
            <w:pPr>
              <w:rPr>
                <w:rFonts w:eastAsiaTheme="minorEastAsia"/>
                <w:b/>
                <w:lang w:eastAsia="zh-CN"/>
              </w:rPr>
            </w:pPr>
            <w:r>
              <w:rPr>
                <w:rFonts w:hint="eastAsia"/>
                <w:noProof/>
                <w:lang w:eastAsia="zh-CN"/>
              </w:rPr>
              <w:t>C</w:t>
            </w:r>
            <w:r>
              <w:rPr>
                <w:noProof/>
                <w:lang w:eastAsia="zh-CN"/>
              </w:rPr>
              <w:t xml:space="preserve">larify that UE shall meet NR requirements </w:t>
            </w:r>
            <w:r w:rsidRPr="0004777A">
              <w:rPr>
                <w:noProof/>
                <w:lang w:eastAsia="zh-CN"/>
              </w:rPr>
              <w:t>according to the NR power class capability within EN-DC band combination</w:t>
            </w:r>
            <w:r>
              <w:rPr>
                <w:noProof/>
                <w:lang w:eastAsia="zh-CN"/>
              </w:rPr>
              <w:t>.</w:t>
            </w:r>
          </w:p>
        </w:tc>
      </w:tr>
      <w:tr w:rsidR="004108D0" w14:paraId="40D37EE8" w14:textId="77777777" w:rsidTr="0020514B">
        <w:trPr>
          <w:trHeight w:val="468"/>
        </w:trPr>
        <w:tc>
          <w:tcPr>
            <w:tcW w:w="1614" w:type="dxa"/>
          </w:tcPr>
          <w:p w14:paraId="298FB75E" w14:textId="77777777" w:rsidR="004108D0" w:rsidRDefault="00CB7EB7" w:rsidP="0020514B">
            <w:pPr>
              <w:spacing w:before="120" w:after="120"/>
              <w:rPr>
                <w:rFonts w:ascii="Arial" w:hAnsi="Arial" w:cs="Arial"/>
                <w:b/>
                <w:bCs/>
                <w:color w:val="0000FF"/>
                <w:sz w:val="16"/>
                <w:szCs w:val="16"/>
                <w:u w:val="single"/>
              </w:rPr>
            </w:pPr>
            <w:hyperlink r:id="rId27" w:history="1">
              <w:r w:rsidR="004108D0">
                <w:rPr>
                  <w:rStyle w:val="af0"/>
                  <w:rFonts w:ascii="Arial" w:hAnsi="Arial" w:cs="Arial"/>
                  <w:b/>
                  <w:bCs/>
                  <w:sz w:val="16"/>
                  <w:szCs w:val="16"/>
                </w:rPr>
                <w:t>R4-2010767</w:t>
              </w:r>
            </w:hyperlink>
          </w:p>
        </w:tc>
        <w:tc>
          <w:tcPr>
            <w:tcW w:w="1422" w:type="dxa"/>
          </w:tcPr>
          <w:p w14:paraId="097A6526" w14:textId="77777777" w:rsidR="004108D0" w:rsidRPr="0011050A" w:rsidRDefault="004108D0" w:rsidP="0020514B">
            <w:r>
              <w:rPr>
                <w:rFonts w:ascii="Arial" w:hAnsi="Arial" w:cs="Arial"/>
                <w:sz w:val="16"/>
                <w:szCs w:val="16"/>
              </w:rPr>
              <w:t>OPPO</w:t>
            </w:r>
          </w:p>
        </w:tc>
        <w:tc>
          <w:tcPr>
            <w:tcW w:w="6595" w:type="dxa"/>
          </w:tcPr>
          <w:p w14:paraId="378707AC" w14:textId="77777777" w:rsidR="004108D0" w:rsidRDefault="004108D0" w:rsidP="0020514B">
            <w:pPr>
              <w:rPr>
                <w:rFonts w:ascii="Arial" w:hAnsi="Arial" w:cs="Arial"/>
                <w:sz w:val="16"/>
                <w:szCs w:val="16"/>
              </w:rPr>
            </w:pPr>
            <w:r>
              <w:rPr>
                <w:rFonts w:ascii="Arial" w:hAnsi="Arial" w:cs="Arial"/>
                <w:sz w:val="16"/>
                <w:szCs w:val="16"/>
              </w:rPr>
              <w:t>Draft LS on NR power class clarification</w:t>
            </w:r>
          </w:p>
          <w:p w14:paraId="523E130C" w14:textId="77777777" w:rsidR="003170D6" w:rsidRDefault="003170D6" w:rsidP="000A40F7">
            <w:pPr>
              <w:ind w:left="1418" w:hangingChars="709" w:hanging="1418"/>
              <w:rPr>
                <w:rFonts w:eastAsia="等线"/>
                <w:b/>
                <w:i/>
                <w:lang w:val="en-US" w:eastAsia="zh-CN"/>
              </w:rPr>
            </w:pPr>
            <w:r>
              <w:rPr>
                <w:rFonts w:eastAsia="等线"/>
                <w:b/>
                <w:i/>
                <w:highlight w:val="lightGray"/>
                <w:lang w:val="en-US" w:eastAsia="zh-CN"/>
              </w:rPr>
              <w:t>Observation</w:t>
            </w:r>
            <w:r w:rsidRPr="00E649EA">
              <w:rPr>
                <w:rFonts w:eastAsia="等线" w:hint="eastAsia"/>
                <w:b/>
                <w:i/>
                <w:highlight w:val="lightGray"/>
                <w:lang w:val="en-US" w:eastAsia="zh-CN"/>
              </w:rPr>
              <w:t xml:space="preserve"> 1:</w:t>
            </w:r>
            <w:r w:rsidRPr="003D5621">
              <w:rPr>
                <w:rFonts w:eastAsia="等线" w:hint="eastAsia"/>
                <w:b/>
                <w:i/>
                <w:lang w:val="en-US" w:eastAsia="zh-CN"/>
              </w:rPr>
              <w:t xml:space="preserve"> </w:t>
            </w:r>
            <w:r>
              <w:rPr>
                <w:rFonts w:eastAsia="等线"/>
                <w:b/>
                <w:i/>
                <w:lang w:val="en-US" w:eastAsia="zh-CN"/>
              </w:rPr>
              <w:t xml:space="preserve"> </w:t>
            </w:r>
            <w:r w:rsidRPr="003170D6">
              <w:rPr>
                <w:rFonts w:eastAsia="等线"/>
                <w:i/>
                <w:lang w:val="en-US" w:eastAsia="zh-CN"/>
              </w:rPr>
              <w:t xml:space="preserve"> The Rel-16 NR power class uncertainty in EN-DC is resolved with NR power class capability </w:t>
            </w:r>
            <w:r w:rsidRPr="003170D6">
              <w:rPr>
                <w:rFonts w:eastAsia="等线" w:hint="eastAsia"/>
                <w:i/>
                <w:lang w:val="en-US" w:eastAsia="zh-CN"/>
              </w:rPr>
              <w:t>in</w:t>
            </w:r>
            <w:r w:rsidRPr="003170D6">
              <w:rPr>
                <w:rFonts w:eastAsia="等线"/>
                <w:i/>
                <w:lang w:val="en-US" w:eastAsia="zh-CN"/>
              </w:rPr>
              <w:t>troduced for EN-DC.</w:t>
            </w:r>
          </w:p>
          <w:p w14:paraId="326D8ABA" w14:textId="77777777" w:rsidR="003170D6" w:rsidRPr="003170D6" w:rsidRDefault="003170D6" w:rsidP="000A40F7">
            <w:pPr>
              <w:ind w:left="1418" w:hangingChars="709" w:hanging="1418"/>
              <w:rPr>
                <w:rFonts w:eastAsia="等线"/>
                <w:b/>
                <w:i/>
                <w:lang w:val="en-US" w:eastAsia="zh-CN"/>
              </w:rPr>
            </w:pPr>
            <w:r>
              <w:rPr>
                <w:rFonts w:eastAsia="等线"/>
                <w:b/>
                <w:i/>
                <w:highlight w:val="lightGray"/>
                <w:lang w:val="en-US" w:eastAsia="zh-CN"/>
              </w:rPr>
              <w:t>Observation</w:t>
            </w:r>
            <w:r w:rsidRPr="00E649EA">
              <w:rPr>
                <w:rFonts w:eastAsia="等线" w:hint="eastAsia"/>
                <w:b/>
                <w:i/>
                <w:highlight w:val="lightGray"/>
                <w:lang w:val="en-US" w:eastAsia="zh-CN"/>
              </w:rPr>
              <w:t xml:space="preserve"> </w:t>
            </w:r>
            <w:r>
              <w:rPr>
                <w:rFonts w:eastAsia="等线"/>
                <w:b/>
                <w:i/>
                <w:highlight w:val="lightGray"/>
                <w:lang w:val="en-US" w:eastAsia="zh-CN"/>
              </w:rPr>
              <w:t>2</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w:t>
            </w:r>
            <w:r w:rsidRPr="003170D6">
              <w:rPr>
                <w:rFonts w:eastAsia="等线"/>
                <w:i/>
                <w:lang w:val="en-US" w:eastAsia="zh-CN"/>
              </w:rPr>
              <w:t xml:space="preserve"> The Rel-16 NR power class uncertainty in SA is also resolved with RAN4 agreement that UE shall keep same power class between single antenna port and UL MIMO in Rel-16.</w:t>
            </w:r>
          </w:p>
          <w:p w14:paraId="2F6FD378" w14:textId="77777777" w:rsidR="003170D6" w:rsidRDefault="003170D6" w:rsidP="000A40F7">
            <w:pPr>
              <w:ind w:left="1418" w:hangingChars="709" w:hanging="1418"/>
              <w:rPr>
                <w:rFonts w:eastAsia="等线"/>
                <w:b/>
                <w:i/>
                <w:lang w:val="en-US" w:eastAsia="zh-CN"/>
              </w:rPr>
            </w:pPr>
            <w:r>
              <w:rPr>
                <w:rFonts w:eastAsia="等线"/>
                <w:b/>
                <w:i/>
                <w:highlight w:val="lightGray"/>
                <w:lang w:val="en-US" w:eastAsia="zh-CN"/>
              </w:rPr>
              <w:t>Observation</w:t>
            </w:r>
            <w:r w:rsidRPr="00E649EA">
              <w:rPr>
                <w:rFonts w:eastAsia="等线" w:hint="eastAsia"/>
                <w:b/>
                <w:i/>
                <w:highlight w:val="lightGray"/>
                <w:lang w:val="en-US" w:eastAsia="zh-CN"/>
              </w:rPr>
              <w:t xml:space="preserve"> </w:t>
            </w:r>
            <w:r>
              <w:rPr>
                <w:rFonts w:eastAsia="等线"/>
                <w:b/>
                <w:i/>
                <w:highlight w:val="lightGray"/>
                <w:lang w:val="en-US" w:eastAsia="zh-CN"/>
              </w:rPr>
              <w:t>3</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w:t>
            </w:r>
            <w:r w:rsidRPr="003170D6">
              <w:rPr>
                <w:rFonts w:eastAsia="等线"/>
                <w:i/>
                <w:lang w:val="en-US" w:eastAsia="zh-CN"/>
              </w:rPr>
              <w:t xml:space="preserve"> All uncertainties of power class in Rel-16 are resolved.</w:t>
            </w:r>
          </w:p>
          <w:p w14:paraId="70106A86" w14:textId="77777777" w:rsidR="003170D6" w:rsidRPr="003170D6" w:rsidRDefault="003170D6" w:rsidP="000A40F7">
            <w:pPr>
              <w:ind w:left="1418" w:hangingChars="709" w:hanging="1418"/>
              <w:jc w:val="both"/>
              <w:rPr>
                <w:rFonts w:eastAsiaTheme="minorEastAsia"/>
                <w:b/>
                <w:lang w:val="en-US" w:eastAsia="zh-CN"/>
              </w:rPr>
            </w:pPr>
            <w:r w:rsidRPr="00E649EA">
              <w:rPr>
                <w:rFonts w:eastAsia="等线" w:hint="eastAsia"/>
                <w:b/>
                <w:i/>
                <w:highlight w:val="lightGray"/>
                <w:lang w:val="en-US" w:eastAsia="zh-CN"/>
              </w:rPr>
              <w:t>Proposal 1:</w:t>
            </w:r>
            <w:r w:rsidRPr="003D5621">
              <w:rPr>
                <w:rFonts w:eastAsia="等线" w:hint="eastAsia"/>
                <w:b/>
                <w:i/>
                <w:lang w:val="en-US" w:eastAsia="zh-CN"/>
              </w:rPr>
              <w:t xml:space="preserve"> </w:t>
            </w:r>
            <w:r>
              <w:rPr>
                <w:rFonts w:eastAsia="等线"/>
                <w:b/>
                <w:i/>
                <w:lang w:val="en-US" w:eastAsia="zh-CN"/>
              </w:rPr>
              <w:t xml:space="preserve">      </w:t>
            </w:r>
            <w:r w:rsidRPr="003170D6">
              <w:rPr>
                <w:rFonts w:eastAsia="等线"/>
                <w:i/>
                <w:lang w:val="en-US" w:eastAsia="zh-CN"/>
              </w:rPr>
              <w:t xml:space="preserve"> Inform GCF and RAN5 about the Rel-16 power class progress to ease the concern from industry.</w:t>
            </w:r>
          </w:p>
        </w:tc>
      </w:tr>
      <w:tr w:rsidR="00D11C1C" w14:paraId="4157E4B5" w14:textId="77777777" w:rsidTr="00F36DB9">
        <w:trPr>
          <w:trHeight w:val="468"/>
        </w:trPr>
        <w:tc>
          <w:tcPr>
            <w:tcW w:w="1614" w:type="dxa"/>
          </w:tcPr>
          <w:p w14:paraId="0CB8573C" w14:textId="77777777" w:rsidR="00D11C1C" w:rsidRDefault="00CB7EB7" w:rsidP="00F36DB9">
            <w:pPr>
              <w:spacing w:after="0"/>
              <w:rPr>
                <w:rFonts w:ascii="Arial" w:hAnsi="Arial" w:cs="Arial"/>
                <w:b/>
                <w:bCs/>
                <w:color w:val="0000FF"/>
                <w:sz w:val="16"/>
                <w:szCs w:val="16"/>
                <w:u w:val="single"/>
              </w:rPr>
            </w:pPr>
            <w:hyperlink r:id="rId28" w:history="1">
              <w:r w:rsidR="00D11C1C">
                <w:rPr>
                  <w:rStyle w:val="af0"/>
                  <w:rFonts w:ascii="Arial" w:hAnsi="Arial" w:cs="Arial"/>
                  <w:b/>
                  <w:bCs/>
                  <w:sz w:val="16"/>
                  <w:szCs w:val="16"/>
                </w:rPr>
                <w:t>R4-2010808</w:t>
              </w:r>
            </w:hyperlink>
          </w:p>
        </w:tc>
        <w:tc>
          <w:tcPr>
            <w:tcW w:w="1422" w:type="dxa"/>
          </w:tcPr>
          <w:p w14:paraId="16F7612E" w14:textId="77777777" w:rsidR="00D11C1C" w:rsidRDefault="00D11C1C" w:rsidP="00F36DB9">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95" w:type="dxa"/>
          </w:tcPr>
          <w:p w14:paraId="2B57E705" w14:textId="77777777" w:rsidR="00D11C1C" w:rsidRDefault="00D11C1C" w:rsidP="00F36DB9">
            <w:pPr>
              <w:rPr>
                <w:rFonts w:ascii="Arial" w:hAnsi="Arial" w:cs="Arial"/>
                <w:sz w:val="16"/>
                <w:szCs w:val="16"/>
              </w:rPr>
            </w:pPr>
            <w:r>
              <w:rPr>
                <w:rFonts w:ascii="Arial" w:hAnsi="Arial" w:cs="Arial"/>
                <w:sz w:val="16"/>
                <w:szCs w:val="16"/>
              </w:rPr>
              <w:t>Discussion and draft reply LS On EN-DC power class</w:t>
            </w:r>
          </w:p>
          <w:p w14:paraId="66468554" w14:textId="77777777" w:rsidR="00D11C1C" w:rsidRPr="00D11C1C" w:rsidRDefault="00D11C1C" w:rsidP="00F36DB9">
            <w:pPr>
              <w:spacing w:before="120"/>
              <w:rPr>
                <w:i/>
                <w:lang w:val="en-US"/>
              </w:rPr>
            </w:pPr>
            <w:r>
              <w:rPr>
                <w:b/>
                <w:i/>
                <w:lang w:val="en-US"/>
              </w:rPr>
              <w:t xml:space="preserve">Observation 1: </w:t>
            </w:r>
            <w:r w:rsidRPr="00D11C1C">
              <w:rPr>
                <w:i/>
                <w:lang w:val="en-US"/>
              </w:rPr>
              <w:t>Introduce the Rel-16 defined power class UE capability for Rel-15 UE will not cause the backward compatibility issue but to improve the network performance if the network is updated to support such UE capability.</w:t>
            </w:r>
          </w:p>
          <w:p w14:paraId="3A75D18A" w14:textId="77777777" w:rsidR="00D11C1C" w:rsidRDefault="00D11C1C" w:rsidP="00F36DB9">
            <w:pPr>
              <w:spacing w:before="120"/>
              <w:rPr>
                <w:b/>
                <w:i/>
                <w:lang w:val="en-US"/>
              </w:rPr>
            </w:pPr>
            <w:r>
              <w:rPr>
                <w:b/>
                <w:i/>
                <w:lang w:val="en-US"/>
              </w:rPr>
              <w:t>Observation 2:</w:t>
            </w:r>
            <w:r w:rsidRPr="00D11C1C">
              <w:rPr>
                <w:i/>
                <w:lang w:val="en-US"/>
              </w:rPr>
              <w:t xml:space="preserve"> Indication of UE implementation, e.g. 2x23dBm, 26+26dBm or 26+23dBm together with SA power class is an indirect way to indicate the possible power class in MR-DC, which is not as flexible as a direct power class for NR and cannot reflect the UE implementation evolution capability</w:t>
            </w:r>
            <w:r>
              <w:rPr>
                <w:b/>
                <w:i/>
                <w:lang w:val="en-US"/>
              </w:rPr>
              <w:t>.</w:t>
            </w:r>
          </w:p>
          <w:p w14:paraId="54F475CC" w14:textId="77777777" w:rsidR="00D11C1C" w:rsidRPr="00D11C1C" w:rsidRDefault="00D11C1C" w:rsidP="00F36DB9">
            <w:pPr>
              <w:rPr>
                <w:rFonts w:ascii="Arial" w:eastAsiaTheme="minorEastAsia" w:hAnsi="Arial" w:cs="Arial"/>
                <w:sz w:val="16"/>
                <w:szCs w:val="16"/>
                <w:lang w:val="en-US" w:eastAsia="zh-CN"/>
              </w:rPr>
            </w:pPr>
          </w:p>
        </w:tc>
      </w:tr>
      <w:tr w:rsidR="00D11C1C" w14:paraId="7C094CCB" w14:textId="77777777" w:rsidTr="00F36DB9">
        <w:trPr>
          <w:trHeight w:val="468"/>
        </w:trPr>
        <w:tc>
          <w:tcPr>
            <w:tcW w:w="1614" w:type="dxa"/>
          </w:tcPr>
          <w:p w14:paraId="63EDC62C" w14:textId="77777777" w:rsidR="00D11C1C" w:rsidRDefault="00CB7EB7" w:rsidP="00F36DB9">
            <w:pPr>
              <w:spacing w:after="0"/>
              <w:rPr>
                <w:rFonts w:ascii="Arial" w:hAnsi="Arial" w:cs="Arial"/>
                <w:b/>
                <w:bCs/>
                <w:color w:val="0000FF"/>
                <w:sz w:val="16"/>
                <w:szCs w:val="16"/>
                <w:u w:val="single"/>
              </w:rPr>
            </w:pPr>
            <w:hyperlink r:id="rId29" w:history="1">
              <w:r w:rsidR="00D11C1C">
                <w:rPr>
                  <w:rStyle w:val="af0"/>
                  <w:rFonts w:ascii="Arial" w:hAnsi="Arial" w:cs="Arial"/>
                  <w:b/>
                  <w:bCs/>
                  <w:sz w:val="16"/>
                  <w:szCs w:val="16"/>
                </w:rPr>
                <w:t>R4-2010809</w:t>
              </w:r>
            </w:hyperlink>
          </w:p>
        </w:tc>
        <w:tc>
          <w:tcPr>
            <w:tcW w:w="1422" w:type="dxa"/>
          </w:tcPr>
          <w:p w14:paraId="33D87EB2" w14:textId="77777777" w:rsidR="00D11C1C" w:rsidRDefault="00D11C1C" w:rsidP="00F36DB9">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95" w:type="dxa"/>
          </w:tcPr>
          <w:p w14:paraId="13813E0C" w14:textId="77777777" w:rsidR="00D11C1C" w:rsidRDefault="00D11C1C" w:rsidP="00F36DB9">
            <w:pPr>
              <w:rPr>
                <w:rFonts w:ascii="Arial" w:hAnsi="Arial" w:cs="Arial"/>
                <w:sz w:val="16"/>
                <w:szCs w:val="16"/>
              </w:rPr>
            </w:pPr>
            <w:r>
              <w:rPr>
                <w:rFonts w:ascii="Arial" w:hAnsi="Arial" w:cs="Arial"/>
                <w:sz w:val="16"/>
                <w:szCs w:val="16"/>
              </w:rPr>
              <w:t>draft CR for TS 38.101-3: introduce new power class for EN-DC</w:t>
            </w:r>
          </w:p>
          <w:p w14:paraId="6035FB7E" w14:textId="77777777" w:rsidR="00D11C1C" w:rsidRDefault="00D11C1C" w:rsidP="00F36DB9">
            <w:pPr>
              <w:rPr>
                <w:rFonts w:ascii="Arial" w:eastAsiaTheme="minorEastAsia" w:hAnsi="Arial" w:cs="Arial"/>
                <w:sz w:val="16"/>
                <w:szCs w:val="16"/>
                <w:lang w:eastAsia="zh-CN"/>
              </w:rPr>
            </w:pPr>
          </w:p>
          <w:p w14:paraId="11FE0644" w14:textId="77777777" w:rsidR="00D11C1C" w:rsidRPr="00D11C1C" w:rsidRDefault="00D11C1C" w:rsidP="00F36DB9">
            <w:pPr>
              <w:pStyle w:val="CRCoverPage"/>
              <w:spacing w:after="0"/>
              <w:ind w:left="100"/>
              <w:rPr>
                <w:rFonts w:ascii="Times New Roman" w:hAnsi="Times New Roman"/>
                <w:noProof/>
              </w:rPr>
            </w:pPr>
            <w:r w:rsidRPr="00D11C1C">
              <w:rPr>
                <w:rFonts w:ascii="Times New Roman" w:hAnsi="Times New Roman"/>
                <w:noProof/>
              </w:rPr>
              <w:t>Make it clear in the general part which power class of NR band in MR-DC should be used if it is indicated explicitly by the newly defined IE in Rel-16.</w:t>
            </w:r>
          </w:p>
          <w:p w14:paraId="59430AFC" w14:textId="77777777" w:rsidR="00D11C1C" w:rsidRPr="00D73748" w:rsidRDefault="00D11C1C" w:rsidP="00F36DB9">
            <w:pPr>
              <w:rPr>
                <w:rFonts w:ascii="Arial" w:eastAsiaTheme="minorEastAsia" w:hAnsi="Arial" w:cs="Arial"/>
                <w:sz w:val="16"/>
                <w:szCs w:val="16"/>
                <w:lang w:eastAsia="zh-CN"/>
              </w:rPr>
            </w:pPr>
            <w:r>
              <w:rPr>
                <w:noProof/>
              </w:rPr>
              <w:t xml:space="preserve">Clarify that the </w:t>
            </w:r>
            <w:r w:rsidRPr="00756933">
              <w:rPr>
                <w:noProof/>
              </w:rPr>
              <w:t>P</w:t>
            </w:r>
            <w:r w:rsidRPr="00756933">
              <w:rPr>
                <w:noProof/>
                <w:vertAlign w:val="subscript"/>
              </w:rPr>
              <w:t xml:space="preserve">PowerClass,NR </w:t>
            </w:r>
            <w:r>
              <w:rPr>
                <w:noProof/>
              </w:rPr>
              <w:t>in P</w:t>
            </w:r>
            <w:r w:rsidRPr="00756933">
              <w:rPr>
                <w:noProof/>
                <w:vertAlign w:val="subscript"/>
              </w:rPr>
              <w:t>cmax</w:t>
            </w:r>
            <w:r>
              <w:rPr>
                <w:noProof/>
                <w:vertAlign w:val="subscript"/>
              </w:rPr>
              <w:t xml:space="preserve"> </w:t>
            </w:r>
            <w:r w:rsidRPr="00756933">
              <w:rPr>
                <w:noProof/>
              </w:rPr>
              <w:t>should</w:t>
            </w:r>
            <w:r>
              <w:rPr>
                <w:noProof/>
              </w:rPr>
              <w:t xml:space="preserve"> be replaced by the power class indicated by </w:t>
            </w:r>
            <w:r w:rsidRPr="00756933">
              <w:rPr>
                <w:noProof/>
              </w:rPr>
              <w:t>[</w:t>
            </w:r>
            <w:r w:rsidRPr="00756933">
              <w:rPr>
                <w:i/>
                <w:noProof/>
              </w:rPr>
              <w:t>powerClassNRPart</w:t>
            </w:r>
            <w:r w:rsidRPr="00756933">
              <w:rPr>
                <w:noProof/>
              </w:rPr>
              <w:t>] IE</w:t>
            </w:r>
            <w:r>
              <w:rPr>
                <w:noProof/>
              </w:rPr>
              <w:t xml:space="preserve"> if it is explicitly reported for a MR-DC combination.</w:t>
            </w:r>
          </w:p>
        </w:tc>
      </w:tr>
    </w:tbl>
    <w:p w14:paraId="0BD4137E" w14:textId="77777777" w:rsidR="004108D0" w:rsidRPr="00D11C1C" w:rsidRDefault="004108D0" w:rsidP="004108D0"/>
    <w:p w14:paraId="61FC731B" w14:textId="77777777" w:rsidR="004108D0" w:rsidRPr="004A7544" w:rsidRDefault="004108D0" w:rsidP="004108D0">
      <w:pPr>
        <w:pStyle w:val="2"/>
      </w:pPr>
      <w:r w:rsidRPr="004A7544">
        <w:rPr>
          <w:rFonts w:hint="eastAsia"/>
        </w:rPr>
        <w:t>Open issues</w:t>
      </w:r>
      <w:r>
        <w:t xml:space="preserve"> summary</w:t>
      </w:r>
    </w:p>
    <w:p w14:paraId="2CD8C4B3" w14:textId="77777777" w:rsidR="004108D0" w:rsidRDefault="004108D0" w:rsidP="004108D0">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2FEE477" w14:textId="77777777" w:rsidR="004108D0" w:rsidRPr="00B164C5" w:rsidRDefault="004108D0" w:rsidP="004108D0">
      <w:pPr>
        <w:pStyle w:val="3"/>
        <w:rPr>
          <w:sz w:val="24"/>
          <w:szCs w:val="16"/>
          <w:lang w:val="en-US"/>
        </w:rPr>
      </w:pPr>
      <w:r w:rsidRPr="00B164C5">
        <w:rPr>
          <w:sz w:val="24"/>
          <w:szCs w:val="16"/>
          <w:lang w:val="en-US"/>
        </w:rPr>
        <w:t xml:space="preserve">Sub-topic </w:t>
      </w:r>
      <w:r w:rsidR="003170D6">
        <w:rPr>
          <w:sz w:val="24"/>
          <w:szCs w:val="16"/>
          <w:lang w:val="en-US"/>
        </w:rPr>
        <w:t>2</w:t>
      </w:r>
      <w:r w:rsidRPr="00B164C5">
        <w:rPr>
          <w:sz w:val="24"/>
          <w:szCs w:val="16"/>
          <w:lang w:val="en-US"/>
        </w:rPr>
        <w:t xml:space="preserve">-1: </w:t>
      </w:r>
      <w:r w:rsidR="003170D6" w:rsidRPr="003170D6">
        <w:rPr>
          <w:sz w:val="24"/>
          <w:szCs w:val="16"/>
          <w:lang w:val="en-US"/>
        </w:rPr>
        <w:t>NSA Power</w:t>
      </w:r>
      <w:r w:rsidR="003170D6">
        <w:rPr>
          <w:sz w:val="24"/>
          <w:szCs w:val="16"/>
          <w:lang w:val="en-US"/>
        </w:rPr>
        <w:t xml:space="preserve"> C</w:t>
      </w:r>
      <w:r w:rsidR="003170D6" w:rsidRPr="003170D6">
        <w:rPr>
          <w:sz w:val="24"/>
          <w:szCs w:val="16"/>
          <w:lang w:val="en-US"/>
        </w:rPr>
        <w:t>lass and GCF LS</w:t>
      </w:r>
    </w:p>
    <w:p w14:paraId="578F701D" w14:textId="77777777" w:rsidR="004108D0" w:rsidRPr="00B831AE" w:rsidRDefault="004108D0" w:rsidP="004108D0">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7958BF">
        <w:t xml:space="preserve"> </w:t>
      </w:r>
    </w:p>
    <w:p w14:paraId="34CCDBEE" w14:textId="77777777" w:rsidR="004108D0" w:rsidRDefault="004108D0" w:rsidP="004108D0">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21E19AC" w14:textId="77777777" w:rsidR="003170D6" w:rsidRDefault="004108D0" w:rsidP="004108D0">
      <w:pPr>
        <w:rPr>
          <w:b/>
          <w:color w:val="000000" w:themeColor="text1"/>
          <w:lang w:eastAsia="ko-KR"/>
        </w:rPr>
      </w:pPr>
      <w:r w:rsidRPr="001A1EE4">
        <w:rPr>
          <w:b/>
          <w:color w:val="0070C0"/>
          <w:lang w:eastAsia="ko-KR"/>
        </w:rPr>
        <w:t xml:space="preserve">Issue </w:t>
      </w:r>
      <w:r w:rsidR="003170D6">
        <w:rPr>
          <w:b/>
          <w:color w:val="0070C0"/>
          <w:lang w:eastAsia="ko-KR"/>
        </w:rPr>
        <w:t>2</w:t>
      </w:r>
      <w:r w:rsidRPr="001A1EE4">
        <w:rPr>
          <w:b/>
          <w:color w:val="0070C0"/>
          <w:lang w:eastAsia="ko-KR"/>
        </w:rPr>
        <w:t>-1</w:t>
      </w:r>
      <w:r w:rsidRPr="001A1EE4">
        <w:rPr>
          <w:rFonts w:hint="eastAsia"/>
          <w:b/>
          <w:color w:val="0070C0"/>
          <w:lang w:eastAsia="zh-CN"/>
        </w:rPr>
        <w:t>-</w:t>
      </w:r>
      <w:r w:rsidRPr="001A1EE4">
        <w:rPr>
          <w:b/>
          <w:color w:val="0070C0"/>
          <w:lang w:eastAsia="ko-KR"/>
        </w:rPr>
        <w:t>1:</w:t>
      </w:r>
      <w:r w:rsidRPr="00526CEC">
        <w:rPr>
          <w:b/>
          <w:color w:val="0070C0"/>
          <w:lang w:eastAsia="ko-KR"/>
        </w:rPr>
        <w:t xml:space="preserve"> </w:t>
      </w:r>
      <w:r w:rsidRPr="00526CEC">
        <w:rPr>
          <w:b/>
          <w:color w:val="000000" w:themeColor="text1"/>
          <w:lang w:eastAsia="ko-KR"/>
        </w:rPr>
        <w:t xml:space="preserve">Whether </w:t>
      </w:r>
      <w:r w:rsidR="003170D6">
        <w:rPr>
          <w:b/>
          <w:color w:val="000000" w:themeColor="text1"/>
          <w:lang w:eastAsia="ko-KR"/>
        </w:rPr>
        <w:t xml:space="preserve">Rel-16 </w:t>
      </w:r>
      <w:r w:rsidR="000778FF" w:rsidRPr="000778FF">
        <w:rPr>
          <w:b/>
          <w:color w:val="000000" w:themeColor="text1"/>
          <w:lang w:eastAsia="ko-KR"/>
        </w:rPr>
        <w:t>N</w:t>
      </w:r>
      <w:r w:rsidR="000778FF">
        <w:rPr>
          <w:b/>
          <w:color w:val="000000" w:themeColor="text1"/>
          <w:lang w:eastAsia="ko-KR"/>
        </w:rPr>
        <w:t>SA</w:t>
      </w:r>
      <w:r w:rsidR="000778FF" w:rsidRPr="000778FF">
        <w:rPr>
          <w:b/>
          <w:color w:val="000000" w:themeColor="text1"/>
          <w:lang w:eastAsia="ko-KR"/>
        </w:rPr>
        <w:t xml:space="preserve"> power class uncertainty </w:t>
      </w:r>
      <w:r w:rsidR="003170D6">
        <w:rPr>
          <w:b/>
          <w:color w:val="000000" w:themeColor="text1"/>
          <w:lang w:eastAsia="ko-KR"/>
        </w:rPr>
        <w:t xml:space="preserve">can be considered </w:t>
      </w:r>
      <w:r w:rsidR="000778FF">
        <w:rPr>
          <w:b/>
          <w:color w:val="000000" w:themeColor="text1"/>
          <w:lang w:eastAsia="ko-KR"/>
        </w:rPr>
        <w:t>resolved</w:t>
      </w:r>
      <w:r w:rsidR="003170D6">
        <w:rPr>
          <w:b/>
          <w:color w:val="000000" w:themeColor="text1"/>
          <w:lang w:eastAsia="ko-KR"/>
        </w:rPr>
        <w:t xml:space="preserve">, with RAN plenary decision </w:t>
      </w:r>
      <w:r w:rsidR="003170D6" w:rsidRPr="003170D6">
        <w:rPr>
          <w:b/>
          <w:color w:val="000000" w:themeColor="text1"/>
          <w:lang w:eastAsia="ko-KR"/>
        </w:rPr>
        <w:t>RP-201392</w:t>
      </w:r>
      <w:r w:rsidR="003170D6">
        <w:rPr>
          <w:b/>
          <w:color w:val="000000" w:themeColor="text1"/>
          <w:lang w:eastAsia="ko-KR"/>
        </w:rPr>
        <w:t>.</w:t>
      </w:r>
    </w:p>
    <w:p w14:paraId="47CB97A7" w14:textId="77777777" w:rsidR="004108D0" w:rsidRPr="00805BE8" w:rsidRDefault="004108D0" w:rsidP="00E477DF">
      <w:pPr>
        <w:pStyle w:val="aff8"/>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Proposals</w:t>
      </w:r>
    </w:p>
    <w:p w14:paraId="6885B609" w14:textId="77777777" w:rsidR="004108D0" w:rsidRPr="00805BE8" w:rsidRDefault="004108D0" w:rsidP="00E477DF">
      <w:pPr>
        <w:pStyle w:val="aff8"/>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yes</w:t>
      </w:r>
    </w:p>
    <w:p w14:paraId="6CA56556" w14:textId="77777777" w:rsidR="004108D0" w:rsidRPr="00805BE8" w:rsidRDefault="004108D0" w:rsidP="00E477DF">
      <w:pPr>
        <w:pStyle w:val="aff8"/>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w:t>
      </w:r>
    </w:p>
    <w:p w14:paraId="202D8DEE" w14:textId="77777777" w:rsidR="004108D0" w:rsidRPr="00805BE8" w:rsidRDefault="004108D0" w:rsidP="00E477DF">
      <w:pPr>
        <w:pStyle w:val="aff8"/>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EAA9657" w14:textId="77777777" w:rsidR="004108D0" w:rsidRPr="00805BE8" w:rsidRDefault="004108D0" w:rsidP="00E477DF">
      <w:pPr>
        <w:pStyle w:val="aff8"/>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415647E5" w14:textId="77777777" w:rsidR="004108D0" w:rsidRDefault="004108D0" w:rsidP="004108D0">
      <w:pPr>
        <w:spacing w:after="120"/>
        <w:rPr>
          <w:color w:val="0070C0"/>
          <w:szCs w:val="24"/>
          <w:lang w:eastAsia="zh-CN"/>
        </w:rPr>
      </w:pPr>
    </w:p>
    <w:p w14:paraId="2610F030" w14:textId="77777777" w:rsidR="00A167E1" w:rsidRDefault="00A167E1" w:rsidP="004108D0">
      <w:pPr>
        <w:spacing w:after="120"/>
        <w:rPr>
          <w:color w:val="0070C0"/>
          <w:szCs w:val="24"/>
          <w:lang w:eastAsia="zh-CN"/>
        </w:rPr>
      </w:pPr>
    </w:p>
    <w:p w14:paraId="72DB2CAA" w14:textId="77777777" w:rsidR="003170D6" w:rsidRDefault="003170D6" w:rsidP="003170D6">
      <w:pPr>
        <w:rPr>
          <w:b/>
          <w:color w:val="000000" w:themeColor="text1"/>
          <w:lang w:eastAsia="ko-KR"/>
        </w:rPr>
      </w:pPr>
      <w:r w:rsidRPr="001A1EE4">
        <w:rPr>
          <w:b/>
          <w:color w:val="0070C0"/>
          <w:lang w:eastAsia="ko-KR"/>
        </w:rPr>
        <w:t xml:space="preserve">Issue </w:t>
      </w:r>
      <w:r>
        <w:rPr>
          <w:b/>
          <w:color w:val="0070C0"/>
          <w:lang w:eastAsia="ko-KR"/>
        </w:rPr>
        <w:t>2</w:t>
      </w:r>
      <w:r w:rsidRPr="001A1EE4">
        <w:rPr>
          <w:b/>
          <w:color w:val="0070C0"/>
          <w:lang w:eastAsia="ko-KR"/>
        </w:rPr>
        <w:t>-1</w:t>
      </w:r>
      <w:r w:rsidRPr="001A1EE4">
        <w:rPr>
          <w:rFonts w:hint="eastAsia"/>
          <w:b/>
          <w:color w:val="0070C0"/>
          <w:lang w:eastAsia="zh-CN"/>
        </w:rPr>
        <w:t>-</w:t>
      </w:r>
      <w:r>
        <w:rPr>
          <w:b/>
          <w:color w:val="0070C0"/>
          <w:lang w:eastAsia="ko-KR"/>
        </w:rPr>
        <w:t>2</w:t>
      </w:r>
      <w:r w:rsidRPr="001A1EE4">
        <w:rPr>
          <w:b/>
          <w:color w:val="0070C0"/>
          <w:lang w:eastAsia="ko-KR"/>
        </w:rPr>
        <w:t>:</w:t>
      </w:r>
      <w:r w:rsidRPr="00526CEC">
        <w:rPr>
          <w:b/>
          <w:color w:val="0070C0"/>
          <w:lang w:eastAsia="ko-KR"/>
        </w:rPr>
        <w:t xml:space="preserve"> </w:t>
      </w:r>
      <w:r w:rsidRPr="00526CEC">
        <w:rPr>
          <w:b/>
          <w:color w:val="000000" w:themeColor="text1"/>
          <w:lang w:eastAsia="ko-KR"/>
        </w:rPr>
        <w:t xml:space="preserve">Whether </w:t>
      </w:r>
      <w:r w:rsidR="00F36DB9">
        <w:rPr>
          <w:rFonts w:hint="eastAsia"/>
          <w:b/>
          <w:color w:val="000000" w:themeColor="text1"/>
          <w:lang w:eastAsia="zh-CN"/>
        </w:rPr>
        <w:t>and</w:t>
      </w:r>
      <w:r w:rsidR="00F36DB9">
        <w:rPr>
          <w:b/>
          <w:color w:val="000000" w:themeColor="text1"/>
          <w:lang w:eastAsia="ko-KR"/>
        </w:rPr>
        <w:t xml:space="preserve"> how </w:t>
      </w:r>
      <w:r>
        <w:rPr>
          <w:b/>
          <w:color w:val="000000" w:themeColor="text1"/>
          <w:lang w:eastAsia="ko-KR"/>
        </w:rPr>
        <w:t xml:space="preserve">Rel-15 </w:t>
      </w:r>
      <w:r w:rsidR="000778FF" w:rsidRPr="000778FF">
        <w:rPr>
          <w:b/>
          <w:color w:val="000000" w:themeColor="text1"/>
          <w:lang w:eastAsia="ko-KR"/>
        </w:rPr>
        <w:t>N</w:t>
      </w:r>
      <w:r w:rsidR="000778FF">
        <w:rPr>
          <w:b/>
          <w:color w:val="000000" w:themeColor="text1"/>
          <w:lang w:eastAsia="ko-KR"/>
        </w:rPr>
        <w:t>SA</w:t>
      </w:r>
      <w:r w:rsidR="000778FF" w:rsidRPr="000778FF">
        <w:rPr>
          <w:b/>
          <w:color w:val="000000" w:themeColor="text1"/>
          <w:lang w:eastAsia="ko-KR"/>
        </w:rPr>
        <w:t xml:space="preserve"> power class</w:t>
      </w:r>
      <w:r w:rsidR="000778FF">
        <w:rPr>
          <w:b/>
          <w:color w:val="000000" w:themeColor="text1"/>
          <w:lang w:eastAsia="ko-KR"/>
        </w:rPr>
        <w:t xml:space="preserve"> </w:t>
      </w:r>
      <w:r>
        <w:rPr>
          <w:b/>
          <w:color w:val="000000" w:themeColor="text1"/>
          <w:lang w:eastAsia="ko-KR"/>
        </w:rPr>
        <w:t>should be revised.</w:t>
      </w:r>
    </w:p>
    <w:p w14:paraId="5D4D5DAF" w14:textId="77777777" w:rsidR="003170D6" w:rsidRPr="00805BE8" w:rsidRDefault="003170D6" w:rsidP="00E477DF">
      <w:pPr>
        <w:pStyle w:val="aff8"/>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C0FDA03" w14:textId="77777777" w:rsidR="003170D6" w:rsidRPr="00805BE8" w:rsidRDefault="003170D6" w:rsidP="00E477DF">
      <w:pPr>
        <w:pStyle w:val="aff8"/>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EA472C">
        <w:rPr>
          <w:rFonts w:eastAsia="宋体"/>
          <w:color w:val="0070C0"/>
          <w:szCs w:val="24"/>
          <w:lang w:eastAsia="zh-CN"/>
        </w:rPr>
        <w:t>Revision based on proposals in R4-2010599;</w:t>
      </w:r>
    </w:p>
    <w:p w14:paraId="072BA452" w14:textId="77777777" w:rsidR="003170D6" w:rsidRDefault="003170D6" w:rsidP="00E477DF">
      <w:pPr>
        <w:pStyle w:val="aff8"/>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EA472C">
        <w:rPr>
          <w:rFonts w:eastAsia="宋体"/>
          <w:color w:val="0070C0"/>
          <w:szCs w:val="24"/>
          <w:lang w:eastAsia="zh-CN"/>
        </w:rPr>
        <w:t>Revision based on observations in R4-2010808;</w:t>
      </w:r>
    </w:p>
    <w:p w14:paraId="304BA1C0" w14:textId="77777777" w:rsidR="00EA472C" w:rsidRDefault="00EA472C" w:rsidP="00E477DF">
      <w:pPr>
        <w:pStyle w:val="aff8"/>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Any other combined/refined revision.</w:t>
      </w:r>
    </w:p>
    <w:p w14:paraId="608912EC" w14:textId="77777777" w:rsidR="00D11C1C" w:rsidRPr="00805BE8" w:rsidRDefault="00EA472C" w:rsidP="00E477DF">
      <w:pPr>
        <w:pStyle w:val="aff8"/>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4: </w:t>
      </w:r>
      <w:r w:rsidR="007A6719">
        <w:rPr>
          <w:rFonts w:eastAsia="宋体"/>
          <w:color w:val="0070C0"/>
          <w:szCs w:val="24"/>
          <w:lang w:eastAsia="zh-CN"/>
        </w:rPr>
        <w:t>Further r</w:t>
      </w:r>
      <w:r>
        <w:rPr>
          <w:rFonts w:eastAsia="宋体"/>
          <w:color w:val="0070C0"/>
          <w:szCs w:val="24"/>
          <w:lang w:eastAsia="zh-CN"/>
        </w:rPr>
        <w:t>evision not needed.</w:t>
      </w:r>
    </w:p>
    <w:p w14:paraId="05A7CF37" w14:textId="77777777" w:rsidR="003170D6" w:rsidRPr="00805BE8" w:rsidRDefault="003170D6" w:rsidP="00E477DF">
      <w:pPr>
        <w:pStyle w:val="aff8"/>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1C51E8A" w14:textId="77777777" w:rsidR="003170D6" w:rsidRPr="00805BE8" w:rsidRDefault="003170D6" w:rsidP="00E477DF">
      <w:pPr>
        <w:pStyle w:val="aff8"/>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52315864" w14:textId="77777777" w:rsidR="003170D6" w:rsidRDefault="003170D6" w:rsidP="004108D0">
      <w:pPr>
        <w:spacing w:after="120"/>
        <w:rPr>
          <w:color w:val="0070C0"/>
          <w:szCs w:val="24"/>
          <w:lang w:eastAsia="zh-CN"/>
        </w:rPr>
      </w:pPr>
    </w:p>
    <w:p w14:paraId="4A18E060" w14:textId="77777777" w:rsidR="000778FF" w:rsidRPr="00B367ED" w:rsidRDefault="000778FF" w:rsidP="004108D0">
      <w:pPr>
        <w:spacing w:after="120"/>
        <w:rPr>
          <w:color w:val="0070C0"/>
          <w:szCs w:val="24"/>
          <w:lang w:eastAsia="zh-CN"/>
        </w:rPr>
      </w:pPr>
    </w:p>
    <w:p w14:paraId="376499DE" w14:textId="77777777" w:rsidR="004108D0" w:rsidRPr="00332D83" w:rsidRDefault="004108D0" w:rsidP="004108D0">
      <w:pPr>
        <w:pStyle w:val="2"/>
        <w:rPr>
          <w:lang w:val="en-US"/>
        </w:rPr>
      </w:pPr>
      <w:r w:rsidRPr="00332D83">
        <w:rPr>
          <w:lang w:val="en-US"/>
        </w:rPr>
        <w:t>Companies</w:t>
      </w:r>
      <w:r w:rsidRPr="00332D83">
        <w:rPr>
          <w:rFonts w:hint="eastAsia"/>
          <w:lang w:val="en-US"/>
        </w:rPr>
        <w:t xml:space="preserve"> views</w:t>
      </w:r>
      <w:r w:rsidRPr="00332D83">
        <w:rPr>
          <w:lang w:val="en-US"/>
        </w:rPr>
        <w:t>’</w:t>
      </w:r>
      <w:r w:rsidRPr="00332D83">
        <w:rPr>
          <w:rFonts w:hint="eastAsia"/>
          <w:lang w:val="en-US"/>
        </w:rPr>
        <w:t xml:space="preserve"> collection for 1st round </w:t>
      </w:r>
    </w:p>
    <w:p w14:paraId="296FAF12" w14:textId="77777777" w:rsidR="004108D0" w:rsidRPr="00805BE8" w:rsidRDefault="004108D0" w:rsidP="004108D0">
      <w:pPr>
        <w:pStyle w:val="3"/>
        <w:rPr>
          <w:sz w:val="24"/>
          <w:szCs w:val="16"/>
        </w:rPr>
      </w:pPr>
      <w:r w:rsidRPr="00805BE8">
        <w:rPr>
          <w:sz w:val="24"/>
          <w:szCs w:val="16"/>
        </w:rPr>
        <w:t xml:space="preserve">Open issues </w:t>
      </w:r>
    </w:p>
    <w:tbl>
      <w:tblPr>
        <w:tblStyle w:val="aff7"/>
        <w:tblW w:w="0" w:type="auto"/>
        <w:tblLook w:val="04A0" w:firstRow="1" w:lastRow="0" w:firstColumn="1" w:lastColumn="0" w:noHBand="0" w:noVBand="1"/>
      </w:tblPr>
      <w:tblGrid>
        <w:gridCol w:w="1236"/>
        <w:gridCol w:w="8284"/>
        <w:gridCol w:w="111"/>
      </w:tblGrid>
      <w:tr w:rsidR="004108D0" w14:paraId="7305E913" w14:textId="77777777" w:rsidTr="00366E85">
        <w:trPr>
          <w:gridAfter w:val="1"/>
          <w:wAfter w:w="111" w:type="dxa"/>
        </w:trPr>
        <w:tc>
          <w:tcPr>
            <w:tcW w:w="1236" w:type="dxa"/>
          </w:tcPr>
          <w:p w14:paraId="3C9BFBB6" w14:textId="77777777" w:rsidR="004108D0" w:rsidRPr="00805BE8" w:rsidRDefault="004108D0" w:rsidP="0020514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4" w:type="dxa"/>
          </w:tcPr>
          <w:p w14:paraId="47145B78" w14:textId="77777777" w:rsidR="004108D0" w:rsidRPr="00805BE8" w:rsidRDefault="004108D0" w:rsidP="0020514B">
            <w:pPr>
              <w:spacing w:after="120"/>
              <w:rPr>
                <w:rFonts w:eastAsiaTheme="minorEastAsia"/>
                <w:b/>
                <w:bCs/>
                <w:color w:val="0070C0"/>
                <w:lang w:val="en-US" w:eastAsia="zh-CN"/>
              </w:rPr>
            </w:pPr>
            <w:r>
              <w:rPr>
                <w:rFonts w:eastAsiaTheme="minorEastAsia"/>
                <w:b/>
                <w:bCs/>
                <w:color w:val="0070C0"/>
                <w:lang w:val="en-US" w:eastAsia="zh-CN"/>
              </w:rPr>
              <w:t>Comments</w:t>
            </w:r>
          </w:p>
        </w:tc>
      </w:tr>
      <w:tr w:rsidR="00C93278" w14:paraId="02E00DE8" w14:textId="77777777" w:rsidTr="00366E85">
        <w:trPr>
          <w:gridAfter w:val="1"/>
          <w:wAfter w:w="111" w:type="dxa"/>
        </w:trPr>
        <w:tc>
          <w:tcPr>
            <w:tcW w:w="1236" w:type="dxa"/>
          </w:tcPr>
          <w:p w14:paraId="44CB7FFA" w14:textId="77777777" w:rsidR="00C93278" w:rsidRPr="003418CB" w:rsidRDefault="00C93278" w:rsidP="00C93278">
            <w:pPr>
              <w:spacing w:after="120"/>
              <w:rPr>
                <w:rFonts w:eastAsiaTheme="minorEastAsia"/>
                <w:color w:val="0070C0"/>
                <w:lang w:val="en-US" w:eastAsia="zh-CN"/>
              </w:rPr>
            </w:pPr>
            <w:ins w:id="3338" w:author="Intel" w:date="2020-08-17T17:09:00Z">
              <w:r>
                <w:rPr>
                  <w:rFonts w:eastAsiaTheme="minorEastAsia"/>
                  <w:color w:val="0070C0"/>
                  <w:lang w:val="en-US" w:eastAsia="zh-CN"/>
                </w:rPr>
                <w:t>Intel</w:t>
              </w:r>
            </w:ins>
          </w:p>
        </w:tc>
        <w:tc>
          <w:tcPr>
            <w:tcW w:w="8284" w:type="dxa"/>
          </w:tcPr>
          <w:p w14:paraId="4DF9803F" w14:textId="77777777" w:rsidR="00C93278" w:rsidRDefault="00C93278" w:rsidP="00C93278">
            <w:pPr>
              <w:rPr>
                <w:ins w:id="3339" w:author="Intel" w:date="2020-08-17T17:09:00Z"/>
                <w:b/>
                <w:color w:val="000000" w:themeColor="text1"/>
                <w:lang w:eastAsia="ko-KR"/>
              </w:rPr>
            </w:pPr>
            <w:ins w:id="3340" w:author="Intel" w:date="2020-08-17T17:09:00Z">
              <w:r w:rsidRPr="001A1EE4">
                <w:rPr>
                  <w:b/>
                  <w:color w:val="0070C0"/>
                  <w:lang w:eastAsia="ko-KR"/>
                </w:rPr>
                <w:t xml:space="preserve">Issue </w:t>
              </w:r>
              <w:r>
                <w:rPr>
                  <w:b/>
                  <w:color w:val="0070C0"/>
                  <w:lang w:eastAsia="ko-KR"/>
                </w:rPr>
                <w:t>2</w:t>
              </w:r>
              <w:r w:rsidRPr="001A1EE4">
                <w:rPr>
                  <w:b/>
                  <w:color w:val="0070C0"/>
                  <w:lang w:eastAsia="ko-KR"/>
                </w:rPr>
                <w:t>-1</w:t>
              </w:r>
              <w:r w:rsidRPr="001A1EE4">
                <w:rPr>
                  <w:rFonts w:hint="eastAsia"/>
                  <w:b/>
                  <w:color w:val="0070C0"/>
                  <w:lang w:eastAsia="zh-CN"/>
                </w:rPr>
                <w:t>-</w:t>
              </w:r>
              <w:r w:rsidRPr="001A1EE4">
                <w:rPr>
                  <w:b/>
                  <w:color w:val="0070C0"/>
                  <w:lang w:eastAsia="ko-KR"/>
                </w:rPr>
                <w:t>1:</w:t>
              </w:r>
              <w:r w:rsidRPr="00526CEC">
                <w:rPr>
                  <w:b/>
                  <w:color w:val="0070C0"/>
                  <w:lang w:eastAsia="ko-KR"/>
                </w:rPr>
                <w:t xml:space="preserve"> </w:t>
              </w:r>
              <w:r w:rsidRPr="00526CEC">
                <w:rPr>
                  <w:b/>
                  <w:color w:val="000000" w:themeColor="text1"/>
                  <w:lang w:eastAsia="ko-KR"/>
                </w:rPr>
                <w:t xml:space="preserve">Whether </w:t>
              </w:r>
              <w:r>
                <w:rPr>
                  <w:b/>
                  <w:color w:val="000000" w:themeColor="text1"/>
                  <w:lang w:eastAsia="ko-KR"/>
                </w:rPr>
                <w:t xml:space="preserve">Rel-16 </w:t>
              </w:r>
              <w:r w:rsidRPr="000778FF">
                <w:rPr>
                  <w:b/>
                  <w:color w:val="000000" w:themeColor="text1"/>
                  <w:lang w:eastAsia="ko-KR"/>
                </w:rPr>
                <w:t>N</w:t>
              </w:r>
              <w:r>
                <w:rPr>
                  <w:b/>
                  <w:color w:val="000000" w:themeColor="text1"/>
                  <w:lang w:eastAsia="ko-KR"/>
                </w:rPr>
                <w:t>SA</w:t>
              </w:r>
              <w:r w:rsidRPr="000778FF">
                <w:rPr>
                  <w:b/>
                  <w:color w:val="000000" w:themeColor="text1"/>
                  <w:lang w:eastAsia="ko-KR"/>
                </w:rPr>
                <w:t xml:space="preserve"> power class uncertainty </w:t>
              </w:r>
              <w:r>
                <w:rPr>
                  <w:b/>
                  <w:color w:val="000000" w:themeColor="text1"/>
                  <w:lang w:eastAsia="ko-KR"/>
                </w:rPr>
                <w:t xml:space="preserve">can be considered resolved, with RAN plenary decision </w:t>
              </w:r>
              <w:r w:rsidRPr="003170D6">
                <w:rPr>
                  <w:b/>
                  <w:color w:val="000000" w:themeColor="text1"/>
                  <w:lang w:eastAsia="ko-KR"/>
                </w:rPr>
                <w:t>RP-201392</w:t>
              </w:r>
              <w:r>
                <w:rPr>
                  <w:b/>
                  <w:color w:val="000000" w:themeColor="text1"/>
                  <w:lang w:eastAsia="ko-KR"/>
                </w:rPr>
                <w:t>.</w:t>
              </w:r>
            </w:ins>
          </w:p>
          <w:p w14:paraId="77B9D656" w14:textId="77777777" w:rsidR="00C93278" w:rsidRDefault="00C93278" w:rsidP="00C93278">
            <w:pPr>
              <w:overflowPunct/>
              <w:autoSpaceDE/>
              <w:autoSpaceDN/>
              <w:adjustRightInd/>
              <w:spacing w:after="120"/>
              <w:textAlignment w:val="auto"/>
              <w:rPr>
                <w:ins w:id="3341" w:author="Intel" w:date="2020-08-17T17:09:00Z"/>
                <w:color w:val="0070C0"/>
                <w:szCs w:val="24"/>
                <w:lang w:eastAsia="zh-CN"/>
              </w:rPr>
            </w:pPr>
            <w:ins w:id="3342" w:author="Intel" w:date="2020-08-17T17:09:00Z">
              <w:r w:rsidRPr="00820560">
                <w:rPr>
                  <w:color w:val="0070C0"/>
                  <w:szCs w:val="24"/>
                  <w:lang w:eastAsia="zh-CN"/>
                </w:rPr>
                <w:t>Option 1: yes</w:t>
              </w:r>
            </w:ins>
          </w:p>
          <w:p w14:paraId="2F609F33" w14:textId="77777777" w:rsidR="00C93278" w:rsidRDefault="00C93278" w:rsidP="00C93278">
            <w:pPr>
              <w:rPr>
                <w:ins w:id="3343" w:author="Intel" w:date="2020-08-17T17:09:00Z"/>
                <w:b/>
                <w:color w:val="000000" w:themeColor="text1"/>
                <w:lang w:eastAsia="ko-KR"/>
              </w:rPr>
            </w:pPr>
            <w:ins w:id="3344" w:author="Intel" w:date="2020-08-17T17:09:00Z">
              <w:r w:rsidRPr="001A1EE4">
                <w:rPr>
                  <w:b/>
                  <w:color w:val="0070C0"/>
                  <w:lang w:eastAsia="ko-KR"/>
                </w:rPr>
                <w:t xml:space="preserve">Issue </w:t>
              </w:r>
              <w:r>
                <w:rPr>
                  <w:b/>
                  <w:color w:val="0070C0"/>
                  <w:lang w:eastAsia="ko-KR"/>
                </w:rPr>
                <w:t>2</w:t>
              </w:r>
              <w:r w:rsidRPr="001A1EE4">
                <w:rPr>
                  <w:b/>
                  <w:color w:val="0070C0"/>
                  <w:lang w:eastAsia="ko-KR"/>
                </w:rPr>
                <w:t>-1</w:t>
              </w:r>
              <w:r w:rsidRPr="001A1EE4">
                <w:rPr>
                  <w:rFonts w:hint="eastAsia"/>
                  <w:b/>
                  <w:color w:val="0070C0"/>
                  <w:lang w:eastAsia="zh-CN"/>
                </w:rPr>
                <w:t>-</w:t>
              </w:r>
              <w:r>
                <w:rPr>
                  <w:b/>
                  <w:color w:val="0070C0"/>
                  <w:lang w:eastAsia="ko-KR"/>
                </w:rPr>
                <w:t>2</w:t>
              </w:r>
              <w:r w:rsidRPr="001A1EE4">
                <w:rPr>
                  <w:b/>
                  <w:color w:val="0070C0"/>
                  <w:lang w:eastAsia="ko-KR"/>
                </w:rPr>
                <w:t>:</w:t>
              </w:r>
              <w:r w:rsidRPr="00526CEC">
                <w:rPr>
                  <w:b/>
                  <w:color w:val="0070C0"/>
                  <w:lang w:eastAsia="ko-KR"/>
                </w:rPr>
                <w:t xml:space="preserve"> </w:t>
              </w:r>
              <w:r w:rsidRPr="00526CEC">
                <w:rPr>
                  <w:b/>
                  <w:color w:val="000000" w:themeColor="text1"/>
                  <w:lang w:eastAsia="ko-KR"/>
                </w:rPr>
                <w:t xml:space="preserve">Whether </w:t>
              </w:r>
              <w:r>
                <w:rPr>
                  <w:b/>
                  <w:color w:val="000000" w:themeColor="text1"/>
                  <w:lang w:eastAsia="ko-KR"/>
                </w:rPr>
                <w:t xml:space="preserve">Rel-15 </w:t>
              </w:r>
              <w:r w:rsidRPr="000778FF">
                <w:rPr>
                  <w:b/>
                  <w:color w:val="000000" w:themeColor="text1"/>
                  <w:lang w:eastAsia="ko-KR"/>
                </w:rPr>
                <w:t>N</w:t>
              </w:r>
              <w:r>
                <w:rPr>
                  <w:b/>
                  <w:color w:val="000000" w:themeColor="text1"/>
                  <w:lang w:eastAsia="ko-KR"/>
                </w:rPr>
                <w:t>SA</w:t>
              </w:r>
              <w:r w:rsidRPr="000778FF">
                <w:rPr>
                  <w:b/>
                  <w:color w:val="000000" w:themeColor="text1"/>
                  <w:lang w:eastAsia="ko-KR"/>
                </w:rPr>
                <w:t xml:space="preserve"> power class</w:t>
              </w:r>
              <w:r>
                <w:rPr>
                  <w:b/>
                  <w:color w:val="000000" w:themeColor="text1"/>
                  <w:lang w:eastAsia="ko-KR"/>
                </w:rPr>
                <w:t xml:space="preserve"> should be revised, e.g. as proposed in </w:t>
              </w:r>
              <w:r w:rsidRPr="003170D6">
                <w:rPr>
                  <w:b/>
                  <w:color w:val="000000" w:themeColor="text1"/>
                  <w:lang w:eastAsia="ko-KR"/>
                </w:rPr>
                <w:t>R4-2010599</w:t>
              </w:r>
              <w:r>
                <w:rPr>
                  <w:b/>
                  <w:color w:val="000000" w:themeColor="text1"/>
                  <w:lang w:eastAsia="ko-KR"/>
                </w:rPr>
                <w:t xml:space="preserve"> or </w:t>
              </w:r>
              <w:r w:rsidRPr="00D11C1C">
                <w:rPr>
                  <w:b/>
                  <w:color w:val="000000" w:themeColor="text1"/>
                  <w:lang w:eastAsia="ko-KR"/>
                </w:rPr>
                <w:t>R4-2010808</w:t>
              </w:r>
              <w:r>
                <w:rPr>
                  <w:b/>
                  <w:color w:val="000000" w:themeColor="text1"/>
                  <w:lang w:eastAsia="ko-KR"/>
                </w:rPr>
                <w:t>.</w:t>
              </w:r>
            </w:ins>
          </w:p>
          <w:p w14:paraId="28C8280B" w14:textId="77777777" w:rsidR="00C93278" w:rsidRDefault="00C93278" w:rsidP="00C93278">
            <w:pPr>
              <w:spacing w:after="120"/>
              <w:rPr>
                <w:ins w:id="3345" w:author="Intel" w:date="2020-08-17T17:14:00Z"/>
                <w:rFonts w:eastAsiaTheme="minorEastAsia"/>
                <w:color w:val="0070C0"/>
                <w:szCs w:val="24"/>
                <w:lang w:eastAsia="zh-CN"/>
              </w:rPr>
            </w:pPr>
            <w:ins w:id="3346" w:author="Intel" w:date="2020-08-17T17:10:00Z">
              <w:r>
                <w:rPr>
                  <w:rFonts w:eastAsiaTheme="minorEastAsia"/>
                  <w:color w:val="0070C0"/>
                  <w:szCs w:val="24"/>
                  <w:lang w:eastAsia="zh-CN"/>
                </w:rPr>
                <w:t xml:space="preserve">Option 1. </w:t>
              </w:r>
            </w:ins>
            <w:ins w:id="3347" w:author="Intel" w:date="2020-08-17T17:09:00Z">
              <w:r>
                <w:rPr>
                  <w:rFonts w:eastAsiaTheme="minorEastAsia"/>
                  <w:color w:val="0070C0"/>
                  <w:szCs w:val="24"/>
                  <w:lang w:eastAsia="zh-CN"/>
                </w:rPr>
                <w:t xml:space="preserve">The proposals except </w:t>
              </w:r>
            </w:ins>
            <w:ins w:id="3348" w:author="Intel" w:date="2020-08-17T20:09:00Z">
              <w:r w:rsidR="00724FD2">
                <w:rPr>
                  <w:rFonts w:eastAsiaTheme="minorEastAsia"/>
                  <w:color w:val="0070C0"/>
                  <w:szCs w:val="24"/>
                  <w:lang w:eastAsia="zh-CN"/>
                </w:rPr>
                <w:t xml:space="preserve">for </w:t>
              </w:r>
            </w:ins>
            <w:ins w:id="3349" w:author="Intel" w:date="2020-08-17T17:09:00Z">
              <w:r>
                <w:rPr>
                  <w:rFonts w:eastAsiaTheme="minorEastAsia"/>
                  <w:color w:val="0070C0"/>
                  <w:szCs w:val="24"/>
                  <w:lang w:eastAsia="zh-CN"/>
                </w:rPr>
                <w:t>proposal 1 in 2010599 seem reasonable</w:t>
              </w:r>
            </w:ins>
            <w:ins w:id="3350" w:author="Intel" w:date="2020-08-17T17:27:00Z">
              <w:r w:rsidR="00CD6D7A">
                <w:rPr>
                  <w:rFonts w:eastAsiaTheme="minorEastAsia"/>
                  <w:color w:val="0070C0"/>
                  <w:szCs w:val="24"/>
                  <w:lang w:eastAsia="zh-CN"/>
                </w:rPr>
                <w:t xml:space="preserve">. </w:t>
              </w:r>
            </w:ins>
            <w:ins w:id="3351" w:author="Intel" w:date="2020-08-17T17:18:00Z">
              <w:r w:rsidR="005A36BD">
                <w:rPr>
                  <w:rFonts w:eastAsiaTheme="minorEastAsia"/>
                  <w:color w:val="0070C0"/>
                  <w:szCs w:val="24"/>
                  <w:lang w:eastAsia="zh-CN"/>
                </w:rPr>
                <w:t xml:space="preserve">But </w:t>
              </w:r>
            </w:ins>
            <w:ins w:id="3352" w:author="Intel" w:date="2020-08-17T17:20:00Z">
              <w:r w:rsidR="005A36BD">
                <w:rPr>
                  <w:rFonts w:eastAsiaTheme="minorEastAsia"/>
                  <w:color w:val="0070C0"/>
                  <w:szCs w:val="24"/>
                  <w:lang w:eastAsia="zh-CN"/>
                </w:rPr>
                <w:t>clarification wording in Rel-15 should be kept</w:t>
              </w:r>
            </w:ins>
            <w:ins w:id="3353" w:author="Intel" w:date="2020-08-17T17:24:00Z">
              <w:r w:rsidR="00CD6D7A">
                <w:rPr>
                  <w:rFonts w:eastAsiaTheme="minorEastAsia"/>
                  <w:color w:val="0070C0"/>
                  <w:szCs w:val="24"/>
                  <w:lang w:eastAsia="zh-CN"/>
                </w:rPr>
                <w:t xml:space="preserve"> </w:t>
              </w:r>
            </w:ins>
            <w:ins w:id="3354" w:author="Intel" w:date="2020-08-17T17:28:00Z">
              <w:r w:rsidR="00CD6D7A">
                <w:rPr>
                  <w:rFonts w:eastAsiaTheme="minorEastAsia"/>
                  <w:color w:val="0070C0"/>
                  <w:szCs w:val="24"/>
                  <w:lang w:eastAsia="zh-CN"/>
                </w:rPr>
                <w:t>allowing</w:t>
              </w:r>
            </w:ins>
            <w:ins w:id="3355" w:author="Intel" w:date="2020-08-17T17:21:00Z">
              <w:r w:rsidR="005A36BD">
                <w:rPr>
                  <w:rFonts w:eastAsiaTheme="minorEastAsia"/>
                  <w:color w:val="0070C0"/>
                  <w:szCs w:val="24"/>
                  <w:lang w:eastAsia="zh-CN"/>
                </w:rPr>
                <w:t xml:space="preserve"> NR power class in EN-DC in Rel-15 </w:t>
              </w:r>
            </w:ins>
            <w:ins w:id="3356" w:author="Intel" w:date="2020-08-17T17:22:00Z">
              <w:r w:rsidR="005A36BD">
                <w:rPr>
                  <w:rFonts w:eastAsiaTheme="minorEastAsia"/>
                  <w:color w:val="0070C0"/>
                  <w:szCs w:val="24"/>
                  <w:lang w:eastAsia="zh-CN"/>
                </w:rPr>
                <w:t>to be declared by UE</w:t>
              </w:r>
            </w:ins>
            <w:ins w:id="3357" w:author="Intel" w:date="2020-08-17T17:24:00Z">
              <w:r w:rsidR="00CD6D7A">
                <w:rPr>
                  <w:rFonts w:eastAsiaTheme="minorEastAsia"/>
                  <w:color w:val="0070C0"/>
                  <w:szCs w:val="24"/>
                  <w:lang w:eastAsia="zh-CN"/>
                </w:rPr>
                <w:t>.</w:t>
              </w:r>
            </w:ins>
          </w:p>
          <w:p w14:paraId="21B4F089" w14:textId="77777777" w:rsidR="005A36BD" w:rsidRDefault="005A36BD" w:rsidP="00C93278">
            <w:pPr>
              <w:spacing w:after="120"/>
              <w:rPr>
                <w:ins w:id="3358" w:author="Intel" w:date="2020-08-17T20:14:00Z"/>
                <w:rFonts w:eastAsiaTheme="minorEastAsia"/>
                <w:color w:val="0070C0"/>
                <w:szCs w:val="24"/>
                <w:lang w:eastAsia="zh-CN"/>
              </w:rPr>
            </w:pPr>
          </w:p>
          <w:p w14:paraId="357C76A3" w14:textId="77777777" w:rsidR="00724FD2" w:rsidRPr="00DB4AB4" w:rsidRDefault="00724FD2" w:rsidP="00C93278">
            <w:pPr>
              <w:spacing w:after="120"/>
              <w:rPr>
                <w:rFonts w:eastAsiaTheme="minorEastAsia"/>
                <w:color w:val="0070C0"/>
                <w:szCs w:val="24"/>
                <w:lang w:eastAsia="zh-CN"/>
              </w:rPr>
            </w:pPr>
          </w:p>
        </w:tc>
      </w:tr>
      <w:tr w:rsidR="00C93278" w:rsidRPr="006510BD" w14:paraId="5E904522" w14:textId="77777777" w:rsidTr="00366E85">
        <w:trPr>
          <w:gridAfter w:val="1"/>
          <w:wAfter w:w="111" w:type="dxa"/>
        </w:trPr>
        <w:tc>
          <w:tcPr>
            <w:tcW w:w="1236" w:type="dxa"/>
          </w:tcPr>
          <w:p w14:paraId="688223B8" w14:textId="77777777" w:rsidR="00C93278" w:rsidRDefault="0099658E" w:rsidP="00C93278">
            <w:pPr>
              <w:spacing w:after="120"/>
              <w:rPr>
                <w:rFonts w:eastAsiaTheme="minorEastAsia"/>
                <w:color w:val="0070C0"/>
                <w:lang w:val="en-US" w:eastAsia="zh-CN"/>
              </w:rPr>
            </w:pPr>
            <w:ins w:id="3359" w:author="OPPO" w:date="2020-08-18T15:10:00Z">
              <w:r>
                <w:rPr>
                  <w:rFonts w:eastAsiaTheme="minorEastAsia" w:hint="eastAsia"/>
                  <w:color w:val="0070C0"/>
                  <w:lang w:val="en-US" w:eastAsia="zh-CN"/>
                </w:rPr>
                <w:t>O</w:t>
              </w:r>
              <w:r>
                <w:rPr>
                  <w:rFonts w:eastAsiaTheme="minorEastAsia"/>
                  <w:color w:val="0070C0"/>
                  <w:lang w:val="en-US" w:eastAsia="zh-CN"/>
                </w:rPr>
                <w:t>PPO</w:t>
              </w:r>
            </w:ins>
          </w:p>
        </w:tc>
        <w:tc>
          <w:tcPr>
            <w:tcW w:w="8284" w:type="dxa"/>
          </w:tcPr>
          <w:p w14:paraId="63A12AA7" w14:textId="77777777" w:rsidR="0099658E" w:rsidRDefault="0099658E" w:rsidP="0099658E">
            <w:pPr>
              <w:rPr>
                <w:ins w:id="3360" w:author="OPPO" w:date="2020-08-18T15:10:00Z"/>
                <w:b/>
                <w:color w:val="000000" w:themeColor="text1"/>
                <w:lang w:eastAsia="ko-KR"/>
              </w:rPr>
            </w:pPr>
            <w:ins w:id="3361" w:author="OPPO" w:date="2020-08-18T15:10:00Z">
              <w:r w:rsidRPr="001A1EE4">
                <w:rPr>
                  <w:b/>
                  <w:color w:val="0070C0"/>
                  <w:lang w:eastAsia="ko-KR"/>
                </w:rPr>
                <w:t xml:space="preserve">Issue </w:t>
              </w:r>
              <w:r>
                <w:rPr>
                  <w:b/>
                  <w:color w:val="0070C0"/>
                  <w:lang w:eastAsia="ko-KR"/>
                </w:rPr>
                <w:t>2</w:t>
              </w:r>
              <w:r w:rsidRPr="001A1EE4">
                <w:rPr>
                  <w:b/>
                  <w:color w:val="0070C0"/>
                  <w:lang w:eastAsia="ko-KR"/>
                </w:rPr>
                <w:t>-1</w:t>
              </w:r>
              <w:r w:rsidRPr="001A1EE4">
                <w:rPr>
                  <w:rFonts w:hint="eastAsia"/>
                  <w:b/>
                  <w:color w:val="0070C0"/>
                  <w:lang w:eastAsia="zh-CN"/>
                </w:rPr>
                <w:t>-</w:t>
              </w:r>
              <w:r w:rsidRPr="001A1EE4">
                <w:rPr>
                  <w:b/>
                  <w:color w:val="0070C0"/>
                  <w:lang w:eastAsia="ko-KR"/>
                </w:rPr>
                <w:t>1:</w:t>
              </w:r>
              <w:r w:rsidRPr="00526CEC">
                <w:rPr>
                  <w:b/>
                  <w:color w:val="0070C0"/>
                  <w:lang w:eastAsia="ko-KR"/>
                </w:rPr>
                <w:t xml:space="preserve"> </w:t>
              </w:r>
              <w:r w:rsidRPr="00526CEC">
                <w:rPr>
                  <w:b/>
                  <w:color w:val="000000" w:themeColor="text1"/>
                  <w:lang w:eastAsia="ko-KR"/>
                </w:rPr>
                <w:t xml:space="preserve">Whether </w:t>
              </w:r>
              <w:r>
                <w:rPr>
                  <w:b/>
                  <w:color w:val="000000" w:themeColor="text1"/>
                  <w:lang w:eastAsia="ko-KR"/>
                </w:rPr>
                <w:t xml:space="preserve">Rel-16 </w:t>
              </w:r>
              <w:r w:rsidRPr="000778FF">
                <w:rPr>
                  <w:b/>
                  <w:color w:val="000000" w:themeColor="text1"/>
                  <w:lang w:eastAsia="ko-KR"/>
                </w:rPr>
                <w:t>N</w:t>
              </w:r>
              <w:r>
                <w:rPr>
                  <w:b/>
                  <w:color w:val="000000" w:themeColor="text1"/>
                  <w:lang w:eastAsia="ko-KR"/>
                </w:rPr>
                <w:t>SA</w:t>
              </w:r>
              <w:r w:rsidRPr="000778FF">
                <w:rPr>
                  <w:b/>
                  <w:color w:val="000000" w:themeColor="text1"/>
                  <w:lang w:eastAsia="ko-KR"/>
                </w:rPr>
                <w:t xml:space="preserve"> power class uncertainty </w:t>
              </w:r>
              <w:r>
                <w:rPr>
                  <w:b/>
                  <w:color w:val="000000" w:themeColor="text1"/>
                  <w:lang w:eastAsia="ko-KR"/>
                </w:rPr>
                <w:t xml:space="preserve">can be considered resolved, with RAN plenary decision </w:t>
              </w:r>
              <w:r w:rsidRPr="003170D6">
                <w:rPr>
                  <w:b/>
                  <w:color w:val="000000" w:themeColor="text1"/>
                  <w:lang w:eastAsia="ko-KR"/>
                </w:rPr>
                <w:t>RP-201392</w:t>
              </w:r>
              <w:r>
                <w:rPr>
                  <w:b/>
                  <w:color w:val="000000" w:themeColor="text1"/>
                  <w:lang w:eastAsia="ko-KR"/>
                </w:rPr>
                <w:t>.</w:t>
              </w:r>
            </w:ins>
          </w:p>
          <w:p w14:paraId="38EE2D39" w14:textId="77777777" w:rsidR="0099658E" w:rsidRPr="0099658E" w:rsidRDefault="0099658E" w:rsidP="0099658E">
            <w:pPr>
              <w:spacing w:after="120"/>
              <w:rPr>
                <w:ins w:id="3362" w:author="OPPO" w:date="2020-08-18T15:10:00Z"/>
                <w:rFonts w:eastAsiaTheme="minorEastAsia"/>
                <w:color w:val="0070C0"/>
                <w:szCs w:val="24"/>
                <w:lang w:eastAsia="zh-CN"/>
              </w:rPr>
            </w:pPr>
            <w:ins w:id="3363" w:author="OPPO" w:date="2020-08-18T15:10:00Z">
              <w:r>
                <w:rPr>
                  <w:rFonts w:eastAsiaTheme="minorEastAsia" w:hint="eastAsia"/>
                  <w:color w:val="0070C0"/>
                  <w:szCs w:val="24"/>
                  <w:lang w:eastAsia="zh-CN"/>
                </w:rPr>
                <w:t>[</w:t>
              </w:r>
              <w:r>
                <w:rPr>
                  <w:rFonts w:eastAsiaTheme="minorEastAsia"/>
                  <w:color w:val="0070C0"/>
                  <w:szCs w:val="24"/>
                  <w:lang w:eastAsia="zh-CN"/>
                </w:rPr>
                <w:t>OPPO] Option 1, yes.</w:t>
              </w:r>
            </w:ins>
          </w:p>
          <w:p w14:paraId="2449B468" w14:textId="77777777" w:rsidR="0099658E" w:rsidRDefault="0099658E" w:rsidP="0099658E">
            <w:pPr>
              <w:rPr>
                <w:ins w:id="3364" w:author="OPPO" w:date="2020-08-18T15:10:00Z"/>
                <w:b/>
                <w:color w:val="000000" w:themeColor="text1"/>
                <w:lang w:eastAsia="ko-KR"/>
              </w:rPr>
            </w:pPr>
            <w:ins w:id="3365" w:author="OPPO" w:date="2020-08-18T15:10:00Z">
              <w:r w:rsidRPr="001A1EE4">
                <w:rPr>
                  <w:b/>
                  <w:color w:val="0070C0"/>
                  <w:lang w:eastAsia="ko-KR"/>
                </w:rPr>
                <w:t xml:space="preserve">Issue </w:t>
              </w:r>
              <w:r>
                <w:rPr>
                  <w:b/>
                  <w:color w:val="0070C0"/>
                  <w:lang w:eastAsia="ko-KR"/>
                </w:rPr>
                <w:t>2</w:t>
              </w:r>
              <w:r w:rsidRPr="001A1EE4">
                <w:rPr>
                  <w:b/>
                  <w:color w:val="0070C0"/>
                  <w:lang w:eastAsia="ko-KR"/>
                </w:rPr>
                <w:t>-1</w:t>
              </w:r>
              <w:r w:rsidRPr="001A1EE4">
                <w:rPr>
                  <w:rFonts w:hint="eastAsia"/>
                  <w:b/>
                  <w:color w:val="0070C0"/>
                  <w:lang w:eastAsia="zh-CN"/>
                </w:rPr>
                <w:t>-</w:t>
              </w:r>
              <w:r>
                <w:rPr>
                  <w:b/>
                  <w:color w:val="0070C0"/>
                  <w:lang w:eastAsia="ko-KR"/>
                </w:rPr>
                <w:t>2</w:t>
              </w:r>
              <w:r w:rsidRPr="001A1EE4">
                <w:rPr>
                  <w:b/>
                  <w:color w:val="0070C0"/>
                  <w:lang w:eastAsia="ko-KR"/>
                </w:rPr>
                <w:t>:</w:t>
              </w:r>
              <w:r w:rsidRPr="00526CEC">
                <w:rPr>
                  <w:b/>
                  <w:color w:val="0070C0"/>
                  <w:lang w:eastAsia="ko-KR"/>
                </w:rPr>
                <w:t xml:space="preserve"> </w:t>
              </w:r>
              <w:r w:rsidRPr="00526CEC">
                <w:rPr>
                  <w:b/>
                  <w:color w:val="000000" w:themeColor="text1"/>
                  <w:lang w:eastAsia="ko-KR"/>
                </w:rPr>
                <w:t xml:space="preserve">Whether </w:t>
              </w:r>
              <w:r>
                <w:rPr>
                  <w:rFonts w:hint="eastAsia"/>
                  <w:b/>
                  <w:color w:val="000000" w:themeColor="text1"/>
                  <w:lang w:eastAsia="zh-CN"/>
                </w:rPr>
                <w:t>and</w:t>
              </w:r>
              <w:r>
                <w:rPr>
                  <w:b/>
                  <w:color w:val="000000" w:themeColor="text1"/>
                  <w:lang w:eastAsia="ko-KR"/>
                </w:rPr>
                <w:t xml:space="preserve"> how Rel-15 </w:t>
              </w:r>
              <w:r w:rsidRPr="000778FF">
                <w:rPr>
                  <w:b/>
                  <w:color w:val="000000" w:themeColor="text1"/>
                  <w:lang w:eastAsia="ko-KR"/>
                </w:rPr>
                <w:t>N</w:t>
              </w:r>
              <w:r>
                <w:rPr>
                  <w:b/>
                  <w:color w:val="000000" w:themeColor="text1"/>
                  <w:lang w:eastAsia="ko-KR"/>
                </w:rPr>
                <w:t>SA</w:t>
              </w:r>
              <w:r w:rsidRPr="000778FF">
                <w:rPr>
                  <w:b/>
                  <w:color w:val="000000" w:themeColor="text1"/>
                  <w:lang w:eastAsia="ko-KR"/>
                </w:rPr>
                <w:t xml:space="preserve"> power class</w:t>
              </w:r>
              <w:r>
                <w:rPr>
                  <w:b/>
                  <w:color w:val="000000" w:themeColor="text1"/>
                  <w:lang w:eastAsia="ko-KR"/>
                </w:rPr>
                <w:t xml:space="preserve"> should be revised.</w:t>
              </w:r>
            </w:ins>
          </w:p>
          <w:p w14:paraId="3A9AC54F" w14:textId="77777777" w:rsidR="00C93278" w:rsidDel="00F26D56" w:rsidRDefault="0099658E" w:rsidP="00AC7ABE">
            <w:pPr>
              <w:spacing w:after="120"/>
              <w:rPr>
                <w:rFonts w:eastAsiaTheme="minorEastAsia"/>
                <w:color w:val="0070C0"/>
                <w:lang w:val="en-US" w:eastAsia="zh-CN"/>
              </w:rPr>
            </w:pPr>
            <w:ins w:id="3366" w:author="OPPO" w:date="2020-08-18T15:10:00Z">
              <w:r>
                <w:rPr>
                  <w:rFonts w:eastAsiaTheme="minorEastAsia" w:hint="eastAsia"/>
                  <w:color w:val="0070C0"/>
                  <w:szCs w:val="24"/>
                  <w:lang w:eastAsia="zh-CN"/>
                </w:rPr>
                <w:t>[</w:t>
              </w:r>
              <w:r>
                <w:rPr>
                  <w:rFonts w:eastAsiaTheme="minorEastAsia"/>
                  <w:color w:val="0070C0"/>
                  <w:szCs w:val="24"/>
                  <w:lang w:eastAsia="zh-CN"/>
                </w:rPr>
                <w:t xml:space="preserve">OPPO] </w:t>
              </w:r>
            </w:ins>
            <w:ins w:id="3367" w:author="OPPO" w:date="2020-08-18T15:13:00Z">
              <w:r>
                <w:rPr>
                  <w:rFonts w:eastAsiaTheme="minorEastAsia"/>
                  <w:color w:val="0070C0"/>
                  <w:szCs w:val="24"/>
                  <w:lang w:eastAsia="zh-CN"/>
                </w:rPr>
                <w:t xml:space="preserve">Option 4, </w:t>
              </w:r>
            </w:ins>
            <w:ins w:id="3368" w:author="OPPO" w:date="2020-08-18T15:15:00Z">
              <w:r w:rsidR="00AC7ABE">
                <w:rPr>
                  <w:rFonts w:eastAsiaTheme="minorEastAsia"/>
                  <w:color w:val="0070C0"/>
                  <w:szCs w:val="24"/>
                  <w:lang w:eastAsia="zh-CN"/>
                </w:rPr>
                <w:t>In our understanding, af</w:t>
              </w:r>
            </w:ins>
            <w:ins w:id="3369" w:author="OPPO" w:date="2020-08-18T15:16:00Z">
              <w:r w:rsidR="00AC7ABE">
                <w:rPr>
                  <w:rFonts w:eastAsiaTheme="minorEastAsia"/>
                  <w:color w:val="0070C0"/>
                  <w:szCs w:val="24"/>
                  <w:lang w:eastAsia="zh-CN"/>
                </w:rPr>
                <w:t xml:space="preserve">ter so long discussion, there is </w:t>
              </w:r>
            </w:ins>
            <w:ins w:id="3370" w:author="OPPO" w:date="2020-08-18T15:13:00Z">
              <w:r>
                <w:rPr>
                  <w:rFonts w:eastAsiaTheme="minorEastAsia"/>
                  <w:color w:val="0070C0"/>
                  <w:szCs w:val="24"/>
                  <w:lang w:eastAsia="zh-CN"/>
                </w:rPr>
                <w:t xml:space="preserve">no </w:t>
              </w:r>
            </w:ins>
            <w:ins w:id="3371" w:author="OPPO" w:date="2020-08-18T15:16:00Z">
              <w:r w:rsidR="00AC7ABE">
                <w:rPr>
                  <w:rFonts w:eastAsiaTheme="minorEastAsia"/>
                  <w:color w:val="0070C0"/>
                  <w:szCs w:val="24"/>
                  <w:lang w:eastAsia="zh-CN"/>
                </w:rPr>
                <w:t xml:space="preserve">need to </w:t>
              </w:r>
            </w:ins>
            <w:ins w:id="3372" w:author="OPPO" w:date="2020-08-18T15:13:00Z">
              <w:r>
                <w:rPr>
                  <w:rFonts w:eastAsiaTheme="minorEastAsia"/>
                  <w:color w:val="0070C0"/>
                  <w:szCs w:val="24"/>
                  <w:lang w:eastAsia="zh-CN"/>
                </w:rPr>
                <w:t>update for</w:t>
              </w:r>
              <w:r w:rsidR="00AC7ABE">
                <w:rPr>
                  <w:rFonts w:eastAsiaTheme="minorEastAsia"/>
                  <w:color w:val="0070C0"/>
                  <w:szCs w:val="24"/>
                  <w:lang w:eastAsia="zh-CN"/>
                </w:rPr>
                <w:t xml:space="preserve"> Rel-15 NR</w:t>
              </w:r>
              <w:r>
                <w:rPr>
                  <w:rFonts w:eastAsiaTheme="minorEastAsia"/>
                  <w:color w:val="0070C0"/>
                  <w:szCs w:val="24"/>
                  <w:lang w:eastAsia="zh-CN"/>
                </w:rPr>
                <w:t xml:space="preserve"> power class</w:t>
              </w:r>
              <w:r w:rsidR="00AC7ABE">
                <w:rPr>
                  <w:rFonts w:eastAsiaTheme="minorEastAsia"/>
                  <w:color w:val="0070C0"/>
                  <w:szCs w:val="24"/>
                  <w:lang w:eastAsia="zh-CN"/>
                </w:rPr>
                <w:t xml:space="preserve"> in EN-DC</w:t>
              </w:r>
            </w:ins>
            <w:ins w:id="3373" w:author="OPPO" w:date="2020-08-18T15:15:00Z">
              <w:r w:rsidR="00AC7ABE">
                <w:rPr>
                  <w:rFonts w:eastAsiaTheme="minorEastAsia"/>
                  <w:color w:val="0070C0"/>
                  <w:szCs w:val="24"/>
                  <w:lang w:eastAsia="zh-CN"/>
                </w:rPr>
                <w:t xml:space="preserve"> i.e. power class is based on UE declaration. For other </w:t>
              </w:r>
            </w:ins>
            <w:ins w:id="3374" w:author="OPPO" w:date="2020-08-18T15:16:00Z">
              <w:r w:rsidR="00AC7ABE">
                <w:rPr>
                  <w:rFonts w:eastAsiaTheme="minorEastAsia"/>
                  <w:color w:val="0070C0"/>
                  <w:szCs w:val="24"/>
                  <w:lang w:eastAsia="zh-CN"/>
                </w:rPr>
                <w:t xml:space="preserve">potential </w:t>
              </w:r>
            </w:ins>
            <w:ins w:id="3375" w:author="OPPO" w:date="2020-08-18T15:15:00Z">
              <w:r w:rsidR="00AC7ABE">
                <w:rPr>
                  <w:rFonts w:eastAsiaTheme="minorEastAsia"/>
                  <w:color w:val="0070C0"/>
                  <w:szCs w:val="24"/>
                  <w:lang w:eastAsia="zh-CN"/>
                </w:rPr>
                <w:t xml:space="preserve">issues like PHR reporting, </w:t>
              </w:r>
              <w:proofErr w:type="spellStart"/>
              <w:r w:rsidR="00AC7ABE">
                <w:rPr>
                  <w:rFonts w:eastAsiaTheme="minorEastAsia"/>
                  <w:color w:val="0070C0"/>
                  <w:szCs w:val="24"/>
                  <w:lang w:eastAsia="zh-CN"/>
                </w:rPr>
                <w:t>Pcmax</w:t>
              </w:r>
              <w:proofErr w:type="spellEnd"/>
              <w:r w:rsidR="00AC7ABE">
                <w:rPr>
                  <w:rFonts w:eastAsiaTheme="minorEastAsia"/>
                  <w:color w:val="0070C0"/>
                  <w:szCs w:val="24"/>
                  <w:lang w:eastAsia="zh-CN"/>
                </w:rPr>
                <w:t xml:space="preserve"> changes, etc. can be discussed based on this precondition.</w:t>
              </w:r>
            </w:ins>
          </w:p>
        </w:tc>
      </w:tr>
      <w:tr w:rsidR="00473359" w:rsidRPr="006510BD" w14:paraId="62D1C9D7" w14:textId="77777777" w:rsidTr="00366E85">
        <w:trPr>
          <w:gridAfter w:val="1"/>
          <w:wAfter w:w="111" w:type="dxa"/>
          <w:ins w:id="3376" w:author="Sanjun Feng(vivo)" w:date="2020-08-21T11:10:00Z"/>
        </w:trPr>
        <w:tc>
          <w:tcPr>
            <w:tcW w:w="1236" w:type="dxa"/>
          </w:tcPr>
          <w:p w14:paraId="4CA52FEE" w14:textId="2E97ADBE" w:rsidR="00473359" w:rsidRDefault="00473359" w:rsidP="00473359">
            <w:pPr>
              <w:spacing w:after="120"/>
              <w:rPr>
                <w:ins w:id="3377" w:author="Sanjun Feng(vivo)" w:date="2020-08-21T11:10:00Z"/>
                <w:rFonts w:eastAsiaTheme="minorEastAsia"/>
                <w:color w:val="0070C0"/>
                <w:lang w:val="en-US" w:eastAsia="zh-CN"/>
              </w:rPr>
            </w:pPr>
            <w:ins w:id="3378" w:author="Sanjun Feng(vivo)" w:date="2020-08-21T11:10:00Z">
              <w:r w:rsidRPr="00BD4207">
                <w:rPr>
                  <w:rFonts w:eastAsiaTheme="minorEastAsia"/>
                  <w:color w:val="0070C0"/>
                  <w:highlight w:val="cyan"/>
                  <w:lang w:val="en-US" w:eastAsia="zh-CN"/>
                </w:rPr>
                <w:lastRenderedPageBreak/>
                <w:t>Ericsson</w:t>
              </w:r>
            </w:ins>
          </w:p>
        </w:tc>
        <w:tc>
          <w:tcPr>
            <w:tcW w:w="8284" w:type="dxa"/>
          </w:tcPr>
          <w:p w14:paraId="0BF11D55" w14:textId="77777777" w:rsidR="00473359" w:rsidRDefault="00473359" w:rsidP="00473359">
            <w:pPr>
              <w:spacing w:after="120"/>
              <w:rPr>
                <w:ins w:id="3379" w:author="Sanjun Feng(vivo)" w:date="2020-08-21T11:10:00Z"/>
                <w:rFonts w:eastAsiaTheme="minorEastAsia"/>
                <w:color w:val="0070C0"/>
                <w:lang w:val="en-US" w:eastAsia="zh-CN"/>
              </w:rPr>
            </w:pPr>
            <w:ins w:id="3380" w:author="Sanjun Feng(vivo)" w:date="2020-08-21T11:10:00Z">
              <w:r>
                <w:rPr>
                  <w:rFonts w:eastAsiaTheme="minorEastAsia"/>
                  <w:color w:val="0070C0"/>
                  <w:lang w:val="en-US" w:eastAsia="zh-CN"/>
                </w:rPr>
                <w:t>Issue 2-1-1</w:t>
              </w:r>
            </w:ins>
          </w:p>
          <w:p w14:paraId="3BFEFF0D" w14:textId="77777777" w:rsidR="00473359" w:rsidRDefault="00473359" w:rsidP="00473359">
            <w:pPr>
              <w:spacing w:after="120"/>
              <w:rPr>
                <w:ins w:id="3381" w:author="Sanjun Feng(vivo)" w:date="2020-08-21T11:10:00Z"/>
                <w:rFonts w:eastAsiaTheme="minorEastAsia"/>
                <w:color w:val="0070C0"/>
                <w:lang w:val="en-US" w:eastAsia="zh-CN"/>
              </w:rPr>
            </w:pPr>
            <w:ins w:id="3382" w:author="Sanjun Feng(vivo)" w:date="2020-08-21T11:10:00Z">
              <w:r>
                <w:rPr>
                  <w:rFonts w:eastAsiaTheme="minorEastAsia"/>
                  <w:color w:val="0070C0"/>
                  <w:lang w:val="en-US" w:eastAsia="zh-CN"/>
                </w:rPr>
                <w:t xml:space="preserve">Option 1. </w:t>
              </w:r>
            </w:ins>
          </w:p>
          <w:p w14:paraId="408B5FE7" w14:textId="77777777" w:rsidR="00473359" w:rsidRDefault="00473359" w:rsidP="00473359">
            <w:pPr>
              <w:spacing w:after="120"/>
              <w:rPr>
                <w:ins w:id="3383" w:author="Sanjun Feng(vivo)" w:date="2020-08-21T11:10:00Z"/>
                <w:rFonts w:eastAsiaTheme="minorEastAsia"/>
                <w:color w:val="0070C0"/>
                <w:lang w:val="en-US" w:eastAsia="zh-CN"/>
              </w:rPr>
            </w:pPr>
            <w:ins w:id="3384" w:author="Sanjun Feng(vivo)" w:date="2020-08-21T11:10:00Z">
              <w:r>
                <w:rPr>
                  <w:rFonts w:eastAsiaTheme="minorEastAsia"/>
                  <w:color w:val="0070C0"/>
                  <w:lang w:val="en-US" w:eastAsia="zh-CN"/>
                </w:rPr>
                <w:t xml:space="preserve">This should be complemented by a specification of the NR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derived from the power class in the Feature Set Uplink to be used as a reference in the NR PHR. This to make sure the PH reporting becomes correct for NSA (otherwise the PHR is relative to the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derived from UE NR power class).</w:t>
              </w:r>
            </w:ins>
          </w:p>
          <w:p w14:paraId="3DEAF404" w14:textId="77777777" w:rsidR="00473359" w:rsidRDefault="00473359" w:rsidP="00473359">
            <w:pPr>
              <w:spacing w:after="120"/>
              <w:rPr>
                <w:ins w:id="3385" w:author="Sanjun Feng(vivo)" w:date="2020-08-21T11:10:00Z"/>
                <w:rFonts w:eastAsiaTheme="minorEastAsia"/>
                <w:color w:val="0070C0"/>
                <w:lang w:val="en-US" w:eastAsia="zh-CN"/>
              </w:rPr>
            </w:pPr>
            <w:ins w:id="3386" w:author="Sanjun Feng(vivo)" w:date="2020-08-21T11:10:00Z">
              <w:r>
                <w:rPr>
                  <w:rFonts w:eastAsiaTheme="minorEastAsia"/>
                  <w:color w:val="0070C0"/>
                  <w:lang w:val="en-US" w:eastAsia="zh-CN"/>
                </w:rPr>
                <w:t>Issue 2-1-2</w:t>
              </w:r>
            </w:ins>
          </w:p>
          <w:p w14:paraId="79A001C9" w14:textId="77777777" w:rsidR="00473359" w:rsidRDefault="00473359" w:rsidP="00473359">
            <w:pPr>
              <w:spacing w:after="120"/>
              <w:rPr>
                <w:ins w:id="3387" w:author="Sanjun Feng(vivo)" w:date="2020-08-21T11:10:00Z"/>
                <w:rFonts w:eastAsiaTheme="minorEastAsia"/>
                <w:color w:val="0070C0"/>
                <w:lang w:val="en-US" w:eastAsia="zh-CN"/>
              </w:rPr>
            </w:pPr>
            <w:ins w:id="3388" w:author="Sanjun Feng(vivo)" w:date="2020-08-21T11:10:00Z">
              <w:r>
                <w:rPr>
                  <w:rFonts w:eastAsiaTheme="minorEastAsia"/>
                  <w:color w:val="0070C0"/>
                  <w:lang w:val="en-US" w:eastAsia="zh-CN"/>
                </w:rPr>
                <w:t xml:space="preserve">Option 1. The method with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verification for NSA would be more consistent with the new Rel-16 power class capability for NSA rather than the ambiguous statement in Clause 6.1 of 38.101-3 Rel-15.</w:t>
              </w:r>
            </w:ins>
          </w:p>
          <w:p w14:paraId="782C9EB7" w14:textId="0A716F0A" w:rsidR="00473359" w:rsidRPr="001A1EE4" w:rsidRDefault="00473359" w:rsidP="00473359">
            <w:pPr>
              <w:rPr>
                <w:ins w:id="3389" w:author="Sanjun Feng(vivo)" w:date="2020-08-21T11:10:00Z"/>
                <w:b/>
                <w:color w:val="0070C0"/>
                <w:lang w:eastAsia="ko-KR"/>
              </w:rPr>
            </w:pPr>
            <w:ins w:id="3390" w:author="Sanjun Feng(vivo)" w:date="2020-08-21T11:10:00Z">
              <w:r>
                <w:rPr>
                  <w:rFonts w:eastAsiaTheme="minorEastAsia"/>
                  <w:color w:val="0070C0"/>
                  <w:lang w:val="en-US" w:eastAsia="zh-CN"/>
                </w:rPr>
                <w:t>The SA problem for Rel-15 remains.</w:t>
              </w:r>
            </w:ins>
          </w:p>
        </w:tc>
      </w:tr>
      <w:tr w:rsidR="008C738B" w:rsidRPr="006510BD" w14:paraId="35C27603" w14:textId="77777777" w:rsidTr="00366E85">
        <w:trPr>
          <w:gridAfter w:val="1"/>
          <w:wAfter w:w="111" w:type="dxa"/>
        </w:trPr>
        <w:tc>
          <w:tcPr>
            <w:tcW w:w="1236" w:type="dxa"/>
          </w:tcPr>
          <w:p w14:paraId="5FB91698" w14:textId="77777777" w:rsidR="008C738B" w:rsidRDefault="008C738B" w:rsidP="008C738B">
            <w:pPr>
              <w:spacing w:after="120"/>
              <w:rPr>
                <w:rFonts w:eastAsiaTheme="minorEastAsia"/>
                <w:color w:val="0070C0"/>
                <w:lang w:val="en-US" w:eastAsia="zh-CN"/>
              </w:rPr>
            </w:pPr>
            <w:ins w:id="3391" w:author="Huawei" w:date="2020-08-19T09:14:00Z">
              <w:r>
                <w:rPr>
                  <w:rFonts w:eastAsiaTheme="minorEastAsia"/>
                  <w:color w:val="0070C0"/>
                  <w:lang w:val="en-US" w:eastAsia="zh-CN"/>
                </w:rPr>
                <w:t xml:space="preserve">Huawei, </w:t>
              </w:r>
              <w:proofErr w:type="spellStart"/>
              <w:r>
                <w:rPr>
                  <w:rFonts w:eastAsiaTheme="minorEastAsia"/>
                  <w:color w:val="0070C0"/>
                  <w:lang w:val="en-US" w:eastAsia="zh-CN"/>
                </w:rPr>
                <w:t>HiSilicon</w:t>
              </w:r>
            </w:ins>
            <w:proofErr w:type="spellEnd"/>
          </w:p>
        </w:tc>
        <w:tc>
          <w:tcPr>
            <w:tcW w:w="8284" w:type="dxa"/>
          </w:tcPr>
          <w:p w14:paraId="5AA4BEFA" w14:textId="77777777" w:rsidR="008C738B" w:rsidRDefault="008C738B" w:rsidP="008C738B">
            <w:pPr>
              <w:rPr>
                <w:ins w:id="3392" w:author="Huawei" w:date="2020-08-19T09:14:00Z"/>
                <w:b/>
                <w:color w:val="000000" w:themeColor="text1"/>
                <w:lang w:eastAsia="ko-KR"/>
              </w:rPr>
            </w:pPr>
            <w:ins w:id="3393" w:author="Huawei" w:date="2020-08-19T09:14:00Z">
              <w:r w:rsidRPr="001A1EE4">
                <w:rPr>
                  <w:b/>
                  <w:color w:val="0070C0"/>
                  <w:lang w:eastAsia="ko-KR"/>
                </w:rPr>
                <w:t xml:space="preserve">Issue </w:t>
              </w:r>
              <w:r>
                <w:rPr>
                  <w:b/>
                  <w:color w:val="0070C0"/>
                  <w:lang w:eastAsia="ko-KR"/>
                </w:rPr>
                <w:t>2</w:t>
              </w:r>
              <w:r w:rsidRPr="001A1EE4">
                <w:rPr>
                  <w:b/>
                  <w:color w:val="0070C0"/>
                  <w:lang w:eastAsia="ko-KR"/>
                </w:rPr>
                <w:t>-1</w:t>
              </w:r>
              <w:r w:rsidRPr="001A1EE4">
                <w:rPr>
                  <w:rFonts w:hint="eastAsia"/>
                  <w:b/>
                  <w:color w:val="0070C0"/>
                  <w:lang w:eastAsia="zh-CN"/>
                </w:rPr>
                <w:t>-</w:t>
              </w:r>
              <w:r w:rsidRPr="001A1EE4">
                <w:rPr>
                  <w:b/>
                  <w:color w:val="0070C0"/>
                  <w:lang w:eastAsia="ko-KR"/>
                </w:rPr>
                <w:t>1:</w:t>
              </w:r>
              <w:r w:rsidRPr="00526CEC">
                <w:rPr>
                  <w:b/>
                  <w:color w:val="0070C0"/>
                  <w:lang w:eastAsia="ko-KR"/>
                </w:rPr>
                <w:t xml:space="preserve"> </w:t>
              </w:r>
              <w:r w:rsidRPr="00526CEC">
                <w:rPr>
                  <w:b/>
                  <w:color w:val="000000" w:themeColor="text1"/>
                  <w:lang w:eastAsia="ko-KR"/>
                </w:rPr>
                <w:t xml:space="preserve">Whether </w:t>
              </w:r>
              <w:r>
                <w:rPr>
                  <w:b/>
                  <w:color w:val="000000" w:themeColor="text1"/>
                  <w:lang w:eastAsia="ko-KR"/>
                </w:rPr>
                <w:t xml:space="preserve">Rel-16 </w:t>
              </w:r>
              <w:r w:rsidRPr="000778FF">
                <w:rPr>
                  <w:b/>
                  <w:color w:val="000000" w:themeColor="text1"/>
                  <w:lang w:eastAsia="ko-KR"/>
                </w:rPr>
                <w:t>N</w:t>
              </w:r>
              <w:r>
                <w:rPr>
                  <w:b/>
                  <w:color w:val="000000" w:themeColor="text1"/>
                  <w:lang w:eastAsia="ko-KR"/>
                </w:rPr>
                <w:t>SA</w:t>
              </w:r>
              <w:r w:rsidRPr="000778FF">
                <w:rPr>
                  <w:b/>
                  <w:color w:val="000000" w:themeColor="text1"/>
                  <w:lang w:eastAsia="ko-KR"/>
                </w:rPr>
                <w:t xml:space="preserve"> power class uncertainty </w:t>
              </w:r>
              <w:r>
                <w:rPr>
                  <w:b/>
                  <w:color w:val="000000" w:themeColor="text1"/>
                  <w:lang w:eastAsia="ko-KR"/>
                </w:rPr>
                <w:t xml:space="preserve">can be considered resolved, with RAN plenary decision </w:t>
              </w:r>
              <w:r w:rsidRPr="003170D6">
                <w:rPr>
                  <w:b/>
                  <w:color w:val="000000" w:themeColor="text1"/>
                  <w:lang w:eastAsia="ko-KR"/>
                </w:rPr>
                <w:t>RP-201392</w:t>
              </w:r>
              <w:r>
                <w:rPr>
                  <w:b/>
                  <w:color w:val="000000" w:themeColor="text1"/>
                  <w:lang w:eastAsia="ko-KR"/>
                </w:rPr>
                <w:t>.</w:t>
              </w:r>
            </w:ins>
          </w:p>
          <w:p w14:paraId="7D3F5D06" w14:textId="77777777" w:rsidR="008C738B" w:rsidRPr="0099658E" w:rsidRDefault="008C738B" w:rsidP="008C738B">
            <w:pPr>
              <w:spacing w:after="120"/>
              <w:rPr>
                <w:ins w:id="3394" w:author="Huawei" w:date="2020-08-19T09:14:00Z"/>
                <w:rFonts w:eastAsiaTheme="minorEastAsia"/>
                <w:color w:val="0070C0"/>
                <w:szCs w:val="24"/>
                <w:lang w:eastAsia="zh-CN"/>
              </w:rPr>
            </w:pPr>
            <w:ins w:id="3395" w:author="Huawei" w:date="2020-08-19T09:14:00Z">
              <w:r>
                <w:rPr>
                  <w:rFonts w:eastAsiaTheme="minorEastAsia"/>
                  <w:color w:val="0070C0"/>
                  <w:szCs w:val="24"/>
                  <w:lang w:eastAsia="zh-CN"/>
                </w:rPr>
                <w:t>Option 1, yes.</w:t>
              </w:r>
            </w:ins>
          </w:p>
          <w:p w14:paraId="02E0B814" w14:textId="77777777" w:rsidR="008C738B" w:rsidRDefault="008C738B" w:rsidP="008C738B">
            <w:pPr>
              <w:rPr>
                <w:ins w:id="3396" w:author="Huawei" w:date="2020-08-19T09:14:00Z"/>
                <w:b/>
                <w:color w:val="000000" w:themeColor="text1"/>
                <w:lang w:eastAsia="ko-KR"/>
              </w:rPr>
            </w:pPr>
            <w:ins w:id="3397" w:author="Huawei" w:date="2020-08-19T09:14:00Z">
              <w:r w:rsidRPr="001A1EE4">
                <w:rPr>
                  <w:b/>
                  <w:color w:val="0070C0"/>
                  <w:lang w:eastAsia="ko-KR"/>
                </w:rPr>
                <w:t xml:space="preserve">Issue </w:t>
              </w:r>
              <w:r>
                <w:rPr>
                  <w:b/>
                  <w:color w:val="0070C0"/>
                  <w:lang w:eastAsia="ko-KR"/>
                </w:rPr>
                <w:t>2</w:t>
              </w:r>
              <w:r w:rsidRPr="001A1EE4">
                <w:rPr>
                  <w:b/>
                  <w:color w:val="0070C0"/>
                  <w:lang w:eastAsia="ko-KR"/>
                </w:rPr>
                <w:t>-1</w:t>
              </w:r>
              <w:r w:rsidRPr="001A1EE4">
                <w:rPr>
                  <w:rFonts w:hint="eastAsia"/>
                  <w:b/>
                  <w:color w:val="0070C0"/>
                  <w:lang w:eastAsia="zh-CN"/>
                </w:rPr>
                <w:t>-</w:t>
              </w:r>
              <w:r>
                <w:rPr>
                  <w:b/>
                  <w:color w:val="0070C0"/>
                  <w:lang w:eastAsia="ko-KR"/>
                </w:rPr>
                <w:t>2</w:t>
              </w:r>
              <w:r w:rsidRPr="001A1EE4">
                <w:rPr>
                  <w:b/>
                  <w:color w:val="0070C0"/>
                  <w:lang w:eastAsia="ko-KR"/>
                </w:rPr>
                <w:t>:</w:t>
              </w:r>
              <w:r w:rsidRPr="00526CEC">
                <w:rPr>
                  <w:b/>
                  <w:color w:val="0070C0"/>
                  <w:lang w:eastAsia="ko-KR"/>
                </w:rPr>
                <w:t xml:space="preserve"> </w:t>
              </w:r>
              <w:r w:rsidRPr="00526CEC">
                <w:rPr>
                  <w:b/>
                  <w:color w:val="000000" w:themeColor="text1"/>
                  <w:lang w:eastAsia="ko-KR"/>
                </w:rPr>
                <w:t xml:space="preserve">Whether </w:t>
              </w:r>
              <w:r>
                <w:rPr>
                  <w:rFonts w:hint="eastAsia"/>
                  <w:b/>
                  <w:color w:val="000000" w:themeColor="text1"/>
                  <w:lang w:eastAsia="zh-CN"/>
                </w:rPr>
                <w:t>and</w:t>
              </w:r>
              <w:r>
                <w:rPr>
                  <w:b/>
                  <w:color w:val="000000" w:themeColor="text1"/>
                  <w:lang w:eastAsia="ko-KR"/>
                </w:rPr>
                <w:t xml:space="preserve"> how Rel-15 </w:t>
              </w:r>
              <w:r w:rsidRPr="000778FF">
                <w:rPr>
                  <w:b/>
                  <w:color w:val="000000" w:themeColor="text1"/>
                  <w:lang w:eastAsia="ko-KR"/>
                </w:rPr>
                <w:t>N</w:t>
              </w:r>
              <w:r>
                <w:rPr>
                  <w:b/>
                  <w:color w:val="000000" w:themeColor="text1"/>
                  <w:lang w:eastAsia="ko-KR"/>
                </w:rPr>
                <w:t>SA</w:t>
              </w:r>
              <w:r w:rsidRPr="000778FF">
                <w:rPr>
                  <w:b/>
                  <w:color w:val="000000" w:themeColor="text1"/>
                  <w:lang w:eastAsia="ko-KR"/>
                </w:rPr>
                <w:t xml:space="preserve"> power class</w:t>
              </w:r>
              <w:r>
                <w:rPr>
                  <w:b/>
                  <w:color w:val="000000" w:themeColor="text1"/>
                  <w:lang w:eastAsia="ko-KR"/>
                </w:rPr>
                <w:t xml:space="preserve"> should be revised.</w:t>
              </w:r>
            </w:ins>
          </w:p>
          <w:p w14:paraId="0202855A" w14:textId="77777777" w:rsidR="008C738B" w:rsidRDefault="008C738B" w:rsidP="008C738B">
            <w:pPr>
              <w:spacing w:after="120"/>
              <w:rPr>
                <w:rFonts w:eastAsiaTheme="minorEastAsia"/>
                <w:color w:val="0070C0"/>
                <w:lang w:val="en-US" w:eastAsia="zh-CN"/>
              </w:rPr>
            </w:pPr>
            <w:ins w:id="3398" w:author="Huawei" w:date="2020-08-19T09:14:00Z">
              <w:r>
                <w:rPr>
                  <w:rFonts w:eastAsiaTheme="minorEastAsia"/>
                  <w:color w:val="0070C0"/>
                  <w:szCs w:val="24"/>
                  <w:lang w:eastAsia="zh-CN"/>
                </w:rPr>
                <w:t xml:space="preserve">The clarification of applicable power class requirement in 6.1 of existing Rel-15 38.101-3 spec shall be kept if no new capability signalling can be introduced in Rel-15 as early implementation. As for the issue of </w:t>
              </w:r>
              <w:proofErr w:type="spellStart"/>
              <w:r>
                <w:rPr>
                  <w:rFonts w:eastAsiaTheme="minorEastAsia"/>
                  <w:color w:val="0070C0"/>
                  <w:szCs w:val="24"/>
                  <w:lang w:eastAsia="zh-CN"/>
                </w:rPr>
                <w:t>Pcmax</w:t>
              </w:r>
              <w:proofErr w:type="spellEnd"/>
              <w:r>
                <w:rPr>
                  <w:rFonts w:eastAsiaTheme="minorEastAsia"/>
                  <w:color w:val="0070C0"/>
                  <w:szCs w:val="24"/>
                  <w:lang w:eastAsia="zh-CN"/>
                </w:rPr>
                <w:t>, we are open to have further discussion.</w:t>
              </w:r>
            </w:ins>
          </w:p>
        </w:tc>
      </w:tr>
      <w:tr w:rsidR="00C60B23" w:rsidRPr="006510BD" w14:paraId="66FC37AC" w14:textId="77777777" w:rsidTr="00366E85">
        <w:trPr>
          <w:gridAfter w:val="1"/>
          <w:wAfter w:w="111" w:type="dxa"/>
          <w:ins w:id="3399" w:author="Sanjun Feng(vivo)" w:date="2020-08-20T14:54:00Z"/>
        </w:trPr>
        <w:tc>
          <w:tcPr>
            <w:tcW w:w="1236" w:type="dxa"/>
          </w:tcPr>
          <w:p w14:paraId="3094D15F" w14:textId="78D5E9D7" w:rsidR="00C60B23" w:rsidRDefault="00C60B23" w:rsidP="00C60B23">
            <w:pPr>
              <w:spacing w:after="120"/>
              <w:rPr>
                <w:ins w:id="3400" w:author="Sanjun Feng(vivo)" w:date="2020-08-20T14:54:00Z"/>
                <w:rFonts w:eastAsiaTheme="minorEastAsia"/>
                <w:color w:val="0070C0"/>
                <w:lang w:val="en-US" w:eastAsia="zh-CN"/>
              </w:rPr>
            </w:pPr>
            <w:ins w:id="3401" w:author="Sanjun Feng(vivo)" w:date="2020-08-20T14:54:00Z">
              <w:r>
                <w:rPr>
                  <w:rFonts w:eastAsiaTheme="minorEastAsia"/>
                  <w:color w:val="0070C0"/>
                  <w:lang w:val="en-US" w:eastAsia="zh-CN"/>
                </w:rPr>
                <w:t>Qualcomm</w:t>
              </w:r>
            </w:ins>
          </w:p>
        </w:tc>
        <w:tc>
          <w:tcPr>
            <w:tcW w:w="8284" w:type="dxa"/>
          </w:tcPr>
          <w:p w14:paraId="5830E634" w14:textId="4178C6E8" w:rsidR="00C60B23" w:rsidRPr="001A1EE4" w:rsidRDefault="00C60B23" w:rsidP="00C60B23">
            <w:pPr>
              <w:rPr>
                <w:ins w:id="3402" w:author="Sanjun Feng(vivo)" w:date="2020-08-20T14:54:00Z"/>
                <w:b/>
                <w:color w:val="0070C0"/>
                <w:lang w:eastAsia="ko-KR"/>
              </w:rPr>
            </w:pPr>
            <w:ins w:id="3403" w:author="Sanjun Feng(vivo)" w:date="2020-08-20T14:54:00Z">
              <w:r>
                <w:rPr>
                  <w:bCs/>
                  <w:color w:val="0070C0"/>
                  <w:lang w:eastAsia="ko-KR"/>
                </w:rPr>
                <w:t xml:space="preserve">Issue 2-1-2: We should remove the ambiguity in Rel-15 by removing the ambiguous text. Capability </w:t>
              </w:r>
            </w:ins>
          </w:p>
        </w:tc>
      </w:tr>
      <w:tr w:rsidR="00885329" w:rsidRPr="006510BD" w14:paraId="287BD245" w14:textId="77777777" w:rsidTr="00366E85">
        <w:trPr>
          <w:gridAfter w:val="1"/>
          <w:wAfter w:w="111" w:type="dxa"/>
        </w:trPr>
        <w:tc>
          <w:tcPr>
            <w:tcW w:w="1236" w:type="dxa"/>
          </w:tcPr>
          <w:p w14:paraId="003610EE" w14:textId="77777777" w:rsidR="00885329" w:rsidRDefault="00885329" w:rsidP="008C738B">
            <w:pPr>
              <w:spacing w:after="120"/>
              <w:rPr>
                <w:rFonts w:eastAsiaTheme="minorEastAsia"/>
                <w:color w:val="0070C0"/>
                <w:lang w:val="en-US" w:eastAsia="zh-CN"/>
              </w:rPr>
            </w:pPr>
            <w:ins w:id="3404" w:author="cmcc" w:date="2020-08-19T14:37:00Z">
              <w:r>
                <w:rPr>
                  <w:rFonts w:eastAsiaTheme="minorEastAsia" w:hint="eastAsia"/>
                  <w:color w:val="0070C0"/>
                  <w:lang w:val="en-US" w:eastAsia="zh-CN"/>
                </w:rPr>
                <w:t>CMCC</w:t>
              </w:r>
            </w:ins>
          </w:p>
        </w:tc>
        <w:tc>
          <w:tcPr>
            <w:tcW w:w="8284" w:type="dxa"/>
          </w:tcPr>
          <w:p w14:paraId="35341D01" w14:textId="77777777" w:rsidR="00885329" w:rsidRDefault="00885329" w:rsidP="007740C3">
            <w:pPr>
              <w:rPr>
                <w:ins w:id="3405" w:author="cmcc" w:date="2020-08-19T14:37:00Z"/>
                <w:b/>
                <w:color w:val="000000" w:themeColor="text1"/>
                <w:lang w:eastAsia="ko-KR"/>
              </w:rPr>
            </w:pPr>
            <w:ins w:id="3406" w:author="cmcc" w:date="2020-08-19T14:37:00Z">
              <w:r w:rsidRPr="001A1EE4">
                <w:rPr>
                  <w:b/>
                  <w:color w:val="0070C0"/>
                  <w:lang w:eastAsia="ko-KR"/>
                </w:rPr>
                <w:t xml:space="preserve">Issue </w:t>
              </w:r>
              <w:r>
                <w:rPr>
                  <w:b/>
                  <w:color w:val="0070C0"/>
                  <w:lang w:eastAsia="ko-KR"/>
                </w:rPr>
                <w:t>2</w:t>
              </w:r>
              <w:r w:rsidRPr="001A1EE4">
                <w:rPr>
                  <w:b/>
                  <w:color w:val="0070C0"/>
                  <w:lang w:eastAsia="ko-KR"/>
                </w:rPr>
                <w:t>-1</w:t>
              </w:r>
              <w:r w:rsidRPr="001A1EE4">
                <w:rPr>
                  <w:rFonts w:hint="eastAsia"/>
                  <w:b/>
                  <w:color w:val="0070C0"/>
                  <w:lang w:eastAsia="zh-CN"/>
                </w:rPr>
                <w:t>-</w:t>
              </w:r>
              <w:r w:rsidRPr="001A1EE4">
                <w:rPr>
                  <w:b/>
                  <w:color w:val="0070C0"/>
                  <w:lang w:eastAsia="ko-KR"/>
                </w:rPr>
                <w:t>1:</w:t>
              </w:r>
              <w:r w:rsidRPr="00526CEC">
                <w:rPr>
                  <w:b/>
                  <w:color w:val="0070C0"/>
                  <w:lang w:eastAsia="ko-KR"/>
                </w:rPr>
                <w:t xml:space="preserve"> </w:t>
              </w:r>
              <w:r w:rsidRPr="00526CEC">
                <w:rPr>
                  <w:b/>
                  <w:color w:val="000000" w:themeColor="text1"/>
                  <w:lang w:eastAsia="ko-KR"/>
                </w:rPr>
                <w:t xml:space="preserve">Whether </w:t>
              </w:r>
              <w:r>
                <w:rPr>
                  <w:b/>
                  <w:color w:val="000000" w:themeColor="text1"/>
                  <w:lang w:eastAsia="ko-KR"/>
                </w:rPr>
                <w:t xml:space="preserve">Rel-16 </w:t>
              </w:r>
              <w:r w:rsidRPr="000778FF">
                <w:rPr>
                  <w:b/>
                  <w:color w:val="000000" w:themeColor="text1"/>
                  <w:lang w:eastAsia="ko-KR"/>
                </w:rPr>
                <w:t>N</w:t>
              </w:r>
              <w:r>
                <w:rPr>
                  <w:b/>
                  <w:color w:val="000000" w:themeColor="text1"/>
                  <w:lang w:eastAsia="ko-KR"/>
                </w:rPr>
                <w:t>SA</w:t>
              </w:r>
              <w:r w:rsidRPr="000778FF">
                <w:rPr>
                  <w:b/>
                  <w:color w:val="000000" w:themeColor="text1"/>
                  <w:lang w:eastAsia="ko-KR"/>
                </w:rPr>
                <w:t xml:space="preserve"> power class uncertainty </w:t>
              </w:r>
              <w:r>
                <w:rPr>
                  <w:b/>
                  <w:color w:val="000000" w:themeColor="text1"/>
                  <w:lang w:eastAsia="ko-KR"/>
                </w:rPr>
                <w:t xml:space="preserve">can be considered resolved, with RAN plenary decision </w:t>
              </w:r>
              <w:r w:rsidRPr="003170D6">
                <w:rPr>
                  <w:b/>
                  <w:color w:val="000000" w:themeColor="text1"/>
                  <w:lang w:eastAsia="ko-KR"/>
                </w:rPr>
                <w:t>RP-201392</w:t>
              </w:r>
              <w:r>
                <w:rPr>
                  <w:b/>
                  <w:color w:val="000000" w:themeColor="text1"/>
                  <w:lang w:eastAsia="ko-KR"/>
                </w:rPr>
                <w:t>.</w:t>
              </w:r>
            </w:ins>
          </w:p>
          <w:p w14:paraId="2B497F17" w14:textId="77777777" w:rsidR="00885329" w:rsidRPr="0099658E" w:rsidRDefault="00885329" w:rsidP="007740C3">
            <w:pPr>
              <w:spacing w:after="120"/>
              <w:rPr>
                <w:ins w:id="3407" w:author="cmcc" w:date="2020-08-19T14:37:00Z"/>
                <w:rFonts w:eastAsiaTheme="minorEastAsia"/>
                <w:color w:val="0070C0"/>
                <w:szCs w:val="24"/>
                <w:lang w:eastAsia="zh-CN"/>
              </w:rPr>
            </w:pPr>
            <w:ins w:id="3408" w:author="cmcc" w:date="2020-08-19T14:37:00Z">
              <w:r>
                <w:rPr>
                  <w:rFonts w:eastAsiaTheme="minorEastAsia"/>
                  <w:color w:val="0070C0"/>
                  <w:szCs w:val="24"/>
                  <w:lang w:eastAsia="zh-CN"/>
                </w:rPr>
                <w:t>Option 1, yes.</w:t>
              </w:r>
            </w:ins>
          </w:p>
          <w:p w14:paraId="3D9D6168" w14:textId="77777777" w:rsidR="00885329" w:rsidRDefault="00885329" w:rsidP="007740C3">
            <w:pPr>
              <w:rPr>
                <w:ins w:id="3409" w:author="cmcc" w:date="2020-08-19T14:37:00Z"/>
                <w:b/>
                <w:color w:val="000000" w:themeColor="text1"/>
                <w:lang w:eastAsia="ko-KR"/>
              </w:rPr>
            </w:pPr>
            <w:ins w:id="3410" w:author="cmcc" w:date="2020-08-19T14:37:00Z">
              <w:r w:rsidRPr="001A1EE4">
                <w:rPr>
                  <w:b/>
                  <w:color w:val="0070C0"/>
                  <w:lang w:eastAsia="ko-KR"/>
                </w:rPr>
                <w:t xml:space="preserve">Issue </w:t>
              </w:r>
              <w:r>
                <w:rPr>
                  <w:b/>
                  <w:color w:val="0070C0"/>
                  <w:lang w:eastAsia="ko-KR"/>
                </w:rPr>
                <w:t>2</w:t>
              </w:r>
              <w:r w:rsidRPr="001A1EE4">
                <w:rPr>
                  <w:b/>
                  <w:color w:val="0070C0"/>
                  <w:lang w:eastAsia="ko-KR"/>
                </w:rPr>
                <w:t>-1</w:t>
              </w:r>
              <w:r w:rsidRPr="001A1EE4">
                <w:rPr>
                  <w:rFonts w:hint="eastAsia"/>
                  <w:b/>
                  <w:color w:val="0070C0"/>
                  <w:lang w:eastAsia="zh-CN"/>
                </w:rPr>
                <w:t>-</w:t>
              </w:r>
              <w:r>
                <w:rPr>
                  <w:b/>
                  <w:color w:val="0070C0"/>
                  <w:lang w:eastAsia="ko-KR"/>
                </w:rPr>
                <w:t>2</w:t>
              </w:r>
              <w:r w:rsidRPr="001A1EE4">
                <w:rPr>
                  <w:b/>
                  <w:color w:val="0070C0"/>
                  <w:lang w:eastAsia="ko-KR"/>
                </w:rPr>
                <w:t>:</w:t>
              </w:r>
              <w:r w:rsidRPr="00526CEC">
                <w:rPr>
                  <w:b/>
                  <w:color w:val="0070C0"/>
                  <w:lang w:eastAsia="ko-KR"/>
                </w:rPr>
                <w:t xml:space="preserve"> </w:t>
              </w:r>
              <w:r w:rsidRPr="00526CEC">
                <w:rPr>
                  <w:b/>
                  <w:color w:val="000000" w:themeColor="text1"/>
                  <w:lang w:eastAsia="ko-KR"/>
                </w:rPr>
                <w:t xml:space="preserve">Whether </w:t>
              </w:r>
              <w:r>
                <w:rPr>
                  <w:rFonts w:hint="eastAsia"/>
                  <w:b/>
                  <w:color w:val="000000" w:themeColor="text1"/>
                  <w:lang w:eastAsia="zh-CN"/>
                </w:rPr>
                <w:t>and</w:t>
              </w:r>
              <w:r>
                <w:rPr>
                  <w:b/>
                  <w:color w:val="000000" w:themeColor="text1"/>
                  <w:lang w:eastAsia="ko-KR"/>
                </w:rPr>
                <w:t xml:space="preserve"> how Rel-15 </w:t>
              </w:r>
              <w:r w:rsidRPr="000778FF">
                <w:rPr>
                  <w:b/>
                  <w:color w:val="000000" w:themeColor="text1"/>
                  <w:lang w:eastAsia="ko-KR"/>
                </w:rPr>
                <w:t>N</w:t>
              </w:r>
              <w:r>
                <w:rPr>
                  <w:b/>
                  <w:color w:val="000000" w:themeColor="text1"/>
                  <w:lang w:eastAsia="ko-KR"/>
                </w:rPr>
                <w:t>SA</w:t>
              </w:r>
              <w:r w:rsidRPr="000778FF">
                <w:rPr>
                  <w:b/>
                  <w:color w:val="000000" w:themeColor="text1"/>
                  <w:lang w:eastAsia="ko-KR"/>
                </w:rPr>
                <w:t xml:space="preserve"> power class</w:t>
              </w:r>
              <w:r>
                <w:rPr>
                  <w:b/>
                  <w:color w:val="000000" w:themeColor="text1"/>
                  <w:lang w:eastAsia="ko-KR"/>
                </w:rPr>
                <w:t xml:space="preserve"> should be revised.</w:t>
              </w:r>
            </w:ins>
          </w:p>
          <w:p w14:paraId="59AEBAA1" w14:textId="77777777" w:rsidR="00885329" w:rsidRPr="00885329" w:rsidRDefault="00885329" w:rsidP="00885329">
            <w:pPr>
              <w:spacing w:after="120"/>
              <w:rPr>
                <w:ins w:id="3411" w:author="cmcc" w:date="2020-08-19T14:38:00Z"/>
                <w:rFonts w:eastAsiaTheme="minorEastAsia"/>
                <w:color w:val="0070C0"/>
                <w:szCs w:val="24"/>
                <w:lang w:eastAsia="zh-CN"/>
              </w:rPr>
            </w:pPr>
            <w:ins w:id="3412" w:author="cmcc" w:date="2020-08-19T14:38:00Z">
              <w:r w:rsidRPr="00885329">
                <w:rPr>
                  <w:rFonts w:eastAsiaTheme="minorEastAsia"/>
                  <w:color w:val="0070C0"/>
                  <w:szCs w:val="24"/>
                  <w:lang w:eastAsia="zh-CN"/>
                </w:rPr>
                <w:t>Option 4: Further revision not needed.</w:t>
              </w:r>
            </w:ins>
            <w:ins w:id="3413" w:author="cmcc" w:date="2020-08-19T14:41:00Z">
              <w:r>
                <w:rPr>
                  <w:rFonts w:ascii="Arial" w:hAnsi="Arial" w:cs="Arial"/>
                  <w:color w:val="333333"/>
                  <w:sz w:val="8"/>
                  <w:szCs w:val="8"/>
                  <w:shd w:val="clear" w:color="auto" w:fill="F7F8FA"/>
                </w:rPr>
                <w:t xml:space="preserve"> </w:t>
              </w:r>
            </w:ins>
            <w:ins w:id="3414" w:author="cmcc" w:date="2020-08-19T14:42:00Z">
              <w:r w:rsidRPr="00885329">
                <w:rPr>
                  <w:rFonts w:eastAsiaTheme="minorEastAsia"/>
                  <w:color w:val="0070C0"/>
                  <w:szCs w:val="24"/>
                  <w:lang w:eastAsia="zh-CN"/>
                </w:rPr>
                <w:t xml:space="preserve">We need to make sure that the completed PC2 EN-DC TDD+TDD (23+23dBm) WI and some </w:t>
              </w:r>
              <w:r>
                <w:rPr>
                  <w:rFonts w:eastAsiaTheme="minorEastAsia"/>
                  <w:color w:val="0070C0"/>
                  <w:szCs w:val="24"/>
                  <w:lang w:eastAsia="zh-CN"/>
                </w:rPr>
                <w:t xml:space="preserve">implemented </w:t>
              </w:r>
            </w:ins>
            <w:ins w:id="3415" w:author="cmcc" w:date="2020-08-19T14:43:00Z">
              <w:r>
                <w:rPr>
                  <w:rFonts w:eastAsiaTheme="minorEastAsia" w:hint="eastAsia"/>
                  <w:color w:val="0070C0"/>
                  <w:szCs w:val="24"/>
                  <w:lang w:eastAsia="zh-CN"/>
                </w:rPr>
                <w:t>PC2 EN-DC UEs</w:t>
              </w:r>
            </w:ins>
            <w:ins w:id="3416" w:author="cmcc" w:date="2020-08-19T14:42:00Z">
              <w:r w:rsidRPr="00885329">
                <w:rPr>
                  <w:rFonts w:eastAsiaTheme="minorEastAsia"/>
                  <w:color w:val="0070C0"/>
                  <w:szCs w:val="24"/>
                  <w:lang w:eastAsia="zh-CN"/>
                </w:rPr>
                <w:t xml:space="preserve"> are valid.</w:t>
              </w:r>
            </w:ins>
          </w:p>
          <w:p w14:paraId="1F3AA940" w14:textId="77777777" w:rsidR="00885329" w:rsidRPr="0002009A" w:rsidRDefault="00885329" w:rsidP="008C738B">
            <w:pPr>
              <w:rPr>
                <w:bCs/>
                <w:color w:val="0070C0"/>
                <w:lang w:eastAsia="ko-KR"/>
              </w:rPr>
            </w:pPr>
          </w:p>
        </w:tc>
      </w:tr>
      <w:tr w:rsidR="00550594" w:rsidRPr="006510BD" w14:paraId="3826C9A9" w14:textId="77777777" w:rsidTr="00366E85">
        <w:trPr>
          <w:ins w:id="3417" w:author="Samsung" w:date="2020-08-19T16:41:00Z"/>
        </w:trPr>
        <w:tc>
          <w:tcPr>
            <w:tcW w:w="1236" w:type="dxa"/>
          </w:tcPr>
          <w:p w14:paraId="313E68A0" w14:textId="77777777" w:rsidR="00550594" w:rsidRDefault="00550594" w:rsidP="007740C3">
            <w:pPr>
              <w:spacing w:after="120"/>
              <w:rPr>
                <w:ins w:id="3418" w:author="Samsung" w:date="2020-08-19T16:41:00Z"/>
                <w:rFonts w:eastAsiaTheme="minorEastAsia"/>
                <w:color w:val="0070C0"/>
                <w:lang w:val="en-US" w:eastAsia="zh-CN"/>
              </w:rPr>
            </w:pPr>
            <w:ins w:id="3419" w:author="Samsung" w:date="2020-08-19T16:41:00Z">
              <w:r>
                <w:rPr>
                  <w:rFonts w:eastAsiaTheme="minorEastAsia"/>
                  <w:color w:val="0070C0"/>
                  <w:lang w:val="en-US" w:eastAsia="zh-CN"/>
                </w:rPr>
                <w:t>Samsung</w:t>
              </w:r>
            </w:ins>
          </w:p>
        </w:tc>
        <w:tc>
          <w:tcPr>
            <w:tcW w:w="8395" w:type="dxa"/>
            <w:gridSpan w:val="2"/>
          </w:tcPr>
          <w:p w14:paraId="42408782" w14:textId="77777777" w:rsidR="00550594" w:rsidRPr="009460A8" w:rsidRDefault="00550594" w:rsidP="007740C3">
            <w:pPr>
              <w:rPr>
                <w:ins w:id="3420" w:author="Samsung" w:date="2020-08-19T16:41:00Z"/>
                <w:rFonts w:eastAsiaTheme="minorEastAsia"/>
                <w:color w:val="0070C0"/>
                <w:szCs w:val="24"/>
                <w:lang w:eastAsia="zh-CN"/>
              </w:rPr>
            </w:pPr>
            <w:ins w:id="3421" w:author="Samsung" w:date="2020-08-19T16:41:00Z">
              <w:r w:rsidRPr="009460A8">
                <w:rPr>
                  <w:rFonts w:eastAsiaTheme="minorEastAsia"/>
                  <w:color w:val="0070C0"/>
                  <w:szCs w:val="24"/>
                  <w:lang w:eastAsia="zh-CN"/>
                </w:rPr>
                <w:t>Issue 2-1</w:t>
              </w:r>
              <w:r w:rsidRPr="009460A8">
                <w:rPr>
                  <w:rFonts w:eastAsiaTheme="minorEastAsia" w:hint="eastAsia"/>
                  <w:color w:val="0070C0"/>
                  <w:szCs w:val="24"/>
                  <w:lang w:eastAsia="zh-CN"/>
                </w:rPr>
                <w:t>-</w:t>
              </w:r>
              <w:r w:rsidRPr="009460A8">
                <w:rPr>
                  <w:rFonts w:eastAsiaTheme="minorEastAsia"/>
                  <w:color w:val="0070C0"/>
                  <w:szCs w:val="24"/>
                  <w:lang w:eastAsia="zh-CN"/>
                </w:rPr>
                <w:t>1: Whether Rel-16 NSA power class uncertainty can be considered resolved, with RAN plenary decision RP-201392.</w:t>
              </w:r>
            </w:ins>
          </w:p>
          <w:p w14:paraId="409B67B5" w14:textId="77777777" w:rsidR="00550594" w:rsidRPr="0099658E" w:rsidRDefault="00550594" w:rsidP="007740C3">
            <w:pPr>
              <w:spacing w:after="120"/>
              <w:rPr>
                <w:ins w:id="3422" w:author="Samsung" w:date="2020-08-19T16:41:00Z"/>
                <w:rFonts w:eastAsiaTheme="minorEastAsia"/>
                <w:color w:val="0070C0"/>
                <w:szCs w:val="24"/>
                <w:lang w:eastAsia="zh-CN"/>
              </w:rPr>
            </w:pPr>
            <w:ins w:id="3423" w:author="Samsung" w:date="2020-08-19T16:41:00Z">
              <w:r>
                <w:rPr>
                  <w:rFonts w:eastAsiaTheme="minorEastAsia"/>
                  <w:color w:val="0070C0"/>
                  <w:szCs w:val="24"/>
                  <w:lang w:eastAsia="zh-CN"/>
                </w:rPr>
                <w:t>Option 1, yes.</w:t>
              </w:r>
            </w:ins>
          </w:p>
          <w:p w14:paraId="24E670A9" w14:textId="77777777" w:rsidR="00550594" w:rsidRPr="009460A8" w:rsidRDefault="00550594" w:rsidP="007740C3">
            <w:pPr>
              <w:rPr>
                <w:ins w:id="3424" w:author="Samsung" w:date="2020-08-19T16:41:00Z"/>
                <w:rFonts w:eastAsiaTheme="minorEastAsia"/>
                <w:color w:val="0070C0"/>
                <w:szCs w:val="24"/>
                <w:lang w:eastAsia="zh-CN"/>
              </w:rPr>
            </w:pPr>
            <w:ins w:id="3425" w:author="Samsung" w:date="2020-08-19T16:41:00Z">
              <w:r w:rsidRPr="009460A8">
                <w:rPr>
                  <w:rFonts w:eastAsiaTheme="minorEastAsia"/>
                  <w:color w:val="0070C0"/>
                  <w:szCs w:val="24"/>
                  <w:lang w:eastAsia="zh-CN"/>
                </w:rPr>
                <w:t>Issue 2-1</w:t>
              </w:r>
              <w:r w:rsidRPr="009460A8">
                <w:rPr>
                  <w:rFonts w:eastAsiaTheme="minorEastAsia" w:hint="eastAsia"/>
                  <w:color w:val="0070C0"/>
                  <w:szCs w:val="24"/>
                  <w:lang w:eastAsia="zh-CN"/>
                </w:rPr>
                <w:t>-</w:t>
              </w:r>
              <w:r w:rsidRPr="009460A8">
                <w:rPr>
                  <w:rFonts w:eastAsiaTheme="minorEastAsia"/>
                  <w:color w:val="0070C0"/>
                  <w:szCs w:val="24"/>
                  <w:lang w:eastAsia="zh-CN"/>
                </w:rPr>
                <w:t xml:space="preserve">2: Whether </w:t>
              </w:r>
              <w:r w:rsidRPr="009460A8">
                <w:rPr>
                  <w:rFonts w:eastAsiaTheme="minorEastAsia" w:hint="eastAsia"/>
                  <w:color w:val="0070C0"/>
                  <w:szCs w:val="24"/>
                  <w:lang w:eastAsia="zh-CN"/>
                </w:rPr>
                <w:t>and</w:t>
              </w:r>
              <w:r w:rsidRPr="009460A8">
                <w:rPr>
                  <w:rFonts w:eastAsiaTheme="minorEastAsia"/>
                  <w:color w:val="0070C0"/>
                  <w:szCs w:val="24"/>
                  <w:lang w:eastAsia="zh-CN"/>
                </w:rPr>
                <w:t xml:space="preserve"> how Rel-15 NSA power class should be revised.</w:t>
              </w:r>
            </w:ins>
          </w:p>
          <w:p w14:paraId="377CB812" w14:textId="77777777" w:rsidR="00550594" w:rsidRDefault="00550594" w:rsidP="007740C3">
            <w:pPr>
              <w:rPr>
                <w:ins w:id="3426" w:author="Samsung" w:date="2020-08-19T16:41:00Z"/>
                <w:rFonts w:eastAsiaTheme="minorEastAsia"/>
                <w:color w:val="0070C0"/>
                <w:szCs w:val="24"/>
                <w:lang w:eastAsia="zh-CN"/>
              </w:rPr>
            </w:pPr>
            <w:ins w:id="3427" w:author="Samsung" w:date="2020-08-19T16:41:00Z">
              <w:r w:rsidRPr="00780683">
                <w:rPr>
                  <w:rFonts w:eastAsiaTheme="minorEastAsia"/>
                  <w:color w:val="0070C0"/>
                  <w:szCs w:val="24"/>
                  <w:lang w:eastAsia="zh-CN"/>
                </w:rPr>
                <w:t>Option 4</w:t>
              </w:r>
              <w:r w:rsidRPr="00780683">
                <w:rPr>
                  <w:rFonts w:eastAsiaTheme="minorEastAsia" w:hint="eastAsia"/>
                  <w:color w:val="0070C0"/>
                  <w:szCs w:val="24"/>
                  <w:lang w:eastAsia="zh-CN"/>
                </w:rPr>
                <w:t>,</w:t>
              </w:r>
              <w:r w:rsidRPr="00780683">
                <w:rPr>
                  <w:rFonts w:eastAsiaTheme="minorEastAsia"/>
                  <w:color w:val="0070C0"/>
                  <w:szCs w:val="24"/>
                  <w:lang w:eastAsia="zh-CN"/>
                </w:rPr>
                <w:t xml:space="preserve"> Further revision not needed</w:t>
              </w:r>
              <w:r>
                <w:rPr>
                  <w:rFonts w:eastAsiaTheme="minorEastAsia"/>
                  <w:color w:val="0070C0"/>
                  <w:szCs w:val="24"/>
                  <w:lang w:eastAsia="zh-CN"/>
                </w:rPr>
                <w:t xml:space="preserve"> (Rel-15 is way passed and any big revision (e.g. removing the famous sentence) is not preferred and also previously proved impossible, so no need to spend time to discuss that).</w:t>
              </w:r>
              <w:r w:rsidRPr="00780683">
                <w:rPr>
                  <w:rFonts w:eastAsiaTheme="minorEastAsia"/>
                  <w:color w:val="0070C0"/>
                  <w:szCs w:val="24"/>
                  <w:lang w:eastAsia="zh-CN"/>
                </w:rPr>
                <w:t xml:space="preserve"> </w:t>
              </w:r>
              <w:r>
                <w:rPr>
                  <w:rFonts w:eastAsiaTheme="minorEastAsia"/>
                  <w:color w:val="0070C0"/>
                  <w:szCs w:val="24"/>
                  <w:lang w:eastAsia="zh-CN"/>
                </w:rPr>
                <w:t xml:space="preserve">But </w:t>
              </w:r>
              <w:r w:rsidRPr="00780683">
                <w:rPr>
                  <w:rFonts w:eastAsiaTheme="minorEastAsia"/>
                  <w:color w:val="0070C0"/>
                  <w:szCs w:val="24"/>
                  <w:lang w:eastAsia="zh-CN"/>
                </w:rPr>
                <w:t>we do</w:t>
              </w:r>
              <w:r>
                <w:rPr>
                  <w:rFonts w:eastAsiaTheme="minorEastAsia"/>
                  <w:color w:val="0070C0"/>
                  <w:szCs w:val="24"/>
                  <w:lang w:eastAsia="zh-CN"/>
                </w:rPr>
                <w:t xml:space="preserve"> need the clarification to RAN5/GCF-CAG to explain RAN4’s understanding. </w:t>
              </w:r>
            </w:ins>
          </w:p>
          <w:p w14:paraId="46AE589D" w14:textId="77777777" w:rsidR="00550594" w:rsidRDefault="00550594" w:rsidP="007740C3">
            <w:pPr>
              <w:rPr>
                <w:ins w:id="3428" w:author="Samsung" w:date="2020-08-19T16:41:00Z"/>
                <w:rFonts w:eastAsiaTheme="minorEastAsia"/>
                <w:color w:val="0070C0"/>
                <w:szCs w:val="24"/>
                <w:lang w:eastAsia="zh-CN"/>
              </w:rPr>
            </w:pPr>
            <w:ins w:id="3429" w:author="Samsung" w:date="2020-08-19T16:41:00Z">
              <w:r>
                <w:rPr>
                  <w:rFonts w:eastAsiaTheme="minorEastAsia"/>
                  <w:color w:val="0070C0"/>
                  <w:szCs w:val="24"/>
                  <w:lang w:eastAsia="zh-CN"/>
                </w:rPr>
                <w:t xml:space="preserve">For Huawei’s paper R4-2010808 (i.e., Option 2 for this issue), we think there are problems: </w:t>
              </w:r>
            </w:ins>
          </w:p>
          <w:p w14:paraId="298A6337" w14:textId="77777777" w:rsidR="00550594" w:rsidRDefault="00550594" w:rsidP="007740C3">
            <w:pPr>
              <w:ind w:left="360"/>
              <w:rPr>
                <w:ins w:id="3430" w:author="Samsung" w:date="2020-08-19T16:41:00Z"/>
                <w:rFonts w:eastAsiaTheme="minorEastAsia"/>
                <w:color w:val="0070C0"/>
                <w:szCs w:val="24"/>
                <w:lang w:eastAsia="zh-CN"/>
              </w:rPr>
            </w:pPr>
            <w:ins w:id="3431" w:author="Samsung" w:date="2020-08-19T16:41:00Z">
              <w:r>
                <w:rPr>
                  <w:rFonts w:eastAsiaTheme="minorEastAsia"/>
                  <w:color w:val="0070C0"/>
                  <w:szCs w:val="24"/>
                  <w:lang w:eastAsia="zh-CN"/>
                </w:rPr>
                <w:t>(1) I don’t believe RAN4 has the common understanding for “</w:t>
              </w:r>
              <w:r w:rsidRPr="009460A8">
                <w:rPr>
                  <w:rFonts w:eastAsiaTheme="minorEastAsia"/>
                  <w:color w:val="0070C0"/>
                  <w:szCs w:val="24"/>
                  <w:lang w:eastAsia="zh-CN"/>
                </w:rPr>
                <w:t xml:space="preserve">Therefore, RAN4 is also seeking the feasibility to reuse the Rel-16 UE capability for a Rel-15 UE if no backward </w:t>
              </w:r>
              <w:proofErr w:type="spellStart"/>
              <w:r w:rsidRPr="009460A8">
                <w:rPr>
                  <w:rFonts w:eastAsiaTheme="minorEastAsia"/>
                  <w:color w:val="0070C0"/>
                  <w:szCs w:val="24"/>
                  <w:lang w:eastAsia="zh-CN"/>
                </w:rPr>
                <w:t>compability</w:t>
              </w:r>
              <w:proofErr w:type="spellEnd"/>
              <w:r w:rsidRPr="009460A8">
                <w:rPr>
                  <w:rFonts w:eastAsiaTheme="minorEastAsia"/>
                  <w:color w:val="0070C0"/>
                  <w:szCs w:val="24"/>
                  <w:lang w:eastAsia="zh-CN"/>
                </w:rPr>
                <w:t xml:space="preserve"> issue is identified.</w:t>
              </w:r>
              <w:r>
                <w:rPr>
                  <w:rFonts w:eastAsiaTheme="minorEastAsia"/>
                  <w:color w:val="0070C0"/>
                  <w:szCs w:val="24"/>
                  <w:lang w:eastAsia="zh-CN"/>
                </w:rPr>
                <w:t xml:space="preserve">” Furthermore, this sentence is not confirmative and don’t provide any useful information to test bodies. </w:t>
              </w:r>
            </w:ins>
          </w:p>
          <w:p w14:paraId="3D0D0933" w14:textId="77777777" w:rsidR="00550594" w:rsidRPr="009460A8" w:rsidRDefault="00550594" w:rsidP="007740C3">
            <w:pPr>
              <w:ind w:left="360"/>
              <w:rPr>
                <w:ins w:id="3432" w:author="Samsung" w:date="2020-08-19T16:41:00Z"/>
                <w:rFonts w:eastAsiaTheme="minorEastAsia"/>
                <w:color w:val="0070C0"/>
                <w:szCs w:val="24"/>
                <w:lang w:eastAsia="zh-CN"/>
              </w:rPr>
            </w:pPr>
            <w:ins w:id="3433" w:author="Samsung" w:date="2020-08-19T16:41:00Z">
              <w:r>
                <w:rPr>
                  <w:rFonts w:eastAsiaTheme="minorEastAsia"/>
                  <w:color w:val="0070C0"/>
                  <w:szCs w:val="24"/>
                  <w:lang w:eastAsia="zh-CN"/>
                </w:rPr>
                <w:t xml:space="preserve">(2) For the </w:t>
              </w:r>
              <w:proofErr w:type="spellStart"/>
              <w:r>
                <w:rPr>
                  <w:rFonts w:eastAsiaTheme="minorEastAsia"/>
                  <w:color w:val="0070C0"/>
                  <w:szCs w:val="24"/>
                  <w:lang w:eastAsia="zh-CN"/>
                </w:rPr>
                <w:t>clarication</w:t>
              </w:r>
              <w:proofErr w:type="spellEnd"/>
              <w:r>
                <w:rPr>
                  <w:rFonts w:eastAsiaTheme="minorEastAsia"/>
                  <w:color w:val="0070C0"/>
                  <w:szCs w:val="24"/>
                  <w:lang w:eastAsia="zh-CN"/>
                </w:rPr>
                <w:t xml:space="preserve"> of the famous sentence part, I think our response give a better description: “</w:t>
              </w:r>
              <w:r w:rsidRPr="00B73BF5">
                <w:rPr>
                  <w:rFonts w:eastAsiaTheme="minorEastAsia"/>
                  <w:color w:val="0070C0"/>
                  <w:szCs w:val="24"/>
                  <w:lang w:eastAsia="zh-CN"/>
                </w:rPr>
                <w:t>-</w:t>
              </w:r>
              <w:r w:rsidRPr="00B73BF5">
                <w:rPr>
                  <w:rFonts w:eastAsiaTheme="minorEastAsia"/>
                  <w:color w:val="0070C0"/>
                  <w:szCs w:val="24"/>
                  <w:lang w:eastAsia="zh-CN"/>
                </w:rPr>
                <w:tab/>
                <w:t>In Rel-15, the above underlined sentence in TS 38.101-3 sub-clause 6.1 is intended to allow the following UE implementation, i.e., a dual-mode UE implementation supporting both EN-DC and NR standalone operation mode, UE may support 2TX UL MIMO in NR standalone, while for EN-DC either PC3 or PC2 with 1TX can be supported for NR part of EN-DC. Assuming one of two PAs is occupied by E-UTRA transmission in EN-DC mode, the uncertainty of PC3 or PC2 comes from the actual PA implementation for NR transmission, i.e., 23dBm or 26dBm PA, while both of PA implementation are allowed for Rel-15 EN-DC UE supporting dual modes.</w:t>
              </w:r>
              <w:r>
                <w:rPr>
                  <w:rFonts w:eastAsiaTheme="minorEastAsia"/>
                  <w:color w:val="0070C0"/>
                  <w:szCs w:val="24"/>
                  <w:lang w:eastAsia="zh-CN"/>
                </w:rPr>
                <w:t>”</w:t>
              </w:r>
            </w:ins>
          </w:p>
        </w:tc>
      </w:tr>
      <w:tr w:rsidR="00366E85" w:rsidRPr="006510BD" w14:paraId="70FD8966" w14:textId="77777777" w:rsidTr="00366E85">
        <w:trPr>
          <w:gridAfter w:val="1"/>
          <w:wAfter w:w="111" w:type="dxa"/>
        </w:trPr>
        <w:tc>
          <w:tcPr>
            <w:tcW w:w="1236" w:type="dxa"/>
          </w:tcPr>
          <w:p w14:paraId="431333F5" w14:textId="77777777" w:rsidR="00366E85" w:rsidRPr="00550594" w:rsidRDefault="00366E85" w:rsidP="00366E85">
            <w:pPr>
              <w:spacing w:after="120"/>
              <w:rPr>
                <w:rFonts w:eastAsiaTheme="minorEastAsia"/>
                <w:color w:val="0070C0"/>
                <w:lang w:eastAsia="zh-CN"/>
              </w:rPr>
            </w:pPr>
            <w:ins w:id="3434" w:author="박종근/선임연구원/미래기술센터 C&amp;M표준(연)5G무선통신표준Task(jong1.park@lge.com)" w:date="2020-08-19T17:46:00Z">
              <w:r>
                <w:rPr>
                  <w:rFonts w:eastAsia="Malgun Gothic" w:hint="eastAsia"/>
                  <w:color w:val="0070C0"/>
                  <w:lang w:val="en-US" w:eastAsia="ko-KR"/>
                </w:rPr>
                <w:lastRenderedPageBreak/>
                <w:t>L</w:t>
              </w:r>
              <w:r>
                <w:rPr>
                  <w:rFonts w:eastAsia="Malgun Gothic"/>
                  <w:color w:val="0070C0"/>
                  <w:lang w:val="en-US" w:eastAsia="ko-KR"/>
                </w:rPr>
                <w:t>GE</w:t>
              </w:r>
            </w:ins>
          </w:p>
        </w:tc>
        <w:tc>
          <w:tcPr>
            <w:tcW w:w="8284" w:type="dxa"/>
          </w:tcPr>
          <w:p w14:paraId="52BD167E" w14:textId="77777777" w:rsidR="00366E85" w:rsidRDefault="00366E85" w:rsidP="00366E85">
            <w:pPr>
              <w:rPr>
                <w:ins w:id="3435" w:author="박종근/선임연구원/미래기술센터 C&amp;M표준(연)5G무선통신표준Task(jong1.park@lge.com)" w:date="2020-08-19T17:46:00Z"/>
                <w:b/>
                <w:color w:val="000000" w:themeColor="text1"/>
                <w:lang w:eastAsia="ko-KR"/>
              </w:rPr>
            </w:pPr>
            <w:ins w:id="3436" w:author="박종근/선임연구원/미래기술센터 C&amp;M표준(연)5G무선통신표준Task(jong1.park@lge.com)" w:date="2020-08-19T17:46:00Z">
              <w:r w:rsidRPr="001A1EE4">
                <w:rPr>
                  <w:b/>
                  <w:color w:val="0070C0"/>
                  <w:lang w:eastAsia="ko-KR"/>
                </w:rPr>
                <w:t xml:space="preserve">Issue </w:t>
              </w:r>
              <w:r>
                <w:rPr>
                  <w:b/>
                  <w:color w:val="0070C0"/>
                  <w:lang w:eastAsia="ko-KR"/>
                </w:rPr>
                <w:t>2</w:t>
              </w:r>
              <w:r w:rsidRPr="001A1EE4">
                <w:rPr>
                  <w:b/>
                  <w:color w:val="0070C0"/>
                  <w:lang w:eastAsia="ko-KR"/>
                </w:rPr>
                <w:t>-1</w:t>
              </w:r>
              <w:r w:rsidRPr="001A1EE4">
                <w:rPr>
                  <w:rFonts w:hint="eastAsia"/>
                  <w:b/>
                  <w:color w:val="0070C0"/>
                  <w:lang w:eastAsia="zh-CN"/>
                </w:rPr>
                <w:t>-</w:t>
              </w:r>
              <w:r w:rsidRPr="001A1EE4">
                <w:rPr>
                  <w:b/>
                  <w:color w:val="0070C0"/>
                  <w:lang w:eastAsia="ko-KR"/>
                </w:rPr>
                <w:t>1:</w:t>
              </w:r>
              <w:r w:rsidRPr="00526CEC">
                <w:rPr>
                  <w:b/>
                  <w:color w:val="0070C0"/>
                  <w:lang w:eastAsia="ko-KR"/>
                </w:rPr>
                <w:t xml:space="preserve"> </w:t>
              </w:r>
              <w:r w:rsidRPr="00526CEC">
                <w:rPr>
                  <w:b/>
                  <w:color w:val="000000" w:themeColor="text1"/>
                  <w:lang w:eastAsia="ko-KR"/>
                </w:rPr>
                <w:t xml:space="preserve">Whether </w:t>
              </w:r>
              <w:r>
                <w:rPr>
                  <w:b/>
                  <w:color w:val="000000" w:themeColor="text1"/>
                  <w:lang w:eastAsia="ko-KR"/>
                </w:rPr>
                <w:t xml:space="preserve">Rel-16 </w:t>
              </w:r>
              <w:r w:rsidRPr="000778FF">
                <w:rPr>
                  <w:b/>
                  <w:color w:val="000000" w:themeColor="text1"/>
                  <w:lang w:eastAsia="ko-KR"/>
                </w:rPr>
                <w:t>N</w:t>
              </w:r>
              <w:r>
                <w:rPr>
                  <w:b/>
                  <w:color w:val="000000" w:themeColor="text1"/>
                  <w:lang w:eastAsia="ko-KR"/>
                </w:rPr>
                <w:t>SA</w:t>
              </w:r>
              <w:r w:rsidRPr="000778FF">
                <w:rPr>
                  <w:b/>
                  <w:color w:val="000000" w:themeColor="text1"/>
                  <w:lang w:eastAsia="ko-KR"/>
                </w:rPr>
                <w:t xml:space="preserve"> power class uncertainty </w:t>
              </w:r>
              <w:r>
                <w:rPr>
                  <w:b/>
                  <w:color w:val="000000" w:themeColor="text1"/>
                  <w:lang w:eastAsia="ko-KR"/>
                </w:rPr>
                <w:t xml:space="preserve">can be considered resolved, with RAN plenary decision </w:t>
              </w:r>
              <w:r w:rsidRPr="003170D6">
                <w:rPr>
                  <w:b/>
                  <w:color w:val="000000" w:themeColor="text1"/>
                  <w:lang w:eastAsia="ko-KR"/>
                </w:rPr>
                <w:t>RP-201392</w:t>
              </w:r>
              <w:r>
                <w:rPr>
                  <w:b/>
                  <w:color w:val="000000" w:themeColor="text1"/>
                  <w:lang w:eastAsia="ko-KR"/>
                </w:rPr>
                <w:t>.</w:t>
              </w:r>
            </w:ins>
          </w:p>
          <w:p w14:paraId="3B14CD78" w14:textId="77777777" w:rsidR="00366E85" w:rsidRDefault="00366E85" w:rsidP="00366E85">
            <w:pPr>
              <w:rPr>
                <w:ins w:id="3437" w:author="박종근/선임연구원/미래기술센터 C&amp;M표준(연)5G무선통신표준Task(jong1.park@lge.com)" w:date="2020-08-19T17:46:00Z"/>
                <w:bCs/>
                <w:color w:val="0070C0"/>
                <w:lang w:eastAsia="ko-KR"/>
              </w:rPr>
            </w:pPr>
            <w:ins w:id="3438" w:author="박종근/선임연구원/미래기술센터 C&amp;M표준(연)5G무선통신표준Task(jong1.park@lge.com)" w:date="2020-08-19T17:46:00Z">
              <w:r>
                <w:rPr>
                  <w:bCs/>
                  <w:color w:val="0070C0"/>
                  <w:lang w:eastAsia="ko-KR"/>
                </w:rPr>
                <w:t>Option 1. We believe that Rel-16 NSA power class ambiguity has been resolved by RP-201392.</w:t>
              </w:r>
            </w:ins>
          </w:p>
          <w:p w14:paraId="281B4B70" w14:textId="77777777" w:rsidR="00366E85" w:rsidRDefault="00366E85" w:rsidP="00366E85">
            <w:pPr>
              <w:rPr>
                <w:ins w:id="3439" w:author="박종근/선임연구원/미래기술센터 C&amp;M표준(연)5G무선통신표준Task(jong1.park@lge.com)" w:date="2020-08-19T17:46:00Z"/>
                <w:b/>
                <w:color w:val="000000" w:themeColor="text1"/>
                <w:lang w:eastAsia="ko-KR"/>
              </w:rPr>
            </w:pPr>
            <w:ins w:id="3440" w:author="박종근/선임연구원/미래기술센터 C&amp;M표준(연)5G무선통신표준Task(jong1.park@lge.com)" w:date="2020-08-19T17:46:00Z">
              <w:r w:rsidRPr="001A1EE4">
                <w:rPr>
                  <w:b/>
                  <w:color w:val="0070C0"/>
                  <w:lang w:eastAsia="ko-KR"/>
                </w:rPr>
                <w:t xml:space="preserve">Issue </w:t>
              </w:r>
              <w:r>
                <w:rPr>
                  <w:b/>
                  <w:color w:val="0070C0"/>
                  <w:lang w:eastAsia="ko-KR"/>
                </w:rPr>
                <w:t>2</w:t>
              </w:r>
              <w:r w:rsidRPr="001A1EE4">
                <w:rPr>
                  <w:b/>
                  <w:color w:val="0070C0"/>
                  <w:lang w:eastAsia="ko-KR"/>
                </w:rPr>
                <w:t>-1</w:t>
              </w:r>
              <w:r w:rsidRPr="001A1EE4">
                <w:rPr>
                  <w:rFonts w:hint="eastAsia"/>
                  <w:b/>
                  <w:color w:val="0070C0"/>
                  <w:lang w:eastAsia="zh-CN"/>
                </w:rPr>
                <w:t>-</w:t>
              </w:r>
              <w:r>
                <w:rPr>
                  <w:b/>
                  <w:color w:val="0070C0"/>
                  <w:lang w:eastAsia="ko-KR"/>
                </w:rPr>
                <w:t>2</w:t>
              </w:r>
              <w:r w:rsidRPr="001A1EE4">
                <w:rPr>
                  <w:b/>
                  <w:color w:val="0070C0"/>
                  <w:lang w:eastAsia="ko-KR"/>
                </w:rPr>
                <w:t>:</w:t>
              </w:r>
              <w:r w:rsidRPr="00526CEC">
                <w:rPr>
                  <w:b/>
                  <w:color w:val="0070C0"/>
                  <w:lang w:eastAsia="ko-KR"/>
                </w:rPr>
                <w:t xml:space="preserve"> </w:t>
              </w:r>
              <w:r w:rsidRPr="00526CEC">
                <w:rPr>
                  <w:b/>
                  <w:color w:val="000000" w:themeColor="text1"/>
                  <w:lang w:eastAsia="ko-KR"/>
                </w:rPr>
                <w:t xml:space="preserve">Whether </w:t>
              </w:r>
              <w:r>
                <w:rPr>
                  <w:rFonts w:hint="eastAsia"/>
                  <w:b/>
                  <w:color w:val="000000" w:themeColor="text1"/>
                  <w:lang w:eastAsia="zh-CN"/>
                </w:rPr>
                <w:t>and</w:t>
              </w:r>
              <w:r>
                <w:rPr>
                  <w:b/>
                  <w:color w:val="000000" w:themeColor="text1"/>
                  <w:lang w:eastAsia="ko-KR"/>
                </w:rPr>
                <w:t xml:space="preserve"> how Rel-15 </w:t>
              </w:r>
              <w:r w:rsidRPr="000778FF">
                <w:rPr>
                  <w:b/>
                  <w:color w:val="000000" w:themeColor="text1"/>
                  <w:lang w:eastAsia="ko-KR"/>
                </w:rPr>
                <w:t>N</w:t>
              </w:r>
              <w:r>
                <w:rPr>
                  <w:b/>
                  <w:color w:val="000000" w:themeColor="text1"/>
                  <w:lang w:eastAsia="ko-KR"/>
                </w:rPr>
                <w:t>SA</w:t>
              </w:r>
              <w:r w:rsidRPr="000778FF">
                <w:rPr>
                  <w:b/>
                  <w:color w:val="000000" w:themeColor="text1"/>
                  <w:lang w:eastAsia="ko-KR"/>
                </w:rPr>
                <w:t xml:space="preserve"> power class</w:t>
              </w:r>
              <w:r>
                <w:rPr>
                  <w:b/>
                  <w:color w:val="000000" w:themeColor="text1"/>
                  <w:lang w:eastAsia="ko-KR"/>
                </w:rPr>
                <w:t xml:space="preserve"> should be revised.</w:t>
              </w:r>
            </w:ins>
          </w:p>
          <w:p w14:paraId="3A29CF2B" w14:textId="77777777" w:rsidR="00366E85" w:rsidRPr="003176AC" w:rsidRDefault="00366E85" w:rsidP="00366E85">
            <w:pPr>
              <w:rPr>
                <w:rFonts w:eastAsiaTheme="minorEastAsia"/>
                <w:color w:val="0070C0"/>
                <w:lang w:eastAsia="zh-CN"/>
              </w:rPr>
            </w:pPr>
            <w:ins w:id="3441" w:author="박종근/선임연구원/미래기술센터 C&amp;M표준(연)5G무선통신표준Task(jong1.park@lge.com)" w:date="2020-08-19T17:46:00Z">
              <w:r>
                <w:rPr>
                  <w:bCs/>
                  <w:color w:val="0070C0"/>
                  <w:lang w:eastAsia="ko-KR"/>
                </w:rPr>
                <w:t>Option 4. It’s too late to revise Rel-15 spec. at this moment.</w:t>
              </w:r>
            </w:ins>
          </w:p>
        </w:tc>
      </w:tr>
      <w:tr w:rsidR="00324A6D" w:rsidRPr="006510BD" w14:paraId="48B295DC" w14:textId="77777777" w:rsidTr="00366E85">
        <w:trPr>
          <w:gridAfter w:val="1"/>
          <w:wAfter w:w="111" w:type="dxa"/>
        </w:trPr>
        <w:tc>
          <w:tcPr>
            <w:tcW w:w="1236" w:type="dxa"/>
          </w:tcPr>
          <w:p w14:paraId="498CF3A8" w14:textId="77777777" w:rsidR="00324A6D" w:rsidRPr="006C7165" w:rsidRDefault="00324A6D" w:rsidP="00324A6D">
            <w:pPr>
              <w:spacing w:after="120"/>
              <w:rPr>
                <w:rFonts w:eastAsiaTheme="minorEastAsia"/>
                <w:color w:val="0070C0"/>
                <w:lang w:eastAsia="zh-CN"/>
              </w:rPr>
            </w:pPr>
            <w:ins w:id="3442" w:author="Umeda, Hiromasa (Nokia - JP/Tokyo)" w:date="2020-08-19T21:08:00Z">
              <w:r>
                <w:rPr>
                  <w:rFonts w:eastAsiaTheme="minorEastAsia"/>
                  <w:color w:val="0070C0"/>
                  <w:lang w:val="en-US" w:eastAsia="zh-CN"/>
                </w:rPr>
                <w:t>Nokia</w:t>
              </w:r>
            </w:ins>
          </w:p>
        </w:tc>
        <w:tc>
          <w:tcPr>
            <w:tcW w:w="8284" w:type="dxa"/>
          </w:tcPr>
          <w:p w14:paraId="3F6C598F" w14:textId="77777777" w:rsidR="00324A6D" w:rsidRDefault="00324A6D" w:rsidP="00324A6D">
            <w:pPr>
              <w:spacing w:after="120"/>
              <w:rPr>
                <w:ins w:id="3443" w:author="Umeda, Hiromasa (Nokia - JP/Tokyo)" w:date="2020-08-19T21:08:00Z"/>
                <w:b/>
                <w:color w:val="0070C0"/>
                <w:lang w:eastAsia="ko-KR"/>
              </w:rPr>
            </w:pPr>
            <w:ins w:id="3444" w:author="Umeda, Hiromasa (Nokia - JP/Tokyo)" w:date="2020-08-19T21:08:00Z">
              <w:r w:rsidRPr="001A1EE4">
                <w:rPr>
                  <w:b/>
                  <w:color w:val="0070C0"/>
                  <w:lang w:eastAsia="ko-KR"/>
                </w:rPr>
                <w:t xml:space="preserve">Issue </w:t>
              </w:r>
              <w:r>
                <w:rPr>
                  <w:b/>
                  <w:color w:val="0070C0"/>
                  <w:lang w:eastAsia="ko-KR"/>
                </w:rPr>
                <w:t>2</w:t>
              </w:r>
              <w:r w:rsidRPr="001A1EE4">
                <w:rPr>
                  <w:b/>
                  <w:color w:val="0070C0"/>
                  <w:lang w:eastAsia="ko-KR"/>
                </w:rPr>
                <w:t>-1</w:t>
              </w:r>
              <w:r w:rsidRPr="001A1EE4">
                <w:rPr>
                  <w:rFonts w:hint="eastAsia"/>
                  <w:b/>
                  <w:color w:val="0070C0"/>
                  <w:lang w:eastAsia="zh-CN"/>
                </w:rPr>
                <w:t>-</w:t>
              </w:r>
              <w:r w:rsidRPr="001A1EE4">
                <w:rPr>
                  <w:b/>
                  <w:color w:val="0070C0"/>
                  <w:lang w:eastAsia="ko-KR"/>
                </w:rPr>
                <w:t>1</w:t>
              </w:r>
            </w:ins>
          </w:p>
          <w:p w14:paraId="3AB4A182" w14:textId="77777777" w:rsidR="00324A6D" w:rsidRDefault="00324A6D" w:rsidP="00324A6D">
            <w:pPr>
              <w:spacing w:after="120"/>
              <w:rPr>
                <w:ins w:id="3445" w:author="Umeda, Hiromasa (Nokia - JP/Tokyo)" w:date="2020-08-19T21:08:00Z"/>
                <w:color w:val="0070C0"/>
                <w:szCs w:val="24"/>
                <w:lang w:eastAsia="zh-CN"/>
              </w:rPr>
            </w:pPr>
            <w:ins w:id="3446" w:author="Umeda, Hiromasa (Nokia - JP/Tokyo)" w:date="2020-08-19T21:08:00Z">
              <w:r>
                <w:rPr>
                  <w:color w:val="0070C0"/>
                  <w:szCs w:val="24"/>
                  <w:lang w:eastAsia="zh-CN"/>
                </w:rPr>
                <w:t>We are not sure the intent of this question. We can just share what we have done so far with RAN5.</w:t>
              </w:r>
            </w:ins>
          </w:p>
          <w:p w14:paraId="3EA4DAE8" w14:textId="77777777" w:rsidR="00324A6D" w:rsidRDefault="00324A6D" w:rsidP="00324A6D">
            <w:pPr>
              <w:spacing w:after="120"/>
              <w:rPr>
                <w:ins w:id="3447" w:author="Umeda, Hiromasa (Nokia - JP/Tokyo)" w:date="2020-08-19T21:08:00Z"/>
                <w:b/>
                <w:color w:val="0070C0"/>
                <w:lang w:eastAsia="ko-KR"/>
              </w:rPr>
            </w:pPr>
            <w:ins w:id="3448" w:author="Umeda, Hiromasa (Nokia - JP/Tokyo)" w:date="2020-08-19T21:08:00Z">
              <w:r w:rsidRPr="001A1EE4">
                <w:rPr>
                  <w:b/>
                  <w:color w:val="0070C0"/>
                  <w:lang w:eastAsia="ko-KR"/>
                </w:rPr>
                <w:t xml:space="preserve">Issue </w:t>
              </w:r>
              <w:r>
                <w:rPr>
                  <w:b/>
                  <w:color w:val="0070C0"/>
                  <w:lang w:eastAsia="ko-KR"/>
                </w:rPr>
                <w:t>2</w:t>
              </w:r>
              <w:r w:rsidRPr="001A1EE4">
                <w:rPr>
                  <w:b/>
                  <w:color w:val="0070C0"/>
                  <w:lang w:eastAsia="ko-KR"/>
                </w:rPr>
                <w:t>-1</w:t>
              </w:r>
              <w:r w:rsidRPr="001A1EE4">
                <w:rPr>
                  <w:rFonts w:hint="eastAsia"/>
                  <w:b/>
                  <w:color w:val="0070C0"/>
                  <w:lang w:eastAsia="zh-CN"/>
                </w:rPr>
                <w:t>-</w:t>
              </w:r>
              <w:r>
                <w:rPr>
                  <w:b/>
                  <w:color w:val="0070C0"/>
                  <w:lang w:eastAsia="ko-KR"/>
                </w:rPr>
                <w:t>2</w:t>
              </w:r>
            </w:ins>
          </w:p>
          <w:p w14:paraId="556ED896" w14:textId="77777777" w:rsidR="00324A6D" w:rsidRDefault="00324A6D" w:rsidP="00324A6D">
            <w:pPr>
              <w:spacing w:after="120"/>
              <w:rPr>
                <w:ins w:id="3449" w:author="Umeda, Hiromasa (Nokia - JP/Tokyo)" w:date="2020-08-19T21:08:00Z"/>
                <w:color w:val="0070C0"/>
                <w:szCs w:val="24"/>
                <w:lang w:eastAsia="zh-CN"/>
              </w:rPr>
            </w:pPr>
            <w:ins w:id="3450" w:author="Umeda, Hiromasa (Nokia - JP/Tokyo)" w:date="2020-08-19T21:08:00Z">
              <w:r>
                <w:rPr>
                  <w:color w:val="0070C0"/>
                  <w:szCs w:val="24"/>
                  <w:lang w:eastAsia="zh-CN"/>
                </w:rPr>
                <w:t xml:space="preserve">If we do not apply a power class capability introduced in Rel16 to Rel15, all what we </w:t>
              </w:r>
            </w:ins>
            <w:ins w:id="3451" w:author="Umeda, Hiromasa (Nokia - JP/Tokyo)" w:date="2020-08-19T21:10:00Z">
              <w:r>
                <w:rPr>
                  <w:color w:val="0070C0"/>
                  <w:szCs w:val="24"/>
                  <w:lang w:eastAsia="zh-CN"/>
                </w:rPr>
                <w:t>could</w:t>
              </w:r>
            </w:ins>
            <w:ins w:id="3452" w:author="Umeda, Hiromasa (Nokia - JP/Tokyo)" w:date="2020-08-19T21:08:00Z">
              <w:r>
                <w:rPr>
                  <w:color w:val="0070C0"/>
                  <w:szCs w:val="24"/>
                  <w:lang w:eastAsia="zh-CN"/>
                </w:rPr>
                <w:t xml:space="preserve"> do would be </w:t>
              </w:r>
              <w:r w:rsidRPr="0027324A">
                <w:rPr>
                  <w:color w:val="0070C0"/>
                  <w:szCs w:val="24"/>
                  <w:lang w:eastAsia="zh-CN"/>
                </w:rPr>
                <w:t>R4-2010599</w:t>
              </w:r>
            </w:ins>
            <w:ins w:id="3453" w:author="Umeda, Hiromasa (Nokia - JP/Tokyo)" w:date="2020-08-19T21:11:00Z">
              <w:r>
                <w:rPr>
                  <w:color w:val="0070C0"/>
                  <w:szCs w:val="24"/>
                  <w:lang w:eastAsia="zh-CN"/>
                </w:rPr>
                <w:t xml:space="preserve"> at most</w:t>
              </w:r>
            </w:ins>
            <w:ins w:id="3454" w:author="Umeda, Hiromasa (Nokia - JP/Tokyo)" w:date="2020-08-19T21:08:00Z">
              <w:r>
                <w:rPr>
                  <w:color w:val="0070C0"/>
                  <w:szCs w:val="24"/>
                  <w:lang w:eastAsia="zh-CN"/>
                </w:rPr>
                <w:t xml:space="preserve">. That means RAN4 spec </w:t>
              </w:r>
            </w:ins>
            <w:ins w:id="3455" w:author="Umeda, Hiromasa (Nokia - JP/Tokyo)" w:date="2020-08-19T21:09:00Z">
              <w:r>
                <w:rPr>
                  <w:color w:val="0070C0"/>
                  <w:szCs w:val="24"/>
                  <w:lang w:eastAsia="zh-CN"/>
                </w:rPr>
                <w:t xml:space="preserve">would </w:t>
              </w:r>
            </w:ins>
            <w:ins w:id="3456" w:author="Umeda, Hiromasa (Nokia - JP/Tokyo)" w:date="2020-08-19T21:08:00Z">
              <w:r>
                <w:rPr>
                  <w:color w:val="0070C0"/>
                  <w:szCs w:val="24"/>
                  <w:lang w:eastAsia="zh-CN"/>
                </w:rPr>
                <w:t>make UE follow the declared power class</w:t>
              </w:r>
            </w:ins>
            <w:ins w:id="3457" w:author="Umeda, Hiromasa (Nokia - JP/Tokyo)" w:date="2020-08-19T21:10:00Z">
              <w:r>
                <w:rPr>
                  <w:color w:val="0070C0"/>
                  <w:szCs w:val="24"/>
                  <w:lang w:eastAsia="zh-CN"/>
                </w:rPr>
                <w:t xml:space="preserve"> </w:t>
              </w:r>
            </w:ins>
            <w:ins w:id="3458" w:author="Umeda, Hiromasa (Nokia - JP/Tokyo)" w:date="2020-08-19T21:11:00Z">
              <w:r>
                <w:rPr>
                  <w:color w:val="0070C0"/>
                  <w:szCs w:val="24"/>
                  <w:lang w:eastAsia="zh-CN"/>
                </w:rPr>
                <w:t>as much as possible</w:t>
              </w:r>
            </w:ins>
            <w:ins w:id="3459" w:author="Umeda, Hiromasa (Nokia - JP/Tokyo)" w:date="2020-08-19T21:08:00Z">
              <w:r>
                <w:rPr>
                  <w:color w:val="0070C0"/>
                  <w:szCs w:val="24"/>
                  <w:lang w:eastAsia="zh-CN"/>
                </w:rPr>
                <w:t>.</w:t>
              </w:r>
            </w:ins>
          </w:p>
          <w:p w14:paraId="1877D853" w14:textId="77777777" w:rsidR="00324A6D" w:rsidRDefault="00324A6D" w:rsidP="00324A6D">
            <w:pPr>
              <w:rPr>
                <w:b/>
                <w:color w:val="0070C0"/>
                <w:lang w:eastAsia="ko-KR"/>
              </w:rPr>
            </w:pPr>
          </w:p>
        </w:tc>
      </w:tr>
      <w:tr w:rsidR="00D31C87" w:rsidRPr="006510BD" w14:paraId="1EFEEE22" w14:textId="77777777" w:rsidTr="00366E85">
        <w:trPr>
          <w:gridAfter w:val="1"/>
          <w:wAfter w:w="111" w:type="dxa"/>
        </w:trPr>
        <w:tc>
          <w:tcPr>
            <w:tcW w:w="1236" w:type="dxa"/>
          </w:tcPr>
          <w:p w14:paraId="062BEB1F" w14:textId="262FEF86" w:rsidR="00D31C87" w:rsidRDefault="00D31C87" w:rsidP="00D31C87">
            <w:pPr>
              <w:spacing w:after="120"/>
              <w:rPr>
                <w:rFonts w:eastAsiaTheme="minorEastAsia"/>
                <w:color w:val="0070C0"/>
                <w:lang w:eastAsia="zh-CN"/>
              </w:rPr>
            </w:pPr>
            <w:ins w:id="3460" w:author="Sanjun Feng(vivo)" w:date="2020-08-20T00:48:00Z">
              <w:r>
                <w:rPr>
                  <w:rFonts w:eastAsiaTheme="minorEastAsia" w:hint="eastAsia"/>
                  <w:color w:val="0070C0"/>
                  <w:lang w:eastAsia="zh-CN"/>
                </w:rPr>
                <w:t>v</w:t>
              </w:r>
              <w:r>
                <w:rPr>
                  <w:rFonts w:eastAsiaTheme="minorEastAsia"/>
                  <w:color w:val="0070C0"/>
                  <w:lang w:eastAsia="zh-CN"/>
                </w:rPr>
                <w:t>ivo</w:t>
              </w:r>
            </w:ins>
          </w:p>
        </w:tc>
        <w:tc>
          <w:tcPr>
            <w:tcW w:w="8284" w:type="dxa"/>
          </w:tcPr>
          <w:p w14:paraId="1804B3BC" w14:textId="77777777" w:rsidR="00D31C87" w:rsidRDefault="00D31C87" w:rsidP="00D31C87">
            <w:pPr>
              <w:rPr>
                <w:ins w:id="3461" w:author="Sanjun Feng(vivo)" w:date="2020-08-20T00:48:00Z"/>
                <w:b/>
                <w:color w:val="000000" w:themeColor="text1"/>
                <w:lang w:eastAsia="ko-KR"/>
              </w:rPr>
            </w:pPr>
            <w:ins w:id="3462" w:author="Sanjun Feng(vivo)" w:date="2020-08-20T00:48:00Z">
              <w:r w:rsidRPr="001A1EE4">
                <w:rPr>
                  <w:b/>
                  <w:color w:val="0070C0"/>
                  <w:lang w:eastAsia="ko-KR"/>
                </w:rPr>
                <w:t xml:space="preserve">Issue </w:t>
              </w:r>
              <w:r>
                <w:rPr>
                  <w:b/>
                  <w:color w:val="0070C0"/>
                  <w:lang w:eastAsia="ko-KR"/>
                </w:rPr>
                <w:t>2</w:t>
              </w:r>
              <w:r w:rsidRPr="001A1EE4">
                <w:rPr>
                  <w:b/>
                  <w:color w:val="0070C0"/>
                  <w:lang w:eastAsia="ko-KR"/>
                </w:rPr>
                <w:t>-1</w:t>
              </w:r>
              <w:r w:rsidRPr="001A1EE4">
                <w:rPr>
                  <w:rFonts w:hint="eastAsia"/>
                  <w:b/>
                  <w:color w:val="0070C0"/>
                  <w:lang w:eastAsia="zh-CN"/>
                </w:rPr>
                <w:t>-</w:t>
              </w:r>
              <w:r w:rsidRPr="001A1EE4">
                <w:rPr>
                  <w:b/>
                  <w:color w:val="0070C0"/>
                  <w:lang w:eastAsia="ko-KR"/>
                </w:rPr>
                <w:t>1:</w:t>
              </w:r>
              <w:r w:rsidRPr="00526CEC">
                <w:rPr>
                  <w:b/>
                  <w:color w:val="0070C0"/>
                  <w:lang w:eastAsia="ko-KR"/>
                </w:rPr>
                <w:t xml:space="preserve"> </w:t>
              </w:r>
              <w:r w:rsidRPr="00526CEC">
                <w:rPr>
                  <w:b/>
                  <w:color w:val="000000" w:themeColor="text1"/>
                  <w:lang w:eastAsia="ko-KR"/>
                </w:rPr>
                <w:t xml:space="preserve">Whether </w:t>
              </w:r>
              <w:r>
                <w:rPr>
                  <w:b/>
                  <w:color w:val="000000" w:themeColor="text1"/>
                  <w:lang w:eastAsia="ko-KR"/>
                </w:rPr>
                <w:t xml:space="preserve">Rel-16 </w:t>
              </w:r>
              <w:r w:rsidRPr="000778FF">
                <w:rPr>
                  <w:b/>
                  <w:color w:val="000000" w:themeColor="text1"/>
                  <w:lang w:eastAsia="ko-KR"/>
                </w:rPr>
                <w:t>N</w:t>
              </w:r>
              <w:r>
                <w:rPr>
                  <w:b/>
                  <w:color w:val="000000" w:themeColor="text1"/>
                  <w:lang w:eastAsia="ko-KR"/>
                </w:rPr>
                <w:t>SA</w:t>
              </w:r>
              <w:r w:rsidRPr="000778FF">
                <w:rPr>
                  <w:b/>
                  <w:color w:val="000000" w:themeColor="text1"/>
                  <w:lang w:eastAsia="ko-KR"/>
                </w:rPr>
                <w:t xml:space="preserve"> power class uncertainty </w:t>
              </w:r>
              <w:r>
                <w:rPr>
                  <w:b/>
                  <w:color w:val="000000" w:themeColor="text1"/>
                  <w:lang w:eastAsia="ko-KR"/>
                </w:rPr>
                <w:t xml:space="preserve">can be considered resolved, with RAN plenary decision </w:t>
              </w:r>
              <w:r w:rsidRPr="003170D6">
                <w:rPr>
                  <w:b/>
                  <w:color w:val="000000" w:themeColor="text1"/>
                  <w:lang w:eastAsia="ko-KR"/>
                </w:rPr>
                <w:t>RP-201392</w:t>
              </w:r>
              <w:r>
                <w:rPr>
                  <w:b/>
                  <w:color w:val="000000" w:themeColor="text1"/>
                  <w:lang w:eastAsia="ko-KR"/>
                </w:rPr>
                <w:t>.</w:t>
              </w:r>
            </w:ins>
          </w:p>
          <w:p w14:paraId="076FF4CA" w14:textId="77777777" w:rsidR="00D31C87" w:rsidRDefault="00D31C87" w:rsidP="00D31C87">
            <w:pPr>
              <w:overflowPunct/>
              <w:autoSpaceDE/>
              <w:autoSpaceDN/>
              <w:adjustRightInd/>
              <w:spacing w:after="120"/>
              <w:textAlignment w:val="auto"/>
              <w:rPr>
                <w:ins w:id="3463" w:author="Sanjun Feng(vivo)" w:date="2020-08-20T00:48:00Z"/>
                <w:color w:val="0070C0"/>
                <w:szCs w:val="24"/>
                <w:lang w:eastAsia="zh-CN"/>
              </w:rPr>
            </w:pPr>
            <w:ins w:id="3464" w:author="Sanjun Feng(vivo)" w:date="2020-08-20T00:48:00Z">
              <w:r w:rsidRPr="00820560">
                <w:rPr>
                  <w:color w:val="0070C0"/>
                  <w:szCs w:val="24"/>
                  <w:lang w:eastAsia="zh-CN"/>
                </w:rPr>
                <w:t>Option 1: yes</w:t>
              </w:r>
              <w:r>
                <w:rPr>
                  <w:color w:val="0070C0"/>
                  <w:szCs w:val="24"/>
                  <w:lang w:eastAsia="zh-CN"/>
                </w:rPr>
                <w:t xml:space="preserve">. </w:t>
              </w:r>
            </w:ins>
          </w:p>
          <w:p w14:paraId="6D0E936A" w14:textId="77777777" w:rsidR="00D31C87" w:rsidRPr="00C76BD8" w:rsidRDefault="00D31C87" w:rsidP="00D31C87">
            <w:pPr>
              <w:overflowPunct/>
              <w:autoSpaceDE/>
              <w:autoSpaceDN/>
              <w:adjustRightInd/>
              <w:spacing w:after="120"/>
              <w:textAlignment w:val="auto"/>
              <w:rPr>
                <w:ins w:id="3465" w:author="Sanjun Feng(vivo)" w:date="2020-08-20T00:48:00Z"/>
                <w:rFonts w:eastAsiaTheme="minorEastAsia"/>
                <w:color w:val="0070C0"/>
                <w:szCs w:val="24"/>
                <w:lang w:eastAsia="zh-CN"/>
              </w:rPr>
            </w:pPr>
            <w:ins w:id="3466" w:author="Sanjun Feng(vivo)" w:date="2020-08-20T00:48:00Z">
              <w:r>
                <w:rPr>
                  <w:rFonts w:eastAsiaTheme="minorEastAsia" w:hint="eastAsia"/>
                  <w:color w:val="0070C0"/>
                  <w:szCs w:val="24"/>
                  <w:lang w:eastAsia="zh-CN"/>
                </w:rPr>
                <w:t>The</w:t>
              </w:r>
              <w:r>
                <w:rPr>
                  <w:rFonts w:eastAsiaTheme="minorEastAsia"/>
                  <w:color w:val="0070C0"/>
                  <w:szCs w:val="24"/>
                  <w:lang w:eastAsia="zh-CN"/>
                </w:rPr>
                <w:t xml:space="preserve"> </w:t>
              </w:r>
              <w:r>
                <w:rPr>
                  <w:rFonts w:eastAsiaTheme="minorEastAsia" w:hint="eastAsia"/>
                  <w:color w:val="0070C0"/>
                  <w:szCs w:val="24"/>
                  <w:lang w:eastAsia="zh-CN"/>
                </w:rPr>
                <w:t>in</w:t>
              </w:r>
              <w:r>
                <w:rPr>
                  <w:rFonts w:eastAsiaTheme="minorEastAsia"/>
                  <w:color w:val="0070C0"/>
                  <w:szCs w:val="24"/>
                  <w:lang w:eastAsia="zh-CN"/>
                </w:rPr>
                <w:t xml:space="preserve">tention of this question is try to have a common understanding for response to GCF. </w:t>
              </w:r>
            </w:ins>
          </w:p>
          <w:p w14:paraId="633A45E3" w14:textId="77777777" w:rsidR="00D31C87" w:rsidRDefault="00D31C87" w:rsidP="00D31C87">
            <w:pPr>
              <w:rPr>
                <w:ins w:id="3467" w:author="Sanjun Feng(vivo)" w:date="2020-08-20T00:48:00Z"/>
                <w:b/>
                <w:color w:val="000000" w:themeColor="text1"/>
                <w:lang w:eastAsia="ko-KR"/>
              </w:rPr>
            </w:pPr>
            <w:ins w:id="3468" w:author="Sanjun Feng(vivo)" w:date="2020-08-20T00:48:00Z">
              <w:r w:rsidRPr="001A1EE4">
                <w:rPr>
                  <w:b/>
                  <w:color w:val="0070C0"/>
                  <w:lang w:eastAsia="ko-KR"/>
                </w:rPr>
                <w:t xml:space="preserve">Issue </w:t>
              </w:r>
              <w:r>
                <w:rPr>
                  <w:b/>
                  <w:color w:val="0070C0"/>
                  <w:lang w:eastAsia="ko-KR"/>
                </w:rPr>
                <w:t>2</w:t>
              </w:r>
              <w:r w:rsidRPr="001A1EE4">
                <w:rPr>
                  <w:b/>
                  <w:color w:val="0070C0"/>
                  <w:lang w:eastAsia="ko-KR"/>
                </w:rPr>
                <w:t>-1</w:t>
              </w:r>
              <w:r w:rsidRPr="001A1EE4">
                <w:rPr>
                  <w:rFonts w:hint="eastAsia"/>
                  <w:b/>
                  <w:color w:val="0070C0"/>
                  <w:lang w:eastAsia="zh-CN"/>
                </w:rPr>
                <w:t>-</w:t>
              </w:r>
              <w:r>
                <w:rPr>
                  <w:b/>
                  <w:color w:val="0070C0"/>
                  <w:lang w:eastAsia="ko-KR"/>
                </w:rPr>
                <w:t>2</w:t>
              </w:r>
              <w:r w:rsidRPr="001A1EE4">
                <w:rPr>
                  <w:b/>
                  <w:color w:val="0070C0"/>
                  <w:lang w:eastAsia="ko-KR"/>
                </w:rPr>
                <w:t>:</w:t>
              </w:r>
              <w:r w:rsidRPr="00526CEC">
                <w:rPr>
                  <w:b/>
                  <w:color w:val="0070C0"/>
                  <w:lang w:eastAsia="ko-KR"/>
                </w:rPr>
                <w:t xml:space="preserve"> </w:t>
              </w:r>
              <w:r w:rsidRPr="00526CEC">
                <w:rPr>
                  <w:b/>
                  <w:color w:val="000000" w:themeColor="text1"/>
                  <w:lang w:eastAsia="ko-KR"/>
                </w:rPr>
                <w:t xml:space="preserve">Whether </w:t>
              </w:r>
              <w:r>
                <w:rPr>
                  <w:b/>
                  <w:color w:val="000000" w:themeColor="text1"/>
                  <w:lang w:eastAsia="ko-KR"/>
                </w:rPr>
                <w:t xml:space="preserve">Rel-15 </w:t>
              </w:r>
              <w:r w:rsidRPr="000778FF">
                <w:rPr>
                  <w:b/>
                  <w:color w:val="000000" w:themeColor="text1"/>
                  <w:lang w:eastAsia="ko-KR"/>
                </w:rPr>
                <w:t>N</w:t>
              </w:r>
              <w:r>
                <w:rPr>
                  <w:b/>
                  <w:color w:val="000000" w:themeColor="text1"/>
                  <w:lang w:eastAsia="ko-KR"/>
                </w:rPr>
                <w:t>SA</w:t>
              </w:r>
              <w:r w:rsidRPr="000778FF">
                <w:rPr>
                  <w:b/>
                  <w:color w:val="000000" w:themeColor="text1"/>
                  <w:lang w:eastAsia="ko-KR"/>
                </w:rPr>
                <w:t xml:space="preserve"> power class</w:t>
              </w:r>
              <w:r>
                <w:rPr>
                  <w:b/>
                  <w:color w:val="000000" w:themeColor="text1"/>
                  <w:lang w:eastAsia="ko-KR"/>
                </w:rPr>
                <w:t xml:space="preserve"> should be revised, e.g. as proposed in </w:t>
              </w:r>
              <w:r w:rsidRPr="003170D6">
                <w:rPr>
                  <w:b/>
                  <w:color w:val="000000" w:themeColor="text1"/>
                  <w:lang w:eastAsia="ko-KR"/>
                </w:rPr>
                <w:t>R4-2010599</w:t>
              </w:r>
              <w:r>
                <w:rPr>
                  <w:b/>
                  <w:color w:val="000000" w:themeColor="text1"/>
                  <w:lang w:eastAsia="ko-KR"/>
                </w:rPr>
                <w:t xml:space="preserve"> or </w:t>
              </w:r>
              <w:r w:rsidRPr="00D11C1C">
                <w:rPr>
                  <w:b/>
                  <w:color w:val="000000" w:themeColor="text1"/>
                  <w:lang w:eastAsia="ko-KR"/>
                </w:rPr>
                <w:t>R4-2010808</w:t>
              </w:r>
              <w:r>
                <w:rPr>
                  <w:b/>
                  <w:color w:val="000000" w:themeColor="text1"/>
                  <w:lang w:eastAsia="ko-KR"/>
                </w:rPr>
                <w:t>.</w:t>
              </w:r>
            </w:ins>
          </w:p>
          <w:p w14:paraId="4D980362" w14:textId="77777777" w:rsidR="00D31C87" w:rsidRDefault="00D31C87" w:rsidP="00D31C87">
            <w:pPr>
              <w:spacing w:after="120"/>
              <w:rPr>
                <w:ins w:id="3469" w:author="Sanjun Feng(vivo)" w:date="2020-08-20T00:48:00Z"/>
                <w:rFonts w:eastAsiaTheme="minorEastAsia"/>
                <w:color w:val="0070C0"/>
                <w:szCs w:val="24"/>
                <w:lang w:eastAsia="zh-CN"/>
              </w:rPr>
            </w:pPr>
            <w:ins w:id="3470" w:author="Sanjun Feng(vivo)" w:date="2020-08-20T00:48:00Z">
              <w:r>
                <w:rPr>
                  <w:rFonts w:eastAsiaTheme="minorEastAsia"/>
                  <w:color w:val="0070C0"/>
                  <w:szCs w:val="24"/>
                  <w:lang w:eastAsia="zh-CN"/>
                </w:rPr>
                <w:t xml:space="preserve">Option 4.  </w:t>
              </w:r>
            </w:ins>
          </w:p>
          <w:p w14:paraId="5BC6B259" w14:textId="77777777" w:rsidR="00D31C87" w:rsidRDefault="00D31C87" w:rsidP="00D31C87">
            <w:pPr>
              <w:spacing w:after="120"/>
              <w:rPr>
                <w:ins w:id="3471" w:author="Sanjun Feng(vivo)" w:date="2020-08-20T00:48:00Z"/>
                <w:rFonts w:eastAsiaTheme="minorEastAsia"/>
                <w:color w:val="0070C0"/>
                <w:szCs w:val="24"/>
                <w:lang w:eastAsia="zh-CN"/>
              </w:rPr>
            </w:pPr>
            <w:ins w:id="3472" w:author="Sanjun Feng(vivo)" w:date="2020-08-20T00:48:00Z">
              <w:r>
                <w:rPr>
                  <w:rFonts w:eastAsiaTheme="minorEastAsia"/>
                  <w:color w:val="0070C0"/>
                  <w:szCs w:val="24"/>
                  <w:lang w:eastAsia="zh-CN"/>
                </w:rPr>
                <w:t xml:space="preserve">However, certain proposal for </w:t>
              </w:r>
              <w:proofErr w:type="spellStart"/>
              <w:r>
                <w:rPr>
                  <w:rFonts w:eastAsiaTheme="minorEastAsia"/>
                  <w:color w:val="0070C0"/>
                  <w:szCs w:val="24"/>
                  <w:lang w:eastAsia="zh-CN"/>
                </w:rPr>
                <w:t>Pcmax</w:t>
              </w:r>
              <w:proofErr w:type="spellEnd"/>
              <w:r>
                <w:rPr>
                  <w:rFonts w:eastAsiaTheme="minorEastAsia"/>
                  <w:color w:val="0070C0"/>
                  <w:szCs w:val="24"/>
                  <w:lang w:eastAsia="zh-CN"/>
                </w:rPr>
                <w:t xml:space="preserve"> as proposed in </w:t>
              </w:r>
              <w:r>
                <w:rPr>
                  <w:rFonts w:eastAsiaTheme="minorEastAsia" w:hint="eastAsia"/>
                  <w:color w:val="0070C0"/>
                  <w:szCs w:val="24"/>
                  <w:lang w:eastAsia="zh-CN"/>
                </w:rPr>
                <w:t>R4-2010599</w:t>
              </w:r>
              <w:r>
                <w:rPr>
                  <w:rFonts w:eastAsiaTheme="minorEastAsia"/>
                  <w:color w:val="0070C0"/>
                  <w:szCs w:val="24"/>
                  <w:lang w:eastAsia="zh-CN"/>
                </w:rPr>
                <w:t xml:space="preserve"> may also be considered for further clarify </w:t>
              </w:r>
              <w:proofErr w:type="spellStart"/>
              <w:r>
                <w:rPr>
                  <w:rFonts w:eastAsiaTheme="minorEastAsia"/>
                  <w:color w:val="0070C0"/>
                  <w:szCs w:val="24"/>
                  <w:lang w:eastAsia="zh-CN"/>
                </w:rPr>
                <w:t>Pcmax</w:t>
              </w:r>
              <w:proofErr w:type="spellEnd"/>
              <w:r>
                <w:rPr>
                  <w:rFonts w:eastAsiaTheme="minorEastAsia"/>
                  <w:color w:val="0070C0"/>
                  <w:szCs w:val="24"/>
                  <w:lang w:eastAsia="zh-CN"/>
                </w:rPr>
                <w:t xml:space="preserve"> and PHR report. </w:t>
              </w:r>
              <w:r>
                <w:rPr>
                  <w:rFonts w:eastAsiaTheme="minorEastAsia" w:hint="eastAsia"/>
                  <w:color w:val="0070C0"/>
                  <w:szCs w:val="24"/>
                  <w:lang w:eastAsia="zh-CN"/>
                </w:rPr>
                <w:t>Sti</w:t>
              </w:r>
              <w:r>
                <w:rPr>
                  <w:rFonts w:eastAsiaTheme="minorEastAsia"/>
                  <w:color w:val="0070C0"/>
                  <w:szCs w:val="24"/>
                  <w:lang w:eastAsia="zh-CN"/>
                </w:rPr>
                <w:t xml:space="preserve">ll, it should be </w:t>
              </w:r>
              <w:r w:rsidRPr="00926EAA">
                <w:t>∆</w:t>
              </w:r>
              <w:proofErr w:type="spellStart"/>
              <w:r w:rsidRPr="00926EAA">
                <w:rPr>
                  <w:lang w:bidi="bn-IN"/>
                </w:rPr>
                <w:t>P</w:t>
              </w:r>
              <w:r w:rsidRPr="00926EAA">
                <w:rPr>
                  <w:vertAlign w:val="subscript"/>
                  <w:lang w:bidi="bn-IN"/>
                </w:rPr>
                <w:t>PowerClass,</w:t>
              </w:r>
              <w:r>
                <w:rPr>
                  <w:vertAlign w:val="subscript"/>
                  <w:lang w:bidi="bn-IN"/>
                </w:rPr>
                <w:t>NR</w:t>
              </w:r>
              <w:proofErr w:type="spellEnd"/>
              <w:r w:rsidRPr="00926EAA">
                <w:rPr>
                  <w:lang w:bidi="bn-IN"/>
                </w:rPr>
                <w:t xml:space="preserve"> </w:t>
              </w:r>
              <w:r>
                <w:rPr>
                  <w:lang w:bidi="bn-IN"/>
                </w:rPr>
                <w:t>for the proposal not E-UTRA, since this may ease the concern for network and serve as a possible compromise. The impact to implementation should also be evaluated.</w:t>
              </w:r>
            </w:ins>
          </w:p>
          <w:p w14:paraId="5DE7C1B4" w14:textId="7264E5E6" w:rsidR="00D31C87" w:rsidRPr="001A1EE4" w:rsidRDefault="00D31C87" w:rsidP="00D31C87">
            <w:pPr>
              <w:rPr>
                <w:b/>
                <w:color w:val="0070C0"/>
                <w:lang w:eastAsia="ko-KR"/>
              </w:rPr>
            </w:pPr>
            <w:ins w:id="3473" w:author="Sanjun Feng(vivo)" w:date="2020-08-20T00:48:00Z">
              <w:r>
                <w:rPr>
                  <w:rFonts w:eastAsiaTheme="minorEastAsia"/>
                  <w:color w:val="0070C0"/>
                  <w:lang w:eastAsia="zh-CN"/>
                </w:rPr>
                <w:t>The clarification in section 6.1 38.101-3should be kept.</w:t>
              </w:r>
            </w:ins>
          </w:p>
        </w:tc>
      </w:tr>
      <w:tr w:rsidR="00885329" w:rsidRPr="006510BD" w14:paraId="051E3F14" w14:textId="77777777" w:rsidTr="00366E85">
        <w:trPr>
          <w:gridAfter w:val="1"/>
          <w:wAfter w:w="111" w:type="dxa"/>
        </w:trPr>
        <w:tc>
          <w:tcPr>
            <w:tcW w:w="1236" w:type="dxa"/>
          </w:tcPr>
          <w:p w14:paraId="35025CBA" w14:textId="77777777" w:rsidR="00885329" w:rsidRDefault="00885329" w:rsidP="008C738B">
            <w:pPr>
              <w:spacing w:after="120"/>
              <w:rPr>
                <w:rFonts w:eastAsia="Malgun Gothic"/>
                <w:color w:val="0070C0"/>
                <w:lang w:eastAsia="ko-KR"/>
              </w:rPr>
            </w:pPr>
          </w:p>
        </w:tc>
        <w:tc>
          <w:tcPr>
            <w:tcW w:w="8284" w:type="dxa"/>
          </w:tcPr>
          <w:p w14:paraId="36AC2543" w14:textId="77777777" w:rsidR="00885329" w:rsidRPr="001A1EE4" w:rsidRDefault="00885329" w:rsidP="008C738B">
            <w:pPr>
              <w:rPr>
                <w:b/>
                <w:color w:val="0070C0"/>
                <w:lang w:eastAsia="ko-KR"/>
              </w:rPr>
            </w:pPr>
          </w:p>
        </w:tc>
      </w:tr>
    </w:tbl>
    <w:p w14:paraId="26D3851C" w14:textId="77777777" w:rsidR="004108D0" w:rsidRPr="006C7165" w:rsidRDefault="004108D0" w:rsidP="004108D0">
      <w:pPr>
        <w:rPr>
          <w:color w:val="0070C0"/>
          <w:lang w:eastAsia="zh-CN"/>
        </w:rPr>
      </w:pPr>
      <w:r w:rsidRPr="003418CB">
        <w:rPr>
          <w:rFonts w:hint="eastAsia"/>
          <w:color w:val="0070C0"/>
          <w:lang w:val="en-US" w:eastAsia="zh-CN"/>
        </w:rPr>
        <w:t xml:space="preserve"> </w:t>
      </w:r>
    </w:p>
    <w:p w14:paraId="1BA646E9" w14:textId="77777777" w:rsidR="004108D0" w:rsidRPr="00805BE8" w:rsidRDefault="004108D0" w:rsidP="004108D0">
      <w:pPr>
        <w:pStyle w:val="3"/>
        <w:rPr>
          <w:sz w:val="24"/>
          <w:szCs w:val="16"/>
        </w:rPr>
      </w:pPr>
      <w:r w:rsidRPr="00805BE8">
        <w:rPr>
          <w:sz w:val="24"/>
          <w:szCs w:val="16"/>
        </w:rPr>
        <w:t>CRs/TPs comments collection</w:t>
      </w:r>
    </w:p>
    <w:p w14:paraId="54FB13E9" w14:textId="77777777" w:rsidR="004108D0" w:rsidRPr="00855107" w:rsidRDefault="004108D0" w:rsidP="004108D0">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4108D0" w:rsidRPr="00571777" w14:paraId="691A454B" w14:textId="77777777" w:rsidTr="0020514B">
        <w:tc>
          <w:tcPr>
            <w:tcW w:w="1232" w:type="dxa"/>
          </w:tcPr>
          <w:p w14:paraId="3F37C57C" w14:textId="77777777" w:rsidR="004108D0" w:rsidRPr="00805BE8" w:rsidRDefault="004108D0" w:rsidP="0020514B">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99FF8D7" w14:textId="77777777" w:rsidR="004108D0" w:rsidRPr="00805BE8" w:rsidRDefault="004108D0" w:rsidP="0020514B">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4108D0" w:rsidRPr="00571777" w14:paraId="72B97755" w14:textId="77777777" w:rsidTr="0020514B">
        <w:tc>
          <w:tcPr>
            <w:tcW w:w="1232" w:type="dxa"/>
            <w:vMerge w:val="restart"/>
          </w:tcPr>
          <w:p w14:paraId="2FE12B62" w14:textId="77777777" w:rsidR="004108D0" w:rsidRPr="003418CB" w:rsidRDefault="00CB7EB7" w:rsidP="0020514B">
            <w:pPr>
              <w:spacing w:after="120"/>
              <w:rPr>
                <w:rFonts w:eastAsiaTheme="minorEastAsia"/>
                <w:color w:val="0070C0"/>
                <w:lang w:val="en-US" w:eastAsia="zh-CN"/>
              </w:rPr>
            </w:pPr>
            <w:hyperlink r:id="rId30" w:history="1">
              <w:r w:rsidR="0017088E">
                <w:rPr>
                  <w:rStyle w:val="af0"/>
                  <w:rFonts w:ascii="Arial" w:hAnsi="Arial" w:cs="Arial"/>
                  <w:b/>
                  <w:bCs/>
                  <w:sz w:val="16"/>
                  <w:szCs w:val="16"/>
                </w:rPr>
                <w:t>R4-2010766</w:t>
              </w:r>
            </w:hyperlink>
          </w:p>
        </w:tc>
        <w:tc>
          <w:tcPr>
            <w:tcW w:w="8399" w:type="dxa"/>
          </w:tcPr>
          <w:p w14:paraId="6C4A1FF9" w14:textId="77777777" w:rsidR="004108D0" w:rsidRPr="003418CB" w:rsidRDefault="00CD6D7A" w:rsidP="0020514B">
            <w:pPr>
              <w:spacing w:after="120"/>
              <w:rPr>
                <w:rFonts w:eastAsiaTheme="minorEastAsia"/>
                <w:color w:val="0070C0"/>
                <w:lang w:val="en-US" w:eastAsia="zh-CN"/>
              </w:rPr>
            </w:pPr>
            <w:ins w:id="3474" w:author="Intel" w:date="2020-08-17T17:28:00Z">
              <w:r>
                <w:rPr>
                  <w:rFonts w:eastAsiaTheme="minorEastAsia"/>
                  <w:color w:val="0070C0"/>
                  <w:lang w:val="en-US" w:eastAsia="zh-CN"/>
                </w:rPr>
                <w:t xml:space="preserve">Intel: Suggest </w:t>
              </w:r>
            </w:ins>
            <w:ins w:id="3475" w:author="Intel" w:date="2020-08-17T17:29:00Z">
              <w:r>
                <w:rPr>
                  <w:rFonts w:eastAsiaTheme="minorEastAsia"/>
                  <w:color w:val="0070C0"/>
                  <w:lang w:val="en-US" w:eastAsia="zh-CN"/>
                </w:rPr>
                <w:t>merging</w:t>
              </w:r>
            </w:ins>
            <w:ins w:id="3476" w:author="Intel" w:date="2020-08-17T17:28:00Z">
              <w:r>
                <w:rPr>
                  <w:rFonts w:eastAsiaTheme="minorEastAsia"/>
                  <w:color w:val="0070C0"/>
                  <w:lang w:val="en-US" w:eastAsia="zh-CN"/>
                </w:rPr>
                <w:t xml:space="preserve"> with 2010809.</w:t>
              </w:r>
            </w:ins>
          </w:p>
        </w:tc>
      </w:tr>
      <w:tr w:rsidR="004108D0" w:rsidRPr="00571777" w14:paraId="3F0F0304" w14:textId="77777777" w:rsidTr="0020514B">
        <w:tc>
          <w:tcPr>
            <w:tcW w:w="1232" w:type="dxa"/>
            <w:vMerge/>
          </w:tcPr>
          <w:p w14:paraId="5023FD07" w14:textId="77777777" w:rsidR="004108D0" w:rsidRDefault="004108D0" w:rsidP="0020514B">
            <w:pPr>
              <w:spacing w:after="120"/>
              <w:rPr>
                <w:rFonts w:eastAsiaTheme="minorEastAsia"/>
                <w:color w:val="0070C0"/>
                <w:lang w:val="en-US" w:eastAsia="zh-CN"/>
              </w:rPr>
            </w:pPr>
          </w:p>
        </w:tc>
        <w:tc>
          <w:tcPr>
            <w:tcW w:w="8399" w:type="dxa"/>
          </w:tcPr>
          <w:p w14:paraId="0FAEC6D8" w14:textId="77777777" w:rsidR="004108D0" w:rsidRDefault="004108D0" w:rsidP="0020514B">
            <w:pPr>
              <w:spacing w:after="120"/>
              <w:rPr>
                <w:rFonts w:eastAsiaTheme="minorEastAsia"/>
                <w:color w:val="0070C0"/>
                <w:lang w:val="en-US" w:eastAsia="zh-CN"/>
              </w:rPr>
            </w:pPr>
          </w:p>
        </w:tc>
      </w:tr>
      <w:tr w:rsidR="004108D0" w:rsidRPr="00571777" w14:paraId="1D1C23A5" w14:textId="77777777" w:rsidTr="0020514B">
        <w:tc>
          <w:tcPr>
            <w:tcW w:w="1232" w:type="dxa"/>
            <w:vMerge/>
          </w:tcPr>
          <w:p w14:paraId="3DF39349" w14:textId="77777777" w:rsidR="004108D0" w:rsidRDefault="004108D0" w:rsidP="0020514B">
            <w:pPr>
              <w:spacing w:after="120"/>
              <w:rPr>
                <w:rFonts w:eastAsiaTheme="minorEastAsia"/>
                <w:color w:val="0070C0"/>
                <w:lang w:val="en-US" w:eastAsia="zh-CN"/>
              </w:rPr>
            </w:pPr>
          </w:p>
        </w:tc>
        <w:tc>
          <w:tcPr>
            <w:tcW w:w="8399" w:type="dxa"/>
          </w:tcPr>
          <w:p w14:paraId="44662166" w14:textId="77777777" w:rsidR="004108D0" w:rsidRDefault="004108D0" w:rsidP="0020514B">
            <w:pPr>
              <w:spacing w:after="120"/>
              <w:rPr>
                <w:rFonts w:eastAsiaTheme="minorEastAsia"/>
                <w:color w:val="0070C0"/>
                <w:lang w:val="en-US" w:eastAsia="zh-CN"/>
              </w:rPr>
            </w:pPr>
          </w:p>
        </w:tc>
      </w:tr>
      <w:tr w:rsidR="004108D0" w:rsidRPr="00571777" w14:paraId="0B4B6D37" w14:textId="77777777" w:rsidTr="0020514B">
        <w:tc>
          <w:tcPr>
            <w:tcW w:w="1232" w:type="dxa"/>
            <w:vMerge/>
          </w:tcPr>
          <w:p w14:paraId="5B901F65" w14:textId="77777777" w:rsidR="004108D0" w:rsidRDefault="004108D0" w:rsidP="0020514B">
            <w:pPr>
              <w:spacing w:after="120"/>
              <w:rPr>
                <w:rFonts w:eastAsiaTheme="minorEastAsia"/>
                <w:color w:val="0070C0"/>
                <w:lang w:val="en-US" w:eastAsia="zh-CN"/>
              </w:rPr>
            </w:pPr>
          </w:p>
        </w:tc>
        <w:tc>
          <w:tcPr>
            <w:tcW w:w="8399" w:type="dxa"/>
          </w:tcPr>
          <w:p w14:paraId="43115735" w14:textId="77777777" w:rsidR="004108D0" w:rsidRDefault="004108D0" w:rsidP="0020514B">
            <w:pPr>
              <w:spacing w:after="120"/>
              <w:rPr>
                <w:rFonts w:eastAsiaTheme="minorEastAsia"/>
                <w:color w:val="0070C0"/>
                <w:lang w:val="en-US" w:eastAsia="zh-CN"/>
              </w:rPr>
            </w:pPr>
          </w:p>
        </w:tc>
      </w:tr>
      <w:tr w:rsidR="004108D0" w:rsidRPr="00571777" w14:paraId="7582BD54" w14:textId="77777777" w:rsidTr="0020514B">
        <w:tc>
          <w:tcPr>
            <w:tcW w:w="1232" w:type="dxa"/>
            <w:vMerge/>
          </w:tcPr>
          <w:p w14:paraId="67A98C1A" w14:textId="77777777" w:rsidR="004108D0" w:rsidRDefault="004108D0" w:rsidP="0020514B">
            <w:pPr>
              <w:spacing w:after="120"/>
              <w:rPr>
                <w:rFonts w:eastAsiaTheme="minorEastAsia"/>
                <w:color w:val="0070C0"/>
                <w:lang w:val="en-US" w:eastAsia="zh-CN"/>
              </w:rPr>
            </w:pPr>
          </w:p>
        </w:tc>
        <w:tc>
          <w:tcPr>
            <w:tcW w:w="8399" w:type="dxa"/>
          </w:tcPr>
          <w:p w14:paraId="6E70B954" w14:textId="77777777" w:rsidR="004108D0" w:rsidRPr="00E547AF" w:rsidRDefault="004108D0" w:rsidP="0020514B">
            <w:pPr>
              <w:spacing w:after="120"/>
              <w:rPr>
                <w:rFonts w:eastAsiaTheme="minorEastAsia"/>
                <w:color w:val="0070C0"/>
                <w:lang w:val="en-US" w:eastAsia="zh-CN"/>
              </w:rPr>
            </w:pPr>
          </w:p>
        </w:tc>
      </w:tr>
      <w:tr w:rsidR="004108D0" w:rsidRPr="00571777" w14:paraId="4E981906" w14:textId="77777777" w:rsidTr="0020514B">
        <w:tc>
          <w:tcPr>
            <w:tcW w:w="1232" w:type="dxa"/>
            <w:vMerge/>
          </w:tcPr>
          <w:p w14:paraId="33A63C6C" w14:textId="77777777" w:rsidR="004108D0" w:rsidRDefault="004108D0" w:rsidP="0020514B">
            <w:pPr>
              <w:spacing w:after="120"/>
              <w:rPr>
                <w:rFonts w:eastAsiaTheme="minorEastAsia"/>
                <w:color w:val="0070C0"/>
                <w:lang w:val="en-US" w:eastAsia="zh-CN"/>
              </w:rPr>
            </w:pPr>
          </w:p>
        </w:tc>
        <w:tc>
          <w:tcPr>
            <w:tcW w:w="8399" w:type="dxa"/>
          </w:tcPr>
          <w:p w14:paraId="0B68CD49" w14:textId="77777777" w:rsidR="004108D0" w:rsidRDefault="004108D0" w:rsidP="0020514B">
            <w:pPr>
              <w:spacing w:after="120"/>
              <w:rPr>
                <w:rFonts w:eastAsiaTheme="minorEastAsia"/>
                <w:color w:val="0070C0"/>
                <w:lang w:val="en-US" w:eastAsia="zh-CN"/>
              </w:rPr>
            </w:pPr>
          </w:p>
        </w:tc>
      </w:tr>
      <w:tr w:rsidR="004108D0" w:rsidRPr="00571777" w14:paraId="612D69D5" w14:textId="77777777" w:rsidTr="0020514B">
        <w:tc>
          <w:tcPr>
            <w:tcW w:w="1232" w:type="dxa"/>
            <w:vMerge/>
          </w:tcPr>
          <w:p w14:paraId="3C04DB2A" w14:textId="77777777" w:rsidR="004108D0" w:rsidRDefault="004108D0" w:rsidP="0020514B">
            <w:pPr>
              <w:spacing w:after="120"/>
              <w:rPr>
                <w:rFonts w:eastAsiaTheme="minorEastAsia"/>
                <w:color w:val="0070C0"/>
                <w:lang w:val="en-US" w:eastAsia="zh-CN"/>
              </w:rPr>
            </w:pPr>
          </w:p>
        </w:tc>
        <w:tc>
          <w:tcPr>
            <w:tcW w:w="8399" w:type="dxa"/>
          </w:tcPr>
          <w:p w14:paraId="2158A7E3" w14:textId="77777777" w:rsidR="004108D0" w:rsidRDefault="004108D0" w:rsidP="0020514B">
            <w:pPr>
              <w:spacing w:after="120"/>
              <w:rPr>
                <w:rFonts w:eastAsiaTheme="minorEastAsia"/>
                <w:color w:val="0070C0"/>
                <w:lang w:val="en-US" w:eastAsia="zh-CN"/>
              </w:rPr>
            </w:pPr>
          </w:p>
        </w:tc>
      </w:tr>
      <w:tr w:rsidR="00973EF2" w:rsidRPr="00571777" w14:paraId="5F53CF19" w14:textId="77777777" w:rsidTr="0020514B">
        <w:tc>
          <w:tcPr>
            <w:tcW w:w="1232" w:type="dxa"/>
            <w:vMerge w:val="restart"/>
          </w:tcPr>
          <w:p w14:paraId="2641FD54" w14:textId="77777777" w:rsidR="00973EF2" w:rsidRDefault="00CB7EB7" w:rsidP="00973EF2">
            <w:pPr>
              <w:spacing w:after="120"/>
              <w:rPr>
                <w:rFonts w:ascii="Arial" w:hAnsi="Arial" w:cs="Arial"/>
                <w:b/>
                <w:bCs/>
                <w:color w:val="0000FF"/>
                <w:sz w:val="16"/>
                <w:szCs w:val="16"/>
                <w:u w:val="single"/>
              </w:rPr>
            </w:pPr>
            <w:hyperlink r:id="rId31" w:history="1">
              <w:r w:rsidR="00973EF2">
                <w:rPr>
                  <w:rStyle w:val="af0"/>
                  <w:rFonts w:ascii="Arial" w:hAnsi="Arial" w:cs="Arial"/>
                  <w:b/>
                  <w:bCs/>
                  <w:sz w:val="16"/>
                  <w:szCs w:val="16"/>
                </w:rPr>
                <w:t>R4-2010809</w:t>
              </w:r>
            </w:hyperlink>
          </w:p>
        </w:tc>
        <w:tc>
          <w:tcPr>
            <w:tcW w:w="8399" w:type="dxa"/>
          </w:tcPr>
          <w:p w14:paraId="4CA03709" w14:textId="77777777" w:rsidR="00CD6D7A" w:rsidRDefault="00CD6D7A" w:rsidP="00CD6D7A">
            <w:pPr>
              <w:spacing w:after="120"/>
              <w:rPr>
                <w:ins w:id="3477" w:author="Intel" w:date="2020-08-17T17:32:00Z"/>
                <w:rFonts w:eastAsiaTheme="minorEastAsia"/>
                <w:color w:val="0070C0"/>
                <w:lang w:val="en-US" w:eastAsia="zh-CN"/>
              </w:rPr>
            </w:pPr>
            <w:ins w:id="3478" w:author="Intel" w:date="2020-08-17T17:32:00Z">
              <w:r>
                <w:rPr>
                  <w:rFonts w:eastAsiaTheme="minorEastAsia"/>
                  <w:color w:val="0070C0"/>
                  <w:lang w:val="en-US" w:eastAsia="zh-CN"/>
                </w:rPr>
                <w:t>Intel:</w:t>
              </w:r>
            </w:ins>
          </w:p>
          <w:p w14:paraId="396C44F6" w14:textId="77777777" w:rsidR="00CD6D7A" w:rsidRDefault="00A33716" w:rsidP="00CD6D7A">
            <w:pPr>
              <w:pStyle w:val="B1"/>
              <w:ind w:left="0" w:firstLine="0"/>
              <w:rPr>
                <w:ins w:id="3479" w:author="Intel" w:date="2020-08-17T17:32:00Z"/>
                <w:rFonts w:eastAsiaTheme="minorEastAsia"/>
                <w:color w:val="0070C0"/>
                <w:lang w:val="en-US" w:eastAsia="zh-CN"/>
              </w:rPr>
            </w:pPr>
            <w:ins w:id="3480" w:author="Intel" w:date="2020-08-17T18:00:00Z">
              <w:r>
                <w:rPr>
                  <w:rFonts w:eastAsiaTheme="minorEastAsia"/>
                  <w:color w:val="0070C0"/>
                  <w:lang w:val="en-US" w:eastAsia="zh-CN"/>
                </w:rPr>
                <w:t>1</w:t>
              </w:r>
            </w:ins>
            <w:ins w:id="3481" w:author="Intel" w:date="2020-08-17T17:32:00Z">
              <w:r w:rsidR="00CD6D7A">
                <w:rPr>
                  <w:rFonts w:eastAsiaTheme="minorEastAsia"/>
                  <w:color w:val="0070C0"/>
                  <w:lang w:val="en-US" w:eastAsia="zh-CN"/>
                </w:rPr>
                <w:t>) Suggest to modify ‘</w:t>
              </w:r>
              <w:proofErr w:type="spellStart"/>
              <w:r w:rsidR="00CD6D7A">
                <w:rPr>
                  <w:lang w:bidi="bn-IN"/>
                </w:rPr>
                <w:t>P</w:t>
              </w:r>
              <w:r w:rsidR="00CD6D7A">
                <w:rPr>
                  <w:vertAlign w:val="subscript"/>
                  <w:lang w:bidi="bn-IN"/>
                </w:rPr>
                <w:t>PowerClass,NR</w:t>
              </w:r>
              <w:proofErr w:type="spellEnd"/>
              <w:r w:rsidR="00CD6D7A">
                <w:rPr>
                  <w:lang w:bidi="bn-IN"/>
                </w:rPr>
                <w:t xml:space="preserve"> is the nominal UE power of the power class that the UE supports for the NR band of the EN-DC combination as defined in clause 6.2.1 of 38.101-1 [2]; in case </w:t>
              </w:r>
              <w:r w:rsidR="00CD6D7A">
                <w:rPr>
                  <w:lang w:bidi="bn-IN"/>
                </w:rPr>
                <w:lastRenderedPageBreak/>
                <w:t>[</w:t>
              </w:r>
              <w:proofErr w:type="spellStart"/>
              <w:r w:rsidR="00CD6D7A" w:rsidRPr="00CF6F1A">
                <w:rPr>
                  <w:i/>
                  <w:lang w:bidi="bn-IN"/>
                </w:rPr>
                <w:t>powerClassNRPart</w:t>
              </w:r>
              <w:proofErr w:type="spellEnd"/>
              <w:r w:rsidR="00CD6D7A" w:rsidRPr="00CF6F1A">
                <w:rPr>
                  <w:lang w:bidi="bn-IN"/>
                </w:rPr>
                <w:t>]</w:t>
              </w:r>
              <w:r w:rsidR="00CD6D7A">
                <w:rPr>
                  <w:lang w:bidi="bn-IN"/>
                </w:rPr>
                <w:t xml:space="preserve"> IE as defined in TS 38.331 [9] is indicated, </w:t>
              </w:r>
              <w:proofErr w:type="spellStart"/>
              <w:r w:rsidR="00CD6D7A">
                <w:rPr>
                  <w:lang w:bidi="bn-IN"/>
                </w:rPr>
                <w:t>P</w:t>
              </w:r>
              <w:r w:rsidR="00CD6D7A">
                <w:rPr>
                  <w:vertAlign w:val="subscript"/>
                  <w:lang w:bidi="bn-IN"/>
                </w:rPr>
                <w:t>PowerClass,NR</w:t>
              </w:r>
              <w:proofErr w:type="spellEnd"/>
              <w:r w:rsidR="00CD6D7A">
                <w:rPr>
                  <w:lang w:bidi="bn-IN"/>
                </w:rPr>
                <w:t xml:space="preserve"> should use that value instead.</w:t>
              </w:r>
              <w:r w:rsidR="00CD6D7A">
                <w:rPr>
                  <w:rFonts w:eastAsiaTheme="minorEastAsia"/>
                  <w:color w:val="0070C0"/>
                  <w:lang w:val="en-US" w:eastAsia="zh-CN"/>
                </w:rPr>
                <w:t xml:space="preserve">’ </w:t>
              </w:r>
            </w:ins>
          </w:p>
          <w:p w14:paraId="099E7267" w14:textId="77777777" w:rsidR="00CD6D7A" w:rsidRDefault="00CD6D7A" w:rsidP="00CD6D7A">
            <w:pPr>
              <w:pStyle w:val="B1"/>
              <w:ind w:left="0" w:firstLine="0"/>
              <w:rPr>
                <w:ins w:id="3482" w:author="Intel" w:date="2020-08-17T17:32:00Z"/>
                <w:rFonts w:eastAsiaTheme="minorEastAsia"/>
                <w:color w:val="0070C0"/>
                <w:lang w:val="en-US" w:eastAsia="zh-CN"/>
              </w:rPr>
            </w:pPr>
            <w:ins w:id="3483" w:author="Intel" w:date="2020-08-17T17:32:00Z">
              <w:r>
                <w:rPr>
                  <w:rFonts w:eastAsiaTheme="minorEastAsia"/>
                  <w:color w:val="0070C0"/>
                  <w:lang w:val="en-US" w:eastAsia="zh-CN"/>
                </w:rPr>
                <w:t xml:space="preserve">  to</w:t>
              </w:r>
            </w:ins>
          </w:p>
          <w:p w14:paraId="1E979583" w14:textId="77777777" w:rsidR="00CD6D7A" w:rsidRDefault="00CD6D7A" w:rsidP="00CD6D7A">
            <w:pPr>
              <w:spacing w:after="120"/>
              <w:rPr>
                <w:ins w:id="3484" w:author="Intel" w:date="2020-08-17T17:33:00Z"/>
                <w:lang w:bidi="bn-IN"/>
              </w:rPr>
            </w:pPr>
            <w:ins w:id="3485" w:author="Intel" w:date="2020-08-17T17:32:00Z">
              <w:r>
                <w:rPr>
                  <w:lang w:bidi="bn-IN"/>
                </w:rPr>
                <w:t xml:space="preserve">            “</w:t>
              </w:r>
              <w:proofErr w:type="spellStart"/>
              <w:r>
                <w:rPr>
                  <w:lang w:bidi="bn-IN"/>
                </w:rPr>
                <w:t>P</w:t>
              </w:r>
              <w:r>
                <w:rPr>
                  <w:vertAlign w:val="subscript"/>
                  <w:lang w:bidi="bn-IN"/>
                </w:rPr>
                <w:t>PowerClass,NR</w:t>
              </w:r>
              <w:proofErr w:type="spellEnd"/>
              <w:r>
                <w:rPr>
                  <w:lang w:bidi="bn-IN"/>
                </w:rPr>
                <w:t xml:space="preserve"> is indicated by [</w:t>
              </w:r>
              <w:proofErr w:type="spellStart"/>
              <w:r w:rsidRPr="00CF6F1A">
                <w:rPr>
                  <w:i/>
                  <w:lang w:bidi="bn-IN"/>
                </w:rPr>
                <w:t>powerClassNRPart</w:t>
              </w:r>
              <w:proofErr w:type="spellEnd"/>
              <w:r w:rsidRPr="00CF6F1A">
                <w:rPr>
                  <w:lang w:bidi="bn-IN"/>
                </w:rPr>
                <w:t>]</w:t>
              </w:r>
              <w:r>
                <w:rPr>
                  <w:lang w:bidi="bn-IN"/>
                </w:rPr>
                <w:t xml:space="preserve"> IE as defined in TS 38.331 [9] .</w:t>
              </w:r>
            </w:ins>
            <w:ins w:id="3486" w:author="Intel" w:date="2020-08-17T17:33:00Z">
              <w:r>
                <w:rPr>
                  <w:lang w:bidi="bn-IN"/>
                </w:rPr>
                <w:t xml:space="preserve">” </w:t>
              </w:r>
            </w:ins>
          </w:p>
          <w:p w14:paraId="384F8FFE" w14:textId="77777777" w:rsidR="00CD6D7A" w:rsidRDefault="00744273" w:rsidP="00CD6D7A">
            <w:pPr>
              <w:spacing w:after="120"/>
              <w:rPr>
                <w:rFonts w:eastAsiaTheme="minorEastAsia"/>
                <w:color w:val="0070C0"/>
                <w:lang w:val="en-US" w:eastAsia="zh-CN"/>
              </w:rPr>
            </w:pPr>
            <w:ins w:id="3487" w:author="Intel" w:date="2020-08-17T17:34:00Z">
              <w:r>
                <w:rPr>
                  <w:lang w:bidi="bn-IN"/>
                </w:rPr>
                <w:t>T</w:t>
              </w:r>
            </w:ins>
            <w:ins w:id="3488" w:author="Intel" w:date="2020-08-17T17:33:00Z">
              <w:r w:rsidR="00CD6D7A">
                <w:rPr>
                  <w:lang w:bidi="bn-IN"/>
                </w:rPr>
                <w:t xml:space="preserve">he reason is first sentence </w:t>
              </w:r>
              <w:r>
                <w:rPr>
                  <w:lang w:bidi="bn-IN"/>
                </w:rPr>
                <w:t xml:space="preserve">is not valid in </w:t>
              </w:r>
            </w:ins>
            <w:ins w:id="3489" w:author="Intel" w:date="2020-08-17T17:34:00Z">
              <w:r>
                <w:rPr>
                  <w:lang w:bidi="bn-IN"/>
                </w:rPr>
                <w:t xml:space="preserve">Rel-16 because </w:t>
              </w:r>
            </w:ins>
            <w:ins w:id="3490" w:author="Intel" w:date="2020-08-17T17:35:00Z">
              <w:r>
                <w:rPr>
                  <w:lang w:bidi="bn-IN"/>
                </w:rPr>
                <w:t>[</w:t>
              </w:r>
              <w:proofErr w:type="spellStart"/>
              <w:r w:rsidRPr="00CF6F1A">
                <w:rPr>
                  <w:i/>
                  <w:lang w:bidi="bn-IN"/>
                </w:rPr>
                <w:t>powerClassNRPart</w:t>
              </w:r>
              <w:proofErr w:type="spellEnd"/>
              <w:r w:rsidRPr="00CF6F1A">
                <w:rPr>
                  <w:lang w:bidi="bn-IN"/>
                </w:rPr>
                <w:t>]</w:t>
              </w:r>
              <w:r>
                <w:rPr>
                  <w:lang w:bidi="bn-IN"/>
                </w:rPr>
                <w:t xml:space="preserve"> IE is required to be implemented in Rel-16.</w:t>
              </w:r>
            </w:ins>
          </w:p>
        </w:tc>
      </w:tr>
      <w:tr w:rsidR="00473359" w:rsidRPr="00571777" w14:paraId="623CACC7" w14:textId="77777777" w:rsidTr="0020514B">
        <w:trPr>
          <w:ins w:id="3491" w:author="Sanjun Feng(vivo)" w:date="2020-08-21T11:17:00Z"/>
        </w:trPr>
        <w:tc>
          <w:tcPr>
            <w:tcW w:w="1232" w:type="dxa"/>
            <w:vMerge/>
          </w:tcPr>
          <w:p w14:paraId="0595A18A" w14:textId="77777777" w:rsidR="00473359" w:rsidRDefault="00473359" w:rsidP="00973EF2">
            <w:pPr>
              <w:spacing w:after="120"/>
              <w:rPr>
                <w:ins w:id="3492" w:author="Sanjun Feng(vivo)" w:date="2020-08-21T11:17:00Z"/>
              </w:rPr>
            </w:pPr>
          </w:p>
        </w:tc>
        <w:tc>
          <w:tcPr>
            <w:tcW w:w="8399" w:type="dxa"/>
          </w:tcPr>
          <w:p w14:paraId="4CBD26A2" w14:textId="77777777" w:rsidR="00473359" w:rsidRDefault="00473359" w:rsidP="00473359">
            <w:pPr>
              <w:spacing w:after="120"/>
              <w:rPr>
                <w:ins w:id="3493" w:author="Sanjun Feng(vivo)" w:date="2020-08-21T11:17:00Z"/>
                <w:rFonts w:eastAsiaTheme="minorEastAsia"/>
                <w:color w:val="0070C0"/>
                <w:lang w:val="en-US" w:eastAsia="zh-CN"/>
              </w:rPr>
            </w:pPr>
            <w:ins w:id="3494" w:author="Sanjun Feng(vivo)" w:date="2020-08-21T11:17:00Z">
              <w:r w:rsidRPr="00BD4207">
                <w:rPr>
                  <w:rFonts w:eastAsiaTheme="minorEastAsia"/>
                  <w:color w:val="0070C0"/>
                  <w:highlight w:val="cyan"/>
                  <w:lang w:val="en-US" w:eastAsia="zh-CN"/>
                </w:rPr>
                <w:t>Ericsson</w:t>
              </w:r>
              <w:r>
                <w:rPr>
                  <w:rFonts w:eastAsiaTheme="minorEastAsia"/>
                  <w:color w:val="0070C0"/>
                  <w:lang w:val="en-US" w:eastAsia="zh-CN"/>
                </w:rPr>
                <w:t xml:space="preserve">: not agreed. The statement </w:t>
              </w:r>
            </w:ins>
          </w:p>
          <w:p w14:paraId="0F7FF49D" w14:textId="77777777" w:rsidR="00473359" w:rsidRDefault="00473359" w:rsidP="00473359">
            <w:pPr>
              <w:spacing w:after="120"/>
              <w:rPr>
                <w:ins w:id="3495" w:author="Sanjun Feng(vivo)" w:date="2020-08-21T11:17:00Z"/>
                <w:rFonts w:eastAsiaTheme="minorEastAsia"/>
                <w:color w:val="0070C0"/>
                <w:lang w:val="en-US" w:eastAsia="zh-CN"/>
              </w:rPr>
            </w:pPr>
            <w:ins w:id="3496" w:author="Sanjun Feng(vivo)" w:date="2020-08-21T11:17:00Z">
              <w:r>
                <w:rPr>
                  <w:rFonts w:eastAsiaTheme="minorEastAsia"/>
                  <w:color w:val="0070C0"/>
                  <w:lang w:val="en-US" w:eastAsia="zh-CN"/>
                </w:rPr>
                <w:t>“</w:t>
              </w:r>
              <w:r w:rsidRPr="00224D16">
                <w:t xml:space="preserve">Unless otherwise stated, if UE indicates IE </w:t>
              </w:r>
              <w:proofErr w:type="spellStart"/>
              <w:r w:rsidRPr="00224D16">
                <w:t>maxNumberSRS</w:t>
              </w:r>
              <w:proofErr w:type="spellEnd"/>
              <w:r w:rsidRPr="00224D16">
                <w:t>-Ports-</w:t>
              </w:r>
              <w:proofErr w:type="spellStart"/>
              <w:r w:rsidRPr="00224D16">
                <w:t>PerResource</w:t>
              </w:r>
              <w:proofErr w:type="spellEnd"/>
              <w:r w:rsidRPr="00224D16">
                <w:t xml:space="preserve"> = n2 in</w:t>
              </w:r>
              <w:r>
                <w:t xml:space="preserve"> NR standalone operation mode, </w:t>
              </w:r>
              <w:r w:rsidRPr="00224D16">
                <w:t xml:space="preserve">the said UE shall meet the NR requirements for </w:t>
              </w:r>
              <w:r>
                <w:t xml:space="preserve">power class indicated by </w:t>
              </w:r>
              <w:r>
                <w:rPr>
                  <w:lang w:bidi="bn-IN"/>
                </w:rPr>
                <w:t>[</w:t>
              </w:r>
              <w:proofErr w:type="spellStart"/>
              <w:r w:rsidRPr="00CF6F1A">
                <w:rPr>
                  <w:i/>
                  <w:lang w:bidi="bn-IN"/>
                </w:rPr>
                <w:t>powerClassNRPart</w:t>
              </w:r>
              <w:proofErr w:type="spellEnd"/>
              <w:r w:rsidRPr="00CF6F1A">
                <w:rPr>
                  <w:lang w:bidi="bn-IN"/>
                </w:rPr>
                <w:t>]</w:t>
              </w:r>
              <w:r>
                <w:rPr>
                  <w:lang w:bidi="bn-IN"/>
                </w:rPr>
                <w:t xml:space="preserve"> IE as defined in TS 38.331 [9] </w:t>
              </w:r>
              <w:r w:rsidRPr="00224D16">
                <w:t xml:space="preserve">in EN-DC within FR1 if UE indicates IE </w:t>
              </w:r>
              <w:proofErr w:type="spellStart"/>
              <w:r w:rsidRPr="00224D16">
                <w:t>maxNumberSRS</w:t>
              </w:r>
              <w:proofErr w:type="spellEnd"/>
              <w:r w:rsidRPr="00224D16">
                <w:t>-Ports-</w:t>
              </w:r>
              <w:proofErr w:type="spellStart"/>
              <w:r w:rsidRPr="00224D16">
                <w:t>PerResource</w:t>
              </w:r>
              <w:proofErr w:type="spellEnd"/>
              <w:r w:rsidRPr="00224D16">
                <w:t xml:space="preserve"> = n1 for EN-DC on this NR band.</w:t>
              </w:r>
              <w:r>
                <w:rPr>
                  <w:rFonts w:eastAsiaTheme="minorEastAsia"/>
                  <w:color w:val="0070C0"/>
                  <w:lang w:val="en-US" w:eastAsia="zh-CN"/>
                </w:rPr>
                <w:t>”</w:t>
              </w:r>
            </w:ins>
          </w:p>
          <w:p w14:paraId="5862D2C5" w14:textId="3AD7E3C2" w:rsidR="00473359" w:rsidRDefault="00473359" w:rsidP="00473359">
            <w:pPr>
              <w:spacing w:after="120"/>
              <w:rPr>
                <w:ins w:id="3497" w:author="Sanjun Feng(vivo)" w:date="2020-08-21T11:17:00Z"/>
                <w:rFonts w:eastAsiaTheme="minorEastAsia"/>
                <w:color w:val="0070C0"/>
                <w:lang w:val="en-US" w:eastAsia="zh-CN"/>
              </w:rPr>
            </w:pPr>
            <w:ins w:id="3498" w:author="Sanjun Feng(vivo)" w:date="2020-08-21T11:17:00Z">
              <w:r>
                <w:rPr>
                  <w:rFonts w:eastAsiaTheme="minorEastAsia"/>
                  <w:color w:val="0070C0"/>
                  <w:lang w:val="en-US" w:eastAsia="zh-CN"/>
                </w:rPr>
                <w:t>means that the NW should still parse the UL-MIMO capabilities to find the appropriate NR power-class indication. Presumably, this is not the intention of the NSA capability signaling design by RAN2. Postpone until the RAN2 work is finalized.</w:t>
              </w:r>
            </w:ins>
          </w:p>
        </w:tc>
      </w:tr>
      <w:tr w:rsidR="00973EF2" w:rsidRPr="00571777" w14:paraId="44652C5F" w14:textId="77777777" w:rsidTr="0020514B">
        <w:tc>
          <w:tcPr>
            <w:tcW w:w="1232" w:type="dxa"/>
            <w:vMerge/>
          </w:tcPr>
          <w:p w14:paraId="2D3CEB64" w14:textId="77777777" w:rsidR="00973EF2" w:rsidRDefault="00973EF2" w:rsidP="00973EF2">
            <w:pPr>
              <w:spacing w:after="120"/>
            </w:pPr>
          </w:p>
        </w:tc>
        <w:tc>
          <w:tcPr>
            <w:tcW w:w="8399" w:type="dxa"/>
          </w:tcPr>
          <w:p w14:paraId="151F3818" w14:textId="77777777" w:rsidR="008C738B" w:rsidRDefault="008C738B" w:rsidP="008C738B">
            <w:pPr>
              <w:spacing w:after="120"/>
              <w:rPr>
                <w:ins w:id="3499" w:author="Huawei" w:date="2020-08-19T09:18:00Z"/>
                <w:rFonts w:eastAsiaTheme="minorEastAsia"/>
                <w:color w:val="0070C0"/>
                <w:lang w:val="en-US" w:eastAsia="zh-CN"/>
              </w:rPr>
            </w:pPr>
            <w:ins w:id="3500" w:author="Huawei" w:date="2020-08-19T09:18:00Z">
              <w:r>
                <w:rPr>
                  <w:rFonts w:eastAsiaTheme="minorEastAsia"/>
                  <w:color w:val="0070C0"/>
                  <w:lang w:val="en-US" w:eastAsia="zh-CN"/>
                </w:rPr>
                <w:t xml:space="preserve">Huawei: </w:t>
              </w:r>
            </w:ins>
          </w:p>
          <w:p w14:paraId="69B79F3F" w14:textId="77777777" w:rsidR="00973EF2" w:rsidRDefault="008C738B" w:rsidP="008C738B">
            <w:pPr>
              <w:spacing w:after="120"/>
              <w:rPr>
                <w:rFonts w:eastAsiaTheme="minorEastAsia"/>
                <w:color w:val="0070C0"/>
                <w:lang w:val="en-US" w:eastAsia="zh-CN"/>
              </w:rPr>
            </w:pPr>
            <w:ins w:id="3501" w:author="Huawei" w:date="2020-08-19T09:18:00Z">
              <w:r>
                <w:rPr>
                  <w:rFonts w:eastAsiaTheme="minorEastAsia"/>
                  <w:color w:val="0070C0"/>
                  <w:lang w:val="en-US" w:eastAsia="zh-CN"/>
                </w:rPr>
                <w:t xml:space="preserve">Feedback to Intel’s comments: Since the IE </w:t>
              </w:r>
              <w:r>
                <w:rPr>
                  <w:lang w:bidi="bn-IN"/>
                </w:rPr>
                <w:t>[</w:t>
              </w:r>
              <w:proofErr w:type="spellStart"/>
              <w:r w:rsidRPr="00CF6F1A">
                <w:rPr>
                  <w:i/>
                  <w:lang w:bidi="bn-IN"/>
                </w:rPr>
                <w:t>powerClassNRPart</w:t>
              </w:r>
              <w:proofErr w:type="spellEnd"/>
              <w:r w:rsidRPr="00CF6F1A">
                <w:rPr>
                  <w:lang w:bidi="bn-IN"/>
                </w:rPr>
                <w:t>]</w:t>
              </w:r>
              <w:r>
                <w:rPr>
                  <w:lang w:bidi="bn-IN"/>
                </w:rPr>
                <w:t xml:space="preserve"> is optional, we also need to consider the case that when the IE is absent.</w:t>
              </w:r>
            </w:ins>
          </w:p>
        </w:tc>
      </w:tr>
      <w:tr w:rsidR="00973EF2" w:rsidRPr="00571777" w14:paraId="3A982F36" w14:textId="77777777" w:rsidTr="0020514B">
        <w:tc>
          <w:tcPr>
            <w:tcW w:w="1232" w:type="dxa"/>
            <w:vMerge/>
          </w:tcPr>
          <w:p w14:paraId="78641558" w14:textId="77777777" w:rsidR="00973EF2" w:rsidRDefault="00973EF2" w:rsidP="00973EF2">
            <w:pPr>
              <w:spacing w:after="120"/>
            </w:pPr>
          </w:p>
        </w:tc>
        <w:tc>
          <w:tcPr>
            <w:tcW w:w="8399" w:type="dxa"/>
          </w:tcPr>
          <w:p w14:paraId="3293D332" w14:textId="77777777" w:rsidR="00550594" w:rsidRDefault="00550594" w:rsidP="00550594">
            <w:pPr>
              <w:spacing w:after="120"/>
              <w:rPr>
                <w:ins w:id="3502" w:author="Samsung" w:date="2020-08-19T16:41:00Z"/>
                <w:rFonts w:eastAsiaTheme="minorEastAsia"/>
                <w:color w:val="0070C0"/>
                <w:lang w:val="en-US" w:eastAsia="zh-CN"/>
              </w:rPr>
            </w:pPr>
            <w:ins w:id="3503" w:author="Samsung" w:date="2020-08-19T16:41:00Z">
              <w:r>
                <w:rPr>
                  <w:rFonts w:eastAsiaTheme="minorEastAsia"/>
                  <w:color w:val="0070C0"/>
                  <w:lang w:val="en-US" w:eastAsia="zh-CN"/>
                </w:rPr>
                <w:t xml:space="preserve">Samsung: </w:t>
              </w:r>
            </w:ins>
          </w:p>
          <w:p w14:paraId="6C19F350" w14:textId="77777777" w:rsidR="00973EF2" w:rsidRDefault="00550594" w:rsidP="00550594">
            <w:pPr>
              <w:spacing w:after="120"/>
              <w:rPr>
                <w:rFonts w:eastAsiaTheme="minorEastAsia"/>
                <w:color w:val="0070C0"/>
                <w:lang w:val="en-US" w:eastAsia="zh-CN"/>
              </w:rPr>
            </w:pPr>
            <w:ins w:id="3504" w:author="Samsung" w:date="2020-08-19T16:41:00Z">
              <w:r>
                <w:rPr>
                  <w:rFonts w:eastAsiaTheme="minorEastAsia"/>
                  <w:color w:val="0070C0"/>
                  <w:lang w:val="en-US" w:eastAsia="zh-CN"/>
                </w:rPr>
                <w:t>Similar comment as Intel, after introducing the IE [</w:t>
              </w:r>
              <w:proofErr w:type="spellStart"/>
              <w:r>
                <w:rPr>
                  <w:rFonts w:eastAsiaTheme="minorEastAsia"/>
                  <w:color w:val="0070C0"/>
                  <w:lang w:val="en-US" w:eastAsia="zh-CN"/>
                </w:rPr>
                <w:t>powerClassNRPart</w:t>
              </w:r>
              <w:proofErr w:type="spellEnd"/>
              <w:r>
                <w:rPr>
                  <w:rFonts w:eastAsiaTheme="minorEastAsia"/>
                  <w:color w:val="0070C0"/>
                  <w:lang w:val="en-US" w:eastAsia="zh-CN"/>
                </w:rPr>
                <w:t>], why we still want to couple the indicated power class together with the problem-making condition “</w:t>
              </w:r>
              <w:r w:rsidRPr="00B73BF5">
                <w:rPr>
                  <w:rFonts w:eastAsiaTheme="minorEastAsia"/>
                  <w:color w:val="0070C0"/>
                  <w:lang w:val="en-US" w:eastAsia="zh-CN"/>
                </w:rPr>
                <w:t xml:space="preserve">if UE indicates IE </w:t>
              </w:r>
              <w:proofErr w:type="spellStart"/>
              <w:r w:rsidRPr="00B73BF5">
                <w:rPr>
                  <w:rFonts w:eastAsiaTheme="minorEastAsia"/>
                  <w:color w:val="0070C0"/>
                  <w:lang w:val="en-US" w:eastAsia="zh-CN"/>
                </w:rPr>
                <w:t>maxNumberSRS</w:t>
              </w:r>
              <w:proofErr w:type="spellEnd"/>
              <w:r w:rsidRPr="00B73BF5">
                <w:rPr>
                  <w:rFonts w:eastAsiaTheme="minorEastAsia"/>
                  <w:color w:val="0070C0"/>
                  <w:lang w:val="en-US" w:eastAsia="zh-CN"/>
                </w:rPr>
                <w:t>-Ports-</w:t>
              </w:r>
              <w:proofErr w:type="spellStart"/>
              <w:r w:rsidRPr="00B73BF5">
                <w:rPr>
                  <w:rFonts w:eastAsiaTheme="minorEastAsia"/>
                  <w:color w:val="0070C0"/>
                  <w:lang w:val="en-US" w:eastAsia="zh-CN"/>
                </w:rPr>
                <w:t>PerResource</w:t>
              </w:r>
              <w:proofErr w:type="spellEnd"/>
              <w:r w:rsidRPr="00B73BF5">
                <w:rPr>
                  <w:rFonts w:eastAsiaTheme="minorEastAsia"/>
                  <w:color w:val="0070C0"/>
                  <w:lang w:val="en-US" w:eastAsia="zh-CN"/>
                </w:rPr>
                <w:t xml:space="preserve"> = n2 in NR standalone operation mode, </w:t>
              </w:r>
              <w:r>
                <w:rPr>
                  <w:rFonts w:eastAsiaTheme="minorEastAsia"/>
                  <w:color w:val="0070C0"/>
                  <w:lang w:val="en-US" w:eastAsia="zh-CN"/>
                </w:rPr>
                <w:t>…</w:t>
              </w:r>
              <w:r w:rsidRPr="00B73BF5">
                <w:rPr>
                  <w:rFonts w:eastAsiaTheme="minorEastAsia"/>
                  <w:color w:val="0070C0"/>
                  <w:lang w:val="en-US" w:eastAsia="zh-CN"/>
                </w:rPr>
                <w:t xml:space="preserve"> if UE indicates IE </w:t>
              </w:r>
              <w:proofErr w:type="spellStart"/>
              <w:r w:rsidRPr="00B73BF5">
                <w:rPr>
                  <w:rFonts w:eastAsiaTheme="minorEastAsia"/>
                  <w:color w:val="0070C0"/>
                  <w:lang w:val="en-US" w:eastAsia="zh-CN"/>
                </w:rPr>
                <w:t>maxNumberSRS</w:t>
              </w:r>
              <w:proofErr w:type="spellEnd"/>
              <w:r w:rsidRPr="00B73BF5">
                <w:rPr>
                  <w:rFonts w:eastAsiaTheme="minorEastAsia"/>
                  <w:color w:val="0070C0"/>
                  <w:lang w:val="en-US" w:eastAsia="zh-CN"/>
                </w:rPr>
                <w:t>-Ports-</w:t>
              </w:r>
              <w:proofErr w:type="spellStart"/>
              <w:r w:rsidRPr="00B73BF5">
                <w:rPr>
                  <w:rFonts w:eastAsiaTheme="minorEastAsia"/>
                  <w:color w:val="0070C0"/>
                  <w:lang w:val="en-US" w:eastAsia="zh-CN"/>
                </w:rPr>
                <w:t>PerResource</w:t>
              </w:r>
              <w:proofErr w:type="spellEnd"/>
              <w:r w:rsidRPr="00B73BF5">
                <w:rPr>
                  <w:rFonts w:eastAsiaTheme="minorEastAsia"/>
                  <w:color w:val="0070C0"/>
                  <w:lang w:val="en-US" w:eastAsia="zh-CN"/>
                </w:rPr>
                <w:t xml:space="preserve"> = n1 for EN-DC on this NR band.</w:t>
              </w:r>
              <w:r>
                <w:rPr>
                  <w:rFonts w:eastAsiaTheme="minorEastAsia"/>
                  <w:color w:val="0070C0"/>
                  <w:lang w:val="en-US" w:eastAsia="zh-CN"/>
                </w:rPr>
                <w:t>” This condition has problem for asking NW to parsing SA capability even for EN-DC operation.</w:t>
              </w:r>
            </w:ins>
          </w:p>
        </w:tc>
      </w:tr>
      <w:tr w:rsidR="00973EF2" w:rsidRPr="00571777" w14:paraId="22507BE2" w14:textId="77777777" w:rsidTr="0020514B">
        <w:tc>
          <w:tcPr>
            <w:tcW w:w="1232" w:type="dxa"/>
            <w:vMerge/>
          </w:tcPr>
          <w:p w14:paraId="7B57FADD" w14:textId="77777777" w:rsidR="00973EF2" w:rsidRDefault="00973EF2" w:rsidP="00973EF2">
            <w:pPr>
              <w:spacing w:after="120"/>
            </w:pPr>
          </w:p>
        </w:tc>
        <w:tc>
          <w:tcPr>
            <w:tcW w:w="8399" w:type="dxa"/>
          </w:tcPr>
          <w:p w14:paraId="793FDEBA" w14:textId="77777777" w:rsidR="00973EF2" w:rsidRDefault="00973EF2" w:rsidP="00973EF2">
            <w:pPr>
              <w:spacing w:after="120"/>
              <w:rPr>
                <w:rFonts w:eastAsiaTheme="minorEastAsia"/>
                <w:color w:val="0070C0"/>
                <w:lang w:val="en-US" w:eastAsia="zh-CN"/>
              </w:rPr>
            </w:pPr>
          </w:p>
        </w:tc>
      </w:tr>
      <w:tr w:rsidR="00973EF2" w:rsidRPr="00571777" w14:paraId="2F619798" w14:textId="77777777" w:rsidTr="0020514B">
        <w:tc>
          <w:tcPr>
            <w:tcW w:w="1232" w:type="dxa"/>
            <w:vMerge/>
          </w:tcPr>
          <w:p w14:paraId="04AD5FC0" w14:textId="77777777" w:rsidR="00973EF2" w:rsidRDefault="00973EF2" w:rsidP="00973EF2">
            <w:pPr>
              <w:spacing w:after="120"/>
            </w:pPr>
          </w:p>
        </w:tc>
        <w:tc>
          <w:tcPr>
            <w:tcW w:w="8399" w:type="dxa"/>
          </w:tcPr>
          <w:p w14:paraId="0A3F09A4" w14:textId="77777777" w:rsidR="00973EF2" w:rsidRDefault="00973EF2" w:rsidP="00973EF2">
            <w:pPr>
              <w:spacing w:after="120"/>
              <w:rPr>
                <w:rFonts w:eastAsiaTheme="minorEastAsia"/>
                <w:color w:val="0070C0"/>
                <w:lang w:val="en-US" w:eastAsia="zh-CN"/>
              </w:rPr>
            </w:pPr>
          </w:p>
        </w:tc>
      </w:tr>
      <w:tr w:rsidR="00973EF2" w:rsidRPr="00571777" w14:paraId="0BF2271A" w14:textId="77777777" w:rsidTr="0020514B">
        <w:tc>
          <w:tcPr>
            <w:tcW w:w="1232" w:type="dxa"/>
            <w:vMerge/>
          </w:tcPr>
          <w:p w14:paraId="4E0172D7" w14:textId="77777777" w:rsidR="00973EF2" w:rsidRDefault="00973EF2" w:rsidP="00973EF2">
            <w:pPr>
              <w:spacing w:after="120"/>
            </w:pPr>
          </w:p>
        </w:tc>
        <w:tc>
          <w:tcPr>
            <w:tcW w:w="8399" w:type="dxa"/>
          </w:tcPr>
          <w:p w14:paraId="289F8D08" w14:textId="77777777" w:rsidR="00973EF2" w:rsidRDefault="00973EF2" w:rsidP="00973EF2">
            <w:pPr>
              <w:spacing w:after="120"/>
              <w:rPr>
                <w:rFonts w:eastAsiaTheme="minorEastAsia"/>
                <w:color w:val="0070C0"/>
                <w:lang w:val="en-US" w:eastAsia="zh-CN"/>
              </w:rPr>
            </w:pPr>
          </w:p>
        </w:tc>
      </w:tr>
      <w:tr w:rsidR="00973EF2" w:rsidRPr="00571777" w14:paraId="03E6AD67" w14:textId="77777777" w:rsidTr="0020514B">
        <w:tc>
          <w:tcPr>
            <w:tcW w:w="1232" w:type="dxa"/>
            <w:vMerge/>
          </w:tcPr>
          <w:p w14:paraId="63D2D6F3" w14:textId="77777777" w:rsidR="00973EF2" w:rsidRDefault="00973EF2" w:rsidP="00973EF2">
            <w:pPr>
              <w:spacing w:after="120"/>
            </w:pPr>
          </w:p>
        </w:tc>
        <w:tc>
          <w:tcPr>
            <w:tcW w:w="8399" w:type="dxa"/>
          </w:tcPr>
          <w:p w14:paraId="2A8D258F" w14:textId="77777777" w:rsidR="00973EF2" w:rsidRDefault="00973EF2" w:rsidP="00973EF2">
            <w:pPr>
              <w:spacing w:after="120"/>
              <w:rPr>
                <w:rFonts w:eastAsiaTheme="minorEastAsia"/>
                <w:color w:val="0070C0"/>
                <w:lang w:val="en-US" w:eastAsia="zh-CN"/>
              </w:rPr>
            </w:pPr>
          </w:p>
        </w:tc>
      </w:tr>
    </w:tbl>
    <w:p w14:paraId="439702B6" w14:textId="77777777" w:rsidR="004108D0" w:rsidRPr="003418CB" w:rsidRDefault="004108D0" w:rsidP="004108D0">
      <w:pPr>
        <w:rPr>
          <w:color w:val="0070C0"/>
          <w:lang w:val="en-US" w:eastAsia="zh-CN"/>
        </w:rPr>
      </w:pPr>
    </w:p>
    <w:p w14:paraId="134FE619" w14:textId="77777777" w:rsidR="004108D0" w:rsidRPr="00035C50" w:rsidRDefault="004108D0" w:rsidP="004108D0">
      <w:pPr>
        <w:pStyle w:val="2"/>
      </w:pPr>
      <w:r w:rsidRPr="00035C50">
        <w:t>Summary</w:t>
      </w:r>
      <w:r w:rsidRPr="00035C50">
        <w:rPr>
          <w:rFonts w:hint="eastAsia"/>
        </w:rPr>
        <w:t xml:space="preserve"> for 1st round </w:t>
      </w:r>
    </w:p>
    <w:p w14:paraId="7B3B08B9" w14:textId="77777777" w:rsidR="004108D0" w:rsidRPr="00805BE8" w:rsidRDefault="004108D0" w:rsidP="004108D0">
      <w:pPr>
        <w:pStyle w:val="3"/>
        <w:rPr>
          <w:sz w:val="24"/>
          <w:szCs w:val="16"/>
        </w:rPr>
      </w:pPr>
      <w:r w:rsidRPr="00805BE8">
        <w:rPr>
          <w:sz w:val="24"/>
          <w:szCs w:val="16"/>
        </w:rPr>
        <w:t xml:space="preserve">Open issues </w:t>
      </w:r>
    </w:p>
    <w:p w14:paraId="22CA9187" w14:textId="77777777" w:rsidR="004108D0" w:rsidRDefault="004108D0" w:rsidP="004108D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31"/>
        <w:gridCol w:w="8400"/>
      </w:tblGrid>
      <w:tr w:rsidR="004108D0" w:rsidRPr="00004165" w14:paraId="7ADB698D" w14:textId="77777777" w:rsidTr="0020514B">
        <w:tc>
          <w:tcPr>
            <w:tcW w:w="1231" w:type="dxa"/>
          </w:tcPr>
          <w:p w14:paraId="503DA64F" w14:textId="77777777" w:rsidR="004108D0" w:rsidRPr="00805BE8" w:rsidRDefault="004108D0" w:rsidP="0020514B">
            <w:pPr>
              <w:rPr>
                <w:rFonts w:eastAsiaTheme="minorEastAsia"/>
                <w:b/>
                <w:bCs/>
                <w:color w:val="0070C0"/>
                <w:lang w:val="en-US" w:eastAsia="zh-CN"/>
              </w:rPr>
            </w:pPr>
          </w:p>
        </w:tc>
        <w:tc>
          <w:tcPr>
            <w:tcW w:w="8400" w:type="dxa"/>
          </w:tcPr>
          <w:p w14:paraId="6821FC5D" w14:textId="77777777" w:rsidR="004108D0" w:rsidRPr="00805BE8" w:rsidRDefault="004108D0" w:rsidP="0020514B">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4108D0" w14:paraId="17863DAA" w14:textId="77777777" w:rsidTr="0020514B">
        <w:tc>
          <w:tcPr>
            <w:tcW w:w="1231" w:type="dxa"/>
          </w:tcPr>
          <w:p w14:paraId="4E6D4A65" w14:textId="77777777" w:rsidR="004108D0" w:rsidRPr="003418CB" w:rsidRDefault="004108D0" w:rsidP="0020514B">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17088E">
              <w:rPr>
                <w:rFonts w:eastAsiaTheme="minorEastAsia"/>
                <w:b/>
                <w:bCs/>
                <w:color w:val="0070C0"/>
                <w:lang w:val="en-US" w:eastAsia="zh-CN"/>
              </w:rPr>
              <w:t>2</w:t>
            </w:r>
            <w:r>
              <w:rPr>
                <w:rFonts w:eastAsiaTheme="minorEastAsia"/>
                <w:b/>
                <w:bCs/>
                <w:color w:val="0070C0"/>
                <w:lang w:val="en-US" w:eastAsia="zh-CN"/>
              </w:rPr>
              <w:t>-1</w:t>
            </w:r>
          </w:p>
        </w:tc>
        <w:tc>
          <w:tcPr>
            <w:tcW w:w="8400" w:type="dxa"/>
          </w:tcPr>
          <w:p w14:paraId="436333B7" w14:textId="77305EB2" w:rsidR="00D97702" w:rsidRDefault="00D97702" w:rsidP="00D97702">
            <w:pPr>
              <w:rPr>
                <w:ins w:id="3505" w:author="Sanjun Feng(vivo)" w:date="2020-08-20T23:57:00Z"/>
                <w:b/>
                <w:color w:val="000000" w:themeColor="text1"/>
                <w:lang w:eastAsia="ko-KR"/>
              </w:rPr>
            </w:pPr>
            <w:ins w:id="3506" w:author="Sanjun Feng(vivo)" w:date="2020-08-20T23:56:00Z">
              <w:r w:rsidRPr="001A1EE4">
                <w:rPr>
                  <w:b/>
                  <w:color w:val="0070C0"/>
                  <w:lang w:eastAsia="ko-KR"/>
                </w:rPr>
                <w:t xml:space="preserve">Issue </w:t>
              </w:r>
              <w:r>
                <w:rPr>
                  <w:b/>
                  <w:color w:val="0070C0"/>
                  <w:lang w:eastAsia="ko-KR"/>
                </w:rPr>
                <w:t>2</w:t>
              </w:r>
              <w:r w:rsidRPr="001A1EE4">
                <w:rPr>
                  <w:b/>
                  <w:color w:val="0070C0"/>
                  <w:lang w:eastAsia="ko-KR"/>
                </w:rPr>
                <w:t>-1</w:t>
              </w:r>
              <w:r w:rsidRPr="001A1EE4">
                <w:rPr>
                  <w:rFonts w:hint="eastAsia"/>
                  <w:b/>
                  <w:color w:val="0070C0"/>
                  <w:lang w:eastAsia="zh-CN"/>
                </w:rPr>
                <w:t>-</w:t>
              </w:r>
              <w:r w:rsidRPr="001A1EE4">
                <w:rPr>
                  <w:b/>
                  <w:color w:val="0070C0"/>
                  <w:lang w:eastAsia="ko-KR"/>
                </w:rPr>
                <w:t>1:</w:t>
              </w:r>
              <w:r w:rsidRPr="00526CEC">
                <w:rPr>
                  <w:b/>
                  <w:color w:val="0070C0"/>
                  <w:lang w:eastAsia="ko-KR"/>
                </w:rPr>
                <w:t xml:space="preserve"> </w:t>
              </w:r>
              <w:r w:rsidRPr="00526CEC">
                <w:rPr>
                  <w:b/>
                  <w:color w:val="000000" w:themeColor="text1"/>
                  <w:lang w:eastAsia="ko-KR"/>
                </w:rPr>
                <w:t xml:space="preserve">Whether </w:t>
              </w:r>
              <w:r>
                <w:rPr>
                  <w:b/>
                  <w:color w:val="000000" w:themeColor="text1"/>
                  <w:lang w:eastAsia="ko-KR"/>
                </w:rPr>
                <w:t xml:space="preserve">Rel-16 </w:t>
              </w:r>
              <w:r w:rsidRPr="000778FF">
                <w:rPr>
                  <w:b/>
                  <w:color w:val="000000" w:themeColor="text1"/>
                  <w:lang w:eastAsia="ko-KR"/>
                </w:rPr>
                <w:t>N</w:t>
              </w:r>
              <w:r>
                <w:rPr>
                  <w:b/>
                  <w:color w:val="000000" w:themeColor="text1"/>
                  <w:lang w:eastAsia="ko-KR"/>
                </w:rPr>
                <w:t>SA</w:t>
              </w:r>
              <w:r w:rsidRPr="000778FF">
                <w:rPr>
                  <w:b/>
                  <w:color w:val="000000" w:themeColor="text1"/>
                  <w:lang w:eastAsia="ko-KR"/>
                </w:rPr>
                <w:t xml:space="preserve"> power class uncertainty </w:t>
              </w:r>
              <w:r>
                <w:rPr>
                  <w:b/>
                  <w:color w:val="000000" w:themeColor="text1"/>
                  <w:lang w:eastAsia="ko-KR"/>
                </w:rPr>
                <w:t xml:space="preserve">can be considered resolved, with RAN plenary decision </w:t>
              </w:r>
              <w:r w:rsidRPr="003170D6">
                <w:rPr>
                  <w:b/>
                  <w:color w:val="000000" w:themeColor="text1"/>
                  <w:lang w:eastAsia="ko-KR"/>
                </w:rPr>
                <w:t>RP-201392</w:t>
              </w:r>
              <w:r>
                <w:rPr>
                  <w:b/>
                  <w:color w:val="000000" w:themeColor="text1"/>
                  <w:lang w:eastAsia="ko-KR"/>
                </w:rPr>
                <w:t>.</w:t>
              </w:r>
            </w:ins>
          </w:p>
          <w:p w14:paraId="46857728" w14:textId="372781F6" w:rsidR="00D97702" w:rsidRPr="00805BE8" w:rsidRDefault="00D97702" w:rsidP="00D97702">
            <w:pPr>
              <w:pStyle w:val="aff8"/>
              <w:numPr>
                <w:ilvl w:val="0"/>
                <w:numId w:val="2"/>
              </w:numPr>
              <w:overflowPunct/>
              <w:autoSpaceDE/>
              <w:autoSpaceDN/>
              <w:adjustRightInd/>
              <w:spacing w:after="120"/>
              <w:ind w:left="720" w:firstLineChars="0"/>
              <w:textAlignment w:val="auto"/>
              <w:rPr>
                <w:ins w:id="3507" w:author="Sanjun Feng(vivo)" w:date="2020-08-20T23:57:00Z"/>
                <w:rFonts w:eastAsia="宋体"/>
                <w:color w:val="0070C0"/>
                <w:szCs w:val="24"/>
                <w:lang w:eastAsia="zh-CN"/>
              </w:rPr>
            </w:pPr>
            <w:ins w:id="3508" w:author="Sanjun Feng(vivo)" w:date="2020-08-20T23:57:00Z">
              <w:r>
                <w:rPr>
                  <w:rFonts w:eastAsia="宋体" w:hint="eastAsia"/>
                  <w:color w:val="0070C0"/>
                  <w:szCs w:val="24"/>
                  <w:lang w:eastAsia="zh-CN"/>
                </w:rPr>
                <w:t>Ori</w:t>
              </w:r>
              <w:r>
                <w:rPr>
                  <w:rFonts w:eastAsia="宋体"/>
                  <w:color w:val="0070C0"/>
                  <w:szCs w:val="24"/>
                  <w:lang w:eastAsia="zh-CN"/>
                </w:rPr>
                <w:t>ginal p</w:t>
              </w:r>
              <w:r w:rsidRPr="00805BE8">
                <w:rPr>
                  <w:rFonts w:eastAsia="宋体"/>
                  <w:color w:val="0070C0"/>
                  <w:szCs w:val="24"/>
                  <w:lang w:eastAsia="zh-CN"/>
                </w:rPr>
                <w:t>roposals</w:t>
              </w:r>
            </w:ins>
          </w:p>
          <w:p w14:paraId="0939164C" w14:textId="77777777" w:rsidR="00D97702" w:rsidRPr="00805BE8" w:rsidRDefault="00D97702" w:rsidP="00D97702">
            <w:pPr>
              <w:pStyle w:val="aff8"/>
              <w:numPr>
                <w:ilvl w:val="1"/>
                <w:numId w:val="2"/>
              </w:numPr>
              <w:overflowPunct/>
              <w:autoSpaceDE/>
              <w:autoSpaceDN/>
              <w:adjustRightInd/>
              <w:spacing w:after="120"/>
              <w:ind w:left="1440" w:firstLineChars="0"/>
              <w:textAlignment w:val="auto"/>
              <w:rPr>
                <w:ins w:id="3509" w:author="Sanjun Feng(vivo)" w:date="2020-08-20T23:57:00Z"/>
                <w:rFonts w:eastAsia="宋体"/>
                <w:color w:val="0070C0"/>
                <w:szCs w:val="24"/>
                <w:lang w:eastAsia="zh-CN"/>
              </w:rPr>
            </w:pPr>
            <w:ins w:id="3510" w:author="Sanjun Feng(vivo)" w:date="2020-08-20T23:57:00Z">
              <w:r w:rsidRPr="00805BE8">
                <w:rPr>
                  <w:rFonts w:eastAsia="宋体"/>
                  <w:color w:val="0070C0"/>
                  <w:szCs w:val="24"/>
                  <w:lang w:eastAsia="zh-CN"/>
                </w:rPr>
                <w:t xml:space="preserve">Option 1: </w:t>
              </w:r>
              <w:r>
                <w:rPr>
                  <w:rFonts w:eastAsia="宋体"/>
                  <w:color w:val="0070C0"/>
                  <w:szCs w:val="24"/>
                  <w:lang w:eastAsia="zh-CN"/>
                </w:rPr>
                <w:t>yes</w:t>
              </w:r>
            </w:ins>
          </w:p>
          <w:p w14:paraId="6E191023" w14:textId="77777777" w:rsidR="00D97702" w:rsidRPr="00805BE8" w:rsidRDefault="00D97702" w:rsidP="00D97702">
            <w:pPr>
              <w:pStyle w:val="aff8"/>
              <w:numPr>
                <w:ilvl w:val="1"/>
                <w:numId w:val="2"/>
              </w:numPr>
              <w:overflowPunct/>
              <w:autoSpaceDE/>
              <w:autoSpaceDN/>
              <w:adjustRightInd/>
              <w:spacing w:after="120"/>
              <w:ind w:left="1440" w:firstLineChars="0"/>
              <w:textAlignment w:val="auto"/>
              <w:rPr>
                <w:ins w:id="3511" w:author="Sanjun Feng(vivo)" w:date="2020-08-20T23:57:00Z"/>
                <w:rFonts w:eastAsia="宋体"/>
                <w:color w:val="0070C0"/>
                <w:szCs w:val="24"/>
                <w:lang w:eastAsia="zh-CN"/>
              </w:rPr>
            </w:pPr>
            <w:ins w:id="3512" w:author="Sanjun Feng(vivo)" w:date="2020-08-20T23:57:00Z">
              <w:r>
                <w:rPr>
                  <w:rFonts w:eastAsia="宋体"/>
                  <w:color w:val="0070C0"/>
                  <w:szCs w:val="24"/>
                  <w:lang w:eastAsia="zh-CN"/>
                </w:rPr>
                <w:t>Option 2: no</w:t>
              </w:r>
            </w:ins>
          </w:p>
          <w:p w14:paraId="15ADC5AF" w14:textId="53D17D8D" w:rsidR="00D97702" w:rsidRDefault="00D97702" w:rsidP="00D97702">
            <w:pPr>
              <w:rPr>
                <w:ins w:id="3513" w:author="Sanjun Feng(vivo)" w:date="2020-08-20T23:59:00Z"/>
                <w:rFonts w:eastAsiaTheme="minorEastAsia"/>
                <w:color w:val="000000" w:themeColor="text1"/>
                <w:lang w:eastAsia="zh-CN"/>
              </w:rPr>
            </w:pPr>
            <w:ins w:id="3514" w:author="Sanjun Feng(vivo)" w:date="2020-08-20T23:57:00Z">
              <w:r w:rsidRPr="00D97702">
                <w:rPr>
                  <w:rFonts w:eastAsiaTheme="minorEastAsia" w:hint="eastAsia"/>
                  <w:color w:val="000000" w:themeColor="text1"/>
                  <w:lang w:eastAsia="zh-CN"/>
                </w:rPr>
                <w:t>A</w:t>
              </w:r>
              <w:r w:rsidRPr="00D97702">
                <w:rPr>
                  <w:rFonts w:eastAsiaTheme="minorEastAsia"/>
                  <w:color w:val="000000" w:themeColor="text1"/>
                  <w:lang w:eastAsia="zh-CN"/>
                </w:rPr>
                <w:t>lmost</w:t>
              </w:r>
              <w:r>
                <w:rPr>
                  <w:rFonts w:eastAsiaTheme="minorEastAsia"/>
                  <w:color w:val="000000" w:themeColor="text1"/>
                  <w:lang w:eastAsia="zh-CN"/>
                </w:rPr>
                <w:t xml:space="preserve"> all the companies</w:t>
              </w:r>
            </w:ins>
            <w:ins w:id="3515" w:author="Sanjun Feng(vivo)" w:date="2020-08-20T23:59:00Z">
              <w:r w:rsidR="00072DB9">
                <w:rPr>
                  <w:rFonts w:eastAsiaTheme="minorEastAsia"/>
                  <w:color w:val="000000" w:themeColor="text1"/>
                  <w:lang w:eastAsia="zh-CN"/>
                </w:rPr>
                <w:t xml:space="preserve"> (</w:t>
              </w:r>
              <w:r w:rsidR="00072DB9">
                <w:rPr>
                  <w:rFonts w:eastAsiaTheme="minorEastAsia" w:hint="eastAsia"/>
                  <w:color w:val="000000" w:themeColor="text1"/>
                  <w:lang w:eastAsia="zh-CN"/>
                </w:rPr>
                <w:t>Intel</w:t>
              </w:r>
              <w:r w:rsidR="00072DB9">
                <w:rPr>
                  <w:rFonts w:eastAsiaTheme="minorEastAsia"/>
                  <w:color w:val="000000" w:themeColor="text1"/>
                  <w:lang w:eastAsia="zh-CN"/>
                </w:rPr>
                <w:t>, OPPO, Huawei, CMCC, Samsung</w:t>
              </w:r>
              <w:r w:rsidR="00072DB9">
                <w:rPr>
                  <w:rFonts w:eastAsiaTheme="minorEastAsia" w:hint="eastAsia"/>
                  <w:color w:val="000000" w:themeColor="text1"/>
                  <w:lang w:eastAsia="zh-CN"/>
                </w:rPr>
                <w:t>,</w:t>
              </w:r>
              <w:r w:rsidR="00072DB9">
                <w:rPr>
                  <w:rFonts w:eastAsiaTheme="minorEastAsia"/>
                  <w:color w:val="000000" w:themeColor="text1"/>
                  <w:lang w:eastAsia="zh-CN"/>
                </w:rPr>
                <w:t xml:space="preserve"> </w:t>
              </w:r>
              <w:r w:rsidR="00072DB9">
                <w:rPr>
                  <w:rFonts w:eastAsiaTheme="minorEastAsia" w:hint="eastAsia"/>
                  <w:color w:val="000000" w:themeColor="text1"/>
                  <w:lang w:eastAsia="zh-CN"/>
                </w:rPr>
                <w:t>LGE,</w:t>
              </w:r>
              <w:r w:rsidR="00072DB9">
                <w:rPr>
                  <w:rFonts w:eastAsiaTheme="minorEastAsia"/>
                  <w:color w:val="000000" w:themeColor="text1"/>
                  <w:lang w:eastAsia="zh-CN"/>
                </w:rPr>
                <w:t xml:space="preserve"> vivo</w:t>
              </w:r>
            </w:ins>
            <w:ins w:id="3516" w:author="Sanjun Feng(vivo)" w:date="2020-08-21T14:34:00Z">
              <w:r w:rsidR="00BD4207">
                <w:rPr>
                  <w:rFonts w:eastAsiaTheme="minorEastAsia"/>
                  <w:color w:val="000000" w:themeColor="text1"/>
                  <w:lang w:eastAsia="zh-CN"/>
                </w:rPr>
                <w:t xml:space="preserve">, </w:t>
              </w:r>
              <w:r w:rsidR="00BD4207" w:rsidRPr="00BD4207">
                <w:rPr>
                  <w:rFonts w:eastAsiaTheme="minorEastAsia"/>
                  <w:color w:val="000000" w:themeColor="text1"/>
                  <w:highlight w:val="cyan"/>
                  <w:lang w:eastAsia="zh-CN"/>
                </w:rPr>
                <w:t>Ericsso</w:t>
              </w:r>
            </w:ins>
            <w:ins w:id="3517" w:author="Sanjun Feng(vivo)" w:date="2020-08-21T14:35:00Z">
              <w:r w:rsidR="00BD4207" w:rsidRPr="00BD4207">
                <w:rPr>
                  <w:rFonts w:eastAsiaTheme="minorEastAsia"/>
                  <w:color w:val="000000" w:themeColor="text1"/>
                  <w:highlight w:val="cyan"/>
                  <w:lang w:eastAsia="zh-CN"/>
                </w:rPr>
                <w:t>n</w:t>
              </w:r>
            </w:ins>
            <w:ins w:id="3518" w:author="Sanjun Feng(vivo)" w:date="2020-08-20T23:59:00Z">
              <w:r w:rsidR="00072DB9">
                <w:rPr>
                  <w:rFonts w:eastAsiaTheme="minorEastAsia"/>
                  <w:color w:val="000000" w:themeColor="text1"/>
                  <w:lang w:eastAsia="zh-CN"/>
                </w:rPr>
                <w:t>)</w:t>
              </w:r>
            </w:ins>
            <w:ins w:id="3519" w:author="Sanjun Feng(vivo)" w:date="2020-08-20T23:57:00Z">
              <w:r>
                <w:rPr>
                  <w:rFonts w:eastAsiaTheme="minorEastAsia"/>
                  <w:color w:val="000000" w:themeColor="text1"/>
                  <w:lang w:eastAsia="zh-CN"/>
                </w:rPr>
                <w:t xml:space="preserve"> prefer option 1 and no company p</w:t>
              </w:r>
            </w:ins>
            <w:ins w:id="3520" w:author="Sanjun Feng(vivo)" w:date="2020-08-20T23:58:00Z">
              <w:r>
                <w:rPr>
                  <w:rFonts w:eastAsiaTheme="minorEastAsia"/>
                  <w:color w:val="000000" w:themeColor="text1"/>
                  <w:lang w:eastAsia="zh-CN"/>
                </w:rPr>
                <w:t xml:space="preserve">refer option 2. One company </w:t>
              </w:r>
              <w:r w:rsidR="00072DB9">
                <w:rPr>
                  <w:rFonts w:eastAsiaTheme="minorEastAsia"/>
                  <w:color w:val="000000" w:themeColor="text1"/>
                  <w:lang w:eastAsia="zh-CN"/>
                </w:rPr>
                <w:t xml:space="preserve">(Nokia) ask for clarification of the intention of this question. </w:t>
              </w:r>
              <w:r w:rsidR="00072DB9">
                <w:rPr>
                  <w:rFonts w:eastAsiaTheme="minorEastAsia" w:hint="eastAsia"/>
                  <w:color w:val="000000" w:themeColor="text1"/>
                  <w:lang w:eastAsia="zh-CN"/>
                </w:rPr>
                <w:t>I</w:t>
              </w:r>
              <w:r w:rsidR="00072DB9">
                <w:rPr>
                  <w:rFonts w:eastAsiaTheme="minorEastAsia"/>
                  <w:color w:val="000000" w:themeColor="text1"/>
                  <w:lang w:eastAsia="zh-CN"/>
                </w:rPr>
                <w:t xml:space="preserve">t can be clarified that this </w:t>
              </w:r>
            </w:ins>
            <w:ins w:id="3521" w:author="Sanjun Feng(vivo)" w:date="2020-08-21T00:02:00Z">
              <w:r w:rsidR="00072DB9">
                <w:rPr>
                  <w:rFonts w:eastAsiaTheme="minorEastAsia"/>
                  <w:color w:val="0070C0"/>
                  <w:szCs w:val="24"/>
                  <w:lang w:eastAsia="zh-CN"/>
                </w:rPr>
                <w:t xml:space="preserve">is try to have a common understanding </w:t>
              </w:r>
            </w:ins>
            <w:ins w:id="3522" w:author="Sanjun Feng(vivo)" w:date="2020-08-20T23:58:00Z">
              <w:r w:rsidR="00072DB9">
                <w:rPr>
                  <w:rFonts w:eastAsiaTheme="minorEastAsia"/>
                  <w:color w:val="000000" w:themeColor="text1"/>
                  <w:lang w:eastAsia="zh-CN"/>
                </w:rPr>
                <w:t>for reply to GCF</w:t>
              </w:r>
            </w:ins>
            <w:ins w:id="3523" w:author="Sanjun Feng(vivo)" w:date="2020-08-20T23:59:00Z">
              <w:r w:rsidR="00072DB9">
                <w:rPr>
                  <w:rFonts w:eastAsiaTheme="minorEastAsia"/>
                  <w:color w:val="000000" w:themeColor="text1"/>
                  <w:lang w:eastAsia="zh-CN"/>
                </w:rPr>
                <w:t xml:space="preserve"> </w:t>
              </w:r>
              <w:r w:rsidR="00072DB9">
                <w:rPr>
                  <w:rFonts w:eastAsiaTheme="minorEastAsia"/>
                  <w:color w:val="000000" w:themeColor="text1"/>
                  <w:lang w:eastAsia="zh-CN"/>
                </w:rPr>
                <w:lastRenderedPageBreak/>
                <w:t>about Rel-16 statue of NSA power class.</w:t>
              </w:r>
            </w:ins>
            <w:ins w:id="3524" w:author="Sanjun Feng(vivo)" w:date="2020-08-21T14:33:00Z">
              <w:r w:rsidR="00BD4207">
                <w:rPr>
                  <w:rFonts w:eastAsiaTheme="minorEastAsia"/>
                  <w:color w:val="000000" w:themeColor="text1"/>
                  <w:lang w:eastAsia="zh-CN"/>
                </w:rPr>
                <w:t xml:space="preserve"> </w:t>
              </w:r>
              <w:r w:rsidR="00BD4207" w:rsidRPr="00BD4207">
                <w:rPr>
                  <w:rFonts w:eastAsiaTheme="minorEastAsia"/>
                  <w:color w:val="000000" w:themeColor="text1"/>
                  <w:highlight w:val="cyan"/>
                  <w:lang w:eastAsia="zh-CN"/>
                </w:rPr>
                <w:t>O</w:t>
              </w:r>
            </w:ins>
            <w:ins w:id="3525" w:author="Sanjun Feng(vivo)" w:date="2020-08-21T14:34:00Z">
              <w:r w:rsidR="00BD4207" w:rsidRPr="00BD4207">
                <w:rPr>
                  <w:rFonts w:eastAsiaTheme="minorEastAsia"/>
                  <w:color w:val="000000" w:themeColor="text1"/>
                  <w:highlight w:val="cyan"/>
                  <w:lang w:eastAsia="zh-CN"/>
                </w:rPr>
                <w:t xml:space="preserve">ne company (Ericsson) hold the view that this should be complemented by </w:t>
              </w:r>
              <w:r w:rsidR="00BD4207" w:rsidRPr="00BD4207">
                <w:rPr>
                  <w:rFonts w:eastAsiaTheme="minorEastAsia"/>
                  <w:color w:val="0070C0"/>
                  <w:highlight w:val="cyan"/>
                  <w:lang w:val="en-US" w:eastAsia="zh-CN"/>
                </w:rPr>
                <w:t xml:space="preserve">a specification of the NR </w:t>
              </w:r>
              <w:proofErr w:type="spellStart"/>
              <w:r w:rsidR="00BD4207" w:rsidRPr="00BD4207">
                <w:rPr>
                  <w:rFonts w:eastAsiaTheme="minorEastAsia"/>
                  <w:color w:val="0070C0"/>
                  <w:highlight w:val="cyan"/>
                  <w:lang w:val="en-US" w:eastAsia="zh-CN"/>
                </w:rPr>
                <w:t>Pcmax</w:t>
              </w:r>
              <w:proofErr w:type="spellEnd"/>
              <w:r w:rsidR="00BD4207" w:rsidRPr="00BD4207">
                <w:rPr>
                  <w:rFonts w:eastAsiaTheme="minorEastAsia"/>
                  <w:color w:val="0070C0"/>
                  <w:highlight w:val="cyan"/>
                  <w:lang w:val="en-US" w:eastAsia="zh-CN"/>
                </w:rPr>
                <w:t>.</w:t>
              </w:r>
            </w:ins>
          </w:p>
          <w:p w14:paraId="189B3B16" w14:textId="4A7E5E7B" w:rsidR="00072DB9" w:rsidRDefault="00072DB9" w:rsidP="00072DB9">
            <w:pPr>
              <w:rPr>
                <w:ins w:id="3526" w:author="Sanjun Feng(vivo)" w:date="2020-08-21T00:00:00Z"/>
                <w:rFonts w:eastAsiaTheme="minorEastAsia"/>
                <w:i/>
                <w:color w:val="0070C0"/>
                <w:lang w:val="en-US" w:eastAsia="zh-CN"/>
              </w:rPr>
            </w:pPr>
            <w:ins w:id="3527" w:author="Sanjun Feng(vivo)" w:date="2020-08-21T00:00:00Z">
              <w:r w:rsidRPr="00855107">
                <w:rPr>
                  <w:rFonts w:eastAsiaTheme="minorEastAsia" w:hint="eastAsia"/>
                  <w:i/>
                  <w:color w:val="0070C0"/>
                  <w:lang w:val="en-US" w:eastAsia="zh-CN"/>
                </w:rPr>
                <w:t>Tentative agreements:</w:t>
              </w:r>
            </w:ins>
          </w:p>
          <w:p w14:paraId="6CFB79FC" w14:textId="40355DE3" w:rsidR="00072DB9" w:rsidRDefault="00072DB9" w:rsidP="00072DB9">
            <w:pPr>
              <w:rPr>
                <w:ins w:id="3528" w:author="Sanjun Feng(vivo)" w:date="2020-08-21T00:14:00Z"/>
                <w:rFonts w:eastAsiaTheme="minorEastAsia"/>
                <w:i/>
                <w:color w:val="0070C0"/>
                <w:lang w:val="en-US" w:eastAsia="zh-CN"/>
              </w:rPr>
            </w:pPr>
            <w:ins w:id="3529" w:author="Sanjun Feng(vivo)" w:date="2020-08-21T00:00:00Z">
              <w:r>
                <w:rPr>
                  <w:rFonts w:eastAsiaTheme="minorEastAsia" w:hint="eastAsia"/>
                  <w:i/>
                  <w:color w:val="0070C0"/>
                  <w:lang w:val="en-US" w:eastAsia="zh-CN"/>
                </w:rPr>
                <w:t>C</w:t>
              </w:r>
              <w:r>
                <w:rPr>
                  <w:rFonts w:eastAsiaTheme="minorEastAsia"/>
                  <w:i/>
                  <w:color w:val="0070C0"/>
                  <w:lang w:val="en-US" w:eastAsia="zh-CN"/>
                </w:rPr>
                <w:t xml:space="preserve">onfirm option 1 that </w:t>
              </w:r>
              <w:r w:rsidRPr="00072DB9">
                <w:rPr>
                  <w:rFonts w:eastAsiaTheme="minorEastAsia"/>
                  <w:i/>
                  <w:color w:val="0070C0"/>
                  <w:lang w:val="en-US" w:eastAsia="zh-CN"/>
                </w:rPr>
                <w:t>Rel-16 NSA power class uncertainty can be considered resolved, with RAN plenary decision RP-201392.</w:t>
              </w:r>
            </w:ins>
          </w:p>
          <w:p w14:paraId="16367224" w14:textId="77777777" w:rsidR="00072DB9" w:rsidRPr="00855107" w:rsidRDefault="00072DB9" w:rsidP="00072DB9">
            <w:pPr>
              <w:rPr>
                <w:ins w:id="3530" w:author="Sanjun Feng(vivo)" w:date="2020-08-21T00:00:00Z"/>
                <w:rFonts w:eastAsiaTheme="minorEastAsia"/>
                <w:i/>
                <w:color w:val="0070C0"/>
                <w:lang w:val="en-US" w:eastAsia="zh-CN"/>
              </w:rPr>
            </w:pPr>
            <w:ins w:id="3531" w:author="Sanjun Feng(vivo)" w:date="2020-08-21T00:00:00Z">
              <w:r>
                <w:rPr>
                  <w:rFonts w:eastAsiaTheme="minorEastAsia" w:hint="eastAsia"/>
                  <w:i/>
                  <w:color w:val="0070C0"/>
                  <w:lang w:val="en-US" w:eastAsia="zh-CN"/>
                </w:rPr>
                <w:t>Candidate options:</w:t>
              </w:r>
            </w:ins>
          </w:p>
          <w:p w14:paraId="0990C59E" w14:textId="1A0E7DE2" w:rsidR="00072DB9" w:rsidRDefault="00072DB9" w:rsidP="00072DB9">
            <w:pPr>
              <w:rPr>
                <w:ins w:id="3532" w:author="Sanjun Feng(vivo)" w:date="2020-08-21T00:00:00Z"/>
                <w:rFonts w:eastAsiaTheme="minorEastAsia"/>
                <w:i/>
                <w:color w:val="0070C0"/>
                <w:lang w:val="en-US" w:eastAsia="zh-CN"/>
              </w:rPr>
            </w:pPr>
            <w:ins w:id="3533" w:author="Sanjun Feng(vivo)" w:date="2020-08-21T00:0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i/>
                  <w:color w:val="0070C0"/>
                  <w:lang w:val="en-US" w:eastAsia="zh-CN"/>
                </w:rPr>
                <w:t>:</w:t>
              </w:r>
            </w:ins>
          </w:p>
          <w:p w14:paraId="38FFFFC0" w14:textId="2677035E" w:rsidR="00072DB9" w:rsidRPr="00D97702" w:rsidRDefault="00072DB9" w:rsidP="00072DB9">
            <w:pPr>
              <w:rPr>
                <w:ins w:id="3534" w:author="Sanjun Feng(vivo)" w:date="2020-08-20T23:57:00Z"/>
                <w:rFonts w:eastAsiaTheme="minorEastAsia"/>
                <w:color w:val="000000" w:themeColor="text1"/>
                <w:lang w:eastAsia="zh-CN"/>
              </w:rPr>
            </w:pPr>
            <w:ins w:id="3535" w:author="Sanjun Feng(vivo)" w:date="2020-08-21T00:01:00Z">
              <w:r w:rsidRPr="00056090">
                <w:rPr>
                  <w:rFonts w:eastAsiaTheme="minorEastAsia" w:hint="eastAsia"/>
                  <w:i/>
                  <w:color w:val="0070C0"/>
                  <w:lang w:val="en-US" w:eastAsia="zh-CN"/>
                </w:rPr>
                <w:t>D</w:t>
              </w:r>
              <w:r w:rsidRPr="00056090">
                <w:rPr>
                  <w:rFonts w:eastAsiaTheme="minorEastAsia"/>
                  <w:i/>
                  <w:color w:val="0070C0"/>
                  <w:lang w:val="en-US" w:eastAsia="zh-CN"/>
                </w:rPr>
                <w:t>iscuss and confirm the tentative agreements.</w:t>
              </w:r>
            </w:ins>
            <w:ins w:id="3536" w:author="Sanjun Feng(vivo)" w:date="2020-08-21T00:14:00Z">
              <w:r w:rsidR="001476B5" w:rsidRPr="00056090">
                <w:rPr>
                  <w:rFonts w:eastAsiaTheme="minorEastAsia"/>
                  <w:i/>
                  <w:color w:val="0070C0"/>
                  <w:lang w:val="en-US" w:eastAsia="zh-CN"/>
                </w:rPr>
                <w:t xml:space="preserve"> Based on the tentative agreements, discuss whether draft LS </w:t>
              </w:r>
            </w:ins>
            <w:ins w:id="3537" w:author="Sanjun Feng(vivo)" w:date="2020-08-21T00:15:00Z">
              <w:r w:rsidR="001476B5" w:rsidRPr="00056090">
                <w:rPr>
                  <w:rFonts w:eastAsiaTheme="minorEastAsia"/>
                  <w:i/>
                  <w:color w:val="0070C0"/>
                  <w:lang w:val="en-US" w:eastAsia="zh-CN"/>
                </w:rPr>
                <w:t>in</w:t>
              </w:r>
              <w:r w:rsidR="001476B5" w:rsidRPr="00056090">
                <w:rPr>
                  <w:rFonts w:eastAsiaTheme="minorEastAsia"/>
                  <w:b/>
                  <w:i/>
                  <w:color w:val="0070C0"/>
                  <w:sz w:val="21"/>
                  <w:lang w:val="en-US" w:eastAsia="zh-CN"/>
                </w:rPr>
                <w:t xml:space="preserve"> R4-2010767</w:t>
              </w:r>
              <w:r w:rsidR="001476B5" w:rsidRPr="00056090">
                <w:rPr>
                  <w:rFonts w:eastAsiaTheme="minorEastAsia"/>
                  <w:i/>
                  <w:color w:val="0070C0"/>
                  <w:lang w:val="en-US" w:eastAsia="zh-CN"/>
                </w:rPr>
                <w:t xml:space="preserve"> </w:t>
              </w:r>
            </w:ins>
            <w:ins w:id="3538" w:author="Sanjun Feng(vivo)" w:date="2020-08-21T00:14:00Z">
              <w:r w:rsidR="001476B5" w:rsidRPr="00056090">
                <w:rPr>
                  <w:rFonts w:eastAsiaTheme="minorEastAsia"/>
                  <w:i/>
                  <w:color w:val="0070C0"/>
                  <w:lang w:val="en-US" w:eastAsia="zh-CN"/>
                </w:rPr>
                <w:t>could be agreed</w:t>
              </w:r>
            </w:ins>
            <w:ins w:id="3539" w:author="Sanjun Feng(vivo)" w:date="2020-08-21T00:15:00Z">
              <w:r w:rsidR="001476B5">
                <w:rPr>
                  <w:rFonts w:eastAsiaTheme="minorEastAsia"/>
                  <w:color w:val="000000" w:themeColor="text1"/>
                  <w:lang w:eastAsia="zh-CN"/>
                </w:rPr>
                <w:t>.</w:t>
              </w:r>
            </w:ins>
          </w:p>
          <w:p w14:paraId="12AC9CA8" w14:textId="77777777" w:rsidR="00D97702" w:rsidRPr="00D97702" w:rsidRDefault="00D97702" w:rsidP="00D97702">
            <w:pPr>
              <w:rPr>
                <w:ins w:id="3540" w:author="Sanjun Feng(vivo)" w:date="2020-08-20T23:56:00Z"/>
                <w:rFonts w:eastAsia="Malgun Gothic"/>
                <w:b/>
                <w:color w:val="000000" w:themeColor="text1"/>
                <w:lang w:eastAsia="ko-KR"/>
              </w:rPr>
            </w:pPr>
          </w:p>
          <w:p w14:paraId="3B7597DF" w14:textId="09A7EE17" w:rsidR="00D97702" w:rsidRDefault="00D97702" w:rsidP="00D97702">
            <w:pPr>
              <w:rPr>
                <w:ins w:id="3541" w:author="Sanjun Feng(vivo)" w:date="2020-08-21T00:01:00Z"/>
                <w:b/>
                <w:color w:val="000000" w:themeColor="text1"/>
                <w:lang w:eastAsia="ko-KR"/>
              </w:rPr>
            </w:pPr>
            <w:ins w:id="3542" w:author="Sanjun Feng(vivo)" w:date="2020-08-20T23:56:00Z">
              <w:r w:rsidRPr="001A1EE4">
                <w:rPr>
                  <w:b/>
                  <w:color w:val="0070C0"/>
                  <w:lang w:eastAsia="ko-KR"/>
                </w:rPr>
                <w:t xml:space="preserve">Issue </w:t>
              </w:r>
              <w:r>
                <w:rPr>
                  <w:b/>
                  <w:color w:val="0070C0"/>
                  <w:lang w:eastAsia="ko-KR"/>
                </w:rPr>
                <w:t>2</w:t>
              </w:r>
              <w:r w:rsidRPr="001A1EE4">
                <w:rPr>
                  <w:b/>
                  <w:color w:val="0070C0"/>
                  <w:lang w:eastAsia="ko-KR"/>
                </w:rPr>
                <w:t>-1</w:t>
              </w:r>
              <w:r w:rsidRPr="001A1EE4">
                <w:rPr>
                  <w:rFonts w:hint="eastAsia"/>
                  <w:b/>
                  <w:color w:val="0070C0"/>
                  <w:lang w:eastAsia="zh-CN"/>
                </w:rPr>
                <w:t>-</w:t>
              </w:r>
              <w:r>
                <w:rPr>
                  <w:b/>
                  <w:color w:val="0070C0"/>
                  <w:lang w:eastAsia="ko-KR"/>
                </w:rPr>
                <w:t>2</w:t>
              </w:r>
              <w:r w:rsidRPr="001A1EE4">
                <w:rPr>
                  <w:b/>
                  <w:color w:val="0070C0"/>
                  <w:lang w:eastAsia="ko-KR"/>
                </w:rPr>
                <w:t>:</w:t>
              </w:r>
              <w:r w:rsidRPr="00526CEC">
                <w:rPr>
                  <w:b/>
                  <w:color w:val="0070C0"/>
                  <w:lang w:eastAsia="ko-KR"/>
                </w:rPr>
                <w:t xml:space="preserve"> </w:t>
              </w:r>
              <w:r w:rsidRPr="00526CEC">
                <w:rPr>
                  <w:b/>
                  <w:color w:val="000000" w:themeColor="text1"/>
                  <w:lang w:eastAsia="ko-KR"/>
                </w:rPr>
                <w:t xml:space="preserve">Whether </w:t>
              </w:r>
              <w:r>
                <w:rPr>
                  <w:b/>
                  <w:color w:val="000000" w:themeColor="text1"/>
                  <w:lang w:eastAsia="ko-KR"/>
                </w:rPr>
                <w:t xml:space="preserve">Rel-15 </w:t>
              </w:r>
              <w:r w:rsidRPr="000778FF">
                <w:rPr>
                  <w:b/>
                  <w:color w:val="000000" w:themeColor="text1"/>
                  <w:lang w:eastAsia="ko-KR"/>
                </w:rPr>
                <w:t>N</w:t>
              </w:r>
              <w:r>
                <w:rPr>
                  <w:b/>
                  <w:color w:val="000000" w:themeColor="text1"/>
                  <w:lang w:eastAsia="ko-KR"/>
                </w:rPr>
                <w:t>SA</w:t>
              </w:r>
              <w:r w:rsidRPr="000778FF">
                <w:rPr>
                  <w:b/>
                  <w:color w:val="000000" w:themeColor="text1"/>
                  <w:lang w:eastAsia="ko-KR"/>
                </w:rPr>
                <w:t xml:space="preserve"> power class</w:t>
              </w:r>
              <w:r>
                <w:rPr>
                  <w:b/>
                  <w:color w:val="000000" w:themeColor="text1"/>
                  <w:lang w:eastAsia="ko-KR"/>
                </w:rPr>
                <w:t xml:space="preserve"> should be revised, e.g. as proposed in </w:t>
              </w:r>
              <w:r w:rsidRPr="003170D6">
                <w:rPr>
                  <w:b/>
                  <w:color w:val="000000" w:themeColor="text1"/>
                  <w:lang w:eastAsia="ko-KR"/>
                </w:rPr>
                <w:t>R4-2010599</w:t>
              </w:r>
              <w:r>
                <w:rPr>
                  <w:b/>
                  <w:color w:val="000000" w:themeColor="text1"/>
                  <w:lang w:eastAsia="ko-KR"/>
                </w:rPr>
                <w:t xml:space="preserve"> or </w:t>
              </w:r>
              <w:r w:rsidRPr="00D11C1C">
                <w:rPr>
                  <w:b/>
                  <w:color w:val="000000" w:themeColor="text1"/>
                  <w:lang w:eastAsia="ko-KR"/>
                </w:rPr>
                <w:t>R4-2010808</w:t>
              </w:r>
              <w:r>
                <w:rPr>
                  <w:b/>
                  <w:color w:val="000000" w:themeColor="text1"/>
                  <w:lang w:eastAsia="ko-KR"/>
                </w:rPr>
                <w:t>.</w:t>
              </w:r>
            </w:ins>
          </w:p>
          <w:p w14:paraId="79E0EBFA" w14:textId="138ED0A8" w:rsidR="00072DB9" w:rsidRPr="00805BE8" w:rsidRDefault="00072DB9" w:rsidP="00072DB9">
            <w:pPr>
              <w:pStyle w:val="aff8"/>
              <w:numPr>
                <w:ilvl w:val="0"/>
                <w:numId w:val="2"/>
              </w:numPr>
              <w:overflowPunct/>
              <w:autoSpaceDE/>
              <w:autoSpaceDN/>
              <w:adjustRightInd/>
              <w:spacing w:after="120"/>
              <w:ind w:left="720" w:firstLineChars="0"/>
              <w:textAlignment w:val="auto"/>
              <w:rPr>
                <w:ins w:id="3543" w:author="Sanjun Feng(vivo)" w:date="2020-08-21T00:01:00Z"/>
                <w:rFonts w:eastAsia="宋体"/>
                <w:color w:val="0070C0"/>
                <w:szCs w:val="24"/>
                <w:lang w:eastAsia="zh-CN"/>
              </w:rPr>
            </w:pPr>
            <w:ins w:id="3544" w:author="Sanjun Feng(vivo)" w:date="2020-08-21T00:01:00Z">
              <w:r>
                <w:rPr>
                  <w:rFonts w:eastAsia="宋体" w:hint="eastAsia"/>
                  <w:color w:val="0070C0"/>
                  <w:szCs w:val="24"/>
                  <w:lang w:eastAsia="zh-CN"/>
                </w:rPr>
                <w:t>Ori</w:t>
              </w:r>
              <w:r>
                <w:rPr>
                  <w:rFonts w:eastAsia="宋体"/>
                  <w:color w:val="0070C0"/>
                  <w:szCs w:val="24"/>
                  <w:lang w:eastAsia="zh-CN"/>
                </w:rPr>
                <w:t>ginal p</w:t>
              </w:r>
              <w:r w:rsidRPr="00805BE8">
                <w:rPr>
                  <w:rFonts w:eastAsia="宋体"/>
                  <w:color w:val="0070C0"/>
                  <w:szCs w:val="24"/>
                  <w:lang w:eastAsia="zh-CN"/>
                </w:rPr>
                <w:t>roposals</w:t>
              </w:r>
            </w:ins>
          </w:p>
          <w:p w14:paraId="44C9BCFF" w14:textId="77777777" w:rsidR="00072DB9" w:rsidRPr="00805BE8" w:rsidRDefault="00072DB9" w:rsidP="00072DB9">
            <w:pPr>
              <w:pStyle w:val="aff8"/>
              <w:numPr>
                <w:ilvl w:val="1"/>
                <w:numId w:val="2"/>
              </w:numPr>
              <w:overflowPunct/>
              <w:autoSpaceDE/>
              <w:autoSpaceDN/>
              <w:adjustRightInd/>
              <w:spacing w:after="120"/>
              <w:ind w:left="1440" w:firstLineChars="0"/>
              <w:textAlignment w:val="auto"/>
              <w:rPr>
                <w:ins w:id="3545" w:author="Sanjun Feng(vivo)" w:date="2020-08-21T00:01:00Z"/>
                <w:rFonts w:eastAsia="宋体"/>
                <w:color w:val="0070C0"/>
                <w:szCs w:val="24"/>
                <w:lang w:eastAsia="zh-CN"/>
              </w:rPr>
            </w:pPr>
            <w:ins w:id="3546" w:author="Sanjun Feng(vivo)" w:date="2020-08-21T00:01:00Z">
              <w:r w:rsidRPr="00805BE8">
                <w:rPr>
                  <w:rFonts w:eastAsia="宋体"/>
                  <w:color w:val="0070C0"/>
                  <w:szCs w:val="24"/>
                  <w:lang w:eastAsia="zh-CN"/>
                </w:rPr>
                <w:t xml:space="preserve">Option 1: </w:t>
              </w:r>
              <w:r>
                <w:rPr>
                  <w:rFonts w:eastAsia="宋体"/>
                  <w:color w:val="0070C0"/>
                  <w:szCs w:val="24"/>
                  <w:lang w:eastAsia="zh-CN"/>
                </w:rPr>
                <w:t>Revision based on proposals in R4-2010599;</w:t>
              </w:r>
            </w:ins>
          </w:p>
          <w:p w14:paraId="0A646120" w14:textId="77777777" w:rsidR="00072DB9" w:rsidRDefault="00072DB9" w:rsidP="00072DB9">
            <w:pPr>
              <w:pStyle w:val="aff8"/>
              <w:numPr>
                <w:ilvl w:val="1"/>
                <w:numId w:val="2"/>
              </w:numPr>
              <w:overflowPunct/>
              <w:autoSpaceDE/>
              <w:autoSpaceDN/>
              <w:adjustRightInd/>
              <w:spacing w:after="120"/>
              <w:ind w:left="1440" w:firstLineChars="0"/>
              <w:textAlignment w:val="auto"/>
              <w:rPr>
                <w:ins w:id="3547" w:author="Sanjun Feng(vivo)" w:date="2020-08-21T00:01:00Z"/>
                <w:rFonts w:eastAsia="宋体"/>
                <w:color w:val="0070C0"/>
                <w:szCs w:val="24"/>
                <w:lang w:eastAsia="zh-CN"/>
              </w:rPr>
            </w:pPr>
            <w:ins w:id="3548" w:author="Sanjun Feng(vivo)" w:date="2020-08-21T00:01:00Z">
              <w:r>
                <w:rPr>
                  <w:rFonts w:eastAsia="宋体"/>
                  <w:color w:val="0070C0"/>
                  <w:szCs w:val="24"/>
                  <w:lang w:eastAsia="zh-CN"/>
                </w:rPr>
                <w:t>Option 2: Revision based on observations in R4-2010808;</w:t>
              </w:r>
            </w:ins>
          </w:p>
          <w:p w14:paraId="47EEBDF9" w14:textId="77777777" w:rsidR="00072DB9" w:rsidRDefault="00072DB9" w:rsidP="00072DB9">
            <w:pPr>
              <w:pStyle w:val="aff8"/>
              <w:numPr>
                <w:ilvl w:val="1"/>
                <w:numId w:val="2"/>
              </w:numPr>
              <w:overflowPunct/>
              <w:autoSpaceDE/>
              <w:autoSpaceDN/>
              <w:adjustRightInd/>
              <w:spacing w:after="120"/>
              <w:ind w:left="1440" w:firstLineChars="0"/>
              <w:textAlignment w:val="auto"/>
              <w:rPr>
                <w:ins w:id="3549" w:author="Sanjun Feng(vivo)" w:date="2020-08-21T00:01:00Z"/>
                <w:rFonts w:eastAsia="宋体"/>
                <w:color w:val="0070C0"/>
                <w:szCs w:val="24"/>
                <w:lang w:eastAsia="zh-CN"/>
              </w:rPr>
            </w:pPr>
            <w:ins w:id="3550" w:author="Sanjun Feng(vivo)" w:date="2020-08-21T00:01:00Z">
              <w:r>
                <w:rPr>
                  <w:rFonts w:eastAsia="宋体"/>
                  <w:color w:val="0070C0"/>
                  <w:szCs w:val="24"/>
                  <w:lang w:eastAsia="zh-CN"/>
                </w:rPr>
                <w:t>Option 3: Any other combined/refined revision.</w:t>
              </w:r>
            </w:ins>
          </w:p>
          <w:p w14:paraId="2CFADFE3" w14:textId="77777777" w:rsidR="00072DB9" w:rsidRPr="00805BE8" w:rsidRDefault="00072DB9" w:rsidP="00072DB9">
            <w:pPr>
              <w:pStyle w:val="aff8"/>
              <w:numPr>
                <w:ilvl w:val="1"/>
                <w:numId w:val="2"/>
              </w:numPr>
              <w:overflowPunct/>
              <w:autoSpaceDE/>
              <w:autoSpaceDN/>
              <w:adjustRightInd/>
              <w:spacing w:after="120"/>
              <w:ind w:left="1440" w:firstLineChars="0"/>
              <w:textAlignment w:val="auto"/>
              <w:rPr>
                <w:ins w:id="3551" w:author="Sanjun Feng(vivo)" w:date="2020-08-21T00:01:00Z"/>
                <w:rFonts w:eastAsia="宋体"/>
                <w:color w:val="0070C0"/>
                <w:szCs w:val="24"/>
                <w:lang w:eastAsia="zh-CN"/>
              </w:rPr>
            </w:pPr>
            <w:ins w:id="3552" w:author="Sanjun Feng(vivo)" w:date="2020-08-21T00:01:00Z">
              <w:r>
                <w:rPr>
                  <w:rFonts w:eastAsia="宋体"/>
                  <w:color w:val="0070C0"/>
                  <w:szCs w:val="24"/>
                  <w:lang w:eastAsia="zh-CN"/>
                </w:rPr>
                <w:t>Option 4: Further revision not needed.</w:t>
              </w:r>
            </w:ins>
          </w:p>
          <w:p w14:paraId="654AF82A" w14:textId="6B0864DC" w:rsidR="007E565E" w:rsidRDefault="00795BEC" w:rsidP="00324746">
            <w:pPr>
              <w:rPr>
                <w:ins w:id="3553" w:author="Sanjun Feng(vivo)" w:date="2020-08-21T00:03:00Z"/>
                <w:rFonts w:eastAsiaTheme="minorEastAsia"/>
                <w:i/>
                <w:color w:val="0070C0"/>
                <w:lang w:val="en-US" w:eastAsia="zh-CN"/>
              </w:rPr>
            </w:pPr>
            <w:ins w:id="3554" w:author="Sanjun Feng(vivo)" w:date="2020-08-21T00:06:00Z">
              <w:r>
                <w:rPr>
                  <w:rFonts w:eastAsiaTheme="minorEastAsia" w:hint="eastAsia"/>
                  <w:i/>
                  <w:color w:val="0070C0"/>
                  <w:lang w:val="en-US" w:eastAsia="zh-CN"/>
                </w:rPr>
                <w:t>A</w:t>
              </w:r>
              <w:r>
                <w:rPr>
                  <w:rFonts w:eastAsiaTheme="minorEastAsia"/>
                  <w:i/>
                  <w:color w:val="0070C0"/>
                  <w:lang w:val="en-US" w:eastAsia="zh-CN"/>
                </w:rPr>
                <w:t>s commented in the introd</w:t>
              </w:r>
            </w:ins>
            <w:ins w:id="3555" w:author="Sanjun Feng(vivo)" w:date="2020-08-21T00:07:00Z">
              <w:r>
                <w:rPr>
                  <w:rFonts w:eastAsiaTheme="minorEastAsia"/>
                  <w:i/>
                  <w:color w:val="0070C0"/>
                  <w:lang w:val="en-US" w:eastAsia="zh-CN"/>
                </w:rPr>
                <w:t xml:space="preserve">uction part, this is strictly speaking outside the scope of this meeting’s agenda, </w:t>
              </w:r>
            </w:ins>
            <w:ins w:id="3556" w:author="Sanjun Feng(vivo)" w:date="2020-08-21T00:08:00Z">
              <w:r>
                <w:rPr>
                  <w:rFonts w:eastAsiaTheme="minorEastAsia"/>
                  <w:i/>
                  <w:color w:val="0070C0"/>
                  <w:lang w:val="en-US" w:eastAsia="zh-CN"/>
                </w:rPr>
                <w:t>particularly</w:t>
              </w:r>
            </w:ins>
            <w:ins w:id="3557" w:author="Sanjun Feng(vivo)" w:date="2020-08-21T00:07:00Z">
              <w:r>
                <w:rPr>
                  <w:rFonts w:eastAsiaTheme="minorEastAsia"/>
                  <w:i/>
                  <w:color w:val="0070C0"/>
                  <w:lang w:val="en-US" w:eastAsia="zh-CN"/>
                </w:rPr>
                <w:t xml:space="preserve"> for Rel-15.</w:t>
              </w:r>
            </w:ins>
            <w:ins w:id="3558" w:author="Sanjun Feng(vivo)" w:date="2020-08-21T00:08:00Z">
              <w:r>
                <w:rPr>
                  <w:rFonts w:eastAsiaTheme="minorEastAsia"/>
                  <w:i/>
                  <w:color w:val="0070C0"/>
                  <w:lang w:val="en-US" w:eastAsia="zh-CN"/>
                </w:rPr>
                <w:t xml:space="preserve">  </w:t>
              </w:r>
              <w:r w:rsidR="007E565E">
                <w:rPr>
                  <w:rFonts w:eastAsiaTheme="minorEastAsia"/>
                  <w:i/>
                  <w:color w:val="0070C0"/>
                  <w:lang w:val="en-US" w:eastAsia="zh-CN"/>
                </w:rPr>
                <w:t xml:space="preserve">Majority companies prefer option 4 that no change for Rel-15. </w:t>
              </w:r>
            </w:ins>
            <w:ins w:id="3559" w:author="Sanjun Feng(vivo)" w:date="2020-08-21T00:10:00Z">
              <w:r w:rsidR="007E565E">
                <w:rPr>
                  <w:rFonts w:eastAsiaTheme="minorEastAsia"/>
                  <w:i/>
                  <w:color w:val="0070C0"/>
                  <w:lang w:val="en-US" w:eastAsia="zh-CN"/>
                </w:rPr>
                <w:t>Some</w:t>
              </w:r>
            </w:ins>
            <w:ins w:id="3560" w:author="Sanjun Feng(vivo)" w:date="2020-08-21T00:09:00Z">
              <w:r w:rsidR="007E565E">
                <w:rPr>
                  <w:rFonts w:eastAsiaTheme="minorEastAsia"/>
                  <w:i/>
                  <w:color w:val="0070C0"/>
                  <w:lang w:val="en-US" w:eastAsia="zh-CN"/>
                </w:rPr>
                <w:t xml:space="preserve"> company (Huawei</w:t>
              </w:r>
            </w:ins>
            <w:ins w:id="3561" w:author="Sanjun Feng(vivo)" w:date="2020-08-21T00:10:00Z">
              <w:r w:rsidR="007E565E">
                <w:rPr>
                  <w:rFonts w:eastAsiaTheme="minorEastAsia"/>
                  <w:i/>
                  <w:color w:val="0070C0"/>
                  <w:lang w:val="en-US" w:eastAsia="zh-CN"/>
                </w:rPr>
                <w:t>, vivo</w:t>
              </w:r>
            </w:ins>
            <w:ins w:id="3562" w:author="Sanjun Feng(vivo)" w:date="2020-08-21T00:09:00Z">
              <w:r w:rsidR="007E565E">
                <w:rPr>
                  <w:rFonts w:eastAsiaTheme="minorEastAsia"/>
                  <w:i/>
                  <w:color w:val="0070C0"/>
                  <w:lang w:val="en-US" w:eastAsia="zh-CN"/>
                </w:rPr>
                <w:t>) also</w:t>
              </w:r>
            </w:ins>
            <w:ins w:id="3563" w:author="Sanjun Feng(vivo)" w:date="2020-08-21T00:10:00Z">
              <w:r w:rsidR="007E565E">
                <w:rPr>
                  <w:rFonts w:eastAsiaTheme="minorEastAsia"/>
                  <w:i/>
                  <w:color w:val="0070C0"/>
                  <w:lang w:val="en-US" w:eastAsia="zh-CN"/>
                </w:rPr>
                <w:t xml:space="preserve"> show willingness to discuss certain </w:t>
              </w:r>
              <w:proofErr w:type="spellStart"/>
              <w:r w:rsidR="007E565E">
                <w:rPr>
                  <w:rFonts w:eastAsiaTheme="minorEastAsia"/>
                  <w:i/>
                  <w:color w:val="0070C0"/>
                  <w:lang w:val="en-US" w:eastAsia="zh-CN"/>
                </w:rPr>
                <w:t>Pcmax</w:t>
              </w:r>
              <w:proofErr w:type="spellEnd"/>
              <w:r w:rsidR="007E565E">
                <w:rPr>
                  <w:rFonts w:eastAsiaTheme="minorEastAsia"/>
                  <w:i/>
                  <w:color w:val="0070C0"/>
                  <w:lang w:val="en-US" w:eastAsia="zh-CN"/>
                </w:rPr>
                <w:t xml:space="preserve"> related proposal in option 1 to ease PHR concerns.  </w:t>
              </w:r>
            </w:ins>
            <w:ins w:id="3564" w:author="Sanjun Feng(vivo)" w:date="2020-08-21T14:36:00Z">
              <w:r w:rsidR="00BD4207" w:rsidRPr="00BD4207">
                <w:rPr>
                  <w:rFonts w:eastAsiaTheme="minorEastAsia"/>
                  <w:i/>
                  <w:color w:val="0070C0"/>
                  <w:highlight w:val="cyan"/>
                  <w:lang w:val="en-US" w:eastAsia="zh-CN"/>
                </w:rPr>
                <w:t>Among</w:t>
              </w:r>
            </w:ins>
            <w:ins w:id="3565" w:author="Sanjun Feng(vivo)" w:date="2020-08-21T00:10:00Z">
              <w:r w:rsidR="007E565E">
                <w:rPr>
                  <w:rFonts w:eastAsiaTheme="minorEastAsia"/>
                  <w:i/>
                  <w:color w:val="0070C0"/>
                  <w:lang w:val="en-US" w:eastAsia="zh-CN"/>
                </w:rPr>
                <w:t xml:space="preserve"> the companies sup</w:t>
              </w:r>
            </w:ins>
            <w:ins w:id="3566" w:author="Sanjun Feng(vivo)" w:date="2020-08-21T00:11:00Z">
              <w:r w:rsidR="007E565E">
                <w:rPr>
                  <w:rFonts w:eastAsiaTheme="minorEastAsia"/>
                  <w:i/>
                  <w:color w:val="0070C0"/>
                  <w:lang w:val="en-US" w:eastAsia="zh-CN"/>
                </w:rPr>
                <w:t>port option 1, one company (Intel) prefer to keep the section 6.1 description in Rel-15</w:t>
              </w:r>
            </w:ins>
            <w:ins w:id="3567" w:author="Sanjun Feng(vivo)" w:date="2020-08-21T14:36:00Z">
              <w:r w:rsidR="00BD4207">
                <w:rPr>
                  <w:rFonts w:eastAsiaTheme="minorEastAsia"/>
                  <w:i/>
                  <w:color w:val="0070C0"/>
                  <w:lang w:val="en-US" w:eastAsia="zh-CN"/>
                </w:rPr>
                <w:t>,</w:t>
              </w:r>
            </w:ins>
            <w:ins w:id="3568" w:author="Sanjun Feng(vivo)" w:date="2020-08-21T00:11:00Z">
              <w:r w:rsidR="007E565E">
                <w:rPr>
                  <w:rFonts w:eastAsiaTheme="minorEastAsia"/>
                  <w:i/>
                  <w:color w:val="0070C0"/>
                  <w:lang w:val="en-US" w:eastAsia="zh-CN"/>
                </w:rPr>
                <w:t xml:space="preserve">  </w:t>
              </w:r>
            </w:ins>
            <w:ins w:id="3569" w:author="Sanjun Feng(vivo)" w:date="2020-08-21T14:36:00Z">
              <w:r w:rsidR="00BD4207" w:rsidRPr="00BD4207">
                <w:rPr>
                  <w:rFonts w:eastAsiaTheme="minorEastAsia"/>
                  <w:i/>
                  <w:color w:val="0070C0"/>
                  <w:highlight w:val="cyan"/>
                  <w:lang w:val="en-US" w:eastAsia="zh-CN"/>
                </w:rPr>
                <w:t>one company</w:t>
              </w:r>
            </w:ins>
            <w:ins w:id="3570" w:author="Sanjun Feng(vivo)" w:date="2020-08-21T14:37:00Z">
              <w:r w:rsidR="00BD4207" w:rsidRPr="00BD4207">
                <w:rPr>
                  <w:rFonts w:eastAsiaTheme="minorEastAsia"/>
                  <w:i/>
                  <w:color w:val="0070C0"/>
                  <w:highlight w:val="cyan"/>
                  <w:lang w:val="en-US" w:eastAsia="zh-CN"/>
                </w:rPr>
                <w:t xml:space="preserve"> (Ericsson)</w:t>
              </w:r>
            </w:ins>
            <w:ins w:id="3571" w:author="Sanjun Feng(vivo)" w:date="2020-08-21T14:36:00Z">
              <w:r w:rsidR="00BD4207" w:rsidRPr="00BD4207">
                <w:rPr>
                  <w:rFonts w:eastAsiaTheme="minorEastAsia"/>
                  <w:i/>
                  <w:color w:val="0070C0"/>
                  <w:highlight w:val="cyan"/>
                  <w:lang w:val="en-US" w:eastAsia="zh-CN"/>
                </w:rPr>
                <w:t xml:space="preserve"> holds the view that option 1 is more consistent with Rel-16 and more clear</w:t>
              </w:r>
            </w:ins>
            <w:ins w:id="3572" w:author="Sanjun Feng(vivo)" w:date="2020-08-21T14:37:00Z">
              <w:r w:rsidR="00BD4207" w:rsidRPr="00BD4207">
                <w:rPr>
                  <w:rFonts w:eastAsiaTheme="minorEastAsia"/>
                  <w:i/>
                  <w:color w:val="0070C0"/>
                  <w:highlight w:val="cyan"/>
                  <w:lang w:val="en-US" w:eastAsia="zh-CN"/>
                </w:rPr>
                <w:t>.</w:t>
              </w:r>
            </w:ins>
          </w:p>
          <w:p w14:paraId="117FA30F" w14:textId="6A8F78B7" w:rsidR="00795BEC" w:rsidRPr="007E565E" w:rsidRDefault="00795BEC" w:rsidP="007E565E">
            <w:pPr>
              <w:pStyle w:val="aff8"/>
              <w:numPr>
                <w:ilvl w:val="0"/>
                <w:numId w:val="22"/>
              </w:numPr>
              <w:ind w:firstLineChars="0"/>
              <w:rPr>
                <w:ins w:id="3573" w:author="Sanjun Feng(vivo)" w:date="2020-08-21T00:09:00Z"/>
                <w:rFonts w:eastAsiaTheme="minorEastAsia"/>
                <w:i/>
                <w:color w:val="0070C0"/>
                <w:lang w:val="en-US" w:eastAsia="zh-CN"/>
              </w:rPr>
            </w:pPr>
            <w:ins w:id="3574" w:author="Sanjun Feng(vivo)" w:date="2020-08-21T00:03:00Z">
              <w:r w:rsidRPr="007E565E">
                <w:rPr>
                  <w:rFonts w:eastAsiaTheme="minorEastAsia" w:hint="eastAsia"/>
                  <w:i/>
                  <w:color w:val="0070C0"/>
                  <w:lang w:val="en-US" w:eastAsia="zh-CN"/>
                </w:rPr>
                <w:t>O</w:t>
              </w:r>
              <w:r w:rsidRPr="007E565E">
                <w:rPr>
                  <w:rFonts w:eastAsiaTheme="minorEastAsia"/>
                  <w:i/>
                  <w:color w:val="0070C0"/>
                  <w:lang w:val="en-US" w:eastAsia="zh-CN"/>
                </w:rPr>
                <w:t xml:space="preserve">ption 1: </w:t>
              </w:r>
            </w:ins>
            <w:ins w:id="3575" w:author="Sanjun Feng(vivo)" w:date="2020-08-21T00:06:00Z">
              <w:r w:rsidRPr="007E565E">
                <w:rPr>
                  <w:rFonts w:eastAsiaTheme="minorEastAsia"/>
                  <w:i/>
                  <w:color w:val="0070C0"/>
                  <w:lang w:val="en-US" w:eastAsia="zh-CN"/>
                </w:rPr>
                <w:t xml:space="preserve">Ericsson, </w:t>
              </w:r>
            </w:ins>
            <w:ins w:id="3576" w:author="Sanjun Feng(vivo)" w:date="2020-08-21T00:03:00Z">
              <w:r w:rsidRPr="007E565E">
                <w:rPr>
                  <w:rFonts w:eastAsiaTheme="minorEastAsia"/>
                  <w:i/>
                  <w:color w:val="0070C0"/>
                  <w:lang w:val="en-US" w:eastAsia="zh-CN"/>
                </w:rPr>
                <w:t>Intel*,</w:t>
              </w:r>
            </w:ins>
            <w:ins w:id="3577" w:author="Sanjun Feng(vivo)" w:date="2020-08-21T00:05:00Z">
              <w:r w:rsidRPr="007E565E">
                <w:rPr>
                  <w:rFonts w:eastAsiaTheme="minorEastAsia"/>
                  <w:i/>
                  <w:color w:val="0070C0"/>
                  <w:lang w:val="en-US" w:eastAsia="zh-CN"/>
                </w:rPr>
                <w:t xml:space="preserve"> Nokia.</w:t>
              </w:r>
            </w:ins>
          </w:p>
          <w:p w14:paraId="1D170150" w14:textId="24E452A5" w:rsidR="007E565E" w:rsidRPr="007E565E" w:rsidRDefault="007E565E" w:rsidP="007E565E">
            <w:pPr>
              <w:pStyle w:val="aff8"/>
              <w:numPr>
                <w:ilvl w:val="0"/>
                <w:numId w:val="22"/>
              </w:numPr>
              <w:ind w:firstLineChars="0"/>
              <w:rPr>
                <w:ins w:id="3578" w:author="Sanjun Feng(vivo)" w:date="2020-08-21T00:03:00Z"/>
                <w:rFonts w:eastAsiaTheme="minorEastAsia"/>
                <w:i/>
                <w:color w:val="0070C0"/>
                <w:lang w:val="en-US" w:eastAsia="zh-CN"/>
              </w:rPr>
            </w:pPr>
            <w:ins w:id="3579" w:author="Sanjun Feng(vivo)" w:date="2020-08-21T00:09:00Z">
              <w:r w:rsidRPr="007E565E">
                <w:rPr>
                  <w:rFonts w:eastAsiaTheme="minorEastAsia" w:hint="eastAsia"/>
                  <w:i/>
                  <w:color w:val="0070C0"/>
                  <w:lang w:val="en-US" w:eastAsia="zh-CN"/>
                </w:rPr>
                <w:t>Option</w:t>
              </w:r>
              <w:r w:rsidRPr="007E565E">
                <w:rPr>
                  <w:rFonts w:eastAsiaTheme="minorEastAsia"/>
                  <w:i/>
                  <w:color w:val="0070C0"/>
                  <w:lang w:val="en-US" w:eastAsia="zh-CN"/>
                </w:rPr>
                <w:t xml:space="preserve"> 2: Huawei</w:t>
              </w:r>
            </w:ins>
          </w:p>
          <w:p w14:paraId="50181B2C" w14:textId="405609FD" w:rsidR="00795BEC" w:rsidRPr="00055504" w:rsidRDefault="00795BEC" w:rsidP="007E565E">
            <w:pPr>
              <w:pStyle w:val="aff8"/>
              <w:numPr>
                <w:ilvl w:val="0"/>
                <w:numId w:val="22"/>
              </w:numPr>
              <w:ind w:firstLineChars="0"/>
              <w:rPr>
                <w:ins w:id="3580" w:author="Sanjun Feng(vivo)" w:date="2020-08-20T15:37:00Z"/>
                <w:rFonts w:eastAsiaTheme="minorEastAsia"/>
                <w:i/>
                <w:color w:val="0070C0"/>
                <w:lang w:val="de-DE" w:eastAsia="zh-CN"/>
              </w:rPr>
            </w:pPr>
            <w:ins w:id="3581" w:author="Sanjun Feng(vivo)" w:date="2020-08-21T00:04:00Z">
              <w:r w:rsidRPr="00055504">
                <w:rPr>
                  <w:rFonts w:eastAsiaTheme="minorEastAsia" w:hint="eastAsia"/>
                  <w:i/>
                  <w:color w:val="0070C0"/>
                  <w:lang w:val="de-DE" w:eastAsia="zh-CN"/>
                </w:rPr>
                <w:t>O</w:t>
              </w:r>
              <w:r w:rsidRPr="00055504">
                <w:rPr>
                  <w:rFonts w:eastAsiaTheme="minorEastAsia"/>
                  <w:i/>
                  <w:color w:val="0070C0"/>
                  <w:lang w:val="de-DE" w:eastAsia="zh-CN"/>
                </w:rPr>
                <w:t xml:space="preserve">ption 4: OPPO, </w:t>
              </w:r>
            </w:ins>
            <w:ins w:id="3582" w:author="Sanjun Feng(vivo)" w:date="2020-08-21T00:09:00Z">
              <w:r w:rsidR="007E565E" w:rsidRPr="00055504">
                <w:rPr>
                  <w:rFonts w:eastAsiaTheme="minorEastAsia"/>
                  <w:i/>
                  <w:color w:val="0070C0"/>
                  <w:lang w:val="de-DE" w:eastAsia="zh-CN"/>
                </w:rPr>
                <w:t>[</w:t>
              </w:r>
            </w:ins>
            <w:ins w:id="3583" w:author="Sanjun Feng(vivo)" w:date="2020-08-21T00:04:00Z">
              <w:r w:rsidRPr="00055504">
                <w:rPr>
                  <w:rFonts w:eastAsiaTheme="minorEastAsia"/>
                  <w:i/>
                  <w:color w:val="0070C0"/>
                  <w:lang w:val="de-DE" w:eastAsia="zh-CN"/>
                </w:rPr>
                <w:t>Huawei</w:t>
              </w:r>
            </w:ins>
            <w:ins w:id="3584" w:author="Sanjun Feng(vivo)" w:date="2020-08-21T00:09:00Z">
              <w:r w:rsidR="007E565E" w:rsidRPr="00055504">
                <w:rPr>
                  <w:rFonts w:eastAsiaTheme="minorEastAsia"/>
                  <w:i/>
                  <w:color w:val="0070C0"/>
                  <w:lang w:val="de-DE" w:eastAsia="zh-CN"/>
                </w:rPr>
                <w:t>]</w:t>
              </w:r>
            </w:ins>
            <w:ins w:id="3585" w:author="Sanjun Feng(vivo)" w:date="2020-08-21T00:04:00Z">
              <w:r w:rsidRPr="00055504">
                <w:rPr>
                  <w:rFonts w:eastAsiaTheme="minorEastAsia"/>
                  <w:i/>
                  <w:color w:val="0070C0"/>
                  <w:lang w:val="de-DE" w:eastAsia="zh-CN"/>
                </w:rPr>
                <w:t xml:space="preserve">, CMCC, </w:t>
              </w:r>
            </w:ins>
            <w:ins w:id="3586" w:author="Sanjun Feng(vivo)" w:date="2020-08-21T00:05:00Z">
              <w:r w:rsidRPr="00055504">
                <w:rPr>
                  <w:rFonts w:eastAsiaTheme="minorEastAsia"/>
                  <w:i/>
                  <w:color w:val="0070C0"/>
                  <w:lang w:val="de-DE" w:eastAsia="zh-CN"/>
                </w:rPr>
                <w:t>Samsung, LGE, vivo</w:t>
              </w:r>
            </w:ins>
          </w:p>
          <w:p w14:paraId="21303BAF" w14:textId="63A5D2C5" w:rsidR="00324746" w:rsidRPr="00855107" w:rsidRDefault="00324746" w:rsidP="0032474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26E5BC0" w14:textId="77777777" w:rsidR="00324746" w:rsidRPr="00855107" w:rsidRDefault="00324746" w:rsidP="00324746">
            <w:pPr>
              <w:rPr>
                <w:rFonts w:eastAsiaTheme="minorEastAsia"/>
                <w:i/>
                <w:color w:val="0070C0"/>
                <w:lang w:val="en-US" w:eastAsia="zh-CN"/>
              </w:rPr>
            </w:pPr>
            <w:r>
              <w:rPr>
                <w:rFonts w:eastAsiaTheme="minorEastAsia" w:hint="eastAsia"/>
                <w:i/>
                <w:color w:val="0070C0"/>
                <w:lang w:val="en-US" w:eastAsia="zh-CN"/>
              </w:rPr>
              <w:t>Candidate options:</w:t>
            </w:r>
          </w:p>
          <w:p w14:paraId="30322C9B" w14:textId="77777777" w:rsidR="004108D0" w:rsidRDefault="00324746" w:rsidP="00324746">
            <w:pPr>
              <w:rPr>
                <w:ins w:id="3587" w:author="Sanjun Feng(vivo)" w:date="2020-08-21T00:12: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1CBEE6A" w14:textId="398938A2" w:rsidR="001E2F05" w:rsidRPr="003418CB" w:rsidRDefault="007E565E" w:rsidP="001E2F05">
            <w:pPr>
              <w:rPr>
                <w:rFonts w:eastAsiaTheme="minorEastAsia"/>
                <w:color w:val="0070C0"/>
                <w:lang w:val="en-US" w:eastAsia="zh-CN"/>
              </w:rPr>
            </w:pPr>
            <w:ins w:id="3588" w:author="Sanjun Feng(vivo)" w:date="2020-08-21T00:12:00Z">
              <w:r w:rsidRPr="00056090">
                <w:rPr>
                  <w:rFonts w:eastAsiaTheme="minorEastAsia" w:hint="eastAsia"/>
                  <w:i/>
                  <w:color w:val="0070C0"/>
                  <w:lang w:val="en-US" w:eastAsia="zh-CN"/>
                </w:rPr>
                <w:t>F</w:t>
              </w:r>
              <w:r w:rsidRPr="00056090">
                <w:rPr>
                  <w:rFonts w:eastAsiaTheme="minorEastAsia"/>
                  <w:i/>
                  <w:color w:val="0070C0"/>
                  <w:lang w:val="en-US" w:eastAsia="zh-CN"/>
                </w:rPr>
                <w:t xml:space="preserve">urther discuss </w:t>
              </w:r>
              <w:proofErr w:type="spellStart"/>
              <w:r w:rsidRPr="00056090">
                <w:rPr>
                  <w:rFonts w:eastAsiaTheme="minorEastAsia"/>
                  <w:i/>
                  <w:color w:val="0070C0"/>
                  <w:lang w:val="en-US" w:eastAsia="zh-CN"/>
                </w:rPr>
                <w:t>if</w:t>
              </w:r>
              <w:proofErr w:type="spellEnd"/>
              <w:r w:rsidRPr="00056090">
                <w:rPr>
                  <w:rFonts w:eastAsiaTheme="minorEastAsia"/>
                  <w:i/>
                  <w:color w:val="0070C0"/>
                  <w:lang w:val="en-US" w:eastAsia="zh-CN"/>
                </w:rPr>
                <w:t xml:space="preserve"> is possible to </w:t>
              </w:r>
            </w:ins>
            <w:ins w:id="3589" w:author="Sanjun Feng(vivo)" w:date="2020-08-21T00:31:00Z">
              <w:r w:rsidR="00B629C4">
                <w:rPr>
                  <w:rFonts w:eastAsiaTheme="minorEastAsia"/>
                  <w:i/>
                  <w:color w:val="0070C0"/>
                  <w:lang w:val="en-US" w:eastAsia="zh-CN"/>
                </w:rPr>
                <w:t xml:space="preserve">only </w:t>
              </w:r>
            </w:ins>
            <w:ins w:id="3590" w:author="Sanjun Feng(vivo)" w:date="2020-08-21T00:12:00Z">
              <w:r w:rsidRPr="00056090">
                <w:rPr>
                  <w:rFonts w:eastAsiaTheme="minorEastAsia"/>
                  <w:i/>
                  <w:color w:val="0070C0"/>
                  <w:lang w:val="en-US" w:eastAsia="zh-CN"/>
                </w:rPr>
                <w:t>consider certain pro</w:t>
              </w:r>
            </w:ins>
            <w:ins w:id="3591" w:author="Sanjun Feng(vivo)" w:date="2020-08-21T00:13:00Z">
              <w:r w:rsidRPr="00056090">
                <w:rPr>
                  <w:rFonts w:eastAsiaTheme="minorEastAsia"/>
                  <w:i/>
                  <w:color w:val="0070C0"/>
                  <w:lang w:val="en-US" w:eastAsia="zh-CN"/>
                </w:rPr>
                <w:t xml:space="preserve">posal, e.g. proposal 3, </w:t>
              </w:r>
            </w:ins>
            <w:ins w:id="3592" w:author="Sanjun Feng(vivo)" w:date="2020-08-21T00:12:00Z">
              <w:r w:rsidRPr="00056090">
                <w:rPr>
                  <w:rFonts w:eastAsiaTheme="minorEastAsia"/>
                  <w:i/>
                  <w:color w:val="0070C0"/>
                  <w:lang w:val="en-US" w:eastAsia="zh-CN"/>
                </w:rPr>
                <w:t>of Option 1 as a possible compromise.</w:t>
              </w:r>
            </w:ins>
            <w:ins w:id="3593" w:author="Sanjun Feng(vivo)" w:date="2020-08-21T00:50:00Z">
              <w:r w:rsidR="001E2F05">
                <w:rPr>
                  <w:rFonts w:eastAsiaTheme="minorEastAsia"/>
                  <w:i/>
                  <w:color w:val="0070C0"/>
                  <w:lang w:val="en-US" w:eastAsia="zh-CN"/>
                </w:rPr>
                <w:t xml:space="preserve"> </w:t>
              </w:r>
            </w:ins>
            <w:ins w:id="3594" w:author="Sanjun Feng(vivo)" w:date="2020-08-21T00:49:00Z">
              <w:r w:rsidR="001E2F05" w:rsidRPr="001E2F05">
                <w:rPr>
                  <w:rFonts w:eastAsiaTheme="minorEastAsia"/>
                  <w:i/>
                  <w:color w:val="0070C0"/>
                  <w:lang w:val="en-US" w:eastAsia="zh-CN"/>
                </w:rPr>
                <w:t xml:space="preserve">If no compromise is </w:t>
              </w:r>
            </w:ins>
            <w:ins w:id="3595" w:author="Sanjun Feng(vivo)" w:date="2020-08-21T00:50:00Z">
              <w:r w:rsidR="001E2F05" w:rsidRPr="001E2F05">
                <w:rPr>
                  <w:rFonts w:eastAsiaTheme="minorEastAsia"/>
                  <w:i/>
                  <w:color w:val="0070C0"/>
                  <w:lang w:val="en-US" w:eastAsia="zh-CN"/>
                </w:rPr>
                <w:t>foreseen</w:t>
              </w:r>
            </w:ins>
            <w:ins w:id="3596" w:author="Sanjun Feng(vivo)" w:date="2020-08-21T00:49:00Z">
              <w:r w:rsidR="001E2F05" w:rsidRPr="001E2F05">
                <w:rPr>
                  <w:rFonts w:eastAsiaTheme="minorEastAsia"/>
                  <w:i/>
                  <w:color w:val="0070C0"/>
                  <w:lang w:val="en-US" w:eastAsia="zh-CN"/>
                </w:rPr>
                <w:t>, do not pursue the RAN5 reply LSs in this meeting</w:t>
              </w:r>
            </w:ins>
            <w:ins w:id="3597" w:author="Sanjun Feng(vivo)" w:date="2020-08-21T00:50:00Z">
              <w:r w:rsidR="001E2F05" w:rsidRPr="001E2F05">
                <w:rPr>
                  <w:rFonts w:eastAsiaTheme="minorEastAsia"/>
                  <w:i/>
                  <w:color w:val="0070C0"/>
                  <w:lang w:val="en-US" w:eastAsia="zh-CN"/>
                </w:rPr>
                <w:t>.</w:t>
              </w:r>
            </w:ins>
          </w:p>
        </w:tc>
      </w:tr>
      <w:tr w:rsidR="004108D0" w14:paraId="40800DF5" w14:textId="77777777" w:rsidTr="0020514B">
        <w:tc>
          <w:tcPr>
            <w:tcW w:w="1231" w:type="dxa"/>
          </w:tcPr>
          <w:p w14:paraId="13F85E7B" w14:textId="77777777" w:rsidR="004108D0" w:rsidRPr="00045592" w:rsidRDefault="004108D0" w:rsidP="0020514B">
            <w:pPr>
              <w:rPr>
                <w:rFonts w:eastAsiaTheme="minorEastAsia"/>
                <w:b/>
                <w:bCs/>
                <w:color w:val="0070C0"/>
                <w:lang w:val="en-US" w:eastAsia="zh-CN"/>
              </w:rPr>
            </w:pPr>
          </w:p>
        </w:tc>
        <w:tc>
          <w:tcPr>
            <w:tcW w:w="8400" w:type="dxa"/>
          </w:tcPr>
          <w:p w14:paraId="3A4D3F3E" w14:textId="77777777" w:rsidR="004108D0" w:rsidRPr="00685021" w:rsidRDefault="004108D0" w:rsidP="0020514B">
            <w:pPr>
              <w:rPr>
                <w:rFonts w:eastAsiaTheme="minorEastAsia"/>
                <w:i/>
                <w:color w:val="0070C0"/>
                <w:lang w:val="en-US" w:eastAsia="zh-CN"/>
              </w:rPr>
            </w:pPr>
          </w:p>
        </w:tc>
      </w:tr>
    </w:tbl>
    <w:p w14:paraId="0BA44114" w14:textId="77777777" w:rsidR="004108D0" w:rsidRDefault="004108D0" w:rsidP="004108D0">
      <w:pPr>
        <w:rPr>
          <w:i/>
          <w:color w:val="0070C0"/>
          <w:lang w:val="en-US" w:eastAsia="zh-CN"/>
        </w:rPr>
      </w:pPr>
    </w:p>
    <w:p w14:paraId="37616446" w14:textId="77777777" w:rsidR="004108D0" w:rsidRDefault="004108D0" w:rsidP="004108D0">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f7"/>
        <w:tblW w:w="0" w:type="auto"/>
        <w:tblLook w:val="04A0" w:firstRow="1" w:lastRow="0" w:firstColumn="1" w:lastColumn="0" w:noHBand="0" w:noVBand="1"/>
      </w:tblPr>
      <w:tblGrid>
        <w:gridCol w:w="1395"/>
        <w:gridCol w:w="4554"/>
        <w:gridCol w:w="2932"/>
      </w:tblGrid>
      <w:tr w:rsidR="004108D0" w:rsidRPr="00004165" w14:paraId="0799EC46" w14:textId="77777777" w:rsidTr="0020514B">
        <w:trPr>
          <w:trHeight w:val="744"/>
        </w:trPr>
        <w:tc>
          <w:tcPr>
            <w:tcW w:w="1395" w:type="dxa"/>
          </w:tcPr>
          <w:p w14:paraId="2E509A43" w14:textId="77777777" w:rsidR="004108D0" w:rsidRPr="000D530B" w:rsidRDefault="004108D0" w:rsidP="0020514B">
            <w:pPr>
              <w:rPr>
                <w:rFonts w:eastAsiaTheme="minorEastAsia"/>
                <w:b/>
                <w:bCs/>
                <w:color w:val="0070C0"/>
                <w:lang w:val="en-US" w:eastAsia="zh-CN"/>
              </w:rPr>
            </w:pPr>
          </w:p>
        </w:tc>
        <w:tc>
          <w:tcPr>
            <w:tcW w:w="4554" w:type="dxa"/>
          </w:tcPr>
          <w:p w14:paraId="653AC518" w14:textId="77777777" w:rsidR="004108D0" w:rsidRPr="003C6FCE" w:rsidRDefault="004108D0" w:rsidP="0020514B">
            <w:pPr>
              <w:rPr>
                <w:rFonts w:eastAsiaTheme="minorEastAsia"/>
                <w:b/>
                <w:bCs/>
                <w:color w:val="0070C0"/>
                <w:lang w:val="de-DE" w:eastAsia="zh-CN"/>
              </w:rPr>
            </w:pPr>
            <w:r w:rsidRPr="003C6FCE">
              <w:rPr>
                <w:rFonts w:eastAsiaTheme="minorEastAsia" w:hint="eastAsia"/>
                <w:b/>
                <w:bCs/>
                <w:color w:val="0070C0"/>
                <w:lang w:val="de-DE" w:eastAsia="zh-CN"/>
              </w:rPr>
              <w:t xml:space="preserve">WF/LS t-doc Title </w:t>
            </w:r>
          </w:p>
        </w:tc>
        <w:tc>
          <w:tcPr>
            <w:tcW w:w="2932" w:type="dxa"/>
          </w:tcPr>
          <w:p w14:paraId="1AA811DF" w14:textId="77777777" w:rsidR="004108D0" w:rsidRDefault="004108D0" w:rsidP="0020514B">
            <w:pPr>
              <w:rPr>
                <w:rFonts w:eastAsiaTheme="minorEastAsia"/>
                <w:b/>
                <w:bCs/>
                <w:color w:val="0070C0"/>
                <w:lang w:val="en-US" w:eastAsia="zh-CN"/>
              </w:rPr>
            </w:pPr>
            <w:r>
              <w:rPr>
                <w:rFonts w:eastAsiaTheme="minorEastAsia" w:hint="eastAsia"/>
                <w:b/>
                <w:bCs/>
                <w:color w:val="0070C0"/>
                <w:lang w:val="en-US" w:eastAsia="zh-CN"/>
              </w:rPr>
              <w:t>Assigned Company,</w:t>
            </w:r>
          </w:p>
          <w:p w14:paraId="3CC25DEC" w14:textId="77777777" w:rsidR="004108D0" w:rsidRPr="00B24CA0" w:rsidRDefault="004108D0" w:rsidP="0020514B">
            <w:pPr>
              <w:rPr>
                <w:rFonts w:eastAsiaTheme="minorEastAsia"/>
                <w:b/>
                <w:bCs/>
                <w:color w:val="0070C0"/>
                <w:lang w:val="en-US" w:eastAsia="zh-CN"/>
              </w:rPr>
            </w:pPr>
            <w:r>
              <w:rPr>
                <w:rFonts w:eastAsiaTheme="minorEastAsia" w:hint="eastAsia"/>
                <w:b/>
                <w:bCs/>
                <w:color w:val="0070C0"/>
                <w:lang w:val="en-US" w:eastAsia="zh-CN"/>
              </w:rPr>
              <w:t>WF or LS lead</w:t>
            </w:r>
          </w:p>
        </w:tc>
      </w:tr>
      <w:tr w:rsidR="004108D0" w14:paraId="6AE5EEB6" w14:textId="77777777" w:rsidTr="0020514B">
        <w:trPr>
          <w:trHeight w:val="358"/>
        </w:trPr>
        <w:tc>
          <w:tcPr>
            <w:tcW w:w="1395" w:type="dxa"/>
          </w:tcPr>
          <w:p w14:paraId="3709DC1F" w14:textId="77777777" w:rsidR="004108D0" w:rsidRPr="003418CB" w:rsidRDefault="004108D0" w:rsidP="0020514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04E6EED" w14:textId="77777777" w:rsidR="004108D0" w:rsidRPr="003418CB" w:rsidRDefault="004108D0" w:rsidP="0020514B">
            <w:pPr>
              <w:rPr>
                <w:rFonts w:eastAsiaTheme="minorEastAsia"/>
                <w:color w:val="0070C0"/>
                <w:lang w:val="en-US" w:eastAsia="zh-CN"/>
              </w:rPr>
            </w:pPr>
          </w:p>
        </w:tc>
        <w:tc>
          <w:tcPr>
            <w:tcW w:w="2932" w:type="dxa"/>
          </w:tcPr>
          <w:p w14:paraId="2C022F86" w14:textId="77777777" w:rsidR="004108D0" w:rsidRPr="003418CB" w:rsidRDefault="004108D0" w:rsidP="0020514B">
            <w:pPr>
              <w:rPr>
                <w:rFonts w:eastAsiaTheme="minorEastAsia"/>
                <w:color w:val="0070C0"/>
                <w:lang w:val="en-US" w:eastAsia="zh-CN"/>
              </w:rPr>
            </w:pPr>
          </w:p>
        </w:tc>
      </w:tr>
    </w:tbl>
    <w:p w14:paraId="12039D74" w14:textId="77777777" w:rsidR="004108D0" w:rsidRPr="00805BE8" w:rsidRDefault="004108D0" w:rsidP="004108D0">
      <w:pPr>
        <w:rPr>
          <w:i/>
          <w:color w:val="0070C0"/>
          <w:lang w:eastAsia="zh-CN"/>
        </w:rPr>
      </w:pPr>
    </w:p>
    <w:p w14:paraId="2FBC1CD2" w14:textId="77777777" w:rsidR="004108D0" w:rsidRPr="00805BE8" w:rsidRDefault="004108D0" w:rsidP="004108D0">
      <w:pPr>
        <w:pStyle w:val="3"/>
        <w:rPr>
          <w:sz w:val="24"/>
          <w:szCs w:val="16"/>
        </w:rPr>
      </w:pPr>
      <w:r w:rsidRPr="00805BE8">
        <w:rPr>
          <w:sz w:val="24"/>
          <w:szCs w:val="16"/>
        </w:rPr>
        <w:lastRenderedPageBreak/>
        <w:t>CRs/TPs</w:t>
      </w:r>
    </w:p>
    <w:p w14:paraId="5EAA682C" w14:textId="77777777" w:rsidR="004108D0" w:rsidRPr="00805BE8" w:rsidRDefault="004108D0" w:rsidP="004108D0">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f7"/>
        <w:tblW w:w="0" w:type="auto"/>
        <w:tblLook w:val="04A0" w:firstRow="1" w:lastRow="0" w:firstColumn="1" w:lastColumn="0" w:noHBand="0" w:noVBand="1"/>
      </w:tblPr>
      <w:tblGrid>
        <w:gridCol w:w="1241"/>
        <w:gridCol w:w="8390"/>
      </w:tblGrid>
      <w:tr w:rsidR="004108D0" w:rsidRPr="00004165" w14:paraId="1CE6AED6" w14:textId="77777777" w:rsidTr="0020514B">
        <w:tc>
          <w:tcPr>
            <w:tcW w:w="1241" w:type="dxa"/>
          </w:tcPr>
          <w:p w14:paraId="4A6B4F8D" w14:textId="77777777" w:rsidR="004108D0" w:rsidRPr="00805BE8" w:rsidRDefault="004108D0" w:rsidP="0020514B">
            <w:pPr>
              <w:rPr>
                <w:rFonts w:eastAsiaTheme="minorEastAsia"/>
                <w:b/>
                <w:bCs/>
                <w:color w:val="0070C0"/>
                <w:lang w:val="en-US" w:eastAsia="zh-CN"/>
              </w:rPr>
            </w:pPr>
            <w:r w:rsidRPr="00805BE8">
              <w:rPr>
                <w:rFonts w:eastAsiaTheme="minorEastAsia"/>
                <w:b/>
                <w:bCs/>
                <w:color w:val="0070C0"/>
                <w:lang w:val="en-US" w:eastAsia="zh-CN"/>
              </w:rPr>
              <w:t>CR/TP number</w:t>
            </w:r>
          </w:p>
        </w:tc>
        <w:tc>
          <w:tcPr>
            <w:tcW w:w="8390" w:type="dxa"/>
          </w:tcPr>
          <w:p w14:paraId="11D7BFD3" w14:textId="77777777" w:rsidR="004108D0" w:rsidRPr="00805BE8" w:rsidRDefault="004108D0" w:rsidP="0020514B">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4108D0" w14:paraId="65593C36" w14:textId="77777777" w:rsidTr="0020514B">
        <w:tc>
          <w:tcPr>
            <w:tcW w:w="1241" w:type="dxa"/>
          </w:tcPr>
          <w:p w14:paraId="58CE0F86" w14:textId="77777777" w:rsidR="004108D0" w:rsidRPr="003418CB" w:rsidRDefault="004108D0" w:rsidP="0020514B">
            <w:pPr>
              <w:rPr>
                <w:rFonts w:eastAsiaTheme="minorEastAsia"/>
                <w:color w:val="0070C0"/>
                <w:lang w:val="en-US" w:eastAsia="zh-CN"/>
              </w:rPr>
            </w:pPr>
            <w:r>
              <w:rPr>
                <w:rFonts w:eastAsiaTheme="minorEastAsia" w:hint="eastAsia"/>
                <w:color w:val="0070C0"/>
                <w:lang w:val="en-US" w:eastAsia="zh-CN"/>
              </w:rPr>
              <w:t>XXX</w:t>
            </w:r>
          </w:p>
        </w:tc>
        <w:tc>
          <w:tcPr>
            <w:tcW w:w="8390" w:type="dxa"/>
          </w:tcPr>
          <w:p w14:paraId="743661F7" w14:textId="77777777" w:rsidR="004108D0" w:rsidRPr="003418CB" w:rsidRDefault="004108D0" w:rsidP="0020514B">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4108D0" w14:paraId="74DB7B7E" w14:textId="77777777" w:rsidTr="0020514B">
        <w:tc>
          <w:tcPr>
            <w:tcW w:w="1241" w:type="dxa"/>
          </w:tcPr>
          <w:p w14:paraId="2B67CAA5" w14:textId="2EFA8813" w:rsidR="004108D0" w:rsidRDefault="00E04F5F" w:rsidP="0020514B">
            <w:pPr>
              <w:rPr>
                <w:rFonts w:eastAsiaTheme="minorEastAsia"/>
                <w:color w:val="0070C0"/>
                <w:lang w:val="en-US" w:eastAsia="zh-CN"/>
              </w:rPr>
            </w:pPr>
            <w:ins w:id="3598" w:author="Sanjun Feng(vivo)" w:date="2020-08-21T00:19:00Z">
              <w:r>
                <w:fldChar w:fldCharType="begin"/>
              </w:r>
              <w:r>
                <w:instrText xml:space="preserve"> HYPERLINK "http://www.3gpp.org/ftp/TSG_RAN/WG4_Radio/TSGR4_96_e/Docs/R4-2010766.zip" </w:instrText>
              </w:r>
              <w:r>
                <w:fldChar w:fldCharType="separate"/>
              </w:r>
              <w:r>
                <w:rPr>
                  <w:rStyle w:val="af0"/>
                  <w:rFonts w:ascii="Arial" w:hAnsi="Arial" w:cs="Arial"/>
                  <w:b/>
                  <w:bCs/>
                  <w:sz w:val="16"/>
                  <w:szCs w:val="16"/>
                </w:rPr>
                <w:t>R4-2010766</w:t>
              </w:r>
              <w:r>
                <w:rPr>
                  <w:rStyle w:val="af0"/>
                  <w:rFonts w:ascii="Arial" w:hAnsi="Arial" w:cs="Arial"/>
                  <w:b/>
                  <w:bCs/>
                  <w:sz w:val="16"/>
                  <w:szCs w:val="16"/>
                </w:rPr>
                <w:fldChar w:fldCharType="end"/>
              </w:r>
            </w:ins>
          </w:p>
        </w:tc>
        <w:tc>
          <w:tcPr>
            <w:tcW w:w="8390" w:type="dxa"/>
          </w:tcPr>
          <w:p w14:paraId="47D5EC6A" w14:textId="4D8A29E8" w:rsidR="004108D0" w:rsidRPr="00404831" w:rsidRDefault="00E04F5F" w:rsidP="0020514B">
            <w:pPr>
              <w:rPr>
                <w:rFonts w:eastAsiaTheme="minorEastAsia"/>
                <w:i/>
                <w:color w:val="0070C0"/>
                <w:lang w:val="en-US" w:eastAsia="zh-CN"/>
              </w:rPr>
            </w:pPr>
            <w:ins w:id="3599" w:author="Sanjun Feng(vivo)" w:date="2020-08-21T00:19:00Z">
              <w:r>
                <w:rPr>
                  <w:rFonts w:eastAsiaTheme="minorEastAsia"/>
                  <w:i/>
                  <w:color w:val="0070C0"/>
                  <w:lang w:val="en-US" w:eastAsia="zh-CN"/>
                </w:rPr>
                <w:t xml:space="preserve">To be merged </w:t>
              </w:r>
            </w:ins>
            <w:ins w:id="3600" w:author="Sanjun Feng(vivo)" w:date="2020-08-21T00:20:00Z">
              <w:r>
                <w:rPr>
                  <w:rFonts w:eastAsiaTheme="minorEastAsia"/>
                  <w:i/>
                  <w:color w:val="0070C0"/>
                  <w:lang w:val="en-US" w:eastAsia="zh-CN"/>
                </w:rPr>
                <w:t>with</w:t>
              </w:r>
            </w:ins>
            <w:ins w:id="3601" w:author="Sanjun Feng(vivo)" w:date="2020-08-21T00:19:00Z">
              <w:r>
                <w:rPr>
                  <w:rFonts w:eastAsiaTheme="minorEastAsia"/>
                  <w:i/>
                  <w:color w:val="0070C0"/>
                  <w:lang w:val="en-US" w:eastAsia="zh-CN"/>
                </w:rPr>
                <w:t xml:space="preserve"> </w:t>
              </w:r>
            </w:ins>
            <w:ins w:id="3602" w:author="Sanjun Feng(vivo)" w:date="2020-08-21T00:20:00Z">
              <w:r>
                <w:rPr>
                  <w:rFonts w:eastAsiaTheme="minorEastAsia"/>
                  <w:i/>
                  <w:color w:val="0070C0"/>
                  <w:lang w:val="en-US" w:eastAsia="zh-CN"/>
                </w:rPr>
                <w:t xml:space="preserve">the following </w:t>
              </w:r>
            </w:ins>
            <w:proofErr w:type="spellStart"/>
            <w:ins w:id="3603" w:author="Sanjun Feng(vivo)" w:date="2020-08-21T00:19:00Z">
              <w:r>
                <w:rPr>
                  <w:rFonts w:eastAsiaTheme="minorEastAsia"/>
                  <w:i/>
                  <w:color w:val="0070C0"/>
                  <w:lang w:val="en-US" w:eastAsia="zh-CN"/>
                </w:rPr>
                <w:t>Huawei’CR</w:t>
              </w:r>
            </w:ins>
            <w:proofErr w:type="spellEnd"/>
          </w:p>
        </w:tc>
      </w:tr>
      <w:tr w:rsidR="00E04F5F" w14:paraId="49498BB2" w14:textId="77777777" w:rsidTr="0020514B">
        <w:trPr>
          <w:ins w:id="3604" w:author="Sanjun Feng(vivo)" w:date="2020-08-21T00:20:00Z"/>
        </w:trPr>
        <w:tc>
          <w:tcPr>
            <w:tcW w:w="1241" w:type="dxa"/>
          </w:tcPr>
          <w:p w14:paraId="2CA5DE67" w14:textId="0FBE9E7A" w:rsidR="00E04F5F" w:rsidRDefault="00E04F5F" w:rsidP="0020514B">
            <w:pPr>
              <w:rPr>
                <w:ins w:id="3605" w:author="Sanjun Feng(vivo)" w:date="2020-08-21T00:20:00Z"/>
              </w:rPr>
            </w:pPr>
            <w:ins w:id="3606" w:author="Sanjun Feng(vivo)" w:date="2020-08-21T00:20:00Z">
              <w:r>
                <w:fldChar w:fldCharType="begin"/>
              </w:r>
              <w:r>
                <w:instrText xml:space="preserve"> HYPERLINK "http://www.3gpp.org/ftp/TSG_RAN/WG4_Radio/TSGR4_96_e/Docs/R4-2010809.zip" </w:instrText>
              </w:r>
              <w:r>
                <w:fldChar w:fldCharType="separate"/>
              </w:r>
              <w:r>
                <w:rPr>
                  <w:rStyle w:val="af0"/>
                  <w:rFonts w:ascii="Arial" w:hAnsi="Arial" w:cs="Arial"/>
                  <w:b/>
                  <w:bCs/>
                  <w:sz w:val="16"/>
                  <w:szCs w:val="16"/>
                </w:rPr>
                <w:t>R4-2010809</w:t>
              </w:r>
              <w:r>
                <w:rPr>
                  <w:rStyle w:val="af0"/>
                  <w:rFonts w:ascii="Arial" w:hAnsi="Arial" w:cs="Arial"/>
                  <w:b/>
                  <w:bCs/>
                  <w:sz w:val="16"/>
                  <w:szCs w:val="16"/>
                </w:rPr>
                <w:fldChar w:fldCharType="end"/>
              </w:r>
            </w:ins>
          </w:p>
        </w:tc>
        <w:tc>
          <w:tcPr>
            <w:tcW w:w="8390" w:type="dxa"/>
          </w:tcPr>
          <w:p w14:paraId="6E523C9E" w14:textId="77777777" w:rsidR="00E04F5F" w:rsidRDefault="00E04F5F" w:rsidP="0020514B">
            <w:pPr>
              <w:rPr>
                <w:ins w:id="3607" w:author="Sanjun Feng(vivo)" w:date="2020-08-21T00:20:00Z"/>
                <w:rFonts w:eastAsiaTheme="minorEastAsia"/>
                <w:i/>
                <w:color w:val="0070C0"/>
                <w:lang w:val="en-US" w:eastAsia="zh-CN"/>
              </w:rPr>
            </w:pPr>
            <w:ins w:id="3608" w:author="Sanjun Feng(vivo)" w:date="2020-08-21T00:20:00Z">
              <w:r>
                <w:rPr>
                  <w:rFonts w:eastAsiaTheme="minorEastAsia"/>
                  <w:i/>
                  <w:color w:val="0070C0"/>
                  <w:lang w:val="en-US" w:eastAsia="zh-CN"/>
                </w:rPr>
                <w:t>to be revised</w:t>
              </w:r>
            </w:ins>
          </w:p>
          <w:p w14:paraId="7251DAF3" w14:textId="434E69C7" w:rsidR="00E04F5F" w:rsidRDefault="00E04F5F" w:rsidP="0020514B">
            <w:pPr>
              <w:rPr>
                <w:ins w:id="3609" w:author="Sanjun Feng(vivo)" w:date="2020-08-21T00:20:00Z"/>
                <w:rFonts w:eastAsiaTheme="minorEastAsia"/>
                <w:i/>
                <w:color w:val="0070C0"/>
                <w:lang w:val="en-US" w:eastAsia="zh-CN"/>
              </w:rPr>
            </w:pPr>
            <w:ins w:id="3610" w:author="Sanjun Feng(vivo)" w:date="2020-08-21T00:21:00Z">
              <w:r>
                <w:rPr>
                  <w:rFonts w:eastAsiaTheme="minorEastAsia"/>
                  <w:i/>
                  <w:color w:val="0070C0"/>
                  <w:lang w:val="en-US" w:eastAsia="zh-CN"/>
                </w:rPr>
                <w:t>Revisions are needed to accommodate the comments from companies.</w:t>
              </w:r>
            </w:ins>
            <w:ins w:id="3611" w:author="Sanjun Feng(vivo)" w:date="2020-08-21T14:38:00Z">
              <w:r w:rsidR="00BD4207">
                <w:rPr>
                  <w:rFonts w:eastAsiaTheme="minorEastAsia"/>
                  <w:i/>
                  <w:color w:val="0070C0"/>
                  <w:lang w:val="en-US" w:eastAsia="zh-CN"/>
                </w:rPr>
                <w:t xml:space="preserve"> </w:t>
              </w:r>
              <w:r w:rsidR="00BD4207" w:rsidRPr="00BD4207">
                <w:rPr>
                  <w:rFonts w:eastAsiaTheme="minorEastAsia" w:hint="eastAsia"/>
                  <w:i/>
                  <w:color w:val="0070C0"/>
                  <w:highlight w:val="cyan"/>
                  <w:lang w:val="en-US" w:eastAsia="zh-CN"/>
                </w:rPr>
                <w:t>Even</w:t>
              </w:r>
              <w:r w:rsidR="00BD4207" w:rsidRPr="00BD4207">
                <w:rPr>
                  <w:rFonts w:eastAsiaTheme="minorEastAsia"/>
                  <w:i/>
                  <w:color w:val="0070C0"/>
                  <w:highlight w:val="cyan"/>
                  <w:lang w:val="en-US" w:eastAsia="zh-CN"/>
                </w:rPr>
                <w:t xml:space="preserve"> </w:t>
              </w:r>
              <w:r w:rsidR="00BD4207" w:rsidRPr="00BD4207">
                <w:rPr>
                  <w:rFonts w:eastAsiaTheme="minorEastAsia" w:hint="eastAsia"/>
                  <w:i/>
                  <w:color w:val="0070C0"/>
                  <w:highlight w:val="cyan"/>
                  <w:lang w:val="en-US" w:eastAsia="zh-CN"/>
                </w:rPr>
                <w:t>not</w:t>
              </w:r>
              <w:r w:rsidR="00BD4207" w:rsidRPr="00BD4207">
                <w:rPr>
                  <w:rFonts w:eastAsiaTheme="minorEastAsia"/>
                  <w:i/>
                  <w:color w:val="0070C0"/>
                  <w:highlight w:val="cyan"/>
                  <w:lang w:val="en-US" w:eastAsia="zh-CN"/>
                </w:rPr>
                <w:t xml:space="preserve"> able to be agreed, can stil</w:t>
              </w:r>
            </w:ins>
            <w:ins w:id="3612" w:author="Sanjun Feng(vivo)" w:date="2020-08-21T14:39:00Z">
              <w:r w:rsidR="00BD4207" w:rsidRPr="00BD4207">
                <w:rPr>
                  <w:rFonts w:eastAsiaTheme="minorEastAsia"/>
                  <w:i/>
                  <w:color w:val="0070C0"/>
                  <w:highlight w:val="cyan"/>
                  <w:lang w:val="en-US" w:eastAsia="zh-CN"/>
                </w:rPr>
                <w:t>l be a baseline for future discussion.</w:t>
              </w:r>
            </w:ins>
          </w:p>
        </w:tc>
      </w:tr>
    </w:tbl>
    <w:p w14:paraId="231D7A93" w14:textId="77777777" w:rsidR="004108D0" w:rsidRPr="003418CB" w:rsidRDefault="004108D0" w:rsidP="004108D0">
      <w:pPr>
        <w:rPr>
          <w:color w:val="0070C0"/>
          <w:lang w:val="en-US" w:eastAsia="zh-CN"/>
        </w:rPr>
      </w:pPr>
    </w:p>
    <w:p w14:paraId="3CF41F29" w14:textId="64BED6F2" w:rsidR="004108D0" w:rsidRDefault="004108D0" w:rsidP="004108D0">
      <w:pPr>
        <w:pStyle w:val="2"/>
        <w:rPr>
          <w:ins w:id="3613" w:author="Sanjun Feng(vivo)" w:date="2020-08-24T19:55:00Z"/>
          <w:lang w:val="en-US"/>
        </w:rPr>
      </w:pPr>
      <w:r w:rsidRPr="00332D83">
        <w:rPr>
          <w:rFonts w:hint="eastAsia"/>
          <w:lang w:val="en-US"/>
        </w:rPr>
        <w:t>Discussion on 2nd round</w:t>
      </w:r>
      <w:del w:id="3614" w:author="Sanjun Feng(vivo)" w:date="2020-08-24T19:19:00Z">
        <w:r w:rsidRPr="00332D83" w:rsidDel="00AF2C1A">
          <w:rPr>
            <w:lang w:val="en-US"/>
          </w:rPr>
          <w:delText xml:space="preserve"> (if applicable)</w:delText>
        </w:r>
      </w:del>
    </w:p>
    <w:p w14:paraId="0848DCF5" w14:textId="1AFADD05" w:rsidR="00CA6747" w:rsidRPr="00CA6747" w:rsidRDefault="00CA6747" w:rsidP="00CA6747">
      <w:pPr>
        <w:pStyle w:val="3"/>
        <w:rPr>
          <w:lang w:val="en-US"/>
        </w:rPr>
      </w:pPr>
      <w:ins w:id="3615" w:author="Sanjun Feng(vivo)" w:date="2020-08-24T19:55:00Z">
        <w:r w:rsidRPr="00CA6747">
          <w:rPr>
            <w:sz w:val="24"/>
            <w:szCs w:val="16"/>
          </w:rPr>
          <w:t xml:space="preserve">Open issues </w:t>
        </w:r>
      </w:ins>
    </w:p>
    <w:tbl>
      <w:tblPr>
        <w:tblStyle w:val="aff7"/>
        <w:tblW w:w="0" w:type="auto"/>
        <w:tblLook w:val="04A0" w:firstRow="1" w:lastRow="0" w:firstColumn="1" w:lastColumn="0" w:noHBand="0" w:noVBand="1"/>
      </w:tblPr>
      <w:tblGrid>
        <w:gridCol w:w="1231"/>
        <w:gridCol w:w="8400"/>
      </w:tblGrid>
      <w:tr w:rsidR="009F53EF" w:rsidRPr="00004165" w14:paraId="0770B9BA" w14:textId="77777777" w:rsidTr="00937030">
        <w:trPr>
          <w:ins w:id="3616" w:author="Sanjun Feng(vivo)" w:date="2020-08-24T18:54:00Z"/>
        </w:trPr>
        <w:tc>
          <w:tcPr>
            <w:tcW w:w="1231" w:type="dxa"/>
          </w:tcPr>
          <w:p w14:paraId="72334C40" w14:textId="77777777" w:rsidR="009F53EF" w:rsidRPr="00805BE8" w:rsidRDefault="009F53EF" w:rsidP="00937030">
            <w:pPr>
              <w:rPr>
                <w:ins w:id="3617" w:author="Sanjun Feng(vivo)" w:date="2020-08-24T18:54:00Z"/>
                <w:rFonts w:eastAsiaTheme="minorEastAsia"/>
                <w:b/>
                <w:bCs/>
                <w:color w:val="0070C0"/>
                <w:lang w:val="en-US" w:eastAsia="zh-CN"/>
              </w:rPr>
            </w:pPr>
          </w:p>
        </w:tc>
        <w:tc>
          <w:tcPr>
            <w:tcW w:w="8400" w:type="dxa"/>
          </w:tcPr>
          <w:p w14:paraId="3501218C" w14:textId="77777777" w:rsidR="009F53EF" w:rsidRPr="00805BE8" w:rsidRDefault="009F53EF" w:rsidP="00937030">
            <w:pPr>
              <w:rPr>
                <w:ins w:id="3618" w:author="Sanjun Feng(vivo)" w:date="2020-08-24T18:54:00Z"/>
                <w:rFonts w:eastAsiaTheme="minorEastAsia"/>
                <w:b/>
                <w:bCs/>
                <w:color w:val="0070C0"/>
                <w:lang w:val="en-US" w:eastAsia="zh-CN"/>
              </w:rPr>
            </w:pPr>
            <w:ins w:id="3619" w:author="Sanjun Feng(vivo)" w:date="2020-08-24T18:54:00Z">
              <w:r w:rsidRPr="00805BE8">
                <w:rPr>
                  <w:rFonts w:eastAsiaTheme="minorEastAsia"/>
                  <w:b/>
                  <w:bCs/>
                  <w:color w:val="0070C0"/>
                  <w:lang w:val="en-US" w:eastAsia="zh-CN"/>
                </w:rPr>
                <w:t xml:space="preserve">Status summary </w:t>
              </w:r>
            </w:ins>
          </w:p>
        </w:tc>
      </w:tr>
      <w:tr w:rsidR="009F53EF" w14:paraId="14393DF0" w14:textId="77777777" w:rsidTr="00937030">
        <w:trPr>
          <w:ins w:id="3620" w:author="Sanjun Feng(vivo)" w:date="2020-08-24T18:54:00Z"/>
        </w:trPr>
        <w:tc>
          <w:tcPr>
            <w:tcW w:w="1231" w:type="dxa"/>
          </w:tcPr>
          <w:p w14:paraId="0A91BB16" w14:textId="77777777" w:rsidR="009F53EF" w:rsidRPr="003418CB" w:rsidRDefault="009F53EF" w:rsidP="00937030">
            <w:pPr>
              <w:rPr>
                <w:ins w:id="3621" w:author="Sanjun Feng(vivo)" w:date="2020-08-24T18:54:00Z"/>
                <w:rFonts w:eastAsiaTheme="minorEastAsia"/>
                <w:color w:val="0070C0"/>
                <w:lang w:val="en-US" w:eastAsia="zh-CN"/>
              </w:rPr>
            </w:pPr>
            <w:ins w:id="3622" w:author="Sanjun Feng(vivo)" w:date="2020-08-24T18:54: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2-1</w:t>
              </w:r>
            </w:ins>
          </w:p>
        </w:tc>
        <w:tc>
          <w:tcPr>
            <w:tcW w:w="8400" w:type="dxa"/>
          </w:tcPr>
          <w:p w14:paraId="13C2FC68" w14:textId="77777777" w:rsidR="009F53EF" w:rsidRDefault="009F53EF" w:rsidP="00937030">
            <w:pPr>
              <w:rPr>
                <w:ins w:id="3623" w:author="Sanjun Feng(vivo)" w:date="2020-08-24T18:54:00Z"/>
                <w:b/>
                <w:color w:val="000000" w:themeColor="text1"/>
                <w:lang w:eastAsia="ko-KR"/>
              </w:rPr>
            </w:pPr>
            <w:ins w:id="3624" w:author="Sanjun Feng(vivo)" w:date="2020-08-24T18:54:00Z">
              <w:r w:rsidRPr="001A1EE4">
                <w:rPr>
                  <w:b/>
                  <w:color w:val="0070C0"/>
                  <w:lang w:eastAsia="ko-KR"/>
                </w:rPr>
                <w:t xml:space="preserve">Issue </w:t>
              </w:r>
              <w:r>
                <w:rPr>
                  <w:b/>
                  <w:color w:val="0070C0"/>
                  <w:lang w:eastAsia="ko-KR"/>
                </w:rPr>
                <w:t>2</w:t>
              </w:r>
              <w:r w:rsidRPr="001A1EE4">
                <w:rPr>
                  <w:b/>
                  <w:color w:val="0070C0"/>
                  <w:lang w:eastAsia="ko-KR"/>
                </w:rPr>
                <w:t>-1</w:t>
              </w:r>
              <w:r w:rsidRPr="001A1EE4">
                <w:rPr>
                  <w:rFonts w:hint="eastAsia"/>
                  <w:b/>
                  <w:color w:val="0070C0"/>
                  <w:lang w:eastAsia="zh-CN"/>
                </w:rPr>
                <w:t>-</w:t>
              </w:r>
              <w:r w:rsidRPr="001A1EE4">
                <w:rPr>
                  <w:b/>
                  <w:color w:val="0070C0"/>
                  <w:lang w:eastAsia="ko-KR"/>
                </w:rPr>
                <w:t>1:</w:t>
              </w:r>
              <w:r w:rsidRPr="00526CEC">
                <w:rPr>
                  <w:b/>
                  <w:color w:val="0070C0"/>
                  <w:lang w:eastAsia="ko-KR"/>
                </w:rPr>
                <w:t xml:space="preserve"> </w:t>
              </w:r>
              <w:r w:rsidRPr="00526CEC">
                <w:rPr>
                  <w:b/>
                  <w:color w:val="000000" w:themeColor="text1"/>
                  <w:lang w:eastAsia="ko-KR"/>
                </w:rPr>
                <w:t xml:space="preserve">Whether </w:t>
              </w:r>
              <w:r>
                <w:rPr>
                  <w:b/>
                  <w:color w:val="000000" w:themeColor="text1"/>
                  <w:lang w:eastAsia="ko-KR"/>
                </w:rPr>
                <w:t xml:space="preserve">Rel-16 </w:t>
              </w:r>
              <w:r w:rsidRPr="000778FF">
                <w:rPr>
                  <w:b/>
                  <w:color w:val="000000" w:themeColor="text1"/>
                  <w:lang w:eastAsia="ko-KR"/>
                </w:rPr>
                <w:t>N</w:t>
              </w:r>
              <w:r>
                <w:rPr>
                  <w:b/>
                  <w:color w:val="000000" w:themeColor="text1"/>
                  <w:lang w:eastAsia="ko-KR"/>
                </w:rPr>
                <w:t>SA</w:t>
              </w:r>
              <w:r w:rsidRPr="000778FF">
                <w:rPr>
                  <w:b/>
                  <w:color w:val="000000" w:themeColor="text1"/>
                  <w:lang w:eastAsia="ko-KR"/>
                </w:rPr>
                <w:t xml:space="preserve"> power class uncertainty </w:t>
              </w:r>
              <w:r>
                <w:rPr>
                  <w:b/>
                  <w:color w:val="000000" w:themeColor="text1"/>
                  <w:lang w:eastAsia="ko-KR"/>
                </w:rPr>
                <w:t xml:space="preserve">can be considered resolved, with RAN plenary decision </w:t>
              </w:r>
              <w:r w:rsidRPr="003170D6">
                <w:rPr>
                  <w:b/>
                  <w:color w:val="000000" w:themeColor="text1"/>
                  <w:lang w:eastAsia="ko-KR"/>
                </w:rPr>
                <w:t>RP-201392</w:t>
              </w:r>
              <w:r>
                <w:rPr>
                  <w:b/>
                  <w:color w:val="000000" w:themeColor="text1"/>
                  <w:lang w:eastAsia="ko-KR"/>
                </w:rPr>
                <w:t>.</w:t>
              </w:r>
            </w:ins>
          </w:p>
          <w:p w14:paraId="3A59EB36" w14:textId="77777777" w:rsidR="009F53EF" w:rsidRPr="00805BE8" w:rsidRDefault="009F53EF" w:rsidP="00937030">
            <w:pPr>
              <w:pStyle w:val="aff8"/>
              <w:numPr>
                <w:ilvl w:val="0"/>
                <w:numId w:val="2"/>
              </w:numPr>
              <w:overflowPunct/>
              <w:autoSpaceDE/>
              <w:autoSpaceDN/>
              <w:adjustRightInd/>
              <w:spacing w:after="120"/>
              <w:ind w:left="720" w:firstLineChars="0"/>
              <w:textAlignment w:val="auto"/>
              <w:rPr>
                <w:ins w:id="3625" w:author="Sanjun Feng(vivo)" w:date="2020-08-24T18:54:00Z"/>
                <w:rFonts w:eastAsia="宋体"/>
                <w:color w:val="0070C0"/>
                <w:szCs w:val="24"/>
                <w:lang w:eastAsia="zh-CN"/>
              </w:rPr>
            </w:pPr>
            <w:ins w:id="3626" w:author="Sanjun Feng(vivo)" w:date="2020-08-24T18:54:00Z">
              <w:r>
                <w:rPr>
                  <w:rFonts w:eastAsia="宋体" w:hint="eastAsia"/>
                  <w:color w:val="0070C0"/>
                  <w:szCs w:val="24"/>
                  <w:lang w:eastAsia="zh-CN"/>
                </w:rPr>
                <w:t>Ori</w:t>
              </w:r>
              <w:r>
                <w:rPr>
                  <w:rFonts w:eastAsia="宋体"/>
                  <w:color w:val="0070C0"/>
                  <w:szCs w:val="24"/>
                  <w:lang w:eastAsia="zh-CN"/>
                </w:rPr>
                <w:t>ginal p</w:t>
              </w:r>
              <w:r w:rsidRPr="00805BE8">
                <w:rPr>
                  <w:rFonts w:eastAsia="宋体"/>
                  <w:color w:val="0070C0"/>
                  <w:szCs w:val="24"/>
                  <w:lang w:eastAsia="zh-CN"/>
                </w:rPr>
                <w:t>roposals</w:t>
              </w:r>
            </w:ins>
          </w:p>
          <w:p w14:paraId="26A150C2" w14:textId="77777777" w:rsidR="009F53EF" w:rsidRPr="00805BE8" w:rsidRDefault="009F53EF" w:rsidP="00937030">
            <w:pPr>
              <w:pStyle w:val="aff8"/>
              <w:numPr>
                <w:ilvl w:val="1"/>
                <w:numId w:val="2"/>
              </w:numPr>
              <w:overflowPunct/>
              <w:autoSpaceDE/>
              <w:autoSpaceDN/>
              <w:adjustRightInd/>
              <w:spacing w:after="120"/>
              <w:ind w:left="1440" w:firstLineChars="0"/>
              <w:textAlignment w:val="auto"/>
              <w:rPr>
                <w:ins w:id="3627" w:author="Sanjun Feng(vivo)" w:date="2020-08-24T18:54:00Z"/>
                <w:rFonts w:eastAsia="宋体"/>
                <w:color w:val="0070C0"/>
                <w:szCs w:val="24"/>
                <w:lang w:eastAsia="zh-CN"/>
              </w:rPr>
            </w:pPr>
            <w:ins w:id="3628" w:author="Sanjun Feng(vivo)" w:date="2020-08-24T18:54:00Z">
              <w:r w:rsidRPr="00805BE8">
                <w:rPr>
                  <w:rFonts w:eastAsia="宋体"/>
                  <w:color w:val="0070C0"/>
                  <w:szCs w:val="24"/>
                  <w:lang w:eastAsia="zh-CN"/>
                </w:rPr>
                <w:t xml:space="preserve">Option 1: </w:t>
              </w:r>
              <w:r>
                <w:rPr>
                  <w:rFonts w:eastAsia="宋体"/>
                  <w:color w:val="0070C0"/>
                  <w:szCs w:val="24"/>
                  <w:lang w:eastAsia="zh-CN"/>
                </w:rPr>
                <w:t>yes</w:t>
              </w:r>
            </w:ins>
          </w:p>
          <w:p w14:paraId="15A3E9A9" w14:textId="77777777" w:rsidR="009F53EF" w:rsidRPr="00805BE8" w:rsidRDefault="009F53EF" w:rsidP="00937030">
            <w:pPr>
              <w:pStyle w:val="aff8"/>
              <w:numPr>
                <w:ilvl w:val="1"/>
                <w:numId w:val="2"/>
              </w:numPr>
              <w:overflowPunct/>
              <w:autoSpaceDE/>
              <w:autoSpaceDN/>
              <w:adjustRightInd/>
              <w:spacing w:after="120"/>
              <w:ind w:left="1440" w:firstLineChars="0"/>
              <w:textAlignment w:val="auto"/>
              <w:rPr>
                <w:ins w:id="3629" w:author="Sanjun Feng(vivo)" w:date="2020-08-24T18:54:00Z"/>
                <w:rFonts w:eastAsia="宋体"/>
                <w:color w:val="0070C0"/>
                <w:szCs w:val="24"/>
                <w:lang w:eastAsia="zh-CN"/>
              </w:rPr>
            </w:pPr>
            <w:ins w:id="3630" w:author="Sanjun Feng(vivo)" w:date="2020-08-24T18:54:00Z">
              <w:r>
                <w:rPr>
                  <w:rFonts w:eastAsia="宋体"/>
                  <w:color w:val="0070C0"/>
                  <w:szCs w:val="24"/>
                  <w:lang w:eastAsia="zh-CN"/>
                </w:rPr>
                <w:t>Option 2: no</w:t>
              </w:r>
            </w:ins>
          </w:p>
          <w:p w14:paraId="4C47C14D" w14:textId="77777777" w:rsidR="009F53EF" w:rsidRDefault="009F53EF" w:rsidP="00937030">
            <w:pPr>
              <w:rPr>
                <w:ins w:id="3631" w:author="Sanjun Feng(vivo)" w:date="2020-08-24T18:54:00Z"/>
                <w:rFonts w:eastAsiaTheme="minorEastAsia"/>
                <w:color w:val="000000" w:themeColor="text1"/>
                <w:lang w:eastAsia="zh-CN"/>
              </w:rPr>
            </w:pPr>
            <w:ins w:id="3632" w:author="Sanjun Feng(vivo)" w:date="2020-08-24T18:54:00Z">
              <w:r w:rsidRPr="00D97702">
                <w:rPr>
                  <w:rFonts w:eastAsiaTheme="minorEastAsia" w:hint="eastAsia"/>
                  <w:color w:val="000000" w:themeColor="text1"/>
                  <w:lang w:eastAsia="zh-CN"/>
                </w:rPr>
                <w:t>A</w:t>
              </w:r>
              <w:r w:rsidRPr="00D97702">
                <w:rPr>
                  <w:rFonts w:eastAsiaTheme="minorEastAsia"/>
                  <w:color w:val="000000" w:themeColor="text1"/>
                  <w:lang w:eastAsia="zh-CN"/>
                </w:rPr>
                <w:t>lmost</w:t>
              </w:r>
              <w:r>
                <w:rPr>
                  <w:rFonts w:eastAsiaTheme="minorEastAsia"/>
                  <w:color w:val="000000" w:themeColor="text1"/>
                  <w:lang w:eastAsia="zh-CN"/>
                </w:rPr>
                <w:t xml:space="preserve"> all the companies (</w:t>
              </w:r>
              <w:r>
                <w:rPr>
                  <w:rFonts w:eastAsiaTheme="minorEastAsia" w:hint="eastAsia"/>
                  <w:color w:val="000000" w:themeColor="text1"/>
                  <w:lang w:eastAsia="zh-CN"/>
                </w:rPr>
                <w:t>Intel</w:t>
              </w:r>
              <w:r>
                <w:rPr>
                  <w:rFonts w:eastAsiaTheme="minorEastAsia"/>
                  <w:color w:val="000000" w:themeColor="text1"/>
                  <w:lang w:eastAsia="zh-CN"/>
                </w:rPr>
                <w:t>, OPPO, Huawei, CMCC, Samsung</w:t>
              </w:r>
              <w:r>
                <w:rPr>
                  <w:rFonts w:eastAsiaTheme="minorEastAsia" w:hint="eastAsia"/>
                  <w:color w:val="000000" w:themeColor="text1"/>
                  <w:lang w:eastAsia="zh-CN"/>
                </w:rPr>
                <w:t>,</w:t>
              </w:r>
              <w:r>
                <w:rPr>
                  <w:rFonts w:eastAsiaTheme="minorEastAsia"/>
                  <w:color w:val="000000" w:themeColor="text1"/>
                  <w:lang w:eastAsia="zh-CN"/>
                </w:rPr>
                <w:t xml:space="preserve"> </w:t>
              </w:r>
              <w:r>
                <w:rPr>
                  <w:rFonts w:eastAsiaTheme="minorEastAsia" w:hint="eastAsia"/>
                  <w:color w:val="000000" w:themeColor="text1"/>
                  <w:lang w:eastAsia="zh-CN"/>
                </w:rPr>
                <w:t>LGE,</w:t>
              </w:r>
              <w:r>
                <w:rPr>
                  <w:rFonts w:eastAsiaTheme="minorEastAsia"/>
                  <w:color w:val="000000" w:themeColor="text1"/>
                  <w:lang w:eastAsia="zh-CN"/>
                </w:rPr>
                <w:t xml:space="preserve"> vivo, </w:t>
              </w:r>
              <w:r w:rsidRPr="00BD4207">
                <w:rPr>
                  <w:rFonts w:eastAsiaTheme="minorEastAsia"/>
                  <w:color w:val="000000" w:themeColor="text1"/>
                  <w:highlight w:val="cyan"/>
                  <w:lang w:eastAsia="zh-CN"/>
                </w:rPr>
                <w:t>Ericsson</w:t>
              </w:r>
              <w:r>
                <w:rPr>
                  <w:rFonts w:eastAsiaTheme="minorEastAsia"/>
                  <w:color w:val="000000" w:themeColor="text1"/>
                  <w:lang w:eastAsia="zh-CN"/>
                </w:rPr>
                <w:t xml:space="preserve">) prefer option 1 and no company prefer option 2. One company (Nokia) ask for clarification of the intention of this question. </w:t>
              </w:r>
              <w:r>
                <w:rPr>
                  <w:rFonts w:eastAsiaTheme="minorEastAsia" w:hint="eastAsia"/>
                  <w:color w:val="000000" w:themeColor="text1"/>
                  <w:lang w:eastAsia="zh-CN"/>
                </w:rPr>
                <w:t>I</w:t>
              </w:r>
              <w:r>
                <w:rPr>
                  <w:rFonts w:eastAsiaTheme="minorEastAsia"/>
                  <w:color w:val="000000" w:themeColor="text1"/>
                  <w:lang w:eastAsia="zh-CN"/>
                </w:rPr>
                <w:t xml:space="preserve">t can be clarified that this </w:t>
              </w:r>
              <w:r>
                <w:rPr>
                  <w:rFonts w:eastAsiaTheme="minorEastAsia"/>
                  <w:color w:val="0070C0"/>
                  <w:szCs w:val="24"/>
                  <w:lang w:eastAsia="zh-CN"/>
                </w:rPr>
                <w:t xml:space="preserve">is try to have a common understanding </w:t>
              </w:r>
              <w:r>
                <w:rPr>
                  <w:rFonts w:eastAsiaTheme="minorEastAsia"/>
                  <w:color w:val="000000" w:themeColor="text1"/>
                  <w:lang w:eastAsia="zh-CN"/>
                </w:rPr>
                <w:t xml:space="preserve">for reply to GCF about Rel-16 statue of NSA power class. </w:t>
              </w:r>
              <w:r w:rsidRPr="00BD4207">
                <w:rPr>
                  <w:rFonts w:eastAsiaTheme="minorEastAsia"/>
                  <w:color w:val="000000" w:themeColor="text1"/>
                  <w:highlight w:val="cyan"/>
                  <w:lang w:eastAsia="zh-CN"/>
                </w:rPr>
                <w:t xml:space="preserve">One company (Ericsson) hold the view that this should be complemented by </w:t>
              </w:r>
              <w:r w:rsidRPr="00BD4207">
                <w:rPr>
                  <w:rFonts w:eastAsiaTheme="minorEastAsia"/>
                  <w:color w:val="0070C0"/>
                  <w:highlight w:val="cyan"/>
                  <w:lang w:val="en-US" w:eastAsia="zh-CN"/>
                </w:rPr>
                <w:t xml:space="preserve">a specification of the NR </w:t>
              </w:r>
              <w:proofErr w:type="spellStart"/>
              <w:r w:rsidRPr="00BD4207">
                <w:rPr>
                  <w:rFonts w:eastAsiaTheme="minorEastAsia"/>
                  <w:color w:val="0070C0"/>
                  <w:highlight w:val="cyan"/>
                  <w:lang w:val="en-US" w:eastAsia="zh-CN"/>
                </w:rPr>
                <w:t>Pcmax</w:t>
              </w:r>
              <w:proofErr w:type="spellEnd"/>
              <w:r w:rsidRPr="00BD4207">
                <w:rPr>
                  <w:rFonts w:eastAsiaTheme="minorEastAsia"/>
                  <w:color w:val="0070C0"/>
                  <w:highlight w:val="cyan"/>
                  <w:lang w:val="en-US" w:eastAsia="zh-CN"/>
                </w:rPr>
                <w:t>.</w:t>
              </w:r>
            </w:ins>
          </w:p>
          <w:p w14:paraId="77CF76B1" w14:textId="77777777" w:rsidR="009F53EF" w:rsidRDefault="009F53EF" w:rsidP="00937030">
            <w:pPr>
              <w:rPr>
                <w:ins w:id="3633" w:author="Sanjun Feng(vivo)" w:date="2020-08-24T18:54:00Z"/>
                <w:rFonts w:eastAsiaTheme="minorEastAsia"/>
                <w:i/>
                <w:color w:val="0070C0"/>
                <w:lang w:val="en-US" w:eastAsia="zh-CN"/>
              </w:rPr>
            </w:pPr>
            <w:ins w:id="3634" w:author="Sanjun Feng(vivo)" w:date="2020-08-24T18:54:00Z">
              <w:r w:rsidRPr="00855107">
                <w:rPr>
                  <w:rFonts w:eastAsiaTheme="minorEastAsia" w:hint="eastAsia"/>
                  <w:i/>
                  <w:color w:val="0070C0"/>
                  <w:lang w:val="en-US" w:eastAsia="zh-CN"/>
                </w:rPr>
                <w:t>Tentative agreements:</w:t>
              </w:r>
            </w:ins>
          </w:p>
          <w:p w14:paraId="6D096EB1" w14:textId="77777777" w:rsidR="009F53EF" w:rsidRDefault="009F53EF" w:rsidP="00937030">
            <w:pPr>
              <w:rPr>
                <w:ins w:id="3635" w:author="Sanjun Feng(vivo)" w:date="2020-08-24T18:54:00Z"/>
                <w:rFonts w:eastAsiaTheme="minorEastAsia"/>
                <w:i/>
                <w:color w:val="0070C0"/>
                <w:lang w:val="en-US" w:eastAsia="zh-CN"/>
              </w:rPr>
            </w:pPr>
            <w:ins w:id="3636" w:author="Sanjun Feng(vivo)" w:date="2020-08-24T18:54:00Z">
              <w:r>
                <w:rPr>
                  <w:rFonts w:eastAsiaTheme="minorEastAsia" w:hint="eastAsia"/>
                  <w:i/>
                  <w:color w:val="0070C0"/>
                  <w:lang w:val="en-US" w:eastAsia="zh-CN"/>
                </w:rPr>
                <w:t>C</w:t>
              </w:r>
              <w:r>
                <w:rPr>
                  <w:rFonts w:eastAsiaTheme="minorEastAsia"/>
                  <w:i/>
                  <w:color w:val="0070C0"/>
                  <w:lang w:val="en-US" w:eastAsia="zh-CN"/>
                </w:rPr>
                <w:t xml:space="preserve">onfirm option 1 that </w:t>
              </w:r>
              <w:r w:rsidRPr="00072DB9">
                <w:rPr>
                  <w:rFonts w:eastAsiaTheme="minorEastAsia"/>
                  <w:i/>
                  <w:color w:val="0070C0"/>
                  <w:lang w:val="en-US" w:eastAsia="zh-CN"/>
                </w:rPr>
                <w:t>Rel-16 NSA power class uncertainty can be considered resolved, with RAN plenary decision RP-201392.</w:t>
              </w:r>
            </w:ins>
          </w:p>
          <w:p w14:paraId="7811D43B" w14:textId="77777777" w:rsidR="009F53EF" w:rsidRDefault="009F53EF" w:rsidP="00937030">
            <w:pPr>
              <w:rPr>
                <w:ins w:id="3637" w:author="Sanjun Feng(vivo)" w:date="2020-08-24T18:54:00Z"/>
                <w:rFonts w:eastAsiaTheme="minorEastAsia"/>
                <w:i/>
                <w:color w:val="0070C0"/>
                <w:lang w:val="en-US" w:eastAsia="zh-CN"/>
              </w:rPr>
            </w:pPr>
            <w:ins w:id="3638" w:author="Sanjun Feng(vivo)" w:date="2020-08-24T18:5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i/>
                  <w:color w:val="0070C0"/>
                  <w:lang w:val="en-US" w:eastAsia="zh-CN"/>
                </w:rPr>
                <w:t>:</w:t>
              </w:r>
            </w:ins>
          </w:p>
          <w:p w14:paraId="5F07DF75" w14:textId="05BE6269" w:rsidR="009F53EF" w:rsidRDefault="009F53EF" w:rsidP="00937030">
            <w:pPr>
              <w:rPr>
                <w:ins w:id="3639" w:author="Sanjun Feng(vivo)" w:date="2020-08-24T19:02:00Z"/>
                <w:rFonts w:eastAsiaTheme="minorEastAsia"/>
                <w:color w:val="000000" w:themeColor="text1"/>
                <w:lang w:eastAsia="zh-CN"/>
              </w:rPr>
            </w:pPr>
            <w:ins w:id="3640" w:author="Sanjun Feng(vivo)" w:date="2020-08-24T18:54:00Z">
              <w:r w:rsidRPr="00056090">
                <w:rPr>
                  <w:rFonts w:eastAsiaTheme="minorEastAsia" w:hint="eastAsia"/>
                  <w:i/>
                  <w:color w:val="0070C0"/>
                  <w:lang w:val="en-US" w:eastAsia="zh-CN"/>
                </w:rPr>
                <w:t>D</w:t>
              </w:r>
              <w:r w:rsidRPr="00056090">
                <w:rPr>
                  <w:rFonts w:eastAsiaTheme="minorEastAsia"/>
                  <w:i/>
                  <w:color w:val="0070C0"/>
                  <w:lang w:val="en-US" w:eastAsia="zh-CN"/>
                </w:rPr>
                <w:t>iscuss and confirm the tentative agreements. Based on the tentative agreements, discuss whether draft LS in</w:t>
              </w:r>
              <w:r w:rsidRPr="00056090">
                <w:rPr>
                  <w:rFonts w:eastAsiaTheme="minorEastAsia"/>
                  <w:b/>
                  <w:i/>
                  <w:color w:val="0070C0"/>
                  <w:sz w:val="21"/>
                  <w:lang w:val="en-US" w:eastAsia="zh-CN"/>
                </w:rPr>
                <w:t xml:space="preserve"> R4-2010767</w:t>
              </w:r>
              <w:r w:rsidRPr="00056090">
                <w:rPr>
                  <w:rFonts w:eastAsiaTheme="minorEastAsia"/>
                  <w:i/>
                  <w:color w:val="0070C0"/>
                  <w:lang w:val="en-US" w:eastAsia="zh-CN"/>
                </w:rPr>
                <w:t xml:space="preserve"> could be agreed</w:t>
              </w:r>
              <w:r>
                <w:rPr>
                  <w:rFonts w:eastAsiaTheme="minorEastAsia"/>
                  <w:color w:val="000000" w:themeColor="text1"/>
                  <w:lang w:eastAsia="zh-CN"/>
                </w:rPr>
                <w:t>.</w:t>
              </w:r>
            </w:ins>
          </w:p>
          <w:p w14:paraId="73D1FF81" w14:textId="77777777" w:rsidR="00C810F0" w:rsidRPr="00D97702" w:rsidRDefault="00C810F0" w:rsidP="00937030">
            <w:pPr>
              <w:rPr>
                <w:ins w:id="3641" w:author="Sanjun Feng(vivo)" w:date="2020-08-24T18:54:00Z"/>
                <w:rFonts w:eastAsiaTheme="minorEastAsia"/>
                <w:color w:val="000000" w:themeColor="text1"/>
                <w:lang w:eastAsia="zh-CN"/>
              </w:rPr>
            </w:pPr>
          </w:p>
          <w:p w14:paraId="4C146771" w14:textId="1CF9E687" w:rsidR="009F53EF" w:rsidRDefault="00F820C2" w:rsidP="00937030">
            <w:pPr>
              <w:rPr>
                <w:ins w:id="3642" w:author="Sanjun Feng(vivo)" w:date="2020-08-27T18:54:00Z"/>
                <w:rFonts w:eastAsiaTheme="minorEastAsia"/>
                <w:color w:val="000000" w:themeColor="text1"/>
                <w:lang w:eastAsia="zh-CN"/>
              </w:rPr>
            </w:pPr>
            <w:ins w:id="3643" w:author="Sanjun Feng(vivo)" w:date="2020-08-24T20:09:00Z">
              <w:r>
                <w:rPr>
                  <w:rFonts w:eastAsiaTheme="minorEastAsia"/>
                  <w:color w:val="000000" w:themeColor="text1"/>
                  <w:lang w:eastAsia="zh-CN"/>
                </w:rPr>
                <w:t xml:space="preserve">Moderator’s </w:t>
              </w:r>
            </w:ins>
            <w:ins w:id="3644" w:author="Sanjun Feng(vivo)" w:date="2020-08-24T19:02:00Z">
              <w:r w:rsidR="00C810F0" w:rsidRPr="00C810F0">
                <w:rPr>
                  <w:rFonts w:eastAsiaTheme="minorEastAsia" w:hint="eastAsia"/>
                  <w:color w:val="000000" w:themeColor="text1"/>
                  <w:lang w:eastAsia="zh-CN"/>
                </w:rPr>
                <w:t>Note</w:t>
              </w:r>
              <w:r w:rsidR="00C810F0" w:rsidRPr="00C810F0">
                <w:rPr>
                  <w:rFonts w:eastAsiaTheme="minorEastAsia" w:hint="eastAsia"/>
                  <w:color w:val="000000" w:themeColor="text1"/>
                  <w:lang w:eastAsia="zh-CN"/>
                </w:rPr>
                <w:t>：</w:t>
              </w:r>
            </w:ins>
            <w:ins w:id="3645" w:author="Sanjun Feng(vivo)" w:date="2020-08-24T20:07:00Z">
              <w:r>
                <w:rPr>
                  <w:rFonts w:eastAsiaTheme="minorEastAsia" w:hint="eastAsia"/>
                  <w:color w:val="000000" w:themeColor="text1"/>
                  <w:lang w:eastAsia="zh-CN"/>
                </w:rPr>
                <w:t>I</w:t>
              </w:r>
              <w:r>
                <w:rPr>
                  <w:rFonts w:eastAsiaTheme="minorEastAsia"/>
                  <w:color w:val="000000" w:themeColor="text1"/>
                  <w:lang w:eastAsia="zh-CN"/>
                </w:rPr>
                <w:t xml:space="preserve">f companies generally prefer an </w:t>
              </w:r>
            </w:ins>
            <w:ins w:id="3646" w:author="Sanjun Feng(vivo)" w:date="2020-08-24T19:02:00Z">
              <w:r w:rsidR="00C810F0">
                <w:rPr>
                  <w:rFonts w:eastAsiaTheme="minorEastAsia" w:hint="eastAsia"/>
                  <w:color w:val="000000" w:themeColor="text1"/>
                  <w:lang w:eastAsia="zh-CN"/>
                </w:rPr>
                <w:t>LS</w:t>
              </w:r>
            </w:ins>
            <w:ins w:id="3647" w:author="Sanjun Feng(vivo)" w:date="2020-08-24T20:07:00Z">
              <w:r>
                <w:rPr>
                  <w:rFonts w:eastAsiaTheme="minorEastAsia"/>
                  <w:color w:val="000000" w:themeColor="text1"/>
                  <w:lang w:eastAsia="zh-CN"/>
                </w:rPr>
                <w:t xml:space="preserve"> in this</w:t>
              </w:r>
            </w:ins>
            <w:ins w:id="3648" w:author="Sanjun Feng(vivo)" w:date="2020-08-24T20:08:00Z">
              <w:r>
                <w:rPr>
                  <w:rFonts w:eastAsiaTheme="minorEastAsia"/>
                  <w:color w:val="000000" w:themeColor="text1"/>
                  <w:lang w:eastAsia="zh-CN"/>
                </w:rPr>
                <w:t xml:space="preserve"> meeting and the baseline is fine, a new </w:t>
              </w:r>
              <w:proofErr w:type="spellStart"/>
              <w:r>
                <w:rPr>
                  <w:rFonts w:eastAsiaTheme="minorEastAsia"/>
                  <w:color w:val="000000" w:themeColor="text1"/>
                  <w:lang w:eastAsia="zh-CN"/>
                </w:rPr>
                <w:t>Tdoc</w:t>
              </w:r>
              <w:proofErr w:type="spellEnd"/>
              <w:r>
                <w:rPr>
                  <w:rFonts w:eastAsiaTheme="minorEastAsia"/>
                  <w:color w:val="000000" w:themeColor="text1"/>
                  <w:lang w:eastAsia="zh-CN"/>
                </w:rPr>
                <w:t xml:space="preserve"> would be get and further refinement and conclusion can be treated in separated </w:t>
              </w:r>
            </w:ins>
            <w:ins w:id="3649" w:author="Sanjun Feng(vivo)" w:date="2020-08-24T20:09:00Z">
              <w:r>
                <w:rPr>
                  <w:rFonts w:eastAsiaTheme="minorEastAsia"/>
                  <w:color w:val="000000" w:themeColor="text1"/>
                  <w:lang w:eastAsia="zh-CN"/>
                </w:rPr>
                <w:t>thread lately.</w:t>
              </w:r>
            </w:ins>
          </w:p>
          <w:tbl>
            <w:tblPr>
              <w:tblStyle w:val="aff7"/>
              <w:tblW w:w="0" w:type="auto"/>
              <w:tblInd w:w="360" w:type="dxa"/>
              <w:tblLook w:val="04A0" w:firstRow="1" w:lastRow="0" w:firstColumn="1" w:lastColumn="0" w:noHBand="0" w:noVBand="1"/>
            </w:tblPr>
            <w:tblGrid>
              <w:gridCol w:w="1205"/>
              <w:gridCol w:w="1521"/>
              <w:gridCol w:w="5088"/>
            </w:tblGrid>
            <w:tr w:rsidR="000618D7" w14:paraId="3701F6BC" w14:textId="77777777" w:rsidTr="000618D7">
              <w:trPr>
                <w:trHeight w:val="227"/>
                <w:ins w:id="3650" w:author="Sanjun Feng(vivo)" w:date="2020-08-27T18:54:00Z"/>
              </w:trPr>
              <w:tc>
                <w:tcPr>
                  <w:tcW w:w="1205" w:type="dxa"/>
                </w:tcPr>
                <w:p w14:paraId="2DDD67DC" w14:textId="77777777" w:rsidR="000618D7" w:rsidRDefault="000618D7" w:rsidP="000618D7">
                  <w:pPr>
                    <w:rPr>
                      <w:ins w:id="3651" w:author="Sanjun Feng(vivo)" w:date="2020-08-27T18:54:00Z"/>
                      <w:rFonts w:eastAsiaTheme="minorEastAsia"/>
                      <w:lang w:val="en-US" w:eastAsia="zh-CN"/>
                    </w:rPr>
                  </w:pPr>
                  <w:ins w:id="3652" w:author="Sanjun Feng(vivo)" w:date="2020-08-27T18:54:00Z">
                    <w:r>
                      <w:rPr>
                        <w:rFonts w:eastAsiaTheme="minorEastAsia"/>
                        <w:lang w:val="en-US" w:eastAsia="zh-CN"/>
                      </w:rPr>
                      <w:t>Company</w:t>
                    </w:r>
                  </w:ins>
                </w:p>
              </w:tc>
              <w:tc>
                <w:tcPr>
                  <w:tcW w:w="1521" w:type="dxa"/>
                </w:tcPr>
                <w:p w14:paraId="21E62443" w14:textId="77777777" w:rsidR="000618D7" w:rsidRDefault="000618D7" w:rsidP="000618D7">
                  <w:pPr>
                    <w:rPr>
                      <w:ins w:id="3653" w:author="Sanjun Feng(vivo)" w:date="2020-08-27T18:54:00Z"/>
                      <w:rFonts w:eastAsiaTheme="minorEastAsia"/>
                      <w:lang w:val="en-US" w:eastAsia="zh-CN"/>
                    </w:rPr>
                  </w:pPr>
                  <w:ins w:id="3654" w:author="Sanjun Feng(vivo)" w:date="2020-08-27T18:54:00Z">
                    <w:r>
                      <w:rPr>
                        <w:rFonts w:eastAsiaTheme="minorEastAsia"/>
                        <w:lang w:val="en-US" w:eastAsia="zh-CN"/>
                      </w:rPr>
                      <w:t>Preference in 2</w:t>
                    </w:r>
                    <w:r w:rsidRPr="00BD3827">
                      <w:rPr>
                        <w:rFonts w:eastAsiaTheme="minorEastAsia"/>
                        <w:vertAlign w:val="superscript"/>
                        <w:lang w:val="en-US" w:eastAsia="zh-CN"/>
                      </w:rPr>
                      <w:t>nd</w:t>
                    </w:r>
                    <w:r>
                      <w:rPr>
                        <w:rFonts w:eastAsiaTheme="minorEastAsia"/>
                        <w:lang w:val="en-US" w:eastAsia="zh-CN"/>
                      </w:rPr>
                      <w:t xml:space="preserve"> Round</w:t>
                    </w:r>
                  </w:ins>
                </w:p>
              </w:tc>
              <w:tc>
                <w:tcPr>
                  <w:tcW w:w="5088" w:type="dxa"/>
                </w:tcPr>
                <w:p w14:paraId="1509E0CE" w14:textId="77777777" w:rsidR="000618D7" w:rsidRDefault="000618D7" w:rsidP="000618D7">
                  <w:pPr>
                    <w:rPr>
                      <w:ins w:id="3655" w:author="Sanjun Feng(vivo)" w:date="2020-08-27T18:54:00Z"/>
                      <w:rFonts w:eastAsiaTheme="minorEastAsia"/>
                      <w:lang w:val="en-US" w:eastAsia="zh-CN"/>
                    </w:rPr>
                  </w:pPr>
                  <w:ins w:id="3656" w:author="Sanjun Feng(vivo)" w:date="2020-08-27T18:54:00Z">
                    <w:r>
                      <w:rPr>
                        <w:rFonts w:eastAsiaTheme="minorEastAsia"/>
                        <w:lang w:val="en-US" w:eastAsia="zh-CN"/>
                      </w:rPr>
                      <w:t>Further Comments in 2</w:t>
                    </w:r>
                    <w:r w:rsidRPr="00BD3827">
                      <w:rPr>
                        <w:rFonts w:eastAsiaTheme="minorEastAsia"/>
                        <w:vertAlign w:val="superscript"/>
                        <w:lang w:val="en-US" w:eastAsia="zh-CN"/>
                      </w:rPr>
                      <w:t>nd</w:t>
                    </w:r>
                    <w:r>
                      <w:rPr>
                        <w:rFonts w:eastAsiaTheme="minorEastAsia"/>
                        <w:lang w:val="en-US" w:eastAsia="zh-CN"/>
                      </w:rPr>
                      <w:t xml:space="preserve"> Round</w:t>
                    </w:r>
                  </w:ins>
                </w:p>
              </w:tc>
            </w:tr>
            <w:tr w:rsidR="000618D7" w14:paraId="6A0D748B" w14:textId="77777777" w:rsidTr="000618D7">
              <w:trPr>
                <w:trHeight w:val="227"/>
                <w:ins w:id="3657" w:author="Sanjun Feng(vivo)" w:date="2020-08-27T18:54:00Z"/>
              </w:trPr>
              <w:tc>
                <w:tcPr>
                  <w:tcW w:w="1205" w:type="dxa"/>
                </w:tcPr>
                <w:p w14:paraId="6163511A" w14:textId="77777777" w:rsidR="000618D7" w:rsidRDefault="000618D7" w:rsidP="000618D7">
                  <w:pPr>
                    <w:rPr>
                      <w:ins w:id="3658" w:author="Sanjun Feng(vivo)" w:date="2020-08-27T18:54:00Z"/>
                      <w:rFonts w:eastAsiaTheme="minorEastAsia"/>
                      <w:lang w:val="en-US" w:eastAsia="zh-CN"/>
                    </w:rPr>
                  </w:pPr>
                  <w:ins w:id="3659" w:author="Sanjun Feng(vivo)" w:date="2020-08-27T18:54:00Z">
                    <w:r>
                      <w:rPr>
                        <w:rFonts w:eastAsiaTheme="minorEastAsia"/>
                        <w:lang w:val="en-US" w:eastAsia="zh-CN"/>
                      </w:rPr>
                      <w:lastRenderedPageBreak/>
                      <w:t>Qualcomm</w:t>
                    </w:r>
                  </w:ins>
                </w:p>
              </w:tc>
              <w:tc>
                <w:tcPr>
                  <w:tcW w:w="1521" w:type="dxa"/>
                </w:tcPr>
                <w:p w14:paraId="3A2B453C" w14:textId="77777777" w:rsidR="000618D7" w:rsidRDefault="000618D7" w:rsidP="000618D7">
                  <w:pPr>
                    <w:rPr>
                      <w:ins w:id="3660" w:author="Sanjun Feng(vivo)" w:date="2020-08-27T18:54:00Z"/>
                      <w:rFonts w:eastAsiaTheme="minorEastAsia"/>
                      <w:lang w:val="en-US" w:eastAsia="zh-CN"/>
                    </w:rPr>
                  </w:pPr>
                </w:p>
              </w:tc>
              <w:tc>
                <w:tcPr>
                  <w:tcW w:w="5088" w:type="dxa"/>
                </w:tcPr>
                <w:p w14:paraId="290BF321" w14:textId="77777777" w:rsidR="000618D7" w:rsidRDefault="000618D7" w:rsidP="000618D7">
                  <w:pPr>
                    <w:rPr>
                      <w:ins w:id="3661" w:author="Sanjun Feng(vivo)" w:date="2020-08-27T18:54:00Z"/>
                      <w:rFonts w:eastAsiaTheme="minorEastAsia"/>
                      <w:lang w:val="en-US" w:eastAsia="zh-CN"/>
                    </w:rPr>
                  </w:pPr>
                  <w:ins w:id="3662" w:author="Sanjun Feng(vivo)" w:date="2020-08-27T18:54:00Z">
                    <w:r>
                      <w:rPr>
                        <w:rFonts w:eastAsiaTheme="minorEastAsia"/>
                        <w:lang w:val="en-US" w:eastAsia="zh-CN"/>
                      </w:rPr>
                      <w:t>Agree with Ericsson and Nokia that it may not be very easy agree a principle but to observe if there are open items raised by companies.</w:t>
                    </w:r>
                  </w:ins>
                </w:p>
                <w:p w14:paraId="4A7AF4C8" w14:textId="77777777" w:rsidR="000618D7" w:rsidRDefault="000618D7" w:rsidP="000618D7">
                  <w:pPr>
                    <w:rPr>
                      <w:ins w:id="3663" w:author="Sanjun Feng(vivo)" w:date="2020-08-27T18:54:00Z"/>
                      <w:rFonts w:eastAsiaTheme="minorEastAsia"/>
                      <w:lang w:val="en-US" w:eastAsia="zh-CN"/>
                    </w:rPr>
                  </w:pPr>
                  <w:ins w:id="3664" w:author="Sanjun Feng(vivo)" w:date="2020-08-27T18:54:00Z">
                    <w:r>
                      <w:rPr>
                        <w:rFonts w:eastAsiaTheme="minorEastAsia"/>
                        <w:lang w:val="en-US" w:eastAsia="zh-CN"/>
                      </w:rPr>
                      <w:t xml:space="preserve">We should wait for CR’s to be agreed before discussing about LS’s. And GCF has items in the LS that have no solutions even being proposed such as the item b or d.  </w:t>
                    </w:r>
                  </w:ins>
                </w:p>
              </w:tc>
            </w:tr>
            <w:tr w:rsidR="000618D7" w14:paraId="6B0945C9" w14:textId="77777777" w:rsidTr="000618D7">
              <w:trPr>
                <w:trHeight w:val="227"/>
                <w:ins w:id="3665" w:author="Sanjun Feng(vivo)" w:date="2020-08-27T18:54:00Z"/>
              </w:trPr>
              <w:tc>
                <w:tcPr>
                  <w:tcW w:w="1205" w:type="dxa"/>
                </w:tcPr>
                <w:p w14:paraId="213CFB2C" w14:textId="77777777" w:rsidR="000618D7" w:rsidRDefault="000618D7" w:rsidP="000618D7">
                  <w:pPr>
                    <w:rPr>
                      <w:ins w:id="3666" w:author="Sanjun Feng(vivo)" w:date="2020-08-27T18:54:00Z"/>
                      <w:rFonts w:eastAsiaTheme="minorEastAsia"/>
                      <w:lang w:val="en-US" w:eastAsia="zh-CN"/>
                    </w:rPr>
                  </w:pPr>
                  <w:ins w:id="3667" w:author="Sanjun Feng(vivo)" w:date="2020-08-27T18:54:00Z">
                    <w:r>
                      <w:rPr>
                        <w:rFonts w:eastAsiaTheme="minorEastAsia" w:hint="eastAsia"/>
                        <w:lang w:val="en-US" w:eastAsia="zh-CN"/>
                      </w:rPr>
                      <w:t>O</w:t>
                    </w:r>
                    <w:r>
                      <w:rPr>
                        <w:rFonts w:eastAsiaTheme="minorEastAsia"/>
                        <w:lang w:val="en-US" w:eastAsia="zh-CN"/>
                      </w:rPr>
                      <w:t>PPO</w:t>
                    </w:r>
                  </w:ins>
                </w:p>
              </w:tc>
              <w:tc>
                <w:tcPr>
                  <w:tcW w:w="1521" w:type="dxa"/>
                </w:tcPr>
                <w:p w14:paraId="3B7C986F" w14:textId="77777777" w:rsidR="000618D7" w:rsidRDefault="000618D7" w:rsidP="000618D7">
                  <w:pPr>
                    <w:rPr>
                      <w:ins w:id="3668" w:author="Sanjun Feng(vivo)" w:date="2020-08-27T18:54:00Z"/>
                      <w:rFonts w:eastAsiaTheme="minorEastAsia"/>
                      <w:lang w:val="en-US" w:eastAsia="zh-CN"/>
                    </w:rPr>
                  </w:pPr>
                  <w:ins w:id="3669" w:author="Sanjun Feng(vivo)" w:date="2020-08-27T18:54:00Z">
                    <w:r>
                      <w:rPr>
                        <w:rFonts w:eastAsiaTheme="minorEastAsia" w:hint="eastAsia"/>
                        <w:lang w:val="en-US" w:eastAsia="zh-CN"/>
                      </w:rPr>
                      <w:t>O</w:t>
                    </w:r>
                    <w:r>
                      <w:rPr>
                        <w:rFonts w:eastAsiaTheme="minorEastAsia"/>
                        <w:lang w:val="en-US" w:eastAsia="zh-CN"/>
                      </w:rPr>
                      <w:t>ption 1</w:t>
                    </w:r>
                  </w:ins>
                </w:p>
              </w:tc>
              <w:tc>
                <w:tcPr>
                  <w:tcW w:w="5088" w:type="dxa"/>
                </w:tcPr>
                <w:p w14:paraId="35F09ECF" w14:textId="77777777" w:rsidR="000618D7" w:rsidRDefault="000618D7" w:rsidP="000618D7">
                  <w:pPr>
                    <w:rPr>
                      <w:ins w:id="3670" w:author="Sanjun Feng(vivo)" w:date="2020-08-27T18:54:00Z"/>
                      <w:rFonts w:eastAsiaTheme="minorEastAsia"/>
                      <w:lang w:val="en-US" w:eastAsia="zh-CN"/>
                    </w:rPr>
                  </w:pPr>
                </w:p>
              </w:tc>
            </w:tr>
            <w:tr w:rsidR="000618D7" w14:paraId="16351B8E" w14:textId="77777777" w:rsidTr="000618D7">
              <w:trPr>
                <w:trHeight w:val="227"/>
                <w:ins w:id="3671" w:author="Sanjun Feng(vivo)" w:date="2020-08-27T18:54:00Z"/>
              </w:trPr>
              <w:tc>
                <w:tcPr>
                  <w:tcW w:w="1205" w:type="dxa"/>
                </w:tcPr>
                <w:p w14:paraId="5DC72103" w14:textId="77777777" w:rsidR="000618D7" w:rsidRPr="00E76653" w:rsidRDefault="000618D7" w:rsidP="000618D7">
                  <w:pPr>
                    <w:rPr>
                      <w:ins w:id="3672" w:author="Sanjun Feng(vivo)" w:date="2020-08-27T18:54:00Z"/>
                      <w:rFonts w:eastAsia="Malgun Gothic"/>
                      <w:lang w:val="en-US" w:eastAsia="ko-KR"/>
                    </w:rPr>
                  </w:pPr>
                  <w:ins w:id="3673" w:author="Sanjun Feng(vivo)" w:date="2020-08-27T18:54:00Z">
                    <w:r>
                      <w:rPr>
                        <w:rFonts w:eastAsia="Malgun Gothic" w:hint="eastAsia"/>
                        <w:lang w:val="en-US" w:eastAsia="ko-KR"/>
                      </w:rPr>
                      <w:t xml:space="preserve">LGE </w:t>
                    </w:r>
                  </w:ins>
                </w:p>
              </w:tc>
              <w:tc>
                <w:tcPr>
                  <w:tcW w:w="1521" w:type="dxa"/>
                </w:tcPr>
                <w:p w14:paraId="3B4A46A2" w14:textId="77777777" w:rsidR="000618D7" w:rsidRPr="00E76653" w:rsidRDefault="000618D7" w:rsidP="000618D7">
                  <w:pPr>
                    <w:rPr>
                      <w:ins w:id="3674" w:author="Sanjun Feng(vivo)" w:date="2020-08-27T18:54:00Z"/>
                      <w:rFonts w:eastAsia="Malgun Gothic"/>
                      <w:lang w:val="en-US" w:eastAsia="ko-KR"/>
                    </w:rPr>
                  </w:pPr>
                  <w:ins w:id="3675" w:author="Sanjun Feng(vivo)" w:date="2020-08-27T18:54:00Z">
                    <w:r>
                      <w:rPr>
                        <w:rFonts w:eastAsia="Malgun Gothic" w:hint="eastAsia"/>
                        <w:lang w:val="en-US" w:eastAsia="ko-KR"/>
                      </w:rPr>
                      <w:t>Option 1</w:t>
                    </w:r>
                  </w:ins>
                </w:p>
              </w:tc>
              <w:tc>
                <w:tcPr>
                  <w:tcW w:w="5088" w:type="dxa"/>
                </w:tcPr>
                <w:p w14:paraId="2B8486D3" w14:textId="77777777" w:rsidR="000618D7" w:rsidRDefault="000618D7" w:rsidP="000618D7">
                  <w:pPr>
                    <w:rPr>
                      <w:ins w:id="3676" w:author="Sanjun Feng(vivo)" w:date="2020-08-27T18:54:00Z"/>
                      <w:rFonts w:eastAsiaTheme="minorEastAsia"/>
                      <w:lang w:val="en-US" w:eastAsia="zh-CN"/>
                    </w:rPr>
                  </w:pPr>
                </w:p>
              </w:tc>
            </w:tr>
            <w:tr w:rsidR="000618D7" w14:paraId="3B3A99B1" w14:textId="77777777" w:rsidTr="000618D7">
              <w:trPr>
                <w:trHeight w:val="227"/>
                <w:ins w:id="3677" w:author="Sanjun Feng(vivo)" w:date="2020-08-27T18:54:00Z"/>
              </w:trPr>
              <w:tc>
                <w:tcPr>
                  <w:tcW w:w="1205" w:type="dxa"/>
                </w:tcPr>
                <w:p w14:paraId="0E6ED455" w14:textId="77777777" w:rsidR="000618D7" w:rsidRDefault="000618D7" w:rsidP="000618D7">
                  <w:pPr>
                    <w:rPr>
                      <w:ins w:id="3678" w:author="Sanjun Feng(vivo)" w:date="2020-08-27T18:54:00Z"/>
                      <w:rFonts w:eastAsia="Malgun Gothic"/>
                      <w:lang w:val="en-US" w:eastAsia="ko-KR"/>
                    </w:rPr>
                  </w:pPr>
                  <w:ins w:id="3679" w:author="Sanjun Feng(vivo)" w:date="2020-08-27T18:54:00Z">
                    <w:r>
                      <w:rPr>
                        <w:rFonts w:eastAsia="Malgun Gothic"/>
                        <w:lang w:val="en-US" w:eastAsia="ko-KR"/>
                      </w:rPr>
                      <w:t>Samsung</w:t>
                    </w:r>
                  </w:ins>
                </w:p>
              </w:tc>
              <w:tc>
                <w:tcPr>
                  <w:tcW w:w="1521" w:type="dxa"/>
                </w:tcPr>
                <w:p w14:paraId="4CD467C4" w14:textId="77777777" w:rsidR="000618D7" w:rsidRDefault="000618D7" w:rsidP="000618D7">
                  <w:pPr>
                    <w:rPr>
                      <w:ins w:id="3680" w:author="Sanjun Feng(vivo)" w:date="2020-08-27T18:54:00Z"/>
                      <w:rFonts w:eastAsia="Malgun Gothic"/>
                      <w:lang w:val="en-US" w:eastAsia="ko-KR"/>
                    </w:rPr>
                  </w:pPr>
                  <w:ins w:id="3681" w:author="Sanjun Feng(vivo)" w:date="2020-08-27T18:54:00Z">
                    <w:r>
                      <w:rPr>
                        <w:rFonts w:eastAsia="Malgun Gothic"/>
                        <w:lang w:val="en-US" w:eastAsia="ko-KR"/>
                      </w:rPr>
                      <w:t>Option 1</w:t>
                    </w:r>
                  </w:ins>
                </w:p>
              </w:tc>
              <w:tc>
                <w:tcPr>
                  <w:tcW w:w="5088" w:type="dxa"/>
                </w:tcPr>
                <w:p w14:paraId="0B9DAE76" w14:textId="77777777" w:rsidR="000618D7" w:rsidRDefault="000618D7" w:rsidP="000618D7">
                  <w:pPr>
                    <w:rPr>
                      <w:ins w:id="3682" w:author="Sanjun Feng(vivo)" w:date="2020-08-27T18:54:00Z"/>
                      <w:rFonts w:eastAsiaTheme="minorEastAsia"/>
                      <w:lang w:val="en-US" w:eastAsia="zh-CN"/>
                    </w:rPr>
                  </w:pPr>
                  <w:ins w:id="3683" w:author="Sanjun Feng(vivo)" w:date="2020-08-27T18:54:00Z">
                    <w:r>
                      <w:rPr>
                        <w:rFonts w:eastAsiaTheme="minorEastAsia"/>
                        <w:lang w:val="en-US" w:eastAsia="zh-CN"/>
                      </w:rPr>
                      <w:t xml:space="preserve">The principle in Option 1 is okay. </w:t>
                    </w:r>
                    <w:r>
                      <w:rPr>
                        <w:rFonts w:eastAsiaTheme="minorEastAsia"/>
                        <w:lang w:val="en-US" w:eastAsia="zh-CN"/>
                      </w:rPr>
                      <w:br/>
                      <w:t xml:space="preserve">Want to know the plan for LS since we observed that all LS are noted in Chairman note. Do we want to collect view based on OPPO’s drafted LS R4-2010767? </w:t>
                    </w:r>
                  </w:ins>
                </w:p>
              </w:tc>
            </w:tr>
            <w:tr w:rsidR="000618D7" w14:paraId="7CC53B2E" w14:textId="77777777" w:rsidTr="000618D7">
              <w:trPr>
                <w:trHeight w:val="227"/>
                <w:ins w:id="3684" w:author="Sanjun Feng(vivo)" w:date="2020-08-27T18:54:00Z"/>
              </w:trPr>
              <w:tc>
                <w:tcPr>
                  <w:tcW w:w="1205" w:type="dxa"/>
                </w:tcPr>
                <w:p w14:paraId="5226F750" w14:textId="77777777" w:rsidR="000618D7" w:rsidRDefault="000618D7" w:rsidP="000618D7">
                  <w:pPr>
                    <w:rPr>
                      <w:ins w:id="3685" w:author="Sanjun Feng(vivo)" w:date="2020-08-27T18:54:00Z"/>
                      <w:rFonts w:eastAsia="Malgun Gothic"/>
                      <w:lang w:val="en-US" w:eastAsia="ko-KR"/>
                    </w:rPr>
                  </w:pPr>
                  <w:ins w:id="3686" w:author="Sanjun Feng(vivo)" w:date="2020-08-27T18:54:00Z">
                    <w:r>
                      <w:rPr>
                        <w:rFonts w:asciiTheme="minorEastAsia" w:eastAsiaTheme="minorEastAsia" w:hAnsiTheme="minorEastAsia"/>
                        <w:lang w:val="en-US" w:eastAsia="zh-CN"/>
                      </w:rPr>
                      <w:t>v</w:t>
                    </w:r>
                    <w:r>
                      <w:rPr>
                        <w:rFonts w:asciiTheme="minorEastAsia" w:eastAsiaTheme="minorEastAsia" w:hAnsiTheme="minorEastAsia" w:hint="eastAsia"/>
                        <w:lang w:val="en-US" w:eastAsia="zh-CN"/>
                      </w:rPr>
                      <w:t>ivo</w:t>
                    </w:r>
                  </w:ins>
                </w:p>
              </w:tc>
              <w:tc>
                <w:tcPr>
                  <w:tcW w:w="1521" w:type="dxa"/>
                </w:tcPr>
                <w:p w14:paraId="3BEA9400" w14:textId="77777777" w:rsidR="000618D7" w:rsidRPr="00AE0303" w:rsidRDefault="000618D7" w:rsidP="000618D7">
                  <w:pPr>
                    <w:rPr>
                      <w:ins w:id="3687" w:author="Sanjun Feng(vivo)" w:date="2020-08-27T18:54:00Z"/>
                      <w:rFonts w:eastAsiaTheme="minorEastAsia"/>
                      <w:lang w:val="en-US" w:eastAsia="zh-CN"/>
                    </w:rPr>
                  </w:pPr>
                  <w:ins w:id="3688" w:author="Sanjun Feng(vivo)" w:date="2020-08-27T18:54:00Z">
                    <w:r>
                      <w:rPr>
                        <w:rFonts w:eastAsiaTheme="minorEastAsia" w:hint="eastAsia"/>
                        <w:lang w:val="en-US" w:eastAsia="zh-CN"/>
                      </w:rPr>
                      <w:t>O</w:t>
                    </w:r>
                    <w:r>
                      <w:rPr>
                        <w:rFonts w:eastAsiaTheme="minorEastAsia"/>
                        <w:lang w:val="en-US" w:eastAsia="zh-CN"/>
                      </w:rPr>
                      <w:t>ption 1</w:t>
                    </w:r>
                  </w:ins>
                </w:p>
              </w:tc>
              <w:tc>
                <w:tcPr>
                  <w:tcW w:w="5088" w:type="dxa"/>
                </w:tcPr>
                <w:p w14:paraId="313C98F8" w14:textId="77777777" w:rsidR="000618D7" w:rsidRDefault="000618D7" w:rsidP="000618D7">
                  <w:pPr>
                    <w:rPr>
                      <w:ins w:id="3689" w:author="Sanjun Feng(vivo)" w:date="2020-08-27T18:54:00Z"/>
                      <w:rFonts w:eastAsiaTheme="minorEastAsia"/>
                      <w:lang w:val="en-US" w:eastAsia="zh-CN"/>
                    </w:rPr>
                  </w:pPr>
                  <w:ins w:id="3690" w:author="Sanjun Feng(vivo)" w:date="2020-08-27T18:54:00Z">
                    <w:r>
                      <w:rPr>
                        <w:rFonts w:eastAsiaTheme="minorEastAsia" w:hint="eastAsia"/>
                        <w:lang w:val="en-US" w:eastAsia="zh-CN"/>
                      </w:rPr>
                      <w:t>D</w:t>
                    </w:r>
                    <w:r>
                      <w:rPr>
                        <w:rFonts w:eastAsiaTheme="minorEastAsia"/>
                        <w:lang w:val="en-US" w:eastAsia="zh-CN"/>
                      </w:rPr>
                      <w:t xml:space="preserve">raft LS can be discussed based on R4-2010767 and a new </w:t>
                    </w:r>
                    <w:proofErr w:type="spellStart"/>
                    <w:r>
                      <w:rPr>
                        <w:rFonts w:eastAsiaTheme="minorEastAsia"/>
                        <w:lang w:val="en-US" w:eastAsia="zh-CN"/>
                      </w:rPr>
                      <w:t>Tdoc</w:t>
                    </w:r>
                    <w:proofErr w:type="spellEnd"/>
                    <w:r>
                      <w:rPr>
                        <w:rFonts w:eastAsiaTheme="minorEastAsia"/>
                        <w:lang w:val="en-US" w:eastAsia="zh-CN"/>
                      </w:rPr>
                      <w:t xml:space="preserve"> number can be applied.</w:t>
                    </w:r>
                  </w:ins>
                </w:p>
              </w:tc>
            </w:tr>
            <w:tr w:rsidR="000618D7" w14:paraId="738EFC47" w14:textId="77777777" w:rsidTr="000618D7">
              <w:trPr>
                <w:trHeight w:val="227"/>
                <w:ins w:id="3691" w:author="Sanjun Feng(vivo)" w:date="2020-08-27T18:54:00Z"/>
              </w:trPr>
              <w:tc>
                <w:tcPr>
                  <w:tcW w:w="1205" w:type="dxa"/>
                </w:tcPr>
                <w:p w14:paraId="357C52CA" w14:textId="77777777" w:rsidR="000618D7" w:rsidRDefault="000618D7" w:rsidP="000618D7">
                  <w:pPr>
                    <w:rPr>
                      <w:ins w:id="3692" w:author="Sanjun Feng(vivo)" w:date="2020-08-27T18:54:00Z"/>
                      <w:rFonts w:asciiTheme="minorEastAsia" w:eastAsiaTheme="minorEastAsia" w:hAnsiTheme="minorEastAsia"/>
                      <w:lang w:val="en-US" w:eastAsia="zh-CN"/>
                    </w:rPr>
                  </w:pPr>
                  <w:ins w:id="3693" w:author="Sanjun Feng(vivo)" w:date="2020-08-27T18:54:00Z">
                    <w:r>
                      <w:rPr>
                        <w:rFonts w:asciiTheme="minorEastAsia" w:eastAsiaTheme="minorEastAsia" w:hAnsiTheme="minorEastAsia"/>
                        <w:lang w:val="en-US" w:eastAsia="zh-CN"/>
                      </w:rPr>
                      <w:t>Ericsson</w:t>
                    </w:r>
                  </w:ins>
                </w:p>
              </w:tc>
              <w:tc>
                <w:tcPr>
                  <w:tcW w:w="1521" w:type="dxa"/>
                </w:tcPr>
                <w:p w14:paraId="7D80EB9E" w14:textId="77777777" w:rsidR="000618D7" w:rsidRDefault="000618D7" w:rsidP="000618D7">
                  <w:pPr>
                    <w:rPr>
                      <w:ins w:id="3694" w:author="Sanjun Feng(vivo)" w:date="2020-08-27T18:54:00Z"/>
                      <w:rFonts w:eastAsiaTheme="minorEastAsia"/>
                      <w:lang w:val="en-US" w:eastAsia="zh-CN"/>
                    </w:rPr>
                  </w:pPr>
                  <w:ins w:id="3695" w:author="Sanjun Feng(vivo)" w:date="2020-08-27T18:54:00Z">
                    <w:r>
                      <w:rPr>
                        <w:rFonts w:eastAsiaTheme="minorEastAsia"/>
                        <w:lang w:val="en-US" w:eastAsia="zh-CN"/>
                      </w:rPr>
                      <w:t>TBD</w:t>
                    </w:r>
                  </w:ins>
                </w:p>
              </w:tc>
              <w:tc>
                <w:tcPr>
                  <w:tcW w:w="5088" w:type="dxa"/>
                </w:tcPr>
                <w:p w14:paraId="55DBFD3D" w14:textId="77777777" w:rsidR="000618D7" w:rsidRDefault="000618D7" w:rsidP="000618D7">
                  <w:pPr>
                    <w:rPr>
                      <w:ins w:id="3696" w:author="Sanjun Feng(vivo)" w:date="2020-08-27T18:54:00Z"/>
                      <w:rFonts w:eastAsiaTheme="minorEastAsia"/>
                      <w:lang w:val="en-US" w:eastAsia="zh-CN"/>
                    </w:rPr>
                  </w:pPr>
                  <w:ins w:id="3697" w:author="Sanjun Feng(vivo)" w:date="2020-08-27T18:54:00Z">
                    <w:r>
                      <w:rPr>
                        <w:rFonts w:eastAsiaTheme="minorEastAsia"/>
                        <w:lang w:val="en-US" w:eastAsia="zh-CN"/>
                      </w:rPr>
                      <w:t>We expect that any ambiguity would be removed for NSA using the new signaling, wait for the outcome from RAN2.</w:t>
                    </w:r>
                  </w:ins>
                </w:p>
              </w:tc>
            </w:tr>
            <w:tr w:rsidR="000618D7" w14:paraId="0DEBA647" w14:textId="77777777" w:rsidTr="000618D7">
              <w:trPr>
                <w:trHeight w:val="227"/>
                <w:ins w:id="3698" w:author="Sanjun Feng(vivo)" w:date="2020-08-27T18:54:00Z"/>
              </w:trPr>
              <w:tc>
                <w:tcPr>
                  <w:tcW w:w="1205" w:type="dxa"/>
                </w:tcPr>
                <w:p w14:paraId="4F7117F1" w14:textId="77777777" w:rsidR="000618D7" w:rsidRDefault="000618D7" w:rsidP="000618D7">
                  <w:pPr>
                    <w:rPr>
                      <w:ins w:id="3699" w:author="Sanjun Feng(vivo)" w:date="2020-08-27T18:54:00Z"/>
                      <w:rFonts w:asciiTheme="minorEastAsia" w:eastAsiaTheme="minorEastAsia" w:hAnsiTheme="minorEastAsia"/>
                      <w:lang w:val="en-US" w:eastAsia="zh-CN"/>
                    </w:rPr>
                  </w:pPr>
                  <w:ins w:id="3700" w:author="Sanjun Feng(vivo)" w:date="2020-08-27T18:54:00Z">
                    <w:r>
                      <w:rPr>
                        <w:rFonts w:asciiTheme="minorEastAsia" w:eastAsiaTheme="minorEastAsia" w:hAnsiTheme="minorEastAsia"/>
                        <w:lang w:val="en-US" w:eastAsia="zh-CN"/>
                      </w:rPr>
                      <w:t>Huawei</w:t>
                    </w:r>
                  </w:ins>
                </w:p>
              </w:tc>
              <w:tc>
                <w:tcPr>
                  <w:tcW w:w="1521" w:type="dxa"/>
                </w:tcPr>
                <w:p w14:paraId="40B064F9" w14:textId="77777777" w:rsidR="000618D7" w:rsidRDefault="000618D7" w:rsidP="000618D7">
                  <w:pPr>
                    <w:rPr>
                      <w:ins w:id="3701" w:author="Sanjun Feng(vivo)" w:date="2020-08-27T18:54:00Z"/>
                      <w:rFonts w:eastAsiaTheme="minorEastAsia"/>
                      <w:lang w:val="en-US" w:eastAsia="zh-CN"/>
                    </w:rPr>
                  </w:pPr>
                  <w:ins w:id="3702" w:author="Sanjun Feng(vivo)" w:date="2020-08-27T18:54:00Z">
                    <w:r>
                      <w:rPr>
                        <w:rFonts w:eastAsiaTheme="minorEastAsia"/>
                        <w:lang w:val="en-US" w:eastAsia="zh-CN"/>
                      </w:rPr>
                      <w:t>Option 1</w:t>
                    </w:r>
                  </w:ins>
                </w:p>
              </w:tc>
              <w:tc>
                <w:tcPr>
                  <w:tcW w:w="5088" w:type="dxa"/>
                </w:tcPr>
                <w:p w14:paraId="4A1E77ED" w14:textId="77777777" w:rsidR="000618D7" w:rsidRDefault="000618D7" w:rsidP="000618D7">
                  <w:pPr>
                    <w:rPr>
                      <w:ins w:id="3703" w:author="Sanjun Feng(vivo)" w:date="2020-08-27T18:54:00Z"/>
                      <w:rFonts w:eastAsiaTheme="minorEastAsia"/>
                      <w:lang w:val="en-US" w:eastAsia="zh-CN"/>
                    </w:rPr>
                  </w:pPr>
                  <w:ins w:id="3704" w:author="Sanjun Feng(vivo)" w:date="2020-08-27T18:54:00Z">
                    <w:r>
                      <w:rPr>
                        <w:rFonts w:eastAsiaTheme="minorEastAsia"/>
                        <w:lang w:val="en-US" w:eastAsia="zh-CN"/>
                      </w:rPr>
                      <w:t>We don’t even think that this issue should be discussed again in RAN4, that’s the RAN decision.</w:t>
                    </w:r>
                  </w:ins>
                </w:p>
              </w:tc>
            </w:tr>
            <w:tr w:rsidR="000618D7" w14:paraId="7A0A7A50" w14:textId="77777777" w:rsidTr="000618D7">
              <w:trPr>
                <w:trHeight w:val="227"/>
                <w:ins w:id="3705" w:author="Sanjun Feng(vivo)" w:date="2020-08-27T18:54:00Z"/>
              </w:trPr>
              <w:tc>
                <w:tcPr>
                  <w:tcW w:w="1205" w:type="dxa"/>
                </w:tcPr>
                <w:p w14:paraId="2456A9D7" w14:textId="77777777" w:rsidR="000618D7" w:rsidRDefault="000618D7" w:rsidP="000618D7">
                  <w:pPr>
                    <w:rPr>
                      <w:ins w:id="3706" w:author="Sanjun Feng(vivo)" w:date="2020-08-27T18:54:00Z"/>
                      <w:rFonts w:asciiTheme="minorEastAsia" w:eastAsiaTheme="minorEastAsia" w:hAnsiTheme="minorEastAsia"/>
                      <w:lang w:val="en-US" w:eastAsia="zh-CN"/>
                    </w:rPr>
                  </w:pPr>
                </w:p>
              </w:tc>
              <w:tc>
                <w:tcPr>
                  <w:tcW w:w="1521" w:type="dxa"/>
                </w:tcPr>
                <w:p w14:paraId="2BBE71DA" w14:textId="77777777" w:rsidR="000618D7" w:rsidRDefault="000618D7" w:rsidP="000618D7">
                  <w:pPr>
                    <w:rPr>
                      <w:ins w:id="3707" w:author="Sanjun Feng(vivo)" w:date="2020-08-27T18:54:00Z"/>
                      <w:rFonts w:eastAsiaTheme="minorEastAsia"/>
                      <w:lang w:val="en-US" w:eastAsia="zh-CN"/>
                    </w:rPr>
                  </w:pPr>
                </w:p>
              </w:tc>
              <w:tc>
                <w:tcPr>
                  <w:tcW w:w="5088" w:type="dxa"/>
                </w:tcPr>
                <w:p w14:paraId="44227C61" w14:textId="77777777" w:rsidR="000618D7" w:rsidRDefault="000618D7" w:rsidP="000618D7">
                  <w:pPr>
                    <w:rPr>
                      <w:ins w:id="3708" w:author="Sanjun Feng(vivo)" w:date="2020-08-27T18:54:00Z"/>
                      <w:rFonts w:eastAsiaTheme="minorEastAsia"/>
                      <w:lang w:val="en-US" w:eastAsia="zh-CN"/>
                    </w:rPr>
                  </w:pPr>
                </w:p>
              </w:tc>
            </w:tr>
          </w:tbl>
          <w:p w14:paraId="258FAEFF" w14:textId="514E934A" w:rsidR="009F53EF" w:rsidRPr="000618D7" w:rsidRDefault="009F53EF" w:rsidP="00261EA1">
            <w:pPr>
              <w:numPr>
                <w:ilvl w:val="1"/>
                <w:numId w:val="26"/>
              </w:numPr>
              <w:rPr>
                <w:ins w:id="3709" w:author="Sanjun Feng(vivo)" w:date="2020-08-24T18:54:00Z"/>
                <w:rFonts w:eastAsiaTheme="minorEastAsia"/>
                <w:color w:val="0070C0"/>
                <w:lang w:eastAsia="zh-CN"/>
              </w:rPr>
            </w:pPr>
          </w:p>
        </w:tc>
      </w:tr>
      <w:tr w:rsidR="009F53EF" w14:paraId="50ED34F1" w14:textId="77777777" w:rsidTr="00937030">
        <w:trPr>
          <w:ins w:id="3710" w:author="Sanjun Feng(vivo)" w:date="2020-08-24T18:54:00Z"/>
        </w:trPr>
        <w:tc>
          <w:tcPr>
            <w:tcW w:w="1231" w:type="dxa"/>
          </w:tcPr>
          <w:p w14:paraId="7309D6BC" w14:textId="77777777" w:rsidR="009F53EF" w:rsidRPr="00045592" w:rsidRDefault="009F53EF" w:rsidP="00937030">
            <w:pPr>
              <w:rPr>
                <w:ins w:id="3711" w:author="Sanjun Feng(vivo)" w:date="2020-08-24T18:54:00Z"/>
                <w:rFonts w:eastAsiaTheme="minorEastAsia"/>
                <w:b/>
                <w:bCs/>
                <w:color w:val="0070C0"/>
                <w:lang w:val="en-US" w:eastAsia="zh-CN"/>
              </w:rPr>
            </w:pPr>
          </w:p>
        </w:tc>
        <w:tc>
          <w:tcPr>
            <w:tcW w:w="8400" w:type="dxa"/>
          </w:tcPr>
          <w:p w14:paraId="4E756A9A" w14:textId="77777777" w:rsidR="00CA0DD0" w:rsidRDefault="00CA0DD0" w:rsidP="00CA0DD0">
            <w:pPr>
              <w:rPr>
                <w:ins w:id="3712" w:author="Sanjun Feng(vivo)" w:date="2020-08-24T19:01:00Z"/>
                <w:b/>
                <w:color w:val="000000" w:themeColor="text1"/>
                <w:lang w:eastAsia="ko-KR"/>
              </w:rPr>
            </w:pPr>
            <w:ins w:id="3713" w:author="Sanjun Feng(vivo)" w:date="2020-08-24T19:01:00Z">
              <w:r w:rsidRPr="001A1EE4">
                <w:rPr>
                  <w:b/>
                  <w:color w:val="0070C0"/>
                  <w:lang w:eastAsia="ko-KR"/>
                </w:rPr>
                <w:t xml:space="preserve">Issue </w:t>
              </w:r>
              <w:r>
                <w:rPr>
                  <w:b/>
                  <w:color w:val="0070C0"/>
                  <w:lang w:eastAsia="ko-KR"/>
                </w:rPr>
                <w:t>2</w:t>
              </w:r>
              <w:r w:rsidRPr="001A1EE4">
                <w:rPr>
                  <w:b/>
                  <w:color w:val="0070C0"/>
                  <w:lang w:eastAsia="ko-KR"/>
                </w:rPr>
                <w:t>-1</w:t>
              </w:r>
              <w:r w:rsidRPr="001A1EE4">
                <w:rPr>
                  <w:rFonts w:hint="eastAsia"/>
                  <w:b/>
                  <w:color w:val="0070C0"/>
                  <w:lang w:eastAsia="zh-CN"/>
                </w:rPr>
                <w:t>-</w:t>
              </w:r>
              <w:r>
                <w:rPr>
                  <w:b/>
                  <w:color w:val="0070C0"/>
                  <w:lang w:eastAsia="ko-KR"/>
                </w:rPr>
                <w:t>2</w:t>
              </w:r>
              <w:r w:rsidRPr="001A1EE4">
                <w:rPr>
                  <w:b/>
                  <w:color w:val="0070C0"/>
                  <w:lang w:eastAsia="ko-KR"/>
                </w:rPr>
                <w:t>:</w:t>
              </w:r>
              <w:r w:rsidRPr="00526CEC">
                <w:rPr>
                  <w:b/>
                  <w:color w:val="0070C0"/>
                  <w:lang w:eastAsia="ko-KR"/>
                </w:rPr>
                <w:t xml:space="preserve"> </w:t>
              </w:r>
              <w:r w:rsidRPr="00526CEC">
                <w:rPr>
                  <w:b/>
                  <w:color w:val="000000" w:themeColor="text1"/>
                  <w:lang w:eastAsia="ko-KR"/>
                </w:rPr>
                <w:t xml:space="preserve">Whether </w:t>
              </w:r>
              <w:r>
                <w:rPr>
                  <w:b/>
                  <w:color w:val="000000" w:themeColor="text1"/>
                  <w:lang w:eastAsia="ko-KR"/>
                </w:rPr>
                <w:t xml:space="preserve">Rel-15 </w:t>
              </w:r>
              <w:r w:rsidRPr="000778FF">
                <w:rPr>
                  <w:b/>
                  <w:color w:val="000000" w:themeColor="text1"/>
                  <w:lang w:eastAsia="ko-KR"/>
                </w:rPr>
                <w:t>N</w:t>
              </w:r>
              <w:r>
                <w:rPr>
                  <w:b/>
                  <w:color w:val="000000" w:themeColor="text1"/>
                  <w:lang w:eastAsia="ko-KR"/>
                </w:rPr>
                <w:t>SA</w:t>
              </w:r>
              <w:r w:rsidRPr="000778FF">
                <w:rPr>
                  <w:b/>
                  <w:color w:val="000000" w:themeColor="text1"/>
                  <w:lang w:eastAsia="ko-KR"/>
                </w:rPr>
                <w:t xml:space="preserve"> power class</w:t>
              </w:r>
              <w:r>
                <w:rPr>
                  <w:b/>
                  <w:color w:val="000000" w:themeColor="text1"/>
                  <w:lang w:eastAsia="ko-KR"/>
                </w:rPr>
                <w:t xml:space="preserve"> should be revised, e.g. as proposed in </w:t>
              </w:r>
              <w:r w:rsidRPr="003170D6">
                <w:rPr>
                  <w:b/>
                  <w:color w:val="000000" w:themeColor="text1"/>
                  <w:lang w:eastAsia="ko-KR"/>
                </w:rPr>
                <w:t>R4-2010599</w:t>
              </w:r>
              <w:r>
                <w:rPr>
                  <w:b/>
                  <w:color w:val="000000" w:themeColor="text1"/>
                  <w:lang w:eastAsia="ko-KR"/>
                </w:rPr>
                <w:t xml:space="preserve"> or </w:t>
              </w:r>
              <w:r w:rsidRPr="00D11C1C">
                <w:rPr>
                  <w:b/>
                  <w:color w:val="000000" w:themeColor="text1"/>
                  <w:lang w:eastAsia="ko-KR"/>
                </w:rPr>
                <w:t>R4-2010808</w:t>
              </w:r>
              <w:r>
                <w:rPr>
                  <w:b/>
                  <w:color w:val="000000" w:themeColor="text1"/>
                  <w:lang w:eastAsia="ko-KR"/>
                </w:rPr>
                <w:t>.</w:t>
              </w:r>
            </w:ins>
          </w:p>
          <w:p w14:paraId="0987854B" w14:textId="77777777" w:rsidR="00CA0DD0" w:rsidRPr="00805BE8" w:rsidRDefault="00CA0DD0" w:rsidP="00CA0DD0">
            <w:pPr>
              <w:pStyle w:val="aff8"/>
              <w:numPr>
                <w:ilvl w:val="0"/>
                <w:numId w:val="2"/>
              </w:numPr>
              <w:overflowPunct/>
              <w:autoSpaceDE/>
              <w:autoSpaceDN/>
              <w:adjustRightInd/>
              <w:spacing w:after="120"/>
              <w:ind w:left="720" w:firstLineChars="0"/>
              <w:textAlignment w:val="auto"/>
              <w:rPr>
                <w:ins w:id="3714" w:author="Sanjun Feng(vivo)" w:date="2020-08-24T19:01:00Z"/>
                <w:rFonts w:eastAsia="宋体"/>
                <w:color w:val="0070C0"/>
                <w:szCs w:val="24"/>
                <w:lang w:eastAsia="zh-CN"/>
              </w:rPr>
            </w:pPr>
            <w:ins w:id="3715" w:author="Sanjun Feng(vivo)" w:date="2020-08-24T19:01:00Z">
              <w:r>
                <w:rPr>
                  <w:rFonts w:eastAsia="宋体" w:hint="eastAsia"/>
                  <w:color w:val="0070C0"/>
                  <w:szCs w:val="24"/>
                  <w:lang w:eastAsia="zh-CN"/>
                </w:rPr>
                <w:t>Ori</w:t>
              </w:r>
              <w:r>
                <w:rPr>
                  <w:rFonts w:eastAsia="宋体"/>
                  <w:color w:val="0070C0"/>
                  <w:szCs w:val="24"/>
                  <w:lang w:eastAsia="zh-CN"/>
                </w:rPr>
                <w:t>ginal p</w:t>
              </w:r>
              <w:r w:rsidRPr="00805BE8">
                <w:rPr>
                  <w:rFonts w:eastAsia="宋体"/>
                  <w:color w:val="0070C0"/>
                  <w:szCs w:val="24"/>
                  <w:lang w:eastAsia="zh-CN"/>
                </w:rPr>
                <w:t>roposals</w:t>
              </w:r>
            </w:ins>
          </w:p>
          <w:p w14:paraId="2F113E94" w14:textId="77777777" w:rsidR="00CA0DD0" w:rsidRPr="00805BE8" w:rsidRDefault="00CA0DD0" w:rsidP="00CA0DD0">
            <w:pPr>
              <w:pStyle w:val="aff8"/>
              <w:numPr>
                <w:ilvl w:val="1"/>
                <w:numId w:val="2"/>
              </w:numPr>
              <w:overflowPunct/>
              <w:autoSpaceDE/>
              <w:autoSpaceDN/>
              <w:adjustRightInd/>
              <w:spacing w:after="120"/>
              <w:ind w:left="1440" w:firstLineChars="0"/>
              <w:textAlignment w:val="auto"/>
              <w:rPr>
                <w:ins w:id="3716" w:author="Sanjun Feng(vivo)" w:date="2020-08-24T19:01:00Z"/>
                <w:rFonts w:eastAsia="宋体"/>
                <w:color w:val="0070C0"/>
                <w:szCs w:val="24"/>
                <w:lang w:eastAsia="zh-CN"/>
              </w:rPr>
            </w:pPr>
            <w:ins w:id="3717" w:author="Sanjun Feng(vivo)" w:date="2020-08-24T19:01:00Z">
              <w:r w:rsidRPr="00805BE8">
                <w:rPr>
                  <w:rFonts w:eastAsia="宋体"/>
                  <w:color w:val="0070C0"/>
                  <w:szCs w:val="24"/>
                  <w:lang w:eastAsia="zh-CN"/>
                </w:rPr>
                <w:t xml:space="preserve">Option 1: </w:t>
              </w:r>
              <w:r>
                <w:rPr>
                  <w:rFonts w:eastAsia="宋体"/>
                  <w:color w:val="0070C0"/>
                  <w:szCs w:val="24"/>
                  <w:lang w:eastAsia="zh-CN"/>
                </w:rPr>
                <w:t>Revision based on proposals in R4-2010599;</w:t>
              </w:r>
            </w:ins>
          </w:p>
          <w:p w14:paraId="439A6D50" w14:textId="77777777" w:rsidR="00CA0DD0" w:rsidRDefault="00CA0DD0" w:rsidP="00CA0DD0">
            <w:pPr>
              <w:pStyle w:val="aff8"/>
              <w:numPr>
                <w:ilvl w:val="1"/>
                <w:numId w:val="2"/>
              </w:numPr>
              <w:overflowPunct/>
              <w:autoSpaceDE/>
              <w:autoSpaceDN/>
              <w:adjustRightInd/>
              <w:spacing w:after="120"/>
              <w:ind w:left="1440" w:firstLineChars="0"/>
              <w:textAlignment w:val="auto"/>
              <w:rPr>
                <w:ins w:id="3718" w:author="Sanjun Feng(vivo)" w:date="2020-08-24T19:01:00Z"/>
                <w:rFonts w:eastAsia="宋体"/>
                <w:color w:val="0070C0"/>
                <w:szCs w:val="24"/>
                <w:lang w:eastAsia="zh-CN"/>
              </w:rPr>
            </w:pPr>
            <w:ins w:id="3719" w:author="Sanjun Feng(vivo)" w:date="2020-08-24T19:01:00Z">
              <w:r>
                <w:rPr>
                  <w:rFonts w:eastAsia="宋体"/>
                  <w:color w:val="0070C0"/>
                  <w:szCs w:val="24"/>
                  <w:lang w:eastAsia="zh-CN"/>
                </w:rPr>
                <w:t>Option 2: Revision based on observations in R4-2010808;</w:t>
              </w:r>
            </w:ins>
          </w:p>
          <w:p w14:paraId="16605CB9" w14:textId="77777777" w:rsidR="00CA0DD0" w:rsidRDefault="00CA0DD0" w:rsidP="00CA0DD0">
            <w:pPr>
              <w:pStyle w:val="aff8"/>
              <w:numPr>
                <w:ilvl w:val="1"/>
                <w:numId w:val="2"/>
              </w:numPr>
              <w:overflowPunct/>
              <w:autoSpaceDE/>
              <w:autoSpaceDN/>
              <w:adjustRightInd/>
              <w:spacing w:after="120"/>
              <w:ind w:left="1440" w:firstLineChars="0"/>
              <w:textAlignment w:val="auto"/>
              <w:rPr>
                <w:ins w:id="3720" w:author="Sanjun Feng(vivo)" w:date="2020-08-24T19:01:00Z"/>
                <w:rFonts w:eastAsia="宋体"/>
                <w:color w:val="0070C0"/>
                <w:szCs w:val="24"/>
                <w:lang w:eastAsia="zh-CN"/>
              </w:rPr>
            </w:pPr>
            <w:ins w:id="3721" w:author="Sanjun Feng(vivo)" w:date="2020-08-24T19:01:00Z">
              <w:r>
                <w:rPr>
                  <w:rFonts w:eastAsia="宋体"/>
                  <w:color w:val="0070C0"/>
                  <w:szCs w:val="24"/>
                  <w:lang w:eastAsia="zh-CN"/>
                </w:rPr>
                <w:t>Option 3: Any other combined/refined revision.</w:t>
              </w:r>
            </w:ins>
          </w:p>
          <w:p w14:paraId="09D1E3B3" w14:textId="77777777" w:rsidR="00CA0DD0" w:rsidRPr="00805BE8" w:rsidRDefault="00CA0DD0" w:rsidP="00CA0DD0">
            <w:pPr>
              <w:pStyle w:val="aff8"/>
              <w:numPr>
                <w:ilvl w:val="1"/>
                <w:numId w:val="2"/>
              </w:numPr>
              <w:overflowPunct/>
              <w:autoSpaceDE/>
              <w:autoSpaceDN/>
              <w:adjustRightInd/>
              <w:spacing w:after="120"/>
              <w:ind w:left="1440" w:firstLineChars="0"/>
              <w:textAlignment w:val="auto"/>
              <w:rPr>
                <w:ins w:id="3722" w:author="Sanjun Feng(vivo)" w:date="2020-08-24T19:01:00Z"/>
                <w:rFonts w:eastAsia="宋体"/>
                <w:color w:val="0070C0"/>
                <w:szCs w:val="24"/>
                <w:lang w:eastAsia="zh-CN"/>
              </w:rPr>
            </w:pPr>
            <w:ins w:id="3723" w:author="Sanjun Feng(vivo)" w:date="2020-08-24T19:01:00Z">
              <w:r>
                <w:rPr>
                  <w:rFonts w:eastAsia="宋体"/>
                  <w:color w:val="0070C0"/>
                  <w:szCs w:val="24"/>
                  <w:lang w:eastAsia="zh-CN"/>
                </w:rPr>
                <w:t>Option 4: Further revision not needed.</w:t>
              </w:r>
            </w:ins>
          </w:p>
          <w:p w14:paraId="5419103C" w14:textId="77777777" w:rsidR="00CA0DD0" w:rsidRDefault="00CA0DD0" w:rsidP="00CA0DD0">
            <w:pPr>
              <w:rPr>
                <w:ins w:id="3724" w:author="Sanjun Feng(vivo)" w:date="2020-08-24T19:01:00Z"/>
                <w:rFonts w:eastAsiaTheme="minorEastAsia"/>
                <w:i/>
                <w:color w:val="0070C0"/>
                <w:lang w:val="en-US" w:eastAsia="zh-CN"/>
              </w:rPr>
            </w:pPr>
            <w:ins w:id="3725" w:author="Sanjun Feng(vivo)" w:date="2020-08-24T19:01:00Z">
              <w:r>
                <w:rPr>
                  <w:rFonts w:eastAsiaTheme="minorEastAsia" w:hint="eastAsia"/>
                  <w:i/>
                  <w:color w:val="0070C0"/>
                  <w:lang w:val="en-US" w:eastAsia="zh-CN"/>
                </w:rPr>
                <w:t>A</w:t>
              </w:r>
              <w:r>
                <w:rPr>
                  <w:rFonts w:eastAsiaTheme="minorEastAsia"/>
                  <w:i/>
                  <w:color w:val="0070C0"/>
                  <w:lang w:val="en-US" w:eastAsia="zh-CN"/>
                </w:rPr>
                <w:t xml:space="preserve">s commented in the introduction part, this is strictly speaking outside the scope of this meeting’s agenda, particularly for Rel-15.  Majority companies prefer option 4 that no change for Rel-15. Some company (Huawei, vivo) also show willingness to discuss certain </w:t>
              </w:r>
              <w:proofErr w:type="spellStart"/>
              <w:r>
                <w:rPr>
                  <w:rFonts w:eastAsiaTheme="minorEastAsia"/>
                  <w:i/>
                  <w:color w:val="0070C0"/>
                  <w:lang w:val="en-US" w:eastAsia="zh-CN"/>
                </w:rPr>
                <w:t>Pcmax</w:t>
              </w:r>
              <w:proofErr w:type="spellEnd"/>
              <w:r>
                <w:rPr>
                  <w:rFonts w:eastAsiaTheme="minorEastAsia"/>
                  <w:i/>
                  <w:color w:val="0070C0"/>
                  <w:lang w:val="en-US" w:eastAsia="zh-CN"/>
                </w:rPr>
                <w:t xml:space="preserve"> related proposal in option 1 to ease PHR concerns.  </w:t>
              </w:r>
              <w:r w:rsidRPr="00BD4207">
                <w:rPr>
                  <w:rFonts w:eastAsiaTheme="minorEastAsia"/>
                  <w:i/>
                  <w:color w:val="0070C0"/>
                  <w:highlight w:val="cyan"/>
                  <w:lang w:val="en-US" w:eastAsia="zh-CN"/>
                </w:rPr>
                <w:t>Among</w:t>
              </w:r>
              <w:r>
                <w:rPr>
                  <w:rFonts w:eastAsiaTheme="minorEastAsia"/>
                  <w:i/>
                  <w:color w:val="0070C0"/>
                  <w:lang w:val="en-US" w:eastAsia="zh-CN"/>
                </w:rPr>
                <w:t xml:space="preserve"> the companies support option 1, one company (Intel) prefer to keep the section 6.1 description in Rel-15,  </w:t>
              </w:r>
              <w:r w:rsidRPr="00BD4207">
                <w:rPr>
                  <w:rFonts w:eastAsiaTheme="minorEastAsia"/>
                  <w:i/>
                  <w:color w:val="0070C0"/>
                  <w:highlight w:val="cyan"/>
                  <w:lang w:val="en-US" w:eastAsia="zh-CN"/>
                </w:rPr>
                <w:t>one company (Ericsson) holds the view that option 1 is more consistent with Rel-16 and more clear.</w:t>
              </w:r>
            </w:ins>
          </w:p>
          <w:p w14:paraId="6090AF34" w14:textId="77777777" w:rsidR="00CA0DD0" w:rsidRPr="007E565E" w:rsidRDefault="00CA0DD0" w:rsidP="00CA0DD0">
            <w:pPr>
              <w:pStyle w:val="aff8"/>
              <w:numPr>
                <w:ilvl w:val="0"/>
                <w:numId w:val="22"/>
              </w:numPr>
              <w:ind w:firstLineChars="0"/>
              <w:rPr>
                <w:ins w:id="3726" w:author="Sanjun Feng(vivo)" w:date="2020-08-24T19:01:00Z"/>
                <w:rFonts w:eastAsiaTheme="minorEastAsia"/>
                <w:i/>
                <w:color w:val="0070C0"/>
                <w:lang w:val="en-US" w:eastAsia="zh-CN"/>
              </w:rPr>
            </w:pPr>
            <w:ins w:id="3727" w:author="Sanjun Feng(vivo)" w:date="2020-08-24T19:01:00Z">
              <w:r w:rsidRPr="007E565E">
                <w:rPr>
                  <w:rFonts w:eastAsiaTheme="minorEastAsia" w:hint="eastAsia"/>
                  <w:i/>
                  <w:color w:val="0070C0"/>
                  <w:lang w:val="en-US" w:eastAsia="zh-CN"/>
                </w:rPr>
                <w:t>O</w:t>
              </w:r>
              <w:r w:rsidRPr="007E565E">
                <w:rPr>
                  <w:rFonts w:eastAsiaTheme="minorEastAsia"/>
                  <w:i/>
                  <w:color w:val="0070C0"/>
                  <w:lang w:val="en-US" w:eastAsia="zh-CN"/>
                </w:rPr>
                <w:t>ption 1: Ericsson, Intel*, Nokia.</w:t>
              </w:r>
            </w:ins>
          </w:p>
          <w:p w14:paraId="299E3CD4" w14:textId="77777777" w:rsidR="00CA0DD0" w:rsidRPr="007E565E" w:rsidRDefault="00CA0DD0" w:rsidP="00CA0DD0">
            <w:pPr>
              <w:pStyle w:val="aff8"/>
              <w:numPr>
                <w:ilvl w:val="0"/>
                <w:numId w:val="22"/>
              </w:numPr>
              <w:ind w:firstLineChars="0"/>
              <w:rPr>
                <w:ins w:id="3728" w:author="Sanjun Feng(vivo)" w:date="2020-08-24T19:01:00Z"/>
                <w:rFonts w:eastAsiaTheme="minorEastAsia"/>
                <w:i/>
                <w:color w:val="0070C0"/>
                <w:lang w:val="en-US" w:eastAsia="zh-CN"/>
              </w:rPr>
            </w:pPr>
            <w:ins w:id="3729" w:author="Sanjun Feng(vivo)" w:date="2020-08-24T19:01:00Z">
              <w:r w:rsidRPr="007E565E">
                <w:rPr>
                  <w:rFonts w:eastAsiaTheme="minorEastAsia" w:hint="eastAsia"/>
                  <w:i/>
                  <w:color w:val="0070C0"/>
                  <w:lang w:val="en-US" w:eastAsia="zh-CN"/>
                </w:rPr>
                <w:t>Option</w:t>
              </w:r>
              <w:r w:rsidRPr="007E565E">
                <w:rPr>
                  <w:rFonts w:eastAsiaTheme="minorEastAsia"/>
                  <w:i/>
                  <w:color w:val="0070C0"/>
                  <w:lang w:val="en-US" w:eastAsia="zh-CN"/>
                </w:rPr>
                <w:t xml:space="preserve"> 2: Huawei</w:t>
              </w:r>
            </w:ins>
          </w:p>
          <w:p w14:paraId="369049D0" w14:textId="77777777" w:rsidR="00CA0DD0" w:rsidRPr="00055504" w:rsidRDefault="00CA0DD0" w:rsidP="00CA0DD0">
            <w:pPr>
              <w:pStyle w:val="aff8"/>
              <w:numPr>
                <w:ilvl w:val="0"/>
                <w:numId w:val="22"/>
              </w:numPr>
              <w:ind w:firstLineChars="0"/>
              <w:rPr>
                <w:ins w:id="3730" w:author="Sanjun Feng(vivo)" w:date="2020-08-24T19:01:00Z"/>
                <w:rFonts w:eastAsiaTheme="minorEastAsia"/>
                <w:i/>
                <w:color w:val="0070C0"/>
                <w:lang w:val="de-DE" w:eastAsia="zh-CN"/>
              </w:rPr>
            </w:pPr>
            <w:ins w:id="3731" w:author="Sanjun Feng(vivo)" w:date="2020-08-24T19:01:00Z">
              <w:r w:rsidRPr="00055504">
                <w:rPr>
                  <w:rFonts w:eastAsiaTheme="minorEastAsia" w:hint="eastAsia"/>
                  <w:i/>
                  <w:color w:val="0070C0"/>
                  <w:lang w:val="de-DE" w:eastAsia="zh-CN"/>
                </w:rPr>
                <w:t>O</w:t>
              </w:r>
              <w:r w:rsidRPr="00055504">
                <w:rPr>
                  <w:rFonts w:eastAsiaTheme="minorEastAsia"/>
                  <w:i/>
                  <w:color w:val="0070C0"/>
                  <w:lang w:val="de-DE" w:eastAsia="zh-CN"/>
                </w:rPr>
                <w:t>ption 4: OPPO, [Huawei], CMCC, Samsung, LGE, vivo</w:t>
              </w:r>
            </w:ins>
          </w:p>
          <w:p w14:paraId="62854075" w14:textId="77777777" w:rsidR="00CA0DD0" w:rsidRDefault="00CA0DD0" w:rsidP="00CA0DD0">
            <w:pPr>
              <w:rPr>
                <w:ins w:id="3732" w:author="Sanjun Feng(vivo)" w:date="2020-08-24T19:01:00Z"/>
                <w:rFonts w:eastAsiaTheme="minorEastAsia"/>
                <w:i/>
                <w:color w:val="0070C0"/>
                <w:lang w:val="en-US" w:eastAsia="zh-CN"/>
              </w:rPr>
            </w:pPr>
            <w:ins w:id="3733" w:author="Sanjun Feng(vivo)" w:date="2020-08-24T19:0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DAD9F8C" w14:textId="77777777" w:rsidR="009F53EF" w:rsidRDefault="00CA0DD0" w:rsidP="00CA0DD0">
            <w:pPr>
              <w:rPr>
                <w:ins w:id="3734" w:author="Sanjun Feng(vivo)" w:date="2020-08-24T19:01:00Z"/>
                <w:rFonts w:eastAsiaTheme="minorEastAsia"/>
                <w:i/>
                <w:color w:val="0070C0"/>
                <w:lang w:val="en-US" w:eastAsia="zh-CN"/>
              </w:rPr>
            </w:pPr>
            <w:ins w:id="3735" w:author="Sanjun Feng(vivo)" w:date="2020-08-24T19:01:00Z">
              <w:r w:rsidRPr="00056090">
                <w:rPr>
                  <w:rFonts w:eastAsiaTheme="minorEastAsia" w:hint="eastAsia"/>
                  <w:i/>
                  <w:color w:val="0070C0"/>
                  <w:lang w:val="en-US" w:eastAsia="zh-CN"/>
                </w:rPr>
                <w:t>F</w:t>
              </w:r>
              <w:r w:rsidRPr="00056090">
                <w:rPr>
                  <w:rFonts w:eastAsiaTheme="minorEastAsia"/>
                  <w:i/>
                  <w:color w:val="0070C0"/>
                  <w:lang w:val="en-US" w:eastAsia="zh-CN"/>
                </w:rPr>
                <w:t xml:space="preserve">urther discuss </w:t>
              </w:r>
              <w:proofErr w:type="spellStart"/>
              <w:r w:rsidRPr="00056090">
                <w:rPr>
                  <w:rFonts w:eastAsiaTheme="minorEastAsia"/>
                  <w:i/>
                  <w:color w:val="0070C0"/>
                  <w:lang w:val="en-US" w:eastAsia="zh-CN"/>
                </w:rPr>
                <w:t>if</w:t>
              </w:r>
              <w:proofErr w:type="spellEnd"/>
              <w:r w:rsidRPr="00056090">
                <w:rPr>
                  <w:rFonts w:eastAsiaTheme="minorEastAsia"/>
                  <w:i/>
                  <w:color w:val="0070C0"/>
                  <w:lang w:val="en-US" w:eastAsia="zh-CN"/>
                </w:rPr>
                <w:t xml:space="preserve"> is possible to </w:t>
              </w:r>
              <w:r>
                <w:rPr>
                  <w:rFonts w:eastAsiaTheme="minorEastAsia"/>
                  <w:i/>
                  <w:color w:val="0070C0"/>
                  <w:lang w:val="en-US" w:eastAsia="zh-CN"/>
                </w:rPr>
                <w:t xml:space="preserve">only </w:t>
              </w:r>
              <w:r w:rsidRPr="00056090">
                <w:rPr>
                  <w:rFonts w:eastAsiaTheme="minorEastAsia"/>
                  <w:i/>
                  <w:color w:val="0070C0"/>
                  <w:lang w:val="en-US" w:eastAsia="zh-CN"/>
                </w:rPr>
                <w:t>consider certain proposal, e.g. proposal 3, of Option 1 as a possible compromise.</w:t>
              </w:r>
              <w:r>
                <w:rPr>
                  <w:rFonts w:eastAsiaTheme="minorEastAsia"/>
                  <w:i/>
                  <w:color w:val="0070C0"/>
                  <w:lang w:val="en-US" w:eastAsia="zh-CN"/>
                </w:rPr>
                <w:t xml:space="preserve"> </w:t>
              </w:r>
              <w:r w:rsidRPr="001E2F05">
                <w:rPr>
                  <w:rFonts w:eastAsiaTheme="minorEastAsia"/>
                  <w:i/>
                  <w:color w:val="0070C0"/>
                  <w:lang w:val="en-US" w:eastAsia="zh-CN"/>
                </w:rPr>
                <w:t>If no compromise is foreseen, do not pursue the RAN5 reply LSs in this meeting.</w:t>
              </w:r>
            </w:ins>
          </w:p>
          <w:tbl>
            <w:tblPr>
              <w:tblStyle w:val="aff7"/>
              <w:tblW w:w="0" w:type="auto"/>
              <w:tblInd w:w="360" w:type="dxa"/>
              <w:tblLook w:val="04A0" w:firstRow="1" w:lastRow="0" w:firstColumn="1" w:lastColumn="0" w:noHBand="0" w:noVBand="1"/>
            </w:tblPr>
            <w:tblGrid>
              <w:gridCol w:w="1205"/>
              <w:gridCol w:w="1521"/>
              <w:gridCol w:w="5088"/>
            </w:tblGrid>
            <w:tr w:rsidR="00CA0DD0" w14:paraId="00263C09" w14:textId="77777777" w:rsidTr="00937030">
              <w:trPr>
                <w:trHeight w:val="227"/>
                <w:ins w:id="3736" w:author="Sanjun Feng(vivo)" w:date="2020-08-24T19:01:00Z"/>
              </w:trPr>
              <w:tc>
                <w:tcPr>
                  <w:tcW w:w="1205" w:type="dxa"/>
                </w:tcPr>
                <w:p w14:paraId="3D72DFA5" w14:textId="77777777" w:rsidR="00CA0DD0" w:rsidRDefault="00CA0DD0" w:rsidP="00CA0DD0">
                  <w:pPr>
                    <w:rPr>
                      <w:ins w:id="3737" w:author="Sanjun Feng(vivo)" w:date="2020-08-24T19:01:00Z"/>
                      <w:rFonts w:eastAsiaTheme="minorEastAsia"/>
                      <w:lang w:val="en-US" w:eastAsia="zh-CN"/>
                    </w:rPr>
                  </w:pPr>
                  <w:ins w:id="3738" w:author="Sanjun Feng(vivo)" w:date="2020-08-24T19:01:00Z">
                    <w:r>
                      <w:rPr>
                        <w:rFonts w:eastAsiaTheme="minorEastAsia"/>
                        <w:lang w:val="en-US" w:eastAsia="zh-CN"/>
                      </w:rPr>
                      <w:t>Company</w:t>
                    </w:r>
                  </w:ins>
                </w:p>
              </w:tc>
              <w:tc>
                <w:tcPr>
                  <w:tcW w:w="1521" w:type="dxa"/>
                </w:tcPr>
                <w:p w14:paraId="7AFA9D98" w14:textId="77777777" w:rsidR="00CA0DD0" w:rsidRDefault="00CA0DD0" w:rsidP="00CA0DD0">
                  <w:pPr>
                    <w:rPr>
                      <w:ins w:id="3739" w:author="Sanjun Feng(vivo)" w:date="2020-08-24T19:01:00Z"/>
                      <w:rFonts w:eastAsiaTheme="minorEastAsia"/>
                      <w:lang w:val="en-US" w:eastAsia="zh-CN"/>
                    </w:rPr>
                  </w:pPr>
                  <w:ins w:id="3740" w:author="Sanjun Feng(vivo)" w:date="2020-08-24T19:01:00Z">
                    <w:r>
                      <w:rPr>
                        <w:rFonts w:eastAsiaTheme="minorEastAsia"/>
                        <w:lang w:val="en-US" w:eastAsia="zh-CN"/>
                      </w:rPr>
                      <w:t>Preference in 2</w:t>
                    </w:r>
                    <w:r w:rsidRPr="00BD3827">
                      <w:rPr>
                        <w:rFonts w:eastAsiaTheme="minorEastAsia"/>
                        <w:vertAlign w:val="superscript"/>
                        <w:lang w:val="en-US" w:eastAsia="zh-CN"/>
                      </w:rPr>
                      <w:t>nd</w:t>
                    </w:r>
                    <w:r>
                      <w:rPr>
                        <w:rFonts w:eastAsiaTheme="minorEastAsia"/>
                        <w:lang w:val="en-US" w:eastAsia="zh-CN"/>
                      </w:rPr>
                      <w:t xml:space="preserve"> Round</w:t>
                    </w:r>
                  </w:ins>
                </w:p>
              </w:tc>
              <w:tc>
                <w:tcPr>
                  <w:tcW w:w="5088" w:type="dxa"/>
                </w:tcPr>
                <w:p w14:paraId="7B7CDC8E" w14:textId="77777777" w:rsidR="00CA0DD0" w:rsidRDefault="00CA0DD0" w:rsidP="00CA0DD0">
                  <w:pPr>
                    <w:rPr>
                      <w:ins w:id="3741" w:author="Sanjun Feng(vivo)" w:date="2020-08-24T19:01:00Z"/>
                      <w:rFonts w:eastAsiaTheme="minorEastAsia"/>
                      <w:lang w:val="en-US" w:eastAsia="zh-CN"/>
                    </w:rPr>
                  </w:pPr>
                  <w:ins w:id="3742" w:author="Sanjun Feng(vivo)" w:date="2020-08-24T19:01:00Z">
                    <w:r>
                      <w:rPr>
                        <w:rFonts w:eastAsiaTheme="minorEastAsia"/>
                        <w:lang w:val="en-US" w:eastAsia="zh-CN"/>
                      </w:rPr>
                      <w:t>Further Comments in 2</w:t>
                    </w:r>
                    <w:r w:rsidRPr="00BD3827">
                      <w:rPr>
                        <w:rFonts w:eastAsiaTheme="minorEastAsia"/>
                        <w:vertAlign w:val="superscript"/>
                        <w:lang w:val="en-US" w:eastAsia="zh-CN"/>
                      </w:rPr>
                      <w:t>nd</w:t>
                    </w:r>
                    <w:r>
                      <w:rPr>
                        <w:rFonts w:eastAsiaTheme="minorEastAsia"/>
                        <w:lang w:val="en-US" w:eastAsia="zh-CN"/>
                      </w:rPr>
                      <w:t xml:space="preserve"> Round</w:t>
                    </w:r>
                  </w:ins>
                </w:p>
              </w:tc>
            </w:tr>
            <w:tr w:rsidR="00CA0DD0" w14:paraId="4B2B9E93" w14:textId="77777777" w:rsidTr="00937030">
              <w:trPr>
                <w:trHeight w:val="227"/>
                <w:ins w:id="3743" w:author="Sanjun Feng(vivo)" w:date="2020-08-24T19:01:00Z"/>
              </w:trPr>
              <w:tc>
                <w:tcPr>
                  <w:tcW w:w="1205" w:type="dxa"/>
                </w:tcPr>
                <w:p w14:paraId="55D9CFE7" w14:textId="48A11868" w:rsidR="00CA0DD0" w:rsidRDefault="005A52CC" w:rsidP="00CA0DD0">
                  <w:pPr>
                    <w:rPr>
                      <w:ins w:id="3744" w:author="Sanjun Feng(vivo)" w:date="2020-08-24T19:01:00Z"/>
                      <w:rFonts w:eastAsiaTheme="minorEastAsia"/>
                      <w:lang w:val="en-US" w:eastAsia="zh-CN"/>
                    </w:rPr>
                  </w:pPr>
                  <w:ins w:id="3745" w:author="Qualcomm User1" w:date="2020-08-24T16:38:00Z">
                    <w:r>
                      <w:rPr>
                        <w:rFonts w:eastAsiaTheme="minorEastAsia"/>
                        <w:lang w:val="en-US" w:eastAsia="zh-CN"/>
                      </w:rPr>
                      <w:t>Qualcomm</w:t>
                    </w:r>
                  </w:ins>
                </w:p>
              </w:tc>
              <w:tc>
                <w:tcPr>
                  <w:tcW w:w="1521" w:type="dxa"/>
                </w:tcPr>
                <w:p w14:paraId="2009B853" w14:textId="77777777" w:rsidR="00CA0DD0" w:rsidRDefault="00CA0DD0" w:rsidP="00CA0DD0">
                  <w:pPr>
                    <w:rPr>
                      <w:ins w:id="3746" w:author="Sanjun Feng(vivo)" w:date="2020-08-24T19:01:00Z"/>
                      <w:rFonts w:eastAsiaTheme="minorEastAsia"/>
                      <w:lang w:val="en-US" w:eastAsia="zh-CN"/>
                    </w:rPr>
                  </w:pPr>
                </w:p>
              </w:tc>
              <w:tc>
                <w:tcPr>
                  <w:tcW w:w="5088" w:type="dxa"/>
                </w:tcPr>
                <w:p w14:paraId="2FF0FD21" w14:textId="016A1008" w:rsidR="00CA0DD0" w:rsidRDefault="007546C5" w:rsidP="00CA0DD0">
                  <w:pPr>
                    <w:rPr>
                      <w:ins w:id="3747" w:author="Sanjun Feng(vivo)" w:date="2020-08-24T19:01:00Z"/>
                      <w:rFonts w:eastAsiaTheme="minorEastAsia"/>
                      <w:lang w:val="en-US" w:eastAsia="zh-CN"/>
                    </w:rPr>
                  </w:pPr>
                  <w:ins w:id="3748" w:author="Qualcomm User1" w:date="2020-08-24T16:38:00Z">
                    <w:r>
                      <w:rPr>
                        <w:rFonts w:eastAsiaTheme="minorEastAsia"/>
                        <w:lang w:val="en-US" w:eastAsia="zh-CN"/>
                      </w:rPr>
                      <w:t xml:space="preserve">Should this power class ambiguity be tied to the support of </w:t>
                    </w:r>
                    <w:proofErr w:type="spellStart"/>
                    <w:r>
                      <w:rPr>
                        <w:rFonts w:eastAsiaTheme="minorEastAsia"/>
                        <w:lang w:val="en-US" w:eastAsia="zh-CN"/>
                      </w:rPr>
                      <w:t>txd</w:t>
                    </w:r>
                    <w:proofErr w:type="spellEnd"/>
                    <w:r>
                      <w:rPr>
                        <w:rFonts w:eastAsiaTheme="minorEastAsia"/>
                        <w:lang w:val="en-US" w:eastAsia="zh-CN"/>
                      </w:rPr>
                      <w:t xml:space="preserve">? If we define power class </w:t>
                    </w:r>
                    <w:r w:rsidR="00967AB9">
                      <w:rPr>
                        <w:rFonts w:eastAsiaTheme="minorEastAsia"/>
                        <w:lang w:val="en-US" w:eastAsia="zh-CN"/>
                      </w:rPr>
                      <w:t xml:space="preserve">or </w:t>
                    </w:r>
                    <w:proofErr w:type="spellStart"/>
                    <w:r w:rsidR="00967AB9">
                      <w:rPr>
                        <w:rFonts w:eastAsiaTheme="minorEastAsia"/>
                        <w:lang w:val="en-US" w:eastAsia="zh-CN"/>
                      </w:rPr>
                      <w:t>txd</w:t>
                    </w:r>
                    <w:proofErr w:type="spellEnd"/>
                    <w:r w:rsidR="00967AB9">
                      <w:rPr>
                        <w:rFonts w:eastAsiaTheme="minorEastAsia"/>
                        <w:lang w:val="en-US" w:eastAsia="zh-CN"/>
                      </w:rPr>
                      <w:t xml:space="preserve"> </w:t>
                    </w:r>
                    <w:proofErr w:type="spellStart"/>
                    <w:r w:rsidR="00967AB9">
                      <w:rPr>
                        <w:rFonts w:eastAsiaTheme="minorEastAsia"/>
                        <w:lang w:val="en-US" w:eastAsia="zh-CN"/>
                      </w:rPr>
                      <w:t>signalling</w:t>
                    </w:r>
                    <w:proofErr w:type="spellEnd"/>
                    <w:r w:rsidR="00967AB9">
                      <w:rPr>
                        <w:rFonts w:eastAsiaTheme="minorEastAsia"/>
                        <w:lang w:val="en-US" w:eastAsia="zh-CN"/>
                      </w:rPr>
                      <w:t xml:space="preserve"> </w:t>
                    </w:r>
                    <w:r>
                      <w:rPr>
                        <w:rFonts w:eastAsiaTheme="minorEastAsia"/>
                        <w:lang w:val="en-US" w:eastAsia="zh-CN"/>
                      </w:rPr>
                      <w:t xml:space="preserve">as in topic 1, </w:t>
                    </w:r>
                    <w:r>
                      <w:rPr>
                        <w:rFonts w:eastAsiaTheme="minorEastAsia"/>
                        <w:lang w:val="en-US" w:eastAsia="zh-CN"/>
                      </w:rPr>
                      <w:lastRenderedPageBreak/>
                      <w:t xml:space="preserve">then </w:t>
                    </w:r>
                    <w:r w:rsidR="00967AB9">
                      <w:rPr>
                        <w:rFonts w:eastAsiaTheme="minorEastAsia"/>
                        <w:lang w:val="en-US" w:eastAsia="zh-CN"/>
                      </w:rPr>
                      <w:t>this ambiguity</w:t>
                    </w:r>
                  </w:ins>
                  <w:ins w:id="3749" w:author="Qualcomm User1" w:date="2020-08-24T16:39:00Z">
                    <w:r w:rsidR="00967AB9">
                      <w:rPr>
                        <w:rFonts w:eastAsiaTheme="minorEastAsia"/>
                        <w:lang w:val="en-US" w:eastAsia="zh-CN"/>
                      </w:rPr>
                      <w:t xml:space="preserve"> can be written accordingly that for </w:t>
                    </w:r>
                    <w:proofErr w:type="spellStart"/>
                    <w:r w:rsidR="00967AB9">
                      <w:rPr>
                        <w:rFonts w:eastAsiaTheme="minorEastAsia"/>
                        <w:lang w:val="en-US" w:eastAsia="zh-CN"/>
                      </w:rPr>
                      <w:t>txd</w:t>
                    </w:r>
                    <w:proofErr w:type="spellEnd"/>
                    <w:r w:rsidR="00967AB9">
                      <w:rPr>
                        <w:rFonts w:eastAsiaTheme="minorEastAsia"/>
                        <w:lang w:val="en-US" w:eastAsia="zh-CN"/>
                      </w:rPr>
                      <w:t xml:space="preserve"> UE’s, in this EN-DC case…</w:t>
                    </w:r>
                  </w:ins>
                </w:p>
              </w:tc>
            </w:tr>
            <w:tr w:rsidR="00CA0DD0" w14:paraId="48AA5F2F" w14:textId="77777777" w:rsidTr="00937030">
              <w:trPr>
                <w:trHeight w:val="227"/>
                <w:ins w:id="3750" w:author="Sanjun Feng(vivo)" w:date="2020-08-24T19:01:00Z"/>
              </w:trPr>
              <w:tc>
                <w:tcPr>
                  <w:tcW w:w="1205" w:type="dxa"/>
                </w:tcPr>
                <w:p w14:paraId="636F4118" w14:textId="58F4933C" w:rsidR="00CA0DD0" w:rsidRDefault="006C70C8" w:rsidP="00CA0DD0">
                  <w:pPr>
                    <w:rPr>
                      <w:ins w:id="3751" w:author="Sanjun Feng(vivo)" w:date="2020-08-24T19:01:00Z"/>
                      <w:rFonts w:eastAsiaTheme="minorEastAsia"/>
                      <w:lang w:val="en-US" w:eastAsia="zh-CN"/>
                    </w:rPr>
                  </w:pPr>
                  <w:ins w:id="3752" w:author="OPPO" w:date="2020-08-25T10:40:00Z">
                    <w:r>
                      <w:rPr>
                        <w:rFonts w:eastAsiaTheme="minorEastAsia"/>
                        <w:lang w:val="en-US" w:eastAsia="zh-CN"/>
                      </w:rPr>
                      <w:lastRenderedPageBreak/>
                      <w:t>OPPO</w:t>
                    </w:r>
                  </w:ins>
                </w:p>
              </w:tc>
              <w:tc>
                <w:tcPr>
                  <w:tcW w:w="1521" w:type="dxa"/>
                </w:tcPr>
                <w:p w14:paraId="3E2131CD" w14:textId="143B5F03" w:rsidR="00CA0DD0" w:rsidRDefault="006C70C8" w:rsidP="00CA0DD0">
                  <w:pPr>
                    <w:rPr>
                      <w:ins w:id="3753" w:author="Sanjun Feng(vivo)" w:date="2020-08-24T19:01:00Z"/>
                      <w:rFonts w:eastAsiaTheme="minorEastAsia"/>
                      <w:lang w:val="en-US" w:eastAsia="zh-CN"/>
                    </w:rPr>
                  </w:pPr>
                  <w:ins w:id="3754" w:author="OPPO" w:date="2020-08-25T10:40:00Z">
                    <w:r>
                      <w:rPr>
                        <w:rFonts w:eastAsiaTheme="minorEastAsia" w:hint="eastAsia"/>
                        <w:lang w:val="en-US" w:eastAsia="zh-CN"/>
                      </w:rPr>
                      <w:t>O</w:t>
                    </w:r>
                    <w:r>
                      <w:rPr>
                        <w:rFonts w:eastAsiaTheme="minorEastAsia"/>
                        <w:lang w:val="en-US" w:eastAsia="zh-CN"/>
                      </w:rPr>
                      <w:t>ption 4</w:t>
                    </w:r>
                  </w:ins>
                </w:p>
              </w:tc>
              <w:tc>
                <w:tcPr>
                  <w:tcW w:w="5088" w:type="dxa"/>
                </w:tcPr>
                <w:p w14:paraId="1A805786" w14:textId="77777777" w:rsidR="00CA0DD0" w:rsidRDefault="00CA0DD0" w:rsidP="00CA0DD0">
                  <w:pPr>
                    <w:rPr>
                      <w:ins w:id="3755" w:author="Sanjun Feng(vivo)" w:date="2020-08-24T19:01:00Z"/>
                      <w:rFonts w:eastAsiaTheme="minorEastAsia"/>
                      <w:lang w:val="en-US" w:eastAsia="zh-CN"/>
                    </w:rPr>
                  </w:pPr>
                </w:p>
              </w:tc>
            </w:tr>
            <w:tr w:rsidR="00CA0DD0" w14:paraId="5B07C3CC" w14:textId="77777777" w:rsidTr="00937030">
              <w:trPr>
                <w:trHeight w:val="227"/>
                <w:ins w:id="3756" w:author="Sanjun Feng(vivo)" w:date="2020-08-24T19:01:00Z"/>
              </w:trPr>
              <w:tc>
                <w:tcPr>
                  <w:tcW w:w="1205" w:type="dxa"/>
                </w:tcPr>
                <w:p w14:paraId="4B126E0F" w14:textId="5A98071B" w:rsidR="00CA0DD0" w:rsidRPr="00E76653" w:rsidRDefault="00E76653" w:rsidP="00CA0DD0">
                  <w:pPr>
                    <w:rPr>
                      <w:ins w:id="3757" w:author="Sanjun Feng(vivo)" w:date="2020-08-24T19:01:00Z"/>
                      <w:rFonts w:eastAsia="Malgun Gothic"/>
                      <w:lang w:val="en-US" w:eastAsia="ko-KR"/>
                    </w:rPr>
                  </w:pPr>
                  <w:ins w:id="3758" w:author="박종근/선임연구원/미래기술센터 C&amp;M표준(연)5G무선통신표준Task(jong1.park@lge.com)" w:date="2020-08-25T17:04:00Z">
                    <w:r>
                      <w:rPr>
                        <w:rFonts w:eastAsia="Malgun Gothic" w:hint="eastAsia"/>
                        <w:lang w:val="en-US" w:eastAsia="ko-KR"/>
                      </w:rPr>
                      <w:t xml:space="preserve">LGE </w:t>
                    </w:r>
                  </w:ins>
                </w:p>
              </w:tc>
              <w:tc>
                <w:tcPr>
                  <w:tcW w:w="1521" w:type="dxa"/>
                </w:tcPr>
                <w:p w14:paraId="1D150314" w14:textId="155583D5" w:rsidR="00CA0DD0" w:rsidRPr="00E76653" w:rsidRDefault="00E76653" w:rsidP="00CA0DD0">
                  <w:pPr>
                    <w:rPr>
                      <w:ins w:id="3759" w:author="Sanjun Feng(vivo)" w:date="2020-08-24T19:01:00Z"/>
                      <w:rFonts w:eastAsia="Malgun Gothic"/>
                      <w:lang w:val="en-US" w:eastAsia="ko-KR"/>
                    </w:rPr>
                  </w:pPr>
                  <w:ins w:id="3760" w:author="박종근/선임연구원/미래기술센터 C&amp;M표준(연)5G무선통신표준Task(jong1.park@lge.com)" w:date="2020-08-25T17:04:00Z">
                    <w:r>
                      <w:rPr>
                        <w:rFonts w:eastAsia="Malgun Gothic" w:hint="eastAsia"/>
                        <w:lang w:val="en-US" w:eastAsia="ko-KR"/>
                      </w:rPr>
                      <w:t>Option 4</w:t>
                    </w:r>
                  </w:ins>
                </w:p>
              </w:tc>
              <w:tc>
                <w:tcPr>
                  <w:tcW w:w="5088" w:type="dxa"/>
                </w:tcPr>
                <w:p w14:paraId="4A23D0A2" w14:textId="77777777" w:rsidR="00CA0DD0" w:rsidRDefault="00CA0DD0" w:rsidP="00CA0DD0">
                  <w:pPr>
                    <w:rPr>
                      <w:ins w:id="3761" w:author="Sanjun Feng(vivo)" w:date="2020-08-24T19:01:00Z"/>
                      <w:rFonts w:eastAsiaTheme="minorEastAsia"/>
                      <w:lang w:val="en-US" w:eastAsia="zh-CN"/>
                    </w:rPr>
                  </w:pPr>
                </w:p>
              </w:tc>
            </w:tr>
            <w:tr w:rsidR="00EE06FF" w14:paraId="39E10ACB" w14:textId="77777777" w:rsidTr="00937030">
              <w:trPr>
                <w:trHeight w:val="227"/>
                <w:ins w:id="3762" w:author="Samsung" w:date="2020-08-25T16:15:00Z"/>
              </w:trPr>
              <w:tc>
                <w:tcPr>
                  <w:tcW w:w="1205" w:type="dxa"/>
                </w:tcPr>
                <w:p w14:paraId="4102E188" w14:textId="58721A7E" w:rsidR="00EE06FF" w:rsidRDefault="00EE06FF" w:rsidP="00CA0DD0">
                  <w:pPr>
                    <w:rPr>
                      <w:ins w:id="3763" w:author="Samsung" w:date="2020-08-25T16:15:00Z"/>
                      <w:rFonts w:eastAsia="Malgun Gothic"/>
                      <w:lang w:val="en-US" w:eastAsia="ko-KR"/>
                    </w:rPr>
                  </w:pPr>
                  <w:ins w:id="3764" w:author="Samsung" w:date="2020-08-25T16:15:00Z">
                    <w:r>
                      <w:rPr>
                        <w:rFonts w:eastAsia="Malgun Gothic"/>
                        <w:lang w:val="en-US" w:eastAsia="ko-KR"/>
                      </w:rPr>
                      <w:t>Samsung</w:t>
                    </w:r>
                  </w:ins>
                </w:p>
              </w:tc>
              <w:tc>
                <w:tcPr>
                  <w:tcW w:w="1521" w:type="dxa"/>
                </w:tcPr>
                <w:p w14:paraId="2692F89F" w14:textId="0663467B" w:rsidR="00EE06FF" w:rsidRDefault="00EE06FF" w:rsidP="00CA0DD0">
                  <w:pPr>
                    <w:rPr>
                      <w:ins w:id="3765" w:author="Samsung" w:date="2020-08-25T16:15:00Z"/>
                      <w:rFonts w:eastAsia="Malgun Gothic"/>
                      <w:lang w:val="en-US" w:eastAsia="ko-KR"/>
                    </w:rPr>
                  </w:pPr>
                  <w:ins w:id="3766" w:author="Samsung" w:date="2020-08-25T16:16:00Z">
                    <w:r>
                      <w:rPr>
                        <w:rFonts w:eastAsia="Malgun Gothic"/>
                        <w:lang w:val="en-US" w:eastAsia="ko-KR"/>
                      </w:rPr>
                      <w:t>Option 4</w:t>
                    </w:r>
                  </w:ins>
                </w:p>
              </w:tc>
              <w:tc>
                <w:tcPr>
                  <w:tcW w:w="5088" w:type="dxa"/>
                </w:tcPr>
                <w:p w14:paraId="6F58B9E9" w14:textId="77777777" w:rsidR="00EE06FF" w:rsidRDefault="00EE06FF" w:rsidP="00CA0DD0">
                  <w:pPr>
                    <w:rPr>
                      <w:ins w:id="3767" w:author="Samsung" w:date="2020-08-25T16:15:00Z"/>
                      <w:rFonts w:eastAsiaTheme="minorEastAsia"/>
                      <w:lang w:val="en-US" w:eastAsia="zh-CN"/>
                    </w:rPr>
                  </w:pPr>
                </w:p>
              </w:tc>
            </w:tr>
            <w:tr w:rsidR="00AE0303" w14:paraId="76A11721" w14:textId="77777777" w:rsidTr="00937030">
              <w:trPr>
                <w:trHeight w:val="227"/>
                <w:ins w:id="3768" w:author="Sanjun Feng(vivo)" w:date="2020-08-25T18:17:00Z"/>
              </w:trPr>
              <w:tc>
                <w:tcPr>
                  <w:tcW w:w="1205" w:type="dxa"/>
                </w:tcPr>
                <w:p w14:paraId="2D44FA0F" w14:textId="3A4EA770" w:rsidR="00AE0303" w:rsidRDefault="00AE0303" w:rsidP="00CA0DD0">
                  <w:pPr>
                    <w:rPr>
                      <w:ins w:id="3769" w:author="Sanjun Feng(vivo)" w:date="2020-08-25T18:17:00Z"/>
                      <w:rFonts w:eastAsia="Malgun Gothic"/>
                      <w:lang w:val="en-US" w:eastAsia="ko-KR"/>
                    </w:rPr>
                  </w:pPr>
                  <w:ins w:id="3770" w:author="Sanjun Feng(vivo)" w:date="2020-08-25T18:17:00Z">
                    <w:r>
                      <w:rPr>
                        <w:rFonts w:asciiTheme="minorEastAsia" w:eastAsiaTheme="minorEastAsia" w:hAnsiTheme="minorEastAsia"/>
                        <w:lang w:val="en-US" w:eastAsia="zh-CN"/>
                      </w:rPr>
                      <w:t>v</w:t>
                    </w:r>
                    <w:r>
                      <w:rPr>
                        <w:rFonts w:asciiTheme="minorEastAsia" w:eastAsiaTheme="minorEastAsia" w:hAnsiTheme="minorEastAsia" w:hint="eastAsia"/>
                        <w:lang w:val="en-US" w:eastAsia="zh-CN"/>
                      </w:rPr>
                      <w:t>ivo</w:t>
                    </w:r>
                  </w:ins>
                </w:p>
              </w:tc>
              <w:tc>
                <w:tcPr>
                  <w:tcW w:w="1521" w:type="dxa"/>
                </w:tcPr>
                <w:p w14:paraId="4A39CC58" w14:textId="6C155B68" w:rsidR="00AE0303" w:rsidRPr="00AE0303" w:rsidRDefault="00AE0303" w:rsidP="00CA0DD0">
                  <w:pPr>
                    <w:rPr>
                      <w:ins w:id="3771" w:author="Sanjun Feng(vivo)" w:date="2020-08-25T18:17:00Z"/>
                      <w:rFonts w:eastAsiaTheme="minorEastAsia"/>
                      <w:lang w:val="en-US" w:eastAsia="zh-CN"/>
                    </w:rPr>
                  </w:pPr>
                  <w:ins w:id="3772" w:author="Sanjun Feng(vivo)" w:date="2020-08-25T18:17:00Z">
                    <w:r>
                      <w:rPr>
                        <w:rFonts w:eastAsiaTheme="minorEastAsia" w:hint="eastAsia"/>
                        <w:lang w:val="en-US" w:eastAsia="zh-CN"/>
                      </w:rPr>
                      <w:t>O</w:t>
                    </w:r>
                    <w:r>
                      <w:rPr>
                        <w:rFonts w:eastAsiaTheme="minorEastAsia"/>
                        <w:lang w:val="en-US" w:eastAsia="zh-CN"/>
                      </w:rPr>
                      <w:t>ption 4</w:t>
                    </w:r>
                  </w:ins>
                </w:p>
              </w:tc>
              <w:tc>
                <w:tcPr>
                  <w:tcW w:w="5088" w:type="dxa"/>
                </w:tcPr>
                <w:p w14:paraId="26611CF8" w14:textId="40B37203" w:rsidR="00AE0303" w:rsidRDefault="00AE0303" w:rsidP="00CA0DD0">
                  <w:pPr>
                    <w:rPr>
                      <w:ins w:id="3773" w:author="Sanjun Feng(vivo)" w:date="2020-08-25T18:17:00Z"/>
                      <w:rFonts w:eastAsiaTheme="minorEastAsia"/>
                      <w:lang w:val="en-US" w:eastAsia="zh-CN"/>
                    </w:rPr>
                  </w:pPr>
                  <w:ins w:id="3774" w:author="Sanjun Feng(vivo)" w:date="2020-08-25T18:17:00Z">
                    <w:r>
                      <w:rPr>
                        <w:rFonts w:eastAsiaTheme="minorEastAsia" w:hint="eastAsia"/>
                        <w:lang w:val="en-US" w:eastAsia="zh-CN"/>
                      </w:rPr>
                      <w:t>A</w:t>
                    </w:r>
                    <w:r>
                      <w:rPr>
                        <w:rFonts w:eastAsiaTheme="minorEastAsia"/>
                        <w:lang w:val="en-US" w:eastAsia="zh-CN"/>
                      </w:rPr>
                      <w:t xml:space="preserve">s </w:t>
                    </w:r>
                    <w:r w:rsidR="00922EA3">
                      <w:rPr>
                        <w:rFonts w:eastAsiaTheme="minorEastAsia"/>
                        <w:lang w:val="en-US" w:eastAsia="zh-CN"/>
                      </w:rPr>
                      <w:t>commented in 1</w:t>
                    </w:r>
                    <w:r w:rsidR="00922EA3" w:rsidRPr="00922EA3">
                      <w:rPr>
                        <w:rFonts w:eastAsiaTheme="minorEastAsia"/>
                        <w:vertAlign w:val="superscript"/>
                        <w:lang w:val="en-US" w:eastAsia="zh-CN"/>
                      </w:rPr>
                      <w:t>st</w:t>
                    </w:r>
                    <w:r w:rsidR="00922EA3">
                      <w:rPr>
                        <w:rFonts w:eastAsiaTheme="minorEastAsia"/>
                        <w:lang w:val="en-US" w:eastAsia="zh-CN"/>
                      </w:rPr>
                      <w:t xml:space="preserve"> round, we are ok to discuss certain </w:t>
                    </w:r>
                    <w:proofErr w:type="spellStart"/>
                    <w:r w:rsidR="00922EA3">
                      <w:rPr>
                        <w:rFonts w:eastAsiaTheme="minorEastAsia"/>
                        <w:lang w:val="en-US" w:eastAsia="zh-CN"/>
                      </w:rPr>
                      <w:t>Pcmax</w:t>
                    </w:r>
                    <w:proofErr w:type="spellEnd"/>
                    <w:r w:rsidR="00922EA3">
                      <w:rPr>
                        <w:rFonts w:eastAsiaTheme="minorEastAsia"/>
                        <w:lang w:val="en-US" w:eastAsia="zh-CN"/>
                      </w:rPr>
                      <w:t xml:space="preserve"> related propo</w:t>
                    </w:r>
                  </w:ins>
                  <w:ins w:id="3775" w:author="Sanjun Feng(vivo)" w:date="2020-08-25T18:18:00Z">
                    <w:r w:rsidR="00922EA3">
                      <w:rPr>
                        <w:rFonts w:eastAsiaTheme="minorEastAsia"/>
                        <w:lang w:val="en-US" w:eastAsia="zh-CN"/>
                      </w:rPr>
                      <w:t>sal in option 1 to ease PHR concerns if companies prefer. Apart from that, other revisions not needed in this stage.</w:t>
                    </w:r>
                  </w:ins>
                </w:p>
              </w:tc>
            </w:tr>
            <w:tr w:rsidR="00280F9E" w14:paraId="53B8E2A7" w14:textId="77777777" w:rsidTr="00937030">
              <w:trPr>
                <w:trHeight w:val="227"/>
                <w:ins w:id="3776" w:author="Ericsson" w:date="2020-08-25T19:46:00Z"/>
              </w:trPr>
              <w:tc>
                <w:tcPr>
                  <w:tcW w:w="1205" w:type="dxa"/>
                </w:tcPr>
                <w:p w14:paraId="580AA9F5" w14:textId="4243BE2C" w:rsidR="00280F9E" w:rsidRDefault="002A1458" w:rsidP="00CA0DD0">
                  <w:pPr>
                    <w:rPr>
                      <w:ins w:id="3777" w:author="Ericsson" w:date="2020-08-25T19:46:00Z"/>
                      <w:rFonts w:asciiTheme="minorEastAsia" w:eastAsiaTheme="minorEastAsia" w:hAnsiTheme="minorEastAsia"/>
                      <w:lang w:val="en-US" w:eastAsia="zh-CN"/>
                    </w:rPr>
                  </w:pPr>
                  <w:ins w:id="3778" w:author="Ericsson" w:date="2020-08-25T19:47:00Z">
                    <w:r>
                      <w:rPr>
                        <w:rFonts w:eastAsiaTheme="minorEastAsia"/>
                        <w:lang w:val="en-US" w:eastAsia="zh-CN"/>
                      </w:rPr>
                      <w:t>Ericsson</w:t>
                    </w:r>
                  </w:ins>
                </w:p>
              </w:tc>
              <w:tc>
                <w:tcPr>
                  <w:tcW w:w="1521" w:type="dxa"/>
                </w:tcPr>
                <w:p w14:paraId="2C271072" w14:textId="39FDC267" w:rsidR="00280F9E" w:rsidRDefault="002A1458" w:rsidP="00CA0DD0">
                  <w:pPr>
                    <w:rPr>
                      <w:ins w:id="3779" w:author="Ericsson" w:date="2020-08-25T19:46:00Z"/>
                      <w:rFonts w:eastAsiaTheme="minorEastAsia"/>
                      <w:lang w:val="en-US" w:eastAsia="zh-CN"/>
                    </w:rPr>
                  </w:pPr>
                  <w:ins w:id="3780" w:author="Ericsson" w:date="2020-08-25T19:47:00Z">
                    <w:r>
                      <w:rPr>
                        <w:rFonts w:eastAsiaTheme="minorEastAsia"/>
                        <w:lang w:val="en-US" w:eastAsia="zh-CN"/>
                      </w:rPr>
                      <w:t>Option 1</w:t>
                    </w:r>
                  </w:ins>
                </w:p>
              </w:tc>
              <w:tc>
                <w:tcPr>
                  <w:tcW w:w="5088" w:type="dxa"/>
                </w:tcPr>
                <w:p w14:paraId="5E846E86" w14:textId="756FC084" w:rsidR="009C3524" w:rsidRDefault="009C3524" w:rsidP="00CA0DD0">
                  <w:pPr>
                    <w:rPr>
                      <w:ins w:id="3781" w:author="Ericsson" w:date="2020-08-25T19:47:00Z"/>
                      <w:rFonts w:eastAsiaTheme="minorEastAsia"/>
                      <w:lang w:val="en-US" w:eastAsia="zh-CN"/>
                    </w:rPr>
                  </w:pPr>
                  <w:ins w:id="3782" w:author="Ericsson" w:date="2020-08-25T19:47:00Z">
                    <w:r>
                      <w:rPr>
                        <w:rFonts w:eastAsiaTheme="minorEastAsia"/>
                        <w:lang w:val="en-US" w:eastAsia="zh-CN"/>
                      </w:rPr>
                      <w:t xml:space="preserve">Reason for </w:t>
                    </w:r>
                  </w:ins>
                  <w:ins w:id="3783" w:author="Ericsson" w:date="2020-08-25T19:48:00Z">
                    <w:r w:rsidR="00CD68D2">
                      <w:rPr>
                        <w:rFonts w:eastAsiaTheme="minorEastAsia"/>
                        <w:lang w:val="en-US" w:eastAsia="zh-CN"/>
                      </w:rPr>
                      <w:t>Option 1</w:t>
                    </w:r>
                  </w:ins>
                  <w:ins w:id="3784" w:author="Ericsson" w:date="2020-08-25T19:47:00Z">
                    <w:r>
                      <w:rPr>
                        <w:rFonts w:eastAsiaTheme="minorEastAsia"/>
                        <w:lang w:val="en-US" w:eastAsia="zh-CN"/>
                      </w:rPr>
                      <w:t>:</w:t>
                    </w:r>
                  </w:ins>
                </w:p>
                <w:p w14:paraId="38159ACB" w14:textId="0C071A21" w:rsidR="009C3524" w:rsidRDefault="009C3524" w:rsidP="00CA0DD0">
                  <w:pPr>
                    <w:rPr>
                      <w:ins w:id="3785" w:author="Ericsson" w:date="2020-08-25T19:48:00Z"/>
                      <w:rFonts w:eastAsiaTheme="minorEastAsia"/>
                      <w:lang w:val="en-US" w:eastAsia="zh-CN"/>
                    </w:rPr>
                  </w:pPr>
                  <w:ins w:id="3786" w:author="Ericsson" w:date="2020-08-25T19:47:00Z">
                    <w:r>
                      <w:rPr>
                        <w:rFonts w:eastAsiaTheme="minorEastAsia"/>
                        <w:lang w:val="en-US" w:eastAsia="zh-CN"/>
                      </w:rPr>
                      <w:t>1. make sure PHR</w:t>
                    </w:r>
                  </w:ins>
                  <w:ins w:id="3787" w:author="Ericsson" w:date="2020-08-25T19:48:00Z">
                    <w:r>
                      <w:rPr>
                        <w:rFonts w:eastAsiaTheme="minorEastAsia"/>
                        <w:lang w:val="en-US" w:eastAsia="zh-CN"/>
                      </w:rPr>
                      <w:t>/</w:t>
                    </w:r>
                    <w:proofErr w:type="spellStart"/>
                    <w:r>
                      <w:rPr>
                        <w:rFonts w:eastAsiaTheme="minorEastAsia"/>
                        <w:lang w:val="en-US" w:eastAsia="zh-CN"/>
                      </w:rPr>
                      <w:t>Pcmax</w:t>
                    </w:r>
                  </w:ins>
                  <w:proofErr w:type="spellEnd"/>
                  <w:ins w:id="3788" w:author="Ericsson" w:date="2020-08-25T19:47:00Z">
                    <w:r>
                      <w:rPr>
                        <w:rFonts w:eastAsiaTheme="minorEastAsia"/>
                        <w:lang w:val="en-US" w:eastAsia="zh-CN"/>
                      </w:rPr>
                      <w:t xml:space="preserve"> reported are cor</w:t>
                    </w:r>
                  </w:ins>
                  <w:ins w:id="3789" w:author="Ericsson" w:date="2020-08-25T19:48:00Z">
                    <w:r>
                      <w:rPr>
                        <w:rFonts w:eastAsiaTheme="minorEastAsia"/>
                        <w:lang w:val="en-US" w:eastAsia="zh-CN"/>
                      </w:rPr>
                      <w:t>rect</w:t>
                    </w:r>
                    <w:r w:rsidR="00CD68D2">
                      <w:rPr>
                        <w:rFonts w:eastAsiaTheme="minorEastAsia"/>
                        <w:lang w:val="en-US" w:eastAsia="zh-CN"/>
                      </w:rPr>
                      <w:t>, important for operations in the field</w:t>
                    </w:r>
                  </w:ins>
                </w:p>
                <w:p w14:paraId="58C09CA5" w14:textId="77777777" w:rsidR="009C3524" w:rsidRDefault="009C3524" w:rsidP="00CA0DD0">
                  <w:pPr>
                    <w:rPr>
                      <w:ins w:id="3790" w:author="Ericsson" w:date="2020-08-25T20:00:00Z"/>
                      <w:rFonts w:eastAsiaTheme="minorEastAsia"/>
                      <w:lang w:val="en-US" w:eastAsia="zh-CN"/>
                    </w:rPr>
                  </w:pPr>
                  <w:ins w:id="3791" w:author="Ericsson" w:date="2020-08-25T19:48:00Z">
                    <w:r>
                      <w:rPr>
                        <w:rFonts w:eastAsiaTheme="minorEastAsia"/>
                        <w:lang w:val="en-US" w:eastAsia="zh-CN"/>
                      </w:rPr>
                      <w:t xml:space="preserve">2. avoid ambiguity for </w:t>
                    </w:r>
                    <w:r w:rsidR="00CD68D2">
                      <w:rPr>
                        <w:rFonts w:eastAsiaTheme="minorEastAsia"/>
                        <w:lang w:val="en-US" w:eastAsia="zh-CN"/>
                      </w:rPr>
                      <w:t>NSA in Rel-1</w:t>
                    </w:r>
                  </w:ins>
                  <w:ins w:id="3792" w:author="Ericsson" w:date="2020-08-25T19:51:00Z">
                    <w:r w:rsidR="008C3514">
                      <w:rPr>
                        <w:rFonts w:eastAsiaTheme="minorEastAsia"/>
                        <w:lang w:val="en-US" w:eastAsia="zh-CN"/>
                      </w:rPr>
                      <w:t xml:space="preserve">5, </w:t>
                    </w:r>
                  </w:ins>
                  <w:ins w:id="3793" w:author="Ericsson" w:date="2020-08-25T19:48:00Z">
                    <w:r w:rsidR="00CD68D2">
                      <w:rPr>
                        <w:rFonts w:eastAsiaTheme="minorEastAsia"/>
                        <w:lang w:val="en-US" w:eastAsia="zh-CN"/>
                      </w:rPr>
                      <w:t xml:space="preserve">this is also the intention of </w:t>
                    </w:r>
                  </w:ins>
                  <w:ins w:id="3794" w:author="Ericsson" w:date="2020-08-25T19:50:00Z">
                    <w:r w:rsidR="008C3514">
                      <w:rPr>
                        <w:rFonts w:eastAsiaTheme="minorEastAsia"/>
                        <w:lang w:val="en-US" w:eastAsia="zh-CN"/>
                      </w:rPr>
                      <w:t>the Rel-1</w:t>
                    </w:r>
                  </w:ins>
                  <w:ins w:id="3795" w:author="Ericsson" w:date="2020-08-25T19:51:00Z">
                    <w:r w:rsidR="008C3514">
                      <w:rPr>
                        <w:rFonts w:eastAsiaTheme="minorEastAsia"/>
                        <w:lang w:val="en-US" w:eastAsia="zh-CN"/>
                      </w:rPr>
                      <w:t xml:space="preserve">6 signaling change. </w:t>
                    </w:r>
                  </w:ins>
                  <w:ins w:id="3796" w:author="Ericsson" w:date="2020-08-25T20:00:00Z">
                    <w:r w:rsidR="00AD1B17">
                      <w:rPr>
                        <w:rFonts w:eastAsiaTheme="minorEastAsia"/>
                        <w:lang w:val="en-US" w:eastAsia="zh-CN"/>
                      </w:rPr>
                      <w:t>Hence consistent.</w:t>
                    </w:r>
                  </w:ins>
                </w:p>
                <w:p w14:paraId="71AEA33A" w14:textId="28A56C3B" w:rsidR="00E62E1D" w:rsidRDefault="00E62E1D" w:rsidP="00CA0DD0">
                  <w:pPr>
                    <w:rPr>
                      <w:ins w:id="3797" w:author="Ericsson" w:date="2020-08-25T19:46:00Z"/>
                      <w:rFonts w:eastAsiaTheme="minorEastAsia"/>
                      <w:lang w:val="en-US" w:eastAsia="zh-CN"/>
                    </w:rPr>
                  </w:pPr>
                  <w:ins w:id="3798" w:author="Ericsson" w:date="2020-08-25T20:00:00Z">
                    <w:r>
                      <w:rPr>
                        <w:rFonts w:eastAsiaTheme="minorEastAsia"/>
                        <w:lang w:val="en-US" w:eastAsia="zh-CN"/>
                      </w:rPr>
                      <w:t xml:space="preserve">The current </w:t>
                    </w:r>
                  </w:ins>
                  <w:ins w:id="3799" w:author="Ericsson" w:date="2020-08-25T20:01:00Z">
                    <w:r w:rsidR="00484C1F">
                      <w:rPr>
                        <w:rFonts w:eastAsiaTheme="minorEastAsia"/>
                        <w:lang w:val="en-US" w:eastAsia="zh-CN"/>
                      </w:rPr>
                      <w:t xml:space="preserve">(ambiguous) </w:t>
                    </w:r>
                  </w:ins>
                  <w:ins w:id="3800" w:author="Ericsson" w:date="2020-08-25T20:00:00Z">
                    <w:r>
                      <w:rPr>
                        <w:rFonts w:eastAsiaTheme="minorEastAsia"/>
                        <w:lang w:val="en-US" w:eastAsia="zh-CN"/>
                      </w:rPr>
                      <w:t>text in 38.101-3</w:t>
                    </w:r>
                  </w:ins>
                  <w:ins w:id="3801" w:author="Ericsson" w:date="2020-08-25T20:01:00Z">
                    <w:r>
                      <w:rPr>
                        <w:rFonts w:eastAsiaTheme="minorEastAsia"/>
                        <w:lang w:val="en-US" w:eastAsia="zh-CN"/>
                      </w:rPr>
                      <w:t xml:space="preserve"> clause 6.1 </w:t>
                    </w:r>
                    <w:r w:rsidR="00484C1F">
                      <w:rPr>
                        <w:rFonts w:eastAsiaTheme="minorEastAsia"/>
                        <w:lang w:val="en-US" w:eastAsia="zh-CN"/>
                      </w:rPr>
                      <w:t xml:space="preserve">can be removed </w:t>
                    </w:r>
                    <w:r>
                      <w:rPr>
                        <w:rFonts w:eastAsiaTheme="minorEastAsia"/>
                        <w:lang w:val="en-US" w:eastAsia="zh-CN"/>
                      </w:rPr>
                      <w:t>with Option 1</w:t>
                    </w:r>
                  </w:ins>
                  <w:ins w:id="3802" w:author="Ericsson" w:date="2020-08-25T20:09:00Z">
                    <w:r w:rsidR="009444BF">
                      <w:rPr>
                        <w:rFonts w:eastAsiaTheme="minorEastAsia"/>
                        <w:lang w:val="en-US" w:eastAsia="zh-CN"/>
                      </w:rPr>
                      <w:t>.</w:t>
                    </w:r>
                  </w:ins>
                </w:p>
              </w:tc>
            </w:tr>
            <w:tr w:rsidR="002C17B5" w14:paraId="3AAE7071" w14:textId="77777777" w:rsidTr="00937030">
              <w:trPr>
                <w:trHeight w:val="227"/>
                <w:ins w:id="3803" w:author="Huawei" w:date="2020-08-26T11:43:00Z"/>
              </w:trPr>
              <w:tc>
                <w:tcPr>
                  <w:tcW w:w="1205" w:type="dxa"/>
                </w:tcPr>
                <w:p w14:paraId="6481F839" w14:textId="13B8A7A1" w:rsidR="002C17B5" w:rsidRDefault="002C17B5" w:rsidP="00CA0DD0">
                  <w:pPr>
                    <w:rPr>
                      <w:ins w:id="3804" w:author="Huawei" w:date="2020-08-26T11:43:00Z"/>
                      <w:rFonts w:eastAsiaTheme="minorEastAsia"/>
                      <w:lang w:val="en-US" w:eastAsia="zh-CN"/>
                    </w:rPr>
                  </w:pPr>
                  <w:ins w:id="3805" w:author="Huawei" w:date="2020-08-26T11:43:00Z">
                    <w:r>
                      <w:rPr>
                        <w:rFonts w:eastAsiaTheme="minorEastAsia"/>
                        <w:lang w:val="en-US" w:eastAsia="zh-CN"/>
                      </w:rPr>
                      <w:t>Huawei</w:t>
                    </w:r>
                  </w:ins>
                </w:p>
              </w:tc>
              <w:tc>
                <w:tcPr>
                  <w:tcW w:w="1521" w:type="dxa"/>
                </w:tcPr>
                <w:p w14:paraId="691C8503" w14:textId="3D4610BF" w:rsidR="002C17B5" w:rsidRDefault="002C17B5" w:rsidP="00CA0DD0">
                  <w:pPr>
                    <w:rPr>
                      <w:ins w:id="3806" w:author="Huawei" w:date="2020-08-26T11:43:00Z"/>
                      <w:rFonts w:eastAsiaTheme="minorEastAsia"/>
                      <w:lang w:val="en-US" w:eastAsia="zh-CN"/>
                    </w:rPr>
                  </w:pPr>
                  <w:ins w:id="3807" w:author="Huawei" w:date="2020-08-26T11:43:00Z">
                    <w:r>
                      <w:rPr>
                        <w:rFonts w:eastAsiaTheme="minorEastAsia"/>
                        <w:lang w:val="en-US" w:eastAsia="zh-CN"/>
                      </w:rPr>
                      <w:t>Option 4</w:t>
                    </w:r>
                  </w:ins>
                </w:p>
              </w:tc>
              <w:tc>
                <w:tcPr>
                  <w:tcW w:w="5088" w:type="dxa"/>
                </w:tcPr>
                <w:p w14:paraId="0627A9EC" w14:textId="04618462" w:rsidR="002C17B5" w:rsidRDefault="002C17B5" w:rsidP="00CA0DD0">
                  <w:pPr>
                    <w:rPr>
                      <w:ins w:id="3808" w:author="Huawei" w:date="2020-08-26T11:43:00Z"/>
                      <w:rFonts w:eastAsiaTheme="minorEastAsia"/>
                      <w:lang w:val="en-US" w:eastAsia="zh-CN"/>
                    </w:rPr>
                  </w:pPr>
                  <w:proofErr w:type="spellStart"/>
                  <w:ins w:id="3809" w:author="Huawei" w:date="2020-08-26T11:44:00Z">
                    <w:r>
                      <w:rPr>
                        <w:rFonts w:eastAsiaTheme="minorEastAsia"/>
                        <w:lang w:val="en-US" w:eastAsia="zh-CN"/>
                      </w:rPr>
                      <w:t>Pcmax</w:t>
                    </w:r>
                    <w:proofErr w:type="spellEnd"/>
                    <w:r>
                      <w:rPr>
                        <w:rFonts w:eastAsiaTheme="minorEastAsia"/>
                        <w:lang w:val="en-US" w:eastAsia="zh-CN"/>
                      </w:rPr>
                      <w:t xml:space="preserve"> revision proposed by Ericsson can be considered, but the agreed clarification in Rel-15 should not be removed. </w:t>
                    </w:r>
                  </w:ins>
                  <w:ins w:id="3810" w:author="Huawei" w:date="2020-08-26T11:45:00Z">
                    <w:r>
                      <w:rPr>
                        <w:rFonts w:eastAsiaTheme="minorEastAsia"/>
                        <w:lang w:val="en-US" w:eastAsia="zh-CN"/>
                      </w:rPr>
                      <w:t xml:space="preserve">And we don’t think this issue is related to </w:t>
                    </w:r>
                    <w:proofErr w:type="spellStart"/>
                    <w:r>
                      <w:rPr>
                        <w:rFonts w:eastAsiaTheme="minorEastAsia"/>
                        <w:lang w:val="en-US" w:eastAsia="zh-CN"/>
                      </w:rPr>
                      <w:t>TxD</w:t>
                    </w:r>
                    <w:proofErr w:type="spellEnd"/>
                    <w:r>
                      <w:rPr>
                        <w:rFonts w:eastAsiaTheme="minorEastAsia"/>
                        <w:lang w:val="en-US" w:eastAsia="zh-CN"/>
                      </w:rPr>
                      <w:t xml:space="preserve"> directly, for UE not supporting </w:t>
                    </w:r>
                    <w:proofErr w:type="spellStart"/>
                    <w:r>
                      <w:rPr>
                        <w:rFonts w:eastAsiaTheme="minorEastAsia"/>
                        <w:lang w:val="en-US" w:eastAsia="zh-CN"/>
                      </w:rPr>
                      <w:t>TxD</w:t>
                    </w:r>
                    <w:proofErr w:type="spellEnd"/>
                    <w:r>
                      <w:rPr>
                        <w:rFonts w:eastAsiaTheme="minorEastAsia"/>
                        <w:lang w:val="en-US" w:eastAsia="zh-CN"/>
                      </w:rPr>
                      <w:t>, the issue also exists.</w:t>
                    </w:r>
                  </w:ins>
                  <w:ins w:id="3811" w:author="Huawei" w:date="2020-08-26T11:46:00Z">
                    <w:r>
                      <w:rPr>
                        <w:rFonts w:eastAsiaTheme="minorEastAsia"/>
                        <w:lang w:val="en-US" w:eastAsia="zh-CN"/>
                      </w:rPr>
                      <w:t xml:space="preserve"> </w:t>
                    </w:r>
                  </w:ins>
                </w:p>
              </w:tc>
            </w:tr>
          </w:tbl>
          <w:p w14:paraId="5B789ED9" w14:textId="005F0745" w:rsidR="00CA0DD0" w:rsidRDefault="00CA0DD0" w:rsidP="00CA0DD0">
            <w:pPr>
              <w:rPr>
                <w:ins w:id="3812" w:author="Sanjun Feng(vivo)" w:date="2020-08-27T18:53:00Z"/>
                <w:rFonts w:eastAsiaTheme="minorEastAsia"/>
                <w:i/>
                <w:color w:val="0070C0"/>
                <w:lang w:eastAsia="zh-CN"/>
              </w:rPr>
            </w:pPr>
          </w:p>
          <w:p w14:paraId="5B7FCD20" w14:textId="44C3A66E" w:rsidR="00CA0DD0" w:rsidRPr="000618D7" w:rsidRDefault="000618D7" w:rsidP="000618D7">
            <w:pPr>
              <w:numPr>
                <w:ilvl w:val="2"/>
                <w:numId w:val="25"/>
              </w:numPr>
              <w:rPr>
                <w:ins w:id="3813" w:author="Sanjun Feng(vivo)" w:date="2020-08-24T18:54:00Z"/>
                <w:rFonts w:eastAsiaTheme="minorEastAsia"/>
                <w:i/>
                <w:color w:val="0070C0"/>
                <w:lang w:val="en-US" w:eastAsia="zh-CN"/>
              </w:rPr>
            </w:pPr>
            <w:ins w:id="3814" w:author="Sanjun Feng(vivo)" w:date="2020-08-27T18:54:00Z">
              <w:r w:rsidRPr="000618D7">
                <w:rPr>
                  <w:rFonts w:eastAsiaTheme="minorEastAsia"/>
                  <w:i/>
                  <w:color w:val="0070C0"/>
                  <w:lang w:val="en-US" w:eastAsia="zh-CN"/>
                </w:rPr>
                <w:t xml:space="preserve"> </w:t>
              </w:r>
            </w:ins>
          </w:p>
        </w:tc>
      </w:tr>
    </w:tbl>
    <w:p w14:paraId="7C5C45DA" w14:textId="0E7D12D3" w:rsidR="004108D0" w:rsidRDefault="004108D0" w:rsidP="004108D0">
      <w:pPr>
        <w:rPr>
          <w:ins w:id="3815" w:author="Sanjun Feng(vivo)" w:date="2020-08-24T19:56:00Z"/>
          <w:lang w:eastAsia="zh-CN"/>
        </w:rPr>
      </w:pPr>
    </w:p>
    <w:p w14:paraId="33AC45F6" w14:textId="77777777" w:rsidR="00CA6747" w:rsidRPr="00805BE8" w:rsidRDefault="00CA6747" w:rsidP="00CA6747">
      <w:pPr>
        <w:pStyle w:val="3"/>
        <w:rPr>
          <w:ins w:id="3816" w:author="Sanjun Feng(vivo)" w:date="2020-08-24T19:56:00Z"/>
          <w:sz w:val="24"/>
          <w:szCs w:val="16"/>
        </w:rPr>
      </w:pPr>
      <w:ins w:id="3817" w:author="Sanjun Feng(vivo)" w:date="2020-08-24T19:56:00Z">
        <w:r w:rsidRPr="00805BE8">
          <w:rPr>
            <w:sz w:val="24"/>
            <w:szCs w:val="16"/>
          </w:rPr>
          <w:t>CRs/TPs comments collection</w:t>
        </w:r>
      </w:ins>
    </w:p>
    <w:p w14:paraId="7304C5A8" w14:textId="0060777B" w:rsidR="00CA6747" w:rsidRPr="00855107" w:rsidRDefault="00981C6E" w:rsidP="00CA6747">
      <w:pPr>
        <w:rPr>
          <w:ins w:id="3818" w:author="Sanjun Feng(vivo)" w:date="2020-08-24T19:56:00Z"/>
          <w:i/>
          <w:color w:val="0070C0"/>
          <w:lang w:val="en-US" w:eastAsia="zh-CN"/>
        </w:rPr>
      </w:pPr>
      <w:ins w:id="3819" w:author="Sanjun Feng(vivo)" w:date="2020-08-24T20:02:00Z">
        <w:r w:rsidRPr="00981C6E">
          <w:rPr>
            <w:i/>
            <w:color w:val="0070C0"/>
            <w:lang w:val="en-US" w:eastAsia="zh-CN"/>
          </w:rPr>
          <w:t>Moderator’s Note</w:t>
        </w:r>
      </w:ins>
      <w:ins w:id="3820" w:author="Sanjun Feng(vivo)" w:date="2020-08-24T19:57:00Z">
        <w:r>
          <w:rPr>
            <w:i/>
            <w:color w:val="0070C0"/>
            <w:lang w:val="en-US" w:eastAsia="zh-CN"/>
          </w:rPr>
          <w:t>: CR would be discussed in separate Email thread</w:t>
        </w:r>
      </w:ins>
      <w:ins w:id="3821" w:author="Sanjun Feng(vivo)" w:date="2020-08-24T19:59:00Z">
        <w:r>
          <w:rPr>
            <w:i/>
            <w:color w:val="0070C0"/>
            <w:lang w:val="en-US" w:eastAsia="zh-CN"/>
          </w:rPr>
          <w:t xml:space="preserve"> since the revised version is not available in the starting point of 2</w:t>
        </w:r>
        <w:r w:rsidRPr="00981C6E">
          <w:rPr>
            <w:i/>
            <w:color w:val="0070C0"/>
            <w:vertAlign w:val="superscript"/>
            <w:lang w:val="en-US" w:eastAsia="zh-CN"/>
          </w:rPr>
          <w:t>nd</w:t>
        </w:r>
        <w:r>
          <w:rPr>
            <w:i/>
            <w:color w:val="0070C0"/>
            <w:lang w:val="en-US" w:eastAsia="zh-CN"/>
          </w:rPr>
          <w:t xml:space="preserve"> round and the formal version would only be available</w:t>
        </w:r>
      </w:ins>
      <w:ins w:id="3822" w:author="Sanjun Feng(vivo)" w:date="2020-08-24T20:00:00Z">
        <w:r>
          <w:rPr>
            <w:i/>
            <w:color w:val="0070C0"/>
            <w:lang w:val="en-US" w:eastAsia="zh-CN"/>
          </w:rPr>
          <w:t xml:space="preserve"> later</w:t>
        </w:r>
      </w:ins>
      <w:ins w:id="3823" w:author="Sanjun Feng(vivo)" w:date="2020-08-24T19:57:00Z">
        <w:r>
          <w:rPr>
            <w:i/>
            <w:color w:val="0070C0"/>
            <w:lang w:val="en-US" w:eastAsia="zh-CN"/>
          </w:rPr>
          <w:t xml:space="preserve">. </w:t>
        </w:r>
      </w:ins>
      <w:ins w:id="3824" w:author="Sanjun Feng(vivo)" w:date="2020-08-24T20:00:00Z">
        <w:r>
          <w:rPr>
            <w:i/>
            <w:color w:val="0070C0"/>
            <w:lang w:val="en-US" w:eastAsia="zh-CN"/>
          </w:rPr>
          <w:t>However, t</w:t>
        </w:r>
      </w:ins>
      <w:ins w:id="3825" w:author="Sanjun Feng(vivo)" w:date="2020-08-24T19:57:00Z">
        <w:r>
          <w:rPr>
            <w:i/>
            <w:color w:val="0070C0"/>
            <w:lang w:val="en-US" w:eastAsia="zh-CN"/>
          </w:rPr>
          <w:t xml:space="preserve">his section </w:t>
        </w:r>
      </w:ins>
      <w:ins w:id="3826" w:author="Sanjun Feng(vivo)" w:date="2020-08-24T19:58:00Z">
        <w:r>
          <w:rPr>
            <w:i/>
            <w:color w:val="0070C0"/>
            <w:lang w:val="en-US" w:eastAsia="zh-CN"/>
          </w:rPr>
          <w:t xml:space="preserve">can be used by </w:t>
        </w:r>
      </w:ins>
      <w:ins w:id="3827" w:author="Sanjun Feng(vivo)" w:date="2020-08-24T19:57:00Z">
        <w:r>
          <w:rPr>
            <w:i/>
            <w:color w:val="0070C0"/>
            <w:lang w:val="en-US" w:eastAsia="zh-CN"/>
          </w:rPr>
          <w:t xml:space="preserve">companies who </w:t>
        </w:r>
      </w:ins>
      <w:ins w:id="3828" w:author="Sanjun Feng(vivo)" w:date="2020-08-24T19:58:00Z">
        <w:r>
          <w:rPr>
            <w:i/>
            <w:color w:val="0070C0"/>
            <w:lang w:val="en-US" w:eastAsia="zh-CN"/>
          </w:rPr>
          <w:t>want their views to be documented</w:t>
        </w:r>
      </w:ins>
      <w:ins w:id="3829" w:author="Sanjun Feng(vivo)" w:date="2020-08-24T20:00:00Z">
        <w:r>
          <w:rPr>
            <w:i/>
            <w:color w:val="0070C0"/>
            <w:lang w:val="en-US" w:eastAsia="zh-CN"/>
          </w:rPr>
          <w:t>.</w:t>
        </w:r>
      </w:ins>
    </w:p>
    <w:tbl>
      <w:tblPr>
        <w:tblStyle w:val="aff7"/>
        <w:tblW w:w="0" w:type="auto"/>
        <w:tblLook w:val="04A0" w:firstRow="1" w:lastRow="0" w:firstColumn="1" w:lastColumn="0" w:noHBand="0" w:noVBand="1"/>
      </w:tblPr>
      <w:tblGrid>
        <w:gridCol w:w="1232"/>
        <w:gridCol w:w="8399"/>
      </w:tblGrid>
      <w:tr w:rsidR="00CA6747" w:rsidRPr="00571777" w14:paraId="613AE5BD" w14:textId="77777777" w:rsidTr="00CA6747">
        <w:trPr>
          <w:ins w:id="3830" w:author="Sanjun Feng(vivo)" w:date="2020-08-24T19:56:00Z"/>
        </w:trPr>
        <w:tc>
          <w:tcPr>
            <w:tcW w:w="1232" w:type="dxa"/>
          </w:tcPr>
          <w:p w14:paraId="191FAF53" w14:textId="77777777" w:rsidR="00CA6747" w:rsidRPr="00805BE8" w:rsidRDefault="00CA6747" w:rsidP="00CA6747">
            <w:pPr>
              <w:spacing w:after="120"/>
              <w:rPr>
                <w:ins w:id="3831" w:author="Sanjun Feng(vivo)" w:date="2020-08-24T19:56:00Z"/>
                <w:rFonts w:eastAsiaTheme="minorEastAsia"/>
                <w:b/>
                <w:bCs/>
                <w:color w:val="0070C0"/>
                <w:lang w:val="en-US" w:eastAsia="zh-CN"/>
              </w:rPr>
            </w:pPr>
            <w:ins w:id="3832" w:author="Sanjun Feng(vivo)" w:date="2020-08-24T19:56:00Z">
              <w:r w:rsidRPr="00805BE8">
                <w:rPr>
                  <w:rFonts w:eastAsiaTheme="minorEastAsia"/>
                  <w:b/>
                  <w:bCs/>
                  <w:color w:val="0070C0"/>
                  <w:lang w:val="en-US" w:eastAsia="zh-CN"/>
                </w:rPr>
                <w:t>CR/TP number</w:t>
              </w:r>
            </w:ins>
          </w:p>
        </w:tc>
        <w:tc>
          <w:tcPr>
            <w:tcW w:w="8399" w:type="dxa"/>
          </w:tcPr>
          <w:p w14:paraId="6F95CF34" w14:textId="77777777" w:rsidR="00CA6747" w:rsidRPr="00805BE8" w:rsidRDefault="00CA6747" w:rsidP="00CA6747">
            <w:pPr>
              <w:spacing w:after="120"/>
              <w:rPr>
                <w:ins w:id="3833" w:author="Sanjun Feng(vivo)" w:date="2020-08-24T19:56:00Z"/>
                <w:rFonts w:eastAsiaTheme="minorEastAsia"/>
                <w:b/>
                <w:bCs/>
                <w:color w:val="0070C0"/>
                <w:lang w:val="en-US" w:eastAsia="zh-CN"/>
              </w:rPr>
            </w:pPr>
            <w:ins w:id="3834" w:author="Sanjun Feng(vivo)" w:date="2020-08-24T19:56:00Z">
              <w:r w:rsidRPr="00805BE8">
                <w:rPr>
                  <w:rFonts w:eastAsiaTheme="minorEastAsia"/>
                  <w:b/>
                  <w:bCs/>
                  <w:color w:val="0070C0"/>
                  <w:lang w:val="en-US" w:eastAsia="zh-CN"/>
                </w:rPr>
                <w:t>Comments collection</w:t>
              </w:r>
            </w:ins>
          </w:p>
        </w:tc>
      </w:tr>
      <w:tr w:rsidR="00CA6747" w:rsidRPr="00571777" w14:paraId="0D49F3F4" w14:textId="77777777" w:rsidTr="00CA6747">
        <w:trPr>
          <w:ins w:id="3835" w:author="Sanjun Feng(vivo)" w:date="2020-08-24T19:56:00Z"/>
        </w:trPr>
        <w:tc>
          <w:tcPr>
            <w:tcW w:w="1232" w:type="dxa"/>
            <w:vMerge w:val="restart"/>
          </w:tcPr>
          <w:p w14:paraId="2B8C7A93" w14:textId="073FE9AC" w:rsidR="00981C6E" w:rsidRPr="00981C6E" w:rsidRDefault="00981C6E" w:rsidP="00CA6747">
            <w:pPr>
              <w:spacing w:after="120"/>
              <w:rPr>
                <w:ins w:id="3836" w:author="Sanjun Feng(vivo)" w:date="2020-08-24T19:56:00Z"/>
                <w:rFonts w:ascii="Arial" w:eastAsiaTheme="minorEastAsia" w:hAnsi="Arial" w:cs="Arial"/>
                <w:b/>
                <w:bCs/>
                <w:color w:val="0000FF"/>
                <w:sz w:val="16"/>
                <w:szCs w:val="16"/>
                <w:u w:val="single"/>
                <w:lang w:eastAsia="zh-CN"/>
              </w:rPr>
            </w:pPr>
            <w:ins w:id="3837" w:author="Sanjun Feng(vivo)" w:date="2020-08-24T19:58:00Z">
              <w:r w:rsidRPr="00981C6E">
                <w:rPr>
                  <w:rStyle w:val="af0"/>
                  <w:rFonts w:ascii="Arial" w:hAnsi="Arial" w:cs="Arial"/>
                  <w:b/>
                  <w:bCs/>
                  <w:sz w:val="16"/>
                  <w:szCs w:val="16"/>
                </w:rPr>
                <w:t>R4-2011770</w:t>
              </w:r>
            </w:ins>
            <w:ins w:id="3838" w:author="Sanjun Feng(vivo)" w:date="2020-08-24T19:59:00Z">
              <w:r>
                <w:rPr>
                  <w:rStyle w:val="af0"/>
                  <w:rFonts w:ascii="Arial" w:eastAsiaTheme="minorEastAsia" w:hAnsi="Arial" w:cs="Arial" w:hint="eastAsia"/>
                  <w:b/>
                  <w:bCs/>
                  <w:sz w:val="16"/>
                  <w:szCs w:val="16"/>
                  <w:lang w:eastAsia="zh-CN"/>
                </w:rPr>
                <w:t xml:space="preserve"> </w:t>
              </w:r>
              <w:r>
                <w:rPr>
                  <w:rStyle w:val="af0"/>
                  <w:rFonts w:ascii="Arial" w:eastAsiaTheme="minorEastAsia" w:hAnsi="Arial" w:cs="Arial"/>
                  <w:b/>
                  <w:bCs/>
                  <w:sz w:val="16"/>
                  <w:szCs w:val="16"/>
                  <w:lang w:eastAsia="zh-CN"/>
                </w:rPr>
                <w:t xml:space="preserve">(Revised from </w:t>
              </w:r>
              <w:r w:rsidRPr="00981C6E">
                <w:rPr>
                  <w:rStyle w:val="af0"/>
                  <w:rFonts w:ascii="Arial" w:eastAsiaTheme="minorEastAsia" w:hAnsi="Arial" w:cs="Arial"/>
                  <w:b/>
                  <w:bCs/>
                  <w:sz w:val="16"/>
                  <w:szCs w:val="16"/>
                  <w:lang w:eastAsia="zh-CN"/>
                </w:rPr>
                <w:t>R4-2010809</w:t>
              </w:r>
              <w:r>
                <w:rPr>
                  <w:rStyle w:val="af0"/>
                  <w:rFonts w:ascii="Arial" w:eastAsiaTheme="minorEastAsia" w:hAnsi="Arial" w:cs="Arial"/>
                  <w:b/>
                  <w:bCs/>
                  <w:sz w:val="16"/>
                  <w:szCs w:val="16"/>
                  <w:lang w:eastAsia="zh-CN"/>
                </w:rPr>
                <w:t>)</w:t>
              </w:r>
            </w:ins>
          </w:p>
        </w:tc>
        <w:tc>
          <w:tcPr>
            <w:tcW w:w="8399" w:type="dxa"/>
          </w:tcPr>
          <w:p w14:paraId="474716FE" w14:textId="39F411D9" w:rsidR="00CA6747" w:rsidRPr="003418CB" w:rsidRDefault="00CA6747" w:rsidP="00CA6747">
            <w:pPr>
              <w:spacing w:after="120"/>
              <w:rPr>
                <w:ins w:id="3839" w:author="Sanjun Feng(vivo)" w:date="2020-08-24T19:56:00Z"/>
                <w:rFonts w:eastAsiaTheme="minorEastAsia"/>
                <w:color w:val="0070C0"/>
                <w:lang w:val="en-US" w:eastAsia="zh-CN"/>
              </w:rPr>
            </w:pPr>
          </w:p>
        </w:tc>
      </w:tr>
      <w:tr w:rsidR="00CA6747" w:rsidRPr="00571777" w14:paraId="0AF5EC35" w14:textId="77777777" w:rsidTr="00CA6747">
        <w:trPr>
          <w:ins w:id="3840" w:author="Sanjun Feng(vivo)" w:date="2020-08-24T19:56:00Z"/>
        </w:trPr>
        <w:tc>
          <w:tcPr>
            <w:tcW w:w="1232" w:type="dxa"/>
            <w:vMerge/>
          </w:tcPr>
          <w:p w14:paraId="69209DC5" w14:textId="77777777" w:rsidR="00CA6747" w:rsidRDefault="00CA6747" w:rsidP="00CA6747">
            <w:pPr>
              <w:spacing w:after="120"/>
              <w:rPr>
                <w:ins w:id="3841" w:author="Sanjun Feng(vivo)" w:date="2020-08-24T19:56:00Z"/>
                <w:rFonts w:eastAsiaTheme="minorEastAsia"/>
                <w:color w:val="0070C0"/>
                <w:lang w:val="en-US" w:eastAsia="zh-CN"/>
              </w:rPr>
            </w:pPr>
          </w:p>
        </w:tc>
        <w:tc>
          <w:tcPr>
            <w:tcW w:w="8399" w:type="dxa"/>
          </w:tcPr>
          <w:p w14:paraId="23518F5F" w14:textId="77777777" w:rsidR="00CA6747" w:rsidRDefault="00CA6747" w:rsidP="00CA6747">
            <w:pPr>
              <w:spacing w:after="120"/>
              <w:rPr>
                <w:ins w:id="3842" w:author="Sanjun Feng(vivo)" w:date="2020-08-24T19:56:00Z"/>
                <w:rFonts w:eastAsiaTheme="minorEastAsia"/>
                <w:color w:val="0070C0"/>
                <w:lang w:val="en-US" w:eastAsia="zh-CN"/>
              </w:rPr>
            </w:pPr>
          </w:p>
        </w:tc>
      </w:tr>
      <w:tr w:rsidR="00CA6747" w:rsidRPr="00571777" w14:paraId="2E81DB7C" w14:textId="77777777" w:rsidTr="00CA6747">
        <w:trPr>
          <w:ins w:id="3843" w:author="Sanjun Feng(vivo)" w:date="2020-08-24T19:56:00Z"/>
        </w:trPr>
        <w:tc>
          <w:tcPr>
            <w:tcW w:w="1232" w:type="dxa"/>
            <w:vMerge/>
          </w:tcPr>
          <w:p w14:paraId="177365AD" w14:textId="77777777" w:rsidR="00CA6747" w:rsidRDefault="00CA6747" w:rsidP="00CA6747">
            <w:pPr>
              <w:spacing w:after="120"/>
              <w:rPr>
                <w:ins w:id="3844" w:author="Sanjun Feng(vivo)" w:date="2020-08-24T19:56:00Z"/>
                <w:rFonts w:eastAsiaTheme="minorEastAsia"/>
                <w:color w:val="0070C0"/>
                <w:lang w:val="en-US" w:eastAsia="zh-CN"/>
              </w:rPr>
            </w:pPr>
          </w:p>
        </w:tc>
        <w:tc>
          <w:tcPr>
            <w:tcW w:w="8399" w:type="dxa"/>
          </w:tcPr>
          <w:p w14:paraId="41106F12" w14:textId="77777777" w:rsidR="00CA6747" w:rsidRDefault="00CA6747" w:rsidP="00CA6747">
            <w:pPr>
              <w:spacing w:after="120"/>
              <w:rPr>
                <w:ins w:id="3845" w:author="Sanjun Feng(vivo)" w:date="2020-08-24T19:56:00Z"/>
                <w:rFonts w:eastAsiaTheme="minorEastAsia"/>
                <w:color w:val="0070C0"/>
                <w:lang w:val="en-US" w:eastAsia="zh-CN"/>
              </w:rPr>
            </w:pPr>
          </w:p>
        </w:tc>
      </w:tr>
      <w:tr w:rsidR="00CA6747" w:rsidRPr="00571777" w14:paraId="32AD15F4" w14:textId="77777777" w:rsidTr="00CA6747">
        <w:trPr>
          <w:ins w:id="3846" w:author="Sanjun Feng(vivo)" w:date="2020-08-24T19:56:00Z"/>
        </w:trPr>
        <w:tc>
          <w:tcPr>
            <w:tcW w:w="1232" w:type="dxa"/>
            <w:vMerge/>
          </w:tcPr>
          <w:p w14:paraId="46CDE4A3" w14:textId="77777777" w:rsidR="00CA6747" w:rsidRDefault="00CA6747" w:rsidP="00CA6747">
            <w:pPr>
              <w:spacing w:after="120"/>
              <w:rPr>
                <w:ins w:id="3847" w:author="Sanjun Feng(vivo)" w:date="2020-08-24T19:56:00Z"/>
                <w:rFonts w:eastAsiaTheme="minorEastAsia"/>
                <w:color w:val="0070C0"/>
                <w:lang w:val="en-US" w:eastAsia="zh-CN"/>
              </w:rPr>
            </w:pPr>
          </w:p>
        </w:tc>
        <w:tc>
          <w:tcPr>
            <w:tcW w:w="8399" w:type="dxa"/>
          </w:tcPr>
          <w:p w14:paraId="63C90AB8" w14:textId="77777777" w:rsidR="00CA6747" w:rsidRDefault="00CA6747" w:rsidP="00CA6747">
            <w:pPr>
              <w:spacing w:after="120"/>
              <w:rPr>
                <w:ins w:id="3848" w:author="Sanjun Feng(vivo)" w:date="2020-08-24T19:56:00Z"/>
                <w:rFonts w:eastAsiaTheme="minorEastAsia"/>
                <w:color w:val="0070C0"/>
                <w:lang w:val="en-US" w:eastAsia="zh-CN"/>
              </w:rPr>
            </w:pPr>
          </w:p>
        </w:tc>
      </w:tr>
      <w:tr w:rsidR="00CA6747" w:rsidRPr="00571777" w14:paraId="152EA0B0" w14:textId="77777777" w:rsidTr="00CA6747">
        <w:trPr>
          <w:ins w:id="3849" w:author="Sanjun Feng(vivo)" w:date="2020-08-24T19:56:00Z"/>
        </w:trPr>
        <w:tc>
          <w:tcPr>
            <w:tcW w:w="1232" w:type="dxa"/>
            <w:vMerge/>
          </w:tcPr>
          <w:p w14:paraId="352FF4B4" w14:textId="77777777" w:rsidR="00CA6747" w:rsidRDefault="00CA6747" w:rsidP="00CA6747">
            <w:pPr>
              <w:spacing w:after="120"/>
              <w:rPr>
                <w:ins w:id="3850" w:author="Sanjun Feng(vivo)" w:date="2020-08-24T19:56:00Z"/>
                <w:rFonts w:eastAsiaTheme="minorEastAsia"/>
                <w:color w:val="0070C0"/>
                <w:lang w:val="en-US" w:eastAsia="zh-CN"/>
              </w:rPr>
            </w:pPr>
          </w:p>
        </w:tc>
        <w:tc>
          <w:tcPr>
            <w:tcW w:w="8399" w:type="dxa"/>
          </w:tcPr>
          <w:p w14:paraId="0BCB66AD" w14:textId="77777777" w:rsidR="00CA6747" w:rsidRPr="00E547AF" w:rsidRDefault="00CA6747" w:rsidP="00CA6747">
            <w:pPr>
              <w:spacing w:after="120"/>
              <w:rPr>
                <w:ins w:id="3851" w:author="Sanjun Feng(vivo)" w:date="2020-08-24T19:56:00Z"/>
                <w:rFonts w:eastAsiaTheme="minorEastAsia"/>
                <w:color w:val="0070C0"/>
                <w:lang w:val="en-US" w:eastAsia="zh-CN"/>
              </w:rPr>
            </w:pPr>
          </w:p>
        </w:tc>
      </w:tr>
      <w:tr w:rsidR="00CA6747" w:rsidRPr="00571777" w14:paraId="726F7651" w14:textId="77777777" w:rsidTr="00CA6747">
        <w:trPr>
          <w:ins w:id="3852" w:author="Sanjun Feng(vivo)" w:date="2020-08-24T19:56:00Z"/>
        </w:trPr>
        <w:tc>
          <w:tcPr>
            <w:tcW w:w="1232" w:type="dxa"/>
            <w:vMerge/>
          </w:tcPr>
          <w:p w14:paraId="38D74F5D" w14:textId="77777777" w:rsidR="00CA6747" w:rsidRDefault="00CA6747" w:rsidP="00CA6747">
            <w:pPr>
              <w:spacing w:after="120"/>
              <w:rPr>
                <w:ins w:id="3853" w:author="Sanjun Feng(vivo)" w:date="2020-08-24T19:56:00Z"/>
                <w:rFonts w:eastAsiaTheme="minorEastAsia"/>
                <w:color w:val="0070C0"/>
                <w:lang w:val="en-US" w:eastAsia="zh-CN"/>
              </w:rPr>
            </w:pPr>
          </w:p>
        </w:tc>
        <w:tc>
          <w:tcPr>
            <w:tcW w:w="8399" w:type="dxa"/>
          </w:tcPr>
          <w:p w14:paraId="370C6AF1" w14:textId="77777777" w:rsidR="00CA6747" w:rsidRDefault="00CA6747" w:rsidP="00CA6747">
            <w:pPr>
              <w:spacing w:after="120"/>
              <w:rPr>
                <w:ins w:id="3854" w:author="Sanjun Feng(vivo)" w:date="2020-08-24T19:56:00Z"/>
                <w:rFonts w:eastAsiaTheme="minorEastAsia"/>
                <w:color w:val="0070C0"/>
                <w:lang w:val="en-US" w:eastAsia="zh-CN"/>
              </w:rPr>
            </w:pPr>
          </w:p>
        </w:tc>
      </w:tr>
      <w:tr w:rsidR="00CA6747" w:rsidRPr="00571777" w14:paraId="5F66C21C" w14:textId="77777777" w:rsidTr="00CA6747">
        <w:trPr>
          <w:ins w:id="3855" w:author="Sanjun Feng(vivo)" w:date="2020-08-24T19:56:00Z"/>
        </w:trPr>
        <w:tc>
          <w:tcPr>
            <w:tcW w:w="1232" w:type="dxa"/>
            <w:vMerge/>
          </w:tcPr>
          <w:p w14:paraId="391AE84E" w14:textId="77777777" w:rsidR="00CA6747" w:rsidRDefault="00CA6747" w:rsidP="00CA6747">
            <w:pPr>
              <w:spacing w:after="120"/>
              <w:rPr>
                <w:ins w:id="3856" w:author="Sanjun Feng(vivo)" w:date="2020-08-24T19:56:00Z"/>
                <w:rFonts w:eastAsiaTheme="minorEastAsia"/>
                <w:color w:val="0070C0"/>
                <w:lang w:val="en-US" w:eastAsia="zh-CN"/>
              </w:rPr>
            </w:pPr>
          </w:p>
        </w:tc>
        <w:tc>
          <w:tcPr>
            <w:tcW w:w="8399" w:type="dxa"/>
          </w:tcPr>
          <w:p w14:paraId="584EBAF2" w14:textId="77777777" w:rsidR="00CA6747" w:rsidRDefault="00CA6747" w:rsidP="00CA6747">
            <w:pPr>
              <w:spacing w:after="120"/>
              <w:rPr>
                <w:ins w:id="3857" w:author="Sanjun Feng(vivo)" w:date="2020-08-24T19:56:00Z"/>
                <w:rFonts w:eastAsiaTheme="minorEastAsia"/>
                <w:color w:val="0070C0"/>
                <w:lang w:val="en-US" w:eastAsia="zh-CN"/>
              </w:rPr>
            </w:pPr>
          </w:p>
        </w:tc>
      </w:tr>
    </w:tbl>
    <w:p w14:paraId="6F47E1BF" w14:textId="77777777" w:rsidR="00CA6747" w:rsidRPr="009F53EF" w:rsidRDefault="00CA6747" w:rsidP="004108D0">
      <w:pPr>
        <w:rPr>
          <w:lang w:eastAsia="zh-CN"/>
        </w:rPr>
      </w:pPr>
    </w:p>
    <w:p w14:paraId="7AF0B3DA" w14:textId="1AD6C521" w:rsidR="004108D0" w:rsidRPr="00332D83" w:rsidRDefault="004108D0" w:rsidP="004108D0">
      <w:pPr>
        <w:pStyle w:val="2"/>
        <w:rPr>
          <w:lang w:val="en-US"/>
        </w:rPr>
      </w:pPr>
      <w:r w:rsidRPr="00332D83">
        <w:rPr>
          <w:rFonts w:hint="eastAsia"/>
          <w:lang w:val="en-US"/>
        </w:rPr>
        <w:lastRenderedPageBreak/>
        <w:t>Summary on 2nd round</w:t>
      </w:r>
      <w:del w:id="3858" w:author="Sanjun Feng(vivo)" w:date="2020-08-24T19:19:00Z">
        <w:r w:rsidRPr="00332D83" w:rsidDel="00AF2C1A">
          <w:rPr>
            <w:lang w:val="en-US"/>
          </w:rPr>
          <w:delText xml:space="preserve"> (if applicable)</w:delText>
        </w:r>
      </w:del>
    </w:p>
    <w:p w14:paraId="7F30B58B" w14:textId="77777777" w:rsidR="004108D0" w:rsidRDefault="004108D0" w:rsidP="004108D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2972"/>
        <w:gridCol w:w="6659"/>
      </w:tblGrid>
      <w:tr w:rsidR="004108D0" w:rsidRPr="00004165" w14:paraId="2860D9DF" w14:textId="77777777" w:rsidTr="00FC734F">
        <w:tc>
          <w:tcPr>
            <w:tcW w:w="2972" w:type="dxa"/>
          </w:tcPr>
          <w:p w14:paraId="0AB17F60" w14:textId="77777777" w:rsidR="004108D0" w:rsidRPr="00045592" w:rsidRDefault="004108D0" w:rsidP="0020514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6659" w:type="dxa"/>
          </w:tcPr>
          <w:p w14:paraId="56702C50" w14:textId="77777777" w:rsidR="004108D0" w:rsidRPr="00045592" w:rsidRDefault="004108D0" w:rsidP="0020514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108D0" w:rsidDel="006D29F5" w14:paraId="1FF3F4F9" w14:textId="6DEFDC48" w:rsidTr="00FC734F">
        <w:trPr>
          <w:del w:id="3859" w:author="Sanjun Feng(vivo)" w:date="2020-08-27T13:03:00Z"/>
        </w:trPr>
        <w:tc>
          <w:tcPr>
            <w:tcW w:w="2972" w:type="dxa"/>
          </w:tcPr>
          <w:p w14:paraId="26930D90" w14:textId="05577716" w:rsidR="004108D0" w:rsidRPr="003418CB" w:rsidDel="006D29F5" w:rsidRDefault="004108D0" w:rsidP="0020514B">
            <w:pPr>
              <w:rPr>
                <w:del w:id="3860" w:author="Sanjun Feng(vivo)" w:date="2020-08-27T13:03:00Z"/>
                <w:rFonts w:eastAsiaTheme="minorEastAsia"/>
                <w:color w:val="0070C0"/>
                <w:lang w:val="en-US" w:eastAsia="zh-CN"/>
              </w:rPr>
            </w:pPr>
            <w:del w:id="3861" w:author="Sanjun Feng(vivo)" w:date="2020-08-27T13:03:00Z">
              <w:r w:rsidDel="006D29F5">
                <w:rPr>
                  <w:rFonts w:eastAsiaTheme="minorEastAsia" w:hint="eastAsia"/>
                  <w:color w:val="0070C0"/>
                  <w:lang w:val="en-US" w:eastAsia="zh-CN"/>
                </w:rPr>
                <w:delText>XXX</w:delText>
              </w:r>
            </w:del>
          </w:p>
        </w:tc>
        <w:tc>
          <w:tcPr>
            <w:tcW w:w="6659" w:type="dxa"/>
          </w:tcPr>
          <w:p w14:paraId="727C2713" w14:textId="6E7086CA" w:rsidR="004108D0" w:rsidRPr="003418CB" w:rsidDel="006D29F5" w:rsidRDefault="004108D0" w:rsidP="0020514B">
            <w:pPr>
              <w:rPr>
                <w:del w:id="3862" w:author="Sanjun Feng(vivo)" w:date="2020-08-27T13:03:00Z"/>
                <w:rFonts w:eastAsiaTheme="minorEastAsia"/>
                <w:color w:val="0070C0"/>
                <w:lang w:val="en-US" w:eastAsia="zh-CN"/>
              </w:rPr>
            </w:pPr>
            <w:del w:id="3863" w:author="Sanjun Feng(vivo)" w:date="2020-08-27T13:03:00Z">
              <w:r w:rsidRPr="00404831" w:rsidDel="006D29F5">
                <w:rPr>
                  <w:rFonts w:eastAsiaTheme="minorEastAsia" w:hint="eastAsia"/>
                  <w:i/>
                  <w:color w:val="0070C0"/>
                  <w:lang w:val="en-US" w:eastAsia="zh-CN"/>
                </w:rPr>
                <w:delText xml:space="preserve">Based on </w:delText>
              </w:r>
              <w:r w:rsidDel="006D29F5">
                <w:rPr>
                  <w:rFonts w:eastAsiaTheme="minorEastAsia"/>
                  <w:i/>
                  <w:color w:val="0070C0"/>
                  <w:lang w:val="en-US" w:eastAsia="zh-CN"/>
                </w:rPr>
                <w:delText>2nd</w:delText>
              </w:r>
              <w:r w:rsidRPr="00404831" w:rsidDel="006D29F5">
                <w:rPr>
                  <w:rFonts w:eastAsiaTheme="minorEastAsia" w:hint="eastAsia"/>
                  <w:i/>
                  <w:color w:val="0070C0"/>
                  <w:lang w:val="en-US" w:eastAsia="zh-CN"/>
                </w:rPr>
                <w:delText xml:space="preserve"> </w:delText>
              </w:r>
              <w:r w:rsidDel="006D29F5">
                <w:rPr>
                  <w:rFonts w:eastAsiaTheme="minorEastAsia"/>
                  <w:i/>
                  <w:color w:val="0070C0"/>
                  <w:lang w:val="en-US" w:eastAsia="zh-CN"/>
                </w:rPr>
                <w:delText xml:space="preserve">round of </w:delText>
              </w:r>
              <w:r w:rsidRPr="00404831" w:rsidDel="006D29F5">
                <w:rPr>
                  <w:rFonts w:eastAsiaTheme="minorEastAsia" w:hint="eastAsia"/>
                  <w:i/>
                  <w:color w:val="0070C0"/>
                  <w:lang w:val="en-US" w:eastAsia="zh-CN"/>
                </w:rPr>
                <w:delText xml:space="preserve">comments collection, moderator </w:delText>
              </w:r>
              <w:r w:rsidDel="006D29F5">
                <w:rPr>
                  <w:rFonts w:eastAsiaTheme="minorEastAsia"/>
                  <w:i/>
                  <w:color w:val="0070C0"/>
                  <w:lang w:val="en-US" w:eastAsia="zh-CN"/>
                </w:rPr>
                <w:delText>can recommend the next steps such as “agreeable”, “to be revised”</w:delText>
              </w:r>
            </w:del>
          </w:p>
        </w:tc>
      </w:tr>
      <w:tr w:rsidR="00FC734F" w14:paraId="0C8CEB54" w14:textId="77777777" w:rsidTr="00FC734F">
        <w:trPr>
          <w:ins w:id="3864" w:author="Sanjun Feng(vivo)" w:date="2020-08-27T12:28:00Z"/>
        </w:trPr>
        <w:tc>
          <w:tcPr>
            <w:tcW w:w="2972" w:type="dxa"/>
          </w:tcPr>
          <w:p w14:paraId="38466460" w14:textId="77777777" w:rsidR="00FC734F" w:rsidRDefault="006D29F5" w:rsidP="0020514B">
            <w:pPr>
              <w:rPr>
                <w:ins w:id="3865" w:author="Sanjun Feng(vivo)" w:date="2020-08-27T12:56:00Z"/>
                <w:rStyle w:val="af0"/>
                <w:rFonts w:ascii="Arial" w:hAnsi="Arial" w:cs="Arial"/>
                <w:b/>
                <w:bCs/>
                <w:sz w:val="16"/>
                <w:szCs w:val="16"/>
              </w:rPr>
            </w:pPr>
            <w:ins w:id="3866" w:author="Sanjun Feng(vivo)" w:date="2020-08-27T12:56:00Z">
              <w:r w:rsidRPr="00981C6E">
                <w:rPr>
                  <w:rStyle w:val="af0"/>
                  <w:rFonts w:ascii="Arial" w:hAnsi="Arial" w:cs="Arial"/>
                  <w:b/>
                  <w:bCs/>
                  <w:sz w:val="16"/>
                  <w:szCs w:val="16"/>
                </w:rPr>
                <w:t>R4-2011770</w:t>
              </w:r>
            </w:ins>
          </w:p>
          <w:p w14:paraId="10097231" w14:textId="54D99451" w:rsidR="006D29F5" w:rsidRDefault="006D29F5" w:rsidP="0020514B">
            <w:pPr>
              <w:rPr>
                <w:ins w:id="3867" w:author="Sanjun Feng(vivo)" w:date="2020-08-27T12:28:00Z"/>
                <w:rFonts w:eastAsiaTheme="minorEastAsia"/>
                <w:color w:val="0070C0"/>
                <w:lang w:val="en-US" w:eastAsia="zh-CN"/>
              </w:rPr>
            </w:pPr>
            <w:ins w:id="3868" w:author="Sanjun Feng(vivo)" w:date="2020-08-27T12:57:00Z">
              <w:r w:rsidRPr="00F9467F">
                <w:t>draft CR for TS 38.101-3 introduce new power class for EN-DC</w:t>
              </w:r>
            </w:ins>
          </w:p>
        </w:tc>
        <w:tc>
          <w:tcPr>
            <w:tcW w:w="6659" w:type="dxa"/>
          </w:tcPr>
          <w:p w14:paraId="356F0FB5" w14:textId="77777777" w:rsidR="00FC734F" w:rsidRPr="00740126" w:rsidRDefault="006D29F5" w:rsidP="0020514B">
            <w:pPr>
              <w:rPr>
                <w:ins w:id="3869" w:author="Sanjun Feng(vivo)" w:date="2020-08-27T12:57:00Z"/>
                <w:rFonts w:eastAsiaTheme="minorEastAsia"/>
                <w:lang w:val="en-US" w:eastAsia="zh-CN"/>
              </w:rPr>
            </w:pPr>
            <w:ins w:id="3870" w:author="Sanjun Feng(vivo)" w:date="2020-08-27T12:57:00Z">
              <w:r w:rsidRPr="00740126">
                <w:rPr>
                  <w:rFonts w:eastAsiaTheme="minorEastAsia" w:hint="eastAsia"/>
                  <w:lang w:val="en-US" w:eastAsia="zh-CN"/>
                </w:rPr>
                <w:t>A</w:t>
              </w:r>
              <w:r w:rsidRPr="00740126">
                <w:rPr>
                  <w:rFonts w:eastAsiaTheme="minorEastAsia"/>
                  <w:lang w:val="en-US" w:eastAsia="zh-CN"/>
                </w:rPr>
                <w:t>greeable</w:t>
              </w:r>
            </w:ins>
          </w:p>
          <w:p w14:paraId="3F322022" w14:textId="77777777" w:rsidR="000618D7" w:rsidRDefault="000618D7" w:rsidP="0020514B">
            <w:pPr>
              <w:rPr>
                <w:ins w:id="3871" w:author="Sanjun Feng(vivo)" w:date="2020-08-27T23:31:00Z"/>
                <w:rFonts w:eastAsiaTheme="minorEastAsia"/>
                <w:color w:val="0070C0"/>
                <w:lang w:val="en-US" w:eastAsia="zh-CN"/>
              </w:rPr>
            </w:pPr>
            <w:ins w:id="3872" w:author="Sanjun Feng(vivo)" w:date="2020-08-27T18:53:00Z">
              <w:r>
                <w:rPr>
                  <w:rFonts w:eastAsiaTheme="minorEastAsia"/>
                  <w:color w:val="0070C0"/>
                  <w:lang w:val="en-US" w:eastAsia="zh-CN"/>
                </w:rPr>
                <w:t>This draft CR is proposed to be changed to a formal CR with CR Number.</w:t>
              </w:r>
            </w:ins>
          </w:p>
          <w:p w14:paraId="556E890F" w14:textId="78146692" w:rsidR="00DB4AB2" w:rsidRPr="00DB4AB2" w:rsidRDefault="00DB4AB2" w:rsidP="0020514B">
            <w:pPr>
              <w:rPr>
                <w:ins w:id="3873" w:author="Sanjun Feng(vivo)" w:date="2020-08-27T12:28:00Z"/>
                <w:rFonts w:eastAsiaTheme="minorEastAsia" w:hint="eastAsia"/>
                <w:color w:val="0070C0"/>
                <w:lang w:val="en-US" w:eastAsia="zh-CN"/>
              </w:rPr>
            </w:pPr>
            <w:ins w:id="3874" w:author="Sanjun Feng(vivo)" w:date="2020-08-27T23:31:00Z">
              <w:r>
                <w:rPr>
                  <w:rFonts w:eastAsiaTheme="minorEastAsia"/>
                  <w:color w:val="0070C0"/>
                  <w:lang w:val="en-US" w:eastAsia="zh-CN"/>
                </w:rPr>
                <w:t>The tentative New CR is not allocated yet at the time of summary final submition.</w:t>
              </w:r>
            </w:ins>
            <w:bookmarkStart w:id="3875" w:name="_GoBack"/>
            <w:bookmarkEnd w:id="3875"/>
          </w:p>
        </w:tc>
      </w:tr>
      <w:tr w:rsidR="00FC734F" w14:paraId="0BAA9DDC" w14:textId="77777777" w:rsidTr="00FC734F">
        <w:trPr>
          <w:ins w:id="3876" w:author="Sanjun Feng(vivo)" w:date="2020-08-27T12:28:00Z"/>
        </w:trPr>
        <w:tc>
          <w:tcPr>
            <w:tcW w:w="2972" w:type="dxa"/>
          </w:tcPr>
          <w:p w14:paraId="0138F151" w14:textId="77777777" w:rsidR="00FC734F" w:rsidRDefault="006D29F5" w:rsidP="0020514B">
            <w:pPr>
              <w:rPr>
                <w:ins w:id="3877" w:author="Sanjun Feng(vivo)" w:date="2020-08-27T12:58:00Z"/>
                <w:rFonts w:eastAsiaTheme="minorEastAsia"/>
                <w:color w:val="0070C0"/>
                <w:lang w:val="en-US" w:eastAsia="zh-CN"/>
              </w:rPr>
            </w:pPr>
            <w:ins w:id="3878" w:author="Sanjun Feng(vivo)" w:date="2020-08-27T12:58:00Z">
              <w:r w:rsidRPr="006D29F5">
                <w:rPr>
                  <w:rFonts w:eastAsiaTheme="minorEastAsia"/>
                  <w:color w:val="0070C0"/>
                  <w:lang w:val="en-US" w:eastAsia="zh-CN"/>
                </w:rPr>
                <w:t>R4-2011903</w:t>
              </w:r>
            </w:ins>
          </w:p>
          <w:p w14:paraId="5D8C3456" w14:textId="3F66C6AA" w:rsidR="006D29F5" w:rsidRDefault="006D29F5" w:rsidP="0020514B">
            <w:pPr>
              <w:rPr>
                <w:ins w:id="3879" w:author="Sanjun Feng(vivo)" w:date="2020-08-27T12:28:00Z"/>
                <w:rFonts w:eastAsiaTheme="minorEastAsia"/>
                <w:color w:val="0070C0"/>
                <w:lang w:val="en-US" w:eastAsia="zh-CN"/>
              </w:rPr>
            </w:pPr>
            <w:ins w:id="3880" w:author="Sanjun Feng(vivo)" w:date="2020-08-27T12:59:00Z">
              <w:r w:rsidRPr="0007614E">
                <w:rPr>
                  <w:rFonts w:ascii="Arial" w:eastAsia="Times New Roman" w:hAnsi="Arial" w:cs="Arial"/>
                  <w:bCs/>
                  <w:kern w:val="28"/>
                </w:rPr>
                <w:t>Draft LS on NR power class clarification</w:t>
              </w:r>
            </w:ins>
          </w:p>
        </w:tc>
        <w:tc>
          <w:tcPr>
            <w:tcW w:w="6659" w:type="dxa"/>
          </w:tcPr>
          <w:p w14:paraId="0316C954" w14:textId="77777777" w:rsidR="00FC734F" w:rsidRPr="00740126" w:rsidRDefault="006D29F5" w:rsidP="0020514B">
            <w:pPr>
              <w:rPr>
                <w:ins w:id="3881" w:author="Sanjun Feng(vivo)" w:date="2020-08-27T12:59:00Z"/>
                <w:rFonts w:eastAsiaTheme="minorEastAsia"/>
                <w:lang w:val="en-US" w:eastAsia="zh-CN"/>
              </w:rPr>
            </w:pPr>
            <w:ins w:id="3882" w:author="Sanjun Feng(vivo)" w:date="2020-08-27T12:59:00Z">
              <w:r w:rsidRPr="00740126">
                <w:rPr>
                  <w:rFonts w:eastAsiaTheme="minorEastAsia" w:hint="eastAsia"/>
                  <w:lang w:val="en-US" w:eastAsia="zh-CN"/>
                </w:rPr>
                <w:t>A</w:t>
              </w:r>
              <w:r w:rsidRPr="00740126">
                <w:rPr>
                  <w:rFonts w:eastAsiaTheme="minorEastAsia"/>
                  <w:lang w:val="en-US" w:eastAsia="zh-CN"/>
                </w:rPr>
                <w:t>greeable</w:t>
              </w:r>
            </w:ins>
          </w:p>
          <w:p w14:paraId="66C0C0A0" w14:textId="2C4C98CF" w:rsidR="006D29F5" w:rsidRPr="00740126" w:rsidRDefault="006D29F5" w:rsidP="0020514B">
            <w:pPr>
              <w:rPr>
                <w:ins w:id="3883" w:author="Sanjun Feng(vivo)" w:date="2020-08-27T12:28:00Z"/>
                <w:rFonts w:eastAsiaTheme="minorEastAsia"/>
                <w:color w:val="0070C0"/>
                <w:lang w:val="en-US" w:eastAsia="zh-CN"/>
              </w:rPr>
            </w:pPr>
            <w:ins w:id="3884" w:author="Sanjun Feng(vivo)" w:date="2020-08-27T12:59:00Z">
              <w:r w:rsidRPr="00740126">
                <w:rPr>
                  <w:rFonts w:eastAsiaTheme="minorEastAsia" w:hint="eastAsia"/>
                  <w:color w:val="0070C0"/>
                  <w:lang w:val="en-US" w:eastAsia="zh-CN"/>
                </w:rPr>
                <w:t>T</w:t>
              </w:r>
              <w:r w:rsidRPr="00740126">
                <w:rPr>
                  <w:rFonts w:eastAsiaTheme="minorEastAsia"/>
                  <w:color w:val="0070C0"/>
                  <w:lang w:val="en-US" w:eastAsia="zh-CN"/>
                </w:rPr>
                <w:t>hough there is concern on the necessity</w:t>
              </w:r>
            </w:ins>
            <w:ins w:id="3885" w:author="Sanjun Feng(vivo)" w:date="2020-08-27T13:00:00Z">
              <w:r w:rsidRPr="00740126">
                <w:rPr>
                  <w:rFonts w:eastAsiaTheme="minorEastAsia"/>
                  <w:color w:val="0070C0"/>
                  <w:lang w:val="en-US" w:eastAsia="zh-CN"/>
                </w:rPr>
                <w:t xml:space="preserve"> of this LS which only replies part of the question, it seems currently agreeable after a few refinement and further clarification of the intention.</w:t>
              </w:r>
            </w:ins>
          </w:p>
        </w:tc>
      </w:tr>
    </w:tbl>
    <w:p w14:paraId="6D09ABAD" w14:textId="77777777" w:rsidR="004108D0" w:rsidRPr="00805BE8" w:rsidRDefault="004108D0" w:rsidP="004108D0"/>
    <w:p w14:paraId="270C0708" w14:textId="77777777" w:rsidR="004108D0" w:rsidRPr="00332D83" w:rsidRDefault="004108D0" w:rsidP="004108D0">
      <w:pPr>
        <w:rPr>
          <w:rFonts w:ascii="Arial" w:hAnsi="Arial"/>
          <w:lang w:val="en-US" w:eastAsia="zh-CN"/>
        </w:rPr>
      </w:pPr>
    </w:p>
    <w:p w14:paraId="13768910" w14:textId="77777777" w:rsidR="00DD28BC" w:rsidRPr="004108D0" w:rsidRDefault="00DD28BC" w:rsidP="00805BE8">
      <w:pPr>
        <w:rPr>
          <w:rFonts w:ascii="Arial" w:hAnsi="Arial"/>
          <w:lang w:val="en-US" w:eastAsia="zh-CN"/>
        </w:rPr>
      </w:pPr>
    </w:p>
    <w:sectPr w:rsidR="00DD28BC" w:rsidRPr="004108D0"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52AC01" w14:textId="77777777" w:rsidR="00CB7EB7" w:rsidRDefault="00CB7EB7">
      <w:r>
        <w:separator/>
      </w:r>
    </w:p>
  </w:endnote>
  <w:endnote w:type="continuationSeparator" w:id="0">
    <w:p w14:paraId="3C200F29" w14:textId="77777777" w:rsidR="00CB7EB7" w:rsidRDefault="00CB7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00000287" w:usb1="08070000" w:usb2="00000010" w:usb3="00000000" w:csb0="0002009F" w:csb1="00000000"/>
  </w:font>
  <w:font w:name="Yu Mincho">
    <w:altName w:val="Yu Mincho"/>
    <w:charset w:val="80"/>
    <w:family w:val="roman"/>
    <w:pitch w:val="variable"/>
    <w:sig w:usb0="00000287" w:usb1="08070000"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39773E" w14:textId="77777777" w:rsidR="00CB7EB7" w:rsidRDefault="00CB7EB7">
      <w:r>
        <w:separator/>
      </w:r>
    </w:p>
  </w:footnote>
  <w:footnote w:type="continuationSeparator" w:id="0">
    <w:p w14:paraId="351A9AA2" w14:textId="77777777" w:rsidR="00CB7EB7" w:rsidRDefault="00CB7E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13D36"/>
    <w:multiLevelType w:val="hybridMultilevel"/>
    <w:tmpl w:val="F2DEC0F8"/>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28E2921"/>
    <w:multiLevelType w:val="hybridMultilevel"/>
    <w:tmpl w:val="84FA08EE"/>
    <w:lvl w:ilvl="0" w:tplc="1076D890">
      <w:start w:val="4"/>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06F05"/>
    <w:multiLevelType w:val="hybridMultilevel"/>
    <w:tmpl w:val="359AC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D2480"/>
    <w:multiLevelType w:val="hybridMultilevel"/>
    <w:tmpl w:val="1CE2687A"/>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774715A"/>
    <w:multiLevelType w:val="hybridMultilevel"/>
    <w:tmpl w:val="7E32E254"/>
    <w:lvl w:ilvl="0" w:tplc="67A6B676">
      <w:start w:val="1"/>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24E342D"/>
    <w:multiLevelType w:val="hybridMultilevel"/>
    <w:tmpl w:val="BB647AEA"/>
    <w:lvl w:ilvl="0" w:tplc="D80E158C">
      <w:start w:val="1"/>
      <w:numFmt w:val="bullet"/>
      <w:lvlText w:val="o"/>
      <w:lvlJc w:val="left"/>
      <w:pPr>
        <w:tabs>
          <w:tab w:val="num" w:pos="720"/>
        </w:tabs>
        <w:ind w:left="720" w:hanging="360"/>
      </w:pPr>
      <w:rPr>
        <w:rFonts w:ascii="Courier New" w:hAnsi="Courier New" w:hint="default"/>
      </w:rPr>
    </w:lvl>
    <w:lvl w:ilvl="1" w:tplc="1F205968">
      <w:numFmt w:val="bullet"/>
      <w:lvlText w:val="•"/>
      <w:lvlJc w:val="left"/>
      <w:pPr>
        <w:tabs>
          <w:tab w:val="num" w:pos="1440"/>
        </w:tabs>
        <w:ind w:left="1440" w:hanging="360"/>
      </w:pPr>
      <w:rPr>
        <w:rFonts w:ascii="Arial" w:hAnsi="Arial" w:hint="default"/>
      </w:rPr>
    </w:lvl>
    <w:lvl w:ilvl="2" w:tplc="469E859E">
      <w:numFmt w:val="bullet"/>
      <w:lvlText w:val=""/>
      <w:lvlJc w:val="left"/>
      <w:pPr>
        <w:tabs>
          <w:tab w:val="num" w:pos="2160"/>
        </w:tabs>
        <w:ind w:left="2160" w:hanging="360"/>
      </w:pPr>
      <w:rPr>
        <w:rFonts w:ascii="Wingdings" w:hAnsi="Wingdings" w:hint="default"/>
      </w:rPr>
    </w:lvl>
    <w:lvl w:ilvl="3" w:tplc="651088CC" w:tentative="1">
      <w:start w:val="1"/>
      <w:numFmt w:val="bullet"/>
      <w:lvlText w:val="o"/>
      <w:lvlJc w:val="left"/>
      <w:pPr>
        <w:tabs>
          <w:tab w:val="num" w:pos="2880"/>
        </w:tabs>
        <w:ind w:left="2880" w:hanging="360"/>
      </w:pPr>
      <w:rPr>
        <w:rFonts w:ascii="Courier New" w:hAnsi="Courier New" w:hint="default"/>
      </w:rPr>
    </w:lvl>
    <w:lvl w:ilvl="4" w:tplc="7B4CAC06" w:tentative="1">
      <w:start w:val="1"/>
      <w:numFmt w:val="bullet"/>
      <w:lvlText w:val="o"/>
      <w:lvlJc w:val="left"/>
      <w:pPr>
        <w:tabs>
          <w:tab w:val="num" w:pos="3600"/>
        </w:tabs>
        <w:ind w:left="3600" w:hanging="360"/>
      </w:pPr>
      <w:rPr>
        <w:rFonts w:ascii="Courier New" w:hAnsi="Courier New" w:hint="default"/>
      </w:rPr>
    </w:lvl>
    <w:lvl w:ilvl="5" w:tplc="EBB8AED6" w:tentative="1">
      <w:start w:val="1"/>
      <w:numFmt w:val="bullet"/>
      <w:lvlText w:val="o"/>
      <w:lvlJc w:val="left"/>
      <w:pPr>
        <w:tabs>
          <w:tab w:val="num" w:pos="4320"/>
        </w:tabs>
        <w:ind w:left="4320" w:hanging="360"/>
      </w:pPr>
      <w:rPr>
        <w:rFonts w:ascii="Courier New" w:hAnsi="Courier New" w:hint="default"/>
      </w:rPr>
    </w:lvl>
    <w:lvl w:ilvl="6" w:tplc="C6986382" w:tentative="1">
      <w:start w:val="1"/>
      <w:numFmt w:val="bullet"/>
      <w:lvlText w:val="o"/>
      <w:lvlJc w:val="left"/>
      <w:pPr>
        <w:tabs>
          <w:tab w:val="num" w:pos="5040"/>
        </w:tabs>
        <w:ind w:left="5040" w:hanging="360"/>
      </w:pPr>
      <w:rPr>
        <w:rFonts w:ascii="Courier New" w:hAnsi="Courier New" w:hint="default"/>
      </w:rPr>
    </w:lvl>
    <w:lvl w:ilvl="7" w:tplc="F07EB376" w:tentative="1">
      <w:start w:val="1"/>
      <w:numFmt w:val="bullet"/>
      <w:lvlText w:val="o"/>
      <w:lvlJc w:val="left"/>
      <w:pPr>
        <w:tabs>
          <w:tab w:val="num" w:pos="5760"/>
        </w:tabs>
        <w:ind w:left="5760" w:hanging="360"/>
      </w:pPr>
      <w:rPr>
        <w:rFonts w:ascii="Courier New" w:hAnsi="Courier New" w:hint="default"/>
      </w:rPr>
    </w:lvl>
    <w:lvl w:ilvl="8" w:tplc="593470C4"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25C77FDA"/>
    <w:multiLevelType w:val="hybridMultilevel"/>
    <w:tmpl w:val="3A82DB1E"/>
    <w:lvl w:ilvl="0" w:tplc="2A209CB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1D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87389D"/>
    <w:multiLevelType w:val="hybridMultilevel"/>
    <w:tmpl w:val="1F2090EA"/>
    <w:lvl w:ilvl="0" w:tplc="041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317F2373"/>
    <w:multiLevelType w:val="hybridMultilevel"/>
    <w:tmpl w:val="356AA054"/>
    <w:lvl w:ilvl="0" w:tplc="1FAA232E">
      <w:start w:val="1"/>
      <w:numFmt w:val="bullet"/>
      <w:lvlText w:val="o"/>
      <w:lvlJc w:val="left"/>
      <w:pPr>
        <w:tabs>
          <w:tab w:val="num" w:pos="720"/>
        </w:tabs>
        <w:ind w:left="720" w:hanging="360"/>
      </w:pPr>
      <w:rPr>
        <w:rFonts w:ascii="Courier New" w:hAnsi="Courier New" w:hint="default"/>
      </w:rPr>
    </w:lvl>
    <w:lvl w:ilvl="1" w:tplc="14BE15BC">
      <w:numFmt w:val="bullet"/>
      <w:lvlText w:val="•"/>
      <w:lvlJc w:val="left"/>
      <w:pPr>
        <w:tabs>
          <w:tab w:val="num" w:pos="1440"/>
        </w:tabs>
        <w:ind w:left="1440" w:hanging="360"/>
      </w:pPr>
      <w:rPr>
        <w:rFonts w:ascii="Arial" w:hAnsi="Arial" w:hint="default"/>
      </w:rPr>
    </w:lvl>
    <w:lvl w:ilvl="2" w:tplc="4EC2F584" w:tentative="1">
      <w:start w:val="1"/>
      <w:numFmt w:val="bullet"/>
      <w:lvlText w:val="o"/>
      <w:lvlJc w:val="left"/>
      <w:pPr>
        <w:tabs>
          <w:tab w:val="num" w:pos="2160"/>
        </w:tabs>
        <w:ind w:left="2160" w:hanging="360"/>
      </w:pPr>
      <w:rPr>
        <w:rFonts w:ascii="Courier New" w:hAnsi="Courier New" w:hint="default"/>
      </w:rPr>
    </w:lvl>
    <w:lvl w:ilvl="3" w:tplc="5B98482C" w:tentative="1">
      <w:start w:val="1"/>
      <w:numFmt w:val="bullet"/>
      <w:lvlText w:val="o"/>
      <w:lvlJc w:val="left"/>
      <w:pPr>
        <w:tabs>
          <w:tab w:val="num" w:pos="2880"/>
        </w:tabs>
        <w:ind w:left="2880" w:hanging="360"/>
      </w:pPr>
      <w:rPr>
        <w:rFonts w:ascii="Courier New" w:hAnsi="Courier New" w:hint="default"/>
      </w:rPr>
    </w:lvl>
    <w:lvl w:ilvl="4" w:tplc="4AA4DA84" w:tentative="1">
      <w:start w:val="1"/>
      <w:numFmt w:val="bullet"/>
      <w:lvlText w:val="o"/>
      <w:lvlJc w:val="left"/>
      <w:pPr>
        <w:tabs>
          <w:tab w:val="num" w:pos="3600"/>
        </w:tabs>
        <w:ind w:left="3600" w:hanging="360"/>
      </w:pPr>
      <w:rPr>
        <w:rFonts w:ascii="Courier New" w:hAnsi="Courier New" w:hint="default"/>
      </w:rPr>
    </w:lvl>
    <w:lvl w:ilvl="5" w:tplc="A21EEB70" w:tentative="1">
      <w:start w:val="1"/>
      <w:numFmt w:val="bullet"/>
      <w:lvlText w:val="o"/>
      <w:lvlJc w:val="left"/>
      <w:pPr>
        <w:tabs>
          <w:tab w:val="num" w:pos="4320"/>
        </w:tabs>
        <w:ind w:left="4320" w:hanging="360"/>
      </w:pPr>
      <w:rPr>
        <w:rFonts w:ascii="Courier New" w:hAnsi="Courier New" w:hint="default"/>
      </w:rPr>
    </w:lvl>
    <w:lvl w:ilvl="6" w:tplc="B4444C84" w:tentative="1">
      <w:start w:val="1"/>
      <w:numFmt w:val="bullet"/>
      <w:lvlText w:val="o"/>
      <w:lvlJc w:val="left"/>
      <w:pPr>
        <w:tabs>
          <w:tab w:val="num" w:pos="5040"/>
        </w:tabs>
        <w:ind w:left="5040" w:hanging="360"/>
      </w:pPr>
      <w:rPr>
        <w:rFonts w:ascii="Courier New" w:hAnsi="Courier New" w:hint="default"/>
      </w:rPr>
    </w:lvl>
    <w:lvl w:ilvl="7" w:tplc="FC1E9D90" w:tentative="1">
      <w:start w:val="1"/>
      <w:numFmt w:val="bullet"/>
      <w:lvlText w:val="o"/>
      <w:lvlJc w:val="left"/>
      <w:pPr>
        <w:tabs>
          <w:tab w:val="num" w:pos="5760"/>
        </w:tabs>
        <w:ind w:left="5760" w:hanging="360"/>
      </w:pPr>
      <w:rPr>
        <w:rFonts w:ascii="Courier New" w:hAnsi="Courier New" w:hint="default"/>
      </w:rPr>
    </w:lvl>
    <w:lvl w:ilvl="8" w:tplc="1D3E3868"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31CF206F"/>
    <w:multiLevelType w:val="hybridMultilevel"/>
    <w:tmpl w:val="F92222CC"/>
    <w:lvl w:ilvl="0" w:tplc="5D5034AE">
      <w:start w:val="1"/>
      <w:numFmt w:val="bullet"/>
      <w:lvlText w:val="•"/>
      <w:lvlJc w:val="left"/>
      <w:pPr>
        <w:tabs>
          <w:tab w:val="num" w:pos="720"/>
        </w:tabs>
        <w:ind w:left="720" w:hanging="360"/>
      </w:pPr>
      <w:rPr>
        <w:rFonts w:ascii="Arial" w:hAnsi="Arial" w:hint="default"/>
      </w:rPr>
    </w:lvl>
    <w:lvl w:ilvl="1" w:tplc="885CCE48">
      <w:start w:val="1"/>
      <w:numFmt w:val="bullet"/>
      <w:lvlText w:val="•"/>
      <w:lvlJc w:val="left"/>
      <w:pPr>
        <w:tabs>
          <w:tab w:val="num" w:pos="1440"/>
        </w:tabs>
        <w:ind w:left="1440" w:hanging="360"/>
      </w:pPr>
      <w:rPr>
        <w:rFonts w:ascii="Arial" w:hAnsi="Arial" w:hint="default"/>
      </w:rPr>
    </w:lvl>
    <w:lvl w:ilvl="2" w:tplc="3A204B56" w:tentative="1">
      <w:start w:val="1"/>
      <w:numFmt w:val="bullet"/>
      <w:lvlText w:val="•"/>
      <w:lvlJc w:val="left"/>
      <w:pPr>
        <w:tabs>
          <w:tab w:val="num" w:pos="2160"/>
        </w:tabs>
        <w:ind w:left="2160" w:hanging="360"/>
      </w:pPr>
      <w:rPr>
        <w:rFonts w:ascii="Arial" w:hAnsi="Arial" w:hint="default"/>
      </w:rPr>
    </w:lvl>
    <w:lvl w:ilvl="3" w:tplc="7BEA5A10" w:tentative="1">
      <w:start w:val="1"/>
      <w:numFmt w:val="bullet"/>
      <w:lvlText w:val="•"/>
      <w:lvlJc w:val="left"/>
      <w:pPr>
        <w:tabs>
          <w:tab w:val="num" w:pos="2880"/>
        </w:tabs>
        <w:ind w:left="2880" w:hanging="360"/>
      </w:pPr>
      <w:rPr>
        <w:rFonts w:ascii="Arial" w:hAnsi="Arial" w:hint="default"/>
      </w:rPr>
    </w:lvl>
    <w:lvl w:ilvl="4" w:tplc="A6B86BCA" w:tentative="1">
      <w:start w:val="1"/>
      <w:numFmt w:val="bullet"/>
      <w:lvlText w:val="•"/>
      <w:lvlJc w:val="left"/>
      <w:pPr>
        <w:tabs>
          <w:tab w:val="num" w:pos="3600"/>
        </w:tabs>
        <w:ind w:left="3600" w:hanging="360"/>
      </w:pPr>
      <w:rPr>
        <w:rFonts w:ascii="Arial" w:hAnsi="Arial" w:hint="default"/>
      </w:rPr>
    </w:lvl>
    <w:lvl w:ilvl="5" w:tplc="BF6414AE" w:tentative="1">
      <w:start w:val="1"/>
      <w:numFmt w:val="bullet"/>
      <w:lvlText w:val="•"/>
      <w:lvlJc w:val="left"/>
      <w:pPr>
        <w:tabs>
          <w:tab w:val="num" w:pos="4320"/>
        </w:tabs>
        <w:ind w:left="4320" w:hanging="360"/>
      </w:pPr>
      <w:rPr>
        <w:rFonts w:ascii="Arial" w:hAnsi="Arial" w:hint="default"/>
      </w:rPr>
    </w:lvl>
    <w:lvl w:ilvl="6" w:tplc="B71AE606" w:tentative="1">
      <w:start w:val="1"/>
      <w:numFmt w:val="bullet"/>
      <w:lvlText w:val="•"/>
      <w:lvlJc w:val="left"/>
      <w:pPr>
        <w:tabs>
          <w:tab w:val="num" w:pos="5040"/>
        </w:tabs>
        <w:ind w:left="5040" w:hanging="360"/>
      </w:pPr>
      <w:rPr>
        <w:rFonts w:ascii="Arial" w:hAnsi="Arial" w:hint="default"/>
      </w:rPr>
    </w:lvl>
    <w:lvl w:ilvl="7" w:tplc="F5265C3A" w:tentative="1">
      <w:start w:val="1"/>
      <w:numFmt w:val="bullet"/>
      <w:lvlText w:val="•"/>
      <w:lvlJc w:val="left"/>
      <w:pPr>
        <w:tabs>
          <w:tab w:val="num" w:pos="5760"/>
        </w:tabs>
        <w:ind w:left="5760" w:hanging="360"/>
      </w:pPr>
      <w:rPr>
        <w:rFonts w:ascii="Arial" w:hAnsi="Arial" w:hint="default"/>
      </w:rPr>
    </w:lvl>
    <w:lvl w:ilvl="8" w:tplc="A42A6B9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A45FC2"/>
    <w:multiLevelType w:val="hybridMultilevel"/>
    <w:tmpl w:val="150CE6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844E30"/>
    <w:multiLevelType w:val="hybridMultilevel"/>
    <w:tmpl w:val="92C4E8B4"/>
    <w:lvl w:ilvl="0" w:tplc="FBEC1210">
      <w:start w:val="1"/>
      <w:numFmt w:val="bullet"/>
      <w:lvlText w:val="•"/>
      <w:lvlJc w:val="left"/>
      <w:pPr>
        <w:tabs>
          <w:tab w:val="num" w:pos="720"/>
        </w:tabs>
        <w:ind w:left="720" w:hanging="360"/>
      </w:pPr>
      <w:rPr>
        <w:rFonts w:ascii="Arial" w:hAnsi="Arial" w:hint="default"/>
      </w:rPr>
    </w:lvl>
    <w:lvl w:ilvl="1" w:tplc="5E3EE244">
      <w:start w:val="1"/>
      <w:numFmt w:val="bullet"/>
      <w:lvlText w:val="•"/>
      <w:lvlJc w:val="left"/>
      <w:pPr>
        <w:tabs>
          <w:tab w:val="num" w:pos="1440"/>
        </w:tabs>
        <w:ind w:left="1440" w:hanging="360"/>
      </w:pPr>
      <w:rPr>
        <w:rFonts w:ascii="Arial" w:hAnsi="Arial" w:hint="default"/>
      </w:rPr>
    </w:lvl>
    <w:lvl w:ilvl="2" w:tplc="D4CC33C8" w:tentative="1">
      <w:start w:val="1"/>
      <w:numFmt w:val="bullet"/>
      <w:lvlText w:val="•"/>
      <w:lvlJc w:val="left"/>
      <w:pPr>
        <w:tabs>
          <w:tab w:val="num" w:pos="2160"/>
        </w:tabs>
        <w:ind w:left="2160" w:hanging="360"/>
      </w:pPr>
      <w:rPr>
        <w:rFonts w:ascii="Arial" w:hAnsi="Arial" w:hint="default"/>
      </w:rPr>
    </w:lvl>
    <w:lvl w:ilvl="3" w:tplc="0ABAEBF2" w:tentative="1">
      <w:start w:val="1"/>
      <w:numFmt w:val="bullet"/>
      <w:lvlText w:val="•"/>
      <w:lvlJc w:val="left"/>
      <w:pPr>
        <w:tabs>
          <w:tab w:val="num" w:pos="2880"/>
        </w:tabs>
        <w:ind w:left="2880" w:hanging="360"/>
      </w:pPr>
      <w:rPr>
        <w:rFonts w:ascii="Arial" w:hAnsi="Arial" w:hint="default"/>
      </w:rPr>
    </w:lvl>
    <w:lvl w:ilvl="4" w:tplc="56960D8A" w:tentative="1">
      <w:start w:val="1"/>
      <w:numFmt w:val="bullet"/>
      <w:lvlText w:val="•"/>
      <w:lvlJc w:val="left"/>
      <w:pPr>
        <w:tabs>
          <w:tab w:val="num" w:pos="3600"/>
        </w:tabs>
        <w:ind w:left="3600" w:hanging="360"/>
      </w:pPr>
      <w:rPr>
        <w:rFonts w:ascii="Arial" w:hAnsi="Arial" w:hint="default"/>
      </w:rPr>
    </w:lvl>
    <w:lvl w:ilvl="5" w:tplc="DFE4D2D8" w:tentative="1">
      <w:start w:val="1"/>
      <w:numFmt w:val="bullet"/>
      <w:lvlText w:val="•"/>
      <w:lvlJc w:val="left"/>
      <w:pPr>
        <w:tabs>
          <w:tab w:val="num" w:pos="4320"/>
        </w:tabs>
        <w:ind w:left="4320" w:hanging="360"/>
      </w:pPr>
      <w:rPr>
        <w:rFonts w:ascii="Arial" w:hAnsi="Arial" w:hint="default"/>
      </w:rPr>
    </w:lvl>
    <w:lvl w:ilvl="6" w:tplc="5588B0A0" w:tentative="1">
      <w:start w:val="1"/>
      <w:numFmt w:val="bullet"/>
      <w:lvlText w:val="•"/>
      <w:lvlJc w:val="left"/>
      <w:pPr>
        <w:tabs>
          <w:tab w:val="num" w:pos="5040"/>
        </w:tabs>
        <w:ind w:left="5040" w:hanging="360"/>
      </w:pPr>
      <w:rPr>
        <w:rFonts w:ascii="Arial" w:hAnsi="Arial" w:hint="default"/>
      </w:rPr>
    </w:lvl>
    <w:lvl w:ilvl="7" w:tplc="62F26D34" w:tentative="1">
      <w:start w:val="1"/>
      <w:numFmt w:val="bullet"/>
      <w:lvlText w:val="•"/>
      <w:lvlJc w:val="left"/>
      <w:pPr>
        <w:tabs>
          <w:tab w:val="num" w:pos="5760"/>
        </w:tabs>
        <w:ind w:left="5760" w:hanging="360"/>
      </w:pPr>
      <w:rPr>
        <w:rFonts w:ascii="Arial" w:hAnsi="Arial" w:hint="default"/>
      </w:rPr>
    </w:lvl>
    <w:lvl w:ilvl="8" w:tplc="C88404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15:restartNumberingAfterBreak="0">
    <w:nsid w:val="4031475E"/>
    <w:multiLevelType w:val="hybridMultilevel"/>
    <w:tmpl w:val="5D3C6004"/>
    <w:lvl w:ilvl="0" w:tplc="F9503814">
      <w:start w:val="1"/>
      <w:numFmt w:val="bullet"/>
      <w:lvlText w:val="•"/>
      <w:lvlJc w:val="left"/>
      <w:pPr>
        <w:tabs>
          <w:tab w:val="num" w:pos="720"/>
        </w:tabs>
        <w:ind w:left="720" w:hanging="360"/>
      </w:pPr>
      <w:rPr>
        <w:rFonts w:ascii="Arial" w:hAnsi="Arial" w:hint="default"/>
      </w:rPr>
    </w:lvl>
    <w:lvl w:ilvl="1" w:tplc="DA5A66EC">
      <w:start w:val="1"/>
      <w:numFmt w:val="bullet"/>
      <w:lvlText w:val="•"/>
      <w:lvlJc w:val="left"/>
      <w:pPr>
        <w:tabs>
          <w:tab w:val="num" w:pos="1440"/>
        </w:tabs>
        <w:ind w:left="1440" w:hanging="360"/>
      </w:pPr>
      <w:rPr>
        <w:rFonts w:ascii="Arial" w:hAnsi="Arial" w:hint="default"/>
      </w:rPr>
    </w:lvl>
    <w:lvl w:ilvl="2" w:tplc="00063E2A" w:tentative="1">
      <w:start w:val="1"/>
      <w:numFmt w:val="bullet"/>
      <w:lvlText w:val="•"/>
      <w:lvlJc w:val="left"/>
      <w:pPr>
        <w:tabs>
          <w:tab w:val="num" w:pos="2160"/>
        </w:tabs>
        <w:ind w:left="2160" w:hanging="360"/>
      </w:pPr>
      <w:rPr>
        <w:rFonts w:ascii="Arial" w:hAnsi="Arial" w:hint="default"/>
      </w:rPr>
    </w:lvl>
    <w:lvl w:ilvl="3" w:tplc="1AA0AEB6" w:tentative="1">
      <w:start w:val="1"/>
      <w:numFmt w:val="bullet"/>
      <w:lvlText w:val="•"/>
      <w:lvlJc w:val="left"/>
      <w:pPr>
        <w:tabs>
          <w:tab w:val="num" w:pos="2880"/>
        </w:tabs>
        <w:ind w:left="2880" w:hanging="360"/>
      </w:pPr>
      <w:rPr>
        <w:rFonts w:ascii="Arial" w:hAnsi="Arial" w:hint="default"/>
      </w:rPr>
    </w:lvl>
    <w:lvl w:ilvl="4" w:tplc="F200AE04" w:tentative="1">
      <w:start w:val="1"/>
      <w:numFmt w:val="bullet"/>
      <w:lvlText w:val="•"/>
      <w:lvlJc w:val="left"/>
      <w:pPr>
        <w:tabs>
          <w:tab w:val="num" w:pos="3600"/>
        </w:tabs>
        <w:ind w:left="3600" w:hanging="360"/>
      </w:pPr>
      <w:rPr>
        <w:rFonts w:ascii="Arial" w:hAnsi="Arial" w:hint="default"/>
      </w:rPr>
    </w:lvl>
    <w:lvl w:ilvl="5" w:tplc="7EEA4ABE" w:tentative="1">
      <w:start w:val="1"/>
      <w:numFmt w:val="bullet"/>
      <w:lvlText w:val="•"/>
      <w:lvlJc w:val="left"/>
      <w:pPr>
        <w:tabs>
          <w:tab w:val="num" w:pos="4320"/>
        </w:tabs>
        <w:ind w:left="4320" w:hanging="360"/>
      </w:pPr>
      <w:rPr>
        <w:rFonts w:ascii="Arial" w:hAnsi="Arial" w:hint="default"/>
      </w:rPr>
    </w:lvl>
    <w:lvl w:ilvl="6" w:tplc="E6AAAC0E" w:tentative="1">
      <w:start w:val="1"/>
      <w:numFmt w:val="bullet"/>
      <w:lvlText w:val="•"/>
      <w:lvlJc w:val="left"/>
      <w:pPr>
        <w:tabs>
          <w:tab w:val="num" w:pos="5040"/>
        </w:tabs>
        <w:ind w:left="5040" w:hanging="360"/>
      </w:pPr>
      <w:rPr>
        <w:rFonts w:ascii="Arial" w:hAnsi="Arial" w:hint="default"/>
      </w:rPr>
    </w:lvl>
    <w:lvl w:ilvl="7" w:tplc="3B48ACCC" w:tentative="1">
      <w:start w:val="1"/>
      <w:numFmt w:val="bullet"/>
      <w:lvlText w:val="•"/>
      <w:lvlJc w:val="left"/>
      <w:pPr>
        <w:tabs>
          <w:tab w:val="num" w:pos="5760"/>
        </w:tabs>
        <w:ind w:left="5760" w:hanging="360"/>
      </w:pPr>
      <w:rPr>
        <w:rFonts w:ascii="Arial" w:hAnsi="Arial" w:hint="default"/>
      </w:rPr>
    </w:lvl>
    <w:lvl w:ilvl="8" w:tplc="C29A48B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D3329B"/>
    <w:multiLevelType w:val="hybridMultilevel"/>
    <w:tmpl w:val="493CF17E"/>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BC6F72"/>
    <w:multiLevelType w:val="hybridMultilevel"/>
    <w:tmpl w:val="514C409A"/>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8A230D0"/>
    <w:multiLevelType w:val="hybridMultilevel"/>
    <w:tmpl w:val="B36E2404"/>
    <w:lvl w:ilvl="0" w:tplc="332ED72E">
      <w:start w:val="1"/>
      <w:numFmt w:val="bullet"/>
      <w:lvlText w:val="•"/>
      <w:lvlJc w:val="left"/>
      <w:pPr>
        <w:tabs>
          <w:tab w:val="num" w:pos="720"/>
        </w:tabs>
        <w:ind w:left="720" w:hanging="360"/>
      </w:pPr>
      <w:rPr>
        <w:rFonts w:ascii="Arial" w:hAnsi="Arial" w:hint="default"/>
      </w:rPr>
    </w:lvl>
    <w:lvl w:ilvl="1" w:tplc="A482ACCA" w:tentative="1">
      <w:start w:val="1"/>
      <w:numFmt w:val="bullet"/>
      <w:lvlText w:val="•"/>
      <w:lvlJc w:val="left"/>
      <w:pPr>
        <w:tabs>
          <w:tab w:val="num" w:pos="1440"/>
        </w:tabs>
        <w:ind w:left="1440" w:hanging="360"/>
      </w:pPr>
      <w:rPr>
        <w:rFonts w:ascii="Arial" w:hAnsi="Arial" w:hint="default"/>
      </w:rPr>
    </w:lvl>
    <w:lvl w:ilvl="2" w:tplc="3394304C" w:tentative="1">
      <w:start w:val="1"/>
      <w:numFmt w:val="bullet"/>
      <w:lvlText w:val="•"/>
      <w:lvlJc w:val="left"/>
      <w:pPr>
        <w:tabs>
          <w:tab w:val="num" w:pos="2160"/>
        </w:tabs>
        <w:ind w:left="2160" w:hanging="360"/>
      </w:pPr>
      <w:rPr>
        <w:rFonts w:ascii="Arial" w:hAnsi="Arial" w:hint="default"/>
      </w:rPr>
    </w:lvl>
    <w:lvl w:ilvl="3" w:tplc="2242B85E" w:tentative="1">
      <w:start w:val="1"/>
      <w:numFmt w:val="bullet"/>
      <w:lvlText w:val="•"/>
      <w:lvlJc w:val="left"/>
      <w:pPr>
        <w:tabs>
          <w:tab w:val="num" w:pos="2880"/>
        </w:tabs>
        <w:ind w:left="2880" w:hanging="360"/>
      </w:pPr>
      <w:rPr>
        <w:rFonts w:ascii="Arial" w:hAnsi="Arial" w:hint="default"/>
      </w:rPr>
    </w:lvl>
    <w:lvl w:ilvl="4" w:tplc="8DAEC0EA" w:tentative="1">
      <w:start w:val="1"/>
      <w:numFmt w:val="bullet"/>
      <w:lvlText w:val="•"/>
      <w:lvlJc w:val="left"/>
      <w:pPr>
        <w:tabs>
          <w:tab w:val="num" w:pos="3600"/>
        </w:tabs>
        <w:ind w:left="3600" w:hanging="360"/>
      </w:pPr>
      <w:rPr>
        <w:rFonts w:ascii="Arial" w:hAnsi="Arial" w:hint="default"/>
      </w:rPr>
    </w:lvl>
    <w:lvl w:ilvl="5" w:tplc="55922DA2" w:tentative="1">
      <w:start w:val="1"/>
      <w:numFmt w:val="bullet"/>
      <w:lvlText w:val="•"/>
      <w:lvlJc w:val="left"/>
      <w:pPr>
        <w:tabs>
          <w:tab w:val="num" w:pos="4320"/>
        </w:tabs>
        <w:ind w:left="4320" w:hanging="360"/>
      </w:pPr>
      <w:rPr>
        <w:rFonts w:ascii="Arial" w:hAnsi="Arial" w:hint="default"/>
      </w:rPr>
    </w:lvl>
    <w:lvl w:ilvl="6" w:tplc="2B607572" w:tentative="1">
      <w:start w:val="1"/>
      <w:numFmt w:val="bullet"/>
      <w:lvlText w:val="•"/>
      <w:lvlJc w:val="left"/>
      <w:pPr>
        <w:tabs>
          <w:tab w:val="num" w:pos="5040"/>
        </w:tabs>
        <w:ind w:left="5040" w:hanging="360"/>
      </w:pPr>
      <w:rPr>
        <w:rFonts w:ascii="Arial" w:hAnsi="Arial" w:hint="default"/>
      </w:rPr>
    </w:lvl>
    <w:lvl w:ilvl="7" w:tplc="0B983AAA" w:tentative="1">
      <w:start w:val="1"/>
      <w:numFmt w:val="bullet"/>
      <w:lvlText w:val="•"/>
      <w:lvlJc w:val="left"/>
      <w:pPr>
        <w:tabs>
          <w:tab w:val="num" w:pos="5760"/>
        </w:tabs>
        <w:ind w:left="5760" w:hanging="360"/>
      </w:pPr>
      <w:rPr>
        <w:rFonts w:ascii="Arial" w:hAnsi="Arial" w:hint="default"/>
      </w:rPr>
    </w:lvl>
    <w:lvl w:ilvl="8" w:tplc="06D8CBA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C035B55"/>
    <w:multiLevelType w:val="hybridMultilevel"/>
    <w:tmpl w:val="2B5A98CE"/>
    <w:lvl w:ilvl="0" w:tplc="AB88EA3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CED7197"/>
    <w:multiLevelType w:val="hybridMultilevel"/>
    <w:tmpl w:val="D9BE0E0E"/>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62CD236E"/>
    <w:multiLevelType w:val="hybridMultilevel"/>
    <w:tmpl w:val="C3D4270A"/>
    <w:lvl w:ilvl="0" w:tplc="2DF09440">
      <w:start w:val="1"/>
      <w:numFmt w:val="bullet"/>
      <w:lvlText w:val="•"/>
      <w:lvlJc w:val="left"/>
      <w:pPr>
        <w:tabs>
          <w:tab w:val="num" w:pos="720"/>
        </w:tabs>
        <w:ind w:left="720" w:hanging="360"/>
      </w:pPr>
      <w:rPr>
        <w:rFonts w:ascii="Arial" w:hAnsi="Arial" w:hint="default"/>
      </w:rPr>
    </w:lvl>
    <w:lvl w:ilvl="1" w:tplc="DF10F60E">
      <w:start w:val="1"/>
      <w:numFmt w:val="bullet"/>
      <w:lvlText w:val="•"/>
      <w:lvlJc w:val="left"/>
      <w:pPr>
        <w:tabs>
          <w:tab w:val="num" w:pos="1440"/>
        </w:tabs>
        <w:ind w:left="1440" w:hanging="360"/>
      </w:pPr>
      <w:rPr>
        <w:rFonts w:ascii="Arial" w:hAnsi="Arial" w:hint="default"/>
      </w:rPr>
    </w:lvl>
    <w:lvl w:ilvl="2" w:tplc="4106FF1E" w:tentative="1">
      <w:start w:val="1"/>
      <w:numFmt w:val="bullet"/>
      <w:lvlText w:val="•"/>
      <w:lvlJc w:val="left"/>
      <w:pPr>
        <w:tabs>
          <w:tab w:val="num" w:pos="2160"/>
        </w:tabs>
        <w:ind w:left="2160" w:hanging="360"/>
      </w:pPr>
      <w:rPr>
        <w:rFonts w:ascii="Arial" w:hAnsi="Arial" w:hint="default"/>
      </w:rPr>
    </w:lvl>
    <w:lvl w:ilvl="3" w:tplc="CD944044" w:tentative="1">
      <w:start w:val="1"/>
      <w:numFmt w:val="bullet"/>
      <w:lvlText w:val="•"/>
      <w:lvlJc w:val="left"/>
      <w:pPr>
        <w:tabs>
          <w:tab w:val="num" w:pos="2880"/>
        </w:tabs>
        <w:ind w:left="2880" w:hanging="360"/>
      </w:pPr>
      <w:rPr>
        <w:rFonts w:ascii="Arial" w:hAnsi="Arial" w:hint="default"/>
      </w:rPr>
    </w:lvl>
    <w:lvl w:ilvl="4" w:tplc="E21830FC" w:tentative="1">
      <w:start w:val="1"/>
      <w:numFmt w:val="bullet"/>
      <w:lvlText w:val="•"/>
      <w:lvlJc w:val="left"/>
      <w:pPr>
        <w:tabs>
          <w:tab w:val="num" w:pos="3600"/>
        </w:tabs>
        <w:ind w:left="3600" w:hanging="360"/>
      </w:pPr>
      <w:rPr>
        <w:rFonts w:ascii="Arial" w:hAnsi="Arial" w:hint="default"/>
      </w:rPr>
    </w:lvl>
    <w:lvl w:ilvl="5" w:tplc="92C4E5D4" w:tentative="1">
      <w:start w:val="1"/>
      <w:numFmt w:val="bullet"/>
      <w:lvlText w:val="•"/>
      <w:lvlJc w:val="left"/>
      <w:pPr>
        <w:tabs>
          <w:tab w:val="num" w:pos="4320"/>
        </w:tabs>
        <w:ind w:left="4320" w:hanging="360"/>
      </w:pPr>
      <w:rPr>
        <w:rFonts w:ascii="Arial" w:hAnsi="Arial" w:hint="default"/>
      </w:rPr>
    </w:lvl>
    <w:lvl w:ilvl="6" w:tplc="BB08B512" w:tentative="1">
      <w:start w:val="1"/>
      <w:numFmt w:val="bullet"/>
      <w:lvlText w:val="•"/>
      <w:lvlJc w:val="left"/>
      <w:pPr>
        <w:tabs>
          <w:tab w:val="num" w:pos="5040"/>
        </w:tabs>
        <w:ind w:left="5040" w:hanging="360"/>
      </w:pPr>
      <w:rPr>
        <w:rFonts w:ascii="Arial" w:hAnsi="Arial" w:hint="default"/>
      </w:rPr>
    </w:lvl>
    <w:lvl w:ilvl="7" w:tplc="1412391A" w:tentative="1">
      <w:start w:val="1"/>
      <w:numFmt w:val="bullet"/>
      <w:lvlText w:val="•"/>
      <w:lvlJc w:val="left"/>
      <w:pPr>
        <w:tabs>
          <w:tab w:val="num" w:pos="5760"/>
        </w:tabs>
        <w:ind w:left="5760" w:hanging="360"/>
      </w:pPr>
      <w:rPr>
        <w:rFonts w:ascii="Arial" w:hAnsi="Arial" w:hint="default"/>
      </w:rPr>
    </w:lvl>
    <w:lvl w:ilvl="8" w:tplc="080AA96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DE4BB9"/>
    <w:multiLevelType w:val="hybridMultilevel"/>
    <w:tmpl w:val="60C4953E"/>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DB638AE"/>
    <w:multiLevelType w:val="hybridMultilevel"/>
    <w:tmpl w:val="5C50E934"/>
    <w:lvl w:ilvl="0" w:tplc="FAEAA4B6">
      <w:start w:val="1"/>
      <w:numFmt w:val="bullet"/>
      <w:lvlText w:val="o"/>
      <w:lvlJc w:val="left"/>
      <w:pPr>
        <w:tabs>
          <w:tab w:val="num" w:pos="720"/>
        </w:tabs>
        <w:ind w:left="720" w:hanging="360"/>
      </w:pPr>
      <w:rPr>
        <w:rFonts w:ascii="Courier New" w:hAnsi="Courier New" w:hint="default"/>
      </w:rPr>
    </w:lvl>
    <w:lvl w:ilvl="1" w:tplc="7BE479D8">
      <w:numFmt w:val="bullet"/>
      <w:lvlText w:val="•"/>
      <w:lvlJc w:val="left"/>
      <w:pPr>
        <w:tabs>
          <w:tab w:val="num" w:pos="1440"/>
        </w:tabs>
        <w:ind w:left="1440" w:hanging="360"/>
      </w:pPr>
      <w:rPr>
        <w:rFonts w:ascii="Arial" w:hAnsi="Arial" w:hint="default"/>
      </w:rPr>
    </w:lvl>
    <w:lvl w:ilvl="2" w:tplc="DB18D770" w:tentative="1">
      <w:start w:val="1"/>
      <w:numFmt w:val="bullet"/>
      <w:lvlText w:val="o"/>
      <w:lvlJc w:val="left"/>
      <w:pPr>
        <w:tabs>
          <w:tab w:val="num" w:pos="2160"/>
        </w:tabs>
        <w:ind w:left="2160" w:hanging="360"/>
      </w:pPr>
      <w:rPr>
        <w:rFonts w:ascii="Courier New" w:hAnsi="Courier New" w:hint="default"/>
      </w:rPr>
    </w:lvl>
    <w:lvl w:ilvl="3" w:tplc="82927C3A" w:tentative="1">
      <w:start w:val="1"/>
      <w:numFmt w:val="bullet"/>
      <w:lvlText w:val="o"/>
      <w:lvlJc w:val="left"/>
      <w:pPr>
        <w:tabs>
          <w:tab w:val="num" w:pos="2880"/>
        </w:tabs>
        <w:ind w:left="2880" w:hanging="360"/>
      </w:pPr>
      <w:rPr>
        <w:rFonts w:ascii="Courier New" w:hAnsi="Courier New" w:hint="default"/>
      </w:rPr>
    </w:lvl>
    <w:lvl w:ilvl="4" w:tplc="20CC7944" w:tentative="1">
      <w:start w:val="1"/>
      <w:numFmt w:val="bullet"/>
      <w:lvlText w:val="o"/>
      <w:lvlJc w:val="left"/>
      <w:pPr>
        <w:tabs>
          <w:tab w:val="num" w:pos="3600"/>
        </w:tabs>
        <w:ind w:left="3600" w:hanging="360"/>
      </w:pPr>
      <w:rPr>
        <w:rFonts w:ascii="Courier New" w:hAnsi="Courier New" w:hint="default"/>
      </w:rPr>
    </w:lvl>
    <w:lvl w:ilvl="5" w:tplc="855809F8" w:tentative="1">
      <w:start w:val="1"/>
      <w:numFmt w:val="bullet"/>
      <w:lvlText w:val="o"/>
      <w:lvlJc w:val="left"/>
      <w:pPr>
        <w:tabs>
          <w:tab w:val="num" w:pos="4320"/>
        </w:tabs>
        <w:ind w:left="4320" w:hanging="360"/>
      </w:pPr>
      <w:rPr>
        <w:rFonts w:ascii="Courier New" w:hAnsi="Courier New" w:hint="default"/>
      </w:rPr>
    </w:lvl>
    <w:lvl w:ilvl="6" w:tplc="CC00AE6E" w:tentative="1">
      <w:start w:val="1"/>
      <w:numFmt w:val="bullet"/>
      <w:lvlText w:val="o"/>
      <w:lvlJc w:val="left"/>
      <w:pPr>
        <w:tabs>
          <w:tab w:val="num" w:pos="5040"/>
        </w:tabs>
        <w:ind w:left="5040" w:hanging="360"/>
      </w:pPr>
      <w:rPr>
        <w:rFonts w:ascii="Courier New" w:hAnsi="Courier New" w:hint="default"/>
      </w:rPr>
    </w:lvl>
    <w:lvl w:ilvl="7" w:tplc="3FAE58BE" w:tentative="1">
      <w:start w:val="1"/>
      <w:numFmt w:val="bullet"/>
      <w:lvlText w:val="o"/>
      <w:lvlJc w:val="left"/>
      <w:pPr>
        <w:tabs>
          <w:tab w:val="num" w:pos="5760"/>
        </w:tabs>
        <w:ind w:left="5760" w:hanging="360"/>
      </w:pPr>
      <w:rPr>
        <w:rFonts w:ascii="Courier New" w:hAnsi="Courier New" w:hint="default"/>
      </w:rPr>
    </w:lvl>
    <w:lvl w:ilvl="8" w:tplc="F0105124"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6FBE1246"/>
    <w:multiLevelType w:val="hybridMultilevel"/>
    <w:tmpl w:val="551C9380"/>
    <w:lvl w:ilvl="0" w:tplc="3028BB34">
      <w:start w:val="1"/>
      <w:numFmt w:val="bullet"/>
      <w:lvlText w:val="•"/>
      <w:lvlJc w:val="left"/>
      <w:pPr>
        <w:tabs>
          <w:tab w:val="num" w:pos="720"/>
        </w:tabs>
        <w:ind w:left="720" w:hanging="360"/>
      </w:pPr>
      <w:rPr>
        <w:rFonts w:ascii="Arial" w:hAnsi="Arial" w:hint="default"/>
      </w:rPr>
    </w:lvl>
    <w:lvl w:ilvl="1" w:tplc="6862F124">
      <w:start w:val="1"/>
      <w:numFmt w:val="bullet"/>
      <w:lvlText w:val="•"/>
      <w:lvlJc w:val="left"/>
      <w:pPr>
        <w:tabs>
          <w:tab w:val="num" w:pos="1440"/>
        </w:tabs>
        <w:ind w:left="1440" w:hanging="360"/>
      </w:pPr>
      <w:rPr>
        <w:rFonts w:ascii="Arial" w:hAnsi="Arial" w:hint="default"/>
      </w:rPr>
    </w:lvl>
    <w:lvl w:ilvl="2" w:tplc="75804230">
      <w:numFmt w:val="bullet"/>
      <w:lvlText w:val=""/>
      <w:lvlJc w:val="left"/>
      <w:pPr>
        <w:tabs>
          <w:tab w:val="num" w:pos="2160"/>
        </w:tabs>
        <w:ind w:left="2160" w:hanging="360"/>
      </w:pPr>
      <w:rPr>
        <w:rFonts w:ascii="Wingdings" w:hAnsi="Wingdings" w:hint="default"/>
      </w:rPr>
    </w:lvl>
    <w:lvl w:ilvl="3" w:tplc="8FECFDA8" w:tentative="1">
      <w:start w:val="1"/>
      <w:numFmt w:val="bullet"/>
      <w:lvlText w:val="•"/>
      <w:lvlJc w:val="left"/>
      <w:pPr>
        <w:tabs>
          <w:tab w:val="num" w:pos="2880"/>
        </w:tabs>
        <w:ind w:left="2880" w:hanging="360"/>
      </w:pPr>
      <w:rPr>
        <w:rFonts w:ascii="Arial" w:hAnsi="Arial" w:hint="default"/>
      </w:rPr>
    </w:lvl>
    <w:lvl w:ilvl="4" w:tplc="9F08A59C" w:tentative="1">
      <w:start w:val="1"/>
      <w:numFmt w:val="bullet"/>
      <w:lvlText w:val="•"/>
      <w:lvlJc w:val="left"/>
      <w:pPr>
        <w:tabs>
          <w:tab w:val="num" w:pos="3600"/>
        </w:tabs>
        <w:ind w:left="3600" w:hanging="360"/>
      </w:pPr>
      <w:rPr>
        <w:rFonts w:ascii="Arial" w:hAnsi="Arial" w:hint="default"/>
      </w:rPr>
    </w:lvl>
    <w:lvl w:ilvl="5" w:tplc="F8466246" w:tentative="1">
      <w:start w:val="1"/>
      <w:numFmt w:val="bullet"/>
      <w:lvlText w:val="•"/>
      <w:lvlJc w:val="left"/>
      <w:pPr>
        <w:tabs>
          <w:tab w:val="num" w:pos="4320"/>
        </w:tabs>
        <w:ind w:left="4320" w:hanging="360"/>
      </w:pPr>
      <w:rPr>
        <w:rFonts w:ascii="Arial" w:hAnsi="Arial" w:hint="default"/>
      </w:rPr>
    </w:lvl>
    <w:lvl w:ilvl="6" w:tplc="74FA3C06" w:tentative="1">
      <w:start w:val="1"/>
      <w:numFmt w:val="bullet"/>
      <w:lvlText w:val="•"/>
      <w:lvlJc w:val="left"/>
      <w:pPr>
        <w:tabs>
          <w:tab w:val="num" w:pos="5040"/>
        </w:tabs>
        <w:ind w:left="5040" w:hanging="360"/>
      </w:pPr>
      <w:rPr>
        <w:rFonts w:ascii="Arial" w:hAnsi="Arial" w:hint="default"/>
      </w:rPr>
    </w:lvl>
    <w:lvl w:ilvl="7" w:tplc="2D928408" w:tentative="1">
      <w:start w:val="1"/>
      <w:numFmt w:val="bullet"/>
      <w:lvlText w:val="•"/>
      <w:lvlJc w:val="left"/>
      <w:pPr>
        <w:tabs>
          <w:tab w:val="num" w:pos="5760"/>
        </w:tabs>
        <w:ind w:left="5760" w:hanging="360"/>
      </w:pPr>
      <w:rPr>
        <w:rFonts w:ascii="Arial" w:hAnsi="Arial" w:hint="default"/>
      </w:rPr>
    </w:lvl>
    <w:lvl w:ilvl="8" w:tplc="C1B85F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6ED35F5"/>
    <w:multiLevelType w:val="hybridMultilevel"/>
    <w:tmpl w:val="62BC2A62"/>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B536A6D"/>
    <w:multiLevelType w:val="hybridMultilevel"/>
    <w:tmpl w:val="6B9EE36E"/>
    <w:lvl w:ilvl="0" w:tplc="A29E1844">
      <w:start w:val="1"/>
      <w:numFmt w:val="bullet"/>
      <w:lvlText w:val="•"/>
      <w:lvlJc w:val="left"/>
      <w:pPr>
        <w:tabs>
          <w:tab w:val="num" w:pos="720"/>
        </w:tabs>
        <w:ind w:left="720" w:hanging="360"/>
      </w:pPr>
      <w:rPr>
        <w:rFonts w:ascii="Arial" w:hAnsi="Arial" w:hint="default"/>
      </w:rPr>
    </w:lvl>
    <w:lvl w:ilvl="1" w:tplc="369A0BA4">
      <w:start w:val="1"/>
      <w:numFmt w:val="bullet"/>
      <w:lvlText w:val="•"/>
      <w:lvlJc w:val="left"/>
      <w:pPr>
        <w:tabs>
          <w:tab w:val="num" w:pos="1440"/>
        </w:tabs>
        <w:ind w:left="1440" w:hanging="360"/>
      </w:pPr>
      <w:rPr>
        <w:rFonts w:ascii="Arial" w:hAnsi="Arial" w:hint="default"/>
      </w:rPr>
    </w:lvl>
    <w:lvl w:ilvl="2" w:tplc="CCEC2D16" w:tentative="1">
      <w:start w:val="1"/>
      <w:numFmt w:val="bullet"/>
      <w:lvlText w:val="•"/>
      <w:lvlJc w:val="left"/>
      <w:pPr>
        <w:tabs>
          <w:tab w:val="num" w:pos="2160"/>
        </w:tabs>
        <w:ind w:left="2160" w:hanging="360"/>
      </w:pPr>
      <w:rPr>
        <w:rFonts w:ascii="Arial" w:hAnsi="Arial" w:hint="default"/>
      </w:rPr>
    </w:lvl>
    <w:lvl w:ilvl="3" w:tplc="245891B4" w:tentative="1">
      <w:start w:val="1"/>
      <w:numFmt w:val="bullet"/>
      <w:lvlText w:val="•"/>
      <w:lvlJc w:val="left"/>
      <w:pPr>
        <w:tabs>
          <w:tab w:val="num" w:pos="2880"/>
        </w:tabs>
        <w:ind w:left="2880" w:hanging="360"/>
      </w:pPr>
      <w:rPr>
        <w:rFonts w:ascii="Arial" w:hAnsi="Arial" w:hint="default"/>
      </w:rPr>
    </w:lvl>
    <w:lvl w:ilvl="4" w:tplc="3E3CE26A" w:tentative="1">
      <w:start w:val="1"/>
      <w:numFmt w:val="bullet"/>
      <w:lvlText w:val="•"/>
      <w:lvlJc w:val="left"/>
      <w:pPr>
        <w:tabs>
          <w:tab w:val="num" w:pos="3600"/>
        </w:tabs>
        <w:ind w:left="3600" w:hanging="360"/>
      </w:pPr>
      <w:rPr>
        <w:rFonts w:ascii="Arial" w:hAnsi="Arial" w:hint="default"/>
      </w:rPr>
    </w:lvl>
    <w:lvl w:ilvl="5" w:tplc="B11CEF38" w:tentative="1">
      <w:start w:val="1"/>
      <w:numFmt w:val="bullet"/>
      <w:lvlText w:val="•"/>
      <w:lvlJc w:val="left"/>
      <w:pPr>
        <w:tabs>
          <w:tab w:val="num" w:pos="4320"/>
        </w:tabs>
        <w:ind w:left="4320" w:hanging="360"/>
      </w:pPr>
      <w:rPr>
        <w:rFonts w:ascii="Arial" w:hAnsi="Arial" w:hint="default"/>
      </w:rPr>
    </w:lvl>
    <w:lvl w:ilvl="6" w:tplc="E99E042E" w:tentative="1">
      <w:start w:val="1"/>
      <w:numFmt w:val="bullet"/>
      <w:lvlText w:val="•"/>
      <w:lvlJc w:val="left"/>
      <w:pPr>
        <w:tabs>
          <w:tab w:val="num" w:pos="5040"/>
        </w:tabs>
        <w:ind w:left="5040" w:hanging="360"/>
      </w:pPr>
      <w:rPr>
        <w:rFonts w:ascii="Arial" w:hAnsi="Arial" w:hint="default"/>
      </w:rPr>
    </w:lvl>
    <w:lvl w:ilvl="7" w:tplc="DA7ECAA8" w:tentative="1">
      <w:start w:val="1"/>
      <w:numFmt w:val="bullet"/>
      <w:lvlText w:val="•"/>
      <w:lvlJc w:val="left"/>
      <w:pPr>
        <w:tabs>
          <w:tab w:val="num" w:pos="5760"/>
        </w:tabs>
        <w:ind w:left="5760" w:hanging="360"/>
      </w:pPr>
      <w:rPr>
        <w:rFonts w:ascii="Arial" w:hAnsi="Arial" w:hint="default"/>
      </w:rPr>
    </w:lvl>
    <w:lvl w:ilvl="8" w:tplc="38243AD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DE4555F"/>
    <w:multiLevelType w:val="hybridMultilevel"/>
    <w:tmpl w:val="F0C2D178"/>
    <w:lvl w:ilvl="0" w:tplc="93E4FFB8">
      <w:start w:val="1"/>
      <w:numFmt w:val="bullet"/>
      <w:lvlText w:val="•"/>
      <w:lvlJc w:val="left"/>
      <w:pPr>
        <w:tabs>
          <w:tab w:val="num" w:pos="720"/>
        </w:tabs>
        <w:ind w:left="720" w:hanging="360"/>
      </w:pPr>
      <w:rPr>
        <w:rFonts w:ascii="Arial" w:hAnsi="Arial" w:hint="default"/>
      </w:rPr>
    </w:lvl>
    <w:lvl w:ilvl="1" w:tplc="EE84BE50">
      <w:start w:val="1"/>
      <w:numFmt w:val="bullet"/>
      <w:lvlText w:val="•"/>
      <w:lvlJc w:val="left"/>
      <w:pPr>
        <w:tabs>
          <w:tab w:val="num" w:pos="1440"/>
        </w:tabs>
        <w:ind w:left="1440" w:hanging="360"/>
      </w:pPr>
      <w:rPr>
        <w:rFonts w:ascii="Arial" w:hAnsi="Arial" w:hint="default"/>
      </w:rPr>
    </w:lvl>
    <w:lvl w:ilvl="2" w:tplc="90129E1A">
      <w:numFmt w:val="bullet"/>
      <w:lvlText w:val="•"/>
      <w:lvlJc w:val="left"/>
      <w:pPr>
        <w:tabs>
          <w:tab w:val="num" w:pos="2160"/>
        </w:tabs>
        <w:ind w:left="2160" w:hanging="360"/>
      </w:pPr>
      <w:rPr>
        <w:rFonts w:ascii="Arial" w:hAnsi="Arial" w:hint="default"/>
      </w:rPr>
    </w:lvl>
    <w:lvl w:ilvl="3" w:tplc="D6949A9A" w:tentative="1">
      <w:start w:val="1"/>
      <w:numFmt w:val="bullet"/>
      <w:lvlText w:val="•"/>
      <w:lvlJc w:val="left"/>
      <w:pPr>
        <w:tabs>
          <w:tab w:val="num" w:pos="2880"/>
        </w:tabs>
        <w:ind w:left="2880" w:hanging="360"/>
      </w:pPr>
      <w:rPr>
        <w:rFonts w:ascii="Arial" w:hAnsi="Arial" w:hint="default"/>
      </w:rPr>
    </w:lvl>
    <w:lvl w:ilvl="4" w:tplc="6EF8A79C" w:tentative="1">
      <w:start w:val="1"/>
      <w:numFmt w:val="bullet"/>
      <w:lvlText w:val="•"/>
      <w:lvlJc w:val="left"/>
      <w:pPr>
        <w:tabs>
          <w:tab w:val="num" w:pos="3600"/>
        </w:tabs>
        <w:ind w:left="3600" w:hanging="360"/>
      </w:pPr>
      <w:rPr>
        <w:rFonts w:ascii="Arial" w:hAnsi="Arial" w:hint="default"/>
      </w:rPr>
    </w:lvl>
    <w:lvl w:ilvl="5" w:tplc="7AD601F2" w:tentative="1">
      <w:start w:val="1"/>
      <w:numFmt w:val="bullet"/>
      <w:lvlText w:val="•"/>
      <w:lvlJc w:val="left"/>
      <w:pPr>
        <w:tabs>
          <w:tab w:val="num" w:pos="4320"/>
        </w:tabs>
        <w:ind w:left="4320" w:hanging="360"/>
      </w:pPr>
      <w:rPr>
        <w:rFonts w:ascii="Arial" w:hAnsi="Arial" w:hint="default"/>
      </w:rPr>
    </w:lvl>
    <w:lvl w:ilvl="6" w:tplc="F1F4C65E" w:tentative="1">
      <w:start w:val="1"/>
      <w:numFmt w:val="bullet"/>
      <w:lvlText w:val="•"/>
      <w:lvlJc w:val="left"/>
      <w:pPr>
        <w:tabs>
          <w:tab w:val="num" w:pos="5040"/>
        </w:tabs>
        <w:ind w:left="5040" w:hanging="360"/>
      </w:pPr>
      <w:rPr>
        <w:rFonts w:ascii="Arial" w:hAnsi="Arial" w:hint="default"/>
      </w:rPr>
    </w:lvl>
    <w:lvl w:ilvl="7" w:tplc="9E2A1F84" w:tentative="1">
      <w:start w:val="1"/>
      <w:numFmt w:val="bullet"/>
      <w:lvlText w:val="•"/>
      <w:lvlJc w:val="left"/>
      <w:pPr>
        <w:tabs>
          <w:tab w:val="num" w:pos="5760"/>
        </w:tabs>
        <w:ind w:left="5760" w:hanging="360"/>
      </w:pPr>
      <w:rPr>
        <w:rFonts w:ascii="Arial" w:hAnsi="Arial" w:hint="default"/>
      </w:rPr>
    </w:lvl>
    <w:lvl w:ilvl="8" w:tplc="6EBC926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9"/>
  </w:num>
  <w:num w:numId="2">
    <w:abstractNumId w:val="21"/>
  </w:num>
  <w:num w:numId="3">
    <w:abstractNumId w:val="13"/>
  </w:num>
  <w:num w:numId="4">
    <w:abstractNumId w:val="4"/>
  </w:num>
  <w:num w:numId="5">
    <w:abstractNumId w:val="7"/>
  </w:num>
  <w:num w:numId="6">
    <w:abstractNumId w:val="10"/>
  </w:num>
  <w:num w:numId="7">
    <w:abstractNumId w:val="12"/>
  </w:num>
  <w:num w:numId="8">
    <w:abstractNumId w:val="17"/>
  </w:num>
  <w:num w:numId="9">
    <w:abstractNumId w:val="27"/>
  </w:num>
  <w:num w:numId="10">
    <w:abstractNumId w:val="22"/>
  </w:num>
  <w:num w:numId="11">
    <w:abstractNumId w:val="18"/>
  </w:num>
  <w:num w:numId="12">
    <w:abstractNumId w:val="5"/>
  </w:num>
  <w:num w:numId="13">
    <w:abstractNumId w:val="20"/>
  </w:num>
  <w:num w:numId="14">
    <w:abstractNumId w:val="1"/>
  </w:num>
  <w:num w:numId="15">
    <w:abstractNumId w:val="11"/>
  </w:num>
  <w:num w:numId="16">
    <w:abstractNumId w:val="15"/>
  </w:num>
  <w:num w:numId="17">
    <w:abstractNumId w:val="26"/>
  </w:num>
  <w:num w:numId="18">
    <w:abstractNumId w:val="16"/>
  </w:num>
  <w:num w:numId="19">
    <w:abstractNumId w:val="19"/>
  </w:num>
  <w:num w:numId="20">
    <w:abstractNumId w:val="23"/>
  </w:num>
  <w:num w:numId="21">
    <w:abstractNumId w:val="3"/>
  </w:num>
  <w:num w:numId="22">
    <w:abstractNumId w:val="8"/>
  </w:num>
  <w:num w:numId="23">
    <w:abstractNumId w:val="0"/>
  </w:num>
  <w:num w:numId="24">
    <w:abstractNumId w:val="2"/>
  </w:num>
  <w:num w:numId="25">
    <w:abstractNumId w:val="25"/>
  </w:num>
  <w:num w:numId="26">
    <w:abstractNumId w:val="28"/>
  </w:num>
  <w:num w:numId="27">
    <w:abstractNumId w:val="14"/>
  </w:num>
  <w:num w:numId="28">
    <w:abstractNumId w:val="9"/>
  </w:num>
  <w:num w:numId="29">
    <w:abstractNumId w:val="24"/>
  </w:num>
  <w:num w:numId="30">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rson w15:author="OPPO">
    <w15:presenceInfo w15:providerId="None" w15:userId="OPPO"/>
  </w15:person>
  <w15:person w15:author="Motorola Mobility">
    <w15:presenceInfo w15:providerId="None" w15:userId="Motorola Mobility"/>
  </w15:person>
  <w15:person w15:author="Sanjun Feng(vivo)">
    <w15:presenceInfo w15:providerId="AD" w15:userId="S-1-5-21-2660122827-3251746268-3620619969-30577"/>
  </w15:person>
  <w15:person w15:author="Huawei">
    <w15:presenceInfo w15:providerId="None" w15:userId="Huawei"/>
  </w15:person>
  <w15:person w15:author="Niels Petrovic">
    <w15:presenceInfo w15:providerId="None" w15:userId="Niels Petrovic"/>
  </w15:person>
  <w15:person w15:author="박종근/선임연구원/미래기술센터 C&amp;M표준(연)5G무선통신표준Task(jong1.park@lge.com)">
    <w15:presenceInfo w15:providerId="AD" w15:userId="S-1-5-21-2543426832-1914326140-3112152631-1971875"/>
  </w15:person>
  <w15:person w15:author=" ">
    <w15:presenceInfo w15:providerId="Windows Live" w15:userId="f6e3f5cf98d5799d"/>
  </w15:person>
  <w15:person w15:author="Qualcomm User1">
    <w15:presenceInfo w15:providerId="None" w15:userId="Qualcomm User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pt-BR" w:vendorID="64" w:dllVersion="4096" w:nlCheck="1" w:checkStyle="0"/>
  <w:activeWritingStyle w:appName="MSWord" w:lang="sv-SE"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3E38"/>
    <w:rsid w:val="00004165"/>
    <w:rsid w:val="00005076"/>
    <w:rsid w:val="000075B9"/>
    <w:rsid w:val="00010D6C"/>
    <w:rsid w:val="00011766"/>
    <w:rsid w:val="00011F29"/>
    <w:rsid w:val="00012EB1"/>
    <w:rsid w:val="000134CD"/>
    <w:rsid w:val="00013949"/>
    <w:rsid w:val="0001404E"/>
    <w:rsid w:val="00014FDB"/>
    <w:rsid w:val="00017F87"/>
    <w:rsid w:val="0002009A"/>
    <w:rsid w:val="00020C56"/>
    <w:rsid w:val="00020EB4"/>
    <w:rsid w:val="0002515A"/>
    <w:rsid w:val="0002615B"/>
    <w:rsid w:val="00026ACC"/>
    <w:rsid w:val="00027927"/>
    <w:rsid w:val="00030CCF"/>
    <w:rsid w:val="0003171D"/>
    <w:rsid w:val="00031AA7"/>
    <w:rsid w:val="00031C1D"/>
    <w:rsid w:val="000321F7"/>
    <w:rsid w:val="00032313"/>
    <w:rsid w:val="00033F1A"/>
    <w:rsid w:val="00035C50"/>
    <w:rsid w:val="00037461"/>
    <w:rsid w:val="00043D05"/>
    <w:rsid w:val="000440BC"/>
    <w:rsid w:val="00044399"/>
    <w:rsid w:val="000457A1"/>
    <w:rsid w:val="00050001"/>
    <w:rsid w:val="0005162E"/>
    <w:rsid w:val="00052041"/>
    <w:rsid w:val="0005209E"/>
    <w:rsid w:val="0005326A"/>
    <w:rsid w:val="00055504"/>
    <w:rsid w:val="00056090"/>
    <w:rsid w:val="00057C9A"/>
    <w:rsid w:val="000618D7"/>
    <w:rsid w:val="0006266D"/>
    <w:rsid w:val="00065506"/>
    <w:rsid w:val="00066F63"/>
    <w:rsid w:val="00072DB9"/>
    <w:rsid w:val="0007382E"/>
    <w:rsid w:val="000766E1"/>
    <w:rsid w:val="000778FF"/>
    <w:rsid w:val="00077FF6"/>
    <w:rsid w:val="00080D0A"/>
    <w:rsid w:val="00080D82"/>
    <w:rsid w:val="00081692"/>
    <w:rsid w:val="00082C46"/>
    <w:rsid w:val="00082FE7"/>
    <w:rsid w:val="00083C31"/>
    <w:rsid w:val="00084A4B"/>
    <w:rsid w:val="00085A0E"/>
    <w:rsid w:val="00087548"/>
    <w:rsid w:val="0009299E"/>
    <w:rsid w:val="00093E7E"/>
    <w:rsid w:val="000945CC"/>
    <w:rsid w:val="00094BC3"/>
    <w:rsid w:val="000A1452"/>
    <w:rsid w:val="000A1830"/>
    <w:rsid w:val="000A1F20"/>
    <w:rsid w:val="000A1FDB"/>
    <w:rsid w:val="000A2C1F"/>
    <w:rsid w:val="000A3BAD"/>
    <w:rsid w:val="000A40F7"/>
    <w:rsid w:val="000A4121"/>
    <w:rsid w:val="000A4740"/>
    <w:rsid w:val="000A4A2C"/>
    <w:rsid w:val="000A4AA3"/>
    <w:rsid w:val="000A550E"/>
    <w:rsid w:val="000A6188"/>
    <w:rsid w:val="000A6246"/>
    <w:rsid w:val="000A78CD"/>
    <w:rsid w:val="000B0487"/>
    <w:rsid w:val="000B0752"/>
    <w:rsid w:val="000B1A55"/>
    <w:rsid w:val="000B20BB"/>
    <w:rsid w:val="000B2EF6"/>
    <w:rsid w:val="000B2FA6"/>
    <w:rsid w:val="000B4AA0"/>
    <w:rsid w:val="000C0465"/>
    <w:rsid w:val="000C19CC"/>
    <w:rsid w:val="000C1A1E"/>
    <w:rsid w:val="000C2553"/>
    <w:rsid w:val="000C38C3"/>
    <w:rsid w:val="000C41C5"/>
    <w:rsid w:val="000C4374"/>
    <w:rsid w:val="000D09FD"/>
    <w:rsid w:val="000D3042"/>
    <w:rsid w:val="000D44FB"/>
    <w:rsid w:val="000D574B"/>
    <w:rsid w:val="000D681F"/>
    <w:rsid w:val="000D6CFC"/>
    <w:rsid w:val="000E139F"/>
    <w:rsid w:val="000E537B"/>
    <w:rsid w:val="000E57D0"/>
    <w:rsid w:val="000E7858"/>
    <w:rsid w:val="000F0C46"/>
    <w:rsid w:val="000F114A"/>
    <w:rsid w:val="000F39CA"/>
    <w:rsid w:val="000F4745"/>
    <w:rsid w:val="000F49F2"/>
    <w:rsid w:val="000F656F"/>
    <w:rsid w:val="000F6C1E"/>
    <w:rsid w:val="000F7110"/>
    <w:rsid w:val="00102822"/>
    <w:rsid w:val="001056C4"/>
    <w:rsid w:val="00107927"/>
    <w:rsid w:val="0011050A"/>
    <w:rsid w:val="00110E26"/>
    <w:rsid w:val="0011109F"/>
    <w:rsid w:val="00111321"/>
    <w:rsid w:val="001113DD"/>
    <w:rsid w:val="00112EF2"/>
    <w:rsid w:val="001131D7"/>
    <w:rsid w:val="00113A13"/>
    <w:rsid w:val="00113CA2"/>
    <w:rsid w:val="00113DA7"/>
    <w:rsid w:val="001150A2"/>
    <w:rsid w:val="00117BD6"/>
    <w:rsid w:val="001206C2"/>
    <w:rsid w:val="00120C26"/>
    <w:rsid w:val="00121978"/>
    <w:rsid w:val="00122ABD"/>
    <w:rsid w:val="00123422"/>
    <w:rsid w:val="00124B6A"/>
    <w:rsid w:val="00125FCD"/>
    <w:rsid w:val="00131714"/>
    <w:rsid w:val="00135084"/>
    <w:rsid w:val="00135538"/>
    <w:rsid w:val="00135CB5"/>
    <w:rsid w:val="00136D4C"/>
    <w:rsid w:val="00137959"/>
    <w:rsid w:val="00137ED2"/>
    <w:rsid w:val="00142492"/>
    <w:rsid w:val="001429D8"/>
    <w:rsid w:val="00142A95"/>
    <w:rsid w:val="00142BB9"/>
    <w:rsid w:val="0014317F"/>
    <w:rsid w:val="00144F96"/>
    <w:rsid w:val="00145D90"/>
    <w:rsid w:val="0014658E"/>
    <w:rsid w:val="001465AE"/>
    <w:rsid w:val="00147564"/>
    <w:rsid w:val="001476B5"/>
    <w:rsid w:val="00147C40"/>
    <w:rsid w:val="00151D2E"/>
    <w:rsid w:val="00151EAC"/>
    <w:rsid w:val="00153220"/>
    <w:rsid w:val="00153528"/>
    <w:rsid w:val="00153A8F"/>
    <w:rsid w:val="00154E68"/>
    <w:rsid w:val="0015613B"/>
    <w:rsid w:val="0016208C"/>
    <w:rsid w:val="00162548"/>
    <w:rsid w:val="00162C8A"/>
    <w:rsid w:val="00166B59"/>
    <w:rsid w:val="0017088E"/>
    <w:rsid w:val="00172183"/>
    <w:rsid w:val="00173AB3"/>
    <w:rsid w:val="001751AB"/>
    <w:rsid w:val="00175A3F"/>
    <w:rsid w:val="00180E09"/>
    <w:rsid w:val="00183D4C"/>
    <w:rsid w:val="00183F6D"/>
    <w:rsid w:val="00184419"/>
    <w:rsid w:val="001858BC"/>
    <w:rsid w:val="0018670E"/>
    <w:rsid w:val="001867FB"/>
    <w:rsid w:val="00186D47"/>
    <w:rsid w:val="00187304"/>
    <w:rsid w:val="00190EDB"/>
    <w:rsid w:val="0019219A"/>
    <w:rsid w:val="0019312B"/>
    <w:rsid w:val="001949BA"/>
    <w:rsid w:val="00195077"/>
    <w:rsid w:val="00196FDE"/>
    <w:rsid w:val="001A033F"/>
    <w:rsid w:val="001A08AA"/>
    <w:rsid w:val="001A1EE4"/>
    <w:rsid w:val="001A2C59"/>
    <w:rsid w:val="001A2E38"/>
    <w:rsid w:val="001A3605"/>
    <w:rsid w:val="001A59CB"/>
    <w:rsid w:val="001B6FD8"/>
    <w:rsid w:val="001B723B"/>
    <w:rsid w:val="001B75F6"/>
    <w:rsid w:val="001C0C29"/>
    <w:rsid w:val="001C1409"/>
    <w:rsid w:val="001C19CD"/>
    <w:rsid w:val="001C2AE6"/>
    <w:rsid w:val="001C4A89"/>
    <w:rsid w:val="001C5324"/>
    <w:rsid w:val="001C5573"/>
    <w:rsid w:val="001C6177"/>
    <w:rsid w:val="001D0363"/>
    <w:rsid w:val="001D1A4D"/>
    <w:rsid w:val="001D31C0"/>
    <w:rsid w:val="001D7D94"/>
    <w:rsid w:val="001E0A28"/>
    <w:rsid w:val="001E1613"/>
    <w:rsid w:val="001E2A08"/>
    <w:rsid w:val="001E2B95"/>
    <w:rsid w:val="001E2F05"/>
    <w:rsid w:val="001E3566"/>
    <w:rsid w:val="001E4218"/>
    <w:rsid w:val="001E6077"/>
    <w:rsid w:val="001F0B20"/>
    <w:rsid w:val="001F1945"/>
    <w:rsid w:val="001F20D7"/>
    <w:rsid w:val="001F769F"/>
    <w:rsid w:val="00200A62"/>
    <w:rsid w:val="00201755"/>
    <w:rsid w:val="00203740"/>
    <w:rsid w:val="00203985"/>
    <w:rsid w:val="0020514B"/>
    <w:rsid w:val="002057B6"/>
    <w:rsid w:val="002138EA"/>
    <w:rsid w:val="00213F84"/>
    <w:rsid w:val="00214A8C"/>
    <w:rsid w:val="00214FBD"/>
    <w:rsid w:val="002176BA"/>
    <w:rsid w:val="002177A2"/>
    <w:rsid w:val="00220C42"/>
    <w:rsid w:val="00222897"/>
    <w:rsid w:val="00222B0C"/>
    <w:rsid w:val="00223787"/>
    <w:rsid w:val="00227436"/>
    <w:rsid w:val="002279D8"/>
    <w:rsid w:val="00230372"/>
    <w:rsid w:val="0023370E"/>
    <w:rsid w:val="00235394"/>
    <w:rsid w:val="00235577"/>
    <w:rsid w:val="00237730"/>
    <w:rsid w:val="00240FB8"/>
    <w:rsid w:val="00241ADE"/>
    <w:rsid w:val="002435CA"/>
    <w:rsid w:val="002445C7"/>
    <w:rsid w:val="0024469F"/>
    <w:rsid w:val="00251513"/>
    <w:rsid w:val="00251B04"/>
    <w:rsid w:val="00252DB8"/>
    <w:rsid w:val="002537BC"/>
    <w:rsid w:val="0025397F"/>
    <w:rsid w:val="002549ED"/>
    <w:rsid w:val="00255BF3"/>
    <w:rsid w:val="00255C58"/>
    <w:rsid w:val="002602D3"/>
    <w:rsid w:val="00260740"/>
    <w:rsid w:val="00260D42"/>
    <w:rsid w:val="00260EC7"/>
    <w:rsid w:val="00261539"/>
    <w:rsid w:val="0026179F"/>
    <w:rsid w:val="00261EA1"/>
    <w:rsid w:val="00262666"/>
    <w:rsid w:val="0026495E"/>
    <w:rsid w:val="002666AE"/>
    <w:rsid w:val="00270515"/>
    <w:rsid w:val="00270EC5"/>
    <w:rsid w:val="00271096"/>
    <w:rsid w:val="00272648"/>
    <w:rsid w:val="00274E1A"/>
    <w:rsid w:val="00277241"/>
    <w:rsid w:val="002775B1"/>
    <w:rsid w:val="002775B9"/>
    <w:rsid w:val="00277973"/>
    <w:rsid w:val="00277D4A"/>
    <w:rsid w:val="00277EC6"/>
    <w:rsid w:val="00280F9E"/>
    <w:rsid w:val="002811C4"/>
    <w:rsid w:val="00282213"/>
    <w:rsid w:val="00283B38"/>
    <w:rsid w:val="00283E7E"/>
    <w:rsid w:val="00284016"/>
    <w:rsid w:val="00284A8D"/>
    <w:rsid w:val="00285230"/>
    <w:rsid w:val="002858BF"/>
    <w:rsid w:val="002862D1"/>
    <w:rsid w:val="0028697A"/>
    <w:rsid w:val="00290EED"/>
    <w:rsid w:val="00291E4E"/>
    <w:rsid w:val="00292598"/>
    <w:rsid w:val="0029274E"/>
    <w:rsid w:val="00292F4B"/>
    <w:rsid w:val="002938EE"/>
    <w:rsid w:val="002939AF"/>
    <w:rsid w:val="00294491"/>
    <w:rsid w:val="00294BDE"/>
    <w:rsid w:val="00296B36"/>
    <w:rsid w:val="00296EE4"/>
    <w:rsid w:val="0029741F"/>
    <w:rsid w:val="002A0CED"/>
    <w:rsid w:val="002A1458"/>
    <w:rsid w:val="002A2A5B"/>
    <w:rsid w:val="002A437C"/>
    <w:rsid w:val="002A4CD0"/>
    <w:rsid w:val="002A7DA6"/>
    <w:rsid w:val="002B1A41"/>
    <w:rsid w:val="002B1EF0"/>
    <w:rsid w:val="002B516C"/>
    <w:rsid w:val="002B5E1D"/>
    <w:rsid w:val="002B60C1"/>
    <w:rsid w:val="002B663C"/>
    <w:rsid w:val="002B7E9C"/>
    <w:rsid w:val="002C05BE"/>
    <w:rsid w:val="002C1733"/>
    <w:rsid w:val="002C17B5"/>
    <w:rsid w:val="002C2456"/>
    <w:rsid w:val="002C4B52"/>
    <w:rsid w:val="002C5E24"/>
    <w:rsid w:val="002D0004"/>
    <w:rsid w:val="002D03E5"/>
    <w:rsid w:val="002D23A3"/>
    <w:rsid w:val="002D36EB"/>
    <w:rsid w:val="002D3D0D"/>
    <w:rsid w:val="002D6BDF"/>
    <w:rsid w:val="002E2AD2"/>
    <w:rsid w:val="002E2CE9"/>
    <w:rsid w:val="002E3BF7"/>
    <w:rsid w:val="002E3C47"/>
    <w:rsid w:val="002E403E"/>
    <w:rsid w:val="002F158C"/>
    <w:rsid w:val="002F31A0"/>
    <w:rsid w:val="002F4093"/>
    <w:rsid w:val="002F5636"/>
    <w:rsid w:val="003022A5"/>
    <w:rsid w:val="003060C4"/>
    <w:rsid w:val="00306FEF"/>
    <w:rsid w:val="00307E51"/>
    <w:rsid w:val="0031107A"/>
    <w:rsid w:val="00311363"/>
    <w:rsid w:val="00314055"/>
    <w:rsid w:val="0031419C"/>
    <w:rsid w:val="00315867"/>
    <w:rsid w:val="003170D6"/>
    <w:rsid w:val="00321150"/>
    <w:rsid w:val="003211AA"/>
    <w:rsid w:val="0032423E"/>
    <w:rsid w:val="00324746"/>
    <w:rsid w:val="00324A6D"/>
    <w:rsid w:val="003260D7"/>
    <w:rsid w:val="003266B6"/>
    <w:rsid w:val="0032729F"/>
    <w:rsid w:val="00327412"/>
    <w:rsid w:val="00331676"/>
    <w:rsid w:val="00332D83"/>
    <w:rsid w:val="00333676"/>
    <w:rsid w:val="00336697"/>
    <w:rsid w:val="00337E4D"/>
    <w:rsid w:val="003418CB"/>
    <w:rsid w:val="00342662"/>
    <w:rsid w:val="003429E6"/>
    <w:rsid w:val="00343418"/>
    <w:rsid w:val="00343FE3"/>
    <w:rsid w:val="00350176"/>
    <w:rsid w:val="003509E0"/>
    <w:rsid w:val="00350BCB"/>
    <w:rsid w:val="00355873"/>
    <w:rsid w:val="0035660F"/>
    <w:rsid w:val="003611A0"/>
    <w:rsid w:val="0036209B"/>
    <w:rsid w:val="003622C2"/>
    <w:rsid w:val="003628B9"/>
    <w:rsid w:val="0036297A"/>
    <w:rsid w:val="00362D8F"/>
    <w:rsid w:val="00363F39"/>
    <w:rsid w:val="00364B60"/>
    <w:rsid w:val="0036598A"/>
    <w:rsid w:val="0036680B"/>
    <w:rsid w:val="00366E85"/>
    <w:rsid w:val="00367724"/>
    <w:rsid w:val="00370933"/>
    <w:rsid w:val="00371806"/>
    <w:rsid w:val="00372614"/>
    <w:rsid w:val="00375EF1"/>
    <w:rsid w:val="00376A21"/>
    <w:rsid w:val="003770F6"/>
    <w:rsid w:val="00377D85"/>
    <w:rsid w:val="00383E37"/>
    <w:rsid w:val="00390816"/>
    <w:rsid w:val="003913D0"/>
    <w:rsid w:val="00393042"/>
    <w:rsid w:val="00393252"/>
    <w:rsid w:val="00394AD5"/>
    <w:rsid w:val="0039642D"/>
    <w:rsid w:val="00396C5C"/>
    <w:rsid w:val="00397199"/>
    <w:rsid w:val="003A1DFF"/>
    <w:rsid w:val="003A2D69"/>
    <w:rsid w:val="003A2E40"/>
    <w:rsid w:val="003A3E47"/>
    <w:rsid w:val="003A6587"/>
    <w:rsid w:val="003A7D98"/>
    <w:rsid w:val="003B0158"/>
    <w:rsid w:val="003B08B9"/>
    <w:rsid w:val="003B0ED2"/>
    <w:rsid w:val="003B1D42"/>
    <w:rsid w:val="003B2F8C"/>
    <w:rsid w:val="003B314D"/>
    <w:rsid w:val="003B39F3"/>
    <w:rsid w:val="003B40B6"/>
    <w:rsid w:val="003B56DB"/>
    <w:rsid w:val="003B5909"/>
    <w:rsid w:val="003B5E9B"/>
    <w:rsid w:val="003B755E"/>
    <w:rsid w:val="003C0375"/>
    <w:rsid w:val="003C228E"/>
    <w:rsid w:val="003C402D"/>
    <w:rsid w:val="003C47A5"/>
    <w:rsid w:val="003C51E7"/>
    <w:rsid w:val="003C6893"/>
    <w:rsid w:val="003C6DE2"/>
    <w:rsid w:val="003C6FCE"/>
    <w:rsid w:val="003C7B51"/>
    <w:rsid w:val="003D1EFD"/>
    <w:rsid w:val="003D28BF"/>
    <w:rsid w:val="003D3F98"/>
    <w:rsid w:val="003D4215"/>
    <w:rsid w:val="003D4C47"/>
    <w:rsid w:val="003D7719"/>
    <w:rsid w:val="003E40EE"/>
    <w:rsid w:val="003F1C1B"/>
    <w:rsid w:val="003F1F56"/>
    <w:rsid w:val="003F31BB"/>
    <w:rsid w:val="003F6222"/>
    <w:rsid w:val="00401144"/>
    <w:rsid w:val="00401BAC"/>
    <w:rsid w:val="00403937"/>
    <w:rsid w:val="00404831"/>
    <w:rsid w:val="0040595D"/>
    <w:rsid w:val="0040664E"/>
    <w:rsid w:val="00407096"/>
    <w:rsid w:val="00407661"/>
    <w:rsid w:val="00410314"/>
    <w:rsid w:val="004108D0"/>
    <w:rsid w:val="00412063"/>
    <w:rsid w:val="00412EB1"/>
    <w:rsid w:val="00413DDE"/>
    <w:rsid w:val="00414118"/>
    <w:rsid w:val="00416084"/>
    <w:rsid w:val="0041632F"/>
    <w:rsid w:val="00416431"/>
    <w:rsid w:val="00424A9F"/>
    <w:rsid w:val="00424F8C"/>
    <w:rsid w:val="00425340"/>
    <w:rsid w:val="004271BA"/>
    <w:rsid w:val="00427E2A"/>
    <w:rsid w:val="00430497"/>
    <w:rsid w:val="00434DC1"/>
    <w:rsid w:val="004350F4"/>
    <w:rsid w:val="0043554A"/>
    <w:rsid w:val="00435A20"/>
    <w:rsid w:val="00436139"/>
    <w:rsid w:val="00440143"/>
    <w:rsid w:val="004412A0"/>
    <w:rsid w:val="004424F8"/>
    <w:rsid w:val="00442EE3"/>
    <w:rsid w:val="00444781"/>
    <w:rsid w:val="0044596B"/>
    <w:rsid w:val="00445C64"/>
    <w:rsid w:val="00446408"/>
    <w:rsid w:val="00446E8B"/>
    <w:rsid w:val="00450EEC"/>
    <w:rsid w:val="00450F27"/>
    <w:rsid w:val="004510E5"/>
    <w:rsid w:val="00453663"/>
    <w:rsid w:val="00454083"/>
    <w:rsid w:val="00454186"/>
    <w:rsid w:val="00456A75"/>
    <w:rsid w:val="00461E39"/>
    <w:rsid w:val="00462D3A"/>
    <w:rsid w:val="00463521"/>
    <w:rsid w:val="00465041"/>
    <w:rsid w:val="004672D6"/>
    <w:rsid w:val="004676BB"/>
    <w:rsid w:val="00471125"/>
    <w:rsid w:val="00473359"/>
    <w:rsid w:val="00473591"/>
    <w:rsid w:val="0047437A"/>
    <w:rsid w:val="00475EDB"/>
    <w:rsid w:val="00476452"/>
    <w:rsid w:val="00476A09"/>
    <w:rsid w:val="00477379"/>
    <w:rsid w:val="00480E42"/>
    <w:rsid w:val="00484C1F"/>
    <w:rsid w:val="00484C5D"/>
    <w:rsid w:val="0048543E"/>
    <w:rsid w:val="004868C1"/>
    <w:rsid w:val="004870A6"/>
    <w:rsid w:val="00487362"/>
    <w:rsid w:val="0048750F"/>
    <w:rsid w:val="004904D0"/>
    <w:rsid w:val="004914D8"/>
    <w:rsid w:val="00491B8C"/>
    <w:rsid w:val="00491C5D"/>
    <w:rsid w:val="0049474C"/>
    <w:rsid w:val="0049580A"/>
    <w:rsid w:val="004963F3"/>
    <w:rsid w:val="00497115"/>
    <w:rsid w:val="00497202"/>
    <w:rsid w:val="004A1785"/>
    <w:rsid w:val="004A3671"/>
    <w:rsid w:val="004A46E8"/>
    <w:rsid w:val="004A495F"/>
    <w:rsid w:val="004A578A"/>
    <w:rsid w:val="004A7544"/>
    <w:rsid w:val="004B0D55"/>
    <w:rsid w:val="004B1D83"/>
    <w:rsid w:val="004B260B"/>
    <w:rsid w:val="004B6B0F"/>
    <w:rsid w:val="004B7253"/>
    <w:rsid w:val="004C6275"/>
    <w:rsid w:val="004C6D2C"/>
    <w:rsid w:val="004C7DC8"/>
    <w:rsid w:val="004D047F"/>
    <w:rsid w:val="004D1DC0"/>
    <w:rsid w:val="004D3106"/>
    <w:rsid w:val="004D50F5"/>
    <w:rsid w:val="004D6F15"/>
    <w:rsid w:val="004D737D"/>
    <w:rsid w:val="004E0CE1"/>
    <w:rsid w:val="004E2659"/>
    <w:rsid w:val="004E2FDB"/>
    <w:rsid w:val="004E34A6"/>
    <w:rsid w:val="004E39EE"/>
    <w:rsid w:val="004E475C"/>
    <w:rsid w:val="004E56E0"/>
    <w:rsid w:val="004E7329"/>
    <w:rsid w:val="004E7CFB"/>
    <w:rsid w:val="004F153F"/>
    <w:rsid w:val="004F2CB0"/>
    <w:rsid w:val="004F5E93"/>
    <w:rsid w:val="004F6C39"/>
    <w:rsid w:val="004F76B9"/>
    <w:rsid w:val="005017F7"/>
    <w:rsid w:val="00501FA7"/>
    <w:rsid w:val="005034DC"/>
    <w:rsid w:val="0050412C"/>
    <w:rsid w:val="00505BFA"/>
    <w:rsid w:val="0050676D"/>
    <w:rsid w:val="005071B4"/>
    <w:rsid w:val="00507687"/>
    <w:rsid w:val="005078D6"/>
    <w:rsid w:val="005105B4"/>
    <w:rsid w:val="005114B7"/>
    <w:rsid w:val="005117A9"/>
    <w:rsid w:val="00511F57"/>
    <w:rsid w:val="00512AA4"/>
    <w:rsid w:val="00515CBE"/>
    <w:rsid w:val="00515E2B"/>
    <w:rsid w:val="00516B87"/>
    <w:rsid w:val="00517040"/>
    <w:rsid w:val="005202A1"/>
    <w:rsid w:val="00522439"/>
    <w:rsid w:val="00522A7E"/>
    <w:rsid w:val="00522F20"/>
    <w:rsid w:val="00523631"/>
    <w:rsid w:val="0052386C"/>
    <w:rsid w:val="00526799"/>
    <w:rsid w:val="00526CEC"/>
    <w:rsid w:val="0052774C"/>
    <w:rsid w:val="005305A4"/>
    <w:rsid w:val="005308DB"/>
    <w:rsid w:val="00530A2E"/>
    <w:rsid w:val="00530FBE"/>
    <w:rsid w:val="00533159"/>
    <w:rsid w:val="005339DB"/>
    <w:rsid w:val="005348ED"/>
    <w:rsid w:val="00534C89"/>
    <w:rsid w:val="00535B0B"/>
    <w:rsid w:val="00537006"/>
    <w:rsid w:val="0054058D"/>
    <w:rsid w:val="00541573"/>
    <w:rsid w:val="00541BEE"/>
    <w:rsid w:val="00542D6B"/>
    <w:rsid w:val="0054348A"/>
    <w:rsid w:val="005457E2"/>
    <w:rsid w:val="00546B86"/>
    <w:rsid w:val="00550594"/>
    <w:rsid w:val="005523B0"/>
    <w:rsid w:val="005542CD"/>
    <w:rsid w:val="00554FE6"/>
    <w:rsid w:val="00555054"/>
    <w:rsid w:val="00560992"/>
    <w:rsid w:val="00561002"/>
    <w:rsid w:val="00562AB9"/>
    <w:rsid w:val="00565D48"/>
    <w:rsid w:val="00566706"/>
    <w:rsid w:val="00571425"/>
    <w:rsid w:val="00571777"/>
    <w:rsid w:val="005724BB"/>
    <w:rsid w:val="005800EE"/>
    <w:rsid w:val="0058012F"/>
    <w:rsid w:val="00580FF5"/>
    <w:rsid w:val="005845CD"/>
    <w:rsid w:val="0058519C"/>
    <w:rsid w:val="0058605E"/>
    <w:rsid w:val="005900B3"/>
    <w:rsid w:val="005902A7"/>
    <w:rsid w:val="0059149A"/>
    <w:rsid w:val="005920D7"/>
    <w:rsid w:val="005921D0"/>
    <w:rsid w:val="005956EE"/>
    <w:rsid w:val="005A083E"/>
    <w:rsid w:val="005A1A12"/>
    <w:rsid w:val="005A36BD"/>
    <w:rsid w:val="005A50FD"/>
    <w:rsid w:val="005A52CC"/>
    <w:rsid w:val="005A5FD4"/>
    <w:rsid w:val="005A7154"/>
    <w:rsid w:val="005B3C67"/>
    <w:rsid w:val="005B3E63"/>
    <w:rsid w:val="005B4802"/>
    <w:rsid w:val="005B4ACA"/>
    <w:rsid w:val="005B767D"/>
    <w:rsid w:val="005B78B5"/>
    <w:rsid w:val="005C0F31"/>
    <w:rsid w:val="005C1EA6"/>
    <w:rsid w:val="005C2175"/>
    <w:rsid w:val="005C3929"/>
    <w:rsid w:val="005C48D8"/>
    <w:rsid w:val="005C4C2C"/>
    <w:rsid w:val="005C5B47"/>
    <w:rsid w:val="005C744F"/>
    <w:rsid w:val="005D0B99"/>
    <w:rsid w:val="005D308E"/>
    <w:rsid w:val="005D3A48"/>
    <w:rsid w:val="005D45E0"/>
    <w:rsid w:val="005D7AF8"/>
    <w:rsid w:val="005E09AF"/>
    <w:rsid w:val="005E366A"/>
    <w:rsid w:val="005E6177"/>
    <w:rsid w:val="005E70D8"/>
    <w:rsid w:val="005F0656"/>
    <w:rsid w:val="005F1337"/>
    <w:rsid w:val="005F2145"/>
    <w:rsid w:val="005F2462"/>
    <w:rsid w:val="005F3034"/>
    <w:rsid w:val="005F7537"/>
    <w:rsid w:val="006016E1"/>
    <w:rsid w:val="00601E34"/>
    <w:rsid w:val="0060213C"/>
    <w:rsid w:val="00602D27"/>
    <w:rsid w:val="00603FF8"/>
    <w:rsid w:val="006102B3"/>
    <w:rsid w:val="00611AAD"/>
    <w:rsid w:val="006144A1"/>
    <w:rsid w:val="00615EBB"/>
    <w:rsid w:val="00616096"/>
    <w:rsid w:val="006160A2"/>
    <w:rsid w:val="00616B3C"/>
    <w:rsid w:val="006170A4"/>
    <w:rsid w:val="00621D51"/>
    <w:rsid w:val="00624F13"/>
    <w:rsid w:val="006261FA"/>
    <w:rsid w:val="00627BB0"/>
    <w:rsid w:val="006302AA"/>
    <w:rsid w:val="006331BA"/>
    <w:rsid w:val="00633676"/>
    <w:rsid w:val="0063518C"/>
    <w:rsid w:val="006359CB"/>
    <w:rsid w:val="006363BD"/>
    <w:rsid w:val="006377BF"/>
    <w:rsid w:val="006412DC"/>
    <w:rsid w:val="0064244B"/>
    <w:rsid w:val="00642BC6"/>
    <w:rsid w:val="00642BF3"/>
    <w:rsid w:val="0064302C"/>
    <w:rsid w:val="00644790"/>
    <w:rsid w:val="006501AF"/>
    <w:rsid w:val="00650DDE"/>
    <w:rsid w:val="006510BD"/>
    <w:rsid w:val="00652301"/>
    <w:rsid w:val="00652658"/>
    <w:rsid w:val="0065505B"/>
    <w:rsid w:val="0065555F"/>
    <w:rsid w:val="00657A37"/>
    <w:rsid w:val="0066033B"/>
    <w:rsid w:val="00662C97"/>
    <w:rsid w:val="006636DA"/>
    <w:rsid w:val="00663B95"/>
    <w:rsid w:val="006670AC"/>
    <w:rsid w:val="00671428"/>
    <w:rsid w:val="00672307"/>
    <w:rsid w:val="00672872"/>
    <w:rsid w:val="006757E1"/>
    <w:rsid w:val="006808C6"/>
    <w:rsid w:val="00682352"/>
    <w:rsid w:val="00682668"/>
    <w:rsid w:val="0068458A"/>
    <w:rsid w:val="006851B4"/>
    <w:rsid w:val="00687065"/>
    <w:rsid w:val="00691040"/>
    <w:rsid w:val="00692A68"/>
    <w:rsid w:val="00695840"/>
    <w:rsid w:val="00695D85"/>
    <w:rsid w:val="00696CB1"/>
    <w:rsid w:val="00696DC4"/>
    <w:rsid w:val="006A1D8A"/>
    <w:rsid w:val="006A30A2"/>
    <w:rsid w:val="006A4D06"/>
    <w:rsid w:val="006A4DAF"/>
    <w:rsid w:val="006A6D23"/>
    <w:rsid w:val="006B25DE"/>
    <w:rsid w:val="006B2E3F"/>
    <w:rsid w:val="006B654C"/>
    <w:rsid w:val="006C1797"/>
    <w:rsid w:val="006C1946"/>
    <w:rsid w:val="006C1C3B"/>
    <w:rsid w:val="006C1C75"/>
    <w:rsid w:val="006C1D76"/>
    <w:rsid w:val="006C2694"/>
    <w:rsid w:val="006C33CC"/>
    <w:rsid w:val="006C449E"/>
    <w:rsid w:val="006C4E43"/>
    <w:rsid w:val="006C643E"/>
    <w:rsid w:val="006C6CC3"/>
    <w:rsid w:val="006C70C8"/>
    <w:rsid w:val="006C7165"/>
    <w:rsid w:val="006D2932"/>
    <w:rsid w:val="006D29F5"/>
    <w:rsid w:val="006D3671"/>
    <w:rsid w:val="006D379F"/>
    <w:rsid w:val="006D43D5"/>
    <w:rsid w:val="006E0A73"/>
    <w:rsid w:val="006E0FEE"/>
    <w:rsid w:val="006E1A8E"/>
    <w:rsid w:val="006E2622"/>
    <w:rsid w:val="006E6C11"/>
    <w:rsid w:val="006F2046"/>
    <w:rsid w:val="006F28F2"/>
    <w:rsid w:val="006F4250"/>
    <w:rsid w:val="006F55F9"/>
    <w:rsid w:val="006F7018"/>
    <w:rsid w:val="006F7C0C"/>
    <w:rsid w:val="00700755"/>
    <w:rsid w:val="00702C1A"/>
    <w:rsid w:val="00702CB8"/>
    <w:rsid w:val="00702D1C"/>
    <w:rsid w:val="0070646B"/>
    <w:rsid w:val="007068ED"/>
    <w:rsid w:val="007130A2"/>
    <w:rsid w:val="007141A4"/>
    <w:rsid w:val="00715463"/>
    <w:rsid w:val="007157B9"/>
    <w:rsid w:val="0071628C"/>
    <w:rsid w:val="00724063"/>
    <w:rsid w:val="00724FD2"/>
    <w:rsid w:val="0072727B"/>
    <w:rsid w:val="00730320"/>
    <w:rsid w:val="00730655"/>
    <w:rsid w:val="00731D77"/>
    <w:rsid w:val="00732360"/>
    <w:rsid w:val="0073390A"/>
    <w:rsid w:val="00734E64"/>
    <w:rsid w:val="00736B37"/>
    <w:rsid w:val="00737563"/>
    <w:rsid w:val="00740126"/>
    <w:rsid w:val="00740A35"/>
    <w:rsid w:val="00740CAE"/>
    <w:rsid w:val="00741A75"/>
    <w:rsid w:val="00742188"/>
    <w:rsid w:val="00744273"/>
    <w:rsid w:val="00744527"/>
    <w:rsid w:val="0074573E"/>
    <w:rsid w:val="00745C58"/>
    <w:rsid w:val="00746355"/>
    <w:rsid w:val="007477E6"/>
    <w:rsid w:val="00747854"/>
    <w:rsid w:val="00747BC8"/>
    <w:rsid w:val="007520B4"/>
    <w:rsid w:val="00753EE4"/>
    <w:rsid w:val="00753F81"/>
    <w:rsid w:val="007546C5"/>
    <w:rsid w:val="00755457"/>
    <w:rsid w:val="007569DD"/>
    <w:rsid w:val="007625A6"/>
    <w:rsid w:val="007629C4"/>
    <w:rsid w:val="00763289"/>
    <w:rsid w:val="007655D5"/>
    <w:rsid w:val="00770D7E"/>
    <w:rsid w:val="00772AEA"/>
    <w:rsid w:val="007740C3"/>
    <w:rsid w:val="007763C1"/>
    <w:rsid w:val="00777E82"/>
    <w:rsid w:val="00781359"/>
    <w:rsid w:val="007832B2"/>
    <w:rsid w:val="00783750"/>
    <w:rsid w:val="00783DDA"/>
    <w:rsid w:val="00784D5D"/>
    <w:rsid w:val="007860D9"/>
    <w:rsid w:val="00786921"/>
    <w:rsid w:val="007876F8"/>
    <w:rsid w:val="007913F1"/>
    <w:rsid w:val="007958BF"/>
    <w:rsid w:val="00795BEC"/>
    <w:rsid w:val="00796513"/>
    <w:rsid w:val="007A1408"/>
    <w:rsid w:val="007A1EAA"/>
    <w:rsid w:val="007A6719"/>
    <w:rsid w:val="007A6DD1"/>
    <w:rsid w:val="007A79FD"/>
    <w:rsid w:val="007B0B9D"/>
    <w:rsid w:val="007B3AEE"/>
    <w:rsid w:val="007B5A43"/>
    <w:rsid w:val="007B709B"/>
    <w:rsid w:val="007C0AC0"/>
    <w:rsid w:val="007C1343"/>
    <w:rsid w:val="007C196F"/>
    <w:rsid w:val="007C3854"/>
    <w:rsid w:val="007C5EF1"/>
    <w:rsid w:val="007C7BF5"/>
    <w:rsid w:val="007D19B7"/>
    <w:rsid w:val="007D53B2"/>
    <w:rsid w:val="007D6FE8"/>
    <w:rsid w:val="007D75E5"/>
    <w:rsid w:val="007D773E"/>
    <w:rsid w:val="007D78C1"/>
    <w:rsid w:val="007E066E"/>
    <w:rsid w:val="007E0D2B"/>
    <w:rsid w:val="007E1356"/>
    <w:rsid w:val="007E1BCE"/>
    <w:rsid w:val="007E20FC"/>
    <w:rsid w:val="007E28D5"/>
    <w:rsid w:val="007E3520"/>
    <w:rsid w:val="007E565E"/>
    <w:rsid w:val="007E5D96"/>
    <w:rsid w:val="007E7062"/>
    <w:rsid w:val="007E787C"/>
    <w:rsid w:val="007F0E1E"/>
    <w:rsid w:val="007F29A7"/>
    <w:rsid w:val="007F2B13"/>
    <w:rsid w:val="007F3757"/>
    <w:rsid w:val="007F7D79"/>
    <w:rsid w:val="00800AD1"/>
    <w:rsid w:val="00803012"/>
    <w:rsid w:val="00805BE8"/>
    <w:rsid w:val="0081151D"/>
    <w:rsid w:val="008120FF"/>
    <w:rsid w:val="00814404"/>
    <w:rsid w:val="00815455"/>
    <w:rsid w:val="00816078"/>
    <w:rsid w:val="008177E3"/>
    <w:rsid w:val="008214CA"/>
    <w:rsid w:val="00822993"/>
    <w:rsid w:val="00823A33"/>
    <w:rsid w:val="00823AA9"/>
    <w:rsid w:val="008242E3"/>
    <w:rsid w:val="00825566"/>
    <w:rsid w:val="008255B9"/>
    <w:rsid w:val="00825AC0"/>
    <w:rsid w:val="00825CD8"/>
    <w:rsid w:val="00827252"/>
    <w:rsid w:val="00827324"/>
    <w:rsid w:val="00837458"/>
    <w:rsid w:val="00837AAE"/>
    <w:rsid w:val="008429AD"/>
    <w:rsid w:val="008429DB"/>
    <w:rsid w:val="00842C1C"/>
    <w:rsid w:val="00842DB3"/>
    <w:rsid w:val="0084630A"/>
    <w:rsid w:val="00846D73"/>
    <w:rsid w:val="008476A7"/>
    <w:rsid w:val="00847839"/>
    <w:rsid w:val="00847F39"/>
    <w:rsid w:val="00850C75"/>
    <w:rsid w:val="00850E39"/>
    <w:rsid w:val="00853B91"/>
    <w:rsid w:val="0085477A"/>
    <w:rsid w:val="00855107"/>
    <w:rsid w:val="00855173"/>
    <w:rsid w:val="008557D9"/>
    <w:rsid w:val="00855BF7"/>
    <w:rsid w:val="00856214"/>
    <w:rsid w:val="008603C6"/>
    <w:rsid w:val="008613E2"/>
    <w:rsid w:val="00862089"/>
    <w:rsid w:val="00864425"/>
    <w:rsid w:val="00866D5B"/>
    <w:rsid w:val="00866FF5"/>
    <w:rsid w:val="0086791B"/>
    <w:rsid w:val="00867E41"/>
    <w:rsid w:val="00873E1F"/>
    <w:rsid w:val="00874C16"/>
    <w:rsid w:val="00874D54"/>
    <w:rsid w:val="00875C0F"/>
    <w:rsid w:val="00880A70"/>
    <w:rsid w:val="0088257A"/>
    <w:rsid w:val="00885329"/>
    <w:rsid w:val="00886D1F"/>
    <w:rsid w:val="00890F8A"/>
    <w:rsid w:val="008912D1"/>
    <w:rsid w:val="00891EE1"/>
    <w:rsid w:val="00892E87"/>
    <w:rsid w:val="00893987"/>
    <w:rsid w:val="00893DB1"/>
    <w:rsid w:val="00893F6C"/>
    <w:rsid w:val="00893FDC"/>
    <w:rsid w:val="008963EF"/>
    <w:rsid w:val="0089688E"/>
    <w:rsid w:val="00896FDA"/>
    <w:rsid w:val="008A139A"/>
    <w:rsid w:val="008A139E"/>
    <w:rsid w:val="008A1F72"/>
    <w:rsid w:val="008A1FBE"/>
    <w:rsid w:val="008A20A9"/>
    <w:rsid w:val="008A4E5C"/>
    <w:rsid w:val="008A511C"/>
    <w:rsid w:val="008A5F3C"/>
    <w:rsid w:val="008B3194"/>
    <w:rsid w:val="008B5AE7"/>
    <w:rsid w:val="008B7840"/>
    <w:rsid w:val="008C3493"/>
    <w:rsid w:val="008C3514"/>
    <w:rsid w:val="008C46B7"/>
    <w:rsid w:val="008C60E9"/>
    <w:rsid w:val="008C712B"/>
    <w:rsid w:val="008C738B"/>
    <w:rsid w:val="008D0BA9"/>
    <w:rsid w:val="008D1B7C"/>
    <w:rsid w:val="008D22B0"/>
    <w:rsid w:val="008D2EEF"/>
    <w:rsid w:val="008D4141"/>
    <w:rsid w:val="008D6657"/>
    <w:rsid w:val="008E0FDC"/>
    <w:rsid w:val="008E1F60"/>
    <w:rsid w:val="008E307E"/>
    <w:rsid w:val="008E320F"/>
    <w:rsid w:val="008E478D"/>
    <w:rsid w:val="008E6866"/>
    <w:rsid w:val="008E7294"/>
    <w:rsid w:val="008F288E"/>
    <w:rsid w:val="008F40A3"/>
    <w:rsid w:val="008F4DD1"/>
    <w:rsid w:val="008F5A74"/>
    <w:rsid w:val="008F5AA8"/>
    <w:rsid w:val="008F6056"/>
    <w:rsid w:val="00900938"/>
    <w:rsid w:val="00902C07"/>
    <w:rsid w:val="00902CD7"/>
    <w:rsid w:val="00903FD1"/>
    <w:rsid w:val="00905804"/>
    <w:rsid w:val="00905E0E"/>
    <w:rsid w:val="009101E2"/>
    <w:rsid w:val="00910415"/>
    <w:rsid w:val="00911346"/>
    <w:rsid w:val="00911D66"/>
    <w:rsid w:val="00912F9F"/>
    <w:rsid w:val="00915D73"/>
    <w:rsid w:val="00916077"/>
    <w:rsid w:val="009170A2"/>
    <w:rsid w:val="00917439"/>
    <w:rsid w:val="009208A6"/>
    <w:rsid w:val="00921782"/>
    <w:rsid w:val="00921A60"/>
    <w:rsid w:val="00922EA3"/>
    <w:rsid w:val="00923A44"/>
    <w:rsid w:val="00924514"/>
    <w:rsid w:val="00925372"/>
    <w:rsid w:val="009258B9"/>
    <w:rsid w:val="009270BF"/>
    <w:rsid w:val="00927316"/>
    <w:rsid w:val="009274AE"/>
    <w:rsid w:val="00927C75"/>
    <w:rsid w:val="0093276D"/>
    <w:rsid w:val="00933D12"/>
    <w:rsid w:val="009352C0"/>
    <w:rsid w:val="00935D50"/>
    <w:rsid w:val="00937030"/>
    <w:rsid w:val="00937065"/>
    <w:rsid w:val="00940285"/>
    <w:rsid w:val="009415B0"/>
    <w:rsid w:val="009444BF"/>
    <w:rsid w:val="00944AD0"/>
    <w:rsid w:val="00947E7E"/>
    <w:rsid w:val="0095139A"/>
    <w:rsid w:val="00953E16"/>
    <w:rsid w:val="009542AC"/>
    <w:rsid w:val="00957109"/>
    <w:rsid w:val="00961BB2"/>
    <w:rsid w:val="00962084"/>
    <w:rsid w:val="00962108"/>
    <w:rsid w:val="00962E67"/>
    <w:rsid w:val="009638D6"/>
    <w:rsid w:val="00964B91"/>
    <w:rsid w:val="0096589B"/>
    <w:rsid w:val="0096700C"/>
    <w:rsid w:val="00967AB9"/>
    <w:rsid w:val="009711AA"/>
    <w:rsid w:val="009718EE"/>
    <w:rsid w:val="00973CDC"/>
    <w:rsid w:val="00973EF2"/>
    <w:rsid w:val="0097408E"/>
    <w:rsid w:val="00974BB2"/>
    <w:rsid w:val="00974C79"/>
    <w:rsid w:val="00974FA7"/>
    <w:rsid w:val="009756E5"/>
    <w:rsid w:val="00977A8C"/>
    <w:rsid w:val="00980911"/>
    <w:rsid w:val="00981C6E"/>
    <w:rsid w:val="00982D47"/>
    <w:rsid w:val="0098336F"/>
    <w:rsid w:val="00983910"/>
    <w:rsid w:val="0098505A"/>
    <w:rsid w:val="00987505"/>
    <w:rsid w:val="009901CE"/>
    <w:rsid w:val="0099107B"/>
    <w:rsid w:val="009932AC"/>
    <w:rsid w:val="00994351"/>
    <w:rsid w:val="00994747"/>
    <w:rsid w:val="0099658E"/>
    <w:rsid w:val="00996A8F"/>
    <w:rsid w:val="009A129E"/>
    <w:rsid w:val="009A1DBF"/>
    <w:rsid w:val="009A268C"/>
    <w:rsid w:val="009A29EC"/>
    <w:rsid w:val="009A68E6"/>
    <w:rsid w:val="009A7598"/>
    <w:rsid w:val="009B080A"/>
    <w:rsid w:val="009B19D3"/>
    <w:rsid w:val="009B1DF8"/>
    <w:rsid w:val="009B343B"/>
    <w:rsid w:val="009B3D20"/>
    <w:rsid w:val="009B5418"/>
    <w:rsid w:val="009B5C71"/>
    <w:rsid w:val="009C0727"/>
    <w:rsid w:val="009C0BEE"/>
    <w:rsid w:val="009C16AF"/>
    <w:rsid w:val="009C243C"/>
    <w:rsid w:val="009C293E"/>
    <w:rsid w:val="009C3524"/>
    <w:rsid w:val="009C3D38"/>
    <w:rsid w:val="009C492F"/>
    <w:rsid w:val="009D1569"/>
    <w:rsid w:val="009D2FF2"/>
    <w:rsid w:val="009D3226"/>
    <w:rsid w:val="009D3385"/>
    <w:rsid w:val="009D793C"/>
    <w:rsid w:val="009D798D"/>
    <w:rsid w:val="009E0427"/>
    <w:rsid w:val="009E16A9"/>
    <w:rsid w:val="009E1D7C"/>
    <w:rsid w:val="009E375F"/>
    <w:rsid w:val="009E39D4"/>
    <w:rsid w:val="009E5380"/>
    <w:rsid w:val="009E5401"/>
    <w:rsid w:val="009E6B6E"/>
    <w:rsid w:val="009F40DF"/>
    <w:rsid w:val="009F53EF"/>
    <w:rsid w:val="00A00312"/>
    <w:rsid w:val="00A01B7B"/>
    <w:rsid w:val="00A02F23"/>
    <w:rsid w:val="00A0758F"/>
    <w:rsid w:val="00A07BC5"/>
    <w:rsid w:val="00A12414"/>
    <w:rsid w:val="00A12B6F"/>
    <w:rsid w:val="00A1570A"/>
    <w:rsid w:val="00A167E1"/>
    <w:rsid w:val="00A16CA5"/>
    <w:rsid w:val="00A17779"/>
    <w:rsid w:val="00A211B4"/>
    <w:rsid w:val="00A227E9"/>
    <w:rsid w:val="00A22F2C"/>
    <w:rsid w:val="00A2630D"/>
    <w:rsid w:val="00A26867"/>
    <w:rsid w:val="00A27962"/>
    <w:rsid w:val="00A33716"/>
    <w:rsid w:val="00A33DDF"/>
    <w:rsid w:val="00A34547"/>
    <w:rsid w:val="00A376B7"/>
    <w:rsid w:val="00A37D44"/>
    <w:rsid w:val="00A40289"/>
    <w:rsid w:val="00A406EE"/>
    <w:rsid w:val="00A41BF5"/>
    <w:rsid w:val="00A43DC7"/>
    <w:rsid w:val="00A43F30"/>
    <w:rsid w:val="00A44778"/>
    <w:rsid w:val="00A469E7"/>
    <w:rsid w:val="00A46A99"/>
    <w:rsid w:val="00A549F8"/>
    <w:rsid w:val="00A55ADD"/>
    <w:rsid w:val="00A55D24"/>
    <w:rsid w:val="00A56CAF"/>
    <w:rsid w:val="00A604A4"/>
    <w:rsid w:val="00A60EF5"/>
    <w:rsid w:val="00A61B7D"/>
    <w:rsid w:val="00A6333E"/>
    <w:rsid w:val="00A6605B"/>
    <w:rsid w:val="00A6618B"/>
    <w:rsid w:val="00A66ADC"/>
    <w:rsid w:val="00A7147D"/>
    <w:rsid w:val="00A7157E"/>
    <w:rsid w:val="00A727B6"/>
    <w:rsid w:val="00A81B15"/>
    <w:rsid w:val="00A82CBC"/>
    <w:rsid w:val="00A82D02"/>
    <w:rsid w:val="00A837FF"/>
    <w:rsid w:val="00A84DC8"/>
    <w:rsid w:val="00A85DBC"/>
    <w:rsid w:val="00A876CC"/>
    <w:rsid w:val="00A87FEB"/>
    <w:rsid w:val="00A90F3A"/>
    <w:rsid w:val="00A92092"/>
    <w:rsid w:val="00A93F9F"/>
    <w:rsid w:val="00A9420E"/>
    <w:rsid w:val="00A95B9B"/>
    <w:rsid w:val="00A96EDC"/>
    <w:rsid w:val="00A97648"/>
    <w:rsid w:val="00AA1BDB"/>
    <w:rsid w:val="00AA1CFD"/>
    <w:rsid w:val="00AA1D07"/>
    <w:rsid w:val="00AA2239"/>
    <w:rsid w:val="00AA33D2"/>
    <w:rsid w:val="00AB0C57"/>
    <w:rsid w:val="00AB1195"/>
    <w:rsid w:val="00AB4182"/>
    <w:rsid w:val="00AC0490"/>
    <w:rsid w:val="00AC0535"/>
    <w:rsid w:val="00AC0E13"/>
    <w:rsid w:val="00AC27DB"/>
    <w:rsid w:val="00AC332E"/>
    <w:rsid w:val="00AC392C"/>
    <w:rsid w:val="00AC52CD"/>
    <w:rsid w:val="00AC6D6B"/>
    <w:rsid w:val="00AC7ABE"/>
    <w:rsid w:val="00AD0B26"/>
    <w:rsid w:val="00AD1B17"/>
    <w:rsid w:val="00AD6671"/>
    <w:rsid w:val="00AD7736"/>
    <w:rsid w:val="00AD7B23"/>
    <w:rsid w:val="00AE0303"/>
    <w:rsid w:val="00AE0307"/>
    <w:rsid w:val="00AE10CE"/>
    <w:rsid w:val="00AE2595"/>
    <w:rsid w:val="00AE2C88"/>
    <w:rsid w:val="00AE2CC2"/>
    <w:rsid w:val="00AE41FE"/>
    <w:rsid w:val="00AE48CA"/>
    <w:rsid w:val="00AE4964"/>
    <w:rsid w:val="00AE574C"/>
    <w:rsid w:val="00AE6E6C"/>
    <w:rsid w:val="00AE70D4"/>
    <w:rsid w:val="00AE74FC"/>
    <w:rsid w:val="00AE7868"/>
    <w:rsid w:val="00AF0407"/>
    <w:rsid w:val="00AF0EE1"/>
    <w:rsid w:val="00AF1E39"/>
    <w:rsid w:val="00AF281C"/>
    <w:rsid w:val="00AF2C1A"/>
    <w:rsid w:val="00AF4D8B"/>
    <w:rsid w:val="00AF5275"/>
    <w:rsid w:val="00B00992"/>
    <w:rsid w:val="00B021E1"/>
    <w:rsid w:val="00B02D93"/>
    <w:rsid w:val="00B02DEC"/>
    <w:rsid w:val="00B0519A"/>
    <w:rsid w:val="00B067CA"/>
    <w:rsid w:val="00B10E21"/>
    <w:rsid w:val="00B11509"/>
    <w:rsid w:val="00B12B26"/>
    <w:rsid w:val="00B13F0B"/>
    <w:rsid w:val="00B144CB"/>
    <w:rsid w:val="00B163F8"/>
    <w:rsid w:val="00B164C5"/>
    <w:rsid w:val="00B1694B"/>
    <w:rsid w:val="00B1717C"/>
    <w:rsid w:val="00B20558"/>
    <w:rsid w:val="00B21440"/>
    <w:rsid w:val="00B21B81"/>
    <w:rsid w:val="00B22473"/>
    <w:rsid w:val="00B225E5"/>
    <w:rsid w:val="00B2472D"/>
    <w:rsid w:val="00B24CA0"/>
    <w:rsid w:val="00B2549F"/>
    <w:rsid w:val="00B26061"/>
    <w:rsid w:val="00B274BA"/>
    <w:rsid w:val="00B360E3"/>
    <w:rsid w:val="00B367ED"/>
    <w:rsid w:val="00B409F9"/>
    <w:rsid w:val="00B4108D"/>
    <w:rsid w:val="00B4346D"/>
    <w:rsid w:val="00B454E0"/>
    <w:rsid w:val="00B45B51"/>
    <w:rsid w:val="00B53E01"/>
    <w:rsid w:val="00B5550F"/>
    <w:rsid w:val="00B56A4E"/>
    <w:rsid w:val="00B57265"/>
    <w:rsid w:val="00B629C4"/>
    <w:rsid w:val="00B633AE"/>
    <w:rsid w:val="00B63E17"/>
    <w:rsid w:val="00B6402D"/>
    <w:rsid w:val="00B665D2"/>
    <w:rsid w:val="00B6737C"/>
    <w:rsid w:val="00B7214D"/>
    <w:rsid w:val="00B722AB"/>
    <w:rsid w:val="00B72A0A"/>
    <w:rsid w:val="00B74372"/>
    <w:rsid w:val="00B75525"/>
    <w:rsid w:val="00B80283"/>
    <w:rsid w:val="00B8095F"/>
    <w:rsid w:val="00B80B0C"/>
    <w:rsid w:val="00B80B11"/>
    <w:rsid w:val="00B814E8"/>
    <w:rsid w:val="00B8193D"/>
    <w:rsid w:val="00B8198F"/>
    <w:rsid w:val="00B831AE"/>
    <w:rsid w:val="00B8446C"/>
    <w:rsid w:val="00B84D44"/>
    <w:rsid w:val="00B866F6"/>
    <w:rsid w:val="00B87725"/>
    <w:rsid w:val="00B91F55"/>
    <w:rsid w:val="00B97ECD"/>
    <w:rsid w:val="00BA1651"/>
    <w:rsid w:val="00BA259A"/>
    <w:rsid w:val="00BA259C"/>
    <w:rsid w:val="00BA29D3"/>
    <w:rsid w:val="00BA307F"/>
    <w:rsid w:val="00BA31B3"/>
    <w:rsid w:val="00BA35A7"/>
    <w:rsid w:val="00BA40F4"/>
    <w:rsid w:val="00BA5280"/>
    <w:rsid w:val="00BA653B"/>
    <w:rsid w:val="00BA7E61"/>
    <w:rsid w:val="00BB0772"/>
    <w:rsid w:val="00BB14F1"/>
    <w:rsid w:val="00BB2D82"/>
    <w:rsid w:val="00BB2EC0"/>
    <w:rsid w:val="00BB572E"/>
    <w:rsid w:val="00BB61A5"/>
    <w:rsid w:val="00BB6DEF"/>
    <w:rsid w:val="00BB74FD"/>
    <w:rsid w:val="00BC51D2"/>
    <w:rsid w:val="00BC5982"/>
    <w:rsid w:val="00BC5A42"/>
    <w:rsid w:val="00BC60BF"/>
    <w:rsid w:val="00BD28BF"/>
    <w:rsid w:val="00BD4035"/>
    <w:rsid w:val="00BD4207"/>
    <w:rsid w:val="00BD6277"/>
    <w:rsid w:val="00BD6404"/>
    <w:rsid w:val="00BD76DB"/>
    <w:rsid w:val="00BE0537"/>
    <w:rsid w:val="00BE33AE"/>
    <w:rsid w:val="00BF046F"/>
    <w:rsid w:val="00BF5613"/>
    <w:rsid w:val="00C01D50"/>
    <w:rsid w:val="00C02292"/>
    <w:rsid w:val="00C023AB"/>
    <w:rsid w:val="00C0443D"/>
    <w:rsid w:val="00C05564"/>
    <w:rsid w:val="00C056DC"/>
    <w:rsid w:val="00C06764"/>
    <w:rsid w:val="00C07B5F"/>
    <w:rsid w:val="00C07C44"/>
    <w:rsid w:val="00C1254E"/>
    <w:rsid w:val="00C1262F"/>
    <w:rsid w:val="00C1329B"/>
    <w:rsid w:val="00C14062"/>
    <w:rsid w:val="00C143BA"/>
    <w:rsid w:val="00C14DEE"/>
    <w:rsid w:val="00C16F31"/>
    <w:rsid w:val="00C20290"/>
    <w:rsid w:val="00C24C05"/>
    <w:rsid w:val="00C24D2F"/>
    <w:rsid w:val="00C259B3"/>
    <w:rsid w:val="00C26222"/>
    <w:rsid w:val="00C31283"/>
    <w:rsid w:val="00C322E2"/>
    <w:rsid w:val="00C33C48"/>
    <w:rsid w:val="00C340E5"/>
    <w:rsid w:val="00C35AA7"/>
    <w:rsid w:val="00C36E63"/>
    <w:rsid w:val="00C4267E"/>
    <w:rsid w:val="00C43BA1"/>
    <w:rsid w:val="00C43DAB"/>
    <w:rsid w:val="00C444A4"/>
    <w:rsid w:val="00C47683"/>
    <w:rsid w:val="00C47F08"/>
    <w:rsid w:val="00C514A6"/>
    <w:rsid w:val="00C53D9C"/>
    <w:rsid w:val="00C5739F"/>
    <w:rsid w:val="00C574E5"/>
    <w:rsid w:val="00C57CF0"/>
    <w:rsid w:val="00C60B23"/>
    <w:rsid w:val="00C62B73"/>
    <w:rsid w:val="00C63AC2"/>
    <w:rsid w:val="00C649BD"/>
    <w:rsid w:val="00C65891"/>
    <w:rsid w:val="00C66AC9"/>
    <w:rsid w:val="00C7122C"/>
    <w:rsid w:val="00C724D3"/>
    <w:rsid w:val="00C77DD9"/>
    <w:rsid w:val="00C810F0"/>
    <w:rsid w:val="00C81B23"/>
    <w:rsid w:val="00C81B39"/>
    <w:rsid w:val="00C82D06"/>
    <w:rsid w:val="00C83BE6"/>
    <w:rsid w:val="00C85354"/>
    <w:rsid w:val="00C86211"/>
    <w:rsid w:val="00C86ABA"/>
    <w:rsid w:val="00C90F78"/>
    <w:rsid w:val="00C91D31"/>
    <w:rsid w:val="00C92A0D"/>
    <w:rsid w:val="00C93278"/>
    <w:rsid w:val="00C939DF"/>
    <w:rsid w:val="00C943F3"/>
    <w:rsid w:val="00C95309"/>
    <w:rsid w:val="00C96965"/>
    <w:rsid w:val="00CA08C6"/>
    <w:rsid w:val="00CA0A77"/>
    <w:rsid w:val="00CA0DD0"/>
    <w:rsid w:val="00CA194D"/>
    <w:rsid w:val="00CA2729"/>
    <w:rsid w:val="00CA3057"/>
    <w:rsid w:val="00CA45F8"/>
    <w:rsid w:val="00CA5328"/>
    <w:rsid w:val="00CA6747"/>
    <w:rsid w:val="00CA6D7A"/>
    <w:rsid w:val="00CB0305"/>
    <w:rsid w:val="00CB2344"/>
    <w:rsid w:val="00CB2D78"/>
    <w:rsid w:val="00CB33C7"/>
    <w:rsid w:val="00CB43C8"/>
    <w:rsid w:val="00CB6DA7"/>
    <w:rsid w:val="00CB7E4C"/>
    <w:rsid w:val="00CB7EB7"/>
    <w:rsid w:val="00CC01B0"/>
    <w:rsid w:val="00CC0450"/>
    <w:rsid w:val="00CC250E"/>
    <w:rsid w:val="00CC25B4"/>
    <w:rsid w:val="00CC26ED"/>
    <w:rsid w:val="00CC2BDF"/>
    <w:rsid w:val="00CC35B2"/>
    <w:rsid w:val="00CC530B"/>
    <w:rsid w:val="00CC5F88"/>
    <w:rsid w:val="00CC6003"/>
    <w:rsid w:val="00CC69C8"/>
    <w:rsid w:val="00CC728C"/>
    <w:rsid w:val="00CC7749"/>
    <w:rsid w:val="00CC77A2"/>
    <w:rsid w:val="00CD1E89"/>
    <w:rsid w:val="00CD200A"/>
    <w:rsid w:val="00CD307E"/>
    <w:rsid w:val="00CD5004"/>
    <w:rsid w:val="00CD5261"/>
    <w:rsid w:val="00CD6371"/>
    <w:rsid w:val="00CD68D2"/>
    <w:rsid w:val="00CD6A1B"/>
    <w:rsid w:val="00CD6D7A"/>
    <w:rsid w:val="00CE0548"/>
    <w:rsid w:val="00CE0A7F"/>
    <w:rsid w:val="00CE1718"/>
    <w:rsid w:val="00CE2D44"/>
    <w:rsid w:val="00CE3137"/>
    <w:rsid w:val="00CE3AAA"/>
    <w:rsid w:val="00CE64F0"/>
    <w:rsid w:val="00CF0FEC"/>
    <w:rsid w:val="00CF23FA"/>
    <w:rsid w:val="00CF3F90"/>
    <w:rsid w:val="00CF4156"/>
    <w:rsid w:val="00CF4172"/>
    <w:rsid w:val="00CF4A4E"/>
    <w:rsid w:val="00D0231F"/>
    <w:rsid w:val="00D02C28"/>
    <w:rsid w:val="00D03808"/>
    <w:rsid w:val="00D03BBD"/>
    <w:rsid w:val="00D03D00"/>
    <w:rsid w:val="00D042D0"/>
    <w:rsid w:val="00D0566D"/>
    <w:rsid w:val="00D05C30"/>
    <w:rsid w:val="00D07FF8"/>
    <w:rsid w:val="00D10A19"/>
    <w:rsid w:val="00D11359"/>
    <w:rsid w:val="00D11C1C"/>
    <w:rsid w:val="00D13944"/>
    <w:rsid w:val="00D139B4"/>
    <w:rsid w:val="00D1478B"/>
    <w:rsid w:val="00D15114"/>
    <w:rsid w:val="00D23DD1"/>
    <w:rsid w:val="00D24733"/>
    <w:rsid w:val="00D24DCE"/>
    <w:rsid w:val="00D26083"/>
    <w:rsid w:val="00D3188C"/>
    <w:rsid w:val="00D31C87"/>
    <w:rsid w:val="00D32BFA"/>
    <w:rsid w:val="00D33729"/>
    <w:rsid w:val="00D35F9B"/>
    <w:rsid w:val="00D36B69"/>
    <w:rsid w:val="00D408DD"/>
    <w:rsid w:val="00D43062"/>
    <w:rsid w:val="00D438ED"/>
    <w:rsid w:val="00D43E3B"/>
    <w:rsid w:val="00D44CF4"/>
    <w:rsid w:val="00D45AA3"/>
    <w:rsid w:val="00D45D72"/>
    <w:rsid w:val="00D520E4"/>
    <w:rsid w:val="00D5295B"/>
    <w:rsid w:val="00D53A38"/>
    <w:rsid w:val="00D54CCE"/>
    <w:rsid w:val="00D54F28"/>
    <w:rsid w:val="00D56C34"/>
    <w:rsid w:val="00D575DD"/>
    <w:rsid w:val="00D57DFA"/>
    <w:rsid w:val="00D61775"/>
    <w:rsid w:val="00D617A7"/>
    <w:rsid w:val="00D64C03"/>
    <w:rsid w:val="00D657E3"/>
    <w:rsid w:val="00D66F74"/>
    <w:rsid w:val="00D67D4D"/>
    <w:rsid w:val="00D67FCF"/>
    <w:rsid w:val="00D709CE"/>
    <w:rsid w:val="00D71F73"/>
    <w:rsid w:val="00D73748"/>
    <w:rsid w:val="00D73987"/>
    <w:rsid w:val="00D76E94"/>
    <w:rsid w:val="00D80786"/>
    <w:rsid w:val="00D808AD"/>
    <w:rsid w:val="00D80ACE"/>
    <w:rsid w:val="00D81CAB"/>
    <w:rsid w:val="00D81DFF"/>
    <w:rsid w:val="00D8398E"/>
    <w:rsid w:val="00D8576F"/>
    <w:rsid w:val="00D8677F"/>
    <w:rsid w:val="00D91D12"/>
    <w:rsid w:val="00D93456"/>
    <w:rsid w:val="00D934F0"/>
    <w:rsid w:val="00D93C7C"/>
    <w:rsid w:val="00D97702"/>
    <w:rsid w:val="00D97F0C"/>
    <w:rsid w:val="00DA1B8A"/>
    <w:rsid w:val="00DA22E9"/>
    <w:rsid w:val="00DA3A86"/>
    <w:rsid w:val="00DA5B11"/>
    <w:rsid w:val="00DB07DD"/>
    <w:rsid w:val="00DB08F9"/>
    <w:rsid w:val="00DB0CA5"/>
    <w:rsid w:val="00DB2B6A"/>
    <w:rsid w:val="00DB2C49"/>
    <w:rsid w:val="00DB3038"/>
    <w:rsid w:val="00DB46D7"/>
    <w:rsid w:val="00DB4AB2"/>
    <w:rsid w:val="00DB4AB4"/>
    <w:rsid w:val="00DB615A"/>
    <w:rsid w:val="00DC124E"/>
    <w:rsid w:val="00DC21CF"/>
    <w:rsid w:val="00DC2500"/>
    <w:rsid w:val="00DC38B3"/>
    <w:rsid w:val="00DC72E1"/>
    <w:rsid w:val="00DC77DC"/>
    <w:rsid w:val="00DD0453"/>
    <w:rsid w:val="00DD0C2C"/>
    <w:rsid w:val="00DD19DE"/>
    <w:rsid w:val="00DD28BC"/>
    <w:rsid w:val="00DD49C7"/>
    <w:rsid w:val="00DE312D"/>
    <w:rsid w:val="00DE31F0"/>
    <w:rsid w:val="00DE34A1"/>
    <w:rsid w:val="00DE3D1C"/>
    <w:rsid w:val="00DE4B2D"/>
    <w:rsid w:val="00DE5C39"/>
    <w:rsid w:val="00DF0728"/>
    <w:rsid w:val="00DF1655"/>
    <w:rsid w:val="00DF2308"/>
    <w:rsid w:val="00DF3A50"/>
    <w:rsid w:val="00DF4BF9"/>
    <w:rsid w:val="00DF55A7"/>
    <w:rsid w:val="00E0080A"/>
    <w:rsid w:val="00E00ADA"/>
    <w:rsid w:val="00E0227D"/>
    <w:rsid w:val="00E02B81"/>
    <w:rsid w:val="00E02BAE"/>
    <w:rsid w:val="00E03519"/>
    <w:rsid w:val="00E04179"/>
    <w:rsid w:val="00E04AC2"/>
    <w:rsid w:val="00E04B84"/>
    <w:rsid w:val="00E04F5F"/>
    <w:rsid w:val="00E06466"/>
    <w:rsid w:val="00E06D45"/>
    <w:rsid w:val="00E06FDA"/>
    <w:rsid w:val="00E074CB"/>
    <w:rsid w:val="00E076DC"/>
    <w:rsid w:val="00E11C86"/>
    <w:rsid w:val="00E12788"/>
    <w:rsid w:val="00E1285A"/>
    <w:rsid w:val="00E160A5"/>
    <w:rsid w:val="00E1713D"/>
    <w:rsid w:val="00E20A43"/>
    <w:rsid w:val="00E23898"/>
    <w:rsid w:val="00E2409F"/>
    <w:rsid w:val="00E253BB"/>
    <w:rsid w:val="00E26C31"/>
    <w:rsid w:val="00E319F1"/>
    <w:rsid w:val="00E33CD2"/>
    <w:rsid w:val="00E362BD"/>
    <w:rsid w:val="00E40E90"/>
    <w:rsid w:val="00E41489"/>
    <w:rsid w:val="00E43D7B"/>
    <w:rsid w:val="00E44759"/>
    <w:rsid w:val="00E44C75"/>
    <w:rsid w:val="00E45C7E"/>
    <w:rsid w:val="00E47127"/>
    <w:rsid w:val="00E477DF"/>
    <w:rsid w:val="00E531EB"/>
    <w:rsid w:val="00E547AF"/>
    <w:rsid w:val="00E54874"/>
    <w:rsid w:val="00E54B6F"/>
    <w:rsid w:val="00E55ACA"/>
    <w:rsid w:val="00E57B74"/>
    <w:rsid w:val="00E60FBD"/>
    <w:rsid w:val="00E62E1D"/>
    <w:rsid w:val="00E634F0"/>
    <w:rsid w:val="00E65BC6"/>
    <w:rsid w:val="00E65C16"/>
    <w:rsid w:val="00E661FF"/>
    <w:rsid w:val="00E66946"/>
    <w:rsid w:val="00E67883"/>
    <w:rsid w:val="00E710BA"/>
    <w:rsid w:val="00E726EB"/>
    <w:rsid w:val="00E76653"/>
    <w:rsid w:val="00E80B52"/>
    <w:rsid w:val="00E81FA5"/>
    <w:rsid w:val="00E82417"/>
    <w:rsid w:val="00E824C3"/>
    <w:rsid w:val="00E82868"/>
    <w:rsid w:val="00E82CA2"/>
    <w:rsid w:val="00E83474"/>
    <w:rsid w:val="00E840B3"/>
    <w:rsid w:val="00E84D10"/>
    <w:rsid w:val="00E85FB3"/>
    <w:rsid w:val="00E8629F"/>
    <w:rsid w:val="00E8716A"/>
    <w:rsid w:val="00E91008"/>
    <w:rsid w:val="00E91CAF"/>
    <w:rsid w:val="00E92A8C"/>
    <w:rsid w:val="00E9374E"/>
    <w:rsid w:val="00E945ED"/>
    <w:rsid w:val="00E94F54"/>
    <w:rsid w:val="00E97423"/>
    <w:rsid w:val="00E97AD5"/>
    <w:rsid w:val="00E97B5C"/>
    <w:rsid w:val="00EA1111"/>
    <w:rsid w:val="00EA3B4F"/>
    <w:rsid w:val="00EA3C24"/>
    <w:rsid w:val="00EA472C"/>
    <w:rsid w:val="00EA47E9"/>
    <w:rsid w:val="00EA56BF"/>
    <w:rsid w:val="00EA73DF"/>
    <w:rsid w:val="00EA76DA"/>
    <w:rsid w:val="00EB0CE8"/>
    <w:rsid w:val="00EB10A0"/>
    <w:rsid w:val="00EB48A2"/>
    <w:rsid w:val="00EB49E6"/>
    <w:rsid w:val="00EB5E1C"/>
    <w:rsid w:val="00EB5F22"/>
    <w:rsid w:val="00EB61AE"/>
    <w:rsid w:val="00EB6F6D"/>
    <w:rsid w:val="00EC1DF4"/>
    <w:rsid w:val="00EC1F31"/>
    <w:rsid w:val="00EC22C1"/>
    <w:rsid w:val="00EC322D"/>
    <w:rsid w:val="00EC36E0"/>
    <w:rsid w:val="00EC4FB9"/>
    <w:rsid w:val="00EC5414"/>
    <w:rsid w:val="00EC5EA8"/>
    <w:rsid w:val="00EC6F01"/>
    <w:rsid w:val="00EC7049"/>
    <w:rsid w:val="00EC7DB2"/>
    <w:rsid w:val="00EC7EE4"/>
    <w:rsid w:val="00ED2895"/>
    <w:rsid w:val="00ED383A"/>
    <w:rsid w:val="00ED43BA"/>
    <w:rsid w:val="00ED6DB8"/>
    <w:rsid w:val="00EE06FF"/>
    <w:rsid w:val="00EE3606"/>
    <w:rsid w:val="00EE4ABB"/>
    <w:rsid w:val="00EE4C40"/>
    <w:rsid w:val="00EE7FA6"/>
    <w:rsid w:val="00EF15E6"/>
    <w:rsid w:val="00EF1EC5"/>
    <w:rsid w:val="00EF4C88"/>
    <w:rsid w:val="00EF4D4D"/>
    <w:rsid w:val="00EF55EB"/>
    <w:rsid w:val="00EF6FE1"/>
    <w:rsid w:val="00F00DCC"/>
    <w:rsid w:val="00F0156F"/>
    <w:rsid w:val="00F03BAA"/>
    <w:rsid w:val="00F047DA"/>
    <w:rsid w:val="00F05AC8"/>
    <w:rsid w:val="00F065D2"/>
    <w:rsid w:val="00F06884"/>
    <w:rsid w:val="00F07167"/>
    <w:rsid w:val="00F072D8"/>
    <w:rsid w:val="00F07CE0"/>
    <w:rsid w:val="00F136F6"/>
    <w:rsid w:val="00F13D05"/>
    <w:rsid w:val="00F1679D"/>
    <w:rsid w:val="00F1682C"/>
    <w:rsid w:val="00F16AC5"/>
    <w:rsid w:val="00F16B22"/>
    <w:rsid w:val="00F17F39"/>
    <w:rsid w:val="00F20B91"/>
    <w:rsid w:val="00F210D3"/>
    <w:rsid w:val="00F21572"/>
    <w:rsid w:val="00F24B8B"/>
    <w:rsid w:val="00F266AB"/>
    <w:rsid w:val="00F26D56"/>
    <w:rsid w:val="00F26DB3"/>
    <w:rsid w:val="00F27431"/>
    <w:rsid w:val="00F308DB"/>
    <w:rsid w:val="00F30D2E"/>
    <w:rsid w:val="00F3275A"/>
    <w:rsid w:val="00F33A7B"/>
    <w:rsid w:val="00F354A7"/>
    <w:rsid w:val="00F35516"/>
    <w:rsid w:val="00F356F0"/>
    <w:rsid w:val="00F35790"/>
    <w:rsid w:val="00F36DB9"/>
    <w:rsid w:val="00F4136D"/>
    <w:rsid w:val="00F4212E"/>
    <w:rsid w:val="00F42C20"/>
    <w:rsid w:val="00F43E34"/>
    <w:rsid w:val="00F5060A"/>
    <w:rsid w:val="00F53053"/>
    <w:rsid w:val="00F53FE2"/>
    <w:rsid w:val="00F5465D"/>
    <w:rsid w:val="00F5592E"/>
    <w:rsid w:val="00F55E9A"/>
    <w:rsid w:val="00F575FF"/>
    <w:rsid w:val="00F60D2F"/>
    <w:rsid w:val="00F618EF"/>
    <w:rsid w:val="00F61C5B"/>
    <w:rsid w:val="00F63499"/>
    <w:rsid w:val="00F65582"/>
    <w:rsid w:val="00F66C11"/>
    <w:rsid w:val="00F66E75"/>
    <w:rsid w:val="00F67755"/>
    <w:rsid w:val="00F700CA"/>
    <w:rsid w:val="00F70B2D"/>
    <w:rsid w:val="00F716AD"/>
    <w:rsid w:val="00F75112"/>
    <w:rsid w:val="00F75370"/>
    <w:rsid w:val="00F75DF8"/>
    <w:rsid w:val="00F76047"/>
    <w:rsid w:val="00F77636"/>
    <w:rsid w:val="00F77EB0"/>
    <w:rsid w:val="00F80885"/>
    <w:rsid w:val="00F820C2"/>
    <w:rsid w:val="00F82F7C"/>
    <w:rsid w:val="00F841AE"/>
    <w:rsid w:val="00F84F59"/>
    <w:rsid w:val="00F8729D"/>
    <w:rsid w:val="00F87CDD"/>
    <w:rsid w:val="00F912CE"/>
    <w:rsid w:val="00F933F0"/>
    <w:rsid w:val="00F937A3"/>
    <w:rsid w:val="00F94715"/>
    <w:rsid w:val="00F952D0"/>
    <w:rsid w:val="00F96A3D"/>
    <w:rsid w:val="00FA4625"/>
    <w:rsid w:val="00FA4718"/>
    <w:rsid w:val="00FA5848"/>
    <w:rsid w:val="00FA608F"/>
    <w:rsid w:val="00FA6179"/>
    <w:rsid w:val="00FA7D99"/>
    <w:rsid w:val="00FA7F3D"/>
    <w:rsid w:val="00FB1E37"/>
    <w:rsid w:val="00FB38D8"/>
    <w:rsid w:val="00FB4A78"/>
    <w:rsid w:val="00FB63DE"/>
    <w:rsid w:val="00FB7373"/>
    <w:rsid w:val="00FC051F"/>
    <w:rsid w:val="00FC06FF"/>
    <w:rsid w:val="00FC32A5"/>
    <w:rsid w:val="00FC5B7E"/>
    <w:rsid w:val="00FC5BCA"/>
    <w:rsid w:val="00FC69B4"/>
    <w:rsid w:val="00FC734F"/>
    <w:rsid w:val="00FD0694"/>
    <w:rsid w:val="00FD07D3"/>
    <w:rsid w:val="00FD25BE"/>
    <w:rsid w:val="00FD2E70"/>
    <w:rsid w:val="00FD3FAC"/>
    <w:rsid w:val="00FD7AA7"/>
    <w:rsid w:val="00FE5BF1"/>
    <w:rsid w:val="00FE6FC6"/>
    <w:rsid w:val="00FF1FCB"/>
    <w:rsid w:val="00FF3CA3"/>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967C84"/>
  <w15:docId w15:val="{0F68A063-8E10-4794-AAB4-18450602B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5059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190EDB"/>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190EDB"/>
    <w:pPr>
      <w:numPr>
        <w:ilvl w:val="2"/>
      </w:numPr>
      <w:spacing w:before="120"/>
      <w:outlineLvl w:val="2"/>
    </w:pPr>
  </w:style>
  <w:style w:type="paragraph" w:styleId="4">
    <w:name w:val="heading 4"/>
    <w:basedOn w:val="3"/>
    <w:next w:val="a"/>
    <w:link w:val="40"/>
    <w:qFormat/>
    <w:rsid w:val="00190EDB"/>
    <w:pPr>
      <w:numPr>
        <w:ilvl w:val="3"/>
      </w:numPr>
      <w:outlineLvl w:val="3"/>
    </w:pPr>
    <w:rPr>
      <w:sz w:val="24"/>
    </w:rPr>
  </w:style>
  <w:style w:type="paragraph" w:styleId="5">
    <w:name w:val="heading 5"/>
    <w:basedOn w:val="4"/>
    <w:next w:val="a"/>
    <w:link w:val="50"/>
    <w:qFormat/>
    <w:rsid w:val="00190EDB"/>
    <w:pPr>
      <w:numPr>
        <w:ilvl w:val="4"/>
      </w:numPr>
      <w:outlineLvl w:val="4"/>
    </w:pPr>
    <w:rPr>
      <w:sz w:val="22"/>
    </w:rPr>
  </w:style>
  <w:style w:type="paragraph" w:styleId="6">
    <w:name w:val="heading 6"/>
    <w:basedOn w:val="H6"/>
    <w:next w:val="a"/>
    <w:link w:val="60"/>
    <w:qFormat/>
    <w:rsid w:val="00190EDB"/>
    <w:pPr>
      <w:numPr>
        <w:ilvl w:val="5"/>
        <w:numId w:val="3"/>
      </w:numPr>
      <w:outlineLvl w:val="5"/>
    </w:pPr>
  </w:style>
  <w:style w:type="paragraph" w:styleId="7">
    <w:name w:val="heading 7"/>
    <w:basedOn w:val="H6"/>
    <w:next w:val="a"/>
    <w:link w:val="70"/>
    <w:qFormat/>
    <w:rsid w:val="00190EDB"/>
    <w:pPr>
      <w:numPr>
        <w:ilvl w:val="6"/>
        <w:numId w:val="3"/>
      </w:numPr>
      <w:outlineLvl w:val="6"/>
    </w:pPr>
  </w:style>
  <w:style w:type="paragraph" w:styleId="8">
    <w:name w:val="heading 8"/>
    <w:basedOn w:val="1"/>
    <w:next w:val="a"/>
    <w:link w:val="80"/>
    <w:qFormat/>
    <w:rsid w:val="00190EDB"/>
    <w:pPr>
      <w:numPr>
        <w:ilvl w:val="7"/>
      </w:numPr>
      <w:outlineLvl w:val="7"/>
    </w:pPr>
  </w:style>
  <w:style w:type="paragraph" w:styleId="9">
    <w:name w:val="heading 9"/>
    <w:basedOn w:val="8"/>
    <w:next w:val="a"/>
    <w:link w:val="90"/>
    <w:qFormat/>
    <w:rsid w:val="00190ED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190EDB"/>
    <w:pPr>
      <w:numPr>
        <w:numId w:val="0"/>
      </w:numPr>
      <w:ind w:left="1985" w:hanging="1985"/>
      <w:outlineLvl w:val="9"/>
    </w:pPr>
    <w:rPr>
      <w:sz w:val="20"/>
    </w:rPr>
  </w:style>
  <w:style w:type="paragraph" w:styleId="TOC9">
    <w:name w:val="toc 9"/>
    <w:basedOn w:val="TOC8"/>
    <w:rsid w:val="00190EDB"/>
    <w:pPr>
      <w:ind w:left="1418" w:hanging="1418"/>
    </w:pPr>
  </w:style>
  <w:style w:type="paragraph" w:styleId="TOC8">
    <w:name w:val="toc 8"/>
    <w:basedOn w:val="TOC1"/>
    <w:rsid w:val="00190EDB"/>
    <w:pPr>
      <w:spacing w:before="180"/>
      <w:ind w:left="2693" w:hanging="2693"/>
    </w:pPr>
    <w:rPr>
      <w:b/>
    </w:rPr>
  </w:style>
  <w:style w:type="paragraph" w:styleId="TOC1">
    <w:name w:val="toc 1"/>
    <w:rsid w:val="00190EDB"/>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190EDB"/>
    <w:pPr>
      <w:keepLines/>
      <w:tabs>
        <w:tab w:val="center" w:pos="4536"/>
        <w:tab w:val="right" w:pos="9072"/>
      </w:tabs>
    </w:pPr>
    <w:rPr>
      <w:noProof/>
    </w:rPr>
  </w:style>
  <w:style w:type="character" w:customStyle="1" w:styleId="ZGSM">
    <w:name w:val="ZGSM"/>
    <w:rsid w:val="00190EDB"/>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rsid w:val="00190EDB"/>
    <w:pPr>
      <w:widowControl w:val="0"/>
    </w:pPr>
    <w:rPr>
      <w:rFonts w:ascii="Arial" w:hAnsi="Arial"/>
      <w:b/>
      <w:noProof/>
      <w:sz w:val="18"/>
      <w:lang w:val="en-GB"/>
    </w:rPr>
  </w:style>
  <w:style w:type="paragraph" w:customStyle="1" w:styleId="ZD">
    <w:name w:val="ZD"/>
    <w:rsid w:val="00190EDB"/>
    <w:pPr>
      <w:framePr w:wrap="notBeside" w:vAnchor="page" w:hAnchor="margin" w:y="15764"/>
      <w:widowControl w:val="0"/>
    </w:pPr>
    <w:rPr>
      <w:rFonts w:ascii="Arial" w:hAnsi="Arial"/>
      <w:noProof/>
      <w:sz w:val="32"/>
      <w:lang w:val="en-GB" w:eastAsia="en-US"/>
    </w:rPr>
  </w:style>
  <w:style w:type="paragraph" w:styleId="TOC5">
    <w:name w:val="toc 5"/>
    <w:basedOn w:val="TOC4"/>
    <w:rsid w:val="00190EDB"/>
    <w:pPr>
      <w:ind w:left="1701" w:hanging="1701"/>
    </w:pPr>
  </w:style>
  <w:style w:type="paragraph" w:styleId="TOC4">
    <w:name w:val="toc 4"/>
    <w:basedOn w:val="TOC3"/>
    <w:rsid w:val="00190EDB"/>
    <w:pPr>
      <w:ind w:left="1418" w:hanging="1418"/>
    </w:pPr>
  </w:style>
  <w:style w:type="paragraph" w:styleId="TOC3">
    <w:name w:val="toc 3"/>
    <w:basedOn w:val="TOC2"/>
    <w:rsid w:val="00190EDB"/>
    <w:pPr>
      <w:ind w:left="1134" w:hanging="1134"/>
    </w:pPr>
  </w:style>
  <w:style w:type="paragraph" w:styleId="TOC2">
    <w:name w:val="toc 2"/>
    <w:basedOn w:val="TOC1"/>
    <w:rsid w:val="00190EDB"/>
    <w:pPr>
      <w:keepNext w:val="0"/>
      <w:spacing w:before="0"/>
      <w:ind w:left="851" w:hanging="851"/>
    </w:pPr>
    <w:rPr>
      <w:sz w:val="20"/>
    </w:rPr>
  </w:style>
  <w:style w:type="paragraph" w:styleId="11">
    <w:name w:val="index 1"/>
    <w:basedOn w:val="a"/>
    <w:semiHidden/>
    <w:rsid w:val="00190EDB"/>
    <w:pPr>
      <w:keepLines/>
      <w:spacing w:after="0"/>
    </w:pPr>
  </w:style>
  <w:style w:type="paragraph" w:styleId="21">
    <w:name w:val="index 2"/>
    <w:basedOn w:val="11"/>
    <w:semiHidden/>
    <w:rsid w:val="00190EDB"/>
    <w:pPr>
      <w:ind w:left="284"/>
    </w:pPr>
  </w:style>
  <w:style w:type="paragraph" w:customStyle="1" w:styleId="TT">
    <w:name w:val="TT"/>
    <w:basedOn w:val="1"/>
    <w:next w:val="a"/>
    <w:rsid w:val="00190EDB"/>
    <w:pPr>
      <w:outlineLvl w:val="9"/>
    </w:pPr>
  </w:style>
  <w:style w:type="paragraph" w:styleId="a5">
    <w:name w:val="footer"/>
    <w:basedOn w:val="a3"/>
    <w:link w:val="a6"/>
    <w:rsid w:val="00190EDB"/>
    <w:pPr>
      <w:jc w:val="center"/>
    </w:pPr>
    <w:rPr>
      <w:i/>
    </w:rPr>
  </w:style>
  <w:style w:type="character" w:styleId="a7">
    <w:name w:val="footnote reference"/>
    <w:semiHidden/>
    <w:rsid w:val="00190EDB"/>
    <w:rPr>
      <w:b/>
      <w:position w:val="6"/>
      <w:sz w:val="16"/>
    </w:rPr>
  </w:style>
  <w:style w:type="paragraph" w:styleId="a8">
    <w:name w:val="footnote text"/>
    <w:basedOn w:val="a"/>
    <w:link w:val="a9"/>
    <w:semiHidden/>
    <w:rsid w:val="00190EDB"/>
    <w:pPr>
      <w:keepLines/>
      <w:spacing w:after="0"/>
      <w:ind w:left="454" w:hanging="454"/>
    </w:pPr>
    <w:rPr>
      <w:sz w:val="16"/>
    </w:rPr>
  </w:style>
  <w:style w:type="paragraph" w:customStyle="1" w:styleId="NF">
    <w:name w:val="NF"/>
    <w:basedOn w:val="NO"/>
    <w:rsid w:val="00190EDB"/>
    <w:pPr>
      <w:keepNext/>
      <w:spacing w:after="0"/>
    </w:pPr>
    <w:rPr>
      <w:rFonts w:ascii="Arial" w:hAnsi="Arial"/>
      <w:sz w:val="18"/>
    </w:rPr>
  </w:style>
  <w:style w:type="paragraph" w:customStyle="1" w:styleId="NO">
    <w:name w:val="NO"/>
    <w:basedOn w:val="a"/>
    <w:link w:val="NOChar"/>
    <w:rsid w:val="00190EDB"/>
    <w:pPr>
      <w:keepLines/>
      <w:ind w:left="1135" w:hanging="851"/>
    </w:pPr>
  </w:style>
  <w:style w:type="paragraph" w:customStyle="1" w:styleId="PL">
    <w:name w:val="PL"/>
    <w:link w:val="PLChar"/>
    <w:qFormat/>
    <w:rsid w:val="00190E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90EDB"/>
    <w:pPr>
      <w:jc w:val="right"/>
    </w:pPr>
  </w:style>
  <w:style w:type="paragraph" w:customStyle="1" w:styleId="TAL">
    <w:name w:val="TAL"/>
    <w:basedOn w:val="a"/>
    <w:link w:val="TALChar"/>
    <w:rsid w:val="00190EDB"/>
    <w:pPr>
      <w:keepNext/>
      <w:keepLines/>
      <w:spacing w:after="0"/>
    </w:pPr>
    <w:rPr>
      <w:rFonts w:ascii="Arial" w:hAnsi="Arial"/>
      <w:sz w:val="18"/>
    </w:rPr>
  </w:style>
  <w:style w:type="paragraph" w:styleId="22">
    <w:name w:val="List Number 2"/>
    <w:basedOn w:val="aa"/>
    <w:rsid w:val="00190EDB"/>
    <w:pPr>
      <w:ind w:left="851"/>
    </w:pPr>
  </w:style>
  <w:style w:type="paragraph" w:styleId="aa">
    <w:name w:val="List Number"/>
    <w:basedOn w:val="ab"/>
    <w:rsid w:val="00190EDB"/>
  </w:style>
  <w:style w:type="paragraph" w:styleId="ab">
    <w:name w:val="List"/>
    <w:basedOn w:val="a"/>
    <w:rsid w:val="00190EDB"/>
    <w:pPr>
      <w:ind w:left="568" w:hanging="284"/>
    </w:pPr>
  </w:style>
  <w:style w:type="paragraph" w:customStyle="1" w:styleId="TAH">
    <w:name w:val="TAH"/>
    <w:basedOn w:val="TAC"/>
    <w:link w:val="TAHCar"/>
    <w:qFormat/>
    <w:rsid w:val="00190EDB"/>
    <w:rPr>
      <w:b/>
    </w:rPr>
  </w:style>
  <w:style w:type="paragraph" w:customStyle="1" w:styleId="TAC">
    <w:name w:val="TAC"/>
    <w:basedOn w:val="TAL"/>
    <w:link w:val="TACChar"/>
    <w:qFormat/>
    <w:rsid w:val="00190EDB"/>
    <w:pPr>
      <w:jc w:val="center"/>
    </w:pPr>
  </w:style>
  <w:style w:type="paragraph" w:customStyle="1" w:styleId="LD">
    <w:name w:val="LD"/>
    <w:rsid w:val="00190EDB"/>
    <w:pPr>
      <w:keepNext/>
      <w:keepLines/>
      <w:spacing w:line="180" w:lineRule="exact"/>
    </w:pPr>
    <w:rPr>
      <w:rFonts w:ascii="Courier New" w:hAnsi="Courier New"/>
      <w:noProof/>
      <w:lang w:val="en-GB" w:eastAsia="en-US"/>
    </w:rPr>
  </w:style>
  <w:style w:type="paragraph" w:customStyle="1" w:styleId="EX">
    <w:name w:val="EX"/>
    <w:basedOn w:val="a"/>
    <w:rsid w:val="00190EDB"/>
    <w:pPr>
      <w:keepLines/>
      <w:ind w:left="1702" w:hanging="1418"/>
    </w:pPr>
  </w:style>
  <w:style w:type="paragraph" w:customStyle="1" w:styleId="FP">
    <w:name w:val="FP"/>
    <w:basedOn w:val="a"/>
    <w:rsid w:val="00190EDB"/>
    <w:pPr>
      <w:spacing w:after="0"/>
    </w:pPr>
  </w:style>
  <w:style w:type="paragraph" w:customStyle="1" w:styleId="NW">
    <w:name w:val="NW"/>
    <w:basedOn w:val="NO"/>
    <w:rsid w:val="00190EDB"/>
    <w:pPr>
      <w:spacing w:after="0"/>
    </w:pPr>
  </w:style>
  <w:style w:type="paragraph" w:customStyle="1" w:styleId="EW">
    <w:name w:val="EW"/>
    <w:basedOn w:val="EX"/>
    <w:rsid w:val="00190EDB"/>
    <w:pPr>
      <w:spacing w:after="0"/>
    </w:pPr>
  </w:style>
  <w:style w:type="paragraph" w:customStyle="1" w:styleId="B1">
    <w:name w:val="B1"/>
    <w:basedOn w:val="ab"/>
    <w:link w:val="B1Char"/>
    <w:rsid w:val="00190EDB"/>
  </w:style>
  <w:style w:type="paragraph" w:styleId="TOC6">
    <w:name w:val="toc 6"/>
    <w:basedOn w:val="TOC5"/>
    <w:next w:val="a"/>
    <w:rsid w:val="00190EDB"/>
    <w:pPr>
      <w:ind w:left="1985" w:hanging="1985"/>
    </w:pPr>
  </w:style>
  <w:style w:type="paragraph" w:styleId="TOC7">
    <w:name w:val="toc 7"/>
    <w:basedOn w:val="TOC6"/>
    <w:next w:val="a"/>
    <w:rsid w:val="00190EDB"/>
    <w:pPr>
      <w:ind w:left="2268" w:hanging="2268"/>
    </w:pPr>
  </w:style>
  <w:style w:type="paragraph" w:styleId="23">
    <w:name w:val="List Bullet 2"/>
    <w:basedOn w:val="ac"/>
    <w:rsid w:val="00190EDB"/>
    <w:pPr>
      <w:ind w:left="851"/>
    </w:pPr>
  </w:style>
  <w:style w:type="paragraph" w:styleId="ac">
    <w:name w:val="List Bullet"/>
    <w:basedOn w:val="ab"/>
    <w:rsid w:val="00190EDB"/>
  </w:style>
  <w:style w:type="paragraph" w:customStyle="1" w:styleId="EditorsNote">
    <w:name w:val="Editor's Note"/>
    <w:basedOn w:val="NO"/>
    <w:rsid w:val="00190EDB"/>
    <w:rPr>
      <w:color w:val="FF0000"/>
    </w:rPr>
  </w:style>
  <w:style w:type="paragraph" w:customStyle="1" w:styleId="TH">
    <w:name w:val="TH"/>
    <w:basedOn w:val="a"/>
    <w:link w:val="THChar"/>
    <w:qFormat/>
    <w:rsid w:val="00190EDB"/>
    <w:pPr>
      <w:keepNext/>
      <w:keepLines/>
      <w:spacing w:before="60"/>
      <w:jc w:val="center"/>
    </w:pPr>
    <w:rPr>
      <w:rFonts w:ascii="Arial" w:hAnsi="Arial"/>
      <w:b/>
    </w:rPr>
  </w:style>
  <w:style w:type="paragraph" w:customStyle="1" w:styleId="ZA">
    <w:name w:val="ZA"/>
    <w:rsid w:val="00190ED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90ED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90ED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90ED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190EDB"/>
    <w:pPr>
      <w:ind w:left="851" w:hanging="851"/>
    </w:pPr>
  </w:style>
  <w:style w:type="paragraph" w:customStyle="1" w:styleId="ZH">
    <w:name w:val="ZH"/>
    <w:rsid w:val="00190EDB"/>
    <w:pPr>
      <w:framePr w:wrap="notBeside" w:vAnchor="page" w:hAnchor="margin" w:xAlign="center" w:y="6805"/>
      <w:widowControl w:val="0"/>
    </w:pPr>
    <w:rPr>
      <w:rFonts w:ascii="Arial" w:hAnsi="Arial"/>
      <w:noProof/>
      <w:lang w:val="en-GB" w:eastAsia="en-US"/>
    </w:rPr>
  </w:style>
  <w:style w:type="paragraph" w:customStyle="1" w:styleId="TF">
    <w:name w:val="TF"/>
    <w:basedOn w:val="TH"/>
    <w:rsid w:val="00190EDB"/>
    <w:pPr>
      <w:keepNext w:val="0"/>
      <w:spacing w:before="0" w:after="240"/>
    </w:pPr>
  </w:style>
  <w:style w:type="paragraph" w:customStyle="1" w:styleId="ZG">
    <w:name w:val="ZG"/>
    <w:rsid w:val="00190EDB"/>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190EDB"/>
    <w:pPr>
      <w:ind w:left="1135"/>
    </w:pPr>
  </w:style>
  <w:style w:type="paragraph" w:styleId="24">
    <w:name w:val="List 2"/>
    <w:basedOn w:val="ab"/>
    <w:uiPriority w:val="99"/>
    <w:rsid w:val="00190EDB"/>
    <w:pPr>
      <w:ind w:left="851"/>
    </w:pPr>
  </w:style>
  <w:style w:type="paragraph" w:styleId="32">
    <w:name w:val="List 3"/>
    <w:basedOn w:val="24"/>
    <w:rsid w:val="00190EDB"/>
    <w:pPr>
      <w:ind w:left="1135"/>
    </w:pPr>
  </w:style>
  <w:style w:type="paragraph" w:styleId="41">
    <w:name w:val="List 4"/>
    <w:basedOn w:val="32"/>
    <w:rsid w:val="00190EDB"/>
    <w:pPr>
      <w:ind w:left="1418"/>
    </w:pPr>
  </w:style>
  <w:style w:type="paragraph" w:styleId="51">
    <w:name w:val="List 5"/>
    <w:basedOn w:val="41"/>
    <w:rsid w:val="00190EDB"/>
    <w:pPr>
      <w:ind w:left="1702"/>
    </w:pPr>
  </w:style>
  <w:style w:type="paragraph" w:styleId="42">
    <w:name w:val="List Bullet 4"/>
    <w:basedOn w:val="31"/>
    <w:rsid w:val="00190EDB"/>
    <w:pPr>
      <w:ind w:left="1418"/>
    </w:pPr>
  </w:style>
  <w:style w:type="paragraph" w:styleId="52">
    <w:name w:val="List Bullet 5"/>
    <w:basedOn w:val="42"/>
    <w:rsid w:val="00190EDB"/>
    <w:pPr>
      <w:ind w:left="1702"/>
    </w:pPr>
  </w:style>
  <w:style w:type="paragraph" w:customStyle="1" w:styleId="B2">
    <w:name w:val="B2"/>
    <w:basedOn w:val="24"/>
    <w:rsid w:val="00190EDB"/>
  </w:style>
  <w:style w:type="paragraph" w:customStyle="1" w:styleId="B3">
    <w:name w:val="B3"/>
    <w:basedOn w:val="32"/>
    <w:rsid w:val="00190EDB"/>
  </w:style>
  <w:style w:type="paragraph" w:customStyle="1" w:styleId="B4">
    <w:name w:val="B4"/>
    <w:basedOn w:val="41"/>
    <w:rsid w:val="00190EDB"/>
  </w:style>
  <w:style w:type="paragraph" w:customStyle="1" w:styleId="B5">
    <w:name w:val="B5"/>
    <w:basedOn w:val="51"/>
    <w:rsid w:val="00190EDB"/>
  </w:style>
  <w:style w:type="paragraph" w:customStyle="1" w:styleId="ZTD">
    <w:name w:val="ZTD"/>
    <w:basedOn w:val="ZB"/>
    <w:rsid w:val="00190EDB"/>
    <w:pPr>
      <w:framePr w:hRule="auto" w:wrap="notBeside" w:y="852"/>
    </w:pPr>
    <w:rPr>
      <w:i w:val="0"/>
      <w:sz w:val="40"/>
    </w:rPr>
  </w:style>
  <w:style w:type="paragraph" w:customStyle="1" w:styleId="ZV">
    <w:name w:val="ZV"/>
    <w:basedOn w:val="ZU"/>
    <w:rsid w:val="00190EDB"/>
    <w:pPr>
      <w:framePr w:wrap="notBeside" w:y="16161"/>
    </w:pPr>
  </w:style>
  <w:style w:type="paragraph" w:styleId="ad">
    <w:name w:val="index heading"/>
    <w:basedOn w:val="a"/>
    <w:next w:val="a"/>
    <w:semiHidden/>
    <w:rsid w:val="00190EDB"/>
    <w:pPr>
      <w:pBdr>
        <w:top w:val="single" w:sz="12" w:space="0" w:color="auto"/>
      </w:pBdr>
      <w:spacing w:before="360" w:after="240"/>
    </w:pPr>
    <w:rPr>
      <w:b/>
      <w:i/>
      <w:sz w:val="26"/>
    </w:rPr>
  </w:style>
  <w:style w:type="paragraph" w:customStyle="1" w:styleId="INDENT1">
    <w:name w:val="INDENT1"/>
    <w:basedOn w:val="a"/>
    <w:rsid w:val="00190EDB"/>
    <w:pPr>
      <w:ind w:left="851"/>
    </w:pPr>
  </w:style>
  <w:style w:type="paragraph" w:customStyle="1" w:styleId="INDENT2">
    <w:name w:val="INDENT2"/>
    <w:basedOn w:val="a"/>
    <w:rsid w:val="00190EDB"/>
    <w:pPr>
      <w:ind w:left="1135" w:hanging="284"/>
    </w:pPr>
  </w:style>
  <w:style w:type="paragraph" w:customStyle="1" w:styleId="INDENT3">
    <w:name w:val="INDENT3"/>
    <w:basedOn w:val="a"/>
    <w:rsid w:val="00190EDB"/>
    <w:pPr>
      <w:ind w:left="1701" w:hanging="567"/>
    </w:pPr>
  </w:style>
  <w:style w:type="paragraph" w:customStyle="1" w:styleId="FigureTitle">
    <w:name w:val="Figure_Title"/>
    <w:basedOn w:val="a"/>
    <w:next w:val="a"/>
    <w:rsid w:val="00190ED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90EDB"/>
    <w:pPr>
      <w:keepNext/>
      <w:keepLines/>
    </w:pPr>
    <w:rPr>
      <w:b/>
    </w:rPr>
  </w:style>
  <w:style w:type="paragraph" w:customStyle="1" w:styleId="enumlev2">
    <w:name w:val="enumlev2"/>
    <w:basedOn w:val="a"/>
    <w:rsid w:val="00190ED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90EDB"/>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rsid w:val="00190EDB"/>
    <w:pPr>
      <w:spacing w:before="120" w:after="120"/>
    </w:pPr>
    <w:rPr>
      <w:b/>
    </w:rPr>
  </w:style>
  <w:style w:type="character" w:styleId="af0">
    <w:name w:val="Hyperlink"/>
    <w:uiPriority w:val="99"/>
    <w:rsid w:val="00190EDB"/>
    <w:rPr>
      <w:color w:val="0000FF"/>
      <w:u w:val="single"/>
    </w:rPr>
  </w:style>
  <w:style w:type="character" w:styleId="af1">
    <w:name w:val="FollowedHyperlink"/>
    <w:rsid w:val="00190EDB"/>
    <w:rPr>
      <w:color w:val="800080"/>
      <w:u w:val="single"/>
    </w:rPr>
  </w:style>
  <w:style w:type="paragraph" w:styleId="af2">
    <w:name w:val="Document Map"/>
    <w:basedOn w:val="a"/>
    <w:semiHidden/>
    <w:rsid w:val="00190EDB"/>
    <w:pPr>
      <w:shd w:val="clear" w:color="auto" w:fill="000080"/>
    </w:pPr>
    <w:rPr>
      <w:rFonts w:ascii="Tahoma" w:hAnsi="Tahoma"/>
    </w:rPr>
  </w:style>
  <w:style w:type="paragraph" w:styleId="af3">
    <w:name w:val="Plain Text"/>
    <w:basedOn w:val="a"/>
    <w:link w:val="af4"/>
    <w:uiPriority w:val="99"/>
    <w:rsid w:val="00190EDB"/>
    <w:rPr>
      <w:rFonts w:ascii="Courier New" w:hAnsi="Courier New"/>
      <w:lang w:val="nb-NO"/>
    </w:rPr>
  </w:style>
  <w:style w:type="paragraph" w:customStyle="1" w:styleId="TAJ">
    <w:name w:val="TAJ"/>
    <w:basedOn w:val="TH"/>
    <w:rsid w:val="00190EDB"/>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rsid w:val="00190EDB"/>
  </w:style>
  <w:style w:type="character" w:styleId="af7">
    <w:name w:val="annotation reference"/>
    <w:semiHidden/>
    <w:rsid w:val="00190EDB"/>
    <w:rPr>
      <w:sz w:val="16"/>
    </w:rPr>
  </w:style>
  <w:style w:type="paragraph" w:customStyle="1" w:styleId="Guidance">
    <w:name w:val="Guidance"/>
    <w:basedOn w:val="a"/>
    <w:link w:val="GuidanceChar"/>
    <w:rsid w:val="00190EDB"/>
    <w:rPr>
      <w:i/>
      <w:color w:val="0000FF"/>
    </w:rPr>
  </w:style>
  <w:style w:type="paragraph" w:styleId="af8">
    <w:name w:val="annotation text"/>
    <w:basedOn w:val="a"/>
    <w:link w:val="af9"/>
    <w:uiPriority w:val="99"/>
    <w:rsid w:val="00190EDB"/>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Lista1,列出段落1,中等深浅网格 1 - 着色 21,R4_bullets,列表段落1,—ño’i—Ž,¥¡¡¡¡ì¬º¥¹¥È¶ÎÂä,ÁÐ³ö¶ÎÂä,¥ê¥¹¥È¶ÎÂä,1st level - Bullet List Paragraph,Lettre d'introduction,Paragrafo elenco,Normal bullet 2,Bullet list,목록단락,リスト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8"/>
    <w:uiPriority w:val="34"/>
    <w:qFormat/>
    <w:locked/>
    <w:rsid w:val="00DD28BC"/>
    <w:rPr>
      <w:rFonts w:eastAsia="MS Mincho"/>
      <w:lang w:val="en-GB" w:eastAsia="en-US"/>
    </w:rPr>
  </w:style>
  <w:style w:type="character" w:styleId="affa">
    <w:name w:val="Placeholder Text"/>
    <w:basedOn w:val="a0"/>
    <w:uiPriority w:val="99"/>
    <w:semiHidden/>
    <w:rsid w:val="00284A8D"/>
    <w:rPr>
      <w:color w:val="808080"/>
    </w:rPr>
  </w:style>
  <w:style w:type="paragraph" w:customStyle="1" w:styleId="src">
    <w:name w:val="src"/>
    <w:basedOn w:val="a"/>
    <w:rsid w:val="00020EB4"/>
    <w:pPr>
      <w:spacing w:before="100" w:beforeAutospacing="1" w:after="100" w:afterAutospacing="1"/>
    </w:pPr>
    <w:rPr>
      <w:rFonts w:ascii="宋体" w:hAnsi="宋体" w:cs="宋体"/>
      <w:sz w:val="24"/>
      <w:szCs w:val="24"/>
      <w:lang w:val="en-US" w:eastAsia="zh-CN"/>
    </w:rPr>
  </w:style>
  <w:style w:type="character" w:customStyle="1" w:styleId="Char1">
    <w:name w:val="页眉 Char1"/>
    <w:aliases w:val="header odd Char1,header odd1 Char1,header odd2 Char1,header odd3 Char1,header odd4 Char1,header odd5 Char1,header odd6 Char1,header Char1,header1 Char1,header2 Char1,header3 Char1,header odd11 Char1,header odd21 Char1,header odd7 Char1,h Char"/>
    <w:rsid w:val="000134CD"/>
    <w:rPr>
      <w:rFonts w:ascii="Arial" w:eastAsia="Times New Roman" w:hAnsi="Arial"/>
      <w:b/>
      <w:noProof/>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38453">
      <w:bodyDiv w:val="1"/>
      <w:marLeft w:val="0"/>
      <w:marRight w:val="0"/>
      <w:marTop w:val="0"/>
      <w:marBottom w:val="0"/>
      <w:divBdr>
        <w:top w:val="none" w:sz="0" w:space="0" w:color="auto"/>
        <w:left w:val="none" w:sz="0" w:space="0" w:color="auto"/>
        <w:bottom w:val="none" w:sz="0" w:space="0" w:color="auto"/>
        <w:right w:val="none" w:sz="0" w:space="0" w:color="auto"/>
      </w:divBdr>
      <w:divsChild>
        <w:div w:id="623384358">
          <w:marLeft w:val="1080"/>
          <w:marRight w:val="0"/>
          <w:marTop w:val="100"/>
          <w:marBottom w:val="0"/>
          <w:divBdr>
            <w:top w:val="none" w:sz="0" w:space="0" w:color="auto"/>
            <w:left w:val="none" w:sz="0" w:space="0" w:color="auto"/>
            <w:bottom w:val="none" w:sz="0" w:space="0" w:color="auto"/>
            <w:right w:val="none" w:sz="0" w:space="0" w:color="auto"/>
          </w:divBdr>
        </w:div>
        <w:div w:id="672416871">
          <w:marLeft w:val="1800"/>
          <w:marRight w:val="0"/>
          <w:marTop w:val="100"/>
          <w:marBottom w:val="0"/>
          <w:divBdr>
            <w:top w:val="none" w:sz="0" w:space="0" w:color="auto"/>
            <w:left w:val="none" w:sz="0" w:space="0" w:color="auto"/>
            <w:bottom w:val="none" w:sz="0" w:space="0" w:color="auto"/>
            <w:right w:val="none" w:sz="0" w:space="0" w:color="auto"/>
          </w:divBdr>
        </w:div>
        <w:div w:id="1392538313">
          <w:marLeft w:val="1800"/>
          <w:marRight w:val="0"/>
          <w:marTop w:val="100"/>
          <w:marBottom w:val="0"/>
          <w:divBdr>
            <w:top w:val="none" w:sz="0" w:space="0" w:color="auto"/>
            <w:left w:val="none" w:sz="0" w:space="0" w:color="auto"/>
            <w:bottom w:val="none" w:sz="0" w:space="0" w:color="auto"/>
            <w:right w:val="none" w:sz="0" w:space="0" w:color="auto"/>
          </w:divBdr>
        </w:div>
        <w:div w:id="1013148866">
          <w:marLeft w:val="1800"/>
          <w:marRight w:val="0"/>
          <w:marTop w:val="100"/>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1951064">
      <w:bodyDiv w:val="1"/>
      <w:marLeft w:val="0"/>
      <w:marRight w:val="0"/>
      <w:marTop w:val="0"/>
      <w:marBottom w:val="0"/>
      <w:divBdr>
        <w:top w:val="none" w:sz="0" w:space="0" w:color="auto"/>
        <w:left w:val="none" w:sz="0" w:space="0" w:color="auto"/>
        <w:bottom w:val="none" w:sz="0" w:space="0" w:color="auto"/>
        <w:right w:val="none" w:sz="0" w:space="0" w:color="auto"/>
      </w:divBdr>
      <w:divsChild>
        <w:div w:id="2053267402">
          <w:marLeft w:val="576"/>
          <w:marRight w:val="0"/>
          <w:marTop w:val="240"/>
          <w:marBottom w:val="0"/>
          <w:divBdr>
            <w:top w:val="none" w:sz="0" w:space="0" w:color="auto"/>
            <w:left w:val="none" w:sz="0" w:space="0" w:color="auto"/>
            <w:bottom w:val="none" w:sz="0" w:space="0" w:color="auto"/>
            <w:right w:val="none" w:sz="0" w:space="0" w:color="auto"/>
          </w:divBdr>
        </w:div>
        <w:div w:id="484515185">
          <w:marLeft w:val="1080"/>
          <w:marRight w:val="0"/>
          <w:marTop w:val="1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3563730">
      <w:bodyDiv w:val="1"/>
      <w:marLeft w:val="0"/>
      <w:marRight w:val="0"/>
      <w:marTop w:val="0"/>
      <w:marBottom w:val="0"/>
      <w:divBdr>
        <w:top w:val="none" w:sz="0" w:space="0" w:color="auto"/>
        <w:left w:val="none" w:sz="0" w:space="0" w:color="auto"/>
        <w:bottom w:val="none" w:sz="0" w:space="0" w:color="auto"/>
        <w:right w:val="none" w:sz="0" w:space="0" w:color="auto"/>
      </w:divBdr>
    </w:div>
    <w:div w:id="312566915">
      <w:bodyDiv w:val="1"/>
      <w:marLeft w:val="0"/>
      <w:marRight w:val="0"/>
      <w:marTop w:val="0"/>
      <w:marBottom w:val="0"/>
      <w:divBdr>
        <w:top w:val="none" w:sz="0" w:space="0" w:color="auto"/>
        <w:left w:val="none" w:sz="0" w:space="0" w:color="auto"/>
        <w:bottom w:val="none" w:sz="0" w:space="0" w:color="auto"/>
        <w:right w:val="none" w:sz="0" w:space="0" w:color="auto"/>
      </w:divBdr>
    </w:div>
    <w:div w:id="334964583">
      <w:bodyDiv w:val="1"/>
      <w:marLeft w:val="0"/>
      <w:marRight w:val="0"/>
      <w:marTop w:val="0"/>
      <w:marBottom w:val="0"/>
      <w:divBdr>
        <w:top w:val="none" w:sz="0" w:space="0" w:color="auto"/>
        <w:left w:val="none" w:sz="0" w:space="0" w:color="auto"/>
        <w:bottom w:val="none" w:sz="0" w:space="0" w:color="auto"/>
        <w:right w:val="none" w:sz="0" w:space="0" w:color="auto"/>
      </w:divBdr>
      <w:divsChild>
        <w:div w:id="212470041">
          <w:marLeft w:val="1800"/>
          <w:marRight w:val="0"/>
          <w:marTop w:val="100"/>
          <w:marBottom w:val="0"/>
          <w:divBdr>
            <w:top w:val="none" w:sz="0" w:space="0" w:color="auto"/>
            <w:left w:val="none" w:sz="0" w:space="0" w:color="auto"/>
            <w:bottom w:val="none" w:sz="0" w:space="0" w:color="auto"/>
            <w:right w:val="none" w:sz="0" w:space="0" w:color="auto"/>
          </w:divBdr>
        </w:div>
        <w:div w:id="532419873">
          <w:marLeft w:val="1080"/>
          <w:marRight w:val="0"/>
          <w:marTop w:val="100"/>
          <w:marBottom w:val="0"/>
          <w:divBdr>
            <w:top w:val="none" w:sz="0" w:space="0" w:color="auto"/>
            <w:left w:val="none" w:sz="0" w:space="0" w:color="auto"/>
            <w:bottom w:val="none" w:sz="0" w:space="0" w:color="auto"/>
            <w:right w:val="none" w:sz="0" w:space="0" w:color="auto"/>
          </w:divBdr>
        </w:div>
        <w:div w:id="750930770">
          <w:marLeft w:val="360"/>
          <w:marRight w:val="0"/>
          <w:marTop w:val="200"/>
          <w:marBottom w:val="0"/>
          <w:divBdr>
            <w:top w:val="none" w:sz="0" w:space="0" w:color="auto"/>
            <w:left w:val="none" w:sz="0" w:space="0" w:color="auto"/>
            <w:bottom w:val="none" w:sz="0" w:space="0" w:color="auto"/>
            <w:right w:val="none" w:sz="0" w:space="0" w:color="auto"/>
          </w:divBdr>
        </w:div>
        <w:div w:id="935165787">
          <w:marLeft w:val="1080"/>
          <w:marRight w:val="0"/>
          <w:marTop w:val="100"/>
          <w:marBottom w:val="0"/>
          <w:divBdr>
            <w:top w:val="none" w:sz="0" w:space="0" w:color="auto"/>
            <w:left w:val="none" w:sz="0" w:space="0" w:color="auto"/>
            <w:bottom w:val="none" w:sz="0" w:space="0" w:color="auto"/>
            <w:right w:val="none" w:sz="0" w:space="0" w:color="auto"/>
          </w:divBdr>
        </w:div>
        <w:div w:id="1396203768">
          <w:marLeft w:val="1080"/>
          <w:marRight w:val="0"/>
          <w:marTop w:val="100"/>
          <w:marBottom w:val="0"/>
          <w:divBdr>
            <w:top w:val="none" w:sz="0" w:space="0" w:color="auto"/>
            <w:left w:val="none" w:sz="0" w:space="0" w:color="auto"/>
            <w:bottom w:val="none" w:sz="0" w:space="0" w:color="auto"/>
            <w:right w:val="none" w:sz="0" w:space="0" w:color="auto"/>
          </w:divBdr>
        </w:div>
        <w:div w:id="1604801205">
          <w:marLeft w:val="1080"/>
          <w:marRight w:val="0"/>
          <w:marTop w:val="100"/>
          <w:marBottom w:val="0"/>
          <w:divBdr>
            <w:top w:val="none" w:sz="0" w:space="0" w:color="auto"/>
            <w:left w:val="none" w:sz="0" w:space="0" w:color="auto"/>
            <w:bottom w:val="none" w:sz="0" w:space="0" w:color="auto"/>
            <w:right w:val="none" w:sz="0" w:space="0" w:color="auto"/>
          </w:divBdr>
        </w:div>
        <w:div w:id="2096777633">
          <w:marLeft w:val="360"/>
          <w:marRight w:val="0"/>
          <w:marTop w:val="20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1582355">
      <w:bodyDiv w:val="1"/>
      <w:marLeft w:val="0"/>
      <w:marRight w:val="0"/>
      <w:marTop w:val="0"/>
      <w:marBottom w:val="0"/>
      <w:divBdr>
        <w:top w:val="none" w:sz="0" w:space="0" w:color="auto"/>
        <w:left w:val="none" w:sz="0" w:space="0" w:color="auto"/>
        <w:bottom w:val="none" w:sz="0" w:space="0" w:color="auto"/>
        <w:right w:val="none" w:sz="0" w:space="0" w:color="auto"/>
      </w:divBdr>
    </w:div>
    <w:div w:id="620458334">
      <w:bodyDiv w:val="1"/>
      <w:marLeft w:val="0"/>
      <w:marRight w:val="0"/>
      <w:marTop w:val="0"/>
      <w:marBottom w:val="0"/>
      <w:divBdr>
        <w:top w:val="none" w:sz="0" w:space="0" w:color="auto"/>
        <w:left w:val="none" w:sz="0" w:space="0" w:color="auto"/>
        <w:bottom w:val="none" w:sz="0" w:space="0" w:color="auto"/>
        <w:right w:val="none" w:sz="0" w:space="0" w:color="auto"/>
      </w:divBdr>
      <w:divsChild>
        <w:div w:id="659845782">
          <w:marLeft w:val="576"/>
          <w:marRight w:val="0"/>
          <w:marTop w:val="200"/>
          <w:marBottom w:val="0"/>
          <w:divBdr>
            <w:top w:val="none" w:sz="0" w:space="0" w:color="auto"/>
            <w:left w:val="none" w:sz="0" w:space="0" w:color="auto"/>
            <w:bottom w:val="none" w:sz="0" w:space="0" w:color="auto"/>
            <w:right w:val="none" w:sz="0" w:space="0" w:color="auto"/>
          </w:divBdr>
        </w:div>
        <w:div w:id="720591329">
          <w:marLeft w:val="576"/>
          <w:marRight w:val="0"/>
          <w:marTop w:val="200"/>
          <w:marBottom w:val="0"/>
          <w:divBdr>
            <w:top w:val="none" w:sz="0" w:space="0" w:color="auto"/>
            <w:left w:val="none" w:sz="0" w:space="0" w:color="auto"/>
            <w:bottom w:val="none" w:sz="0" w:space="0" w:color="auto"/>
            <w:right w:val="none" w:sz="0" w:space="0" w:color="auto"/>
          </w:divBdr>
        </w:div>
        <w:div w:id="1484347202">
          <w:marLeft w:val="576"/>
          <w:marRight w:val="0"/>
          <w:marTop w:val="200"/>
          <w:marBottom w:val="0"/>
          <w:divBdr>
            <w:top w:val="none" w:sz="0" w:space="0" w:color="auto"/>
            <w:left w:val="none" w:sz="0" w:space="0" w:color="auto"/>
            <w:bottom w:val="none" w:sz="0" w:space="0" w:color="auto"/>
            <w:right w:val="none" w:sz="0" w:space="0" w:color="auto"/>
          </w:divBdr>
        </w:div>
      </w:divsChild>
    </w:div>
    <w:div w:id="66528326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8727349">
      <w:bodyDiv w:val="1"/>
      <w:marLeft w:val="0"/>
      <w:marRight w:val="0"/>
      <w:marTop w:val="0"/>
      <w:marBottom w:val="0"/>
      <w:divBdr>
        <w:top w:val="none" w:sz="0" w:space="0" w:color="auto"/>
        <w:left w:val="none" w:sz="0" w:space="0" w:color="auto"/>
        <w:bottom w:val="none" w:sz="0" w:space="0" w:color="auto"/>
        <w:right w:val="none" w:sz="0" w:space="0" w:color="auto"/>
      </w:divBdr>
      <w:divsChild>
        <w:div w:id="1287392933">
          <w:marLeft w:val="360"/>
          <w:marRight w:val="0"/>
          <w:marTop w:val="200"/>
          <w:marBottom w:val="0"/>
          <w:divBdr>
            <w:top w:val="none" w:sz="0" w:space="0" w:color="auto"/>
            <w:left w:val="none" w:sz="0" w:space="0" w:color="auto"/>
            <w:bottom w:val="none" w:sz="0" w:space="0" w:color="auto"/>
            <w:right w:val="none" w:sz="0" w:space="0" w:color="auto"/>
          </w:divBdr>
        </w:div>
        <w:div w:id="1705326660">
          <w:marLeft w:val="1080"/>
          <w:marRight w:val="0"/>
          <w:marTop w:val="100"/>
          <w:marBottom w:val="0"/>
          <w:divBdr>
            <w:top w:val="none" w:sz="0" w:space="0" w:color="auto"/>
            <w:left w:val="none" w:sz="0" w:space="0" w:color="auto"/>
            <w:bottom w:val="none" w:sz="0" w:space="0" w:color="auto"/>
            <w:right w:val="none" w:sz="0" w:space="0" w:color="auto"/>
          </w:divBdr>
        </w:div>
        <w:div w:id="2036884788">
          <w:marLeft w:val="1080"/>
          <w:marRight w:val="0"/>
          <w:marTop w:val="10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3213247">
      <w:bodyDiv w:val="1"/>
      <w:marLeft w:val="0"/>
      <w:marRight w:val="0"/>
      <w:marTop w:val="0"/>
      <w:marBottom w:val="0"/>
      <w:divBdr>
        <w:top w:val="none" w:sz="0" w:space="0" w:color="auto"/>
        <w:left w:val="none" w:sz="0" w:space="0" w:color="auto"/>
        <w:bottom w:val="none" w:sz="0" w:space="0" w:color="auto"/>
        <w:right w:val="none" w:sz="0" w:space="0" w:color="auto"/>
      </w:divBdr>
      <w:divsChild>
        <w:div w:id="1421297028">
          <w:marLeft w:val="576"/>
          <w:marRight w:val="0"/>
          <w:marTop w:val="240"/>
          <w:marBottom w:val="0"/>
          <w:divBdr>
            <w:top w:val="none" w:sz="0" w:space="0" w:color="auto"/>
            <w:left w:val="none" w:sz="0" w:space="0" w:color="auto"/>
            <w:bottom w:val="none" w:sz="0" w:space="0" w:color="auto"/>
            <w:right w:val="none" w:sz="0" w:space="0" w:color="auto"/>
          </w:divBdr>
        </w:div>
        <w:div w:id="433477634">
          <w:marLeft w:val="1080"/>
          <w:marRight w:val="0"/>
          <w:marTop w:val="240"/>
          <w:marBottom w:val="0"/>
          <w:divBdr>
            <w:top w:val="none" w:sz="0" w:space="0" w:color="auto"/>
            <w:left w:val="none" w:sz="0" w:space="0" w:color="auto"/>
            <w:bottom w:val="none" w:sz="0" w:space="0" w:color="auto"/>
            <w:right w:val="none" w:sz="0" w:space="0" w:color="auto"/>
          </w:divBdr>
        </w:div>
        <w:div w:id="887113267">
          <w:marLeft w:val="1800"/>
          <w:marRight w:val="0"/>
          <w:marTop w:val="240"/>
          <w:marBottom w:val="0"/>
          <w:divBdr>
            <w:top w:val="none" w:sz="0" w:space="0" w:color="auto"/>
            <w:left w:val="none" w:sz="0" w:space="0" w:color="auto"/>
            <w:bottom w:val="none" w:sz="0" w:space="0" w:color="auto"/>
            <w:right w:val="none" w:sz="0" w:space="0" w:color="auto"/>
          </w:divBdr>
        </w:div>
        <w:div w:id="1795978553">
          <w:marLeft w:val="1800"/>
          <w:marRight w:val="0"/>
          <w:marTop w:val="240"/>
          <w:marBottom w:val="0"/>
          <w:divBdr>
            <w:top w:val="none" w:sz="0" w:space="0" w:color="auto"/>
            <w:left w:val="none" w:sz="0" w:space="0" w:color="auto"/>
            <w:bottom w:val="none" w:sz="0" w:space="0" w:color="auto"/>
            <w:right w:val="none" w:sz="0" w:space="0" w:color="auto"/>
          </w:divBdr>
        </w:div>
      </w:divsChild>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4391409">
      <w:bodyDiv w:val="1"/>
      <w:marLeft w:val="0"/>
      <w:marRight w:val="0"/>
      <w:marTop w:val="0"/>
      <w:marBottom w:val="0"/>
      <w:divBdr>
        <w:top w:val="none" w:sz="0" w:space="0" w:color="auto"/>
        <w:left w:val="none" w:sz="0" w:space="0" w:color="auto"/>
        <w:bottom w:val="none" w:sz="0" w:space="0" w:color="auto"/>
        <w:right w:val="none" w:sz="0" w:space="0" w:color="auto"/>
      </w:divBdr>
    </w:div>
    <w:div w:id="832379349">
      <w:bodyDiv w:val="1"/>
      <w:marLeft w:val="0"/>
      <w:marRight w:val="0"/>
      <w:marTop w:val="0"/>
      <w:marBottom w:val="0"/>
      <w:divBdr>
        <w:top w:val="none" w:sz="0" w:space="0" w:color="auto"/>
        <w:left w:val="none" w:sz="0" w:space="0" w:color="auto"/>
        <w:bottom w:val="none" w:sz="0" w:space="0" w:color="auto"/>
        <w:right w:val="none" w:sz="0" w:space="0" w:color="auto"/>
      </w:divBdr>
      <w:divsChild>
        <w:div w:id="14380553">
          <w:marLeft w:val="1080"/>
          <w:marRight w:val="0"/>
          <w:marTop w:val="100"/>
          <w:marBottom w:val="0"/>
          <w:divBdr>
            <w:top w:val="none" w:sz="0" w:space="0" w:color="auto"/>
            <w:left w:val="none" w:sz="0" w:space="0" w:color="auto"/>
            <w:bottom w:val="none" w:sz="0" w:space="0" w:color="auto"/>
            <w:right w:val="none" w:sz="0" w:space="0" w:color="auto"/>
          </w:divBdr>
        </w:div>
        <w:div w:id="494883441">
          <w:marLeft w:val="1800"/>
          <w:marRight w:val="0"/>
          <w:marTop w:val="100"/>
          <w:marBottom w:val="0"/>
          <w:divBdr>
            <w:top w:val="none" w:sz="0" w:space="0" w:color="auto"/>
            <w:left w:val="none" w:sz="0" w:space="0" w:color="auto"/>
            <w:bottom w:val="none" w:sz="0" w:space="0" w:color="auto"/>
            <w:right w:val="none" w:sz="0" w:space="0" w:color="auto"/>
          </w:divBdr>
        </w:div>
        <w:div w:id="1350520742">
          <w:marLeft w:val="1080"/>
          <w:marRight w:val="0"/>
          <w:marTop w:val="100"/>
          <w:marBottom w:val="0"/>
          <w:divBdr>
            <w:top w:val="none" w:sz="0" w:space="0" w:color="auto"/>
            <w:left w:val="none" w:sz="0" w:space="0" w:color="auto"/>
            <w:bottom w:val="none" w:sz="0" w:space="0" w:color="auto"/>
            <w:right w:val="none" w:sz="0" w:space="0" w:color="auto"/>
          </w:divBdr>
        </w:div>
        <w:div w:id="1466239918">
          <w:marLeft w:val="1800"/>
          <w:marRight w:val="0"/>
          <w:marTop w:val="100"/>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2111856">
      <w:bodyDiv w:val="1"/>
      <w:marLeft w:val="0"/>
      <w:marRight w:val="0"/>
      <w:marTop w:val="0"/>
      <w:marBottom w:val="0"/>
      <w:divBdr>
        <w:top w:val="none" w:sz="0" w:space="0" w:color="auto"/>
        <w:left w:val="none" w:sz="0" w:space="0" w:color="auto"/>
        <w:bottom w:val="none" w:sz="0" w:space="0" w:color="auto"/>
        <w:right w:val="none" w:sz="0" w:space="0" w:color="auto"/>
      </w:divBdr>
      <w:divsChild>
        <w:div w:id="2075006684">
          <w:marLeft w:val="576"/>
          <w:marRight w:val="0"/>
          <w:marTop w:val="240"/>
          <w:marBottom w:val="0"/>
          <w:divBdr>
            <w:top w:val="none" w:sz="0" w:space="0" w:color="auto"/>
            <w:left w:val="none" w:sz="0" w:space="0" w:color="auto"/>
            <w:bottom w:val="none" w:sz="0" w:space="0" w:color="auto"/>
            <w:right w:val="none" w:sz="0" w:space="0" w:color="auto"/>
          </w:divBdr>
        </w:div>
        <w:div w:id="751319542">
          <w:marLeft w:val="1080"/>
          <w:marRight w:val="0"/>
          <w:marTop w:val="240"/>
          <w:marBottom w:val="0"/>
          <w:divBdr>
            <w:top w:val="none" w:sz="0" w:space="0" w:color="auto"/>
            <w:left w:val="none" w:sz="0" w:space="0" w:color="auto"/>
            <w:bottom w:val="none" w:sz="0" w:space="0" w:color="auto"/>
            <w:right w:val="none" w:sz="0" w:space="0" w:color="auto"/>
          </w:divBdr>
        </w:div>
      </w:divsChild>
    </w:div>
    <w:div w:id="911549166">
      <w:bodyDiv w:val="1"/>
      <w:marLeft w:val="0"/>
      <w:marRight w:val="0"/>
      <w:marTop w:val="0"/>
      <w:marBottom w:val="0"/>
      <w:divBdr>
        <w:top w:val="none" w:sz="0" w:space="0" w:color="auto"/>
        <w:left w:val="none" w:sz="0" w:space="0" w:color="auto"/>
        <w:bottom w:val="none" w:sz="0" w:space="0" w:color="auto"/>
        <w:right w:val="none" w:sz="0" w:space="0" w:color="auto"/>
      </w:divBdr>
      <w:divsChild>
        <w:div w:id="1223831236">
          <w:marLeft w:val="360"/>
          <w:marRight w:val="0"/>
          <w:marTop w:val="20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6484446">
      <w:bodyDiv w:val="1"/>
      <w:marLeft w:val="0"/>
      <w:marRight w:val="0"/>
      <w:marTop w:val="0"/>
      <w:marBottom w:val="0"/>
      <w:divBdr>
        <w:top w:val="none" w:sz="0" w:space="0" w:color="auto"/>
        <w:left w:val="none" w:sz="0" w:space="0" w:color="auto"/>
        <w:bottom w:val="none" w:sz="0" w:space="0" w:color="auto"/>
        <w:right w:val="none" w:sz="0" w:space="0" w:color="auto"/>
      </w:divBdr>
      <w:divsChild>
        <w:div w:id="1049572412">
          <w:marLeft w:val="360"/>
          <w:marRight w:val="0"/>
          <w:marTop w:val="200"/>
          <w:marBottom w:val="0"/>
          <w:divBdr>
            <w:top w:val="none" w:sz="0" w:space="0" w:color="auto"/>
            <w:left w:val="none" w:sz="0" w:space="0" w:color="auto"/>
            <w:bottom w:val="none" w:sz="0" w:space="0" w:color="auto"/>
            <w:right w:val="none" w:sz="0" w:space="0" w:color="auto"/>
          </w:divBdr>
        </w:div>
        <w:div w:id="1533348459">
          <w:marLeft w:val="1080"/>
          <w:marRight w:val="0"/>
          <w:marTop w:val="10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8072064">
      <w:bodyDiv w:val="1"/>
      <w:marLeft w:val="0"/>
      <w:marRight w:val="0"/>
      <w:marTop w:val="0"/>
      <w:marBottom w:val="0"/>
      <w:divBdr>
        <w:top w:val="none" w:sz="0" w:space="0" w:color="auto"/>
        <w:left w:val="none" w:sz="0" w:space="0" w:color="auto"/>
        <w:bottom w:val="none" w:sz="0" w:space="0" w:color="auto"/>
        <w:right w:val="none" w:sz="0" w:space="0" w:color="auto"/>
      </w:divBdr>
      <w:divsChild>
        <w:div w:id="1381904256">
          <w:marLeft w:val="360"/>
          <w:marRight w:val="0"/>
          <w:marTop w:val="2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18080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489856">
      <w:bodyDiv w:val="1"/>
      <w:marLeft w:val="0"/>
      <w:marRight w:val="0"/>
      <w:marTop w:val="0"/>
      <w:marBottom w:val="0"/>
      <w:divBdr>
        <w:top w:val="none" w:sz="0" w:space="0" w:color="auto"/>
        <w:left w:val="none" w:sz="0" w:space="0" w:color="auto"/>
        <w:bottom w:val="none" w:sz="0" w:space="0" w:color="auto"/>
        <w:right w:val="none" w:sz="0" w:space="0" w:color="auto"/>
      </w:divBdr>
      <w:divsChild>
        <w:div w:id="1646078808">
          <w:marLeft w:val="1296"/>
          <w:marRight w:val="0"/>
          <w:marTop w:val="100"/>
          <w:marBottom w:val="0"/>
          <w:divBdr>
            <w:top w:val="none" w:sz="0" w:space="0" w:color="auto"/>
            <w:left w:val="none" w:sz="0" w:space="0" w:color="auto"/>
            <w:bottom w:val="none" w:sz="0" w:space="0" w:color="auto"/>
            <w:right w:val="none" w:sz="0" w:space="0" w:color="auto"/>
          </w:divBdr>
        </w:div>
        <w:div w:id="2109229388">
          <w:marLeft w:val="576"/>
          <w:marRight w:val="0"/>
          <w:marTop w:val="200"/>
          <w:marBottom w:val="0"/>
          <w:divBdr>
            <w:top w:val="none" w:sz="0" w:space="0" w:color="auto"/>
            <w:left w:val="none" w:sz="0" w:space="0" w:color="auto"/>
            <w:bottom w:val="none" w:sz="0" w:space="0" w:color="auto"/>
            <w:right w:val="none" w:sz="0" w:space="0" w:color="auto"/>
          </w:divBdr>
        </w:div>
      </w:divsChild>
    </w:div>
    <w:div w:id="1441802601">
      <w:bodyDiv w:val="1"/>
      <w:marLeft w:val="0"/>
      <w:marRight w:val="0"/>
      <w:marTop w:val="0"/>
      <w:marBottom w:val="0"/>
      <w:divBdr>
        <w:top w:val="none" w:sz="0" w:space="0" w:color="auto"/>
        <w:left w:val="none" w:sz="0" w:space="0" w:color="auto"/>
        <w:bottom w:val="none" w:sz="0" w:space="0" w:color="auto"/>
        <w:right w:val="none" w:sz="0" w:space="0" w:color="auto"/>
      </w:divBdr>
    </w:div>
    <w:div w:id="1447770637">
      <w:bodyDiv w:val="1"/>
      <w:marLeft w:val="0"/>
      <w:marRight w:val="0"/>
      <w:marTop w:val="0"/>
      <w:marBottom w:val="0"/>
      <w:divBdr>
        <w:top w:val="none" w:sz="0" w:space="0" w:color="auto"/>
        <w:left w:val="none" w:sz="0" w:space="0" w:color="auto"/>
        <w:bottom w:val="none" w:sz="0" w:space="0" w:color="auto"/>
        <w:right w:val="none" w:sz="0" w:space="0" w:color="auto"/>
      </w:divBdr>
      <w:divsChild>
        <w:div w:id="1613828666">
          <w:marLeft w:val="360"/>
          <w:marRight w:val="0"/>
          <w:marTop w:val="200"/>
          <w:marBottom w:val="0"/>
          <w:divBdr>
            <w:top w:val="none" w:sz="0" w:space="0" w:color="auto"/>
            <w:left w:val="none" w:sz="0" w:space="0" w:color="auto"/>
            <w:bottom w:val="none" w:sz="0" w:space="0" w:color="auto"/>
            <w:right w:val="none" w:sz="0" w:space="0" w:color="auto"/>
          </w:divBdr>
        </w:div>
      </w:divsChild>
    </w:div>
    <w:div w:id="1458140130">
      <w:bodyDiv w:val="1"/>
      <w:marLeft w:val="0"/>
      <w:marRight w:val="0"/>
      <w:marTop w:val="0"/>
      <w:marBottom w:val="0"/>
      <w:divBdr>
        <w:top w:val="none" w:sz="0" w:space="0" w:color="auto"/>
        <w:left w:val="none" w:sz="0" w:space="0" w:color="auto"/>
        <w:bottom w:val="none" w:sz="0" w:space="0" w:color="auto"/>
        <w:right w:val="none" w:sz="0" w:space="0" w:color="auto"/>
      </w:divBdr>
      <w:divsChild>
        <w:div w:id="862398459">
          <w:marLeft w:val="1080"/>
          <w:marRight w:val="0"/>
          <w:marTop w:val="100"/>
          <w:marBottom w:val="0"/>
          <w:divBdr>
            <w:top w:val="none" w:sz="0" w:space="0" w:color="auto"/>
            <w:left w:val="none" w:sz="0" w:space="0" w:color="auto"/>
            <w:bottom w:val="none" w:sz="0" w:space="0" w:color="auto"/>
            <w:right w:val="none" w:sz="0" w:space="0" w:color="auto"/>
          </w:divBdr>
        </w:div>
      </w:divsChild>
    </w:div>
    <w:div w:id="1670059009">
      <w:bodyDiv w:val="1"/>
      <w:marLeft w:val="0"/>
      <w:marRight w:val="0"/>
      <w:marTop w:val="0"/>
      <w:marBottom w:val="0"/>
      <w:divBdr>
        <w:top w:val="none" w:sz="0" w:space="0" w:color="auto"/>
        <w:left w:val="none" w:sz="0" w:space="0" w:color="auto"/>
        <w:bottom w:val="none" w:sz="0" w:space="0" w:color="auto"/>
        <w:right w:val="none" w:sz="0" w:space="0" w:color="auto"/>
      </w:divBdr>
    </w:div>
    <w:div w:id="168886543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7018982">
      <w:bodyDiv w:val="1"/>
      <w:marLeft w:val="0"/>
      <w:marRight w:val="0"/>
      <w:marTop w:val="0"/>
      <w:marBottom w:val="0"/>
      <w:divBdr>
        <w:top w:val="none" w:sz="0" w:space="0" w:color="auto"/>
        <w:left w:val="none" w:sz="0" w:space="0" w:color="auto"/>
        <w:bottom w:val="none" w:sz="0" w:space="0" w:color="auto"/>
        <w:right w:val="none" w:sz="0" w:space="0" w:color="auto"/>
      </w:divBdr>
      <w:divsChild>
        <w:div w:id="1540168498">
          <w:marLeft w:val="360"/>
          <w:marRight w:val="0"/>
          <w:marTop w:val="20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4801700">
      <w:bodyDiv w:val="1"/>
      <w:marLeft w:val="0"/>
      <w:marRight w:val="0"/>
      <w:marTop w:val="0"/>
      <w:marBottom w:val="0"/>
      <w:divBdr>
        <w:top w:val="none" w:sz="0" w:space="0" w:color="auto"/>
        <w:left w:val="none" w:sz="0" w:space="0" w:color="auto"/>
        <w:bottom w:val="none" w:sz="0" w:space="0" w:color="auto"/>
        <w:right w:val="none" w:sz="0" w:space="0" w:color="auto"/>
      </w:divBdr>
      <w:divsChild>
        <w:div w:id="570240181">
          <w:marLeft w:val="1080"/>
          <w:marRight w:val="0"/>
          <w:marTop w:val="100"/>
          <w:marBottom w:val="0"/>
          <w:divBdr>
            <w:top w:val="none" w:sz="0" w:space="0" w:color="auto"/>
            <w:left w:val="none" w:sz="0" w:space="0" w:color="auto"/>
            <w:bottom w:val="none" w:sz="0" w:space="0" w:color="auto"/>
            <w:right w:val="none" w:sz="0" w:space="0" w:color="auto"/>
          </w:divBdr>
        </w:div>
        <w:div w:id="941764491">
          <w:marLeft w:val="1080"/>
          <w:marRight w:val="0"/>
          <w:marTop w:val="100"/>
          <w:marBottom w:val="0"/>
          <w:divBdr>
            <w:top w:val="none" w:sz="0" w:space="0" w:color="auto"/>
            <w:left w:val="none" w:sz="0" w:space="0" w:color="auto"/>
            <w:bottom w:val="none" w:sz="0" w:space="0" w:color="auto"/>
            <w:right w:val="none" w:sz="0" w:space="0" w:color="auto"/>
          </w:divBdr>
        </w:div>
        <w:div w:id="283116364">
          <w:marLeft w:val="1800"/>
          <w:marRight w:val="0"/>
          <w:marTop w:val="100"/>
          <w:marBottom w:val="0"/>
          <w:divBdr>
            <w:top w:val="none" w:sz="0" w:space="0" w:color="auto"/>
            <w:left w:val="none" w:sz="0" w:space="0" w:color="auto"/>
            <w:bottom w:val="none" w:sz="0" w:space="0" w:color="auto"/>
            <w:right w:val="none" w:sz="0" w:space="0" w:color="auto"/>
          </w:divBdr>
        </w:div>
        <w:div w:id="636302765">
          <w:marLeft w:val="1800"/>
          <w:marRight w:val="0"/>
          <w:marTop w:val="100"/>
          <w:marBottom w:val="0"/>
          <w:divBdr>
            <w:top w:val="none" w:sz="0" w:space="0" w:color="auto"/>
            <w:left w:val="none" w:sz="0" w:space="0" w:color="auto"/>
            <w:bottom w:val="none" w:sz="0" w:space="0" w:color="auto"/>
            <w:right w:val="none" w:sz="0" w:space="0" w:color="auto"/>
          </w:divBdr>
        </w:div>
        <w:div w:id="1941184143">
          <w:marLeft w:val="1080"/>
          <w:marRight w:val="0"/>
          <w:marTop w:val="100"/>
          <w:marBottom w:val="0"/>
          <w:divBdr>
            <w:top w:val="none" w:sz="0" w:space="0" w:color="auto"/>
            <w:left w:val="none" w:sz="0" w:space="0" w:color="auto"/>
            <w:bottom w:val="none" w:sz="0" w:space="0" w:color="auto"/>
            <w:right w:val="none" w:sz="0" w:space="0" w:color="auto"/>
          </w:divBdr>
        </w:div>
      </w:divsChild>
    </w:div>
    <w:div w:id="1949966879">
      <w:bodyDiv w:val="1"/>
      <w:marLeft w:val="0"/>
      <w:marRight w:val="0"/>
      <w:marTop w:val="0"/>
      <w:marBottom w:val="0"/>
      <w:divBdr>
        <w:top w:val="none" w:sz="0" w:space="0" w:color="auto"/>
        <w:left w:val="none" w:sz="0" w:space="0" w:color="auto"/>
        <w:bottom w:val="none" w:sz="0" w:space="0" w:color="auto"/>
        <w:right w:val="none" w:sz="0" w:space="0" w:color="auto"/>
      </w:divBdr>
    </w:div>
    <w:div w:id="1998917988">
      <w:bodyDiv w:val="1"/>
      <w:marLeft w:val="0"/>
      <w:marRight w:val="0"/>
      <w:marTop w:val="0"/>
      <w:marBottom w:val="0"/>
      <w:divBdr>
        <w:top w:val="none" w:sz="0" w:space="0" w:color="auto"/>
        <w:left w:val="none" w:sz="0" w:space="0" w:color="auto"/>
        <w:bottom w:val="none" w:sz="0" w:space="0" w:color="auto"/>
        <w:right w:val="none" w:sz="0" w:space="0" w:color="auto"/>
      </w:divBdr>
      <w:divsChild>
        <w:div w:id="1825271445">
          <w:marLeft w:val="1080"/>
          <w:marRight w:val="0"/>
          <w:marTop w:val="1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685113">
      <w:bodyDiv w:val="1"/>
      <w:marLeft w:val="0"/>
      <w:marRight w:val="0"/>
      <w:marTop w:val="0"/>
      <w:marBottom w:val="0"/>
      <w:divBdr>
        <w:top w:val="none" w:sz="0" w:space="0" w:color="auto"/>
        <w:left w:val="none" w:sz="0" w:space="0" w:color="auto"/>
        <w:bottom w:val="none" w:sz="0" w:space="0" w:color="auto"/>
        <w:right w:val="none" w:sz="0" w:space="0" w:color="auto"/>
      </w:divBdr>
    </w:div>
    <w:div w:id="2048330538">
      <w:bodyDiv w:val="1"/>
      <w:marLeft w:val="0"/>
      <w:marRight w:val="0"/>
      <w:marTop w:val="0"/>
      <w:marBottom w:val="0"/>
      <w:divBdr>
        <w:top w:val="none" w:sz="0" w:space="0" w:color="auto"/>
        <w:left w:val="none" w:sz="0" w:space="0" w:color="auto"/>
        <w:bottom w:val="none" w:sz="0" w:space="0" w:color="auto"/>
        <w:right w:val="none" w:sz="0" w:space="0" w:color="auto"/>
      </w:divBdr>
    </w:div>
    <w:div w:id="2091005460">
      <w:bodyDiv w:val="1"/>
      <w:marLeft w:val="0"/>
      <w:marRight w:val="0"/>
      <w:marTop w:val="0"/>
      <w:marBottom w:val="0"/>
      <w:divBdr>
        <w:top w:val="none" w:sz="0" w:space="0" w:color="auto"/>
        <w:left w:val="none" w:sz="0" w:space="0" w:color="auto"/>
        <w:bottom w:val="none" w:sz="0" w:space="0" w:color="auto"/>
        <w:right w:val="none" w:sz="0" w:space="0" w:color="auto"/>
      </w:divBdr>
      <w:divsChild>
        <w:div w:id="574977551">
          <w:marLeft w:val="1080"/>
          <w:marRight w:val="0"/>
          <w:marTop w:val="100"/>
          <w:marBottom w:val="0"/>
          <w:divBdr>
            <w:top w:val="none" w:sz="0" w:space="0" w:color="auto"/>
            <w:left w:val="none" w:sz="0" w:space="0" w:color="auto"/>
            <w:bottom w:val="none" w:sz="0" w:space="0" w:color="auto"/>
            <w:right w:val="none" w:sz="0" w:space="0" w:color="auto"/>
          </w:divBdr>
        </w:div>
        <w:div w:id="781873991">
          <w:marLeft w:val="1080"/>
          <w:marRight w:val="0"/>
          <w:marTop w:val="100"/>
          <w:marBottom w:val="0"/>
          <w:divBdr>
            <w:top w:val="none" w:sz="0" w:space="0" w:color="auto"/>
            <w:left w:val="none" w:sz="0" w:space="0" w:color="auto"/>
            <w:bottom w:val="none" w:sz="0" w:space="0" w:color="auto"/>
            <w:right w:val="none" w:sz="0" w:space="0" w:color="auto"/>
          </w:divBdr>
        </w:div>
        <w:div w:id="1853758552">
          <w:marLeft w:val="1080"/>
          <w:marRight w:val="0"/>
          <w:marTop w:val="10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4953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96_e/Docs/R4-2009941.zip" TargetMode="External"/><Relationship Id="rId18" Type="http://schemas.openxmlformats.org/officeDocument/2006/relationships/hyperlink" Target="http://www.3gpp.org/ftp/TSG_RAN/WG4_Radio/TSGR4_96_e/Docs/R4-2010803.zip" TargetMode="External"/><Relationship Id="rId26" Type="http://schemas.openxmlformats.org/officeDocument/2006/relationships/hyperlink" Target="http://www.3gpp.org/ftp/TSG_RAN/WG4_Radio/TSGR4_96_e/Docs/R4-2010766.zip" TargetMode="External"/><Relationship Id="rId3" Type="http://schemas.openxmlformats.org/officeDocument/2006/relationships/customXml" Target="../customXml/item2.xml"/><Relationship Id="rId21" Type="http://schemas.openxmlformats.org/officeDocument/2006/relationships/hyperlink" Target="http://www.3gpp.org/ftp/TSG_RAN/WG4_Radio/TSGR4_96_e/Docs/R4-2011459.zip" TargetMode="Externa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ftp/TSG_RAN/WG4_Radio/TSGR4_96_e/Docs/R4-2009756.zip" TargetMode="External"/><Relationship Id="rId17" Type="http://schemas.openxmlformats.org/officeDocument/2006/relationships/hyperlink" Target="http://www.3gpp.org/ftp/TSG_RAN/WG4_Radio/TSGR4_96_e/Docs/R4-2010768.zip" TargetMode="External"/><Relationship Id="rId25" Type="http://schemas.openxmlformats.org/officeDocument/2006/relationships/hyperlink" Target="http://www.3gpp.org/ftp/TSG_RAN/WG4_Radio/TSGR4_96_e/Docs/R4-2010599.zip" TargetMode="Externa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TSG_RAN/WG4_Radio/TSGR4_96_e/Docs/R4-2010303.zip" TargetMode="External"/><Relationship Id="rId20" Type="http://schemas.openxmlformats.org/officeDocument/2006/relationships/hyperlink" Target="http://www.3gpp.org/ftp/TSG_RAN/WG4_Radio/TSGR4_96_e/Docs/R4-2010807.zip" TargetMode="External"/><Relationship Id="rId29" Type="http://schemas.openxmlformats.org/officeDocument/2006/relationships/hyperlink" Target="http://www.3gpp.org/ftp/TSG_RAN/WG4_Radio/TSGR4_96_e/Docs/R4-2010809.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4_Radio/TSGR4_96_e/Docs/R4-2010095.zip" TargetMode="Externa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TSG_RAN/WG4_Radio/TSGR4_96_e/Docs/R4-2010094.zip" TargetMode="External"/><Relationship Id="rId23" Type="http://schemas.openxmlformats.org/officeDocument/2006/relationships/hyperlink" Target="http://www.3gpp.org/ftp/TSG_RAN/WG4_Radio/TSGR4_96_e/Docs/R4-2010807.zip" TargetMode="External"/><Relationship Id="rId28" Type="http://schemas.openxmlformats.org/officeDocument/2006/relationships/hyperlink" Target="http://www.3gpp.org/ftp/TSG_RAN/WG4_Radio/TSGR4_96_e/Docs/R4-2010808.zip" TargetMode="External"/><Relationship Id="rId10" Type="http://schemas.openxmlformats.org/officeDocument/2006/relationships/footnotes" Target="footnotes.xml"/><Relationship Id="rId19" Type="http://schemas.openxmlformats.org/officeDocument/2006/relationships/hyperlink" Target="http://www.3gpp.org/ftp/TSG_RAN/WG4_Radio/TSGR4_96_e/Docs/R4-2010806.zip" TargetMode="External"/><Relationship Id="rId31" Type="http://schemas.openxmlformats.org/officeDocument/2006/relationships/hyperlink" Target="http://www.3gpp.org/ftp/TSG_RAN/WG4_Radio/TSGR4_96_e/Docs/R4-2010809.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6_e/Docs/R4-2010017.zip" TargetMode="External"/><Relationship Id="rId22" Type="http://schemas.openxmlformats.org/officeDocument/2006/relationships/hyperlink" Target="http://www.3gpp.org/ftp/TSG_RAN/WG4_Radio/TSGR4_96_e/Docs/R4-2011519.zip" TargetMode="External"/><Relationship Id="rId27" Type="http://schemas.openxmlformats.org/officeDocument/2006/relationships/hyperlink" Target="http://www.3gpp.org/ftp/TSG_RAN/WG4_Radio/TSGR4_96_e/Docs/R4-2010767.zip" TargetMode="External"/><Relationship Id="rId30" Type="http://schemas.openxmlformats.org/officeDocument/2006/relationships/hyperlink" Target="http://www.3gpp.org/ftp/TSG_RAN/WG4_Radio/TSGR4_96_e/Docs/R4-2010766.zip" TargetMode="Externa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BE115-32FB-416B-85EE-E2CB129711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578EB7-851D-4746-9583-1099F9E4AC55}">
  <ds:schemaRefs>
    <ds:schemaRef ds:uri="http://schemas.microsoft.com/sharepoint/v3/contenttype/forms"/>
  </ds:schemaRefs>
</ds:datastoreItem>
</file>

<file path=customXml/itemProps3.xml><?xml version="1.0" encoding="utf-8"?>
<ds:datastoreItem xmlns:ds="http://schemas.openxmlformats.org/officeDocument/2006/customXml" ds:itemID="{2F9AA8CE-1A45-42C3-9F88-3870226F6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B0597F-C4E3-4263-BEEA-ABD4712FF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60</Pages>
  <Words>20122</Words>
  <Characters>114699</Characters>
  <Application>Microsoft Office Word</Application>
  <DocSecurity>0</DocSecurity>
  <Lines>955</Lines>
  <Paragraphs>269</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Skyworks Solutions</Company>
  <LinksUpToDate>false</LinksUpToDate>
  <CharactersWithSpaces>134552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Sanjun Feng(vivo)</cp:lastModifiedBy>
  <cp:revision>2</cp:revision>
  <cp:lastPrinted>2019-04-25T01:09:00Z</cp:lastPrinted>
  <dcterms:created xsi:type="dcterms:W3CDTF">2020-08-27T15:32:00Z</dcterms:created>
  <dcterms:modified xsi:type="dcterms:W3CDTF">2020-08-27T15:32:00Z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2020-08-18 03:17:50Z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0x0101004257954231A76C44B0D04C9AEE4292A8</vt:lpwstr>
  </property>
  <property fmtid="{D5CDD505-2E9C-101B-9397-08002B2CF9AE}" pid="13" name="_2015_ms_pID_725343">
    <vt:lpwstr>(2)y40aJPuFjs2qxZZ87mH4lUzNaAOZ0j01sAyxF7Pmp1Ckrx46Gu7iSo2gr7Qe4cVEfjgflfg8
TVIQGG7SovKQmCS5pmbuhs8bjRGLd4PJ/ktXyVAF4/tROnK9my+O9sSfwJVGqxkxv9+wy9mI
JSw1QR7FVGMwBpX0pJou3p1ROMDfk/isEMZQoB8EKgGsoGL9iasjyX+WzkaP20VGS2trx/qH
oSshirce+HCwI9Hauu</vt:lpwstr>
  </property>
  <property fmtid="{D5CDD505-2E9C-101B-9397-08002B2CF9AE}" pid="14" name="_2015_ms_pID_7253431">
    <vt:lpwstr>qMo1wRshLAgK+1zr6AuhfulMJCMNP8u+S9dST4DaUhiqKsUZ37F9Yf
zlDO8XbU91goOd1uaszeWSAOMW50+XcvERAyUWw5n8mxFvhF68YSkPzYo+0IQ6MG93aegNH1
tQHlQQQV9FcuD03GFe7yDwNe+YosASAvUNWtGqmfyaWIDuySuPi576IJO+tHH3BW8kHCpr0I
dLX+i/QU9/7IaTa7</vt:lpwstr>
  </property>
  <property fmtid="{D5CDD505-2E9C-101B-9397-08002B2CF9AE}" pid="15" name="CTPClassification">
    <vt:lpwstr>CTP_NT</vt:lpwstr>
  </property>
</Properties>
</file>