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6E5A90BD"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2B24A9">
        <w:rPr>
          <w:rFonts w:ascii="Arial" w:hAnsi="Arial" w:cs="Arial"/>
          <w:sz w:val="28"/>
        </w:rPr>
        <w:t>6</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565DC8">
        <w:rPr>
          <w:rFonts w:ascii="Arial" w:hAnsi="Arial" w:cs="Arial"/>
          <w:sz w:val="28"/>
        </w:rPr>
        <w:t>1</w:t>
      </w:r>
      <w:r w:rsidR="00FD3768">
        <w:rPr>
          <w:rFonts w:ascii="Arial" w:hAnsi="Arial" w:cs="Arial"/>
          <w:sz w:val="28"/>
        </w:rPr>
        <w:t>1833</w:t>
      </w:r>
    </w:p>
    <w:p w14:paraId="3445E0BE" w14:textId="3DB63CB7"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2B24A9">
        <w:rPr>
          <w:rFonts w:ascii="Arial" w:hAnsi="Arial" w:cs="Arial"/>
          <w:sz w:val="28"/>
        </w:rPr>
        <w:t>17</w:t>
      </w:r>
      <w:r w:rsidRPr="00034F99">
        <w:rPr>
          <w:rFonts w:ascii="Arial" w:hAnsi="Arial" w:cs="Arial"/>
          <w:sz w:val="28"/>
        </w:rPr>
        <w:t xml:space="preserve"> – </w:t>
      </w:r>
      <w:r w:rsidR="002B24A9">
        <w:rPr>
          <w:rFonts w:ascii="Arial" w:hAnsi="Arial" w:cs="Arial"/>
          <w:sz w:val="28"/>
        </w:rPr>
        <w:t>28</w:t>
      </w:r>
      <w:r w:rsidRPr="00034F99">
        <w:rPr>
          <w:rFonts w:ascii="Arial" w:hAnsi="Arial" w:cs="Arial"/>
          <w:sz w:val="28"/>
        </w:rPr>
        <w:t xml:space="preserve"> </w:t>
      </w:r>
      <w:r w:rsidR="002B24A9">
        <w:rPr>
          <w:rFonts w:ascii="Arial" w:hAnsi="Arial" w:cs="Arial"/>
          <w:sz w:val="28"/>
        </w:rPr>
        <w:t>August</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7F2BBB2A"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AD0434">
        <w:rPr>
          <w:rFonts w:ascii="Arial" w:hAnsi="Arial"/>
          <w:b/>
          <w:lang w:val="en-GB"/>
        </w:rPr>
        <w:t>5</w:t>
      </w:r>
      <w:r w:rsidR="00EC6BEB">
        <w:rPr>
          <w:rFonts w:ascii="Arial" w:hAnsi="Arial"/>
          <w:b/>
          <w:lang w:val="en-GB"/>
        </w:rPr>
        <w:t>.1</w:t>
      </w:r>
      <w:r w:rsidR="0031084A">
        <w:rPr>
          <w:rFonts w:ascii="Arial" w:hAnsi="Arial"/>
          <w:b/>
          <w:lang w:val="en-GB"/>
        </w:rPr>
        <w:t>.</w:t>
      </w:r>
      <w:r w:rsidR="00E0597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3615156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E05973" w:rsidRPr="00E05973">
        <w:rPr>
          <w:rFonts w:ascii="Arial" w:hAnsi="Arial" w:cs="Arial"/>
          <w:b/>
        </w:rPr>
        <w:t xml:space="preserve">TP to TR </w:t>
      </w:r>
      <w:r w:rsidR="00E05973">
        <w:rPr>
          <w:rFonts w:ascii="Arial" w:hAnsi="Arial" w:cs="Arial"/>
          <w:b/>
        </w:rPr>
        <w:t>37.xxx</w:t>
      </w:r>
      <w:r w:rsidR="00E05973" w:rsidRPr="00E05973">
        <w:rPr>
          <w:rFonts w:ascii="Arial" w:hAnsi="Arial" w:cs="Arial"/>
          <w:b/>
        </w:rPr>
        <w:t xml:space="preserve">: </w:t>
      </w:r>
      <w:r w:rsidR="00E05973">
        <w:rPr>
          <w:rFonts w:ascii="Arial" w:hAnsi="Arial" w:cs="Arial"/>
          <w:b/>
        </w:rPr>
        <w:t xml:space="preserve">Simulation assumptions </w:t>
      </w:r>
      <w:r w:rsidR="00AD0434">
        <w:rPr>
          <w:rFonts w:ascii="Arial" w:hAnsi="Arial" w:cs="Arial"/>
          <w:b/>
        </w:rPr>
        <w:t xml:space="preserve">for </w:t>
      </w:r>
      <w:r w:rsidR="00E05973">
        <w:rPr>
          <w:rFonts w:ascii="Arial" w:hAnsi="Arial" w:cs="Arial"/>
          <w:b/>
        </w:rPr>
        <w:t>coexistence s</w:t>
      </w:r>
      <w:r w:rsidR="00AD0434" w:rsidRPr="00AD0434">
        <w:rPr>
          <w:rFonts w:ascii="Arial" w:hAnsi="Arial" w:cs="Arial"/>
          <w:b/>
        </w:rPr>
        <w:t>tudy on High-power UE operation for fixed-wireless/vehicle-mounted use cases in Band 12, Band 5, and Band n71</w:t>
      </w:r>
    </w:p>
    <w:p w14:paraId="28480302" w14:textId="4D4C86E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D0434">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5E359497" w14:textId="4554C2E5" w:rsidR="00753AF2" w:rsidRDefault="00ED12F7" w:rsidP="00DC28D5">
      <w:pPr>
        <w:pStyle w:val="BodyText"/>
        <w:snapToGrid w:val="0"/>
        <w:rPr>
          <w:color w:val="000000"/>
          <w:szCs w:val="20"/>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r w:rsidR="00DC28D5" w:rsidRPr="00DC28D5">
        <w:rPr>
          <w:color w:val="000000"/>
          <w:szCs w:val="20"/>
        </w:rPr>
        <w:t xml:space="preserve">This contribution </w:t>
      </w:r>
      <w:r>
        <w:rPr>
          <w:rFonts w:eastAsia="SimSun"/>
          <w:szCs w:val="21"/>
          <w:lang w:eastAsia="zh-CN"/>
        </w:rPr>
        <w:t>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assumptions for </w:t>
      </w:r>
      <w:r>
        <w:rPr>
          <w:rFonts w:eastAsia="SimSun"/>
          <w:szCs w:val="21"/>
          <w:lang w:eastAsia="zh-CN"/>
        </w:rPr>
        <w:t xml:space="preserve">the </w:t>
      </w:r>
      <w:r w:rsidRPr="00CA2544">
        <w:rPr>
          <w:rFonts w:eastAsia="SimSun"/>
          <w:szCs w:val="21"/>
          <w:lang w:eastAsia="zh-CN"/>
        </w:rPr>
        <w:t>coexistence study</w:t>
      </w:r>
      <w:r>
        <w:rPr>
          <w:rFonts w:eastAsia="SimSun"/>
          <w:szCs w:val="21"/>
          <w:lang w:eastAsia="zh-CN"/>
        </w:rPr>
        <w:t xml:space="preserve"> and the corresponding TP to TR 37.xxx [2]</w:t>
      </w:r>
      <w:r w:rsidR="006F4784">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CDAD414"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861885">
        <w:rPr>
          <w:rFonts w:ascii="Arial" w:hAnsi="Arial"/>
          <w:b/>
          <w:sz w:val="24"/>
        </w:rPr>
        <w:t>Text proposal</w:t>
      </w:r>
    </w:p>
    <w:p w14:paraId="1C33B22D" w14:textId="03AED1D4" w:rsidR="00E32FAD" w:rsidRPr="00861885" w:rsidRDefault="00861885" w:rsidP="006F4784">
      <w:pPr>
        <w:pStyle w:val="BodyText"/>
        <w:snapToGrid w:val="0"/>
        <w:rPr>
          <w:b/>
          <w:bCs/>
          <w:color w:val="000000"/>
          <w:szCs w:val="20"/>
        </w:rPr>
      </w:pPr>
      <w:r w:rsidRPr="00861885">
        <w:rPr>
          <w:b/>
          <w:bCs/>
          <w:color w:val="000000"/>
          <w:szCs w:val="20"/>
        </w:rPr>
        <w:t>&lt;Start of change&gt;</w:t>
      </w:r>
    </w:p>
    <w:p w14:paraId="2EFD3DF6" w14:textId="77777777" w:rsidR="00861885" w:rsidRPr="00861885" w:rsidRDefault="00861885" w:rsidP="00861885">
      <w:pPr>
        <w:keepNext/>
        <w:keepLines/>
        <w:pBdr>
          <w:top w:val="single" w:sz="12" w:space="3" w:color="auto"/>
        </w:pBdr>
        <w:spacing w:before="240" w:after="180"/>
        <w:ind w:left="1134" w:hanging="1134"/>
        <w:outlineLvl w:val="0"/>
        <w:rPr>
          <w:rFonts w:ascii="Arial" w:hAnsi="Arial"/>
          <w:sz w:val="36"/>
          <w:szCs w:val="20"/>
          <w:lang w:val="en-GB"/>
        </w:rPr>
      </w:pPr>
      <w:bookmarkStart w:id="3" w:name="_Toc47460845"/>
      <w:r w:rsidRPr="00861885">
        <w:rPr>
          <w:rFonts w:ascii="Arial" w:hAnsi="Arial"/>
          <w:sz w:val="36"/>
          <w:szCs w:val="20"/>
          <w:lang w:val="en-GB"/>
        </w:rPr>
        <w:t>2</w:t>
      </w:r>
      <w:r w:rsidRPr="00861885">
        <w:rPr>
          <w:rFonts w:ascii="Arial" w:hAnsi="Arial"/>
          <w:sz w:val="36"/>
          <w:szCs w:val="20"/>
          <w:lang w:val="en-GB"/>
        </w:rPr>
        <w:tab/>
        <w:t>References</w:t>
      </w:r>
      <w:bookmarkEnd w:id="3"/>
    </w:p>
    <w:p w14:paraId="443ED9FD" w14:textId="77777777" w:rsidR="00861885" w:rsidRPr="00861885" w:rsidRDefault="00861885" w:rsidP="00861885">
      <w:pPr>
        <w:spacing w:after="180"/>
        <w:rPr>
          <w:szCs w:val="20"/>
          <w:lang w:val="en-GB"/>
        </w:rPr>
      </w:pPr>
      <w:r w:rsidRPr="00861885">
        <w:rPr>
          <w:szCs w:val="20"/>
          <w:lang w:val="en-GB"/>
        </w:rPr>
        <w:t>The following documents contain provisions which, through reference in this text, constitute provisions of the present document.</w:t>
      </w:r>
    </w:p>
    <w:p w14:paraId="3A3D8DA9" w14:textId="77777777" w:rsidR="00861885" w:rsidRPr="00861885" w:rsidRDefault="00861885" w:rsidP="00861885">
      <w:pPr>
        <w:spacing w:after="180"/>
        <w:ind w:left="568" w:hanging="284"/>
        <w:rPr>
          <w:szCs w:val="20"/>
          <w:lang w:val="en-GB"/>
        </w:rPr>
      </w:pPr>
      <w:r w:rsidRPr="00861885">
        <w:rPr>
          <w:szCs w:val="20"/>
          <w:lang w:val="en-GB"/>
        </w:rPr>
        <w:t>-</w:t>
      </w:r>
      <w:r w:rsidRPr="00861885">
        <w:rPr>
          <w:szCs w:val="20"/>
          <w:lang w:val="en-GB"/>
        </w:rPr>
        <w:tab/>
        <w:t>References are either specific (identified by date of publication, edition number, version number, etc.) or non</w:t>
      </w:r>
      <w:r w:rsidRPr="00861885">
        <w:rPr>
          <w:szCs w:val="20"/>
          <w:lang w:val="en-GB"/>
        </w:rPr>
        <w:noBreakHyphen/>
        <w:t>specific.</w:t>
      </w:r>
    </w:p>
    <w:p w14:paraId="6670628F" w14:textId="77777777" w:rsidR="00861885" w:rsidRPr="00861885" w:rsidRDefault="00861885" w:rsidP="00861885">
      <w:pPr>
        <w:spacing w:after="180"/>
        <w:ind w:left="568" w:hanging="284"/>
        <w:rPr>
          <w:szCs w:val="20"/>
          <w:lang w:val="en-GB"/>
        </w:rPr>
      </w:pPr>
      <w:r w:rsidRPr="00861885">
        <w:rPr>
          <w:szCs w:val="20"/>
          <w:lang w:val="en-GB"/>
        </w:rPr>
        <w:t>-</w:t>
      </w:r>
      <w:r w:rsidRPr="00861885">
        <w:rPr>
          <w:szCs w:val="20"/>
          <w:lang w:val="en-GB"/>
        </w:rPr>
        <w:tab/>
        <w:t>For a specific reference, subsequent revisions do not apply.</w:t>
      </w:r>
    </w:p>
    <w:p w14:paraId="008203CF" w14:textId="77777777" w:rsidR="00861885" w:rsidRPr="00861885" w:rsidRDefault="00861885" w:rsidP="00861885">
      <w:pPr>
        <w:spacing w:after="180"/>
        <w:ind w:left="568" w:hanging="284"/>
        <w:rPr>
          <w:szCs w:val="20"/>
          <w:lang w:val="en-GB"/>
        </w:rPr>
      </w:pPr>
      <w:r w:rsidRPr="00861885">
        <w:rPr>
          <w:szCs w:val="20"/>
          <w:lang w:val="en-GB"/>
        </w:rPr>
        <w:t>-</w:t>
      </w:r>
      <w:r w:rsidRPr="00861885">
        <w:rPr>
          <w:szCs w:val="20"/>
          <w:lang w:val="en-GB"/>
        </w:rPr>
        <w:tab/>
        <w:t>For a non-specific reference, the latest version applies. In the case of a reference to a 3GPP document (including a GSM document), a non-specific reference implicitly refers to the latest version of that document</w:t>
      </w:r>
      <w:r w:rsidRPr="00861885">
        <w:rPr>
          <w:i/>
          <w:szCs w:val="20"/>
          <w:lang w:val="en-GB"/>
        </w:rPr>
        <w:t xml:space="preserve"> in the same Release as the present document</w:t>
      </w:r>
      <w:r w:rsidRPr="00861885">
        <w:rPr>
          <w:szCs w:val="20"/>
          <w:lang w:val="en-GB"/>
        </w:rPr>
        <w:t>.</w:t>
      </w:r>
    </w:p>
    <w:p w14:paraId="16D8D958" w14:textId="77777777" w:rsidR="00861885" w:rsidRPr="00861885" w:rsidRDefault="00861885" w:rsidP="00861885">
      <w:pPr>
        <w:keepLines/>
        <w:spacing w:after="180"/>
        <w:ind w:left="1702" w:hanging="1418"/>
        <w:rPr>
          <w:szCs w:val="20"/>
          <w:lang w:val="en-GB"/>
        </w:rPr>
      </w:pPr>
      <w:r w:rsidRPr="00861885">
        <w:rPr>
          <w:szCs w:val="20"/>
          <w:lang w:val="en-GB"/>
        </w:rPr>
        <w:t>[1]</w:t>
      </w:r>
      <w:r w:rsidRPr="00861885">
        <w:rPr>
          <w:szCs w:val="20"/>
          <w:lang w:val="en-GB"/>
        </w:rPr>
        <w:tab/>
        <w:t>3GPP TR 21.905: "Vocabulary for 3GPP Specifications".</w:t>
      </w:r>
    </w:p>
    <w:p w14:paraId="1816C0D7" w14:textId="77777777" w:rsidR="00861885" w:rsidRPr="00861885" w:rsidRDefault="00861885" w:rsidP="00861885">
      <w:pPr>
        <w:keepLines/>
        <w:spacing w:after="180"/>
        <w:ind w:left="1702" w:hanging="1418"/>
        <w:rPr>
          <w:szCs w:val="20"/>
          <w:lang w:val="en-GB"/>
        </w:rPr>
      </w:pPr>
      <w:r w:rsidRPr="00861885">
        <w:rPr>
          <w:szCs w:val="20"/>
          <w:lang w:val="en-GB"/>
        </w:rPr>
        <w:t>[2]</w:t>
      </w:r>
      <w:r w:rsidRPr="00861885">
        <w:rPr>
          <w:szCs w:val="20"/>
          <w:lang w:val="en-GB"/>
        </w:rPr>
        <w:tab/>
        <w:t>3GPP RP-201261: "New SID on high-power UE operation for fixed-wireless/vehicle-mounted use cases in Band 12, Band 5, and Band n71", U.S. Cellular.</w:t>
      </w:r>
    </w:p>
    <w:p w14:paraId="6E06B373" w14:textId="0771A4B3" w:rsidR="004B6BCE" w:rsidRPr="00861885" w:rsidRDefault="004B6BCE" w:rsidP="001F54F4">
      <w:pPr>
        <w:keepLines/>
        <w:spacing w:after="180"/>
        <w:ind w:left="1702" w:hanging="1418"/>
        <w:rPr>
          <w:ins w:id="4" w:author="Author"/>
          <w:szCs w:val="20"/>
          <w:lang w:val="en-GB"/>
        </w:rPr>
      </w:pPr>
      <w:ins w:id="5" w:author="Author">
        <w:r w:rsidRPr="00861885">
          <w:rPr>
            <w:szCs w:val="20"/>
            <w:lang w:val="en-GB"/>
          </w:rPr>
          <w:t>[</w:t>
        </w:r>
        <w:r>
          <w:rPr>
            <w:szCs w:val="20"/>
            <w:lang w:val="en-GB"/>
          </w:rPr>
          <w:t>3</w:t>
        </w:r>
        <w:r w:rsidRPr="00861885">
          <w:rPr>
            <w:szCs w:val="20"/>
            <w:lang w:val="en-GB"/>
          </w:rPr>
          <w:t>]</w:t>
        </w:r>
        <w:r w:rsidRPr="00861885">
          <w:rPr>
            <w:szCs w:val="20"/>
            <w:lang w:val="en-GB"/>
          </w:rPr>
          <w:tab/>
          <w:t>3GPP </w:t>
        </w:r>
        <w:r>
          <w:rPr>
            <w:szCs w:val="20"/>
            <w:lang w:val="en-GB"/>
          </w:rPr>
          <w:t>TR 36.837</w:t>
        </w:r>
        <w:r w:rsidRPr="00861885">
          <w:rPr>
            <w:szCs w:val="20"/>
            <w:lang w:val="en-GB"/>
          </w:rPr>
          <w:t>: "</w:t>
        </w:r>
        <w:r w:rsidRPr="000D2BA8">
          <w:t>Public safety broadband high power User Equipment (UE)</w:t>
        </w:r>
        <w:r w:rsidRPr="00861885">
          <w:rPr>
            <w:szCs w:val="20"/>
            <w:lang w:val="en-GB"/>
          </w:rPr>
          <w:t>".</w:t>
        </w:r>
      </w:ins>
    </w:p>
    <w:p w14:paraId="503809E1" w14:textId="4C50B656" w:rsidR="001F54F4" w:rsidRDefault="001F54F4" w:rsidP="001F54F4">
      <w:pPr>
        <w:keepLines/>
        <w:spacing w:after="180"/>
        <w:ind w:left="1702" w:hanging="1418"/>
        <w:rPr>
          <w:ins w:id="6" w:author="Author"/>
          <w:szCs w:val="20"/>
          <w:lang w:val="en-GB"/>
        </w:rPr>
      </w:pPr>
      <w:ins w:id="7" w:author="Author">
        <w:r w:rsidRPr="00861885">
          <w:rPr>
            <w:szCs w:val="20"/>
            <w:lang w:val="en-GB"/>
          </w:rPr>
          <w:t>[</w:t>
        </w:r>
        <w:r>
          <w:rPr>
            <w:szCs w:val="20"/>
            <w:lang w:val="en-GB"/>
          </w:rPr>
          <w:t>4</w:t>
        </w:r>
        <w:r w:rsidRPr="00861885">
          <w:rPr>
            <w:szCs w:val="20"/>
            <w:lang w:val="en-GB"/>
          </w:rPr>
          <w:t>]</w:t>
        </w:r>
        <w:r w:rsidRPr="00861885">
          <w:rPr>
            <w:szCs w:val="20"/>
            <w:lang w:val="en-GB"/>
          </w:rPr>
          <w:tab/>
          <w:t>3GPP </w:t>
        </w:r>
        <w:r>
          <w:rPr>
            <w:szCs w:val="20"/>
            <w:lang w:val="en-GB"/>
          </w:rPr>
          <w:t>TS 38.101-1</w:t>
        </w:r>
        <w:r w:rsidRPr="00861885">
          <w:rPr>
            <w:szCs w:val="20"/>
            <w:lang w:val="en-GB"/>
          </w:rPr>
          <w:t>: "</w:t>
        </w:r>
        <w:r>
          <w:rPr>
            <w:szCs w:val="20"/>
            <w:lang w:val="en-GB"/>
          </w:rPr>
          <w:t xml:space="preserve">NR; </w:t>
        </w:r>
        <w:r>
          <w:t>User Equipment (UE) radio transmission and reception; Part 1: Range 1 Standalone</w:t>
        </w:r>
        <w:r w:rsidRPr="00861885">
          <w:rPr>
            <w:szCs w:val="20"/>
            <w:lang w:val="en-GB"/>
          </w:rPr>
          <w:t xml:space="preserve"> ".</w:t>
        </w:r>
      </w:ins>
    </w:p>
    <w:p w14:paraId="4F6FD024" w14:textId="01A322BB" w:rsidR="000D3573" w:rsidRPr="00861885" w:rsidRDefault="000D3573" w:rsidP="001F54F4">
      <w:pPr>
        <w:keepLines/>
        <w:spacing w:after="180"/>
        <w:ind w:left="1702" w:hanging="1418"/>
        <w:rPr>
          <w:ins w:id="8" w:author="Author"/>
          <w:szCs w:val="20"/>
          <w:lang w:val="en-GB"/>
        </w:rPr>
      </w:pPr>
      <w:ins w:id="9" w:author="Author">
        <w:r>
          <w:rPr>
            <w:szCs w:val="20"/>
            <w:lang w:val="en-GB"/>
          </w:rPr>
          <w:t>[5]</w:t>
        </w:r>
        <w:r>
          <w:rPr>
            <w:szCs w:val="20"/>
            <w:lang w:val="en-GB"/>
          </w:rPr>
          <w:tab/>
        </w:r>
        <w:r w:rsidRPr="00861885">
          <w:rPr>
            <w:szCs w:val="20"/>
            <w:lang w:val="en-GB"/>
          </w:rPr>
          <w:t>3GPP R</w:t>
        </w:r>
        <w:r>
          <w:rPr>
            <w:szCs w:val="20"/>
            <w:lang w:val="en-GB"/>
          </w:rPr>
          <w:t>4</w:t>
        </w:r>
        <w:r w:rsidRPr="00861885">
          <w:rPr>
            <w:szCs w:val="20"/>
            <w:lang w:val="en-GB"/>
          </w:rPr>
          <w:t>-20</w:t>
        </w:r>
        <w:r>
          <w:rPr>
            <w:szCs w:val="20"/>
            <w:lang w:val="en-GB"/>
          </w:rPr>
          <w:t>08924</w:t>
        </w:r>
        <w:r w:rsidRPr="00861885">
          <w:rPr>
            <w:szCs w:val="20"/>
            <w:lang w:val="en-GB"/>
          </w:rPr>
          <w:t>: "</w:t>
        </w:r>
        <w:r w:rsidRPr="000D3573">
          <w:t xml:space="preserve"> </w:t>
        </w:r>
        <w:r w:rsidRPr="000D3573">
          <w:rPr>
            <w:szCs w:val="20"/>
            <w:lang w:val="en-GB"/>
          </w:rPr>
          <w:t>LS on Parameters of terrestrial component of IMT for sharing and compatibility studies in preparation for WRC-23 (below 5 GHz)</w:t>
        </w:r>
        <w:r w:rsidRPr="00861885">
          <w:rPr>
            <w:szCs w:val="20"/>
            <w:lang w:val="en-GB"/>
          </w:rPr>
          <w:t xml:space="preserve">", </w:t>
        </w:r>
        <w:r>
          <w:rPr>
            <w:szCs w:val="20"/>
            <w:lang w:val="en-GB"/>
          </w:rPr>
          <w:t>Ericsson</w:t>
        </w:r>
        <w:r w:rsidRPr="00861885">
          <w:rPr>
            <w:szCs w:val="20"/>
            <w:lang w:val="en-GB"/>
          </w:rPr>
          <w:t>.</w:t>
        </w:r>
      </w:ins>
    </w:p>
    <w:p w14:paraId="0E44C543" w14:textId="7A4722A2" w:rsidR="00F866F7" w:rsidRPr="00861885" w:rsidRDefault="00F866F7" w:rsidP="00F866F7">
      <w:pPr>
        <w:keepLines/>
        <w:spacing w:after="180"/>
        <w:ind w:left="1702" w:hanging="1418"/>
        <w:rPr>
          <w:ins w:id="10" w:author="Author"/>
          <w:szCs w:val="20"/>
          <w:lang w:val="en-GB"/>
        </w:rPr>
      </w:pPr>
      <w:ins w:id="11" w:author="Author">
        <w:r w:rsidRPr="00861885">
          <w:rPr>
            <w:szCs w:val="20"/>
            <w:lang w:val="en-GB"/>
          </w:rPr>
          <w:t>[</w:t>
        </w:r>
        <w:r w:rsidR="00572C81">
          <w:rPr>
            <w:szCs w:val="20"/>
            <w:lang w:val="en-GB"/>
          </w:rPr>
          <w:t>6</w:t>
        </w:r>
        <w:r w:rsidRPr="00861885">
          <w:rPr>
            <w:szCs w:val="20"/>
            <w:lang w:val="en-GB"/>
          </w:rPr>
          <w:t>]</w:t>
        </w:r>
        <w:r w:rsidRPr="00861885">
          <w:rPr>
            <w:szCs w:val="20"/>
            <w:lang w:val="en-GB"/>
          </w:rPr>
          <w:tab/>
          <w:t>3GPP </w:t>
        </w:r>
        <w:r>
          <w:rPr>
            <w:szCs w:val="20"/>
            <w:lang w:val="en-GB"/>
          </w:rPr>
          <w:t>TR 36.802</w:t>
        </w:r>
        <w:r w:rsidRPr="00861885">
          <w:rPr>
            <w:szCs w:val="20"/>
            <w:lang w:val="en-GB"/>
          </w:rPr>
          <w:t>: "</w:t>
        </w:r>
        <w:r w:rsidRPr="00F866F7">
          <w:t>Evolved Universal Terrestrial Radio Access (E-UTRA); NB-IOT; Technical Report for BS and UE radio transmission and reception</w:t>
        </w:r>
        <w:r w:rsidRPr="00861885">
          <w:rPr>
            <w:szCs w:val="20"/>
            <w:lang w:val="en-GB"/>
          </w:rPr>
          <w:t>".</w:t>
        </w:r>
      </w:ins>
    </w:p>
    <w:p w14:paraId="1CC0A1DB" w14:textId="4E51738D" w:rsidR="00572C81" w:rsidRPr="00861885" w:rsidRDefault="00572C81" w:rsidP="00572C81">
      <w:pPr>
        <w:keepLines/>
        <w:spacing w:after="180"/>
        <w:ind w:left="1702" w:hanging="1418"/>
        <w:rPr>
          <w:ins w:id="12" w:author="Author"/>
          <w:szCs w:val="20"/>
          <w:lang w:val="en-GB"/>
        </w:rPr>
      </w:pPr>
      <w:ins w:id="13" w:author="Author">
        <w:r w:rsidRPr="00861885">
          <w:rPr>
            <w:szCs w:val="20"/>
            <w:lang w:val="en-GB"/>
          </w:rPr>
          <w:t>[</w:t>
        </w:r>
        <w:r>
          <w:rPr>
            <w:szCs w:val="20"/>
            <w:lang w:val="en-GB"/>
          </w:rPr>
          <w:t>7</w:t>
        </w:r>
        <w:r w:rsidRPr="00861885">
          <w:rPr>
            <w:szCs w:val="20"/>
            <w:lang w:val="en-GB"/>
          </w:rPr>
          <w:t>]</w:t>
        </w:r>
        <w:r w:rsidRPr="00861885">
          <w:rPr>
            <w:szCs w:val="20"/>
            <w:lang w:val="en-GB"/>
          </w:rPr>
          <w:tab/>
          <w:t>3GPP </w:t>
        </w:r>
        <w:r>
          <w:rPr>
            <w:szCs w:val="20"/>
            <w:lang w:val="en-GB"/>
          </w:rPr>
          <w:t>TR 36.942</w:t>
        </w:r>
        <w:r w:rsidRPr="00861885">
          <w:rPr>
            <w:szCs w:val="20"/>
            <w:lang w:val="en-GB"/>
          </w:rPr>
          <w:t>: "</w:t>
        </w:r>
        <w:r w:rsidRPr="00572C81">
          <w:t xml:space="preserve"> </w:t>
        </w:r>
        <w:r w:rsidRPr="00572C81">
          <w:rPr>
            <w:szCs w:val="20"/>
            <w:lang w:val="en-GB"/>
          </w:rPr>
          <w:t>Evolved Universal Terrestrial Radio Access (E-UTRA);</w:t>
        </w:r>
        <w:r>
          <w:rPr>
            <w:szCs w:val="20"/>
            <w:lang w:val="en-GB"/>
          </w:rPr>
          <w:t xml:space="preserve"> </w:t>
        </w:r>
        <w:r w:rsidRPr="00572C81">
          <w:t>Radio Frequency (RF) system scenarios</w:t>
        </w:r>
        <w:r w:rsidRPr="00861885">
          <w:rPr>
            <w:szCs w:val="20"/>
            <w:lang w:val="en-GB"/>
          </w:rPr>
          <w:t>".</w:t>
        </w:r>
      </w:ins>
    </w:p>
    <w:p w14:paraId="2716D31C" w14:textId="5C9BFD71" w:rsidR="00861885" w:rsidRDefault="00861885" w:rsidP="00861885">
      <w:pPr>
        <w:pStyle w:val="BodyText"/>
        <w:snapToGrid w:val="0"/>
        <w:rPr>
          <w:b/>
          <w:bCs/>
          <w:color w:val="000000"/>
          <w:szCs w:val="20"/>
        </w:rPr>
      </w:pPr>
      <w:r w:rsidRPr="00861885">
        <w:rPr>
          <w:b/>
          <w:bCs/>
          <w:color w:val="000000"/>
          <w:szCs w:val="20"/>
        </w:rPr>
        <w:t>&lt;</w:t>
      </w:r>
      <w:r>
        <w:rPr>
          <w:b/>
          <w:bCs/>
          <w:color w:val="000000"/>
          <w:szCs w:val="20"/>
        </w:rPr>
        <w:t>Next</w:t>
      </w:r>
      <w:r w:rsidRPr="00861885">
        <w:rPr>
          <w:b/>
          <w:bCs/>
          <w:color w:val="000000"/>
          <w:szCs w:val="20"/>
        </w:rPr>
        <w:t xml:space="preserve"> change&gt;</w:t>
      </w:r>
    </w:p>
    <w:p w14:paraId="72224585" w14:textId="77777777" w:rsidR="00861885" w:rsidRPr="00861885" w:rsidRDefault="00861885" w:rsidP="00861885">
      <w:pPr>
        <w:keepNext/>
        <w:keepLines/>
        <w:spacing w:before="180" w:after="180"/>
        <w:ind w:left="1134" w:hanging="1134"/>
        <w:outlineLvl w:val="1"/>
        <w:rPr>
          <w:rFonts w:ascii="Arial" w:hAnsi="Arial"/>
          <w:sz w:val="32"/>
          <w:szCs w:val="20"/>
          <w:lang w:val="en-GB"/>
        </w:rPr>
      </w:pPr>
      <w:bookmarkStart w:id="14" w:name="_Toc47460854"/>
      <w:r w:rsidRPr="00861885">
        <w:rPr>
          <w:rFonts w:ascii="Arial" w:hAnsi="Arial"/>
          <w:sz w:val="32"/>
          <w:szCs w:val="20"/>
          <w:lang w:val="en-GB"/>
        </w:rPr>
        <w:lastRenderedPageBreak/>
        <w:t>5.1</w:t>
      </w:r>
      <w:r w:rsidRPr="00861885">
        <w:rPr>
          <w:rFonts w:ascii="Arial" w:hAnsi="Arial"/>
          <w:sz w:val="32"/>
          <w:szCs w:val="20"/>
          <w:lang w:val="en-GB"/>
        </w:rPr>
        <w:tab/>
        <w:t>Simulation assumptions</w:t>
      </w:r>
      <w:bookmarkEnd w:id="14"/>
    </w:p>
    <w:p w14:paraId="58602134" w14:textId="55987902" w:rsidR="001822A8" w:rsidRPr="001822A8" w:rsidRDefault="008E1D10" w:rsidP="001822A8">
      <w:pPr>
        <w:keepNext/>
        <w:keepLines/>
        <w:spacing w:before="120" w:after="180"/>
        <w:ind w:left="1134" w:hanging="1134"/>
        <w:outlineLvl w:val="2"/>
        <w:rPr>
          <w:ins w:id="15" w:author="Author"/>
          <w:rFonts w:ascii="Arial" w:hAnsi="Arial"/>
          <w:sz w:val="28"/>
          <w:szCs w:val="20"/>
          <w:lang w:val="en-GB"/>
        </w:rPr>
      </w:pPr>
      <w:bookmarkStart w:id="16" w:name="_Toc2086442"/>
      <w:ins w:id="17" w:author="Author">
        <w:r w:rsidRPr="00343AE6">
          <w:rPr>
            <w:rFonts w:ascii="Arial" w:hAnsi="Arial"/>
            <w:sz w:val="28"/>
            <w:szCs w:val="20"/>
            <w:lang w:val="en-GB"/>
          </w:rPr>
          <w:t>5</w:t>
        </w:r>
        <w:r w:rsidR="001822A8" w:rsidRPr="00343AE6">
          <w:rPr>
            <w:rFonts w:ascii="Arial" w:hAnsi="Arial"/>
            <w:sz w:val="28"/>
            <w:szCs w:val="20"/>
            <w:lang w:val="en-GB"/>
          </w:rPr>
          <w:t>.1</w:t>
        </w:r>
        <w:r w:rsidRPr="00343AE6">
          <w:rPr>
            <w:rFonts w:ascii="Arial" w:hAnsi="Arial"/>
            <w:sz w:val="28"/>
            <w:szCs w:val="20"/>
            <w:lang w:val="en-GB"/>
          </w:rPr>
          <w:t>.1</w:t>
        </w:r>
        <w:r w:rsidR="001822A8" w:rsidRPr="00343AE6">
          <w:rPr>
            <w:rFonts w:ascii="Arial" w:hAnsi="Arial"/>
            <w:sz w:val="28"/>
            <w:szCs w:val="20"/>
            <w:lang w:val="en-GB"/>
          </w:rPr>
          <w:tab/>
        </w:r>
        <w:bookmarkEnd w:id="16"/>
        <w:r w:rsidRPr="00343AE6">
          <w:rPr>
            <w:rFonts w:ascii="Arial" w:hAnsi="Arial"/>
            <w:sz w:val="28"/>
            <w:szCs w:val="20"/>
            <w:lang w:val="en-GB"/>
          </w:rPr>
          <w:t>General</w:t>
        </w:r>
      </w:ins>
    </w:p>
    <w:p w14:paraId="39CC3469" w14:textId="5311321E" w:rsidR="002D2F4E" w:rsidRDefault="003D785B" w:rsidP="003D785B">
      <w:pPr>
        <w:spacing w:after="180"/>
        <w:rPr>
          <w:ins w:id="18" w:author="Author"/>
          <w:szCs w:val="20"/>
          <w:lang w:val="en-GB"/>
        </w:rPr>
      </w:pPr>
      <w:ins w:id="19" w:author="Author">
        <w:r w:rsidRPr="00861885">
          <w:rPr>
            <w:szCs w:val="20"/>
            <w:lang w:val="en-GB"/>
          </w:rPr>
          <w:t xml:space="preserve">The </w:t>
        </w:r>
        <w:r w:rsidR="002D2F4E">
          <w:rPr>
            <w:szCs w:val="20"/>
            <w:lang w:val="en-GB"/>
          </w:rPr>
          <w:t xml:space="preserve">band plan within the 600 – 900 MHz frequency range </w:t>
        </w:r>
        <w:r w:rsidR="00F866F7">
          <w:rPr>
            <w:szCs w:val="20"/>
            <w:lang w:val="en-GB"/>
          </w:rPr>
          <w:t xml:space="preserve">in the USA </w:t>
        </w:r>
        <w:r w:rsidR="002D2F4E">
          <w:rPr>
            <w:szCs w:val="20"/>
            <w:lang w:val="en-GB"/>
          </w:rPr>
          <w:t xml:space="preserve">and the corresponding 3GPP operating bands are shown in </w:t>
        </w:r>
        <w:r w:rsidR="006F6FB2">
          <w:rPr>
            <w:szCs w:val="20"/>
            <w:lang w:val="en-GB"/>
          </w:rPr>
          <w:t>f</w:t>
        </w:r>
        <w:r w:rsidR="002D2F4E">
          <w:rPr>
            <w:szCs w:val="20"/>
            <w:lang w:val="en-GB"/>
          </w:rPr>
          <w:t>igure 5.1-1 below.</w:t>
        </w:r>
      </w:ins>
    </w:p>
    <w:p w14:paraId="055CF8AF" w14:textId="625D273F" w:rsidR="002D2F4E" w:rsidRPr="002D2F4E" w:rsidRDefault="002D2F4E" w:rsidP="002D2F4E">
      <w:pPr>
        <w:keepNext/>
        <w:keepLines/>
        <w:spacing w:before="60" w:after="180"/>
        <w:jc w:val="center"/>
        <w:rPr>
          <w:ins w:id="20" w:author="Author"/>
          <w:rFonts w:ascii="Arial" w:hAnsi="Arial"/>
          <w:b/>
          <w:szCs w:val="20"/>
          <w:lang w:val="en-GB"/>
        </w:rPr>
      </w:pPr>
      <w:ins w:id="21" w:author="Author">
        <w:r>
          <w:rPr>
            <w:rFonts w:ascii="Arial" w:hAnsi="Arial"/>
            <w:b/>
            <w:noProof/>
            <w:szCs w:val="20"/>
            <w:lang w:val="en-GB"/>
          </w:rPr>
          <w:drawing>
            <wp:inline distT="0" distB="0" distL="0" distR="0" wp14:anchorId="40EE1E81" wp14:editId="27A862D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ins>
    </w:p>
    <w:p w14:paraId="5ABD171B" w14:textId="334AB741" w:rsidR="002D2F4E" w:rsidRPr="002D2F4E" w:rsidRDefault="002D2F4E" w:rsidP="002D2F4E">
      <w:pPr>
        <w:keepLines/>
        <w:spacing w:after="240"/>
        <w:jc w:val="center"/>
        <w:rPr>
          <w:ins w:id="22" w:author="Author"/>
          <w:rFonts w:ascii="Arial" w:hAnsi="Arial"/>
          <w:b/>
          <w:szCs w:val="20"/>
          <w:lang w:val="en-GB"/>
        </w:rPr>
      </w:pPr>
      <w:ins w:id="23" w:author="Author">
        <w:r w:rsidRPr="002D2F4E">
          <w:rPr>
            <w:rFonts w:ascii="Arial" w:hAnsi="Arial"/>
            <w:b/>
            <w:szCs w:val="20"/>
            <w:lang w:val="en-GB"/>
          </w:rPr>
          <w:t xml:space="preserve">Figure </w:t>
        </w:r>
        <w:r>
          <w:rPr>
            <w:rFonts w:ascii="Arial" w:hAnsi="Arial"/>
            <w:b/>
            <w:szCs w:val="20"/>
            <w:lang w:val="en-GB"/>
          </w:rPr>
          <w:t>5.1-</w:t>
        </w:r>
        <w:r w:rsidRPr="002D2F4E">
          <w:rPr>
            <w:rFonts w:ascii="Arial" w:hAnsi="Arial"/>
            <w:b/>
            <w:szCs w:val="20"/>
            <w:lang w:val="en-GB"/>
          </w:rPr>
          <w:t xml:space="preserve">1: </w:t>
        </w:r>
        <w:r>
          <w:rPr>
            <w:rFonts w:ascii="Arial" w:hAnsi="Arial"/>
            <w:b/>
            <w:szCs w:val="20"/>
            <w:lang w:val="en-GB"/>
          </w:rPr>
          <w:t>B</w:t>
        </w:r>
        <w:r w:rsidRPr="002D2F4E">
          <w:rPr>
            <w:rFonts w:ascii="Arial" w:hAnsi="Arial"/>
            <w:b/>
            <w:szCs w:val="20"/>
            <w:lang w:val="en-GB"/>
          </w:rPr>
          <w:t>and plan within the 600 – 900 MHz frequency range</w:t>
        </w:r>
        <w:r w:rsidR="00F866F7" w:rsidRPr="00F866F7">
          <w:rPr>
            <w:rFonts w:ascii="Arial" w:hAnsi="Arial"/>
            <w:b/>
            <w:szCs w:val="20"/>
            <w:lang w:val="en-GB"/>
          </w:rPr>
          <w:t xml:space="preserve"> </w:t>
        </w:r>
        <w:r w:rsidR="00F866F7" w:rsidRPr="002D2F4E">
          <w:rPr>
            <w:rFonts w:ascii="Arial" w:hAnsi="Arial"/>
            <w:b/>
            <w:szCs w:val="20"/>
            <w:lang w:val="en-GB"/>
          </w:rPr>
          <w:t>in the USA</w:t>
        </w:r>
      </w:ins>
    </w:p>
    <w:p w14:paraId="441743DB" w14:textId="5A162F06" w:rsidR="002F6843" w:rsidRDefault="006F6FB2" w:rsidP="003D785B">
      <w:pPr>
        <w:spacing w:after="180"/>
        <w:rPr>
          <w:ins w:id="24" w:author="Author"/>
        </w:rPr>
      </w:pPr>
      <w:ins w:id="25" w:author="Author">
        <w:r>
          <w:rPr>
            <w:szCs w:val="20"/>
            <w:lang w:val="en-GB"/>
          </w:rPr>
          <w:t xml:space="preserve">It can be seen from figure 5.1-1 that the coexistence scenarios between </w:t>
        </w:r>
        <w:r w:rsidR="004B6BCE">
          <w:rPr>
            <w:szCs w:val="20"/>
            <w:lang w:val="en-GB"/>
          </w:rPr>
          <w:t>a</w:t>
        </w:r>
        <w:r>
          <w:rPr>
            <w:szCs w:val="20"/>
            <w:lang w:val="en-GB"/>
          </w:rPr>
          <w:t xml:space="preserve"> </w:t>
        </w:r>
        <w:r w:rsidRPr="00841A11">
          <w:rPr>
            <w:lang w:eastAsia="ja-JP"/>
          </w:rPr>
          <w:t>high</w:t>
        </w:r>
        <w:r>
          <w:rPr>
            <w:lang w:eastAsia="ja-JP"/>
          </w:rPr>
          <w:t>-</w:t>
        </w:r>
        <w:r w:rsidRPr="00841A11">
          <w:rPr>
            <w:lang w:eastAsia="ja-JP"/>
          </w:rPr>
          <w:t xml:space="preserve">power </w:t>
        </w:r>
        <w:r w:rsidR="00F866F7">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s</w:t>
        </w:r>
        <w:r w:rsidR="00F866F7">
          <w:rPr>
            <w:lang w:eastAsia="ja-JP"/>
          </w:rPr>
          <w:t xml:space="preserve"> </w:t>
        </w:r>
        <w:r>
          <w:rPr>
            <w:lang w:eastAsia="ja-JP"/>
          </w:rPr>
          <w:t xml:space="preserve">are </w:t>
        </w:r>
        <w:r w:rsidR="004B6BCE">
          <w:rPr>
            <w:lang w:eastAsia="ja-JP"/>
          </w:rPr>
          <w:t xml:space="preserve">much alike to the scenarios between </w:t>
        </w:r>
        <w:r w:rsidR="004B6BCE">
          <w:rPr>
            <w:szCs w:val="20"/>
            <w:lang w:val="en-GB"/>
          </w:rPr>
          <w:t xml:space="preserve">a </w:t>
        </w:r>
        <w:r w:rsidR="004B6BCE" w:rsidRPr="00841A11">
          <w:rPr>
            <w:lang w:eastAsia="ja-JP"/>
          </w:rPr>
          <w:t>high</w:t>
        </w:r>
        <w:r w:rsidR="004B6BCE">
          <w:rPr>
            <w:lang w:eastAsia="ja-JP"/>
          </w:rPr>
          <w:t>-</w:t>
        </w:r>
        <w:r w:rsidR="004B6BCE" w:rsidRPr="00841A11">
          <w:rPr>
            <w:lang w:eastAsia="ja-JP"/>
          </w:rPr>
          <w:t xml:space="preserve">power </w:t>
        </w:r>
        <w:r w:rsidR="00F866F7">
          <w:rPr>
            <w:lang w:eastAsia="ja-JP"/>
          </w:rPr>
          <w:t xml:space="preserve">UE </w:t>
        </w:r>
        <w:r w:rsidR="004B6BCE" w:rsidRPr="00841A11">
          <w:rPr>
            <w:lang w:eastAsia="ja-JP"/>
          </w:rPr>
          <w:t xml:space="preserve">aggressor in </w:t>
        </w:r>
        <w:r w:rsidR="004B6BCE">
          <w:rPr>
            <w:lang w:eastAsia="ja-JP"/>
          </w:rPr>
          <w:t xml:space="preserve">band 14 to the adjacent </w:t>
        </w:r>
        <w:r w:rsidR="004B6BCE" w:rsidRPr="00841A11">
          <w:rPr>
            <w:lang w:eastAsia="ja-JP"/>
          </w:rPr>
          <w:t>victim band</w:t>
        </w:r>
        <w:r w:rsidR="004B6BCE">
          <w:rPr>
            <w:lang w:eastAsia="ja-JP"/>
          </w:rPr>
          <w:t>s</w:t>
        </w:r>
        <w:r w:rsidR="003D785B" w:rsidRPr="00861885">
          <w:rPr>
            <w:szCs w:val="20"/>
            <w:lang w:val="en-GB"/>
          </w:rPr>
          <w:t>.</w:t>
        </w:r>
        <w:r w:rsidR="004B6BCE">
          <w:rPr>
            <w:szCs w:val="20"/>
            <w:lang w:val="en-GB"/>
          </w:rPr>
          <w:t xml:space="preserve"> Therefore, the simulation assumptions in TR 36.837 [3] for coexistence study of </w:t>
        </w:r>
        <w:r w:rsidR="004B6BCE">
          <w:t>p</w:t>
        </w:r>
        <w:r w:rsidR="004B6BCE" w:rsidRPr="000D2BA8">
          <w:t>ublic safety broadband high power UE</w:t>
        </w:r>
        <w:r w:rsidR="004B6BCE">
          <w:t xml:space="preserve"> can be reused in this study.</w:t>
        </w:r>
      </w:ins>
    </w:p>
    <w:p w14:paraId="0FAB8182" w14:textId="5C499D91" w:rsidR="003D785B" w:rsidRDefault="005C6206" w:rsidP="003D785B">
      <w:pPr>
        <w:spacing w:after="180"/>
        <w:rPr>
          <w:ins w:id="26" w:author="Author"/>
          <w:lang w:eastAsia="ja-JP"/>
        </w:rPr>
      </w:pPr>
      <w:ins w:id="27" w:author="Author">
        <w:r>
          <w:t xml:space="preserve">Moreover, the frequency range of band 14 is approximately in the middle of </w:t>
        </w:r>
        <w:r>
          <w:rPr>
            <w:lang w:eastAsia="ja-JP"/>
          </w:rPr>
          <w:t xml:space="preserve">LTE band 12 and band 5, and in NR band n71, hence </w:t>
        </w:r>
        <w:r w:rsidR="0040629F">
          <w:rPr>
            <w:lang w:eastAsia="ja-JP"/>
          </w:rPr>
          <w:t xml:space="preserve">the 790 MHz carrier frequency in TR 36.837 can be used for this study and </w:t>
        </w:r>
        <w:r w:rsidR="00CB7BD5">
          <w:rPr>
            <w:lang w:eastAsia="ja-JP"/>
          </w:rPr>
          <w:t xml:space="preserve">the LTE </w:t>
        </w:r>
        <w:r>
          <w:rPr>
            <w:lang w:eastAsia="ja-JP"/>
          </w:rPr>
          <w:t xml:space="preserve">simulation results in TR 36.837 </w:t>
        </w:r>
        <w:r w:rsidR="0040629F">
          <w:rPr>
            <w:lang w:eastAsia="ja-JP"/>
          </w:rPr>
          <w:t>can</w:t>
        </w:r>
        <w:r>
          <w:rPr>
            <w:lang w:eastAsia="ja-JP"/>
          </w:rPr>
          <w:t xml:space="preserve"> be used for reference directly</w:t>
        </w:r>
        <w:r w:rsidR="0040629F">
          <w:rPr>
            <w:lang w:eastAsia="ja-JP"/>
          </w:rPr>
          <w:t>,</w:t>
        </w:r>
        <w:r>
          <w:rPr>
            <w:lang w:eastAsia="ja-JP"/>
          </w:rPr>
          <w:t xml:space="preserve"> as the slight change in the carrier frequency should have minor impacts on the simulation results.</w:t>
        </w:r>
      </w:ins>
    </w:p>
    <w:p w14:paraId="521A843C" w14:textId="139EEAB5" w:rsidR="00CB7BD5" w:rsidRDefault="001F54F4" w:rsidP="003D785B">
      <w:pPr>
        <w:spacing w:after="180"/>
        <w:rPr>
          <w:ins w:id="28" w:author="Author"/>
          <w:lang w:eastAsia="ja-JP"/>
        </w:rPr>
      </w:pPr>
      <w:ins w:id="29" w:author="Author">
        <w:r>
          <w:rPr>
            <w:szCs w:val="20"/>
            <w:lang w:val="en-GB"/>
          </w:rPr>
          <w:t>For NR operation, it can be seen in TS 38.101</w:t>
        </w:r>
        <w:r w:rsidR="00F866F7">
          <w:rPr>
            <w:szCs w:val="20"/>
            <w:lang w:val="en-GB"/>
          </w:rPr>
          <w:t>-1</w:t>
        </w:r>
        <w:r>
          <w:rPr>
            <w:szCs w:val="20"/>
            <w:lang w:val="en-GB"/>
          </w:rPr>
          <w:t xml:space="preserve"> [4] that neither </w:t>
        </w:r>
        <w:r>
          <w:rPr>
            <w:lang w:eastAsia="ja-JP"/>
          </w:rPr>
          <w:t xml:space="preserve">band n71 nor its adjacent bands have larger than 20 MHz UE channel bandwidth. Furthermore, it has been agreed in the reply LS to ITU-R WP5D [5] that </w:t>
        </w:r>
        <w:r>
          <w:t xml:space="preserve">there is no beamforming assumed for BS </w:t>
        </w:r>
        <w:r w:rsidR="00F866F7">
          <w:t xml:space="preserve">and UE </w:t>
        </w:r>
        <w:r>
          <w:t>below 1.7 GHz. Considering these two factors, the difference</w:t>
        </w:r>
        <w:r w:rsidR="00F866F7">
          <w:t>s</w:t>
        </w:r>
        <w:r>
          <w:t xml:space="preserve"> between the LTE and NR simulation results will be minor</w:t>
        </w:r>
        <w:r>
          <w:rPr>
            <w:lang w:eastAsia="ja-JP"/>
          </w:rPr>
          <w:t>.</w:t>
        </w:r>
      </w:ins>
    </w:p>
    <w:p w14:paraId="58AC1C14" w14:textId="765362A9" w:rsidR="00081881" w:rsidRDefault="00081881" w:rsidP="003D785B">
      <w:pPr>
        <w:spacing w:after="180"/>
        <w:rPr>
          <w:ins w:id="30" w:author="Author"/>
          <w:lang w:eastAsia="ja-JP"/>
        </w:rPr>
      </w:pPr>
      <w:ins w:id="31" w:author="Author">
        <w:r>
          <w:rPr>
            <w:lang w:eastAsia="ja-JP"/>
          </w:rPr>
          <w:t xml:space="preserve">For MTC operation, since it is a narrowband LTE operation, the simulation results will be </w:t>
        </w:r>
        <w:r w:rsidR="003648E3">
          <w:rPr>
            <w:lang w:eastAsia="ja-JP"/>
          </w:rPr>
          <w:t>very similar to the LTE results, considering the narrower interference bandwidth (which means less of the adjacent interference will fall into the BS receiver) and noise bandwidth (which means the BS receiver noise floor will be lower). Therefore,</w:t>
        </w:r>
        <w:r w:rsidR="003648E3" w:rsidRPr="003648E3">
          <w:rPr>
            <w:lang w:eastAsia="ja-JP"/>
          </w:rPr>
          <w:t xml:space="preserve"> </w:t>
        </w:r>
        <w:r w:rsidR="003648E3">
          <w:rPr>
            <w:lang w:eastAsia="ja-JP"/>
          </w:rPr>
          <w:t xml:space="preserve">the LTE simulation results in TR 36.837 </w:t>
        </w:r>
        <w:r w:rsidR="0062177E">
          <w:rPr>
            <w:lang w:eastAsia="ja-JP"/>
          </w:rPr>
          <w:t>can be used for reference directly</w:t>
        </w:r>
      </w:ins>
      <w:r w:rsidR="0062177E">
        <w:rPr>
          <w:lang w:eastAsia="ja-JP"/>
        </w:rPr>
        <w:t xml:space="preserve"> </w:t>
      </w:r>
      <w:ins w:id="32" w:author="Author">
        <w:r w:rsidR="003648E3">
          <w:rPr>
            <w:lang w:eastAsia="ja-JP"/>
          </w:rPr>
          <w:t>for MTC operation.</w:t>
        </w:r>
      </w:ins>
    </w:p>
    <w:p w14:paraId="741AD378" w14:textId="460A6629" w:rsidR="002B7956" w:rsidRDefault="003648E3" w:rsidP="002B7956">
      <w:pPr>
        <w:spacing w:after="180"/>
        <w:rPr>
          <w:lang w:eastAsia="ja-JP"/>
        </w:rPr>
      </w:pPr>
      <w:ins w:id="33" w:author="Author">
        <w:r>
          <w:rPr>
            <w:lang w:eastAsia="ja-JP"/>
          </w:rPr>
          <w:t>For NB-IoT operation,</w:t>
        </w:r>
        <w:r w:rsidR="00D45FA8">
          <w:rPr>
            <w:lang w:eastAsia="ja-JP"/>
          </w:rPr>
          <w:t xml:space="preserve"> </w:t>
        </w:r>
      </w:ins>
      <w:ins w:id="34" w:author="Ng, Man Hung (Nokia - GB)" w:date="2020-08-24T20:35:00Z">
        <w:r w:rsidR="003A6E75">
          <w:rPr>
            <w:lang w:eastAsia="ja-JP"/>
          </w:rPr>
          <w:t>the performance metric is SINR degradation instead of throu</w:t>
        </w:r>
      </w:ins>
      <w:ins w:id="35" w:author="Ng, Man Hung (Nokia - GB)" w:date="2020-08-24T20:36:00Z">
        <w:r w:rsidR="003A6E75">
          <w:rPr>
            <w:lang w:eastAsia="ja-JP"/>
          </w:rPr>
          <w:t>gh</w:t>
        </w:r>
      </w:ins>
      <w:ins w:id="36" w:author="Ng, Man Hung (Nokia - GB)" w:date="2020-08-24T20:35:00Z">
        <w:r w:rsidR="003A6E75">
          <w:rPr>
            <w:lang w:eastAsia="ja-JP"/>
          </w:rPr>
          <w:t>put loss</w:t>
        </w:r>
      </w:ins>
      <w:ins w:id="37" w:author="Ng, Man Hung (Nokia - GB)" w:date="2020-08-24T20:36:00Z">
        <w:r w:rsidR="003A6E75">
          <w:rPr>
            <w:lang w:eastAsia="ja-JP"/>
          </w:rPr>
          <w:t xml:space="preserve"> as recorded in TR 36.802</w:t>
        </w:r>
      </w:ins>
      <w:ins w:id="38" w:author="Ng, Man Hung (Nokia - GB)" w:date="2020-08-24T20:37:00Z">
        <w:r w:rsidR="003A6E75">
          <w:rPr>
            <w:lang w:eastAsia="ja-JP"/>
          </w:rPr>
          <w:t xml:space="preserve"> [6]</w:t>
        </w:r>
      </w:ins>
      <w:ins w:id="39" w:author="Ng, Man Hung (Nokia - GB)" w:date="2020-08-24T20:43:00Z">
        <w:r w:rsidR="004C0C6D">
          <w:rPr>
            <w:lang w:eastAsia="ja-JP"/>
          </w:rPr>
          <w:t>, and</w:t>
        </w:r>
      </w:ins>
      <w:ins w:id="40" w:author="Ng, Man Hung (Nokia - GB)" w:date="2020-08-24T20:42:00Z">
        <w:r w:rsidR="004C0C6D">
          <w:rPr>
            <w:lang w:eastAsia="ja-JP"/>
          </w:rPr>
          <w:t xml:space="preserve"> </w:t>
        </w:r>
      </w:ins>
      <w:ins w:id="41" w:author="Ng, Man Hung (Nokia - GB)" w:date="2020-08-24T20:43:00Z">
        <w:r w:rsidR="004C0C6D">
          <w:rPr>
            <w:lang w:eastAsia="ja-JP"/>
          </w:rPr>
          <w:t>the NB-IoT ACIR model in TR 36.802 should be used for simulation of NB-IoT standalone operation.</w:t>
        </w:r>
        <w:r w:rsidR="004C0C6D">
          <w:rPr>
            <w:rFonts w:eastAsiaTheme="minorEastAsia"/>
            <w:color w:val="0070C0"/>
            <w:lang w:eastAsia="zh-CN"/>
          </w:rPr>
          <w:t xml:space="preserve"> </w:t>
        </w:r>
      </w:ins>
      <w:ins w:id="42" w:author="Ng, Man Hung (Nokia - GB)" w:date="2020-08-24T20:40:00Z">
        <w:r w:rsidR="004C0C6D">
          <w:rPr>
            <w:rFonts w:eastAsiaTheme="minorEastAsia"/>
            <w:color w:val="0070C0"/>
            <w:lang w:eastAsia="zh-CN"/>
          </w:rPr>
          <w:t xml:space="preserve">The UE ACLR is the dominant factor here, and it will be scaled down by a factor of 50 </w:t>
        </w:r>
      </w:ins>
      <w:ins w:id="43" w:author="Ng, Man Hung (Nokia - GB)" w:date="2020-08-24T20:44:00Z">
        <w:r w:rsidR="004C0C6D">
          <w:rPr>
            <w:rFonts w:eastAsiaTheme="minorEastAsia"/>
            <w:color w:val="0070C0"/>
            <w:lang w:eastAsia="zh-CN"/>
          </w:rPr>
          <w:t xml:space="preserve">(=10/0.2) </w:t>
        </w:r>
      </w:ins>
      <w:ins w:id="44" w:author="Ng, Man Hung (Nokia - GB)" w:date="2020-08-24T20:40:00Z">
        <w:r w:rsidR="004C0C6D">
          <w:rPr>
            <w:rFonts w:eastAsiaTheme="minorEastAsia"/>
            <w:color w:val="0070C0"/>
            <w:lang w:eastAsia="zh-CN"/>
          </w:rPr>
          <w:t>due to the channel bandwidth difference between the HPUE aggressor and the NB-IoT victim.</w:t>
        </w:r>
      </w:ins>
      <w:ins w:id="45" w:author="Ng, Man Hung (Nokia - GB)" w:date="2020-08-24T20:42:00Z">
        <w:r w:rsidR="004C0C6D">
          <w:rPr>
            <w:rFonts w:eastAsiaTheme="minorEastAsia"/>
            <w:color w:val="0070C0"/>
            <w:lang w:eastAsia="zh-CN"/>
          </w:rPr>
          <w:t xml:space="preserve"> </w:t>
        </w:r>
      </w:ins>
      <w:ins w:id="46" w:author="Ng, Man Hung (Nokia - GB)" w:date="2020-08-24T20:45:00Z">
        <w:r w:rsidR="004C0C6D">
          <w:rPr>
            <w:rFonts w:eastAsiaTheme="minorEastAsia"/>
            <w:color w:val="0070C0"/>
            <w:lang w:eastAsia="zh-CN"/>
          </w:rPr>
          <w:t>Here, t</w:t>
        </w:r>
      </w:ins>
      <w:ins w:id="47" w:author="Ng, Man Hung (Nokia - GB)" w:date="2020-08-24T20:40:00Z">
        <w:r w:rsidR="003A6E75">
          <w:rPr>
            <w:rFonts w:eastAsiaTheme="minorEastAsia"/>
            <w:color w:val="0070C0"/>
            <w:lang w:eastAsia="zh-CN"/>
          </w:rPr>
          <w:t>he standalone</w:t>
        </w:r>
      </w:ins>
      <w:ins w:id="48" w:author="Ng, Man Hung (Nokia - GB)" w:date="2020-08-24T20:45:00Z">
        <w:r w:rsidR="004C0C6D" w:rsidRPr="004C0C6D">
          <w:rPr>
            <w:lang w:eastAsia="ja-JP"/>
          </w:rPr>
          <w:t xml:space="preserve"> </w:t>
        </w:r>
        <w:r w:rsidR="004C0C6D">
          <w:rPr>
            <w:lang w:eastAsia="ja-JP"/>
          </w:rPr>
          <w:t>NB-IoT</w:t>
        </w:r>
      </w:ins>
      <w:ins w:id="49" w:author="Ng, Man Hung (Nokia - GB)" w:date="2020-08-24T20:40:00Z">
        <w:r w:rsidR="003A6E75">
          <w:rPr>
            <w:rFonts w:eastAsiaTheme="minorEastAsia"/>
            <w:color w:val="0070C0"/>
            <w:lang w:eastAsia="zh-CN"/>
          </w:rPr>
          <w:t xml:space="preserve"> operation will be a worse case </w:t>
        </w:r>
      </w:ins>
      <w:ins w:id="50" w:author="Ng, Man Hung (Nokia - GB)" w:date="2020-08-24T20:42:00Z">
        <w:r w:rsidR="004C0C6D">
          <w:rPr>
            <w:rFonts w:eastAsiaTheme="minorEastAsia"/>
            <w:color w:val="0070C0"/>
            <w:lang w:eastAsia="zh-CN"/>
          </w:rPr>
          <w:t xml:space="preserve">compared to in-band </w:t>
        </w:r>
      </w:ins>
      <w:ins w:id="51" w:author="Ng, Man Hung (Nokia - GB)" w:date="2020-08-24T20:43:00Z">
        <w:r w:rsidR="004C0C6D">
          <w:rPr>
            <w:rFonts w:eastAsiaTheme="minorEastAsia"/>
            <w:color w:val="0070C0"/>
            <w:lang w:eastAsia="zh-CN"/>
          </w:rPr>
          <w:t xml:space="preserve">or guard-band </w:t>
        </w:r>
      </w:ins>
      <w:ins w:id="52" w:author="Ng, Man Hung (Nokia - GB)" w:date="2020-08-24T20:45:00Z">
        <w:r w:rsidR="004C0C6D">
          <w:rPr>
            <w:lang w:eastAsia="ja-JP"/>
          </w:rPr>
          <w:t xml:space="preserve">NB-IoT </w:t>
        </w:r>
      </w:ins>
      <w:ins w:id="53" w:author="Ng, Man Hung (Nokia - GB)" w:date="2020-08-24T20:43:00Z">
        <w:r w:rsidR="004C0C6D">
          <w:rPr>
            <w:rFonts w:eastAsiaTheme="minorEastAsia"/>
            <w:color w:val="0070C0"/>
            <w:lang w:eastAsia="zh-CN"/>
          </w:rPr>
          <w:t xml:space="preserve">operation </w:t>
        </w:r>
      </w:ins>
      <w:ins w:id="54" w:author="Ng, Man Hung (Nokia - GB)" w:date="2020-08-24T20:40:00Z">
        <w:r w:rsidR="003A6E75">
          <w:rPr>
            <w:rFonts w:eastAsiaTheme="minorEastAsia"/>
            <w:color w:val="0070C0"/>
            <w:lang w:eastAsia="zh-CN"/>
          </w:rPr>
          <w:t>considering the internal gap within the 10 MHz LTE channel bandwidth.</w:t>
        </w:r>
      </w:ins>
    </w:p>
    <w:p w14:paraId="0BF7786D" w14:textId="1EEEAED5" w:rsidR="00D45FA8" w:rsidRDefault="00D45FA8" w:rsidP="002B7956">
      <w:pPr>
        <w:rPr>
          <w:ins w:id="55" w:author="Author"/>
          <w:lang w:eastAsia="ja-JP"/>
        </w:rPr>
      </w:pPr>
      <w:ins w:id="56" w:author="Author">
        <w:r>
          <w:rPr>
            <w:lang w:eastAsia="ja-JP"/>
          </w:rPr>
          <w:t>Considering the target completion date of t</w:t>
        </w:r>
        <w:r w:rsidR="0040629F">
          <w:rPr>
            <w:lang w:eastAsia="ja-JP"/>
          </w:rPr>
          <w:t>hi</w:t>
        </w:r>
        <w:r>
          <w:rPr>
            <w:lang w:eastAsia="ja-JP"/>
          </w:rPr>
          <w:t>s study item,</w:t>
        </w:r>
        <w:r w:rsidR="0040629F">
          <w:rPr>
            <w:lang w:eastAsia="ja-JP"/>
          </w:rPr>
          <w:t xml:space="preserve"> the simulation results are prioritized according to table 5.1.1 according to the discussion above.</w:t>
        </w:r>
      </w:ins>
    </w:p>
    <w:p w14:paraId="23F21F05" w14:textId="60E9218F" w:rsidR="0040629F" w:rsidRPr="004D3578" w:rsidRDefault="0040629F" w:rsidP="0040629F">
      <w:pPr>
        <w:pStyle w:val="TH"/>
        <w:rPr>
          <w:ins w:id="57" w:author="Author"/>
        </w:rPr>
      </w:pPr>
      <w:ins w:id="58" w:author="Author">
        <w:r w:rsidRPr="004D3578">
          <w:lastRenderedPageBreak/>
          <w:t xml:space="preserve">Table </w:t>
        </w:r>
        <w:r>
          <w:t>5.1-</w:t>
        </w:r>
        <w:r w:rsidRPr="004D3578">
          <w:t xml:space="preserve">1: </w:t>
        </w:r>
        <w:r>
          <w:t>Priorities of simulation results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0629F" w:rsidRPr="004D3578" w14:paraId="0A865825" w14:textId="77777777" w:rsidTr="00B61388">
        <w:trPr>
          <w:jc w:val="center"/>
          <w:ins w:id="59" w:author="Author"/>
        </w:trPr>
        <w:tc>
          <w:tcPr>
            <w:tcW w:w="2464" w:type="dxa"/>
            <w:shd w:val="clear" w:color="auto" w:fill="D9D9D9"/>
          </w:tcPr>
          <w:p w14:paraId="1A9CCB0D" w14:textId="3AEF40C6" w:rsidR="0040629F" w:rsidRPr="004D3578" w:rsidRDefault="0040629F" w:rsidP="00B61388">
            <w:pPr>
              <w:pStyle w:val="TAH"/>
              <w:rPr>
                <w:ins w:id="60" w:author="Author"/>
              </w:rPr>
            </w:pPr>
            <w:ins w:id="61" w:author="Author">
              <w:r>
                <w:t>Scenario</w:t>
              </w:r>
            </w:ins>
          </w:p>
        </w:tc>
        <w:tc>
          <w:tcPr>
            <w:tcW w:w="2464" w:type="dxa"/>
            <w:shd w:val="clear" w:color="auto" w:fill="D9D9D9"/>
          </w:tcPr>
          <w:p w14:paraId="0C266919" w14:textId="40289FEE" w:rsidR="0040629F" w:rsidRPr="004D3578" w:rsidRDefault="0040629F" w:rsidP="00B61388">
            <w:pPr>
              <w:pStyle w:val="TAH"/>
              <w:rPr>
                <w:ins w:id="62" w:author="Author"/>
              </w:rPr>
            </w:pPr>
            <w:ins w:id="63" w:author="Author">
              <w:r>
                <w:t>Aggressor</w:t>
              </w:r>
            </w:ins>
          </w:p>
        </w:tc>
        <w:tc>
          <w:tcPr>
            <w:tcW w:w="2464" w:type="dxa"/>
            <w:shd w:val="clear" w:color="auto" w:fill="D9D9D9"/>
          </w:tcPr>
          <w:p w14:paraId="389AA07A" w14:textId="7468C36F" w:rsidR="0040629F" w:rsidRPr="004D3578" w:rsidRDefault="0040629F" w:rsidP="00B61388">
            <w:pPr>
              <w:pStyle w:val="TAH"/>
              <w:rPr>
                <w:ins w:id="64" w:author="Author"/>
              </w:rPr>
            </w:pPr>
            <w:ins w:id="65" w:author="Author">
              <w:r>
                <w:t>Victim</w:t>
              </w:r>
            </w:ins>
          </w:p>
        </w:tc>
        <w:tc>
          <w:tcPr>
            <w:tcW w:w="2464" w:type="dxa"/>
            <w:shd w:val="clear" w:color="auto" w:fill="D9D9D9"/>
          </w:tcPr>
          <w:p w14:paraId="1F0B2B3C" w14:textId="76F2B4E2" w:rsidR="0040629F" w:rsidRPr="004D3578" w:rsidRDefault="0040629F" w:rsidP="00B61388">
            <w:pPr>
              <w:pStyle w:val="TAH"/>
              <w:rPr>
                <w:ins w:id="66" w:author="Author"/>
              </w:rPr>
            </w:pPr>
            <w:ins w:id="67" w:author="Author">
              <w:r>
                <w:t>Priority</w:t>
              </w:r>
            </w:ins>
          </w:p>
        </w:tc>
      </w:tr>
      <w:tr w:rsidR="0040629F" w:rsidRPr="004D3578" w14:paraId="462D1EFC" w14:textId="77777777" w:rsidTr="00B61388">
        <w:trPr>
          <w:jc w:val="center"/>
          <w:ins w:id="68" w:author="Author"/>
        </w:trPr>
        <w:tc>
          <w:tcPr>
            <w:tcW w:w="2464" w:type="dxa"/>
          </w:tcPr>
          <w:p w14:paraId="5EF03185" w14:textId="05F6BD71" w:rsidR="0040629F" w:rsidRPr="004D3578" w:rsidRDefault="003C26CC" w:rsidP="00B61388">
            <w:pPr>
              <w:pStyle w:val="TAL"/>
              <w:rPr>
                <w:ins w:id="69" w:author="Author"/>
              </w:rPr>
            </w:pPr>
            <w:ins w:id="70" w:author="Author">
              <w:r>
                <w:t xml:space="preserve">UL </w:t>
              </w:r>
              <w:r w:rsidR="0040629F">
                <w:t>HPUE Vs NB-IoT standalone operation</w:t>
              </w:r>
            </w:ins>
          </w:p>
        </w:tc>
        <w:tc>
          <w:tcPr>
            <w:tcW w:w="2464" w:type="dxa"/>
          </w:tcPr>
          <w:p w14:paraId="3FA8B05B" w14:textId="69596C98" w:rsidR="0040629F" w:rsidRPr="004D3578" w:rsidRDefault="0040629F" w:rsidP="00B61388">
            <w:pPr>
              <w:pStyle w:val="TAC"/>
              <w:rPr>
                <w:ins w:id="71" w:author="Author"/>
              </w:rPr>
            </w:pPr>
            <w:ins w:id="72" w:author="Author">
              <w:r>
                <w:t>HPUE</w:t>
              </w:r>
            </w:ins>
          </w:p>
        </w:tc>
        <w:tc>
          <w:tcPr>
            <w:tcW w:w="2464" w:type="dxa"/>
          </w:tcPr>
          <w:p w14:paraId="45826242" w14:textId="7CC8E81C" w:rsidR="0040629F" w:rsidRPr="004D3578" w:rsidRDefault="0040629F" w:rsidP="00B61388">
            <w:pPr>
              <w:pStyle w:val="TAR"/>
              <w:jc w:val="center"/>
              <w:rPr>
                <w:ins w:id="73" w:author="Author"/>
              </w:rPr>
            </w:pPr>
            <w:ins w:id="74" w:author="Author">
              <w:r>
                <w:t>NB-IoT</w:t>
              </w:r>
            </w:ins>
          </w:p>
        </w:tc>
        <w:tc>
          <w:tcPr>
            <w:tcW w:w="2464" w:type="dxa"/>
          </w:tcPr>
          <w:p w14:paraId="36005797" w14:textId="5BF8ACE2" w:rsidR="0040629F" w:rsidRPr="004D3578" w:rsidRDefault="0040629F" w:rsidP="00B61388">
            <w:pPr>
              <w:pStyle w:val="TAR"/>
              <w:jc w:val="center"/>
              <w:rPr>
                <w:ins w:id="75" w:author="Author"/>
              </w:rPr>
            </w:pPr>
            <w:ins w:id="76" w:author="Author">
              <w:r>
                <w:t>High</w:t>
              </w:r>
            </w:ins>
          </w:p>
        </w:tc>
      </w:tr>
      <w:tr w:rsidR="0040629F" w:rsidRPr="004D3578" w14:paraId="738C2B31" w14:textId="77777777" w:rsidTr="00B61388">
        <w:trPr>
          <w:jc w:val="center"/>
          <w:ins w:id="77" w:author="Author"/>
        </w:trPr>
        <w:tc>
          <w:tcPr>
            <w:tcW w:w="2464" w:type="dxa"/>
          </w:tcPr>
          <w:p w14:paraId="4C0A8F4D" w14:textId="5AE6B42B" w:rsidR="0040629F" w:rsidRPr="004D3578" w:rsidRDefault="003C26CC" w:rsidP="00B61388">
            <w:pPr>
              <w:pStyle w:val="TAL"/>
              <w:rPr>
                <w:ins w:id="78" w:author="Author"/>
              </w:rPr>
            </w:pPr>
            <w:ins w:id="79" w:author="Author">
              <w:r>
                <w:t xml:space="preserve">UL </w:t>
              </w:r>
              <w:r w:rsidR="0040629F">
                <w:t>HPUE Vs NR</w:t>
              </w:r>
              <w:r>
                <w:t xml:space="preserve"> </w:t>
              </w:r>
              <w:r w:rsidR="0004643E" w:rsidRPr="00343AE6">
                <w:t>/ NB-IoT guard band</w:t>
              </w:r>
              <w:r w:rsidR="0004643E">
                <w:t xml:space="preserve"> </w:t>
              </w:r>
              <w:r>
                <w:t>operation</w:t>
              </w:r>
              <w:r w:rsidR="00CD28E7">
                <w:t xml:space="preserve"> (note)</w:t>
              </w:r>
            </w:ins>
          </w:p>
        </w:tc>
        <w:tc>
          <w:tcPr>
            <w:tcW w:w="2464" w:type="dxa"/>
          </w:tcPr>
          <w:p w14:paraId="4C284A13" w14:textId="25147CA7" w:rsidR="0040629F" w:rsidRPr="004D3578" w:rsidRDefault="0040629F" w:rsidP="00B61388">
            <w:pPr>
              <w:pStyle w:val="TAC"/>
              <w:rPr>
                <w:ins w:id="80" w:author="Author"/>
              </w:rPr>
            </w:pPr>
            <w:ins w:id="81" w:author="Author">
              <w:r>
                <w:t>HPUE</w:t>
              </w:r>
            </w:ins>
          </w:p>
        </w:tc>
        <w:tc>
          <w:tcPr>
            <w:tcW w:w="2464" w:type="dxa"/>
          </w:tcPr>
          <w:p w14:paraId="40AE9138" w14:textId="0CF4A785" w:rsidR="0040629F" w:rsidRPr="004D3578" w:rsidRDefault="0040629F" w:rsidP="00B61388">
            <w:pPr>
              <w:pStyle w:val="TAR"/>
              <w:jc w:val="center"/>
              <w:rPr>
                <w:ins w:id="82" w:author="Author"/>
              </w:rPr>
            </w:pPr>
            <w:ins w:id="83" w:author="Author">
              <w:r>
                <w:t>NR</w:t>
              </w:r>
            </w:ins>
          </w:p>
        </w:tc>
        <w:tc>
          <w:tcPr>
            <w:tcW w:w="2464" w:type="dxa"/>
          </w:tcPr>
          <w:p w14:paraId="0405F4C7" w14:textId="399FC7E1" w:rsidR="0040629F" w:rsidRPr="004D3578" w:rsidRDefault="003C26CC" w:rsidP="00B61388">
            <w:pPr>
              <w:pStyle w:val="TAR"/>
              <w:jc w:val="center"/>
              <w:rPr>
                <w:ins w:id="84" w:author="Author"/>
              </w:rPr>
            </w:pPr>
            <w:ins w:id="85" w:author="Author">
              <w:r>
                <w:t>Medium</w:t>
              </w:r>
            </w:ins>
          </w:p>
        </w:tc>
      </w:tr>
      <w:tr w:rsidR="0040629F" w:rsidRPr="004D3578" w14:paraId="109493D0" w14:textId="77777777" w:rsidTr="00B61388">
        <w:trPr>
          <w:jc w:val="center"/>
          <w:ins w:id="86" w:author="Author"/>
        </w:trPr>
        <w:tc>
          <w:tcPr>
            <w:tcW w:w="2464" w:type="dxa"/>
          </w:tcPr>
          <w:p w14:paraId="6361D9C7" w14:textId="60F11220" w:rsidR="0040629F" w:rsidRPr="004D3578" w:rsidRDefault="003C26CC" w:rsidP="00B61388">
            <w:pPr>
              <w:pStyle w:val="TAL"/>
              <w:rPr>
                <w:ins w:id="87" w:author="Author"/>
              </w:rPr>
            </w:pPr>
            <w:ins w:id="88" w:author="Author">
              <w:r>
                <w:t xml:space="preserve">UL HPUE Vs LTE / MTC </w:t>
              </w:r>
              <w:r w:rsidR="0004643E" w:rsidRPr="00343AE6">
                <w:t>/ NB-IoT in-band</w:t>
              </w:r>
              <w:r w:rsidR="0004643E">
                <w:t xml:space="preserve"> </w:t>
              </w:r>
              <w:r>
                <w:t>operation</w:t>
              </w:r>
            </w:ins>
          </w:p>
        </w:tc>
        <w:tc>
          <w:tcPr>
            <w:tcW w:w="2464" w:type="dxa"/>
          </w:tcPr>
          <w:p w14:paraId="3BECA58C" w14:textId="07089283" w:rsidR="0040629F" w:rsidRPr="004D3578" w:rsidRDefault="003C26CC" w:rsidP="00B61388">
            <w:pPr>
              <w:pStyle w:val="TAC"/>
              <w:rPr>
                <w:ins w:id="89" w:author="Author"/>
              </w:rPr>
            </w:pPr>
            <w:ins w:id="90" w:author="Author">
              <w:r>
                <w:t>HPUE</w:t>
              </w:r>
            </w:ins>
          </w:p>
        </w:tc>
        <w:tc>
          <w:tcPr>
            <w:tcW w:w="2464" w:type="dxa"/>
          </w:tcPr>
          <w:p w14:paraId="0097C82D" w14:textId="2E658043" w:rsidR="0040629F" w:rsidRPr="004D3578" w:rsidRDefault="003C26CC" w:rsidP="00B61388">
            <w:pPr>
              <w:pStyle w:val="TAR"/>
              <w:jc w:val="center"/>
              <w:rPr>
                <w:ins w:id="91" w:author="Author"/>
              </w:rPr>
            </w:pPr>
            <w:ins w:id="92" w:author="Author">
              <w:r>
                <w:t>LTE / MTC</w:t>
              </w:r>
            </w:ins>
          </w:p>
        </w:tc>
        <w:tc>
          <w:tcPr>
            <w:tcW w:w="2464" w:type="dxa"/>
          </w:tcPr>
          <w:p w14:paraId="59E7116E" w14:textId="30B62141" w:rsidR="0040629F" w:rsidRPr="004D3578" w:rsidRDefault="003C26CC" w:rsidP="00B61388">
            <w:pPr>
              <w:pStyle w:val="TAR"/>
              <w:jc w:val="center"/>
              <w:rPr>
                <w:ins w:id="93" w:author="Author"/>
              </w:rPr>
            </w:pPr>
            <w:ins w:id="94" w:author="Author">
              <w:r>
                <w:t>Low</w:t>
              </w:r>
            </w:ins>
          </w:p>
        </w:tc>
      </w:tr>
      <w:tr w:rsidR="00CD28E7" w:rsidRPr="004D3578" w14:paraId="760EDB0E" w14:textId="77777777" w:rsidTr="005E1259">
        <w:trPr>
          <w:jc w:val="center"/>
          <w:ins w:id="95" w:author="Author"/>
        </w:trPr>
        <w:tc>
          <w:tcPr>
            <w:tcW w:w="9856" w:type="dxa"/>
            <w:gridSpan w:val="4"/>
          </w:tcPr>
          <w:p w14:paraId="13E2922F" w14:textId="0BE1D462" w:rsidR="00CD28E7" w:rsidRDefault="00CD28E7" w:rsidP="00343AE6">
            <w:pPr>
              <w:pStyle w:val="TAR"/>
              <w:jc w:val="left"/>
              <w:rPr>
                <w:ins w:id="96" w:author="Author"/>
              </w:rPr>
            </w:pPr>
            <w:ins w:id="97" w:author="Author">
              <w:r>
                <w:t xml:space="preserve">Note: </w:t>
              </w:r>
              <w:r w:rsidR="005D1DB5">
                <w:t xml:space="preserve">NB-IoT </w:t>
              </w:r>
              <w:r>
                <w:t xml:space="preserve">guard band </w:t>
              </w:r>
              <w:r w:rsidR="005D1DB5">
                <w:t xml:space="preserve">impact </w:t>
              </w:r>
              <w:r w:rsidR="003A79DB">
                <w:t>sh</w:t>
              </w:r>
              <w:r w:rsidR="00290D0C">
                <w:t>ould</w:t>
              </w:r>
              <w:r w:rsidR="005D1DB5">
                <w:t xml:space="preserve"> be checked with the HPUE ACLR agreed from simulation results</w:t>
              </w:r>
            </w:ins>
            <w:ins w:id="98" w:author="Ng, Man Hung (Nokia - GB)" w:date="2020-08-26T14:36:00Z">
              <w:r w:rsidR="00FD3768">
                <w:t>.</w:t>
              </w:r>
            </w:ins>
            <w:bookmarkStart w:id="99" w:name="_GoBack"/>
            <w:bookmarkEnd w:id="99"/>
          </w:p>
        </w:tc>
      </w:tr>
    </w:tbl>
    <w:p w14:paraId="2EF75241" w14:textId="77777777" w:rsidR="0040629F" w:rsidRPr="004D3578" w:rsidRDefault="0040629F" w:rsidP="0040629F">
      <w:pPr>
        <w:rPr>
          <w:ins w:id="100" w:author="Author"/>
        </w:rPr>
      </w:pPr>
    </w:p>
    <w:p w14:paraId="16D3C577" w14:textId="77777777" w:rsidR="0040629F" w:rsidRPr="00861885" w:rsidRDefault="0040629F" w:rsidP="003D785B">
      <w:pPr>
        <w:spacing w:after="180"/>
        <w:rPr>
          <w:ins w:id="101" w:author="Author"/>
          <w:szCs w:val="20"/>
          <w:lang w:val="en-GB"/>
        </w:rPr>
      </w:pPr>
    </w:p>
    <w:p w14:paraId="3979CB1D" w14:textId="199068CA" w:rsidR="00016253" w:rsidRPr="00BB07C1" w:rsidRDefault="00016253" w:rsidP="00BB07C1">
      <w:pPr>
        <w:keepNext/>
        <w:keepLines/>
        <w:overflowPunct w:val="0"/>
        <w:autoSpaceDE w:val="0"/>
        <w:autoSpaceDN w:val="0"/>
        <w:adjustRightInd w:val="0"/>
        <w:spacing w:before="120" w:after="180"/>
        <w:ind w:left="1134" w:hanging="1134"/>
        <w:textAlignment w:val="baseline"/>
        <w:outlineLvl w:val="3"/>
        <w:rPr>
          <w:ins w:id="102" w:author="Author"/>
          <w:rFonts w:ascii="Arial" w:hAnsi="Arial"/>
          <w:sz w:val="28"/>
          <w:szCs w:val="22"/>
          <w:lang w:val="en-GB" w:eastAsia="en-GB"/>
        </w:rPr>
      </w:pPr>
      <w:bookmarkStart w:id="103" w:name="_Toc346003824"/>
      <w:ins w:id="104" w:author="Author">
        <w:r w:rsidRPr="00BB07C1">
          <w:rPr>
            <w:rFonts w:ascii="Arial" w:hAnsi="Arial"/>
            <w:sz w:val="28"/>
            <w:szCs w:val="22"/>
            <w:lang w:val="en-GB" w:eastAsia="en-GB"/>
          </w:rPr>
          <w:t>5.1</w:t>
        </w:r>
        <w:r w:rsidR="00BB07C1">
          <w:rPr>
            <w:rFonts w:ascii="Arial" w:hAnsi="Arial"/>
            <w:sz w:val="28"/>
            <w:szCs w:val="22"/>
            <w:lang w:val="en-GB" w:eastAsia="en-GB"/>
          </w:rPr>
          <w:t>.2</w:t>
        </w:r>
        <w:r w:rsidRPr="00BB07C1">
          <w:rPr>
            <w:rFonts w:ascii="Arial" w:hAnsi="Arial"/>
            <w:sz w:val="28"/>
            <w:szCs w:val="22"/>
            <w:lang w:val="en-GB" w:eastAsia="en-GB"/>
          </w:rPr>
          <w:tab/>
          <w:t>Macro cell Propagation model - Rural Area</w:t>
        </w:r>
        <w:bookmarkEnd w:id="103"/>
      </w:ins>
    </w:p>
    <w:p w14:paraId="1071FB91" w14:textId="7B43657D" w:rsidR="00016253" w:rsidRPr="00F23BEE" w:rsidRDefault="00016253" w:rsidP="00016253">
      <w:pPr>
        <w:overflowPunct w:val="0"/>
        <w:autoSpaceDE w:val="0"/>
        <w:autoSpaceDN w:val="0"/>
        <w:adjustRightInd w:val="0"/>
        <w:spacing w:after="180"/>
        <w:textAlignment w:val="baseline"/>
        <w:rPr>
          <w:ins w:id="105" w:author="Author"/>
          <w:szCs w:val="20"/>
          <w:lang w:val="en-GB" w:eastAsia="en-GB"/>
        </w:rPr>
      </w:pPr>
      <w:ins w:id="106" w:author="Author">
        <w:r w:rsidRPr="00F23BEE">
          <w:rPr>
            <w:szCs w:val="20"/>
            <w:lang w:val="en-GB" w:eastAsia="en-GB"/>
          </w:rPr>
          <w:t>The HPUE will be mainly used for extending the coverage in rural areas. The following Hata rural model [</w:t>
        </w:r>
        <w:r w:rsidR="00572C81">
          <w:rPr>
            <w:szCs w:val="20"/>
            <w:lang w:val="en-GB" w:eastAsia="en-GB"/>
          </w:rPr>
          <w:t>7</w:t>
        </w:r>
        <w:r w:rsidRPr="00F23BEE">
          <w:rPr>
            <w:szCs w:val="20"/>
            <w:lang w:val="en-GB" w:eastAsia="en-GB"/>
          </w:rPr>
          <w:t>] is used,</w:t>
        </w:r>
      </w:ins>
    </w:p>
    <w:p w14:paraId="7FCCAFF4" w14:textId="77777777" w:rsidR="00016253" w:rsidRPr="00016253" w:rsidRDefault="00016253" w:rsidP="00016253">
      <w:pPr>
        <w:keepLines/>
        <w:tabs>
          <w:tab w:val="center" w:pos="4536"/>
          <w:tab w:val="right" w:pos="9072"/>
        </w:tabs>
        <w:overflowPunct w:val="0"/>
        <w:autoSpaceDE w:val="0"/>
        <w:autoSpaceDN w:val="0"/>
        <w:adjustRightInd w:val="0"/>
        <w:spacing w:after="180"/>
        <w:jc w:val="center"/>
        <w:textAlignment w:val="baseline"/>
        <w:rPr>
          <w:ins w:id="107" w:author="Author"/>
          <w:noProof/>
          <w:szCs w:val="20"/>
          <w:lang w:val="da-DK" w:eastAsia="en-GB"/>
        </w:rPr>
      </w:pPr>
      <w:ins w:id="108" w:author="Author">
        <w:r w:rsidRPr="00016253">
          <w:rPr>
            <w:noProof/>
            <w:szCs w:val="20"/>
            <w:lang w:val="da-DK" w:eastAsia="en-GB"/>
          </w:rPr>
          <w:t>L (R)=  69.55 +26.16log</w:t>
        </w:r>
        <w:r w:rsidRPr="00016253">
          <w:rPr>
            <w:noProof/>
            <w:szCs w:val="20"/>
            <w:vertAlign w:val="subscript"/>
            <w:lang w:val="da-DK" w:eastAsia="en-GB"/>
          </w:rPr>
          <w:t>10</w:t>
        </w:r>
        <w:r w:rsidRPr="00016253">
          <w:rPr>
            <w:noProof/>
            <w:szCs w:val="20"/>
            <w:lang w:val="da-DK" w:eastAsia="en-GB"/>
          </w:rPr>
          <w:t>(f)–13.82log</w:t>
        </w:r>
        <w:r w:rsidRPr="00016253">
          <w:rPr>
            <w:noProof/>
            <w:szCs w:val="20"/>
            <w:vertAlign w:val="subscript"/>
            <w:lang w:val="da-DK" w:eastAsia="en-GB"/>
          </w:rPr>
          <w:t>10</w:t>
        </w:r>
        <w:r w:rsidRPr="00016253">
          <w:rPr>
            <w:noProof/>
            <w:szCs w:val="20"/>
            <w:lang w:val="da-DK" w:eastAsia="en-GB"/>
          </w:rPr>
          <w:t>(Hb)+[44.9-6.55log</w:t>
        </w:r>
        <w:r w:rsidRPr="00016253">
          <w:rPr>
            <w:noProof/>
            <w:szCs w:val="20"/>
            <w:vertAlign w:val="subscript"/>
            <w:lang w:val="da-DK" w:eastAsia="en-GB"/>
          </w:rPr>
          <w:t>10</w:t>
        </w:r>
        <w:r w:rsidRPr="00016253">
          <w:rPr>
            <w:noProof/>
            <w:szCs w:val="20"/>
            <w:lang w:val="da-DK" w:eastAsia="en-GB"/>
          </w:rPr>
          <w:t>(Hb)]log(R)  – 4.78(log</w:t>
        </w:r>
        <w:r w:rsidRPr="00016253">
          <w:rPr>
            <w:noProof/>
            <w:szCs w:val="20"/>
            <w:vertAlign w:val="subscript"/>
            <w:lang w:val="da-DK" w:eastAsia="en-GB"/>
          </w:rPr>
          <w:t>10</w:t>
        </w:r>
        <w:r w:rsidRPr="00016253">
          <w:rPr>
            <w:noProof/>
            <w:szCs w:val="20"/>
            <w:lang w:val="da-DK" w:eastAsia="en-GB"/>
          </w:rPr>
          <w:t xml:space="preserve"> (f))</w:t>
        </w:r>
        <w:r w:rsidRPr="00016253">
          <w:rPr>
            <w:noProof/>
            <w:szCs w:val="20"/>
            <w:vertAlign w:val="superscript"/>
            <w:lang w:val="da-DK" w:eastAsia="en-GB"/>
          </w:rPr>
          <w:t>2</w:t>
        </w:r>
        <w:r w:rsidRPr="00016253">
          <w:rPr>
            <w:noProof/>
            <w:szCs w:val="20"/>
            <w:lang w:val="da-DK" w:eastAsia="en-GB"/>
          </w:rPr>
          <w:t>+18.33 log</w:t>
        </w:r>
        <w:r w:rsidRPr="00016253">
          <w:rPr>
            <w:noProof/>
            <w:szCs w:val="20"/>
            <w:vertAlign w:val="subscript"/>
            <w:lang w:val="da-DK" w:eastAsia="en-GB"/>
          </w:rPr>
          <w:t>10</w:t>
        </w:r>
        <w:r w:rsidRPr="00016253">
          <w:rPr>
            <w:noProof/>
            <w:szCs w:val="20"/>
            <w:lang w:val="da-DK" w:eastAsia="en-GB"/>
          </w:rPr>
          <w:t xml:space="preserve"> (f) -40.94</w:t>
        </w:r>
      </w:ins>
    </w:p>
    <w:p w14:paraId="6A873260" w14:textId="77777777" w:rsidR="00016253" w:rsidRPr="00016253" w:rsidRDefault="00016253" w:rsidP="00016253">
      <w:pPr>
        <w:overflowPunct w:val="0"/>
        <w:autoSpaceDE w:val="0"/>
        <w:autoSpaceDN w:val="0"/>
        <w:adjustRightInd w:val="0"/>
        <w:textAlignment w:val="baseline"/>
        <w:rPr>
          <w:ins w:id="109" w:author="Author"/>
          <w:szCs w:val="20"/>
          <w:lang w:val="en-GB" w:eastAsia="en-GB"/>
        </w:rPr>
      </w:pPr>
      <w:ins w:id="110" w:author="Author">
        <w:r w:rsidRPr="00016253">
          <w:rPr>
            <w:szCs w:val="20"/>
            <w:lang w:val="en-GB" w:eastAsia="en-GB"/>
          </w:rPr>
          <w:t>where:</w:t>
        </w:r>
      </w:ins>
    </w:p>
    <w:p w14:paraId="5FA48E20" w14:textId="77777777" w:rsidR="00016253" w:rsidRPr="00016253" w:rsidRDefault="00016253" w:rsidP="00016253">
      <w:pPr>
        <w:overflowPunct w:val="0"/>
        <w:autoSpaceDE w:val="0"/>
        <w:autoSpaceDN w:val="0"/>
        <w:adjustRightInd w:val="0"/>
        <w:spacing w:after="180"/>
        <w:ind w:left="568" w:hanging="284"/>
        <w:textAlignment w:val="baseline"/>
        <w:rPr>
          <w:ins w:id="111" w:author="Author"/>
          <w:szCs w:val="20"/>
          <w:lang w:val="en-GB" w:eastAsia="en-GB"/>
        </w:rPr>
      </w:pPr>
      <w:ins w:id="112" w:author="Author">
        <w:r w:rsidRPr="00016253">
          <w:rPr>
            <w:szCs w:val="20"/>
            <w:lang w:val="en-GB" w:eastAsia="en-GB"/>
          </w:rPr>
          <w:t>R is the base station-UE separation in kilometres</w:t>
        </w:r>
      </w:ins>
    </w:p>
    <w:p w14:paraId="46ED4820" w14:textId="77777777" w:rsidR="00016253" w:rsidRPr="00016253" w:rsidRDefault="00016253" w:rsidP="00016253">
      <w:pPr>
        <w:overflowPunct w:val="0"/>
        <w:autoSpaceDE w:val="0"/>
        <w:autoSpaceDN w:val="0"/>
        <w:adjustRightInd w:val="0"/>
        <w:spacing w:after="180"/>
        <w:ind w:left="568" w:hanging="284"/>
        <w:textAlignment w:val="baseline"/>
        <w:rPr>
          <w:ins w:id="113" w:author="Author"/>
          <w:szCs w:val="20"/>
          <w:lang w:val="en-GB" w:eastAsia="en-GB"/>
        </w:rPr>
      </w:pPr>
      <w:ins w:id="114" w:author="Author">
        <w:r w:rsidRPr="00016253">
          <w:rPr>
            <w:szCs w:val="20"/>
            <w:lang w:val="en-GB" w:eastAsia="en-GB"/>
          </w:rPr>
          <w:t>f is the carrier frequency in MHz</w:t>
        </w:r>
      </w:ins>
    </w:p>
    <w:p w14:paraId="17F4E00D" w14:textId="77777777" w:rsidR="00016253" w:rsidRPr="00016253" w:rsidRDefault="00016253" w:rsidP="00016253">
      <w:pPr>
        <w:overflowPunct w:val="0"/>
        <w:autoSpaceDE w:val="0"/>
        <w:autoSpaceDN w:val="0"/>
        <w:adjustRightInd w:val="0"/>
        <w:spacing w:after="180"/>
        <w:ind w:left="568" w:hanging="284"/>
        <w:textAlignment w:val="baseline"/>
        <w:rPr>
          <w:ins w:id="115" w:author="Author"/>
          <w:szCs w:val="20"/>
          <w:lang w:val="en-GB" w:eastAsia="en-GB"/>
        </w:rPr>
      </w:pPr>
      <w:ins w:id="116" w:author="Author">
        <w:r w:rsidRPr="00016253">
          <w:rPr>
            <w:szCs w:val="20"/>
            <w:lang w:val="en-GB" w:eastAsia="en-GB"/>
          </w:rPr>
          <w:t>Hb is the base station antenna height above ground in metres</w:t>
        </w:r>
      </w:ins>
    </w:p>
    <w:p w14:paraId="2843FFD5" w14:textId="77777777" w:rsidR="00016253" w:rsidRPr="00016253" w:rsidRDefault="00016253" w:rsidP="00016253">
      <w:pPr>
        <w:overflowPunct w:val="0"/>
        <w:autoSpaceDE w:val="0"/>
        <w:autoSpaceDN w:val="0"/>
        <w:adjustRightInd w:val="0"/>
        <w:jc w:val="both"/>
        <w:textAlignment w:val="baseline"/>
        <w:rPr>
          <w:ins w:id="117" w:author="Author"/>
          <w:szCs w:val="20"/>
          <w:lang w:eastAsia="zh-CN"/>
        </w:rPr>
      </w:pPr>
      <w:ins w:id="118" w:author="Author">
        <w:r w:rsidRPr="00016253">
          <w:rPr>
            <w:szCs w:val="20"/>
            <w:lang w:eastAsia="zh-CN"/>
          </w:rPr>
          <w:t>For carrier frequency of 790MHz and base station antenna height of 45m above the ground, the propagation model becomes:</w:t>
        </w:r>
      </w:ins>
    </w:p>
    <w:p w14:paraId="53BA4F31" w14:textId="437BE668" w:rsidR="00016253" w:rsidRPr="00016253" w:rsidRDefault="00BA1D63" w:rsidP="00BA1D63">
      <w:pPr>
        <w:keepLines/>
        <w:tabs>
          <w:tab w:val="center" w:pos="4536"/>
          <w:tab w:val="right" w:pos="9072"/>
        </w:tabs>
        <w:overflowPunct w:val="0"/>
        <w:autoSpaceDE w:val="0"/>
        <w:autoSpaceDN w:val="0"/>
        <w:adjustRightInd w:val="0"/>
        <w:spacing w:after="180"/>
        <w:jc w:val="center"/>
        <w:textAlignment w:val="baseline"/>
        <w:rPr>
          <w:ins w:id="119" w:author="Author"/>
          <w:noProof/>
          <w:szCs w:val="20"/>
          <w:lang w:val="en-GB" w:eastAsia="en-GB"/>
        </w:rPr>
      </w:pPr>
      <m:oMath>
        <m:r>
          <w:ins w:id="120" w:author="Author">
            <w:rPr>
              <w:rFonts w:ascii="Cambria Math"/>
              <w:noProof/>
              <w:szCs w:val="20"/>
              <w:lang w:val="en-GB" w:eastAsia="en-GB"/>
            </w:rPr>
            <m:t>L=94.5+</m:t>
          </w:ins>
        </m:r>
        <m:r>
          <w:ins w:id="121" w:author="Author">
            <m:rPr>
              <m:nor/>
            </m:rPr>
            <w:rPr>
              <w:rFonts w:ascii="Cambria Math"/>
              <w:noProof/>
              <w:szCs w:val="20"/>
              <w:lang w:val="en-GB" w:eastAsia="en-GB"/>
            </w:rPr>
            <m:t>34lo</m:t>
          </w:ins>
        </m:r>
        <m:sSub>
          <m:sSubPr>
            <m:ctrlPr>
              <w:ins w:id="122" w:author="Author">
                <w:rPr>
                  <w:rFonts w:ascii="Cambria Math" w:hAnsi="Cambria Math"/>
                  <w:noProof/>
                  <w:szCs w:val="20"/>
                  <w:lang w:val="en-GB" w:eastAsia="en-GB"/>
                </w:rPr>
              </w:ins>
            </m:ctrlPr>
          </m:sSubPr>
          <m:e>
            <m:r>
              <w:ins w:id="123" w:author="Author">
                <m:rPr>
                  <m:nor/>
                </m:rPr>
                <w:rPr>
                  <w:rFonts w:ascii="Cambria Math"/>
                  <w:noProof/>
                  <w:szCs w:val="20"/>
                  <w:lang w:val="en-GB" w:eastAsia="en-GB"/>
                </w:rPr>
                <m:t>g</m:t>
              </w:ins>
            </m:r>
          </m:e>
          <m:sub>
            <m:r>
              <w:ins w:id="124" w:author="Author">
                <m:rPr>
                  <m:nor/>
                </m:rPr>
                <w:rPr>
                  <w:rFonts w:ascii="Cambria Math"/>
                  <w:noProof/>
                  <w:szCs w:val="20"/>
                  <w:lang w:val="en-GB" w:eastAsia="en-GB"/>
                </w:rPr>
                <m:t>10</m:t>
              </w:ins>
            </m:r>
          </m:sub>
        </m:sSub>
        <m:r>
          <w:ins w:id="125" w:author="Author">
            <w:rPr>
              <w:rFonts w:ascii="Cambria Math"/>
              <w:noProof/>
              <w:szCs w:val="20"/>
              <w:lang w:val="en-GB" w:eastAsia="en-GB"/>
            </w:rPr>
            <m:t>(R)</m:t>
          </w:ins>
        </m:r>
      </m:oMath>
      <w:ins w:id="126" w:author="Author">
        <w:r w:rsidR="00016253" w:rsidRPr="00016253">
          <w:rPr>
            <w:noProof/>
            <w:szCs w:val="20"/>
            <w:lang w:val="en-GB" w:eastAsia="en-GB"/>
          </w:rPr>
          <w:t xml:space="preserve">                              (1)</w:t>
        </w:r>
      </w:ins>
    </w:p>
    <w:p w14:paraId="2D7CE936" w14:textId="6AA3E924" w:rsidR="00016253" w:rsidRPr="00016253" w:rsidRDefault="00016253" w:rsidP="00016253">
      <w:pPr>
        <w:overflowPunct w:val="0"/>
        <w:autoSpaceDE w:val="0"/>
        <w:autoSpaceDN w:val="0"/>
        <w:adjustRightInd w:val="0"/>
        <w:spacing w:after="180"/>
        <w:textAlignment w:val="baseline"/>
        <w:rPr>
          <w:ins w:id="127" w:author="Author"/>
          <w:szCs w:val="20"/>
          <w:lang w:val="en-GB" w:eastAsia="en-GB"/>
        </w:rPr>
      </w:pPr>
      <w:ins w:id="128" w:author="Author">
        <w:r w:rsidRPr="00016253">
          <w:rPr>
            <w:szCs w:val="20"/>
            <w:lang w:val="en-GB" w:eastAsia="en-GB"/>
          </w:rPr>
          <w:t>Also</w:t>
        </w:r>
        <w:r w:rsidR="00937583">
          <w:rPr>
            <w:szCs w:val="20"/>
            <w:lang w:val="en-GB" w:eastAsia="en-GB"/>
          </w:rPr>
          <w:t>,</w:t>
        </w:r>
        <w:r w:rsidRPr="00016253">
          <w:rPr>
            <w:szCs w:val="20"/>
            <w:lang w:val="en-GB" w:eastAsia="en-GB"/>
          </w:rPr>
          <w:t xml:space="preserve"> per [</w:t>
        </w:r>
        <w:r w:rsidR="00572C81">
          <w:rPr>
            <w:szCs w:val="20"/>
            <w:lang w:val="en-GB" w:eastAsia="en-GB"/>
          </w:rPr>
          <w:t>7</w:t>
        </w:r>
        <w:r w:rsidRPr="00016253">
          <w:rPr>
            <w:szCs w:val="20"/>
            <w:lang w:val="en-GB" w:eastAsia="en-GB"/>
          </w:rPr>
          <w:t>], in rural area, Macro cell MCL is 80dB as show in the table below.</w:t>
        </w:r>
      </w:ins>
    </w:p>
    <w:p w14:paraId="2C0B915D" w14:textId="64CFC089" w:rsidR="00016253" w:rsidRPr="00016253" w:rsidRDefault="00016253" w:rsidP="00016253">
      <w:pPr>
        <w:keepNext/>
        <w:keepLines/>
        <w:overflowPunct w:val="0"/>
        <w:autoSpaceDE w:val="0"/>
        <w:autoSpaceDN w:val="0"/>
        <w:adjustRightInd w:val="0"/>
        <w:spacing w:before="60" w:after="180"/>
        <w:jc w:val="center"/>
        <w:textAlignment w:val="baseline"/>
        <w:rPr>
          <w:ins w:id="129" w:author="Author"/>
          <w:rFonts w:ascii="Arial" w:hAnsi="Arial"/>
          <w:b/>
          <w:szCs w:val="20"/>
          <w:lang w:val="en-GB" w:eastAsia="en-GB"/>
        </w:rPr>
      </w:pPr>
      <w:ins w:id="130" w:author="Author">
        <w:r w:rsidRPr="00016253">
          <w:rPr>
            <w:rFonts w:ascii="Arial" w:hAnsi="Arial"/>
            <w:b/>
            <w:szCs w:val="20"/>
            <w:lang w:val="en-GB" w:eastAsia="en-GB"/>
          </w:rPr>
          <w:t>Table 5.1</w:t>
        </w:r>
        <w:r w:rsidR="00F23BEE">
          <w:rPr>
            <w:rFonts w:ascii="Arial" w:hAnsi="Arial"/>
            <w:b/>
            <w:szCs w:val="20"/>
            <w:lang w:val="en-GB" w:eastAsia="en-GB"/>
          </w:rPr>
          <w:t>.2</w:t>
        </w:r>
        <w:r w:rsidRPr="00016253">
          <w:rPr>
            <w:rFonts w:ascii="Arial" w:hAnsi="Arial"/>
            <w:b/>
            <w:szCs w:val="20"/>
            <w:lang w:val="en-GB" w:eastAsia="en-GB"/>
          </w:rPr>
          <w:t>-1</w:t>
        </w:r>
        <w:r w:rsidR="00F23BEE">
          <w:rPr>
            <w:rFonts w:ascii="Arial" w:hAnsi="Arial"/>
            <w:b/>
            <w:szCs w:val="20"/>
            <w:lang w:val="en-GB" w:eastAsia="en-GB"/>
          </w:rPr>
          <w:t>:</w:t>
        </w:r>
        <w:r w:rsidRPr="00016253">
          <w:rPr>
            <w:rFonts w:ascii="Arial" w:hAnsi="Arial"/>
            <w:b/>
            <w:szCs w:val="20"/>
            <w:lang w:val="en-GB" w:eastAsia="en-GB"/>
          </w:rPr>
          <w:t xml:space="preserve"> Minimal Coupling Loss</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016253" w:rsidRPr="00016253" w14:paraId="7DBA021F" w14:textId="77777777" w:rsidTr="00B61388">
        <w:trPr>
          <w:jc w:val="center"/>
          <w:ins w:id="131" w:author="Author"/>
        </w:trPr>
        <w:tc>
          <w:tcPr>
            <w:tcW w:w="2890" w:type="dxa"/>
          </w:tcPr>
          <w:p w14:paraId="52D460F8" w14:textId="77777777" w:rsidR="00016253" w:rsidRPr="00016253" w:rsidRDefault="00016253" w:rsidP="00016253">
            <w:pPr>
              <w:keepNext/>
              <w:keepLines/>
              <w:overflowPunct w:val="0"/>
              <w:autoSpaceDE w:val="0"/>
              <w:autoSpaceDN w:val="0"/>
              <w:adjustRightInd w:val="0"/>
              <w:jc w:val="center"/>
              <w:textAlignment w:val="baseline"/>
              <w:rPr>
                <w:ins w:id="132" w:author="Author"/>
                <w:rFonts w:ascii="Arial" w:hAnsi="Arial"/>
                <w:b/>
                <w:sz w:val="18"/>
                <w:szCs w:val="20"/>
                <w:lang w:val="en-GB" w:eastAsia="en-GB"/>
              </w:rPr>
            </w:pPr>
            <w:ins w:id="133" w:author="Author">
              <w:r w:rsidRPr="00016253">
                <w:rPr>
                  <w:rFonts w:ascii="Arial" w:hAnsi="Arial"/>
                  <w:b/>
                  <w:sz w:val="18"/>
                  <w:szCs w:val="20"/>
                  <w:lang w:val="en-GB" w:eastAsia="en-GB"/>
                </w:rPr>
                <w:t>Environment</w:t>
              </w:r>
            </w:ins>
          </w:p>
        </w:tc>
        <w:tc>
          <w:tcPr>
            <w:tcW w:w="2890" w:type="dxa"/>
          </w:tcPr>
          <w:p w14:paraId="3898EF2C" w14:textId="77777777" w:rsidR="00016253" w:rsidRPr="00016253" w:rsidRDefault="00016253" w:rsidP="00016253">
            <w:pPr>
              <w:keepNext/>
              <w:keepLines/>
              <w:overflowPunct w:val="0"/>
              <w:autoSpaceDE w:val="0"/>
              <w:autoSpaceDN w:val="0"/>
              <w:adjustRightInd w:val="0"/>
              <w:jc w:val="center"/>
              <w:textAlignment w:val="baseline"/>
              <w:rPr>
                <w:ins w:id="134" w:author="Author"/>
                <w:rFonts w:ascii="Arial" w:hAnsi="Arial"/>
                <w:b/>
                <w:sz w:val="18"/>
                <w:szCs w:val="20"/>
                <w:lang w:val="en-GB" w:eastAsia="en-GB"/>
              </w:rPr>
            </w:pPr>
            <w:ins w:id="135" w:author="Author">
              <w:r w:rsidRPr="00016253">
                <w:rPr>
                  <w:rFonts w:ascii="Arial" w:hAnsi="Arial"/>
                  <w:b/>
                  <w:sz w:val="18"/>
                  <w:szCs w:val="20"/>
                  <w:lang w:val="en-GB" w:eastAsia="en-GB"/>
                </w:rPr>
                <w:t>Scenario</w:t>
              </w:r>
            </w:ins>
          </w:p>
        </w:tc>
        <w:tc>
          <w:tcPr>
            <w:tcW w:w="1843" w:type="dxa"/>
          </w:tcPr>
          <w:p w14:paraId="5E1C4618" w14:textId="77777777" w:rsidR="00016253" w:rsidRPr="00016253" w:rsidRDefault="00016253" w:rsidP="00016253">
            <w:pPr>
              <w:keepNext/>
              <w:keepLines/>
              <w:overflowPunct w:val="0"/>
              <w:autoSpaceDE w:val="0"/>
              <w:autoSpaceDN w:val="0"/>
              <w:adjustRightInd w:val="0"/>
              <w:jc w:val="center"/>
              <w:textAlignment w:val="baseline"/>
              <w:rPr>
                <w:ins w:id="136" w:author="Author"/>
                <w:rFonts w:ascii="Arial" w:hAnsi="Arial"/>
                <w:b/>
                <w:sz w:val="18"/>
                <w:szCs w:val="20"/>
                <w:lang w:val="en-GB" w:eastAsia="en-GB"/>
              </w:rPr>
            </w:pPr>
            <w:ins w:id="137" w:author="Author">
              <w:r w:rsidRPr="00016253">
                <w:rPr>
                  <w:rFonts w:ascii="Arial" w:hAnsi="Arial"/>
                  <w:b/>
                  <w:sz w:val="18"/>
                  <w:szCs w:val="20"/>
                  <w:lang w:val="en-GB" w:eastAsia="en-GB"/>
                </w:rPr>
                <w:t>MCL</w:t>
              </w:r>
            </w:ins>
          </w:p>
        </w:tc>
      </w:tr>
      <w:tr w:rsidR="00016253" w:rsidRPr="00016253" w14:paraId="45D3E589" w14:textId="77777777" w:rsidTr="00B61388">
        <w:trPr>
          <w:jc w:val="center"/>
          <w:ins w:id="138" w:author="Author"/>
        </w:trPr>
        <w:tc>
          <w:tcPr>
            <w:tcW w:w="2890" w:type="dxa"/>
          </w:tcPr>
          <w:p w14:paraId="63F065AE" w14:textId="77777777" w:rsidR="00016253" w:rsidRPr="00016253" w:rsidRDefault="00016253" w:rsidP="00016253">
            <w:pPr>
              <w:keepNext/>
              <w:keepLines/>
              <w:overflowPunct w:val="0"/>
              <w:autoSpaceDE w:val="0"/>
              <w:autoSpaceDN w:val="0"/>
              <w:adjustRightInd w:val="0"/>
              <w:jc w:val="center"/>
              <w:textAlignment w:val="baseline"/>
              <w:rPr>
                <w:ins w:id="139" w:author="Author"/>
                <w:rFonts w:ascii="Arial" w:hAnsi="Arial"/>
                <w:sz w:val="18"/>
                <w:szCs w:val="20"/>
                <w:lang w:val="en-GB" w:eastAsia="en-GB"/>
              </w:rPr>
            </w:pPr>
            <w:ins w:id="140" w:author="Author">
              <w:r w:rsidRPr="00016253">
                <w:rPr>
                  <w:rFonts w:ascii="Arial" w:hAnsi="Arial"/>
                  <w:sz w:val="18"/>
                  <w:szCs w:val="20"/>
                  <w:lang w:val="en-GB" w:eastAsia="en-GB"/>
                </w:rPr>
                <w:t>Macro cell Urban Area</w:t>
              </w:r>
            </w:ins>
          </w:p>
        </w:tc>
        <w:tc>
          <w:tcPr>
            <w:tcW w:w="2890" w:type="dxa"/>
          </w:tcPr>
          <w:p w14:paraId="1879BF52" w14:textId="77777777" w:rsidR="00016253" w:rsidRPr="00016253" w:rsidRDefault="00016253" w:rsidP="00016253">
            <w:pPr>
              <w:keepNext/>
              <w:keepLines/>
              <w:overflowPunct w:val="0"/>
              <w:autoSpaceDE w:val="0"/>
              <w:autoSpaceDN w:val="0"/>
              <w:adjustRightInd w:val="0"/>
              <w:jc w:val="center"/>
              <w:textAlignment w:val="baseline"/>
              <w:rPr>
                <w:ins w:id="141" w:author="Author"/>
                <w:rFonts w:ascii="Arial" w:hAnsi="Arial"/>
                <w:sz w:val="18"/>
                <w:szCs w:val="20"/>
                <w:lang w:val="en-GB" w:eastAsia="en-GB"/>
              </w:rPr>
            </w:pPr>
            <w:ins w:id="142" w:author="Author">
              <w:r w:rsidRPr="00016253">
                <w:rPr>
                  <w:rFonts w:ascii="Arial" w:hAnsi="Arial"/>
                  <w:sz w:val="18"/>
                  <w:szCs w:val="20"/>
                  <w:lang w:val="en-GB" w:eastAsia="en-GB"/>
                </w:rPr>
                <w:t xml:space="preserve">BS </w:t>
              </w:r>
              <w:r w:rsidRPr="00016253">
                <w:rPr>
                  <w:rFonts w:ascii="Arial" w:hAnsi="Arial"/>
                  <w:sz w:val="18"/>
                  <w:szCs w:val="18"/>
                  <w:lang w:val="en-GB" w:eastAsia="en-GB"/>
                </w:rPr>
                <w:sym w:font="Symbol" w:char="F0AB"/>
              </w:r>
              <w:r w:rsidRPr="00016253">
                <w:rPr>
                  <w:rFonts w:ascii="Arial" w:hAnsi="Arial"/>
                  <w:sz w:val="18"/>
                  <w:szCs w:val="20"/>
                  <w:lang w:val="en-GB" w:eastAsia="en-GB"/>
                </w:rPr>
                <w:t xml:space="preserve"> UE</w:t>
              </w:r>
            </w:ins>
          </w:p>
        </w:tc>
        <w:tc>
          <w:tcPr>
            <w:tcW w:w="1843" w:type="dxa"/>
          </w:tcPr>
          <w:p w14:paraId="11AD70FA" w14:textId="77777777" w:rsidR="00016253" w:rsidRPr="00016253" w:rsidRDefault="00016253" w:rsidP="00016253">
            <w:pPr>
              <w:keepNext/>
              <w:keepLines/>
              <w:overflowPunct w:val="0"/>
              <w:autoSpaceDE w:val="0"/>
              <w:autoSpaceDN w:val="0"/>
              <w:adjustRightInd w:val="0"/>
              <w:jc w:val="center"/>
              <w:textAlignment w:val="baseline"/>
              <w:rPr>
                <w:ins w:id="143" w:author="Author"/>
                <w:rFonts w:ascii="Arial" w:hAnsi="Arial"/>
                <w:sz w:val="18"/>
                <w:szCs w:val="20"/>
                <w:lang w:val="en-GB" w:eastAsia="en-GB"/>
              </w:rPr>
            </w:pPr>
            <w:ins w:id="144" w:author="Author">
              <w:r w:rsidRPr="00016253">
                <w:rPr>
                  <w:rFonts w:ascii="Arial" w:hAnsi="Arial"/>
                  <w:sz w:val="18"/>
                  <w:szCs w:val="20"/>
                  <w:lang w:val="en-GB" w:eastAsia="en-GB"/>
                </w:rPr>
                <w:t>70 dB</w:t>
              </w:r>
            </w:ins>
          </w:p>
        </w:tc>
      </w:tr>
      <w:tr w:rsidR="00016253" w:rsidRPr="00016253" w14:paraId="50DF2BF7" w14:textId="77777777" w:rsidTr="00B61388">
        <w:trPr>
          <w:jc w:val="center"/>
          <w:ins w:id="145" w:author="Author"/>
        </w:trPr>
        <w:tc>
          <w:tcPr>
            <w:tcW w:w="2890" w:type="dxa"/>
          </w:tcPr>
          <w:p w14:paraId="6D1993E1" w14:textId="77777777" w:rsidR="00016253" w:rsidRPr="00016253" w:rsidRDefault="00016253" w:rsidP="00016253">
            <w:pPr>
              <w:keepNext/>
              <w:keepLines/>
              <w:overflowPunct w:val="0"/>
              <w:autoSpaceDE w:val="0"/>
              <w:autoSpaceDN w:val="0"/>
              <w:adjustRightInd w:val="0"/>
              <w:jc w:val="center"/>
              <w:textAlignment w:val="baseline"/>
              <w:rPr>
                <w:ins w:id="146" w:author="Author"/>
                <w:rFonts w:ascii="Arial" w:hAnsi="Arial"/>
                <w:sz w:val="18"/>
                <w:szCs w:val="20"/>
                <w:lang w:val="en-GB" w:eastAsia="en-GB"/>
              </w:rPr>
            </w:pPr>
            <w:ins w:id="147" w:author="Author">
              <w:r w:rsidRPr="00016253">
                <w:rPr>
                  <w:rFonts w:ascii="Arial" w:hAnsi="Arial"/>
                  <w:sz w:val="18"/>
                  <w:szCs w:val="20"/>
                  <w:lang w:val="en-GB" w:eastAsia="en-GB"/>
                </w:rPr>
                <w:t>Macro cell Rural Area</w:t>
              </w:r>
            </w:ins>
          </w:p>
        </w:tc>
        <w:tc>
          <w:tcPr>
            <w:tcW w:w="2890" w:type="dxa"/>
          </w:tcPr>
          <w:p w14:paraId="094B1A26" w14:textId="77777777" w:rsidR="00016253" w:rsidRPr="00016253" w:rsidRDefault="00016253" w:rsidP="00016253">
            <w:pPr>
              <w:keepNext/>
              <w:keepLines/>
              <w:overflowPunct w:val="0"/>
              <w:autoSpaceDE w:val="0"/>
              <w:autoSpaceDN w:val="0"/>
              <w:adjustRightInd w:val="0"/>
              <w:jc w:val="center"/>
              <w:textAlignment w:val="baseline"/>
              <w:rPr>
                <w:ins w:id="148" w:author="Author"/>
                <w:rFonts w:ascii="Arial" w:hAnsi="Arial"/>
                <w:sz w:val="18"/>
                <w:szCs w:val="20"/>
                <w:lang w:val="en-GB" w:eastAsia="en-GB"/>
              </w:rPr>
            </w:pPr>
            <w:ins w:id="149" w:author="Author">
              <w:r w:rsidRPr="00016253">
                <w:rPr>
                  <w:rFonts w:ascii="Arial" w:hAnsi="Arial"/>
                  <w:sz w:val="18"/>
                  <w:szCs w:val="20"/>
                  <w:lang w:val="en-GB" w:eastAsia="en-GB"/>
                </w:rPr>
                <w:t xml:space="preserve">BS </w:t>
              </w:r>
              <w:r w:rsidRPr="00016253">
                <w:rPr>
                  <w:rFonts w:ascii="Arial" w:hAnsi="Arial"/>
                  <w:sz w:val="18"/>
                  <w:szCs w:val="18"/>
                  <w:lang w:val="en-GB" w:eastAsia="en-GB"/>
                </w:rPr>
                <w:sym w:font="Symbol" w:char="F0AB"/>
              </w:r>
              <w:r w:rsidRPr="00016253">
                <w:rPr>
                  <w:rFonts w:ascii="Arial" w:hAnsi="Arial"/>
                  <w:sz w:val="18"/>
                  <w:szCs w:val="20"/>
                  <w:lang w:val="en-GB" w:eastAsia="en-GB"/>
                </w:rPr>
                <w:t xml:space="preserve"> UE</w:t>
              </w:r>
            </w:ins>
          </w:p>
        </w:tc>
        <w:tc>
          <w:tcPr>
            <w:tcW w:w="1843" w:type="dxa"/>
          </w:tcPr>
          <w:p w14:paraId="2136DD94" w14:textId="77777777" w:rsidR="00016253" w:rsidRPr="00016253" w:rsidRDefault="00016253" w:rsidP="00016253">
            <w:pPr>
              <w:keepNext/>
              <w:keepLines/>
              <w:overflowPunct w:val="0"/>
              <w:autoSpaceDE w:val="0"/>
              <w:autoSpaceDN w:val="0"/>
              <w:adjustRightInd w:val="0"/>
              <w:jc w:val="center"/>
              <w:textAlignment w:val="baseline"/>
              <w:rPr>
                <w:ins w:id="150" w:author="Author"/>
                <w:rFonts w:ascii="Arial" w:hAnsi="Arial"/>
                <w:sz w:val="18"/>
                <w:szCs w:val="20"/>
                <w:lang w:val="en-GB" w:eastAsia="en-GB"/>
              </w:rPr>
            </w:pPr>
            <w:ins w:id="151" w:author="Author">
              <w:r w:rsidRPr="00016253">
                <w:rPr>
                  <w:rFonts w:ascii="Arial" w:hAnsi="Arial"/>
                  <w:sz w:val="18"/>
                  <w:szCs w:val="20"/>
                  <w:lang w:val="en-GB" w:eastAsia="en-GB"/>
                </w:rPr>
                <w:t>80 dB</w:t>
              </w:r>
            </w:ins>
          </w:p>
        </w:tc>
      </w:tr>
    </w:tbl>
    <w:p w14:paraId="1CA67B39" w14:textId="77777777" w:rsidR="00016253" w:rsidRPr="00016253" w:rsidRDefault="00016253" w:rsidP="00016253">
      <w:pPr>
        <w:overflowPunct w:val="0"/>
        <w:autoSpaceDE w:val="0"/>
        <w:autoSpaceDN w:val="0"/>
        <w:adjustRightInd w:val="0"/>
        <w:spacing w:after="180"/>
        <w:textAlignment w:val="baseline"/>
        <w:rPr>
          <w:ins w:id="152" w:author="Author"/>
          <w:szCs w:val="20"/>
          <w:lang w:val="en-GB" w:eastAsia="en-GB"/>
        </w:rPr>
      </w:pPr>
    </w:p>
    <w:p w14:paraId="39D2010A" w14:textId="208EE0CD" w:rsidR="00016253" w:rsidRPr="00126CF8" w:rsidRDefault="00016253" w:rsidP="00126CF8">
      <w:pPr>
        <w:keepNext/>
        <w:keepLines/>
        <w:overflowPunct w:val="0"/>
        <w:autoSpaceDE w:val="0"/>
        <w:autoSpaceDN w:val="0"/>
        <w:adjustRightInd w:val="0"/>
        <w:spacing w:before="120" w:after="180"/>
        <w:ind w:left="1134" w:hanging="1134"/>
        <w:textAlignment w:val="baseline"/>
        <w:outlineLvl w:val="3"/>
        <w:rPr>
          <w:ins w:id="153" w:author="Author"/>
          <w:rFonts w:ascii="Arial" w:hAnsi="Arial"/>
          <w:sz w:val="28"/>
          <w:szCs w:val="22"/>
          <w:lang w:val="en-GB" w:eastAsia="en-GB"/>
        </w:rPr>
      </w:pPr>
      <w:bookmarkStart w:id="154" w:name="_Toc346003825"/>
      <w:ins w:id="155" w:author="Author">
        <w:r w:rsidRPr="00126CF8">
          <w:rPr>
            <w:rFonts w:ascii="Arial" w:hAnsi="Arial"/>
            <w:sz w:val="28"/>
            <w:szCs w:val="22"/>
            <w:lang w:val="en-GB" w:eastAsia="en-GB"/>
          </w:rPr>
          <w:t>5.1.</w:t>
        </w:r>
        <w:r w:rsidR="00126CF8">
          <w:rPr>
            <w:rFonts w:ascii="Arial" w:hAnsi="Arial"/>
            <w:sz w:val="28"/>
            <w:szCs w:val="22"/>
            <w:lang w:val="en-GB" w:eastAsia="en-GB"/>
          </w:rPr>
          <w:t>3</w:t>
        </w:r>
        <w:r w:rsidRPr="00126CF8">
          <w:rPr>
            <w:rFonts w:ascii="Arial" w:hAnsi="Arial"/>
            <w:sz w:val="28"/>
            <w:szCs w:val="22"/>
            <w:lang w:val="en-GB" w:eastAsia="en-GB"/>
          </w:rPr>
          <w:tab/>
          <w:t>Power control modelling</w:t>
        </w:r>
        <w:bookmarkEnd w:id="154"/>
      </w:ins>
    </w:p>
    <w:p w14:paraId="487EB379" w14:textId="0C844F31" w:rsidR="00016253" w:rsidRPr="00016253" w:rsidRDefault="00016253" w:rsidP="00016253">
      <w:pPr>
        <w:overflowPunct w:val="0"/>
        <w:autoSpaceDE w:val="0"/>
        <w:autoSpaceDN w:val="0"/>
        <w:adjustRightInd w:val="0"/>
        <w:spacing w:after="180"/>
        <w:textAlignment w:val="baseline"/>
        <w:rPr>
          <w:ins w:id="156" w:author="Author"/>
          <w:szCs w:val="20"/>
          <w:lang w:val="en-GB" w:eastAsia="en-GB"/>
        </w:rPr>
      </w:pPr>
      <w:ins w:id="157" w:author="Author">
        <w:r w:rsidRPr="00016253">
          <w:rPr>
            <w:szCs w:val="20"/>
            <w:lang w:val="en-GB" w:eastAsia="en-GB"/>
          </w:rPr>
          <w:t>In [</w:t>
        </w:r>
        <w:r w:rsidR="00572C81">
          <w:rPr>
            <w:szCs w:val="20"/>
            <w:lang w:val="en-GB" w:eastAsia="en-GB"/>
          </w:rPr>
          <w:t>7</w:t>
        </w:r>
        <w:r w:rsidRPr="00016253">
          <w:rPr>
            <w:szCs w:val="20"/>
            <w:lang w:val="en-GB" w:eastAsia="en-GB"/>
          </w:rPr>
          <w:t>], the following power control equation is used for the uplink coexistence simulations:</w:t>
        </w:r>
      </w:ins>
    </w:p>
    <w:p w14:paraId="3FB816CD" w14:textId="660005B6" w:rsidR="00016253" w:rsidRPr="00016253" w:rsidRDefault="000E1255" w:rsidP="00BA1D63">
      <w:pPr>
        <w:keepLines/>
        <w:tabs>
          <w:tab w:val="center" w:pos="4536"/>
          <w:tab w:val="right" w:pos="9072"/>
        </w:tabs>
        <w:overflowPunct w:val="0"/>
        <w:autoSpaceDE w:val="0"/>
        <w:autoSpaceDN w:val="0"/>
        <w:adjustRightInd w:val="0"/>
        <w:spacing w:after="180"/>
        <w:jc w:val="center"/>
        <w:textAlignment w:val="baseline"/>
        <w:rPr>
          <w:ins w:id="158" w:author="Author"/>
          <w:noProof/>
          <w:szCs w:val="20"/>
          <w:lang w:val="en-GB" w:eastAsia="zh-CN"/>
        </w:rPr>
      </w:pPr>
      <m:oMathPara>
        <m:oMath>
          <m:sSub>
            <m:sSubPr>
              <m:ctrlPr>
                <w:ins w:id="159" w:author="Author">
                  <w:rPr>
                    <w:rFonts w:ascii="Cambria Math" w:hAnsi="Cambria Math"/>
                    <w:i/>
                    <w:noProof/>
                    <w:szCs w:val="20"/>
                    <w:lang w:val="en-GB" w:eastAsia="en-GB"/>
                  </w:rPr>
                </w:ins>
              </m:ctrlPr>
            </m:sSubPr>
            <m:e>
              <m:r>
                <w:ins w:id="160" w:author="Author">
                  <w:rPr>
                    <w:rFonts w:ascii="Cambria Math"/>
                    <w:noProof/>
                    <w:szCs w:val="20"/>
                    <w:lang w:val="en-GB" w:eastAsia="en-GB"/>
                  </w:rPr>
                  <m:t>P</m:t>
                </w:ins>
              </m:r>
            </m:e>
            <m:sub>
              <m:r>
                <w:ins w:id="161" w:author="Author">
                  <w:rPr>
                    <w:rFonts w:ascii="Cambria Math"/>
                    <w:noProof/>
                    <w:szCs w:val="20"/>
                    <w:lang w:val="en-GB" w:eastAsia="en-GB"/>
                  </w:rPr>
                  <m:t>t</m:t>
                </w:ins>
              </m:r>
            </m:sub>
          </m:sSub>
          <m:r>
            <w:ins w:id="162" w:author="Author">
              <w:rPr>
                <w:rFonts w:ascii="Cambria Math"/>
                <w:noProof/>
                <w:szCs w:val="20"/>
                <w:lang w:val="en-GB" w:eastAsia="en-GB"/>
              </w:rPr>
              <m:t>=</m:t>
            </w:ins>
          </m:r>
          <m:func>
            <m:funcPr>
              <m:ctrlPr>
                <w:ins w:id="163" w:author="Author">
                  <w:rPr>
                    <w:rFonts w:ascii="Cambria Math" w:hAnsi="Cambria Math"/>
                    <w:i/>
                    <w:noProof/>
                    <w:szCs w:val="20"/>
                    <w:lang w:val="en-GB" w:eastAsia="en-GB"/>
                  </w:rPr>
                </w:ins>
              </m:ctrlPr>
            </m:funcPr>
            <m:fName>
              <m:sSub>
                <m:sSubPr>
                  <m:ctrlPr>
                    <w:ins w:id="164" w:author="Author">
                      <w:rPr>
                        <w:rFonts w:ascii="Cambria Math" w:hAnsi="Cambria Math"/>
                        <w:i/>
                        <w:noProof/>
                        <w:szCs w:val="20"/>
                        <w:lang w:val="en-GB" w:eastAsia="en-GB"/>
                      </w:rPr>
                    </w:ins>
                  </m:ctrlPr>
                </m:sSubPr>
                <m:e>
                  <m:r>
                    <w:ins w:id="165" w:author="Author">
                      <w:rPr>
                        <w:rFonts w:ascii="Cambria Math"/>
                        <w:noProof/>
                        <w:szCs w:val="20"/>
                        <w:lang w:val="en-GB" w:eastAsia="en-GB"/>
                      </w:rPr>
                      <m:t>P</m:t>
                    </w:ins>
                  </m:r>
                </m:e>
                <m:sub>
                  <m:r>
                    <w:ins w:id="166" w:author="Author">
                      <w:rPr>
                        <w:rFonts w:ascii="Cambria Math"/>
                        <w:noProof/>
                        <w:szCs w:val="20"/>
                        <w:lang w:val="en-GB" w:eastAsia="en-GB"/>
                      </w:rPr>
                      <m:t>max</m:t>
                    </w:ins>
                  </m:r>
                </m:sub>
              </m:sSub>
              <m:r>
                <w:ins w:id="167" w:author="Author">
                  <w:rPr>
                    <w:rFonts w:ascii="Cambria Math" w:hAnsi="Cambria Math"/>
                    <w:noProof/>
                    <w:szCs w:val="20"/>
                    <w:lang w:val="en-GB" w:eastAsia="en-GB"/>
                  </w:rPr>
                  <m:t>×</m:t>
                </w:ins>
              </m:r>
              <m:r>
                <w:ins w:id="168" w:author="Author">
                  <w:rPr>
                    <w:rFonts w:ascii="Cambria Math"/>
                    <w:noProof/>
                    <w:szCs w:val="20"/>
                    <w:lang w:val="en-GB" w:eastAsia="en-GB"/>
                  </w:rPr>
                  <m:t>min</m:t>
                </w:ins>
              </m:r>
            </m:fName>
            <m:e>
              <m:d>
                <m:dPr>
                  <m:begChr m:val="{"/>
                  <m:endChr m:val="}"/>
                  <m:ctrlPr>
                    <w:ins w:id="169" w:author="Author">
                      <w:rPr>
                        <w:rFonts w:ascii="Cambria Math" w:hAnsi="Cambria Math"/>
                        <w:i/>
                        <w:noProof/>
                        <w:szCs w:val="20"/>
                        <w:lang w:val="en-GB" w:eastAsia="en-GB"/>
                      </w:rPr>
                    </w:ins>
                  </m:ctrlPr>
                </m:dPr>
                <m:e>
                  <m:r>
                    <w:ins w:id="170" w:author="Author">
                      <w:rPr>
                        <w:rFonts w:ascii="Cambria Math"/>
                        <w:noProof/>
                        <w:szCs w:val="20"/>
                        <w:lang w:val="en-GB" w:eastAsia="en-GB"/>
                      </w:rPr>
                      <m:t>1,</m:t>
                    </w:ins>
                  </m:r>
                  <m:func>
                    <m:funcPr>
                      <m:ctrlPr>
                        <w:ins w:id="171" w:author="Author">
                          <w:rPr>
                            <w:rFonts w:ascii="Cambria Math" w:hAnsi="Cambria Math"/>
                            <w:i/>
                            <w:noProof/>
                            <w:szCs w:val="20"/>
                            <w:lang w:val="en-GB" w:eastAsia="en-GB"/>
                          </w:rPr>
                        </w:ins>
                      </m:ctrlPr>
                    </m:funcPr>
                    <m:fName>
                      <m:r>
                        <w:ins w:id="172" w:author="Author">
                          <w:rPr>
                            <w:rFonts w:ascii="Cambria Math"/>
                            <w:noProof/>
                            <w:szCs w:val="20"/>
                            <w:lang w:val="en-GB" w:eastAsia="en-GB"/>
                          </w:rPr>
                          <m:t>max</m:t>
                        </w:ins>
                      </m:r>
                    </m:fName>
                    <m:e>
                      <m:d>
                        <m:dPr>
                          <m:begChr m:val="["/>
                          <m:endChr m:val="]"/>
                          <m:ctrlPr>
                            <w:ins w:id="173" w:author="Author">
                              <w:rPr>
                                <w:rFonts w:ascii="Cambria Math" w:hAnsi="Cambria Math"/>
                                <w:i/>
                                <w:noProof/>
                                <w:szCs w:val="20"/>
                                <w:lang w:val="en-GB" w:eastAsia="en-GB"/>
                              </w:rPr>
                            </w:ins>
                          </m:ctrlPr>
                        </m:dPr>
                        <m:e>
                          <m:sSub>
                            <m:sSubPr>
                              <m:ctrlPr>
                                <w:ins w:id="174" w:author="Author">
                                  <w:rPr>
                                    <w:rFonts w:ascii="Cambria Math" w:hAnsi="Cambria Math"/>
                                    <w:i/>
                                    <w:noProof/>
                                    <w:szCs w:val="20"/>
                                    <w:lang w:val="en-GB" w:eastAsia="en-GB"/>
                                  </w:rPr>
                                </w:ins>
                              </m:ctrlPr>
                            </m:sSubPr>
                            <m:e>
                              <m:r>
                                <w:ins w:id="175" w:author="Author">
                                  <w:rPr>
                                    <w:rFonts w:ascii="Cambria Math"/>
                                    <w:noProof/>
                                    <w:szCs w:val="20"/>
                                    <w:lang w:val="en-GB" w:eastAsia="en-GB"/>
                                  </w:rPr>
                                  <m:t>R</m:t>
                                </w:ins>
                              </m:r>
                            </m:e>
                            <m:sub>
                              <m:r>
                                <w:ins w:id="176" w:author="Author">
                                  <w:rPr>
                                    <w:rFonts w:ascii="Cambria Math"/>
                                    <w:noProof/>
                                    <w:szCs w:val="20"/>
                                    <w:lang w:val="en-GB" w:eastAsia="en-GB"/>
                                  </w:rPr>
                                  <m:t>min</m:t>
                                </w:ins>
                              </m:r>
                            </m:sub>
                          </m:sSub>
                          <m:r>
                            <w:ins w:id="177" w:author="Author">
                              <w:rPr>
                                <w:rFonts w:ascii="Cambria Math"/>
                                <w:noProof/>
                                <w:szCs w:val="20"/>
                                <w:lang w:val="en-GB" w:eastAsia="en-GB"/>
                              </w:rPr>
                              <m:t>,</m:t>
                            </w:ins>
                          </m:r>
                          <m:sSup>
                            <m:sSupPr>
                              <m:ctrlPr>
                                <w:ins w:id="178" w:author="Author">
                                  <w:rPr>
                                    <w:rFonts w:ascii="Cambria Math" w:hAnsi="Cambria Math"/>
                                    <w:i/>
                                    <w:noProof/>
                                    <w:szCs w:val="20"/>
                                    <w:lang w:val="en-GB" w:eastAsia="en-GB"/>
                                  </w:rPr>
                                </w:ins>
                              </m:ctrlPr>
                            </m:sSupPr>
                            <m:e>
                              <m:d>
                                <m:dPr>
                                  <m:ctrlPr>
                                    <w:ins w:id="179" w:author="Author">
                                      <w:rPr>
                                        <w:rFonts w:ascii="Cambria Math" w:hAnsi="Cambria Math"/>
                                        <w:i/>
                                        <w:noProof/>
                                        <w:szCs w:val="20"/>
                                        <w:lang w:val="en-GB" w:eastAsia="en-GB"/>
                                      </w:rPr>
                                    </w:ins>
                                  </m:ctrlPr>
                                </m:dPr>
                                <m:e>
                                  <m:f>
                                    <m:fPr>
                                      <m:ctrlPr>
                                        <w:ins w:id="180" w:author="Author">
                                          <w:rPr>
                                            <w:rFonts w:ascii="Cambria Math" w:hAnsi="Cambria Math"/>
                                            <w:i/>
                                            <w:noProof/>
                                            <w:szCs w:val="20"/>
                                            <w:lang w:val="en-GB" w:eastAsia="en-GB"/>
                                          </w:rPr>
                                        </w:ins>
                                      </m:ctrlPr>
                                    </m:fPr>
                                    <m:num>
                                      <m:r>
                                        <w:ins w:id="181" w:author="Author">
                                          <w:rPr>
                                            <w:rFonts w:ascii="Cambria Math"/>
                                            <w:noProof/>
                                            <w:szCs w:val="20"/>
                                            <w:lang w:val="en-GB" w:eastAsia="en-GB"/>
                                          </w:rPr>
                                          <m:t>CL</m:t>
                                        </w:ins>
                                      </m:r>
                                    </m:num>
                                    <m:den>
                                      <m:r>
                                        <w:ins w:id="182" w:author="Author">
                                          <w:rPr>
                                            <w:rFonts w:ascii="Cambria Math"/>
                                            <w:noProof/>
                                            <w:szCs w:val="20"/>
                                            <w:lang w:val="en-GB" w:eastAsia="en-GB"/>
                                          </w:rPr>
                                          <m:t>C</m:t>
                                        </w:ins>
                                      </m:r>
                                      <m:sSub>
                                        <m:sSubPr>
                                          <m:ctrlPr>
                                            <w:ins w:id="183" w:author="Author">
                                              <w:rPr>
                                                <w:rFonts w:ascii="Cambria Math" w:hAnsi="Cambria Math"/>
                                                <w:i/>
                                                <w:noProof/>
                                                <w:szCs w:val="20"/>
                                                <w:lang w:val="en-GB" w:eastAsia="en-GB"/>
                                              </w:rPr>
                                            </w:ins>
                                          </m:ctrlPr>
                                        </m:sSubPr>
                                        <m:e>
                                          <m:r>
                                            <w:ins w:id="184" w:author="Author">
                                              <w:rPr>
                                                <w:rFonts w:ascii="Cambria Math"/>
                                                <w:noProof/>
                                                <w:szCs w:val="20"/>
                                                <w:lang w:val="en-GB" w:eastAsia="en-GB"/>
                                              </w:rPr>
                                              <m:t>L</m:t>
                                            </w:ins>
                                          </m:r>
                                        </m:e>
                                        <m:sub>
                                          <m:r>
                                            <w:ins w:id="185" w:author="Author">
                                              <w:rPr>
                                                <w:rFonts w:ascii="Cambria Math"/>
                                                <w:noProof/>
                                                <w:szCs w:val="20"/>
                                                <w:lang w:val="en-GB" w:eastAsia="en-GB"/>
                                              </w:rPr>
                                              <m:t>x</m:t>
                                            </w:ins>
                                          </m:r>
                                          <m:r>
                                            <w:ins w:id="186" w:author="Author">
                                              <w:rPr>
                                                <w:rFonts w:ascii="Cambria Math"/>
                                                <w:noProof/>
                                                <w:szCs w:val="20"/>
                                                <w:lang w:val="en-GB" w:eastAsia="en-GB"/>
                                              </w:rPr>
                                              <m:t>-</m:t>
                                            </w:ins>
                                          </m:r>
                                          <m:r>
                                            <w:ins w:id="187" w:author="Author">
                                              <w:rPr>
                                                <w:rFonts w:ascii="Cambria Math"/>
                                                <w:noProof/>
                                                <w:szCs w:val="20"/>
                                                <w:lang w:val="en-GB" w:eastAsia="en-GB"/>
                                              </w:rPr>
                                              <m:t>ile</m:t>
                                            </w:ins>
                                          </m:r>
                                        </m:sub>
                                      </m:sSub>
                                    </m:den>
                                  </m:f>
                                </m:e>
                              </m:d>
                            </m:e>
                            <m:sup>
                              <m:r>
                                <w:ins w:id="188" w:author="Author">
                                  <w:rPr>
                                    <w:rFonts w:ascii="Cambria Math" w:hAnsi="Cambria Math"/>
                                    <w:noProof/>
                                    <w:szCs w:val="20"/>
                                    <w:lang w:val="en-GB" w:eastAsia="en-GB"/>
                                  </w:rPr>
                                  <m:t>γ</m:t>
                                </w:ins>
                              </m:r>
                            </m:sup>
                          </m:sSup>
                        </m:e>
                      </m:d>
                    </m:e>
                  </m:func>
                </m:e>
              </m:d>
            </m:e>
          </m:func>
        </m:oMath>
      </m:oMathPara>
    </w:p>
    <w:p w14:paraId="144F9B41" w14:textId="6C9C7592" w:rsidR="00016253" w:rsidRPr="00016253" w:rsidRDefault="00016253" w:rsidP="00016253">
      <w:pPr>
        <w:overflowPunct w:val="0"/>
        <w:autoSpaceDE w:val="0"/>
        <w:autoSpaceDN w:val="0"/>
        <w:adjustRightInd w:val="0"/>
        <w:spacing w:after="180"/>
        <w:textAlignment w:val="baseline"/>
        <w:rPr>
          <w:ins w:id="189" w:author="Author"/>
          <w:szCs w:val="20"/>
          <w:lang w:val="en-GB" w:eastAsia="en-GB"/>
        </w:rPr>
      </w:pPr>
      <w:ins w:id="190" w:author="Author">
        <w:r w:rsidRPr="00016253">
          <w:rPr>
            <w:szCs w:val="20"/>
            <w:lang w:val="en-GB" w:eastAsia="en-GB"/>
          </w:rPr>
          <w:t xml:space="preserve">where </w:t>
        </w:r>
        <w:r w:rsidRPr="00016253">
          <w:rPr>
            <w:i/>
            <w:szCs w:val="20"/>
            <w:lang w:val="en-GB" w:eastAsia="en-GB"/>
          </w:rPr>
          <w:t>P</w:t>
        </w:r>
        <w:r w:rsidRPr="00016253">
          <w:rPr>
            <w:szCs w:val="20"/>
            <w:vertAlign w:val="subscript"/>
            <w:lang w:val="en-GB" w:eastAsia="en-GB"/>
          </w:rPr>
          <w:t>max</w:t>
        </w:r>
        <w:r w:rsidRPr="00016253">
          <w:rPr>
            <w:szCs w:val="20"/>
            <w:lang w:val="en-GB" w:eastAsia="en-GB"/>
          </w:rPr>
          <w:t xml:space="preserve"> is the maximum transmit power, </w:t>
        </w:r>
        <w:r w:rsidRPr="00016253">
          <w:rPr>
            <w:i/>
            <w:szCs w:val="20"/>
            <w:lang w:val="en-GB" w:eastAsia="en-GB"/>
          </w:rPr>
          <w:t>R</w:t>
        </w:r>
        <w:r w:rsidRPr="00016253">
          <w:rPr>
            <w:szCs w:val="20"/>
            <w:vertAlign w:val="subscript"/>
            <w:lang w:val="en-GB" w:eastAsia="en-GB"/>
          </w:rPr>
          <w:t>min</w:t>
        </w:r>
        <w:r w:rsidRPr="00016253">
          <w:rPr>
            <w:szCs w:val="20"/>
            <w:lang w:val="en-GB" w:eastAsia="en-GB"/>
          </w:rPr>
          <w:t xml:space="preserve"> is the minimum power reduction ratio to prevent UEs with good channels to transmit at very low power level, </w:t>
        </w:r>
        <w:r w:rsidRPr="00016253">
          <w:rPr>
            <w:i/>
            <w:szCs w:val="20"/>
            <w:lang w:val="en-GB" w:eastAsia="zh-CN"/>
          </w:rPr>
          <w:t>CL</w:t>
        </w:r>
        <w:r w:rsidRPr="00016253">
          <w:rPr>
            <w:szCs w:val="20"/>
            <w:lang w:val="en-GB" w:eastAsia="en-GB"/>
          </w:rPr>
          <w:t xml:space="preserve"> is the </w:t>
        </w:r>
        <w:r w:rsidRPr="00016253">
          <w:rPr>
            <w:szCs w:val="20"/>
            <w:lang w:val="en-GB" w:eastAsia="zh-CN"/>
          </w:rPr>
          <w:t xml:space="preserve">coupling loss </w:t>
        </w:r>
        <w:r w:rsidRPr="00016253">
          <w:rPr>
            <w:szCs w:val="20"/>
            <w:lang w:val="en-GB" w:eastAsia="en-GB"/>
          </w:rPr>
          <w:t xml:space="preserve">defined as max{path loss-G_Tx-G_Rx, MCL}, where path loss is </w:t>
        </w:r>
        <w:r w:rsidRPr="00016253">
          <w:rPr>
            <w:szCs w:val="20"/>
            <w:lang w:val="en-GB" w:eastAsia="zh-CN"/>
          </w:rPr>
          <w:t>propagation</w:t>
        </w:r>
        <w:r w:rsidRPr="00016253">
          <w:rPr>
            <w:szCs w:val="20"/>
            <w:lang w:val="en-GB" w:eastAsia="en-GB"/>
          </w:rPr>
          <w:t xml:space="preserve"> loss plus shadowfading, G_TX is the transmitter antenna gain in the direction of the receiver, G_RX is the receiver antenna gain in the direction of the transmitter and </w:t>
        </w:r>
        <w:r w:rsidRPr="00016253">
          <w:rPr>
            <w:i/>
            <w:szCs w:val="20"/>
            <w:lang w:val="en-GB" w:eastAsia="zh-CN"/>
          </w:rPr>
          <w:t>CL</w:t>
        </w:r>
        <w:r w:rsidRPr="00016253">
          <w:rPr>
            <w:i/>
            <w:szCs w:val="20"/>
            <w:vertAlign w:val="subscript"/>
            <w:lang w:val="en-GB" w:eastAsia="en-GB"/>
          </w:rPr>
          <w:t>x-</w:t>
        </w:r>
        <w:r w:rsidRPr="00016253">
          <w:rPr>
            <w:szCs w:val="20"/>
            <w:vertAlign w:val="subscript"/>
            <w:lang w:val="en-GB" w:eastAsia="en-GB"/>
          </w:rPr>
          <w:t>ile</w:t>
        </w:r>
        <w:r w:rsidRPr="00016253">
          <w:rPr>
            <w:szCs w:val="20"/>
            <w:lang w:val="en-GB" w:eastAsia="en-GB"/>
          </w:rPr>
          <w:t xml:space="preserve"> is the </w:t>
        </w:r>
        <w:r w:rsidRPr="00016253">
          <w:rPr>
            <w:i/>
            <w:szCs w:val="20"/>
            <w:lang w:val="en-GB" w:eastAsia="en-GB"/>
          </w:rPr>
          <w:t>x</w:t>
        </w:r>
        <w:r w:rsidRPr="00016253">
          <w:rPr>
            <w:szCs w:val="20"/>
            <w:lang w:val="en-GB" w:eastAsia="en-GB"/>
          </w:rPr>
          <w:t xml:space="preserve">-percentile </w:t>
        </w:r>
        <w:r w:rsidRPr="00016253">
          <w:rPr>
            <w:i/>
            <w:szCs w:val="20"/>
            <w:lang w:val="en-GB" w:eastAsia="zh-CN"/>
          </w:rPr>
          <w:t>CL</w:t>
        </w:r>
        <w:r w:rsidRPr="00016253">
          <w:rPr>
            <w:szCs w:val="20"/>
            <w:lang w:val="en-GB" w:eastAsia="en-GB"/>
          </w:rPr>
          <w:t xml:space="preserve"> value. With this power control equation, the </w:t>
        </w:r>
        <w:r w:rsidRPr="00016253">
          <w:rPr>
            <w:i/>
            <w:szCs w:val="20"/>
            <w:lang w:val="en-GB" w:eastAsia="en-GB"/>
          </w:rPr>
          <w:t>x</w:t>
        </w:r>
        <w:r w:rsidRPr="00016253">
          <w:rPr>
            <w:szCs w:val="20"/>
            <w:lang w:val="en-GB" w:eastAsia="en-GB"/>
          </w:rPr>
          <w:t xml:space="preserve"> percent of UEs that have the highest </w:t>
        </w:r>
        <w:r w:rsidRPr="00016253">
          <w:rPr>
            <w:szCs w:val="20"/>
            <w:lang w:val="en-GB" w:eastAsia="zh-CN"/>
          </w:rPr>
          <w:t xml:space="preserve">coupling </w:t>
        </w:r>
        <w:r w:rsidRPr="00016253">
          <w:rPr>
            <w:szCs w:val="20"/>
            <w:lang w:val="en-GB" w:eastAsia="en-GB"/>
          </w:rPr>
          <w:t xml:space="preserve">loss will transmit at </w:t>
        </w:r>
        <w:r w:rsidRPr="00016253">
          <w:rPr>
            <w:i/>
            <w:szCs w:val="20"/>
            <w:lang w:val="en-GB" w:eastAsia="en-GB"/>
          </w:rPr>
          <w:t>P</w:t>
        </w:r>
        <w:r w:rsidRPr="00016253">
          <w:rPr>
            <w:szCs w:val="20"/>
            <w:vertAlign w:val="subscript"/>
            <w:lang w:val="en-GB" w:eastAsia="en-GB"/>
          </w:rPr>
          <w:t>max</w:t>
        </w:r>
        <w:r w:rsidRPr="00016253">
          <w:rPr>
            <w:szCs w:val="20"/>
            <w:lang w:val="en-GB" w:eastAsia="en-GB"/>
          </w:rPr>
          <w:t>. Finally, 0&lt;</w:t>
        </w:r>
        <w:r w:rsidRPr="00016253">
          <w:rPr>
            <w:szCs w:val="20"/>
            <w:lang w:val="en-GB" w:eastAsia="en-GB"/>
          </w:rPr>
          <w:sym w:font="Symbol" w:char="F067"/>
        </w:r>
        <w:r w:rsidRPr="00016253">
          <w:rPr>
            <w:szCs w:val="20"/>
            <w:lang w:val="en-GB" w:eastAsia="en-GB"/>
          </w:rPr>
          <w:t>&lt;=1 is the balancing factor for UEs with bad channel and UEs with good channel</w:t>
        </w:r>
      </w:ins>
    </w:p>
    <w:p w14:paraId="4D03CBDA" w14:textId="6A8DA973" w:rsidR="00016253" w:rsidRPr="00016253" w:rsidRDefault="00016253" w:rsidP="00016253">
      <w:pPr>
        <w:overflowPunct w:val="0"/>
        <w:autoSpaceDE w:val="0"/>
        <w:autoSpaceDN w:val="0"/>
        <w:adjustRightInd w:val="0"/>
        <w:spacing w:after="180"/>
        <w:textAlignment w:val="baseline"/>
        <w:rPr>
          <w:ins w:id="191" w:author="Author"/>
          <w:szCs w:val="20"/>
          <w:lang w:val="en-GB" w:eastAsia="en-GB"/>
        </w:rPr>
      </w:pPr>
      <w:ins w:id="192" w:author="Author">
        <w:r w:rsidRPr="00016253">
          <w:rPr>
            <w:szCs w:val="20"/>
            <w:lang w:val="en-GB" w:eastAsia="en-GB"/>
          </w:rPr>
          <w:t xml:space="preserve">For HPUEs, it is assumed that </w:t>
        </w:r>
        <w:r w:rsidRPr="00016253">
          <w:rPr>
            <w:i/>
            <w:szCs w:val="20"/>
            <w:lang w:val="en-GB" w:eastAsia="en-GB"/>
          </w:rPr>
          <w:t>R</w:t>
        </w:r>
        <w:r w:rsidRPr="00016253">
          <w:rPr>
            <w:szCs w:val="20"/>
            <w:vertAlign w:val="subscript"/>
            <w:lang w:val="en-GB" w:eastAsia="en-GB"/>
          </w:rPr>
          <w:t xml:space="preserve">min </w:t>
        </w:r>
        <w:r w:rsidRPr="00016253">
          <w:rPr>
            <w:szCs w:val="20"/>
            <w:lang w:val="en-GB" w:eastAsia="en-GB"/>
          </w:rPr>
          <w:t>has 10dB more dynamic range. The parameter sets for power control are also specified in [</w:t>
        </w:r>
        <w:r w:rsidR="00572C81">
          <w:rPr>
            <w:szCs w:val="20"/>
            <w:lang w:val="en-GB" w:eastAsia="en-GB"/>
          </w:rPr>
          <w:t>7</w:t>
        </w:r>
        <w:r w:rsidRPr="00016253">
          <w:rPr>
            <w:szCs w:val="20"/>
            <w:lang w:val="en-GB" w:eastAsia="en-GB"/>
          </w:rPr>
          <w:t>] and showed here in table 5.1.</w:t>
        </w:r>
        <w:r w:rsidR="00126CF8">
          <w:rPr>
            <w:szCs w:val="20"/>
            <w:lang w:val="en-GB" w:eastAsia="en-GB"/>
          </w:rPr>
          <w:t>3</w:t>
        </w:r>
        <w:r w:rsidRPr="00016253">
          <w:rPr>
            <w:szCs w:val="20"/>
            <w:lang w:val="en-GB" w:eastAsia="en-GB"/>
          </w:rPr>
          <w:t>-1.</w:t>
        </w:r>
      </w:ins>
    </w:p>
    <w:p w14:paraId="25B04FBA" w14:textId="179778F5" w:rsidR="00016253" w:rsidRPr="00016253" w:rsidRDefault="00016253" w:rsidP="00016253">
      <w:pPr>
        <w:keepNext/>
        <w:keepLines/>
        <w:overflowPunct w:val="0"/>
        <w:autoSpaceDE w:val="0"/>
        <w:autoSpaceDN w:val="0"/>
        <w:adjustRightInd w:val="0"/>
        <w:spacing w:before="60" w:after="180"/>
        <w:jc w:val="center"/>
        <w:textAlignment w:val="baseline"/>
        <w:rPr>
          <w:ins w:id="193" w:author="Author"/>
          <w:rFonts w:ascii="Arial" w:hAnsi="Arial"/>
          <w:b/>
          <w:szCs w:val="20"/>
          <w:lang w:val="en-GB" w:eastAsia="en-GB"/>
        </w:rPr>
      </w:pPr>
      <w:bookmarkStart w:id="194" w:name="_Ref321985207"/>
      <w:bookmarkStart w:id="195" w:name="_Ref321985177"/>
      <w:ins w:id="196" w:author="Author">
        <w:r w:rsidRPr="00016253">
          <w:rPr>
            <w:rFonts w:ascii="Arial" w:hAnsi="Arial"/>
            <w:b/>
            <w:szCs w:val="20"/>
            <w:lang w:val="en-GB" w:eastAsia="en-GB"/>
          </w:rPr>
          <w:lastRenderedPageBreak/>
          <w:t xml:space="preserve">Table </w:t>
        </w:r>
        <w:bookmarkEnd w:id="194"/>
        <w:r w:rsidRPr="00016253">
          <w:rPr>
            <w:rFonts w:ascii="Arial" w:hAnsi="Arial"/>
            <w:b/>
            <w:szCs w:val="20"/>
            <w:lang w:val="en-GB" w:eastAsia="en-GB"/>
          </w:rPr>
          <w:t>5.1.</w:t>
        </w:r>
        <w:r w:rsidR="00126CF8">
          <w:rPr>
            <w:rFonts w:ascii="Arial" w:hAnsi="Arial"/>
            <w:b/>
            <w:szCs w:val="20"/>
            <w:lang w:val="en-GB" w:eastAsia="en-GB"/>
          </w:rPr>
          <w:t>3</w:t>
        </w:r>
        <w:r w:rsidRPr="00016253">
          <w:rPr>
            <w:rFonts w:ascii="Arial" w:hAnsi="Arial"/>
            <w:b/>
            <w:szCs w:val="20"/>
            <w:lang w:val="en-GB" w:eastAsia="en-GB"/>
          </w:rPr>
          <w:t>-1: Power control algorithm parameter for 2GHz band</w:t>
        </w:r>
        <w:bookmarkEnd w:id="195"/>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016253" w:rsidRPr="00016253" w14:paraId="3841967B" w14:textId="77777777" w:rsidTr="00B61388">
        <w:trPr>
          <w:trHeight w:val="103"/>
          <w:jc w:val="center"/>
          <w:ins w:id="197" w:author="Author"/>
        </w:trPr>
        <w:tc>
          <w:tcPr>
            <w:tcW w:w="1860" w:type="dxa"/>
            <w:vMerge w:val="restart"/>
          </w:tcPr>
          <w:p w14:paraId="77EF4AC3" w14:textId="77777777" w:rsidR="00016253" w:rsidRPr="00016253" w:rsidRDefault="00016253" w:rsidP="00016253">
            <w:pPr>
              <w:keepNext/>
              <w:keepLines/>
              <w:overflowPunct w:val="0"/>
              <w:autoSpaceDE w:val="0"/>
              <w:autoSpaceDN w:val="0"/>
              <w:adjustRightInd w:val="0"/>
              <w:jc w:val="center"/>
              <w:textAlignment w:val="baseline"/>
              <w:rPr>
                <w:ins w:id="198" w:author="Author"/>
                <w:rFonts w:ascii="Arial" w:hAnsi="Arial"/>
                <w:b/>
                <w:sz w:val="18"/>
                <w:szCs w:val="20"/>
                <w:lang w:val="en-GB" w:eastAsia="en-GB"/>
              </w:rPr>
            </w:pPr>
            <w:ins w:id="199" w:author="Author">
              <w:r w:rsidRPr="00016253">
                <w:rPr>
                  <w:rFonts w:ascii="Arial" w:hAnsi="Arial"/>
                  <w:b/>
                  <w:sz w:val="18"/>
                  <w:szCs w:val="20"/>
                  <w:lang w:val="en-GB" w:eastAsia="en-GB"/>
                </w:rPr>
                <w:t>Parameter set</w:t>
              </w:r>
            </w:ins>
          </w:p>
        </w:tc>
        <w:tc>
          <w:tcPr>
            <w:tcW w:w="1059" w:type="dxa"/>
            <w:vMerge w:val="restart"/>
          </w:tcPr>
          <w:p w14:paraId="321423E3" w14:textId="77777777" w:rsidR="00016253" w:rsidRPr="00016253" w:rsidRDefault="00016253" w:rsidP="00016253">
            <w:pPr>
              <w:keepNext/>
              <w:keepLines/>
              <w:overflowPunct w:val="0"/>
              <w:autoSpaceDE w:val="0"/>
              <w:autoSpaceDN w:val="0"/>
              <w:adjustRightInd w:val="0"/>
              <w:jc w:val="center"/>
              <w:textAlignment w:val="baseline"/>
              <w:rPr>
                <w:ins w:id="200" w:author="Author"/>
                <w:rFonts w:ascii="Arial" w:hAnsi="Arial"/>
                <w:b/>
                <w:sz w:val="18"/>
                <w:szCs w:val="20"/>
                <w:lang w:val="en-GB" w:eastAsia="en-GB"/>
              </w:rPr>
            </w:pPr>
            <w:ins w:id="201" w:author="Author">
              <w:r w:rsidRPr="00016253">
                <w:rPr>
                  <w:rFonts w:ascii="Arial" w:hAnsi="Arial"/>
                  <w:b/>
                  <w:sz w:val="18"/>
                  <w:szCs w:val="20"/>
                  <w:lang w:val="en-GB" w:eastAsia="en-GB"/>
                </w:rPr>
                <w:t>Gamma</w:t>
              </w:r>
            </w:ins>
          </w:p>
        </w:tc>
        <w:tc>
          <w:tcPr>
            <w:tcW w:w="2784" w:type="dxa"/>
          </w:tcPr>
          <w:p w14:paraId="49B1777B" w14:textId="77777777" w:rsidR="00016253" w:rsidRPr="00016253" w:rsidRDefault="00016253" w:rsidP="00016253">
            <w:pPr>
              <w:keepNext/>
              <w:keepLines/>
              <w:overflowPunct w:val="0"/>
              <w:autoSpaceDE w:val="0"/>
              <w:autoSpaceDN w:val="0"/>
              <w:adjustRightInd w:val="0"/>
              <w:jc w:val="center"/>
              <w:textAlignment w:val="baseline"/>
              <w:rPr>
                <w:ins w:id="202" w:author="Author"/>
                <w:rFonts w:ascii="Arial" w:hAnsi="Arial"/>
                <w:b/>
                <w:sz w:val="18"/>
                <w:szCs w:val="20"/>
                <w:lang w:val="en-GB" w:eastAsia="en-GB"/>
              </w:rPr>
            </w:pPr>
            <w:ins w:id="203" w:author="Author">
              <w:r w:rsidRPr="00016253">
                <w:rPr>
                  <w:rFonts w:ascii="Arial" w:hAnsi="Arial"/>
                  <w:b/>
                  <w:sz w:val="18"/>
                  <w:szCs w:val="20"/>
                  <w:lang w:val="en-GB" w:eastAsia="en-GB"/>
                </w:rPr>
                <w:t>CLx-ile (10MHz bandwidth)</w:t>
              </w:r>
            </w:ins>
          </w:p>
        </w:tc>
      </w:tr>
      <w:tr w:rsidR="00016253" w:rsidRPr="00016253" w14:paraId="3A707174" w14:textId="77777777" w:rsidTr="00B61388">
        <w:trPr>
          <w:trHeight w:val="72"/>
          <w:jc w:val="center"/>
          <w:ins w:id="204" w:author="Author"/>
        </w:trPr>
        <w:tc>
          <w:tcPr>
            <w:tcW w:w="1860" w:type="dxa"/>
            <w:vMerge/>
          </w:tcPr>
          <w:p w14:paraId="4736BCA2" w14:textId="77777777" w:rsidR="00016253" w:rsidRPr="00016253" w:rsidRDefault="00016253" w:rsidP="00016253">
            <w:pPr>
              <w:keepNext/>
              <w:keepLines/>
              <w:overflowPunct w:val="0"/>
              <w:autoSpaceDE w:val="0"/>
              <w:autoSpaceDN w:val="0"/>
              <w:adjustRightInd w:val="0"/>
              <w:jc w:val="center"/>
              <w:textAlignment w:val="baseline"/>
              <w:rPr>
                <w:ins w:id="205" w:author="Author"/>
                <w:rFonts w:ascii="Arial" w:hAnsi="Arial"/>
                <w:b/>
                <w:sz w:val="18"/>
                <w:szCs w:val="20"/>
                <w:lang w:val="en-GB" w:eastAsia="en-GB"/>
              </w:rPr>
            </w:pPr>
          </w:p>
        </w:tc>
        <w:tc>
          <w:tcPr>
            <w:tcW w:w="1059" w:type="dxa"/>
            <w:vMerge/>
          </w:tcPr>
          <w:p w14:paraId="19EF656D" w14:textId="77777777" w:rsidR="00016253" w:rsidRPr="00016253" w:rsidRDefault="00016253" w:rsidP="00016253">
            <w:pPr>
              <w:keepNext/>
              <w:keepLines/>
              <w:overflowPunct w:val="0"/>
              <w:autoSpaceDE w:val="0"/>
              <w:autoSpaceDN w:val="0"/>
              <w:adjustRightInd w:val="0"/>
              <w:jc w:val="center"/>
              <w:textAlignment w:val="baseline"/>
              <w:rPr>
                <w:ins w:id="206" w:author="Author"/>
                <w:rFonts w:ascii="Arial" w:hAnsi="Arial"/>
                <w:b/>
                <w:sz w:val="18"/>
                <w:szCs w:val="20"/>
                <w:lang w:val="en-GB" w:eastAsia="en-GB"/>
              </w:rPr>
            </w:pPr>
          </w:p>
        </w:tc>
        <w:tc>
          <w:tcPr>
            <w:tcW w:w="2784" w:type="dxa"/>
          </w:tcPr>
          <w:p w14:paraId="1012C085" w14:textId="77777777" w:rsidR="00016253" w:rsidRPr="00016253" w:rsidRDefault="00016253" w:rsidP="00016253">
            <w:pPr>
              <w:keepNext/>
              <w:keepLines/>
              <w:overflowPunct w:val="0"/>
              <w:autoSpaceDE w:val="0"/>
              <w:autoSpaceDN w:val="0"/>
              <w:adjustRightInd w:val="0"/>
              <w:jc w:val="center"/>
              <w:textAlignment w:val="baseline"/>
              <w:rPr>
                <w:ins w:id="207" w:author="Author"/>
                <w:rFonts w:ascii="Arial" w:hAnsi="Arial"/>
                <w:b/>
                <w:sz w:val="18"/>
                <w:szCs w:val="20"/>
                <w:lang w:val="en-GB" w:eastAsia="en-GB"/>
              </w:rPr>
            </w:pPr>
            <w:ins w:id="208" w:author="Author">
              <w:r w:rsidRPr="00016253">
                <w:rPr>
                  <w:rFonts w:ascii="Arial" w:hAnsi="Arial"/>
                  <w:b/>
                  <w:sz w:val="18"/>
                  <w:szCs w:val="20"/>
                  <w:lang w:val="en-GB" w:eastAsia="en-GB"/>
                </w:rPr>
                <w:t>0.5km cell range</w:t>
              </w:r>
            </w:ins>
          </w:p>
        </w:tc>
      </w:tr>
      <w:tr w:rsidR="00016253" w:rsidRPr="00016253" w14:paraId="1D9CA68D" w14:textId="77777777" w:rsidTr="00B61388">
        <w:trPr>
          <w:trHeight w:val="233"/>
          <w:jc w:val="center"/>
          <w:ins w:id="209" w:author="Author"/>
        </w:trPr>
        <w:tc>
          <w:tcPr>
            <w:tcW w:w="1860" w:type="dxa"/>
          </w:tcPr>
          <w:p w14:paraId="06BD3F65" w14:textId="77777777" w:rsidR="00016253" w:rsidRPr="00016253" w:rsidRDefault="00016253" w:rsidP="00016253">
            <w:pPr>
              <w:keepNext/>
              <w:keepLines/>
              <w:overflowPunct w:val="0"/>
              <w:autoSpaceDE w:val="0"/>
              <w:autoSpaceDN w:val="0"/>
              <w:adjustRightInd w:val="0"/>
              <w:jc w:val="center"/>
              <w:textAlignment w:val="baseline"/>
              <w:rPr>
                <w:ins w:id="210" w:author="Author"/>
                <w:rFonts w:ascii="Arial" w:hAnsi="Arial"/>
                <w:sz w:val="18"/>
                <w:szCs w:val="20"/>
                <w:lang w:val="en-GB" w:eastAsia="en-GB"/>
              </w:rPr>
            </w:pPr>
            <w:ins w:id="211" w:author="Author">
              <w:r w:rsidRPr="00016253">
                <w:rPr>
                  <w:rFonts w:ascii="Arial" w:hAnsi="Arial"/>
                  <w:sz w:val="18"/>
                  <w:szCs w:val="20"/>
                  <w:lang w:val="en-GB" w:eastAsia="en-GB"/>
                </w:rPr>
                <w:t>Set 1</w:t>
              </w:r>
            </w:ins>
          </w:p>
        </w:tc>
        <w:tc>
          <w:tcPr>
            <w:tcW w:w="1059" w:type="dxa"/>
          </w:tcPr>
          <w:p w14:paraId="2535A769" w14:textId="77777777" w:rsidR="00016253" w:rsidRPr="00016253" w:rsidRDefault="00016253" w:rsidP="00016253">
            <w:pPr>
              <w:keepNext/>
              <w:keepLines/>
              <w:overflowPunct w:val="0"/>
              <w:autoSpaceDE w:val="0"/>
              <w:autoSpaceDN w:val="0"/>
              <w:adjustRightInd w:val="0"/>
              <w:jc w:val="center"/>
              <w:textAlignment w:val="baseline"/>
              <w:rPr>
                <w:ins w:id="212" w:author="Author"/>
                <w:rFonts w:ascii="Arial" w:hAnsi="Arial"/>
                <w:sz w:val="18"/>
                <w:szCs w:val="20"/>
                <w:lang w:val="en-GB" w:eastAsia="en-GB"/>
              </w:rPr>
            </w:pPr>
            <w:ins w:id="213" w:author="Author">
              <w:r w:rsidRPr="00016253">
                <w:rPr>
                  <w:rFonts w:ascii="Arial" w:hAnsi="Arial"/>
                  <w:sz w:val="18"/>
                  <w:szCs w:val="20"/>
                  <w:lang w:val="en-GB" w:eastAsia="en-GB"/>
                </w:rPr>
                <w:t>1</w:t>
              </w:r>
            </w:ins>
          </w:p>
        </w:tc>
        <w:tc>
          <w:tcPr>
            <w:tcW w:w="2784" w:type="dxa"/>
          </w:tcPr>
          <w:p w14:paraId="166436F2" w14:textId="77777777" w:rsidR="00016253" w:rsidRPr="00016253" w:rsidRDefault="00016253" w:rsidP="00016253">
            <w:pPr>
              <w:keepNext/>
              <w:keepLines/>
              <w:overflowPunct w:val="0"/>
              <w:autoSpaceDE w:val="0"/>
              <w:autoSpaceDN w:val="0"/>
              <w:adjustRightInd w:val="0"/>
              <w:jc w:val="center"/>
              <w:textAlignment w:val="baseline"/>
              <w:rPr>
                <w:ins w:id="214" w:author="Author"/>
                <w:rFonts w:ascii="Arial" w:hAnsi="Arial"/>
                <w:sz w:val="18"/>
                <w:szCs w:val="20"/>
                <w:lang w:val="en-GB" w:eastAsia="en-GB"/>
              </w:rPr>
            </w:pPr>
            <w:ins w:id="215" w:author="Author">
              <w:r w:rsidRPr="00016253">
                <w:rPr>
                  <w:rFonts w:ascii="Arial" w:hAnsi="Arial"/>
                  <w:sz w:val="18"/>
                  <w:szCs w:val="20"/>
                  <w:lang w:val="en-GB" w:eastAsia="en-GB"/>
                </w:rPr>
                <w:t>112</w:t>
              </w:r>
            </w:ins>
          </w:p>
        </w:tc>
      </w:tr>
      <w:tr w:rsidR="00016253" w:rsidRPr="00016253" w14:paraId="79A628D6" w14:textId="77777777" w:rsidTr="00B61388">
        <w:trPr>
          <w:trHeight w:val="170"/>
          <w:jc w:val="center"/>
          <w:ins w:id="216" w:author="Author"/>
        </w:trPr>
        <w:tc>
          <w:tcPr>
            <w:tcW w:w="1860" w:type="dxa"/>
          </w:tcPr>
          <w:p w14:paraId="1DAE3163" w14:textId="77777777" w:rsidR="00016253" w:rsidRPr="00016253" w:rsidRDefault="00016253" w:rsidP="00016253">
            <w:pPr>
              <w:keepNext/>
              <w:keepLines/>
              <w:overflowPunct w:val="0"/>
              <w:autoSpaceDE w:val="0"/>
              <w:autoSpaceDN w:val="0"/>
              <w:adjustRightInd w:val="0"/>
              <w:jc w:val="center"/>
              <w:textAlignment w:val="baseline"/>
              <w:rPr>
                <w:ins w:id="217" w:author="Author"/>
                <w:rFonts w:ascii="Arial" w:hAnsi="Arial"/>
                <w:sz w:val="18"/>
                <w:szCs w:val="20"/>
                <w:lang w:val="en-GB" w:eastAsia="en-GB"/>
              </w:rPr>
            </w:pPr>
            <w:ins w:id="218" w:author="Author">
              <w:r w:rsidRPr="00016253">
                <w:rPr>
                  <w:rFonts w:ascii="Arial" w:hAnsi="Arial"/>
                  <w:sz w:val="18"/>
                  <w:szCs w:val="20"/>
                  <w:lang w:val="en-GB" w:eastAsia="en-GB"/>
                </w:rPr>
                <w:t>Set 2</w:t>
              </w:r>
            </w:ins>
          </w:p>
        </w:tc>
        <w:tc>
          <w:tcPr>
            <w:tcW w:w="1059" w:type="dxa"/>
          </w:tcPr>
          <w:p w14:paraId="3EA9655A" w14:textId="77777777" w:rsidR="00016253" w:rsidRPr="00016253" w:rsidRDefault="00016253" w:rsidP="00016253">
            <w:pPr>
              <w:keepNext/>
              <w:keepLines/>
              <w:overflowPunct w:val="0"/>
              <w:autoSpaceDE w:val="0"/>
              <w:autoSpaceDN w:val="0"/>
              <w:adjustRightInd w:val="0"/>
              <w:jc w:val="center"/>
              <w:textAlignment w:val="baseline"/>
              <w:rPr>
                <w:ins w:id="219" w:author="Author"/>
                <w:rFonts w:ascii="Arial" w:hAnsi="Arial"/>
                <w:sz w:val="18"/>
                <w:szCs w:val="20"/>
                <w:lang w:val="en-GB" w:eastAsia="en-GB"/>
              </w:rPr>
            </w:pPr>
            <w:ins w:id="220" w:author="Author">
              <w:r w:rsidRPr="00016253">
                <w:rPr>
                  <w:rFonts w:ascii="Arial" w:hAnsi="Arial"/>
                  <w:sz w:val="18"/>
                  <w:szCs w:val="20"/>
                  <w:lang w:val="en-GB" w:eastAsia="en-GB"/>
                </w:rPr>
                <w:t>0.8</w:t>
              </w:r>
            </w:ins>
          </w:p>
        </w:tc>
        <w:tc>
          <w:tcPr>
            <w:tcW w:w="2784" w:type="dxa"/>
          </w:tcPr>
          <w:p w14:paraId="03A204FE" w14:textId="77777777" w:rsidR="00016253" w:rsidRPr="00016253" w:rsidRDefault="00016253" w:rsidP="00016253">
            <w:pPr>
              <w:keepNext/>
              <w:keepLines/>
              <w:overflowPunct w:val="0"/>
              <w:autoSpaceDE w:val="0"/>
              <w:autoSpaceDN w:val="0"/>
              <w:adjustRightInd w:val="0"/>
              <w:jc w:val="center"/>
              <w:textAlignment w:val="baseline"/>
              <w:rPr>
                <w:ins w:id="221" w:author="Author"/>
                <w:rFonts w:ascii="Arial" w:hAnsi="Arial"/>
                <w:sz w:val="18"/>
                <w:szCs w:val="20"/>
                <w:lang w:val="en-GB" w:eastAsia="en-GB"/>
              </w:rPr>
            </w:pPr>
            <w:ins w:id="222" w:author="Author">
              <w:r w:rsidRPr="00016253">
                <w:rPr>
                  <w:rFonts w:ascii="Arial" w:hAnsi="Arial"/>
                  <w:sz w:val="18"/>
                  <w:szCs w:val="20"/>
                  <w:lang w:val="en-GB" w:eastAsia="en-GB"/>
                </w:rPr>
                <w:t>129</w:t>
              </w:r>
            </w:ins>
          </w:p>
        </w:tc>
      </w:tr>
    </w:tbl>
    <w:p w14:paraId="76798C28" w14:textId="77777777" w:rsidR="00016253" w:rsidRPr="00016253" w:rsidRDefault="00016253" w:rsidP="00016253">
      <w:pPr>
        <w:overflowPunct w:val="0"/>
        <w:autoSpaceDE w:val="0"/>
        <w:autoSpaceDN w:val="0"/>
        <w:adjustRightInd w:val="0"/>
        <w:spacing w:after="180"/>
        <w:textAlignment w:val="baseline"/>
        <w:rPr>
          <w:ins w:id="223" w:author="Author"/>
          <w:szCs w:val="20"/>
          <w:lang w:val="en-GB" w:eastAsia="en-GB"/>
        </w:rPr>
      </w:pPr>
    </w:p>
    <w:p w14:paraId="3002C275" w14:textId="77777777" w:rsidR="00016253" w:rsidRPr="00016253" w:rsidRDefault="00016253" w:rsidP="00016253">
      <w:pPr>
        <w:overflowPunct w:val="0"/>
        <w:autoSpaceDE w:val="0"/>
        <w:autoSpaceDN w:val="0"/>
        <w:adjustRightInd w:val="0"/>
        <w:spacing w:after="180"/>
        <w:textAlignment w:val="baseline"/>
        <w:rPr>
          <w:ins w:id="224" w:author="Author"/>
          <w:szCs w:val="20"/>
          <w:lang w:val="en-GB" w:eastAsia="en-GB"/>
        </w:rPr>
      </w:pPr>
      <w:ins w:id="225" w:author="Author">
        <w:r w:rsidRPr="00016253">
          <w:rPr>
            <w:szCs w:val="20"/>
            <w:lang w:val="en-GB" w:eastAsia="en-GB"/>
          </w:rPr>
          <w:t>However, the power control parameters were specified for carrier frequency of 2GHz with 500m cell range. The path loss model was based on Urban Hata model below:</w:t>
        </w:r>
      </w:ins>
    </w:p>
    <w:p w14:paraId="74EAD9F1" w14:textId="6F200A61" w:rsidR="00016253" w:rsidRPr="00016253" w:rsidRDefault="007367D0" w:rsidP="007367D0">
      <w:pPr>
        <w:keepLines/>
        <w:tabs>
          <w:tab w:val="center" w:pos="4536"/>
          <w:tab w:val="right" w:pos="9072"/>
        </w:tabs>
        <w:overflowPunct w:val="0"/>
        <w:autoSpaceDE w:val="0"/>
        <w:autoSpaceDN w:val="0"/>
        <w:adjustRightInd w:val="0"/>
        <w:spacing w:after="180"/>
        <w:jc w:val="center"/>
        <w:textAlignment w:val="baseline"/>
        <w:rPr>
          <w:ins w:id="226" w:author="Author"/>
          <w:noProof/>
          <w:szCs w:val="20"/>
          <w:lang w:val="en-GB" w:eastAsia="en-GB"/>
        </w:rPr>
      </w:pPr>
      <m:oMath>
        <m:r>
          <w:ins w:id="227" w:author="Author">
            <w:rPr>
              <w:rFonts w:ascii="Cambria Math"/>
              <w:noProof/>
              <w:szCs w:val="20"/>
              <w:lang w:val="en-GB" w:eastAsia="en-GB"/>
            </w:rPr>
            <m:t>L=</m:t>
          </w:ins>
        </m:r>
        <m:r>
          <w:ins w:id="228" w:author="Author">
            <m:rPr>
              <m:nor/>
            </m:rPr>
            <w:rPr>
              <w:rFonts w:ascii="Cambria Math"/>
              <w:noProof/>
              <w:szCs w:val="20"/>
              <w:lang w:val="en-GB" w:eastAsia="en-GB"/>
            </w:rPr>
            <m:t>128.1</m:t>
          </w:ins>
        </m:r>
        <m:r>
          <w:ins w:id="229" w:author="Author">
            <m:rPr>
              <m:sty m:val="p"/>
            </m:rPr>
            <w:rPr>
              <w:rFonts w:ascii="Cambria Math"/>
              <w:noProof/>
              <w:szCs w:val="20"/>
              <w:lang w:val="en-GB" w:eastAsia="en-GB"/>
            </w:rPr>
            <m:t>+</m:t>
          </w:ins>
        </m:r>
        <m:r>
          <w:ins w:id="230" w:author="Author">
            <m:rPr>
              <m:nor/>
            </m:rPr>
            <w:rPr>
              <w:rFonts w:ascii="Cambria Math"/>
              <w:noProof/>
              <w:szCs w:val="20"/>
              <w:lang w:val="en-GB" w:eastAsia="en-GB"/>
            </w:rPr>
            <m:t>37.6lo</m:t>
          </w:ins>
        </m:r>
        <m:sSub>
          <m:sSubPr>
            <m:ctrlPr>
              <w:ins w:id="231" w:author="Author">
                <w:rPr>
                  <w:rFonts w:ascii="Cambria Math" w:hAnsi="Cambria Math"/>
                  <w:noProof/>
                  <w:szCs w:val="20"/>
                  <w:lang w:val="en-GB" w:eastAsia="en-GB"/>
                </w:rPr>
              </w:ins>
            </m:ctrlPr>
          </m:sSubPr>
          <m:e>
            <m:r>
              <w:ins w:id="232" w:author="Author">
                <m:rPr>
                  <m:nor/>
                </m:rPr>
                <w:rPr>
                  <w:rFonts w:ascii="Cambria Math"/>
                  <w:noProof/>
                  <w:szCs w:val="20"/>
                  <w:lang w:val="en-GB" w:eastAsia="en-GB"/>
                </w:rPr>
                <m:t>g</m:t>
              </w:ins>
            </m:r>
          </m:e>
          <m:sub>
            <m:r>
              <w:ins w:id="233" w:author="Author">
                <m:rPr>
                  <m:nor/>
                </m:rPr>
                <w:rPr>
                  <w:rFonts w:ascii="Cambria Math"/>
                  <w:noProof/>
                  <w:szCs w:val="20"/>
                  <w:lang w:val="en-GB" w:eastAsia="en-GB"/>
                </w:rPr>
                <m:t>10</m:t>
              </w:ins>
            </m:r>
          </m:sub>
        </m:sSub>
        <m:r>
          <w:ins w:id="234" w:author="Author">
            <w:rPr>
              <w:rFonts w:ascii="Cambria Math"/>
              <w:noProof/>
              <w:szCs w:val="20"/>
              <w:lang w:val="en-GB" w:eastAsia="en-GB"/>
            </w:rPr>
            <m:t>(R)</m:t>
          </w:ins>
        </m:r>
      </m:oMath>
      <w:ins w:id="235" w:author="Author">
        <w:r w:rsidR="00016253" w:rsidRPr="00016253">
          <w:rPr>
            <w:noProof/>
            <w:szCs w:val="20"/>
            <w:lang w:val="en-GB" w:eastAsia="en-GB"/>
          </w:rPr>
          <w:t xml:space="preserve">                      (3)</w:t>
        </w:r>
      </w:ins>
    </w:p>
    <w:p w14:paraId="70B7F1C7" w14:textId="77777777" w:rsidR="00016253" w:rsidRPr="00016253" w:rsidRDefault="00016253" w:rsidP="00016253">
      <w:pPr>
        <w:overflowPunct w:val="0"/>
        <w:autoSpaceDE w:val="0"/>
        <w:autoSpaceDN w:val="0"/>
        <w:adjustRightInd w:val="0"/>
        <w:spacing w:after="180"/>
        <w:textAlignment w:val="baseline"/>
        <w:rPr>
          <w:ins w:id="236" w:author="Author"/>
          <w:szCs w:val="20"/>
          <w:lang w:val="en-GB" w:eastAsia="en-GB"/>
        </w:rPr>
      </w:pPr>
      <w:ins w:id="237" w:author="Author">
        <w:r w:rsidRPr="00016253">
          <w:rPr>
            <w:szCs w:val="20"/>
            <w:lang w:val="en-GB" w:eastAsia="en-GB"/>
          </w:rPr>
          <w:t>where:</w:t>
        </w:r>
      </w:ins>
    </w:p>
    <w:p w14:paraId="5BC3499D" w14:textId="77777777" w:rsidR="00016253" w:rsidRPr="00016253" w:rsidRDefault="00016253" w:rsidP="00016253">
      <w:pPr>
        <w:overflowPunct w:val="0"/>
        <w:autoSpaceDE w:val="0"/>
        <w:autoSpaceDN w:val="0"/>
        <w:adjustRightInd w:val="0"/>
        <w:spacing w:after="180"/>
        <w:ind w:left="568" w:hanging="284"/>
        <w:textAlignment w:val="baseline"/>
        <w:rPr>
          <w:ins w:id="238" w:author="Author"/>
          <w:szCs w:val="20"/>
          <w:lang w:val="en-GB" w:eastAsia="en-GB"/>
        </w:rPr>
      </w:pPr>
      <w:ins w:id="239" w:author="Author">
        <w:r w:rsidRPr="00016253">
          <w:rPr>
            <w:szCs w:val="20"/>
            <w:lang w:val="en-GB" w:eastAsia="en-GB"/>
          </w:rPr>
          <w:t>R is the base station-UE separation in kilometres</w:t>
        </w:r>
      </w:ins>
    </w:p>
    <w:p w14:paraId="6DEC02A5" w14:textId="103B7D59" w:rsidR="00016253" w:rsidRPr="00016253" w:rsidRDefault="00016253" w:rsidP="00016253">
      <w:pPr>
        <w:overflowPunct w:val="0"/>
        <w:autoSpaceDE w:val="0"/>
        <w:autoSpaceDN w:val="0"/>
        <w:adjustRightInd w:val="0"/>
        <w:spacing w:after="180"/>
        <w:textAlignment w:val="baseline"/>
        <w:rPr>
          <w:ins w:id="240" w:author="Author"/>
          <w:szCs w:val="20"/>
          <w:lang w:val="en-GB" w:eastAsia="en-GB"/>
        </w:rPr>
      </w:pPr>
      <w:ins w:id="241" w:author="Author">
        <w:r w:rsidRPr="00016253">
          <w:rPr>
            <w:szCs w:val="20"/>
            <w:lang w:val="en-GB" w:eastAsia="en-GB"/>
          </w:rPr>
          <w:t>Based on (1), and (3), the power control parameters can be modified to account for different propagation model, carrier frequency, BS antenna height and cell range. For example, in Table 5.1.</w:t>
        </w:r>
        <w:r w:rsidR="007367D0">
          <w:rPr>
            <w:szCs w:val="20"/>
            <w:lang w:val="en-GB" w:eastAsia="en-GB"/>
          </w:rPr>
          <w:t>3</w:t>
        </w:r>
        <w:r w:rsidRPr="00016253">
          <w:rPr>
            <w:szCs w:val="20"/>
            <w:lang w:val="en-GB" w:eastAsia="en-GB"/>
          </w:rPr>
          <w:t>-</w:t>
        </w:r>
        <w:r w:rsidR="007367D0">
          <w:rPr>
            <w:szCs w:val="20"/>
            <w:lang w:val="en-GB" w:eastAsia="en-GB"/>
          </w:rPr>
          <w:t>2</w:t>
        </w:r>
        <w:r w:rsidRPr="00016253">
          <w:rPr>
            <w:szCs w:val="20"/>
            <w:lang w:val="en-GB" w:eastAsia="en-GB"/>
          </w:rPr>
          <w:t>, CLx-ile = 112dB for set 1, which corresponds to R = 0.373km according to (3) assuming total antenna gain of 0dBi. For 4km cell range at 700MHz band, use equation (1), we get CLx-ile = 94.5 + 34*log10(4/0.5*0.373) = 111dB. Similarly</w:t>
        </w:r>
        <w:r w:rsidR="007367D0">
          <w:rPr>
            <w:szCs w:val="20"/>
            <w:lang w:val="en-GB" w:eastAsia="en-GB"/>
          </w:rPr>
          <w:t>,</w:t>
        </w:r>
        <w:r w:rsidRPr="00016253">
          <w:rPr>
            <w:szCs w:val="20"/>
            <w:lang w:val="en-GB" w:eastAsia="en-GB"/>
          </w:rPr>
          <w:t xml:space="preserve"> we can obtain modified power control parameters for other cases as showed in Table 5.1.</w:t>
        </w:r>
        <w:r w:rsidR="007367D0">
          <w:rPr>
            <w:szCs w:val="20"/>
            <w:lang w:val="en-GB" w:eastAsia="en-GB"/>
          </w:rPr>
          <w:t>3</w:t>
        </w:r>
        <w:r w:rsidRPr="00016253">
          <w:rPr>
            <w:szCs w:val="20"/>
            <w:lang w:val="en-GB" w:eastAsia="en-GB"/>
          </w:rPr>
          <w:t>-</w:t>
        </w:r>
        <w:r w:rsidR="004E41E6">
          <w:rPr>
            <w:szCs w:val="20"/>
            <w:lang w:val="en-GB" w:eastAsia="en-GB"/>
          </w:rPr>
          <w:t>2</w:t>
        </w:r>
        <w:r w:rsidRPr="00016253">
          <w:rPr>
            <w:szCs w:val="20"/>
            <w:lang w:val="en-GB" w:eastAsia="en-GB"/>
          </w:rPr>
          <w:t>.</w:t>
        </w:r>
      </w:ins>
    </w:p>
    <w:p w14:paraId="122E6264" w14:textId="74C6FD64" w:rsidR="00016253" w:rsidRPr="00016253" w:rsidRDefault="00016253" w:rsidP="00016253">
      <w:pPr>
        <w:keepNext/>
        <w:keepLines/>
        <w:overflowPunct w:val="0"/>
        <w:autoSpaceDE w:val="0"/>
        <w:autoSpaceDN w:val="0"/>
        <w:adjustRightInd w:val="0"/>
        <w:spacing w:before="60" w:after="180"/>
        <w:jc w:val="center"/>
        <w:textAlignment w:val="baseline"/>
        <w:rPr>
          <w:ins w:id="242" w:author="Author"/>
          <w:rFonts w:ascii="Arial" w:hAnsi="Arial"/>
          <w:b/>
          <w:szCs w:val="20"/>
          <w:lang w:val="en-GB" w:eastAsia="en-GB"/>
        </w:rPr>
      </w:pPr>
      <w:ins w:id="243" w:author="Author">
        <w:r w:rsidRPr="00016253">
          <w:rPr>
            <w:rFonts w:ascii="Arial" w:hAnsi="Arial"/>
            <w:b/>
            <w:szCs w:val="20"/>
            <w:lang w:val="en-GB" w:eastAsia="en-GB"/>
          </w:rPr>
          <w:t>Table 5.1.</w:t>
        </w:r>
        <w:r w:rsidR="007367D0">
          <w:rPr>
            <w:rFonts w:ascii="Arial" w:hAnsi="Arial"/>
            <w:b/>
            <w:szCs w:val="20"/>
            <w:lang w:val="en-GB" w:eastAsia="en-GB"/>
          </w:rPr>
          <w:t>3</w:t>
        </w:r>
        <w:r w:rsidRPr="00016253">
          <w:rPr>
            <w:rFonts w:ascii="Arial" w:hAnsi="Arial"/>
            <w:b/>
            <w:szCs w:val="20"/>
            <w:lang w:val="en-GB" w:eastAsia="en-GB"/>
          </w:rPr>
          <w:t>-</w:t>
        </w:r>
        <w:r w:rsidR="004E41E6">
          <w:rPr>
            <w:rFonts w:ascii="Arial" w:hAnsi="Arial"/>
            <w:b/>
            <w:szCs w:val="20"/>
            <w:lang w:val="en-GB" w:eastAsia="en-GB"/>
          </w:rPr>
          <w:t>2</w:t>
        </w:r>
        <w:r w:rsidRPr="00016253">
          <w:rPr>
            <w:rFonts w:ascii="Arial" w:hAnsi="Arial"/>
            <w:b/>
            <w:szCs w:val="20"/>
            <w:lang w:val="en-GB" w:eastAsia="en-GB"/>
          </w:rPr>
          <w:t>: Power control algorithm parameters for 23dBm UE at 700MHz band</w:t>
        </w:r>
      </w:ins>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016253" w:rsidRPr="00016253" w14:paraId="1BCD41DC" w14:textId="77777777" w:rsidTr="00B61388">
        <w:trPr>
          <w:trHeight w:val="221"/>
          <w:jc w:val="center"/>
          <w:ins w:id="244" w:author="Author"/>
        </w:trPr>
        <w:tc>
          <w:tcPr>
            <w:tcW w:w="1140" w:type="dxa"/>
            <w:vMerge w:val="restart"/>
          </w:tcPr>
          <w:p w14:paraId="18813FEB" w14:textId="77777777" w:rsidR="00016253" w:rsidRPr="00016253" w:rsidRDefault="00016253" w:rsidP="00016253">
            <w:pPr>
              <w:keepNext/>
              <w:keepLines/>
              <w:overflowPunct w:val="0"/>
              <w:autoSpaceDE w:val="0"/>
              <w:autoSpaceDN w:val="0"/>
              <w:adjustRightInd w:val="0"/>
              <w:jc w:val="center"/>
              <w:textAlignment w:val="baseline"/>
              <w:rPr>
                <w:ins w:id="245" w:author="Author"/>
                <w:rFonts w:ascii="Arial" w:hAnsi="Arial"/>
                <w:b/>
                <w:sz w:val="18"/>
                <w:szCs w:val="20"/>
                <w:lang w:val="en-GB" w:eastAsia="en-GB"/>
              </w:rPr>
            </w:pPr>
            <w:ins w:id="246" w:author="Author">
              <w:r w:rsidRPr="00016253">
                <w:rPr>
                  <w:rFonts w:ascii="Arial" w:hAnsi="Arial"/>
                  <w:b/>
                  <w:sz w:val="18"/>
                  <w:szCs w:val="20"/>
                  <w:lang w:val="en-GB" w:eastAsia="en-GB"/>
                </w:rPr>
                <w:t>Parameter set</w:t>
              </w:r>
            </w:ins>
          </w:p>
        </w:tc>
        <w:tc>
          <w:tcPr>
            <w:tcW w:w="888" w:type="dxa"/>
            <w:vMerge w:val="restart"/>
          </w:tcPr>
          <w:p w14:paraId="317DC694" w14:textId="77777777" w:rsidR="00016253" w:rsidRPr="00016253" w:rsidRDefault="00016253" w:rsidP="00016253">
            <w:pPr>
              <w:keepNext/>
              <w:keepLines/>
              <w:overflowPunct w:val="0"/>
              <w:autoSpaceDE w:val="0"/>
              <w:autoSpaceDN w:val="0"/>
              <w:adjustRightInd w:val="0"/>
              <w:jc w:val="center"/>
              <w:textAlignment w:val="baseline"/>
              <w:rPr>
                <w:ins w:id="247" w:author="Author"/>
                <w:rFonts w:ascii="Arial" w:hAnsi="Arial"/>
                <w:b/>
                <w:sz w:val="18"/>
                <w:szCs w:val="20"/>
                <w:lang w:val="en-GB" w:eastAsia="en-GB"/>
              </w:rPr>
            </w:pPr>
            <w:ins w:id="248" w:author="Author">
              <w:r w:rsidRPr="00016253">
                <w:rPr>
                  <w:rFonts w:ascii="Arial" w:hAnsi="Arial"/>
                  <w:b/>
                  <w:sz w:val="18"/>
                  <w:szCs w:val="20"/>
                  <w:lang w:val="en-GB" w:eastAsia="en-GB"/>
                </w:rPr>
                <w:t>Gamma</w:t>
              </w:r>
            </w:ins>
          </w:p>
        </w:tc>
        <w:tc>
          <w:tcPr>
            <w:tcW w:w="4662" w:type="dxa"/>
          </w:tcPr>
          <w:p w14:paraId="4137FC0C" w14:textId="77777777" w:rsidR="00016253" w:rsidRPr="00016253" w:rsidRDefault="00016253" w:rsidP="00016253">
            <w:pPr>
              <w:keepNext/>
              <w:keepLines/>
              <w:overflowPunct w:val="0"/>
              <w:autoSpaceDE w:val="0"/>
              <w:autoSpaceDN w:val="0"/>
              <w:adjustRightInd w:val="0"/>
              <w:jc w:val="center"/>
              <w:textAlignment w:val="baseline"/>
              <w:rPr>
                <w:ins w:id="249" w:author="Author"/>
                <w:rFonts w:ascii="Arial" w:hAnsi="Arial"/>
                <w:b/>
                <w:sz w:val="18"/>
                <w:szCs w:val="20"/>
                <w:lang w:val="en-GB" w:eastAsia="en-GB"/>
              </w:rPr>
            </w:pPr>
            <w:ins w:id="250" w:author="Author">
              <w:r w:rsidRPr="00016253">
                <w:rPr>
                  <w:rFonts w:ascii="Arial" w:hAnsi="Arial"/>
                  <w:b/>
                  <w:sz w:val="18"/>
                  <w:szCs w:val="20"/>
                  <w:lang w:val="en-GB" w:eastAsia="en-GB"/>
                </w:rPr>
                <w:t>CLx-ile (10MHz bandwidth, 45m antenna height)</w:t>
              </w:r>
            </w:ins>
          </w:p>
        </w:tc>
      </w:tr>
      <w:tr w:rsidR="00016253" w:rsidRPr="00016253" w14:paraId="733CA374" w14:textId="77777777" w:rsidTr="00B61388">
        <w:trPr>
          <w:trHeight w:val="72"/>
          <w:jc w:val="center"/>
          <w:ins w:id="251" w:author="Author"/>
        </w:trPr>
        <w:tc>
          <w:tcPr>
            <w:tcW w:w="1140" w:type="dxa"/>
            <w:vMerge/>
          </w:tcPr>
          <w:p w14:paraId="2C64652C" w14:textId="77777777" w:rsidR="00016253" w:rsidRPr="00016253" w:rsidRDefault="00016253" w:rsidP="00016253">
            <w:pPr>
              <w:keepNext/>
              <w:keepLines/>
              <w:overflowPunct w:val="0"/>
              <w:autoSpaceDE w:val="0"/>
              <w:autoSpaceDN w:val="0"/>
              <w:adjustRightInd w:val="0"/>
              <w:jc w:val="center"/>
              <w:textAlignment w:val="baseline"/>
              <w:rPr>
                <w:ins w:id="252" w:author="Author"/>
                <w:rFonts w:ascii="Arial" w:hAnsi="Arial"/>
                <w:b/>
                <w:sz w:val="18"/>
                <w:szCs w:val="20"/>
                <w:lang w:val="en-GB" w:eastAsia="en-GB"/>
              </w:rPr>
            </w:pPr>
          </w:p>
        </w:tc>
        <w:tc>
          <w:tcPr>
            <w:tcW w:w="888" w:type="dxa"/>
            <w:vMerge/>
          </w:tcPr>
          <w:p w14:paraId="228A1111" w14:textId="77777777" w:rsidR="00016253" w:rsidRPr="00016253" w:rsidRDefault="00016253" w:rsidP="00016253">
            <w:pPr>
              <w:keepNext/>
              <w:keepLines/>
              <w:overflowPunct w:val="0"/>
              <w:autoSpaceDE w:val="0"/>
              <w:autoSpaceDN w:val="0"/>
              <w:adjustRightInd w:val="0"/>
              <w:jc w:val="center"/>
              <w:textAlignment w:val="baseline"/>
              <w:rPr>
                <w:ins w:id="253" w:author="Author"/>
                <w:rFonts w:ascii="Arial" w:hAnsi="Arial"/>
                <w:b/>
                <w:sz w:val="18"/>
                <w:szCs w:val="20"/>
                <w:lang w:val="en-GB" w:eastAsia="en-GB"/>
              </w:rPr>
            </w:pPr>
          </w:p>
        </w:tc>
        <w:tc>
          <w:tcPr>
            <w:tcW w:w="4662" w:type="dxa"/>
          </w:tcPr>
          <w:p w14:paraId="25BD88FA" w14:textId="77777777" w:rsidR="00016253" w:rsidRPr="00016253" w:rsidRDefault="00016253" w:rsidP="00016253">
            <w:pPr>
              <w:keepNext/>
              <w:keepLines/>
              <w:overflowPunct w:val="0"/>
              <w:autoSpaceDE w:val="0"/>
              <w:autoSpaceDN w:val="0"/>
              <w:adjustRightInd w:val="0"/>
              <w:jc w:val="center"/>
              <w:textAlignment w:val="baseline"/>
              <w:rPr>
                <w:ins w:id="254" w:author="Author"/>
                <w:rFonts w:ascii="Arial" w:hAnsi="Arial"/>
                <w:b/>
                <w:sz w:val="18"/>
                <w:szCs w:val="20"/>
                <w:lang w:val="en-GB" w:eastAsia="en-GB"/>
              </w:rPr>
            </w:pPr>
            <w:ins w:id="255" w:author="Author">
              <w:r w:rsidRPr="00016253">
                <w:rPr>
                  <w:rFonts w:ascii="Arial" w:hAnsi="Arial"/>
                  <w:b/>
                  <w:sz w:val="18"/>
                  <w:szCs w:val="20"/>
                  <w:lang w:val="en-GB" w:eastAsia="en-GB"/>
                </w:rPr>
                <w:t>4km cell range</w:t>
              </w:r>
            </w:ins>
          </w:p>
        </w:tc>
      </w:tr>
      <w:tr w:rsidR="00016253" w:rsidRPr="00016253" w14:paraId="7F4E4401" w14:textId="77777777" w:rsidTr="00B61388">
        <w:trPr>
          <w:trHeight w:val="233"/>
          <w:jc w:val="center"/>
          <w:ins w:id="256" w:author="Author"/>
        </w:trPr>
        <w:tc>
          <w:tcPr>
            <w:tcW w:w="1140" w:type="dxa"/>
          </w:tcPr>
          <w:p w14:paraId="785781AA" w14:textId="77777777" w:rsidR="00016253" w:rsidRPr="00016253" w:rsidRDefault="00016253" w:rsidP="00016253">
            <w:pPr>
              <w:keepNext/>
              <w:keepLines/>
              <w:overflowPunct w:val="0"/>
              <w:autoSpaceDE w:val="0"/>
              <w:autoSpaceDN w:val="0"/>
              <w:adjustRightInd w:val="0"/>
              <w:jc w:val="center"/>
              <w:textAlignment w:val="baseline"/>
              <w:rPr>
                <w:ins w:id="257" w:author="Author"/>
                <w:rFonts w:ascii="Arial" w:hAnsi="Arial"/>
                <w:sz w:val="18"/>
                <w:szCs w:val="20"/>
                <w:lang w:val="en-GB" w:eastAsia="en-GB"/>
              </w:rPr>
            </w:pPr>
            <w:ins w:id="258" w:author="Author">
              <w:r w:rsidRPr="00016253">
                <w:rPr>
                  <w:rFonts w:ascii="Arial" w:hAnsi="Arial"/>
                  <w:sz w:val="18"/>
                  <w:szCs w:val="20"/>
                  <w:lang w:val="en-GB" w:eastAsia="en-GB"/>
                </w:rPr>
                <w:t>Set 1</w:t>
              </w:r>
            </w:ins>
          </w:p>
        </w:tc>
        <w:tc>
          <w:tcPr>
            <w:tcW w:w="888" w:type="dxa"/>
          </w:tcPr>
          <w:p w14:paraId="50163F95" w14:textId="77777777" w:rsidR="00016253" w:rsidRPr="00016253" w:rsidRDefault="00016253" w:rsidP="00016253">
            <w:pPr>
              <w:keepNext/>
              <w:keepLines/>
              <w:overflowPunct w:val="0"/>
              <w:autoSpaceDE w:val="0"/>
              <w:autoSpaceDN w:val="0"/>
              <w:adjustRightInd w:val="0"/>
              <w:jc w:val="center"/>
              <w:textAlignment w:val="baseline"/>
              <w:rPr>
                <w:ins w:id="259" w:author="Author"/>
                <w:rFonts w:ascii="Arial" w:hAnsi="Arial"/>
                <w:sz w:val="18"/>
                <w:szCs w:val="20"/>
                <w:lang w:val="en-GB" w:eastAsia="en-GB"/>
              </w:rPr>
            </w:pPr>
            <w:ins w:id="260" w:author="Author">
              <w:r w:rsidRPr="00016253">
                <w:rPr>
                  <w:rFonts w:ascii="Arial" w:hAnsi="Arial"/>
                  <w:sz w:val="18"/>
                  <w:szCs w:val="20"/>
                  <w:lang w:val="en-GB" w:eastAsia="en-GB"/>
                </w:rPr>
                <w:t>1</w:t>
              </w:r>
            </w:ins>
          </w:p>
        </w:tc>
        <w:tc>
          <w:tcPr>
            <w:tcW w:w="4662" w:type="dxa"/>
          </w:tcPr>
          <w:p w14:paraId="00921578" w14:textId="77777777" w:rsidR="00016253" w:rsidRPr="00016253" w:rsidRDefault="00016253" w:rsidP="00016253">
            <w:pPr>
              <w:keepNext/>
              <w:keepLines/>
              <w:overflowPunct w:val="0"/>
              <w:autoSpaceDE w:val="0"/>
              <w:autoSpaceDN w:val="0"/>
              <w:adjustRightInd w:val="0"/>
              <w:jc w:val="center"/>
              <w:textAlignment w:val="baseline"/>
              <w:rPr>
                <w:ins w:id="261" w:author="Author"/>
                <w:rFonts w:ascii="Arial" w:hAnsi="Arial"/>
                <w:sz w:val="18"/>
                <w:szCs w:val="20"/>
                <w:lang w:val="en-GB" w:eastAsia="en-GB"/>
              </w:rPr>
            </w:pPr>
            <w:ins w:id="262" w:author="Author">
              <w:r w:rsidRPr="00016253">
                <w:rPr>
                  <w:rFonts w:ascii="Arial" w:hAnsi="Arial"/>
                  <w:sz w:val="18"/>
                  <w:szCs w:val="20"/>
                  <w:lang w:val="en-GB" w:eastAsia="en-GB"/>
                </w:rPr>
                <w:t>111</w:t>
              </w:r>
            </w:ins>
          </w:p>
        </w:tc>
      </w:tr>
      <w:tr w:rsidR="00016253" w:rsidRPr="00016253" w14:paraId="663875E8" w14:textId="77777777" w:rsidTr="00B61388">
        <w:trPr>
          <w:trHeight w:val="212"/>
          <w:jc w:val="center"/>
          <w:ins w:id="263" w:author="Author"/>
        </w:trPr>
        <w:tc>
          <w:tcPr>
            <w:tcW w:w="1140" w:type="dxa"/>
          </w:tcPr>
          <w:p w14:paraId="7893C908" w14:textId="77777777" w:rsidR="00016253" w:rsidRPr="00016253" w:rsidRDefault="00016253" w:rsidP="00016253">
            <w:pPr>
              <w:keepNext/>
              <w:keepLines/>
              <w:overflowPunct w:val="0"/>
              <w:autoSpaceDE w:val="0"/>
              <w:autoSpaceDN w:val="0"/>
              <w:adjustRightInd w:val="0"/>
              <w:jc w:val="center"/>
              <w:textAlignment w:val="baseline"/>
              <w:rPr>
                <w:ins w:id="264" w:author="Author"/>
                <w:rFonts w:ascii="Arial" w:hAnsi="Arial"/>
                <w:sz w:val="18"/>
                <w:szCs w:val="20"/>
                <w:lang w:val="en-GB" w:eastAsia="en-GB"/>
              </w:rPr>
            </w:pPr>
            <w:ins w:id="265" w:author="Author">
              <w:r w:rsidRPr="00016253">
                <w:rPr>
                  <w:rFonts w:ascii="Arial" w:hAnsi="Arial"/>
                  <w:sz w:val="18"/>
                  <w:szCs w:val="20"/>
                  <w:lang w:val="en-GB" w:eastAsia="en-GB"/>
                </w:rPr>
                <w:t>Set 2</w:t>
              </w:r>
            </w:ins>
          </w:p>
        </w:tc>
        <w:tc>
          <w:tcPr>
            <w:tcW w:w="888" w:type="dxa"/>
          </w:tcPr>
          <w:p w14:paraId="58942839" w14:textId="77777777" w:rsidR="00016253" w:rsidRPr="00016253" w:rsidRDefault="00016253" w:rsidP="00016253">
            <w:pPr>
              <w:keepNext/>
              <w:keepLines/>
              <w:overflowPunct w:val="0"/>
              <w:autoSpaceDE w:val="0"/>
              <w:autoSpaceDN w:val="0"/>
              <w:adjustRightInd w:val="0"/>
              <w:jc w:val="center"/>
              <w:textAlignment w:val="baseline"/>
              <w:rPr>
                <w:ins w:id="266" w:author="Author"/>
                <w:rFonts w:ascii="Arial" w:hAnsi="Arial"/>
                <w:sz w:val="18"/>
                <w:szCs w:val="20"/>
                <w:lang w:val="en-GB" w:eastAsia="en-GB"/>
              </w:rPr>
            </w:pPr>
            <w:ins w:id="267" w:author="Author">
              <w:r w:rsidRPr="00016253">
                <w:rPr>
                  <w:rFonts w:ascii="Arial" w:hAnsi="Arial"/>
                  <w:sz w:val="18"/>
                  <w:szCs w:val="20"/>
                  <w:lang w:val="en-GB" w:eastAsia="en-GB"/>
                </w:rPr>
                <w:t>0.8</w:t>
              </w:r>
            </w:ins>
          </w:p>
        </w:tc>
        <w:tc>
          <w:tcPr>
            <w:tcW w:w="4662" w:type="dxa"/>
          </w:tcPr>
          <w:p w14:paraId="46D7F756" w14:textId="77777777" w:rsidR="00016253" w:rsidRPr="00016253" w:rsidRDefault="00016253" w:rsidP="00016253">
            <w:pPr>
              <w:keepNext/>
              <w:keepLines/>
              <w:overflowPunct w:val="0"/>
              <w:autoSpaceDE w:val="0"/>
              <w:autoSpaceDN w:val="0"/>
              <w:adjustRightInd w:val="0"/>
              <w:jc w:val="center"/>
              <w:textAlignment w:val="baseline"/>
              <w:rPr>
                <w:ins w:id="268" w:author="Author"/>
                <w:rFonts w:ascii="Arial" w:hAnsi="Arial"/>
                <w:sz w:val="18"/>
                <w:szCs w:val="20"/>
                <w:lang w:val="en-GB" w:eastAsia="en-GB"/>
              </w:rPr>
            </w:pPr>
            <w:ins w:id="269" w:author="Author">
              <w:r w:rsidRPr="00016253">
                <w:rPr>
                  <w:rFonts w:ascii="Arial" w:hAnsi="Arial"/>
                  <w:sz w:val="18"/>
                  <w:szCs w:val="20"/>
                  <w:lang w:val="en-GB" w:eastAsia="en-GB"/>
                </w:rPr>
                <w:t>126</w:t>
              </w:r>
            </w:ins>
          </w:p>
        </w:tc>
      </w:tr>
    </w:tbl>
    <w:p w14:paraId="1F10330E" w14:textId="77777777" w:rsidR="00016253" w:rsidRPr="00016253" w:rsidRDefault="00016253" w:rsidP="00016253">
      <w:pPr>
        <w:overflowPunct w:val="0"/>
        <w:autoSpaceDE w:val="0"/>
        <w:autoSpaceDN w:val="0"/>
        <w:adjustRightInd w:val="0"/>
        <w:spacing w:after="180"/>
        <w:textAlignment w:val="baseline"/>
        <w:rPr>
          <w:ins w:id="270" w:author="Author"/>
          <w:szCs w:val="20"/>
          <w:lang w:val="en-GB" w:eastAsia="en-GB"/>
        </w:rPr>
      </w:pPr>
    </w:p>
    <w:p w14:paraId="0B659DAF" w14:textId="1FF20C72" w:rsidR="0086657E" w:rsidRPr="00016253" w:rsidRDefault="0086657E" w:rsidP="0086657E">
      <w:pPr>
        <w:overflowPunct w:val="0"/>
        <w:autoSpaceDE w:val="0"/>
        <w:autoSpaceDN w:val="0"/>
        <w:adjustRightInd w:val="0"/>
        <w:spacing w:after="180"/>
        <w:textAlignment w:val="baseline"/>
        <w:rPr>
          <w:ins w:id="271" w:author="Author"/>
          <w:szCs w:val="20"/>
          <w:lang w:val="en-GB" w:eastAsia="en-GB"/>
        </w:rPr>
      </w:pPr>
      <w:bookmarkStart w:id="272" w:name="_Toc346003826"/>
      <w:ins w:id="273" w:author="Author">
        <w:r>
          <w:rPr>
            <w:szCs w:val="20"/>
            <w:lang w:val="en-GB" w:eastAsia="en-GB"/>
          </w:rPr>
          <w:t>For NB-IoT operation</w:t>
        </w:r>
        <w:r w:rsidRPr="00016253">
          <w:rPr>
            <w:szCs w:val="20"/>
            <w:lang w:val="en-GB" w:eastAsia="en-GB"/>
          </w:rPr>
          <w:t xml:space="preserve">, the power control parameters can be modified to account for different </w:t>
        </w:r>
        <w:r>
          <w:rPr>
            <w:szCs w:val="20"/>
            <w:lang w:val="en-GB" w:eastAsia="en-GB"/>
          </w:rPr>
          <w:t xml:space="preserve">bandwidth </w:t>
        </w:r>
        <w:r w:rsidR="006C3009">
          <w:rPr>
            <w:szCs w:val="20"/>
            <w:lang w:val="en-GB" w:eastAsia="en-GB"/>
          </w:rPr>
          <w:t>with</w:t>
        </w:r>
        <w:r>
          <w:rPr>
            <w:szCs w:val="20"/>
            <w:lang w:val="en-GB" w:eastAsia="en-GB"/>
          </w:rPr>
          <w:t xml:space="preserve"> bandwidth scale </w:t>
        </w:r>
        <w:r w:rsidR="006C3009">
          <w:rPr>
            <w:szCs w:val="20"/>
            <w:lang w:val="en-GB" w:eastAsia="en-GB"/>
          </w:rPr>
          <w:t xml:space="preserve">of 17=10*log10(9000/180), </w:t>
        </w:r>
        <w:r>
          <w:rPr>
            <w:szCs w:val="20"/>
            <w:lang w:val="en-GB" w:eastAsia="en-GB"/>
          </w:rPr>
          <w:t xml:space="preserve">as </w:t>
        </w:r>
        <w:r w:rsidR="006C3009">
          <w:rPr>
            <w:szCs w:val="20"/>
            <w:lang w:val="en-GB" w:eastAsia="en-GB"/>
          </w:rPr>
          <w:t>describ</w:t>
        </w:r>
        <w:r>
          <w:rPr>
            <w:szCs w:val="20"/>
            <w:lang w:val="en-GB" w:eastAsia="en-GB"/>
          </w:rPr>
          <w:t>ed in TR 36.802 [6]</w:t>
        </w:r>
        <w:r w:rsidRPr="00016253">
          <w:rPr>
            <w:szCs w:val="20"/>
            <w:lang w:val="en-GB" w:eastAsia="en-GB"/>
          </w:rPr>
          <w:t xml:space="preserve">. </w:t>
        </w:r>
        <w:r>
          <w:rPr>
            <w:szCs w:val="20"/>
            <w:lang w:val="en-GB" w:eastAsia="en-GB"/>
          </w:rPr>
          <w:t>The</w:t>
        </w:r>
        <w:r w:rsidRPr="00016253">
          <w:rPr>
            <w:szCs w:val="20"/>
            <w:lang w:val="en-GB" w:eastAsia="en-GB"/>
          </w:rPr>
          <w:t xml:space="preserve"> modified power control parameters for </w:t>
        </w:r>
        <w:r>
          <w:rPr>
            <w:szCs w:val="20"/>
            <w:lang w:val="en-GB" w:eastAsia="en-GB"/>
          </w:rPr>
          <w:t>NB-IoT operation are s</w:t>
        </w:r>
        <w:r w:rsidRPr="00016253">
          <w:rPr>
            <w:szCs w:val="20"/>
            <w:lang w:val="en-GB" w:eastAsia="en-GB"/>
          </w:rPr>
          <w:t>how</w:t>
        </w:r>
        <w:r>
          <w:rPr>
            <w:szCs w:val="20"/>
            <w:lang w:val="en-GB" w:eastAsia="en-GB"/>
          </w:rPr>
          <w:t>n</w:t>
        </w:r>
        <w:r w:rsidRPr="00016253">
          <w:rPr>
            <w:szCs w:val="20"/>
            <w:lang w:val="en-GB" w:eastAsia="en-GB"/>
          </w:rPr>
          <w:t xml:space="preserve"> in Table 5.1.</w:t>
        </w:r>
        <w:r>
          <w:rPr>
            <w:szCs w:val="20"/>
            <w:lang w:val="en-GB" w:eastAsia="en-GB"/>
          </w:rPr>
          <w:t>3</w:t>
        </w:r>
        <w:r w:rsidRPr="00016253">
          <w:rPr>
            <w:szCs w:val="20"/>
            <w:lang w:val="en-GB" w:eastAsia="en-GB"/>
          </w:rPr>
          <w:t>-</w:t>
        </w:r>
        <w:r>
          <w:rPr>
            <w:szCs w:val="20"/>
            <w:lang w:val="en-GB" w:eastAsia="en-GB"/>
          </w:rPr>
          <w:t>3</w:t>
        </w:r>
        <w:r w:rsidRPr="00016253">
          <w:rPr>
            <w:szCs w:val="20"/>
            <w:lang w:val="en-GB" w:eastAsia="en-GB"/>
          </w:rPr>
          <w:t>.</w:t>
        </w:r>
      </w:ins>
    </w:p>
    <w:p w14:paraId="545EEB2F" w14:textId="3B48D1D6" w:rsidR="0086657E" w:rsidRPr="00016253" w:rsidRDefault="0086657E" w:rsidP="0086657E">
      <w:pPr>
        <w:keepNext/>
        <w:keepLines/>
        <w:overflowPunct w:val="0"/>
        <w:autoSpaceDE w:val="0"/>
        <w:autoSpaceDN w:val="0"/>
        <w:adjustRightInd w:val="0"/>
        <w:spacing w:before="60" w:after="180"/>
        <w:jc w:val="center"/>
        <w:textAlignment w:val="baseline"/>
        <w:rPr>
          <w:ins w:id="274" w:author="Author"/>
          <w:rFonts w:ascii="Arial" w:hAnsi="Arial"/>
          <w:b/>
          <w:szCs w:val="20"/>
          <w:lang w:val="en-GB" w:eastAsia="en-GB"/>
        </w:rPr>
      </w:pPr>
      <w:ins w:id="275" w:author="Author">
        <w:r w:rsidRPr="00016253">
          <w:rPr>
            <w:rFonts w:ascii="Arial" w:hAnsi="Arial"/>
            <w:b/>
            <w:szCs w:val="20"/>
            <w:lang w:val="en-GB" w:eastAsia="en-GB"/>
          </w:rPr>
          <w:t>Table 5.1.</w:t>
        </w:r>
        <w:r>
          <w:rPr>
            <w:rFonts w:ascii="Arial" w:hAnsi="Arial"/>
            <w:b/>
            <w:szCs w:val="20"/>
            <w:lang w:val="en-GB" w:eastAsia="en-GB"/>
          </w:rPr>
          <w:t>3</w:t>
        </w:r>
        <w:r w:rsidRPr="00016253">
          <w:rPr>
            <w:rFonts w:ascii="Arial" w:hAnsi="Arial"/>
            <w:b/>
            <w:szCs w:val="20"/>
            <w:lang w:val="en-GB" w:eastAsia="en-GB"/>
          </w:rPr>
          <w:t>-</w:t>
        </w:r>
        <w:r>
          <w:rPr>
            <w:rFonts w:ascii="Arial" w:hAnsi="Arial"/>
            <w:b/>
            <w:szCs w:val="20"/>
            <w:lang w:val="en-GB" w:eastAsia="en-GB"/>
          </w:rPr>
          <w:t>3</w:t>
        </w:r>
        <w:r w:rsidRPr="00016253">
          <w:rPr>
            <w:rFonts w:ascii="Arial" w:hAnsi="Arial"/>
            <w:b/>
            <w:szCs w:val="20"/>
            <w:lang w:val="en-GB" w:eastAsia="en-GB"/>
          </w:rPr>
          <w:t xml:space="preserve">: Power control algorithm parameters for </w:t>
        </w:r>
        <w:r>
          <w:rPr>
            <w:rFonts w:ascii="Arial" w:hAnsi="Arial"/>
            <w:b/>
            <w:szCs w:val="20"/>
            <w:lang w:val="en-GB" w:eastAsia="en-GB"/>
          </w:rPr>
          <w:t>NB-IoT</w:t>
        </w:r>
        <w:r w:rsidRPr="00016253">
          <w:rPr>
            <w:rFonts w:ascii="Arial" w:hAnsi="Arial"/>
            <w:b/>
            <w:szCs w:val="20"/>
            <w:lang w:val="en-GB" w:eastAsia="en-GB"/>
          </w:rPr>
          <w:t xml:space="preserve"> UE at 700MHz band</w:t>
        </w:r>
      </w:ins>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86657E" w:rsidRPr="00016253" w14:paraId="75E06DCE" w14:textId="77777777" w:rsidTr="006D3FE6">
        <w:trPr>
          <w:trHeight w:val="221"/>
          <w:jc w:val="center"/>
          <w:ins w:id="276" w:author="Author"/>
        </w:trPr>
        <w:tc>
          <w:tcPr>
            <w:tcW w:w="1140" w:type="dxa"/>
            <w:vMerge w:val="restart"/>
          </w:tcPr>
          <w:p w14:paraId="58715525" w14:textId="77777777" w:rsidR="0086657E" w:rsidRPr="00016253" w:rsidRDefault="0086657E" w:rsidP="006D3FE6">
            <w:pPr>
              <w:keepNext/>
              <w:keepLines/>
              <w:overflowPunct w:val="0"/>
              <w:autoSpaceDE w:val="0"/>
              <w:autoSpaceDN w:val="0"/>
              <w:adjustRightInd w:val="0"/>
              <w:jc w:val="center"/>
              <w:textAlignment w:val="baseline"/>
              <w:rPr>
                <w:ins w:id="277" w:author="Author"/>
                <w:rFonts w:ascii="Arial" w:hAnsi="Arial"/>
                <w:b/>
                <w:sz w:val="18"/>
                <w:szCs w:val="20"/>
                <w:lang w:val="en-GB" w:eastAsia="en-GB"/>
              </w:rPr>
            </w:pPr>
            <w:ins w:id="278" w:author="Author">
              <w:r w:rsidRPr="00016253">
                <w:rPr>
                  <w:rFonts w:ascii="Arial" w:hAnsi="Arial"/>
                  <w:b/>
                  <w:sz w:val="18"/>
                  <w:szCs w:val="20"/>
                  <w:lang w:val="en-GB" w:eastAsia="en-GB"/>
                </w:rPr>
                <w:t>Parameter set</w:t>
              </w:r>
            </w:ins>
          </w:p>
        </w:tc>
        <w:tc>
          <w:tcPr>
            <w:tcW w:w="888" w:type="dxa"/>
            <w:vMerge w:val="restart"/>
          </w:tcPr>
          <w:p w14:paraId="0EDC5BF0" w14:textId="77777777" w:rsidR="0086657E" w:rsidRPr="00016253" w:rsidRDefault="0086657E" w:rsidP="006D3FE6">
            <w:pPr>
              <w:keepNext/>
              <w:keepLines/>
              <w:overflowPunct w:val="0"/>
              <w:autoSpaceDE w:val="0"/>
              <w:autoSpaceDN w:val="0"/>
              <w:adjustRightInd w:val="0"/>
              <w:jc w:val="center"/>
              <w:textAlignment w:val="baseline"/>
              <w:rPr>
                <w:ins w:id="279" w:author="Author"/>
                <w:rFonts w:ascii="Arial" w:hAnsi="Arial"/>
                <w:b/>
                <w:sz w:val="18"/>
                <w:szCs w:val="20"/>
                <w:lang w:val="en-GB" w:eastAsia="en-GB"/>
              </w:rPr>
            </w:pPr>
            <w:ins w:id="280" w:author="Author">
              <w:r w:rsidRPr="00016253">
                <w:rPr>
                  <w:rFonts w:ascii="Arial" w:hAnsi="Arial"/>
                  <w:b/>
                  <w:sz w:val="18"/>
                  <w:szCs w:val="20"/>
                  <w:lang w:val="en-GB" w:eastAsia="en-GB"/>
                </w:rPr>
                <w:t>Gamma</w:t>
              </w:r>
            </w:ins>
          </w:p>
        </w:tc>
        <w:tc>
          <w:tcPr>
            <w:tcW w:w="4662" w:type="dxa"/>
          </w:tcPr>
          <w:p w14:paraId="36BFC474" w14:textId="77777777" w:rsidR="0086657E" w:rsidRPr="00016253" w:rsidRDefault="0086657E" w:rsidP="006D3FE6">
            <w:pPr>
              <w:keepNext/>
              <w:keepLines/>
              <w:overflowPunct w:val="0"/>
              <w:autoSpaceDE w:val="0"/>
              <w:autoSpaceDN w:val="0"/>
              <w:adjustRightInd w:val="0"/>
              <w:jc w:val="center"/>
              <w:textAlignment w:val="baseline"/>
              <w:rPr>
                <w:ins w:id="281" w:author="Author"/>
                <w:rFonts w:ascii="Arial" w:hAnsi="Arial"/>
                <w:b/>
                <w:sz w:val="18"/>
                <w:szCs w:val="20"/>
                <w:lang w:val="en-GB" w:eastAsia="en-GB"/>
              </w:rPr>
            </w:pPr>
            <w:ins w:id="282" w:author="Author">
              <w:r w:rsidRPr="00016253">
                <w:rPr>
                  <w:rFonts w:ascii="Arial" w:hAnsi="Arial"/>
                  <w:b/>
                  <w:sz w:val="18"/>
                  <w:szCs w:val="20"/>
                  <w:lang w:val="en-GB" w:eastAsia="en-GB"/>
                </w:rPr>
                <w:t>CLx-ile (10MHz bandwidth, 45m antenna height)</w:t>
              </w:r>
            </w:ins>
          </w:p>
        </w:tc>
      </w:tr>
      <w:tr w:rsidR="0086657E" w:rsidRPr="00016253" w14:paraId="5C8BBBCE" w14:textId="77777777" w:rsidTr="006D3FE6">
        <w:trPr>
          <w:trHeight w:val="72"/>
          <w:jc w:val="center"/>
          <w:ins w:id="283" w:author="Author"/>
        </w:trPr>
        <w:tc>
          <w:tcPr>
            <w:tcW w:w="1140" w:type="dxa"/>
            <w:vMerge/>
          </w:tcPr>
          <w:p w14:paraId="3DE1659B" w14:textId="77777777" w:rsidR="0086657E" w:rsidRPr="00016253" w:rsidRDefault="0086657E" w:rsidP="006D3FE6">
            <w:pPr>
              <w:keepNext/>
              <w:keepLines/>
              <w:overflowPunct w:val="0"/>
              <w:autoSpaceDE w:val="0"/>
              <w:autoSpaceDN w:val="0"/>
              <w:adjustRightInd w:val="0"/>
              <w:jc w:val="center"/>
              <w:textAlignment w:val="baseline"/>
              <w:rPr>
                <w:ins w:id="284" w:author="Author"/>
                <w:rFonts w:ascii="Arial" w:hAnsi="Arial"/>
                <w:b/>
                <w:sz w:val="18"/>
                <w:szCs w:val="20"/>
                <w:lang w:val="en-GB" w:eastAsia="en-GB"/>
              </w:rPr>
            </w:pPr>
          </w:p>
        </w:tc>
        <w:tc>
          <w:tcPr>
            <w:tcW w:w="888" w:type="dxa"/>
            <w:vMerge/>
          </w:tcPr>
          <w:p w14:paraId="0B03C933" w14:textId="77777777" w:rsidR="0086657E" w:rsidRPr="00016253" w:rsidRDefault="0086657E" w:rsidP="006D3FE6">
            <w:pPr>
              <w:keepNext/>
              <w:keepLines/>
              <w:overflowPunct w:val="0"/>
              <w:autoSpaceDE w:val="0"/>
              <w:autoSpaceDN w:val="0"/>
              <w:adjustRightInd w:val="0"/>
              <w:jc w:val="center"/>
              <w:textAlignment w:val="baseline"/>
              <w:rPr>
                <w:ins w:id="285" w:author="Author"/>
                <w:rFonts w:ascii="Arial" w:hAnsi="Arial"/>
                <w:b/>
                <w:sz w:val="18"/>
                <w:szCs w:val="20"/>
                <w:lang w:val="en-GB" w:eastAsia="en-GB"/>
              </w:rPr>
            </w:pPr>
          </w:p>
        </w:tc>
        <w:tc>
          <w:tcPr>
            <w:tcW w:w="4662" w:type="dxa"/>
          </w:tcPr>
          <w:p w14:paraId="2B4A4D7F" w14:textId="77777777" w:rsidR="0086657E" w:rsidRPr="00016253" w:rsidRDefault="0086657E" w:rsidP="006D3FE6">
            <w:pPr>
              <w:keepNext/>
              <w:keepLines/>
              <w:overflowPunct w:val="0"/>
              <w:autoSpaceDE w:val="0"/>
              <w:autoSpaceDN w:val="0"/>
              <w:adjustRightInd w:val="0"/>
              <w:jc w:val="center"/>
              <w:textAlignment w:val="baseline"/>
              <w:rPr>
                <w:ins w:id="286" w:author="Author"/>
                <w:rFonts w:ascii="Arial" w:hAnsi="Arial"/>
                <w:b/>
                <w:sz w:val="18"/>
                <w:szCs w:val="20"/>
                <w:lang w:val="en-GB" w:eastAsia="en-GB"/>
              </w:rPr>
            </w:pPr>
            <w:ins w:id="287" w:author="Author">
              <w:r w:rsidRPr="00016253">
                <w:rPr>
                  <w:rFonts w:ascii="Arial" w:hAnsi="Arial"/>
                  <w:b/>
                  <w:sz w:val="18"/>
                  <w:szCs w:val="20"/>
                  <w:lang w:val="en-GB" w:eastAsia="en-GB"/>
                </w:rPr>
                <w:t>4km cell range</w:t>
              </w:r>
            </w:ins>
          </w:p>
        </w:tc>
      </w:tr>
      <w:tr w:rsidR="0086657E" w:rsidRPr="00016253" w14:paraId="7A81912A" w14:textId="77777777" w:rsidTr="006D3FE6">
        <w:trPr>
          <w:trHeight w:val="233"/>
          <w:jc w:val="center"/>
          <w:ins w:id="288" w:author="Author"/>
        </w:trPr>
        <w:tc>
          <w:tcPr>
            <w:tcW w:w="1140" w:type="dxa"/>
          </w:tcPr>
          <w:p w14:paraId="77B0B04A" w14:textId="77777777" w:rsidR="0086657E" w:rsidRPr="00016253" w:rsidRDefault="0086657E" w:rsidP="006D3FE6">
            <w:pPr>
              <w:keepNext/>
              <w:keepLines/>
              <w:overflowPunct w:val="0"/>
              <w:autoSpaceDE w:val="0"/>
              <w:autoSpaceDN w:val="0"/>
              <w:adjustRightInd w:val="0"/>
              <w:jc w:val="center"/>
              <w:textAlignment w:val="baseline"/>
              <w:rPr>
                <w:ins w:id="289" w:author="Author"/>
                <w:rFonts w:ascii="Arial" w:hAnsi="Arial"/>
                <w:sz w:val="18"/>
                <w:szCs w:val="20"/>
                <w:lang w:val="en-GB" w:eastAsia="en-GB"/>
              </w:rPr>
            </w:pPr>
            <w:ins w:id="290" w:author="Author">
              <w:r w:rsidRPr="00016253">
                <w:rPr>
                  <w:rFonts w:ascii="Arial" w:hAnsi="Arial"/>
                  <w:sz w:val="18"/>
                  <w:szCs w:val="20"/>
                  <w:lang w:val="en-GB" w:eastAsia="en-GB"/>
                </w:rPr>
                <w:t>Set 1</w:t>
              </w:r>
            </w:ins>
          </w:p>
        </w:tc>
        <w:tc>
          <w:tcPr>
            <w:tcW w:w="888" w:type="dxa"/>
          </w:tcPr>
          <w:p w14:paraId="5067FAA5" w14:textId="77777777" w:rsidR="0086657E" w:rsidRPr="00016253" w:rsidRDefault="0086657E" w:rsidP="006D3FE6">
            <w:pPr>
              <w:keepNext/>
              <w:keepLines/>
              <w:overflowPunct w:val="0"/>
              <w:autoSpaceDE w:val="0"/>
              <w:autoSpaceDN w:val="0"/>
              <w:adjustRightInd w:val="0"/>
              <w:jc w:val="center"/>
              <w:textAlignment w:val="baseline"/>
              <w:rPr>
                <w:ins w:id="291" w:author="Author"/>
                <w:rFonts w:ascii="Arial" w:hAnsi="Arial"/>
                <w:sz w:val="18"/>
                <w:szCs w:val="20"/>
                <w:lang w:val="en-GB" w:eastAsia="en-GB"/>
              </w:rPr>
            </w:pPr>
            <w:ins w:id="292" w:author="Author">
              <w:r w:rsidRPr="00016253">
                <w:rPr>
                  <w:rFonts w:ascii="Arial" w:hAnsi="Arial"/>
                  <w:sz w:val="18"/>
                  <w:szCs w:val="20"/>
                  <w:lang w:val="en-GB" w:eastAsia="en-GB"/>
                </w:rPr>
                <w:t>1</w:t>
              </w:r>
            </w:ins>
          </w:p>
        </w:tc>
        <w:tc>
          <w:tcPr>
            <w:tcW w:w="4662" w:type="dxa"/>
          </w:tcPr>
          <w:p w14:paraId="40077E35" w14:textId="1050E22C" w:rsidR="0086657E" w:rsidRPr="00016253" w:rsidRDefault="0086657E" w:rsidP="006D3FE6">
            <w:pPr>
              <w:keepNext/>
              <w:keepLines/>
              <w:overflowPunct w:val="0"/>
              <w:autoSpaceDE w:val="0"/>
              <w:autoSpaceDN w:val="0"/>
              <w:adjustRightInd w:val="0"/>
              <w:jc w:val="center"/>
              <w:textAlignment w:val="baseline"/>
              <w:rPr>
                <w:ins w:id="293" w:author="Author"/>
                <w:rFonts w:ascii="Arial" w:hAnsi="Arial"/>
                <w:sz w:val="18"/>
                <w:szCs w:val="20"/>
                <w:lang w:val="en-GB" w:eastAsia="en-GB"/>
              </w:rPr>
            </w:pPr>
            <w:ins w:id="294" w:author="Author">
              <w:r w:rsidRPr="00016253">
                <w:rPr>
                  <w:rFonts w:ascii="Arial" w:hAnsi="Arial"/>
                  <w:sz w:val="18"/>
                  <w:szCs w:val="20"/>
                  <w:lang w:val="en-GB" w:eastAsia="en-GB"/>
                </w:rPr>
                <w:t>1</w:t>
              </w:r>
              <w:r w:rsidR="006C3009">
                <w:rPr>
                  <w:rFonts w:ascii="Arial" w:hAnsi="Arial"/>
                  <w:sz w:val="18"/>
                  <w:szCs w:val="20"/>
                  <w:lang w:val="en-GB" w:eastAsia="en-GB"/>
                </w:rPr>
                <w:t>28</w:t>
              </w:r>
            </w:ins>
          </w:p>
        </w:tc>
      </w:tr>
    </w:tbl>
    <w:p w14:paraId="4B835788" w14:textId="650C0A44" w:rsidR="00016253" w:rsidRPr="00B61388" w:rsidRDefault="00016253" w:rsidP="00B61388">
      <w:pPr>
        <w:keepNext/>
        <w:keepLines/>
        <w:overflowPunct w:val="0"/>
        <w:autoSpaceDE w:val="0"/>
        <w:autoSpaceDN w:val="0"/>
        <w:adjustRightInd w:val="0"/>
        <w:spacing w:before="120" w:after="180"/>
        <w:ind w:left="1134" w:hanging="1134"/>
        <w:textAlignment w:val="baseline"/>
        <w:outlineLvl w:val="3"/>
        <w:rPr>
          <w:ins w:id="295" w:author="Author"/>
          <w:rFonts w:ascii="Arial" w:hAnsi="Arial"/>
          <w:sz w:val="28"/>
          <w:szCs w:val="22"/>
          <w:lang w:val="en-GB" w:eastAsia="en-GB"/>
        </w:rPr>
      </w:pPr>
      <w:ins w:id="296" w:author="Author">
        <w:r w:rsidRPr="00B61388">
          <w:rPr>
            <w:rFonts w:ascii="Arial" w:hAnsi="Arial"/>
            <w:sz w:val="28"/>
            <w:szCs w:val="22"/>
            <w:lang w:val="en-GB" w:eastAsia="en-GB"/>
          </w:rPr>
          <w:t>5.</w:t>
        </w:r>
        <w:r w:rsidR="00B61388" w:rsidRPr="00B61388">
          <w:rPr>
            <w:rFonts w:ascii="Arial" w:hAnsi="Arial"/>
            <w:sz w:val="28"/>
            <w:szCs w:val="22"/>
            <w:lang w:val="en-GB" w:eastAsia="en-GB"/>
          </w:rPr>
          <w:t>1.</w:t>
        </w:r>
        <w:r w:rsidRPr="00B61388">
          <w:rPr>
            <w:rFonts w:ascii="Arial" w:hAnsi="Arial"/>
            <w:sz w:val="28"/>
            <w:szCs w:val="22"/>
            <w:lang w:val="en-GB" w:eastAsia="en-GB"/>
          </w:rPr>
          <w:t>4</w:t>
        </w:r>
        <w:r w:rsidRPr="00B61388">
          <w:rPr>
            <w:rFonts w:ascii="Arial" w:hAnsi="Arial"/>
            <w:sz w:val="28"/>
            <w:szCs w:val="22"/>
            <w:lang w:val="en-GB" w:eastAsia="en-GB"/>
          </w:rPr>
          <w:tab/>
          <w:t>Practical considerations for HPUE deployment</w:t>
        </w:r>
        <w:bookmarkEnd w:id="272"/>
      </w:ins>
    </w:p>
    <w:p w14:paraId="08C1E622" w14:textId="77777777" w:rsidR="00016253" w:rsidRPr="00016253" w:rsidRDefault="00016253" w:rsidP="00016253">
      <w:pPr>
        <w:overflowPunct w:val="0"/>
        <w:autoSpaceDE w:val="0"/>
        <w:autoSpaceDN w:val="0"/>
        <w:adjustRightInd w:val="0"/>
        <w:spacing w:after="180"/>
        <w:textAlignment w:val="baseline"/>
        <w:rPr>
          <w:ins w:id="297" w:author="Author"/>
          <w:szCs w:val="20"/>
          <w:lang w:val="en-GB" w:eastAsia="en-GB"/>
        </w:rPr>
      </w:pPr>
      <w:ins w:id="298" w:author="Author">
        <w:r w:rsidRPr="00016253">
          <w:rPr>
            <w:szCs w:val="20"/>
            <w:lang w:val="en-GB" w:eastAsia="en-GB"/>
          </w:rPr>
          <w:t>The fractional power control formula (2) can be simplified into the following</w:t>
        </w:r>
      </w:ins>
    </w:p>
    <w:p w14:paraId="11A66525" w14:textId="2C0E84BA" w:rsidR="00016253" w:rsidRPr="00016253" w:rsidRDefault="000E1255" w:rsidP="00B61388">
      <w:pPr>
        <w:keepLines/>
        <w:tabs>
          <w:tab w:val="center" w:pos="4536"/>
          <w:tab w:val="right" w:pos="9072"/>
        </w:tabs>
        <w:overflowPunct w:val="0"/>
        <w:autoSpaceDE w:val="0"/>
        <w:autoSpaceDN w:val="0"/>
        <w:adjustRightInd w:val="0"/>
        <w:spacing w:after="180"/>
        <w:jc w:val="center"/>
        <w:textAlignment w:val="baseline"/>
        <w:rPr>
          <w:ins w:id="299" w:author="Author"/>
          <w:noProof/>
          <w:szCs w:val="20"/>
          <w:lang w:val="en-GB" w:eastAsia="en-GB"/>
        </w:rPr>
      </w:pPr>
      <m:oMath>
        <m:sSub>
          <m:sSubPr>
            <m:ctrlPr>
              <w:ins w:id="300" w:author="Author">
                <w:rPr>
                  <w:rFonts w:ascii="Cambria Math" w:hAnsi="Cambria Math"/>
                  <w:i/>
                  <w:noProof/>
                  <w:szCs w:val="20"/>
                  <w:lang w:val="en-GB" w:eastAsia="en-GB"/>
                </w:rPr>
              </w:ins>
            </m:ctrlPr>
          </m:sSubPr>
          <m:e>
            <m:r>
              <w:ins w:id="301" w:author="Author">
                <w:rPr>
                  <w:rFonts w:ascii="Cambria Math"/>
                  <w:noProof/>
                  <w:szCs w:val="20"/>
                  <w:lang w:val="en-GB" w:eastAsia="en-GB"/>
                </w:rPr>
                <m:t>P</m:t>
              </w:ins>
            </m:r>
          </m:e>
          <m:sub>
            <m:r>
              <w:ins w:id="302" w:author="Author">
                <w:rPr>
                  <w:rFonts w:ascii="Cambria Math"/>
                  <w:noProof/>
                  <w:szCs w:val="20"/>
                  <w:lang w:val="en-GB" w:eastAsia="en-GB"/>
                </w:rPr>
                <m:t>t</m:t>
              </w:ins>
            </m:r>
          </m:sub>
        </m:sSub>
        <m:r>
          <w:ins w:id="303" w:author="Author">
            <w:rPr>
              <w:rFonts w:ascii="Cambria Math"/>
              <w:noProof/>
              <w:szCs w:val="20"/>
              <w:lang w:val="en-GB" w:eastAsia="en-GB"/>
            </w:rPr>
            <m:t>=</m:t>
          </w:ins>
        </m:r>
        <m:sSub>
          <m:sSubPr>
            <m:ctrlPr>
              <w:ins w:id="304" w:author="Author">
                <w:rPr>
                  <w:rFonts w:ascii="Cambria Math" w:hAnsi="Cambria Math"/>
                  <w:i/>
                  <w:noProof/>
                  <w:szCs w:val="20"/>
                  <w:lang w:val="en-GB" w:eastAsia="en-GB"/>
                </w:rPr>
              </w:ins>
            </m:ctrlPr>
          </m:sSubPr>
          <m:e>
            <m:r>
              <w:ins w:id="305" w:author="Author">
                <w:rPr>
                  <w:rFonts w:ascii="Cambria Math"/>
                  <w:noProof/>
                  <w:szCs w:val="20"/>
                  <w:lang w:val="en-GB" w:eastAsia="en-GB"/>
                </w:rPr>
                <m:t>P</m:t>
              </w:ins>
            </m:r>
          </m:e>
          <m:sub>
            <m:r>
              <w:ins w:id="306" w:author="Author">
                <w:rPr>
                  <w:rFonts w:ascii="Cambria Math"/>
                  <w:noProof/>
                  <w:szCs w:val="20"/>
                  <w:lang w:val="en-GB" w:eastAsia="en-GB"/>
                </w:rPr>
                <m:t>max</m:t>
              </w:ins>
            </m:r>
          </m:sub>
        </m:sSub>
        <m:r>
          <w:ins w:id="307" w:author="Author">
            <w:rPr>
              <w:rFonts w:ascii="Cambria Math"/>
              <w:noProof/>
              <w:szCs w:val="20"/>
              <w:lang w:val="en-GB" w:eastAsia="en-GB"/>
            </w:rPr>
            <m:t>+</m:t>
          </w:ins>
        </m:r>
        <m:r>
          <w:ins w:id="308" w:author="Author">
            <w:rPr>
              <w:rFonts w:ascii="Cambria Math" w:hAnsi="Cambria Math"/>
              <w:noProof/>
              <w:szCs w:val="20"/>
              <w:lang w:val="en-GB" w:eastAsia="en-GB"/>
            </w:rPr>
            <m:t>γ</m:t>
          </w:ins>
        </m:r>
        <m:r>
          <w:ins w:id="309" w:author="Author">
            <w:rPr>
              <w:rFonts w:ascii="Cambria Math"/>
              <w:noProof/>
              <w:szCs w:val="20"/>
              <w:lang w:val="en-GB" w:eastAsia="en-GB"/>
            </w:rPr>
            <m:t>CL</m:t>
          </w:ins>
        </m:r>
        <m:r>
          <w:ins w:id="310" w:author="Author">
            <w:rPr>
              <w:rFonts w:ascii="Cambria Math"/>
              <w:noProof/>
              <w:szCs w:val="20"/>
              <w:lang w:val="en-GB" w:eastAsia="en-GB"/>
            </w:rPr>
            <m:t>-</m:t>
          </w:ins>
        </m:r>
        <m:sSub>
          <m:sSubPr>
            <m:ctrlPr>
              <w:ins w:id="311" w:author="Author">
                <w:rPr>
                  <w:rFonts w:ascii="Cambria Math" w:hAnsi="Cambria Math"/>
                  <w:i/>
                  <w:noProof/>
                  <w:szCs w:val="20"/>
                  <w:lang w:val="en-GB" w:eastAsia="en-GB"/>
                </w:rPr>
              </w:ins>
            </m:ctrlPr>
          </m:sSubPr>
          <m:e>
            <m:r>
              <w:ins w:id="312" w:author="Author">
                <w:rPr>
                  <w:rFonts w:ascii="Cambria Math" w:hAnsi="Cambria Math"/>
                  <w:noProof/>
                  <w:szCs w:val="20"/>
                  <w:lang w:val="en-GB" w:eastAsia="en-GB"/>
                </w:rPr>
                <m:t>γCL</m:t>
              </w:ins>
            </m:r>
          </m:e>
          <m:sub>
            <m:r>
              <w:ins w:id="313" w:author="Author">
                <w:rPr>
                  <w:rFonts w:ascii="Cambria Math" w:hAnsi="Cambria Math"/>
                  <w:noProof/>
                  <w:szCs w:val="20"/>
                  <w:lang w:val="en-GB" w:eastAsia="en-GB"/>
                </w:rPr>
                <m:t>x-ile</m:t>
              </w:ins>
            </m:r>
          </m:sub>
        </m:sSub>
        <m:r>
          <w:ins w:id="314" w:author="Author">
            <w:rPr>
              <w:rFonts w:ascii="Cambria Math" w:hAnsi="Cambria Math"/>
              <w:noProof/>
              <w:szCs w:val="20"/>
              <w:lang w:val="en-GB" w:eastAsia="en-GB"/>
            </w:rPr>
            <m:t xml:space="preserve"> </m:t>
          </w:ins>
        </m:r>
      </m:oMath>
      <w:ins w:id="315" w:author="Author">
        <w:r w:rsidR="00B61388">
          <w:rPr>
            <w:noProof/>
            <w:szCs w:val="20"/>
            <w:lang w:val="en-GB" w:eastAsia="en-GB"/>
          </w:rPr>
          <w:t xml:space="preserve"> f</w:t>
        </w:r>
        <w:r w:rsidR="00016253" w:rsidRPr="00016253">
          <w:rPr>
            <w:noProof/>
            <w:szCs w:val="20"/>
            <w:lang w:val="en-GB" w:eastAsia="en-GB"/>
          </w:rPr>
          <w:t xml:space="preserve">or </w:t>
        </w:r>
        <m:oMath>
          <m:r>
            <w:rPr>
              <w:rFonts w:ascii="Cambria Math"/>
              <w:noProof/>
              <w:szCs w:val="20"/>
              <w:lang w:val="en-GB" w:eastAsia="en-GB"/>
            </w:rPr>
            <m:t>CL&lt;C</m:t>
          </m:r>
          <m:sSub>
            <m:sSubPr>
              <m:ctrlPr>
                <w:rPr>
                  <w:rFonts w:ascii="Cambria Math" w:hAnsi="Cambria Math"/>
                  <w:i/>
                  <w:noProof/>
                  <w:szCs w:val="20"/>
                  <w:lang w:val="en-GB" w:eastAsia="en-GB"/>
                </w:rPr>
              </m:ctrlPr>
            </m:sSubPr>
            <m:e>
              <m:r>
                <w:rPr>
                  <w:rFonts w:ascii="Cambria Math"/>
                  <w:noProof/>
                  <w:szCs w:val="20"/>
                  <w:lang w:val="en-GB" w:eastAsia="en-GB"/>
                </w:rPr>
                <m:t>L</m:t>
              </m:r>
            </m:e>
            <m:sub>
              <m:r>
                <w:rPr>
                  <w:rFonts w:ascii="Cambria Math"/>
                  <w:noProof/>
                  <w:szCs w:val="20"/>
                  <w:lang w:val="en-GB" w:eastAsia="en-GB"/>
                </w:rPr>
                <m:t>x</m:t>
              </m:r>
              <m:r>
                <w:rPr>
                  <w:rFonts w:ascii="Cambria Math"/>
                  <w:noProof/>
                  <w:szCs w:val="20"/>
                  <w:lang w:val="en-GB" w:eastAsia="en-GB"/>
                </w:rPr>
                <m:t>-</m:t>
              </m:r>
              <m:r>
                <w:rPr>
                  <w:rFonts w:ascii="Cambria Math"/>
                  <w:noProof/>
                  <w:szCs w:val="20"/>
                  <w:lang w:val="en-GB" w:eastAsia="en-GB"/>
                </w:rPr>
                <m:t>ile</m:t>
              </m:r>
            </m:sub>
          </m:sSub>
        </m:oMath>
        <w:r w:rsidR="00016253" w:rsidRPr="00016253">
          <w:rPr>
            <w:noProof/>
            <w:szCs w:val="20"/>
            <w:lang w:val="en-GB" w:eastAsia="en-GB"/>
          </w:rPr>
          <w:t xml:space="preserve">              (4)</w:t>
        </w:r>
      </w:ins>
    </w:p>
    <w:p w14:paraId="3782F829" w14:textId="5FCCA3D8" w:rsidR="00016253" w:rsidRPr="00016253" w:rsidRDefault="00016253" w:rsidP="00B61388">
      <w:pPr>
        <w:overflowPunct w:val="0"/>
        <w:autoSpaceDE w:val="0"/>
        <w:autoSpaceDN w:val="0"/>
        <w:adjustRightInd w:val="0"/>
        <w:spacing w:after="180"/>
        <w:textAlignment w:val="baseline"/>
        <w:rPr>
          <w:ins w:id="316" w:author="Author"/>
          <w:szCs w:val="20"/>
          <w:lang w:val="en-GB" w:eastAsia="en-GB"/>
        </w:rPr>
      </w:pPr>
      <w:ins w:id="317" w:author="Author">
        <w:r w:rsidRPr="00016253">
          <w:rPr>
            <w:szCs w:val="20"/>
            <w:lang w:val="en-GB" w:eastAsia="en-GB"/>
          </w:rPr>
          <w:t xml:space="preserve">Note that the unit in the formula above is dB. If a UE is close to its serving eNodeB so that </w:t>
        </w:r>
        <m:oMath>
          <m:r>
            <w:rPr>
              <w:rFonts w:ascii="Cambria Math"/>
              <w:szCs w:val="20"/>
              <w:lang w:val="en-GB" w:eastAsia="en-GB"/>
            </w:rPr>
            <m:t>CL&lt;C</m:t>
          </m:r>
          <m:sSub>
            <m:sSubPr>
              <m:ctrlPr>
                <w:rPr>
                  <w:rFonts w:ascii="Cambria Math" w:hAnsi="Cambria Math"/>
                  <w:i/>
                  <w:szCs w:val="20"/>
                  <w:lang w:val="en-GB" w:eastAsia="en-GB"/>
                </w:rPr>
              </m:ctrlPr>
            </m:sSubPr>
            <m:e>
              <m:r>
                <w:rPr>
                  <w:rFonts w:ascii="Cambria Math"/>
                  <w:szCs w:val="20"/>
                  <w:lang w:val="en-GB" w:eastAsia="en-GB"/>
                </w:rPr>
                <m:t>L</m:t>
              </m:r>
            </m:e>
            <m:sub>
              <m:r>
                <w:rPr>
                  <w:rFonts w:ascii="Cambria Math"/>
                  <w:szCs w:val="20"/>
                  <w:lang w:val="en-GB" w:eastAsia="en-GB"/>
                </w:rPr>
                <m:t>x</m:t>
              </m:r>
              <m:r>
                <w:rPr>
                  <w:rFonts w:ascii="Cambria Math"/>
                  <w:szCs w:val="20"/>
                  <w:lang w:val="en-GB" w:eastAsia="en-GB"/>
                </w:rPr>
                <m:t>-</m:t>
              </m:r>
              <m:r>
                <w:rPr>
                  <w:rFonts w:ascii="Cambria Math"/>
                  <w:szCs w:val="20"/>
                  <w:lang w:val="en-GB" w:eastAsia="en-GB"/>
                </w:rPr>
                <m:t>ile</m:t>
              </m:r>
            </m:sub>
          </m:sSub>
        </m:oMath>
        <w:r w:rsidRPr="00016253">
          <w:rPr>
            <w:szCs w:val="20"/>
            <w:lang w:val="en-GB" w:eastAsia="en-GB"/>
          </w:rPr>
          <w:t>, whether it’s a 23dBm UE or a 3</w:t>
        </w:r>
        <w:r w:rsidR="00C6393D">
          <w:rPr>
            <w:szCs w:val="20"/>
            <w:lang w:val="en-GB" w:eastAsia="en-GB"/>
          </w:rPr>
          <w:t>1</w:t>
        </w:r>
        <w:r w:rsidRPr="00016253">
          <w:rPr>
            <w:szCs w:val="20"/>
            <w:lang w:val="en-GB" w:eastAsia="en-GB"/>
          </w:rPr>
          <w:t>dBm UE, it should transmit similar power and the transmitted power should be less than 23dBm. The 3</w:t>
        </w:r>
        <w:r w:rsidR="00C6393D">
          <w:rPr>
            <w:szCs w:val="20"/>
            <w:lang w:val="en-GB" w:eastAsia="en-GB"/>
          </w:rPr>
          <w:t>1</w:t>
        </w:r>
        <w:r w:rsidRPr="00016253">
          <w:rPr>
            <w:szCs w:val="20"/>
            <w:lang w:val="en-GB" w:eastAsia="en-GB"/>
          </w:rPr>
          <w:t>dBm UE extends the cell range by being able to transmit more than 23dBm power at areas where the 23dBm UE can only transmit its maximum power of 23dBm.</w:t>
        </w:r>
      </w:ins>
    </w:p>
    <w:p w14:paraId="36770DD1" w14:textId="228546BE" w:rsidR="00016253" w:rsidRPr="00016253" w:rsidRDefault="00016253" w:rsidP="00B61388">
      <w:pPr>
        <w:overflowPunct w:val="0"/>
        <w:autoSpaceDE w:val="0"/>
        <w:autoSpaceDN w:val="0"/>
        <w:adjustRightInd w:val="0"/>
        <w:spacing w:after="180"/>
        <w:textAlignment w:val="baseline"/>
        <w:rPr>
          <w:ins w:id="318" w:author="Author"/>
          <w:szCs w:val="20"/>
          <w:lang w:val="en-GB" w:eastAsia="en-GB"/>
        </w:rPr>
      </w:pPr>
      <w:ins w:id="319" w:author="Author">
        <w:r w:rsidRPr="00016253">
          <w:rPr>
            <w:szCs w:val="20"/>
            <w:lang w:val="en-GB" w:eastAsia="en-GB"/>
          </w:rPr>
          <w:t xml:space="preserve">From (4), we have </w:t>
        </w:r>
        <m:oMath>
          <m:sSub>
            <m:sSubPr>
              <m:ctrlPr>
                <w:rPr>
                  <w:rFonts w:ascii="Cambria Math" w:hAnsi="Cambria Math"/>
                  <w:i/>
                  <w:szCs w:val="20"/>
                  <w:lang w:val="en-GB" w:eastAsia="en-GB"/>
                </w:rPr>
              </m:ctrlPr>
            </m:sSubPr>
            <m:e>
              <m:r>
                <w:rPr>
                  <w:rFonts w:ascii="Cambria Math"/>
                  <w:szCs w:val="20"/>
                  <w:lang w:val="en-GB" w:eastAsia="en-GB"/>
                </w:rPr>
                <m:t>P</m:t>
              </m:r>
            </m:e>
            <m:sub>
              <m:r>
                <w:rPr>
                  <w:rFonts w:ascii="Cambria Math"/>
                  <w:szCs w:val="20"/>
                  <w:lang w:val="en-GB" w:eastAsia="en-GB"/>
                </w:rPr>
                <m:t>t1</m:t>
              </m:r>
            </m:sub>
          </m:sSub>
          <m:r>
            <w:rPr>
              <w:rFonts w:ascii="Cambria Math"/>
              <w:szCs w:val="20"/>
              <w:lang w:val="en-GB" w:eastAsia="en-GB"/>
            </w:rPr>
            <m:t>=</m:t>
          </m:r>
          <m:sSub>
            <m:sSubPr>
              <m:ctrlPr>
                <w:rPr>
                  <w:rFonts w:ascii="Cambria Math" w:hAnsi="Cambria Math"/>
                  <w:i/>
                  <w:szCs w:val="20"/>
                  <w:lang w:val="en-GB" w:eastAsia="en-GB"/>
                </w:rPr>
              </m:ctrlPr>
            </m:sSubPr>
            <m:e>
              <m:r>
                <w:rPr>
                  <w:rFonts w:ascii="Cambria Math"/>
                  <w:szCs w:val="20"/>
                  <w:lang w:val="en-GB" w:eastAsia="en-GB"/>
                </w:rPr>
                <m:t>P</m:t>
              </m:r>
            </m:e>
            <m:sub>
              <m:func>
                <m:funcPr>
                  <m:ctrlPr>
                    <w:rPr>
                      <w:rFonts w:ascii="Cambria Math" w:hAnsi="Cambria Math"/>
                      <w:i/>
                      <w:szCs w:val="20"/>
                      <w:lang w:val="en-GB" w:eastAsia="en-GB"/>
                    </w:rPr>
                  </m:ctrlPr>
                </m:funcPr>
                <m:fName>
                  <m:r>
                    <w:rPr>
                      <w:rFonts w:ascii="Cambria Math"/>
                      <w:szCs w:val="20"/>
                      <w:lang w:val="en-GB" w:eastAsia="en-GB"/>
                    </w:rPr>
                    <m:t>max</m:t>
                  </m:r>
                </m:fName>
                <m:e>
                  <m:r>
                    <w:rPr>
                      <w:rFonts w:ascii="Cambria Math"/>
                      <w:szCs w:val="20"/>
                      <w:lang w:val="en-GB" w:eastAsia="en-GB"/>
                    </w:rPr>
                    <m:t>1</m:t>
                  </m:r>
                </m:e>
              </m:func>
            </m:sub>
          </m:sSub>
          <m:r>
            <w:rPr>
              <w:rFonts w:ascii="Cambria Math"/>
              <w:szCs w:val="20"/>
              <w:lang w:val="en-GB" w:eastAsia="en-GB"/>
            </w:rPr>
            <m:t>+γCL</m:t>
          </m:r>
          <m:r>
            <w:rPr>
              <w:rFonts w:ascii="Cambria Math"/>
              <w:szCs w:val="20"/>
              <w:lang w:val="en-GB" w:eastAsia="en-GB"/>
            </w:rPr>
            <m:t>-</m:t>
          </m:r>
          <m:r>
            <w:rPr>
              <w:rFonts w:ascii="Cambria Math"/>
              <w:szCs w:val="20"/>
              <w:lang w:val="en-GB" w:eastAsia="en-GB"/>
            </w:rPr>
            <m:t>γC</m:t>
          </m:r>
          <m:sSub>
            <m:sSubPr>
              <m:ctrlPr>
                <w:rPr>
                  <w:rFonts w:ascii="Cambria Math" w:hAnsi="Cambria Math"/>
                  <w:i/>
                  <w:szCs w:val="20"/>
                  <w:lang w:val="en-GB" w:eastAsia="en-GB"/>
                </w:rPr>
              </m:ctrlPr>
            </m:sSubPr>
            <m:e>
              <m:r>
                <w:rPr>
                  <w:rFonts w:ascii="Cambria Math"/>
                  <w:szCs w:val="20"/>
                  <w:lang w:val="en-GB" w:eastAsia="en-GB"/>
                </w:rPr>
                <m:t>L</m:t>
              </m:r>
            </m:e>
            <m:sub>
              <m:r>
                <w:rPr>
                  <w:rFonts w:ascii="Cambria Math"/>
                  <w:szCs w:val="20"/>
                  <w:lang w:val="en-GB" w:eastAsia="en-GB"/>
                </w:rPr>
                <m:t>x</m:t>
              </m:r>
              <m:r>
                <w:rPr>
                  <w:rFonts w:ascii="Cambria Math"/>
                  <w:szCs w:val="20"/>
                  <w:lang w:val="en-GB" w:eastAsia="en-GB"/>
                </w:rPr>
                <m:t>-</m:t>
              </m:r>
              <m:r>
                <w:rPr>
                  <w:rFonts w:ascii="Cambria Math"/>
                  <w:szCs w:val="20"/>
                  <w:lang w:val="en-GB" w:eastAsia="en-GB"/>
                </w:rPr>
                <m:t>ile1</m:t>
              </m:r>
            </m:sub>
          </m:sSub>
        </m:oMath>
        <w:r w:rsidRPr="00016253">
          <w:rPr>
            <w:szCs w:val="20"/>
            <w:lang w:val="en-GB" w:eastAsia="en-GB"/>
          </w:rPr>
          <w:t xml:space="preserve"> and </w:t>
        </w:r>
        <m:oMath>
          <m:sSub>
            <m:sSubPr>
              <m:ctrlPr>
                <w:rPr>
                  <w:rFonts w:ascii="Cambria Math" w:hAnsi="Cambria Math"/>
                  <w:i/>
                  <w:szCs w:val="20"/>
                  <w:lang w:val="en-GB" w:eastAsia="en-GB"/>
                </w:rPr>
              </m:ctrlPr>
            </m:sSubPr>
            <m:e>
              <m:r>
                <w:rPr>
                  <w:rFonts w:ascii="Cambria Math"/>
                  <w:szCs w:val="20"/>
                  <w:lang w:val="en-GB" w:eastAsia="en-GB"/>
                </w:rPr>
                <m:t>P</m:t>
              </m:r>
            </m:e>
            <m:sub>
              <m:r>
                <w:rPr>
                  <w:rFonts w:ascii="Cambria Math"/>
                  <w:szCs w:val="20"/>
                  <w:lang w:val="en-GB" w:eastAsia="en-GB"/>
                </w:rPr>
                <m:t>t2</m:t>
              </m:r>
            </m:sub>
          </m:sSub>
          <m:r>
            <w:rPr>
              <w:rFonts w:ascii="Cambria Math"/>
              <w:szCs w:val="20"/>
              <w:lang w:val="en-GB" w:eastAsia="en-GB"/>
            </w:rPr>
            <m:t>=</m:t>
          </m:r>
          <m:sSub>
            <m:sSubPr>
              <m:ctrlPr>
                <w:rPr>
                  <w:rFonts w:ascii="Cambria Math" w:hAnsi="Cambria Math"/>
                  <w:i/>
                  <w:szCs w:val="20"/>
                  <w:lang w:val="en-GB" w:eastAsia="en-GB"/>
                </w:rPr>
              </m:ctrlPr>
            </m:sSubPr>
            <m:e>
              <m:r>
                <w:rPr>
                  <w:rFonts w:ascii="Cambria Math"/>
                  <w:szCs w:val="20"/>
                  <w:lang w:val="en-GB" w:eastAsia="en-GB"/>
                </w:rPr>
                <m:t>P</m:t>
              </m:r>
            </m:e>
            <m:sub>
              <m:func>
                <m:funcPr>
                  <m:ctrlPr>
                    <w:rPr>
                      <w:rFonts w:ascii="Cambria Math" w:hAnsi="Cambria Math"/>
                      <w:i/>
                      <w:szCs w:val="20"/>
                      <w:lang w:val="en-GB" w:eastAsia="en-GB"/>
                    </w:rPr>
                  </m:ctrlPr>
                </m:funcPr>
                <m:fName>
                  <m:r>
                    <w:rPr>
                      <w:rFonts w:ascii="Cambria Math"/>
                      <w:szCs w:val="20"/>
                      <w:lang w:val="en-GB" w:eastAsia="en-GB"/>
                    </w:rPr>
                    <m:t>max</m:t>
                  </m:r>
                </m:fName>
                <m:e>
                  <m:r>
                    <w:rPr>
                      <w:rFonts w:ascii="Cambria Math"/>
                      <w:szCs w:val="20"/>
                      <w:lang w:val="en-GB" w:eastAsia="en-GB"/>
                    </w:rPr>
                    <m:t>2</m:t>
                  </m:r>
                </m:e>
              </m:func>
            </m:sub>
          </m:sSub>
          <m:r>
            <w:rPr>
              <w:rFonts w:ascii="Cambria Math"/>
              <w:szCs w:val="20"/>
              <w:lang w:val="en-GB" w:eastAsia="en-GB"/>
            </w:rPr>
            <m:t>+γCL</m:t>
          </m:r>
          <m:r>
            <w:rPr>
              <w:rFonts w:ascii="Cambria Math"/>
              <w:szCs w:val="20"/>
              <w:lang w:val="en-GB" w:eastAsia="en-GB"/>
            </w:rPr>
            <m:t>-</m:t>
          </m:r>
          <m:r>
            <w:rPr>
              <w:rFonts w:ascii="Cambria Math"/>
              <w:szCs w:val="20"/>
              <w:lang w:val="en-GB" w:eastAsia="en-GB"/>
            </w:rPr>
            <m:t>γC</m:t>
          </m:r>
          <m:sSub>
            <m:sSubPr>
              <m:ctrlPr>
                <w:rPr>
                  <w:rFonts w:ascii="Cambria Math" w:hAnsi="Cambria Math"/>
                  <w:i/>
                  <w:szCs w:val="20"/>
                  <w:lang w:val="en-GB" w:eastAsia="en-GB"/>
                </w:rPr>
              </m:ctrlPr>
            </m:sSubPr>
            <m:e>
              <m:r>
                <w:rPr>
                  <w:rFonts w:ascii="Cambria Math"/>
                  <w:szCs w:val="20"/>
                  <w:lang w:val="en-GB" w:eastAsia="en-GB"/>
                </w:rPr>
                <m:t>L</m:t>
              </m:r>
            </m:e>
            <m:sub>
              <m:r>
                <w:rPr>
                  <w:rFonts w:ascii="Cambria Math"/>
                  <w:szCs w:val="20"/>
                  <w:lang w:val="en-GB" w:eastAsia="en-GB"/>
                </w:rPr>
                <m:t>x</m:t>
              </m:r>
              <m:r>
                <w:rPr>
                  <w:rFonts w:ascii="Cambria Math"/>
                  <w:szCs w:val="20"/>
                  <w:lang w:val="en-GB" w:eastAsia="en-GB"/>
                </w:rPr>
                <m:t>-</m:t>
              </m:r>
              <m:r>
                <w:rPr>
                  <w:rFonts w:ascii="Cambria Math"/>
                  <w:szCs w:val="20"/>
                  <w:lang w:val="en-GB" w:eastAsia="en-GB"/>
                </w:rPr>
                <m:t>ile2</m:t>
              </m:r>
            </m:sub>
          </m:sSub>
        </m:oMath>
        <w:r w:rsidRPr="00016253">
          <w:rPr>
            <w:szCs w:val="20"/>
            <w:lang w:val="en-GB" w:eastAsia="en-GB"/>
          </w:rPr>
          <w:t xml:space="preserve">, where </w:t>
        </w:r>
        <m:oMath>
          <m:sSub>
            <m:sSubPr>
              <m:ctrlPr>
                <w:rPr>
                  <w:rFonts w:ascii="Cambria Math" w:hAnsi="Cambria Math"/>
                  <w:i/>
                  <w:szCs w:val="20"/>
                  <w:lang w:val="en-GB" w:eastAsia="en-GB"/>
                </w:rPr>
              </m:ctrlPr>
            </m:sSubPr>
            <m:e>
              <m:r>
                <w:rPr>
                  <w:rFonts w:ascii="Cambria Math"/>
                  <w:szCs w:val="20"/>
                  <w:lang w:val="en-GB" w:eastAsia="en-GB"/>
                </w:rPr>
                <m:t>P</m:t>
              </m:r>
            </m:e>
            <m:sub>
              <m:r>
                <w:rPr>
                  <w:rFonts w:ascii="Cambria Math"/>
                  <w:szCs w:val="20"/>
                  <w:lang w:val="en-GB" w:eastAsia="en-GB"/>
                </w:rPr>
                <m:t>t1</m:t>
              </m:r>
            </m:sub>
          </m:sSub>
        </m:oMath>
        <w:r w:rsidR="00B61388">
          <w:rPr>
            <w:szCs w:val="20"/>
            <w:lang w:val="en-GB" w:eastAsia="en-GB"/>
          </w:rPr>
          <w:t xml:space="preserve"> d</w:t>
        </w:r>
        <w:r w:rsidRPr="00016253">
          <w:rPr>
            <w:szCs w:val="20"/>
            <w:lang w:val="en-GB" w:eastAsia="en-GB"/>
          </w:rPr>
          <w:t xml:space="preserve">enotes the transmit power of a 23dBm UE at a location with coupling loss </w:t>
        </w:r>
        <m:oMath>
          <m:r>
            <w:rPr>
              <w:rFonts w:ascii="Cambria Math"/>
              <w:szCs w:val="20"/>
              <w:lang w:val="en-GB" w:eastAsia="en-GB"/>
            </w:rPr>
            <m:t>CL</m:t>
          </m:r>
        </m:oMath>
        <w:r w:rsidRPr="00016253">
          <w:rPr>
            <w:szCs w:val="20"/>
            <w:lang w:val="en-GB" w:eastAsia="en-GB"/>
          </w:rPr>
          <w:t xml:space="preserve">, and </w:t>
        </w:r>
        <m:oMath>
          <m:sSub>
            <m:sSubPr>
              <m:ctrlPr>
                <w:rPr>
                  <w:rFonts w:ascii="Cambria Math" w:hAnsi="Cambria Math"/>
                  <w:i/>
                  <w:szCs w:val="20"/>
                  <w:lang w:val="en-GB" w:eastAsia="en-GB"/>
                </w:rPr>
              </m:ctrlPr>
            </m:sSubPr>
            <m:e>
              <m:r>
                <w:rPr>
                  <w:rFonts w:ascii="Cambria Math"/>
                  <w:szCs w:val="20"/>
                  <w:lang w:val="en-GB" w:eastAsia="en-GB"/>
                </w:rPr>
                <m:t>P</m:t>
              </m:r>
            </m:e>
            <m:sub>
              <m:r>
                <w:rPr>
                  <w:rFonts w:ascii="Cambria Math"/>
                  <w:szCs w:val="20"/>
                  <w:lang w:val="en-GB" w:eastAsia="en-GB"/>
                </w:rPr>
                <m:t>t2</m:t>
              </m:r>
            </m:sub>
          </m:sSub>
        </m:oMath>
        <w:r w:rsidR="00B61388">
          <w:rPr>
            <w:szCs w:val="20"/>
            <w:lang w:val="en-GB" w:eastAsia="en-GB"/>
          </w:rPr>
          <w:t xml:space="preserve"> </w:t>
        </w:r>
        <w:r w:rsidRPr="00016253">
          <w:rPr>
            <w:szCs w:val="20"/>
            <w:lang w:val="en-GB" w:eastAsia="en-GB"/>
          </w:rPr>
          <w:t>denotes the transmit power of a 3</w:t>
        </w:r>
        <w:r w:rsidR="004E41E6">
          <w:rPr>
            <w:szCs w:val="20"/>
            <w:lang w:val="en-GB" w:eastAsia="en-GB"/>
          </w:rPr>
          <w:t>1</w:t>
        </w:r>
        <w:r w:rsidRPr="00016253">
          <w:rPr>
            <w:szCs w:val="20"/>
            <w:lang w:val="en-GB" w:eastAsia="en-GB"/>
          </w:rPr>
          <w:t xml:space="preserve">dBm UE at a location with the path loss of </w:t>
        </w:r>
        <m:oMath>
          <m:r>
            <w:rPr>
              <w:rFonts w:ascii="Cambria Math"/>
              <w:szCs w:val="20"/>
              <w:lang w:val="en-GB" w:eastAsia="en-GB"/>
            </w:rPr>
            <m:t>PL</m:t>
          </m:r>
        </m:oMath>
        <w:r w:rsidRPr="00016253">
          <w:rPr>
            <w:szCs w:val="20"/>
            <w:lang w:val="en-GB" w:eastAsia="en-GB"/>
          </w:rPr>
          <w:t>. Based on the reasoning above, we have</w:t>
        </w:r>
        <m:oMath>
          <m:sSub>
            <m:sSubPr>
              <m:ctrlPr>
                <w:rPr>
                  <w:rFonts w:ascii="Cambria Math" w:hAnsi="Cambria Math"/>
                  <w:i/>
                  <w:szCs w:val="20"/>
                  <w:lang w:val="en-GB" w:eastAsia="en-GB"/>
                </w:rPr>
              </m:ctrlPr>
            </m:sSubPr>
            <m:e>
              <m:r>
                <w:rPr>
                  <w:rFonts w:ascii="Cambria Math"/>
                  <w:szCs w:val="20"/>
                  <w:lang w:val="en-GB" w:eastAsia="en-GB"/>
                </w:rPr>
                <m:t>P</m:t>
              </m:r>
            </m:e>
            <m:sub>
              <m:r>
                <w:rPr>
                  <w:rFonts w:ascii="Cambria Math"/>
                  <w:szCs w:val="20"/>
                  <w:lang w:val="en-GB" w:eastAsia="en-GB"/>
                </w:rPr>
                <m:t>t1</m:t>
              </m:r>
            </m:sub>
          </m:sSub>
          <m:r>
            <w:rPr>
              <w:rFonts w:ascii="Cambria Math"/>
              <w:szCs w:val="20"/>
              <w:lang w:val="en-GB" w:eastAsia="en-GB"/>
            </w:rPr>
            <m:t>=</m:t>
          </m:r>
          <m:sSub>
            <m:sSubPr>
              <m:ctrlPr>
                <w:rPr>
                  <w:rFonts w:ascii="Cambria Math" w:hAnsi="Cambria Math"/>
                  <w:i/>
                  <w:szCs w:val="20"/>
                  <w:lang w:val="en-GB" w:eastAsia="en-GB"/>
                </w:rPr>
              </m:ctrlPr>
            </m:sSubPr>
            <m:e>
              <m:r>
                <w:rPr>
                  <w:rFonts w:ascii="Cambria Math"/>
                  <w:szCs w:val="20"/>
                  <w:lang w:val="en-GB" w:eastAsia="en-GB"/>
                </w:rPr>
                <m:t>P</m:t>
              </m:r>
            </m:e>
            <m:sub>
              <m:r>
                <w:rPr>
                  <w:rFonts w:ascii="Cambria Math"/>
                  <w:szCs w:val="20"/>
                  <w:lang w:val="en-GB" w:eastAsia="en-GB"/>
                </w:rPr>
                <m:t>t2</m:t>
              </m:r>
            </m:sub>
          </m:sSub>
        </m:oMath>
        <w:r w:rsidRPr="00016253">
          <w:rPr>
            <w:szCs w:val="20"/>
            <w:lang w:val="en-GB" w:eastAsia="en-GB"/>
          </w:rPr>
          <w:t>. Hence</w:t>
        </w:r>
      </w:ins>
    </w:p>
    <w:p w14:paraId="1059EB5D" w14:textId="4BF4E570" w:rsidR="00016253" w:rsidRPr="00016253" w:rsidRDefault="00B61388" w:rsidP="00B61388">
      <w:pPr>
        <w:keepLines/>
        <w:tabs>
          <w:tab w:val="center" w:pos="4536"/>
          <w:tab w:val="right" w:pos="9072"/>
        </w:tabs>
        <w:overflowPunct w:val="0"/>
        <w:autoSpaceDE w:val="0"/>
        <w:autoSpaceDN w:val="0"/>
        <w:adjustRightInd w:val="0"/>
        <w:spacing w:after="180"/>
        <w:jc w:val="center"/>
        <w:textAlignment w:val="baseline"/>
        <w:rPr>
          <w:ins w:id="320" w:author="Author"/>
          <w:noProof/>
          <w:szCs w:val="20"/>
          <w:lang w:val="en-GB" w:eastAsia="en-GB"/>
        </w:rPr>
      </w:pPr>
      <m:oMath>
        <m:r>
          <w:ins w:id="321" w:author="Author">
            <w:rPr>
              <w:rFonts w:ascii="Cambria Math"/>
              <w:noProof/>
              <w:szCs w:val="20"/>
              <w:lang w:val="en-GB" w:eastAsia="en-GB"/>
            </w:rPr>
            <m:t>C</m:t>
          </w:ins>
        </m:r>
        <m:sSub>
          <m:sSubPr>
            <m:ctrlPr>
              <w:ins w:id="322" w:author="Author">
                <w:rPr>
                  <w:rFonts w:ascii="Cambria Math" w:hAnsi="Cambria Math"/>
                  <w:i/>
                  <w:noProof/>
                  <w:szCs w:val="20"/>
                  <w:lang w:val="en-GB" w:eastAsia="en-GB"/>
                </w:rPr>
              </w:ins>
            </m:ctrlPr>
          </m:sSubPr>
          <m:e>
            <m:r>
              <w:ins w:id="323" w:author="Author">
                <w:rPr>
                  <w:rFonts w:ascii="Cambria Math"/>
                  <w:noProof/>
                  <w:szCs w:val="20"/>
                  <w:lang w:val="en-GB" w:eastAsia="en-GB"/>
                </w:rPr>
                <m:t>L</m:t>
              </w:ins>
            </m:r>
          </m:e>
          <m:sub>
            <m:r>
              <w:ins w:id="324" w:author="Author">
                <w:rPr>
                  <w:rFonts w:ascii="Cambria Math"/>
                  <w:noProof/>
                  <w:szCs w:val="20"/>
                  <w:lang w:val="en-GB" w:eastAsia="en-GB"/>
                </w:rPr>
                <m:t>x</m:t>
              </w:ins>
            </m:r>
            <m:r>
              <w:ins w:id="325" w:author="Author">
                <w:rPr>
                  <w:rFonts w:ascii="Cambria Math"/>
                  <w:noProof/>
                  <w:szCs w:val="20"/>
                  <w:lang w:val="en-GB" w:eastAsia="en-GB"/>
                </w:rPr>
                <m:t>-</m:t>
              </w:ins>
            </m:r>
            <m:r>
              <w:ins w:id="326" w:author="Author">
                <w:rPr>
                  <w:rFonts w:ascii="Cambria Math"/>
                  <w:noProof/>
                  <w:szCs w:val="20"/>
                  <w:lang w:val="en-GB" w:eastAsia="en-GB"/>
                </w:rPr>
                <m:t>ile2</m:t>
              </w:ins>
            </m:r>
          </m:sub>
        </m:sSub>
        <m:r>
          <w:ins w:id="327" w:author="Author">
            <w:rPr>
              <w:rFonts w:ascii="Cambria Math"/>
              <w:noProof/>
              <w:szCs w:val="20"/>
              <w:lang w:val="en-GB" w:eastAsia="en-GB"/>
            </w:rPr>
            <m:t>=C</m:t>
          </w:ins>
        </m:r>
        <m:sSub>
          <m:sSubPr>
            <m:ctrlPr>
              <w:ins w:id="328" w:author="Author">
                <w:rPr>
                  <w:rFonts w:ascii="Cambria Math" w:hAnsi="Cambria Math"/>
                  <w:i/>
                  <w:noProof/>
                  <w:szCs w:val="20"/>
                  <w:lang w:val="en-GB" w:eastAsia="en-GB"/>
                </w:rPr>
              </w:ins>
            </m:ctrlPr>
          </m:sSubPr>
          <m:e>
            <m:r>
              <w:ins w:id="329" w:author="Author">
                <w:rPr>
                  <w:rFonts w:ascii="Cambria Math"/>
                  <w:noProof/>
                  <w:szCs w:val="20"/>
                  <w:lang w:val="en-GB" w:eastAsia="en-GB"/>
                </w:rPr>
                <m:t>L</m:t>
              </w:ins>
            </m:r>
          </m:e>
          <m:sub>
            <m:r>
              <w:ins w:id="330" w:author="Author">
                <w:rPr>
                  <w:rFonts w:ascii="Cambria Math"/>
                  <w:noProof/>
                  <w:szCs w:val="20"/>
                  <w:lang w:val="en-GB" w:eastAsia="en-GB"/>
                </w:rPr>
                <m:t>x</m:t>
              </w:ins>
            </m:r>
            <m:r>
              <w:ins w:id="331" w:author="Author">
                <w:rPr>
                  <w:rFonts w:ascii="Cambria Math"/>
                  <w:noProof/>
                  <w:szCs w:val="20"/>
                  <w:lang w:val="en-GB" w:eastAsia="en-GB"/>
                </w:rPr>
                <m:t>-</m:t>
              </w:ins>
            </m:r>
            <m:r>
              <w:ins w:id="332" w:author="Author">
                <w:rPr>
                  <w:rFonts w:ascii="Cambria Math"/>
                  <w:noProof/>
                  <w:szCs w:val="20"/>
                  <w:lang w:val="en-GB" w:eastAsia="en-GB"/>
                </w:rPr>
                <m:t>ile1</m:t>
              </w:ins>
            </m:r>
          </m:sub>
        </m:sSub>
        <m:r>
          <w:ins w:id="333" w:author="Author">
            <w:rPr>
              <w:rFonts w:ascii="Cambria Math"/>
              <w:noProof/>
              <w:szCs w:val="20"/>
              <w:lang w:val="en-GB" w:eastAsia="en-GB"/>
            </w:rPr>
            <m:t>+</m:t>
          </w:ins>
        </m:r>
        <m:f>
          <m:fPr>
            <m:type m:val="skw"/>
            <m:ctrlPr>
              <w:ins w:id="334" w:author="Author">
                <w:rPr>
                  <w:rFonts w:ascii="Cambria Math" w:hAnsi="Cambria Math"/>
                  <w:i/>
                  <w:noProof/>
                  <w:szCs w:val="20"/>
                  <w:lang w:val="en-GB" w:eastAsia="en-GB"/>
                </w:rPr>
              </w:ins>
            </m:ctrlPr>
          </m:fPr>
          <m:num>
            <m:d>
              <m:dPr>
                <m:ctrlPr>
                  <w:ins w:id="335" w:author="Author">
                    <w:rPr>
                      <w:rFonts w:ascii="Cambria Math" w:hAnsi="Cambria Math"/>
                      <w:i/>
                      <w:noProof/>
                      <w:szCs w:val="20"/>
                      <w:lang w:val="en-GB" w:eastAsia="en-GB"/>
                    </w:rPr>
                  </w:ins>
                </m:ctrlPr>
              </m:dPr>
              <m:e>
                <m:sSub>
                  <m:sSubPr>
                    <m:ctrlPr>
                      <w:ins w:id="336" w:author="Author">
                        <w:rPr>
                          <w:rFonts w:ascii="Cambria Math" w:hAnsi="Cambria Math"/>
                          <w:i/>
                          <w:noProof/>
                          <w:szCs w:val="20"/>
                          <w:lang w:val="en-GB" w:eastAsia="en-GB"/>
                        </w:rPr>
                      </w:ins>
                    </m:ctrlPr>
                  </m:sSubPr>
                  <m:e>
                    <m:r>
                      <w:ins w:id="337" w:author="Author">
                        <w:rPr>
                          <w:rFonts w:ascii="Cambria Math"/>
                          <w:noProof/>
                          <w:szCs w:val="20"/>
                          <w:lang w:val="en-GB" w:eastAsia="en-GB"/>
                        </w:rPr>
                        <m:t>P</m:t>
                      </w:ins>
                    </m:r>
                  </m:e>
                  <m:sub>
                    <m:func>
                      <m:funcPr>
                        <m:ctrlPr>
                          <w:ins w:id="338" w:author="Author">
                            <w:rPr>
                              <w:rFonts w:ascii="Cambria Math" w:hAnsi="Cambria Math"/>
                              <w:i/>
                              <w:noProof/>
                              <w:szCs w:val="20"/>
                              <w:lang w:val="en-GB" w:eastAsia="en-GB"/>
                            </w:rPr>
                          </w:ins>
                        </m:ctrlPr>
                      </m:funcPr>
                      <m:fName>
                        <m:r>
                          <w:ins w:id="339" w:author="Author">
                            <w:rPr>
                              <w:rFonts w:ascii="Cambria Math"/>
                              <w:noProof/>
                              <w:szCs w:val="20"/>
                              <w:lang w:val="en-GB" w:eastAsia="en-GB"/>
                            </w:rPr>
                            <m:t>max</m:t>
                          </w:ins>
                        </m:r>
                      </m:fName>
                      <m:e>
                        <m:r>
                          <w:ins w:id="340" w:author="Author">
                            <w:rPr>
                              <w:rFonts w:ascii="Cambria Math"/>
                              <w:noProof/>
                              <w:szCs w:val="20"/>
                              <w:lang w:val="en-GB" w:eastAsia="en-GB"/>
                            </w:rPr>
                            <m:t>2</m:t>
                          </w:ins>
                        </m:r>
                      </m:e>
                    </m:func>
                  </m:sub>
                </m:sSub>
                <m:r>
                  <w:ins w:id="341" w:author="Author">
                    <w:rPr>
                      <w:rFonts w:ascii="Cambria Math"/>
                      <w:noProof/>
                      <w:szCs w:val="20"/>
                      <w:lang w:val="en-GB" w:eastAsia="en-GB"/>
                    </w:rPr>
                    <m:t>-</m:t>
                  </w:ins>
                </m:r>
                <m:sSub>
                  <m:sSubPr>
                    <m:ctrlPr>
                      <w:ins w:id="342" w:author="Author">
                        <w:rPr>
                          <w:rFonts w:ascii="Cambria Math" w:hAnsi="Cambria Math"/>
                          <w:i/>
                          <w:noProof/>
                          <w:szCs w:val="20"/>
                          <w:lang w:val="en-GB" w:eastAsia="en-GB"/>
                        </w:rPr>
                      </w:ins>
                    </m:ctrlPr>
                  </m:sSubPr>
                  <m:e>
                    <m:r>
                      <w:ins w:id="343" w:author="Author">
                        <w:rPr>
                          <w:rFonts w:ascii="Cambria Math"/>
                          <w:noProof/>
                          <w:szCs w:val="20"/>
                          <w:lang w:val="en-GB" w:eastAsia="en-GB"/>
                        </w:rPr>
                        <m:t>P</m:t>
                      </w:ins>
                    </m:r>
                  </m:e>
                  <m:sub>
                    <m:func>
                      <m:funcPr>
                        <m:ctrlPr>
                          <w:ins w:id="344" w:author="Author">
                            <w:rPr>
                              <w:rFonts w:ascii="Cambria Math" w:hAnsi="Cambria Math"/>
                              <w:i/>
                              <w:noProof/>
                              <w:szCs w:val="20"/>
                              <w:lang w:val="en-GB" w:eastAsia="en-GB"/>
                            </w:rPr>
                          </w:ins>
                        </m:ctrlPr>
                      </m:funcPr>
                      <m:fName>
                        <m:r>
                          <w:ins w:id="345" w:author="Author">
                            <w:rPr>
                              <w:rFonts w:ascii="Cambria Math"/>
                              <w:noProof/>
                              <w:szCs w:val="20"/>
                              <w:lang w:val="en-GB" w:eastAsia="en-GB"/>
                            </w:rPr>
                            <m:t>max</m:t>
                          </w:ins>
                        </m:r>
                      </m:fName>
                      <m:e>
                        <m:r>
                          <w:ins w:id="346" w:author="Author">
                            <w:rPr>
                              <w:rFonts w:ascii="Cambria Math"/>
                              <w:noProof/>
                              <w:szCs w:val="20"/>
                              <w:lang w:val="en-GB" w:eastAsia="en-GB"/>
                            </w:rPr>
                            <m:t>1</m:t>
                          </w:ins>
                        </m:r>
                      </m:e>
                    </m:func>
                  </m:sub>
                </m:sSub>
              </m:e>
            </m:d>
          </m:num>
          <m:den>
            <m:r>
              <w:ins w:id="347" w:author="Author">
                <w:rPr>
                  <w:rFonts w:ascii="Cambria Math"/>
                  <w:noProof/>
                  <w:szCs w:val="20"/>
                  <w:lang w:val="en-GB" w:eastAsia="en-GB"/>
                </w:rPr>
                <m:t>γ</m:t>
              </w:ins>
            </m:r>
          </m:den>
        </m:f>
      </m:oMath>
      <w:ins w:id="348" w:author="Author">
        <w:r w:rsidR="00016253" w:rsidRPr="00016253">
          <w:rPr>
            <w:noProof/>
            <w:szCs w:val="20"/>
            <w:lang w:val="en-GB" w:eastAsia="en-GB"/>
          </w:rPr>
          <w:t xml:space="preserve">                       (5)</w:t>
        </w:r>
      </w:ins>
    </w:p>
    <w:p w14:paraId="64A6F97E" w14:textId="77777777" w:rsidR="00016253" w:rsidRPr="00016253" w:rsidRDefault="00016253" w:rsidP="00016253">
      <w:pPr>
        <w:overflowPunct w:val="0"/>
        <w:autoSpaceDE w:val="0"/>
        <w:autoSpaceDN w:val="0"/>
        <w:adjustRightInd w:val="0"/>
        <w:spacing w:after="180"/>
        <w:textAlignment w:val="baseline"/>
        <w:rPr>
          <w:ins w:id="349" w:author="Author"/>
          <w:szCs w:val="20"/>
          <w:lang w:val="en-GB" w:eastAsia="en-GB"/>
        </w:rPr>
      </w:pPr>
      <w:ins w:id="350" w:author="Author">
        <w:r w:rsidRPr="00016253">
          <w:rPr>
            <w:szCs w:val="20"/>
            <w:lang w:val="en-GB" w:eastAsia="en-GB"/>
          </w:rPr>
          <w:t>where:</w:t>
        </w:r>
      </w:ins>
    </w:p>
    <w:p w14:paraId="74BE4524" w14:textId="026D36D8" w:rsidR="00016253" w:rsidRPr="00016253" w:rsidRDefault="000E1255" w:rsidP="00B61388">
      <w:pPr>
        <w:overflowPunct w:val="0"/>
        <w:autoSpaceDE w:val="0"/>
        <w:autoSpaceDN w:val="0"/>
        <w:adjustRightInd w:val="0"/>
        <w:spacing w:after="180"/>
        <w:ind w:left="1408" w:firstLine="272"/>
        <w:textAlignment w:val="baseline"/>
        <w:rPr>
          <w:ins w:id="351" w:author="Author"/>
          <w:szCs w:val="20"/>
          <w:lang w:val="en-GB" w:eastAsia="en-GB"/>
        </w:rPr>
      </w:pPr>
      <m:oMath>
        <m:sSub>
          <m:sSubPr>
            <m:ctrlPr>
              <w:ins w:id="352" w:author="Author">
                <w:rPr>
                  <w:rFonts w:ascii="Cambria Math" w:hAnsi="Cambria Math"/>
                  <w:i/>
                  <w:szCs w:val="20"/>
                  <w:lang w:val="en-GB" w:eastAsia="en-GB"/>
                </w:rPr>
              </w:ins>
            </m:ctrlPr>
          </m:sSubPr>
          <m:e>
            <m:r>
              <w:ins w:id="353" w:author="Author">
                <w:rPr>
                  <w:rFonts w:ascii="Cambria Math"/>
                  <w:szCs w:val="20"/>
                  <w:lang w:val="en-GB" w:eastAsia="en-GB"/>
                </w:rPr>
                <m:t>P</m:t>
              </w:ins>
            </m:r>
          </m:e>
          <m:sub>
            <m:func>
              <m:funcPr>
                <m:ctrlPr>
                  <w:ins w:id="354" w:author="Author">
                    <w:rPr>
                      <w:rFonts w:ascii="Cambria Math" w:hAnsi="Cambria Math"/>
                      <w:i/>
                      <w:szCs w:val="20"/>
                      <w:lang w:val="en-GB" w:eastAsia="en-GB"/>
                    </w:rPr>
                  </w:ins>
                </m:ctrlPr>
              </m:funcPr>
              <m:fName>
                <m:r>
                  <w:ins w:id="355" w:author="Author">
                    <w:rPr>
                      <w:rFonts w:ascii="Cambria Math"/>
                      <w:szCs w:val="20"/>
                      <w:lang w:val="en-GB" w:eastAsia="en-GB"/>
                    </w:rPr>
                    <m:t>max</m:t>
                  </w:ins>
                </m:r>
              </m:fName>
              <m:e>
                <m:r>
                  <w:ins w:id="356" w:author="Author">
                    <w:rPr>
                      <w:rFonts w:ascii="Cambria Math"/>
                      <w:szCs w:val="20"/>
                      <w:lang w:val="en-GB" w:eastAsia="en-GB"/>
                    </w:rPr>
                    <m:t>2</m:t>
                  </w:ins>
                </m:r>
              </m:e>
            </m:func>
          </m:sub>
        </m:sSub>
        <m:r>
          <w:ins w:id="357" w:author="Author">
            <w:rPr>
              <w:rFonts w:ascii="Cambria Math"/>
              <w:szCs w:val="20"/>
              <w:lang w:val="en-GB" w:eastAsia="en-GB"/>
            </w:rPr>
            <m:t>=31dBm</m:t>
          </w:ins>
        </m:r>
      </m:oMath>
      <w:ins w:id="358" w:author="Author">
        <w:r w:rsidR="00016253" w:rsidRPr="00016253">
          <w:rPr>
            <w:szCs w:val="20"/>
            <w:lang w:val="en-GB" w:eastAsia="en-GB"/>
          </w:rPr>
          <w:t xml:space="preserve"> and </w:t>
        </w:r>
        <m:oMath>
          <m:sSub>
            <m:sSubPr>
              <m:ctrlPr>
                <w:rPr>
                  <w:rFonts w:ascii="Cambria Math" w:hAnsi="Cambria Math"/>
                  <w:i/>
                  <w:szCs w:val="20"/>
                  <w:lang w:val="en-GB" w:eastAsia="en-GB"/>
                </w:rPr>
              </m:ctrlPr>
            </m:sSubPr>
            <m:e>
              <m:r>
                <w:rPr>
                  <w:rFonts w:ascii="Cambria Math"/>
                  <w:szCs w:val="20"/>
                  <w:lang w:val="en-GB" w:eastAsia="en-GB"/>
                </w:rPr>
                <m:t>P</m:t>
              </m:r>
            </m:e>
            <m:sub>
              <m:func>
                <m:funcPr>
                  <m:ctrlPr>
                    <w:rPr>
                      <w:rFonts w:ascii="Cambria Math" w:hAnsi="Cambria Math"/>
                      <w:i/>
                      <w:szCs w:val="20"/>
                      <w:lang w:val="en-GB" w:eastAsia="en-GB"/>
                    </w:rPr>
                  </m:ctrlPr>
                </m:funcPr>
                <m:fName>
                  <m:r>
                    <w:rPr>
                      <w:rFonts w:ascii="Cambria Math"/>
                      <w:szCs w:val="20"/>
                      <w:lang w:val="en-GB" w:eastAsia="en-GB"/>
                    </w:rPr>
                    <m:t>max</m:t>
                  </m:r>
                </m:fName>
                <m:e>
                  <m:r>
                    <w:rPr>
                      <w:rFonts w:ascii="Cambria Math"/>
                      <w:szCs w:val="20"/>
                      <w:lang w:val="en-GB" w:eastAsia="en-GB"/>
                    </w:rPr>
                    <m:t>1</m:t>
                  </m:r>
                </m:e>
              </m:func>
            </m:sub>
          </m:sSub>
          <m:r>
            <w:rPr>
              <w:rFonts w:ascii="Cambria Math"/>
              <w:szCs w:val="20"/>
              <w:lang w:val="en-GB" w:eastAsia="en-GB"/>
            </w:rPr>
            <m:t>=23dBm</m:t>
          </m:r>
        </m:oMath>
      </w:ins>
    </w:p>
    <w:p w14:paraId="426F6546" w14:textId="7CCBB8E9" w:rsidR="00016253" w:rsidRPr="00016253" w:rsidRDefault="00016253" w:rsidP="00016253">
      <w:pPr>
        <w:overflowPunct w:val="0"/>
        <w:autoSpaceDE w:val="0"/>
        <w:autoSpaceDN w:val="0"/>
        <w:adjustRightInd w:val="0"/>
        <w:spacing w:after="180"/>
        <w:textAlignment w:val="baseline"/>
        <w:rPr>
          <w:ins w:id="359" w:author="Author"/>
          <w:szCs w:val="20"/>
          <w:lang w:val="en-GB" w:eastAsia="en-GB"/>
        </w:rPr>
      </w:pPr>
      <w:ins w:id="360" w:author="Author">
        <w:r w:rsidRPr="00016253">
          <w:rPr>
            <w:szCs w:val="20"/>
            <w:lang w:val="en-GB" w:eastAsia="en-GB"/>
          </w:rPr>
          <w:t>Based on (5) and Table 5.1.</w:t>
        </w:r>
        <w:r w:rsidR="00B61388">
          <w:rPr>
            <w:szCs w:val="20"/>
            <w:lang w:val="en-GB" w:eastAsia="en-GB"/>
          </w:rPr>
          <w:t>3</w:t>
        </w:r>
        <w:r w:rsidRPr="00016253">
          <w:rPr>
            <w:szCs w:val="20"/>
            <w:lang w:val="en-GB" w:eastAsia="en-GB"/>
          </w:rPr>
          <w:t>-</w:t>
        </w:r>
        <w:r w:rsidR="004E41E6">
          <w:rPr>
            <w:szCs w:val="20"/>
            <w:lang w:val="en-GB" w:eastAsia="en-GB"/>
          </w:rPr>
          <w:t>2</w:t>
        </w:r>
        <w:r w:rsidRPr="00016253">
          <w:rPr>
            <w:szCs w:val="20"/>
            <w:lang w:val="en-GB" w:eastAsia="en-GB"/>
          </w:rPr>
          <w:t>, the new power control parameters for HPUE is obtained in the following table,</w:t>
        </w:r>
      </w:ins>
    </w:p>
    <w:p w14:paraId="468CF72F" w14:textId="081ADACB" w:rsidR="00016253" w:rsidRPr="00016253" w:rsidRDefault="00016253" w:rsidP="00016253">
      <w:pPr>
        <w:keepNext/>
        <w:keepLines/>
        <w:overflowPunct w:val="0"/>
        <w:autoSpaceDE w:val="0"/>
        <w:autoSpaceDN w:val="0"/>
        <w:adjustRightInd w:val="0"/>
        <w:spacing w:before="60" w:after="180"/>
        <w:jc w:val="center"/>
        <w:textAlignment w:val="baseline"/>
        <w:rPr>
          <w:ins w:id="361" w:author="Author"/>
          <w:rFonts w:ascii="Arial" w:hAnsi="Arial"/>
          <w:b/>
          <w:szCs w:val="20"/>
          <w:lang w:val="en-GB" w:eastAsia="en-GB"/>
        </w:rPr>
      </w:pPr>
      <w:ins w:id="362" w:author="Author">
        <w:r w:rsidRPr="00016253">
          <w:rPr>
            <w:rFonts w:ascii="Arial" w:hAnsi="Arial"/>
            <w:b/>
            <w:szCs w:val="20"/>
            <w:lang w:val="en-GB" w:eastAsia="en-GB"/>
          </w:rPr>
          <w:lastRenderedPageBreak/>
          <w:t>Table 5.</w:t>
        </w:r>
        <w:r w:rsidR="00B61388">
          <w:rPr>
            <w:rFonts w:ascii="Arial" w:hAnsi="Arial"/>
            <w:b/>
            <w:szCs w:val="20"/>
            <w:lang w:val="en-GB" w:eastAsia="en-GB"/>
          </w:rPr>
          <w:t>1.</w:t>
        </w:r>
        <w:r w:rsidRPr="00016253">
          <w:rPr>
            <w:rFonts w:ascii="Arial" w:hAnsi="Arial"/>
            <w:b/>
            <w:szCs w:val="20"/>
            <w:lang w:val="en-GB" w:eastAsia="en-GB"/>
          </w:rPr>
          <w:t>4-1: Power control algorithm parameters for HPUE at 700MHz band</w:t>
        </w:r>
      </w:ins>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016253" w:rsidRPr="00016253" w14:paraId="33AC01E6" w14:textId="77777777" w:rsidTr="00B61388">
        <w:trPr>
          <w:trHeight w:val="221"/>
          <w:jc w:val="center"/>
          <w:ins w:id="363" w:author="Author"/>
        </w:trPr>
        <w:tc>
          <w:tcPr>
            <w:tcW w:w="1140" w:type="dxa"/>
            <w:vMerge w:val="restart"/>
          </w:tcPr>
          <w:p w14:paraId="28F3AE3A" w14:textId="77777777" w:rsidR="00016253" w:rsidRPr="00016253" w:rsidRDefault="00016253" w:rsidP="00016253">
            <w:pPr>
              <w:keepNext/>
              <w:keepLines/>
              <w:overflowPunct w:val="0"/>
              <w:autoSpaceDE w:val="0"/>
              <w:autoSpaceDN w:val="0"/>
              <w:adjustRightInd w:val="0"/>
              <w:jc w:val="center"/>
              <w:textAlignment w:val="baseline"/>
              <w:rPr>
                <w:ins w:id="364" w:author="Author"/>
                <w:rFonts w:ascii="Arial" w:hAnsi="Arial"/>
                <w:b/>
                <w:sz w:val="18"/>
                <w:szCs w:val="20"/>
                <w:lang w:val="en-GB" w:eastAsia="en-GB"/>
              </w:rPr>
            </w:pPr>
            <w:ins w:id="365" w:author="Author">
              <w:r w:rsidRPr="00016253">
                <w:rPr>
                  <w:rFonts w:ascii="Arial" w:hAnsi="Arial"/>
                  <w:b/>
                  <w:sz w:val="18"/>
                  <w:szCs w:val="20"/>
                  <w:lang w:val="en-GB" w:eastAsia="en-GB"/>
                </w:rPr>
                <w:t>Parameter set</w:t>
              </w:r>
            </w:ins>
          </w:p>
        </w:tc>
        <w:tc>
          <w:tcPr>
            <w:tcW w:w="888" w:type="dxa"/>
            <w:vMerge w:val="restart"/>
          </w:tcPr>
          <w:p w14:paraId="276FACFB" w14:textId="77777777" w:rsidR="00016253" w:rsidRPr="00016253" w:rsidRDefault="00016253" w:rsidP="00016253">
            <w:pPr>
              <w:keepNext/>
              <w:keepLines/>
              <w:overflowPunct w:val="0"/>
              <w:autoSpaceDE w:val="0"/>
              <w:autoSpaceDN w:val="0"/>
              <w:adjustRightInd w:val="0"/>
              <w:jc w:val="center"/>
              <w:textAlignment w:val="baseline"/>
              <w:rPr>
                <w:ins w:id="366" w:author="Author"/>
                <w:rFonts w:ascii="Arial" w:hAnsi="Arial"/>
                <w:b/>
                <w:sz w:val="18"/>
                <w:szCs w:val="20"/>
                <w:lang w:val="en-GB" w:eastAsia="en-GB"/>
              </w:rPr>
            </w:pPr>
            <w:ins w:id="367" w:author="Author">
              <w:r w:rsidRPr="00016253">
                <w:rPr>
                  <w:rFonts w:ascii="Arial" w:hAnsi="Arial"/>
                  <w:b/>
                  <w:sz w:val="18"/>
                  <w:szCs w:val="20"/>
                  <w:lang w:val="en-GB" w:eastAsia="en-GB"/>
                </w:rPr>
                <w:t>Gamma</w:t>
              </w:r>
            </w:ins>
          </w:p>
        </w:tc>
        <w:tc>
          <w:tcPr>
            <w:tcW w:w="4662" w:type="dxa"/>
          </w:tcPr>
          <w:p w14:paraId="024BDEB9" w14:textId="77777777" w:rsidR="00016253" w:rsidRPr="00016253" w:rsidRDefault="00016253" w:rsidP="00016253">
            <w:pPr>
              <w:keepNext/>
              <w:keepLines/>
              <w:overflowPunct w:val="0"/>
              <w:autoSpaceDE w:val="0"/>
              <w:autoSpaceDN w:val="0"/>
              <w:adjustRightInd w:val="0"/>
              <w:jc w:val="center"/>
              <w:textAlignment w:val="baseline"/>
              <w:rPr>
                <w:ins w:id="368" w:author="Author"/>
                <w:rFonts w:ascii="Arial" w:hAnsi="Arial"/>
                <w:b/>
                <w:sz w:val="18"/>
                <w:szCs w:val="20"/>
                <w:lang w:val="en-GB" w:eastAsia="en-GB"/>
              </w:rPr>
            </w:pPr>
            <w:ins w:id="369" w:author="Author">
              <w:r w:rsidRPr="00016253">
                <w:rPr>
                  <w:rFonts w:ascii="Arial" w:hAnsi="Arial"/>
                  <w:b/>
                  <w:sz w:val="18"/>
                  <w:szCs w:val="20"/>
                  <w:lang w:val="en-GB" w:eastAsia="en-GB"/>
                </w:rPr>
                <w:t>CLx-ile (10MHz bandwidth, 45m antenna height)</w:t>
              </w:r>
            </w:ins>
          </w:p>
        </w:tc>
      </w:tr>
      <w:tr w:rsidR="00016253" w:rsidRPr="00016253" w14:paraId="1268825A" w14:textId="77777777" w:rsidTr="00B61388">
        <w:trPr>
          <w:trHeight w:val="72"/>
          <w:jc w:val="center"/>
          <w:ins w:id="370" w:author="Author"/>
        </w:trPr>
        <w:tc>
          <w:tcPr>
            <w:tcW w:w="1140" w:type="dxa"/>
            <w:vMerge/>
          </w:tcPr>
          <w:p w14:paraId="68D1B237" w14:textId="77777777" w:rsidR="00016253" w:rsidRPr="00016253" w:rsidRDefault="00016253" w:rsidP="00016253">
            <w:pPr>
              <w:keepNext/>
              <w:keepLines/>
              <w:overflowPunct w:val="0"/>
              <w:autoSpaceDE w:val="0"/>
              <w:autoSpaceDN w:val="0"/>
              <w:adjustRightInd w:val="0"/>
              <w:jc w:val="center"/>
              <w:textAlignment w:val="baseline"/>
              <w:rPr>
                <w:ins w:id="371" w:author="Author"/>
                <w:rFonts w:ascii="Arial" w:hAnsi="Arial"/>
                <w:b/>
                <w:sz w:val="18"/>
                <w:szCs w:val="20"/>
                <w:lang w:val="en-GB" w:eastAsia="en-GB"/>
              </w:rPr>
            </w:pPr>
          </w:p>
        </w:tc>
        <w:tc>
          <w:tcPr>
            <w:tcW w:w="888" w:type="dxa"/>
            <w:vMerge/>
          </w:tcPr>
          <w:p w14:paraId="4FAEDAC5" w14:textId="77777777" w:rsidR="00016253" w:rsidRPr="00016253" w:rsidRDefault="00016253" w:rsidP="00016253">
            <w:pPr>
              <w:keepNext/>
              <w:keepLines/>
              <w:overflowPunct w:val="0"/>
              <w:autoSpaceDE w:val="0"/>
              <w:autoSpaceDN w:val="0"/>
              <w:adjustRightInd w:val="0"/>
              <w:jc w:val="center"/>
              <w:textAlignment w:val="baseline"/>
              <w:rPr>
                <w:ins w:id="372" w:author="Author"/>
                <w:rFonts w:ascii="Arial" w:hAnsi="Arial"/>
                <w:b/>
                <w:sz w:val="18"/>
                <w:szCs w:val="20"/>
                <w:lang w:val="en-GB" w:eastAsia="en-GB"/>
              </w:rPr>
            </w:pPr>
          </w:p>
        </w:tc>
        <w:tc>
          <w:tcPr>
            <w:tcW w:w="4662" w:type="dxa"/>
          </w:tcPr>
          <w:p w14:paraId="020B9BE6" w14:textId="77777777" w:rsidR="00016253" w:rsidRPr="00016253" w:rsidRDefault="00016253" w:rsidP="00016253">
            <w:pPr>
              <w:keepNext/>
              <w:keepLines/>
              <w:overflowPunct w:val="0"/>
              <w:autoSpaceDE w:val="0"/>
              <w:autoSpaceDN w:val="0"/>
              <w:adjustRightInd w:val="0"/>
              <w:jc w:val="center"/>
              <w:textAlignment w:val="baseline"/>
              <w:rPr>
                <w:ins w:id="373" w:author="Author"/>
                <w:rFonts w:ascii="Arial" w:hAnsi="Arial"/>
                <w:b/>
                <w:sz w:val="18"/>
                <w:szCs w:val="20"/>
                <w:lang w:val="en-GB" w:eastAsia="en-GB"/>
              </w:rPr>
            </w:pPr>
            <w:ins w:id="374" w:author="Author">
              <w:r w:rsidRPr="00016253">
                <w:rPr>
                  <w:rFonts w:ascii="Arial" w:hAnsi="Arial"/>
                  <w:b/>
                  <w:sz w:val="18"/>
                  <w:szCs w:val="20"/>
                  <w:lang w:val="en-GB" w:eastAsia="en-GB"/>
                </w:rPr>
                <w:t>8km cell range</w:t>
              </w:r>
            </w:ins>
          </w:p>
        </w:tc>
      </w:tr>
      <w:tr w:rsidR="00016253" w:rsidRPr="00016253" w14:paraId="53E785C5" w14:textId="77777777" w:rsidTr="00B61388">
        <w:trPr>
          <w:trHeight w:val="233"/>
          <w:jc w:val="center"/>
          <w:ins w:id="375" w:author="Author"/>
        </w:trPr>
        <w:tc>
          <w:tcPr>
            <w:tcW w:w="1140" w:type="dxa"/>
          </w:tcPr>
          <w:p w14:paraId="4E5D683A" w14:textId="77777777" w:rsidR="00016253" w:rsidRPr="00016253" w:rsidRDefault="00016253" w:rsidP="00016253">
            <w:pPr>
              <w:keepNext/>
              <w:keepLines/>
              <w:overflowPunct w:val="0"/>
              <w:autoSpaceDE w:val="0"/>
              <w:autoSpaceDN w:val="0"/>
              <w:adjustRightInd w:val="0"/>
              <w:jc w:val="center"/>
              <w:textAlignment w:val="baseline"/>
              <w:rPr>
                <w:ins w:id="376" w:author="Author"/>
                <w:rFonts w:ascii="Arial" w:hAnsi="Arial"/>
                <w:sz w:val="18"/>
                <w:szCs w:val="20"/>
                <w:lang w:val="en-GB" w:eastAsia="en-GB"/>
              </w:rPr>
            </w:pPr>
            <w:ins w:id="377" w:author="Author">
              <w:r w:rsidRPr="00016253">
                <w:rPr>
                  <w:rFonts w:ascii="Arial" w:hAnsi="Arial"/>
                  <w:sz w:val="18"/>
                  <w:szCs w:val="20"/>
                  <w:lang w:val="en-GB" w:eastAsia="en-GB"/>
                </w:rPr>
                <w:t>Set 1</w:t>
              </w:r>
            </w:ins>
          </w:p>
        </w:tc>
        <w:tc>
          <w:tcPr>
            <w:tcW w:w="888" w:type="dxa"/>
          </w:tcPr>
          <w:p w14:paraId="70744605" w14:textId="77777777" w:rsidR="00016253" w:rsidRPr="00016253" w:rsidRDefault="00016253" w:rsidP="00016253">
            <w:pPr>
              <w:keepNext/>
              <w:keepLines/>
              <w:overflowPunct w:val="0"/>
              <w:autoSpaceDE w:val="0"/>
              <w:autoSpaceDN w:val="0"/>
              <w:adjustRightInd w:val="0"/>
              <w:jc w:val="center"/>
              <w:textAlignment w:val="baseline"/>
              <w:rPr>
                <w:ins w:id="378" w:author="Author"/>
                <w:rFonts w:ascii="Arial" w:hAnsi="Arial"/>
                <w:sz w:val="18"/>
                <w:szCs w:val="20"/>
                <w:lang w:val="en-GB" w:eastAsia="en-GB"/>
              </w:rPr>
            </w:pPr>
            <w:ins w:id="379" w:author="Author">
              <w:r w:rsidRPr="00016253">
                <w:rPr>
                  <w:rFonts w:ascii="Arial" w:hAnsi="Arial"/>
                  <w:sz w:val="18"/>
                  <w:szCs w:val="20"/>
                  <w:lang w:val="en-GB" w:eastAsia="en-GB"/>
                </w:rPr>
                <w:t>1</w:t>
              </w:r>
            </w:ins>
          </w:p>
        </w:tc>
        <w:tc>
          <w:tcPr>
            <w:tcW w:w="4662" w:type="dxa"/>
          </w:tcPr>
          <w:p w14:paraId="37AF1C90" w14:textId="1EF271D0" w:rsidR="00016253" w:rsidRPr="00016253" w:rsidRDefault="00016253" w:rsidP="00016253">
            <w:pPr>
              <w:keepNext/>
              <w:keepLines/>
              <w:overflowPunct w:val="0"/>
              <w:autoSpaceDE w:val="0"/>
              <w:autoSpaceDN w:val="0"/>
              <w:adjustRightInd w:val="0"/>
              <w:jc w:val="center"/>
              <w:textAlignment w:val="baseline"/>
              <w:rPr>
                <w:ins w:id="380" w:author="Author"/>
                <w:rFonts w:ascii="Arial" w:hAnsi="Arial"/>
                <w:sz w:val="18"/>
                <w:szCs w:val="20"/>
                <w:lang w:val="en-GB" w:eastAsia="en-GB"/>
              </w:rPr>
            </w:pPr>
            <w:ins w:id="381" w:author="Author">
              <w:r w:rsidRPr="00016253">
                <w:rPr>
                  <w:rFonts w:ascii="Arial" w:hAnsi="Arial"/>
                  <w:sz w:val="18"/>
                  <w:szCs w:val="20"/>
                  <w:lang w:val="en-GB" w:eastAsia="en-GB"/>
                </w:rPr>
                <w:t>1</w:t>
              </w:r>
              <w:r w:rsidR="004E41E6">
                <w:rPr>
                  <w:rFonts w:ascii="Arial" w:hAnsi="Arial"/>
                  <w:sz w:val="18"/>
                  <w:szCs w:val="20"/>
                  <w:lang w:val="en-GB" w:eastAsia="en-GB"/>
                </w:rPr>
                <w:t>19</w:t>
              </w:r>
            </w:ins>
          </w:p>
        </w:tc>
      </w:tr>
      <w:tr w:rsidR="00016253" w:rsidRPr="00016253" w14:paraId="44ECE50B" w14:textId="77777777" w:rsidTr="00B61388">
        <w:trPr>
          <w:trHeight w:val="212"/>
          <w:jc w:val="center"/>
          <w:ins w:id="382" w:author="Author"/>
        </w:trPr>
        <w:tc>
          <w:tcPr>
            <w:tcW w:w="1140" w:type="dxa"/>
          </w:tcPr>
          <w:p w14:paraId="7403BF03" w14:textId="77777777" w:rsidR="00016253" w:rsidRPr="00016253" w:rsidRDefault="00016253" w:rsidP="00016253">
            <w:pPr>
              <w:keepNext/>
              <w:keepLines/>
              <w:overflowPunct w:val="0"/>
              <w:autoSpaceDE w:val="0"/>
              <w:autoSpaceDN w:val="0"/>
              <w:adjustRightInd w:val="0"/>
              <w:jc w:val="center"/>
              <w:textAlignment w:val="baseline"/>
              <w:rPr>
                <w:ins w:id="383" w:author="Author"/>
                <w:rFonts w:ascii="Arial" w:hAnsi="Arial"/>
                <w:sz w:val="18"/>
                <w:szCs w:val="20"/>
                <w:lang w:val="en-GB" w:eastAsia="en-GB"/>
              </w:rPr>
            </w:pPr>
            <w:ins w:id="384" w:author="Author">
              <w:r w:rsidRPr="00016253">
                <w:rPr>
                  <w:rFonts w:ascii="Arial" w:hAnsi="Arial"/>
                  <w:sz w:val="18"/>
                  <w:szCs w:val="20"/>
                  <w:lang w:val="en-GB" w:eastAsia="en-GB"/>
                </w:rPr>
                <w:t>Set 2</w:t>
              </w:r>
            </w:ins>
          </w:p>
        </w:tc>
        <w:tc>
          <w:tcPr>
            <w:tcW w:w="888" w:type="dxa"/>
          </w:tcPr>
          <w:p w14:paraId="4EC3DE3C" w14:textId="77777777" w:rsidR="00016253" w:rsidRPr="00016253" w:rsidRDefault="00016253" w:rsidP="00016253">
            <w:pPr>
              <w:keepNext/>
              <w:keepLines/>
              <w:overflowPunct w:val="0"/>
              <w:autoSpaceDE w:val="0"/>
              <w:autoSpaceDN w:val="0"/>
              <w:adjustRightInd w:val="0"/>
              <w:jc w:val="center"/>
              <w:textAlignment w:val="baseline"/>
              <w:rPr>
                <w:ins w:id="385" w:author="Author"/>
                <w:rFonts w:ascii="Arial" w:hAnsi="Arial"/>
                <w:sz w:val="18"/>
                <w:szCs w:val="20"/>
                <w:lang w:val="en-GB" w:eastAsia="en-GB"/>
              </w:rPr>
            </w:pPr>
            <w:ins w:id="386" w:author="Author">
              <w:r w:rsidRPr="00016253">
                <w:rPr>
                  <w:rFonts w:ascii="Arial" w:hAnsi="Arial"/>
                  <w:sz w:val="18"/>
                  <w:szCs w:val="20"/>
                  <w:lang w:val="en-GB" w:eastAsia="en-GB"/>
                </w:rPr>
                <w:t>0.8</w:t>
              </w:r>
            </w:ins>
          </w:p>
        </w:tc>
        <w:tc>
          <w:tcPr>
            <w:tcW w:w="4662" w:type="dxa"/>
          </w:tcPr>
          <w:p w14:paraId="4B317F49" w14:textId="0B0BCCEF" w:rsidR="00016253" w:rsidRPr="00016253" w:rsidRDefault="004E41E6" w:rsidP="00016253">
            <w:pPr>
              <w:keepNext/>
              <w:keepLines/>
              <w:overflowPunct w:val="0"/>
              <w:autoSpaceDE w:val="0"/>
              <w:autoSpaceDN w:val="0"/>
              <w:adjustRightInd w:val="0"/>
              <w:jc w:val="center"/>
              <w:textAlignment w:val="baseline"/>
              <w:rPr>
                <w:ins w:id="387" w:author="Author"/>
                <w:rFonts w:ascii="Arial" w:hAnsi="Arial"/>
                <w:sz w:val="18"/>
                <w:szCs w:val="20"/>
                <w:lang w:val="en-GB" w:eastAsia="en-GB"/>
              </w:rPr>
            </w:pPr>
            <w:ins w:id="388" w:author="Author">
              <w:r>
                <w:rPr>
                  <w:rFonts w:ascii="Arial" w:hAnsi="Arial"/>
                  <w:sz w:val="18"/>
                  <w:szCs w:val="20"/>
                  <w:lang w:val="en-GB" w:eastAsia="en-GB"/>
                </w:rPr>
                <w:t>136</w:t>
              </w:r>
            </w:ins>
          </w:p>
        </w:tc>
      </w:tr>
    </w:tbl>
    <w:p w14:paraId="4F1BA273" w14:textId="77777777" w:rsidR="00016253" w:rsidRPr="00016253" w:rsidRDefault="00016253" w:rsidP="00016253">
      <w:pPr>
        <w:overflowPunct w:val="0"/>
        <w:autoSpaceDE w:val="0"/>
        <w:autoSpaceDN w:val="0"/>
        <w:adjustRightInd w:val="0"/>
        <w:spacing w:after="180"/>
        <w:textAlignment w:val="baseline"/>
        <w:rPr>
          <w:ins w:id="389" w:author="Author"/>
          <w:szCs w:val="20"/>
          <w:lang w:val="en-GB" w:eastAsia="en-GB"/>
        </w:rPr>
      </w:pPr>
    </w:p>
    <w:p w14:paraId="7233EC3E" w14:textId="22FD9EB8" w:rsidR="00016253" w:rsidRPr="00016253" w:rsidRDefault="00016253" w:rsidP="00016253">
      <w:pPr>
        <w:overflowPunct w:val="0"/>
        <w:autoSpaceDE w:val="0"/>
        <w:autoSpaceDN w:val="0"/>
        <w:adjustRightInd w:val="0"/>
        <w:spacing w:after="180"/>
        <w:textAlignment w:val="baseline"/>
        <w:rPr>
          <w:ins w:id="390" w:author="Author"/>
          <w:szCs w:val="20"/>
          <w:lang w:val="en-GB" w:eastAsia="en-GB"/>
        </w:rPr>
      </w:pPr>
      <w:ins w:id="391" w:author="Author">
        <w:r w:rsidRPr="00016253">
          <w:rPr>
            <w:szCs w:val="20"/>
            <w:lang w:val="en-GB" w:eastAsia="en-GB"/>
          </w:rPr>
          <w:t xml:space="preserve">The power control parameters for both </w:t>
        </w:r>
        <w:r w:rsidR="00B61388">
          <w:rPr>
            <w:szCs w:val="20"/>
            <w:lang w:val="en-GB" w:eastAsia="en-GB"/>
          </w:rPr>
          <w:t>aggressor</w:t>
        </w:r>
        <w:r w:rsidRPr="00016253">
          <w:rPr>
            <w:szCs w:val="20"/>
            <w:lang w:val="en-GB" w:eastAsia="en-GB"/>
          </w:rPr>
          <w:t xml:space="preserve"> system and </w:t>
        </w:r>
        <w:r w:rsidR="00B61388">
          <w:rPr>
            <w:szCs w:val="20"/>
            <w:lang w:val="en-GB" w:eastAsia="en-GB"/>
          </w:rPr>
          <w:t>victim</w:t>
        </w:r>
        <w:r w:rsidRPr="00016253">
          <w:rPr>
            <w:szCs w:val="20"/>
            <w:lang w:val="en-GB" w:eastAsia="en-GB"/>
          </w:rPr>
          <w:t xml:space="preserve"> system are summarized in the Table 5.</w:t>
        </w:r>
        <w:r w:rsidR="00B61388">
          <w:rPr>
            <w:szCs w:val="20"/>
            <w:lang w:val="en-GB" w:eastAsia="en-GB"/>
          </w:rPr>
          <w:t>1.</w:t>
        </w:r>
        <w:r w:rsidRPr="00016253">
          <w:rPr>
            <w:szCs w:val="20"/>
            <w:lang w:val="en-GB" w:eastAsia="en-GB"/>
          </w:rPr>
          <w:t>4-2.</w:t>
        </w:r>
      </w:ins>
    </w:p>
    <w:p w14:paraId="4CFAF7E4" w14:textId="77280219" w:rsidR="00016253" w:rsidRPr="00016253" w:rsidRDefault="00016253" w:rsidP="00016253">
      <w:pPr>
        <w:keepNext/>
        <w:keepLines/>
        <w:overflowPunct w:val="0"/>
        <w:autoSpaceDE w:val="0"/>
        <w:autoSpaceDN w:val="0"/>
        <w:adjustRightInd w:val="0"/>
        <w:spacing w:before="60" w:after="180"/>
        <w:jc w:val="center"/>
        <w:textAlignment w:val="baseline"/>
        <w:rPr>
          <w:ins w:id="392" w:author="Author"/>
          <w:rFonts w:ascii="Arial" w:hAnsi="Arial"/>
          <w:b/>
          <w:szCs w:val="20"/>
          <w:lang w:val="en-GB" w:eastAsia="en-GB"/>
        </w:rPr>
      </w:pPr>
      <w:ins w:id="393" w:author="Author">
        <w:r w:rsidRPr="00016253">
          <w:rPr>
            <w:rFonts w:ascii="Arial" w:hAnsi="Arial"/>
            <w:b/>
            <w:szCs w:val="20"/>
            <w:lang w:val="en-GB" w:eastAsia="en-GB"/>
          </w:rPr>
          <w:t>Table 5.</w:t>
        </w:r>
        <w:r w:rsidR="00B61388">
          <w:rPr>
            <w:rFonts w:ascii="Arial" w:hAnsi="Arial"/>
            <w:b/>
            <w:szCs w:val="20"/>
            <w:lang w:val="en-GB" w:eastAsia="en-GB"/>
          </w:rPr>
          <w:t>1.</w:t>
        </w:r>
        <w:r w:rsidRPr="00016253">
          <w:rPr>
            <w:rFonts w:ascii="Arial" w:hAnsi="Arial"/>
            <w:b/>
            <w:szCs w:val="20"/>
            <w:lang w:val="en-GB" w:eastAsia="en-GB"/>
          </w:rPr>
          <w:t xml:space="preserve">4-2: Power control algorithm parameters for UE at 700MHz band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877"/>
        <w:gridCol w:w="2173"/>
        <w:gridCol w:w="2148"/>
        <w:gridCol w:w="2505"/>
      </w:tblGrid>
      <w:tr w:rsidR="006C3009" w:rsidRPr="00016253" w14:paraId="001F5FC5" w14:textId="77777777" w:rsidTr="00DA52B0">
        <w:trPr>
          <w:trHeight w:val="20"/>
          <w:jc w:val="center"/>
          <w:ins w:id="394" w:author="Author"/>
        </w:trPr>
        <w:tc>
          <w:tcPr>
            <w:tcW w:w="0" w:type="auto"/>
            <w:vMerge w:val="restart"/>
          </w:tcPr>
          <w:p w14:paraId="5304B8EC" w14:textId="77777777" w:rsidR="006C3009" w:rsidRPr="00016253" w:rsidRDefault="006C3009" w:rsidP="00016253">
            <w:pPr>
              <w:keepNext/>
              <w:keepLines/>
              <w:overflowPunct w:val="0"/>
              <w:autoSpaceDE w:val="0"/>
              <w:autoSpaceDN w:val="0"/>
              <w:adjustRightInd w:val="0"/>
              <w:jc w:val="center"/>
              <w:textAlignment w:val="baseline"/>
              <w:rPr>
                <w:ins w:id="395" w:author="Author"/>
                <w:rFonts w:ascii="Arial" w:hAnsi="Arial"/>
                <w:b/>
                <w:sz w:val="18"/>
                <w:szCs w:val="20"/>
                <w:lang w:val="en-GB" w:eastAsia="en-GB"/>
              </w:rPr>
            </w:pPr>
            <w:ins w:id="396" w:author="Author">
              <w:r w:rsidRPr="00016253">
                <w:rPr>
                  <w:rFonts w:ascii="Arial" w:hAnsi="Arial"/>
                  <w:b/>
                  <w:sz w:val="18"/>
                  <w:szCs w:val="20"/>
                  <w:lang w:val="en-GB" w:eastAsia="en-GB"/>
                </w:rPr>
                <w:t>Parameter set</w:t>
              </w:r>
            </w:ins>
          </w:p>
        </w:tc>
        <w:tc>
          <w:tcPr>
            <w:tcW w:w="0" w:type="auto"/>
            <w:vMerge w:val="restart"/>
          </w:tcPr>
          <w:p w14:paraId="7737206E" w14:textId="77777777" w:rsidR="006C3009" w:rsidRPr="00016253" w:rsidRDefault="006C3009" w:rsidP="00016253">
            <w:pPr>
              <w:keepNext/>
              <w:keepLines/>
              <w:overflowPunct w:val="0"/>
              <w:autoSpaceDE w:val="0"/>
              <w:autoSpaceDN w:val="0"/>
              <w:adjustRightInd w:val="0"/>
              <w:jc w:val="center"/>
              <w:textAlignment w:val="baseline"/>
              <w:rPr>
                <w:ins w:id="397" w:author="Author"/>
                <w:rFonts w:ascii="Arial" w:hAnsi="Arial"/>
                <w:b/>
                <w:sz w:val="18"/>
                <w:szCs w:val="20"/>
                <w:lang w:val="en-GB" w:eastAsia="en-GB"/>
              </w:rPr>
            </w:pPr>
            <w:ins w:id="398" w:author="Author">
              <w:r w:rsidRPr="00016253">
                <w:rPr>
                  <w:rFonts w:ascii="Arial" w:hAnsi="Arial"/>
                  <w:b/>
                  <w:sz w:val="18"/>
                  <w:szCs w:val="20"/>
                  <w:lang w:val="en-GB" w:eastAsia="en-GB"/>
                </w:rPr>
                <w:t>Gamma</w:t>
              </w:r>
            </w:ins>
          </w:p>
        </w:tc>
        <w:tc>
          <w:tcPr>
            <w:tcW w:w="0" w:type="auto"/>
            <w:gridSpan w:val="3"/>
          </w:tcPr>
          <w:p w14:paraId="18E40EFB" w14:textId="33EBD35E" w:rsidR="006C3009" w:rsidRPr="00016253" w:rsidRDefault="006C3009" w:rsidP="00016253">
            <w:pPr>
              <w:keepNext/>
              <w:keepLines/>
              <w:overflowPunct w:val="0"/>
              <w:autoSpaceDE w:val="0"/>
              <w:autoSpaceDN w:val="0"/>
              <w:adjustRightInd w:val="0"/>
              <w:jc w:val="center"/>
              <w:textAlignment w:val="baseline"/>
              <w:rPr>
                <w:ins w:id="399" w:author="Author"/>
                <w:rFonts w:ascii="Arial" w:hAnsi="Arial"/>
                <w:b/>
                <w:sz w:val="18"/>
                <w:szCs w:val="20"/>
                <w:lang w:val="en-GB" w:eastAsia="en-GB"/>
              </w:rPr>
            </w:pPr>
            <w:ins w:id="400" w:author="Author">
              <w:r w:rsidRPr="00016253">
                <w:rPr>
                  <w:rFonts w:ascii="Arial" w:hAnsi="Arial"/>
                  <w:b/>
                  <w:sz w:val="18"/>
                  <w:szCs w:val="20"/>
                  <w:lang w:val="en-GB" w:eastAsia="en-GB"/>
                </w:rPr>
                <w:t>CLx-ile (10MHz bandwidth, 45m antenna height)</w:t>
              </w:r>
            </w:ins>
          </w:p>
        </w:tc>
      </w:tr>
      <w:tr w:rsidR="006C3009" w:rsidRPr="00016253" w14:paraId="10065948" w14:textId="77777777" w:rsidTr="00DA52B0">
        <w:trPr>
          <w:trHeight w:val="20"/>
          <w:jc w:val="center"/>
          <w:ins w:id="401" w:author="Author"/>
        </w:trPr>
        <w:tc>
          <w:tcPr>
            <w:tcW w:w="0" w:type="auto"/>
            <w:vMerge/>
          </w:tcPr>
          <w:p w14:paraId="4EA9BEF7" w14:textId="77777777" w:rsidR="006C3009" w:rsidRPr="00016253" w:rsidRDefault="006C3009" w:rsidP="00016253">
            <w:pPr>
              <w:keepNext/>
              <w:keepLines/>
              <w:overflowPunct w:val="0"/>
              <w:autoSpaceDE w:val="0"/>
              <w:autoSpaceDN w:val="0"/>
              <w:adjustRightInd w:val="0"/>
              <w:jc w:val="center"/>
              <w:textAlignment w:val="baseline"/>
              <w:rPr>
                <w:ins w:id="402" w:author="Author"/>
                <w:rFonts w:ascii="Arial" w:hAnsi="Arial"/>
                <w:b/>
                <w:sz w:val="18"/>
                <w:szCs w:val="20"/>
                <w:lang w:val="en-GB" w:eastAsia="en-GB"/>
              </w:rPr>
            </w:pPr>
          </w:p>
        </w:tc>
        <w:tc>
          <w:tcPr>
            <w:tcW w:w="0" w:type="auto"/>
            <w:vMerge/>
          </w:tcPr>
          <w:p w14:paraId="610FDEA0" w14:textId="77777777" w:rsidR="006C3009" w:rsidRPr="00016253" w:rsidRDefault="006C3009" w:rsidP="00016253">
            <w:pPr>
              <w:keepNext/>
              <w:keepLines/>
              <w:overflowPunct w:val="0"/>
              <w:autoSpaceDE w:val="0"/>
              <w:autoSpaceDN w:val="0"/>
              <w:adjustRightInd w:val="0"/>
              <w:jc w:val="center"/>
              <w:textAlignment w:val="baseline"/>
              <w:rPr>
                <w:ins w:id="403" w:author="Author"/>
                <w:rFonts w:ascii="Arial" w:hAnsi="Arial"/>
                <w:b/>
                <w:sz w:val="18"/>
                <w:szCs w:val="20"/>
                <w:lang w:val="en-GB" w:eastAsia="en-GB"/>
              </w:rPr>
            </w:pPr>
          </w:p>
        </w:tc>
        <w:tc>
          <w:tcPr>
            <w:tcW w:w="0" w:type="auto"/>
          </w:tcPr>
          <w:p w14:paraId="38DC80A2" w14:textId="516D5531" w:rsidR="006C3009" w:rsidRPr="00016253" w:rsidRDefault="006C3009" w:rsidP="00016253">
            <w:pPr>
              <w:keepNext/>
              <w:keepLines/>
              <w:overflowPunct w:val="0"/>
              <w:autoSpaceDE w:val="0"/>
              <w:autoSpaceDN w:val="0"/>
              <w:adjustRightInd w:val="0"/>
              <w:jc w:val="center"/>
              <w:textAlignment w:val="baseline"/>
              <w:rPr>
                <w:ins w:id="404" w:author="Author"/>
                <w:rFonts w:ascii="Arial" w:hAnsi="Arial"/>
                <w:b/>
                <w:sz w:val="18"/>
                <w:szCs w:val="20"/>
                <w:lang w:val="en-GB" w:eastAsia="en-GB"/>
              </w:rPr>
            </w:pPr>
            <w:ins w:id="405" w:author="Author">
              <w:r w:rsidRPr="00016253">
                <w:rPr>
                  <w:rFonts w:ascii="Arial" w:hAnsi="Arial"/>
                  <w:b/>
                  <w:sz w:val="18"/>
                  <w:szCs w:val="20"/>
                  <w:lang w:val="en-GB" w:eastAsia="en-GB"/>
                </w:rPr>
                <w:t>4km cell range 2</w:t>
              </w:r>
              <w:r>
                <w:rPr>
                  <w:rFonts w:ascii="Arial" w:hAnsi="Arial"/>
                  <w:b/>
                  <w:sz w:val="18"/>
                  <w:szCs w:val="20"/>
                  <w:lang w:val="en-GB" w:eastAsia="en-GB"/>
                </w:rPr>
                <w:t>3dBm</w:t>
              </w:r>
              <w:r w:rsidRPr="00016253">
                <w:rPr>
                  <w:rFonts w:ascii="Arial" w:hAnsi="Arial"/>
                  <w:b/>
                  <w:sz w:val="18"/>
                  <w:szCs w:val="20"/>
                  <w:lang w:val="en-GB" w:eastAsia="en-GB"/>
                </w:rPr>
                <w:t xml:space="preserve"> UE</w:t>
              </w:r>
            </w:ins>
          </w:p>
        </w:tc>
        <w:tc>
          <w:tcPr>
            <w:tcW w:w="0" w:type="auto"/>
          </w:tcPr>
          <w:p w14:paraId="0E41F55A" w14:textId="18ACB104" w:rsidR="006C3009" w:rsidRPr="00016253" w:rsidRDefault="006C3009" w:rsidP="00016253">
            <w:pPr>
              <w:keepNext/>
              <w:keepLines/>
              <w:overflowPunct w:val="0"/>
              <w:autoSpaceDE w:val="0"/>
              <w:autoSpaceDN w:val="0"/>
              <w:adjustRightInd w:val="0"/>
              <w:jc w:val="center"/>
              <w:textAlignment w:val="baseline"/>
              <w:rPr>
                <w:ins w:id="406" w:author="Author"/>
                <w:rFonts w:ascii="Arial" w:hAnsi="Arial"/>
                <w:b/>
                <w:sz w:val="18"/>
                <w:szCs w:val="20"/>
                <w:lang w:val="en-GB" w:eastAsia="en-GB"/>
              </w:rPr>
            </w:pPr>
            <w:ins w:id="407" w:author="Author">
              <w:r w:rsidRPr="00016253">
                <w:rPr>
                  <w:rFonts w:ascii="Arial" w:hAnsi="Arial"/>
                  <w:b/>
                  <w:sz w:val="18"/>
                  <w:szCs w:val="20"/>
                  <w:lang w:val="en-GB" w:eastAsia="en-GB"/>
                </w:rPr>
                <w:t xml:space="preserve">4km cell range </w:t>
              </w:r>
              <w:r>
                <w:rPr>
                  <w:rFonts w:ascii="Arial" w:hAnsi="Arial"/>
                  <w:b/>
                  <w:sz w:val="18"/>
                  <w:szCs w:val="20"/>
                  <w:lang w:val="en-GB" w:eastAsia="en-GB"/>
                </w:rPr>
                <w:t>NB-IoT</w:t>
              </w:r>
              <w:r w:rsidRPr="00016253">
                <w:rPr>
                  <w:rFonts w:ascii="Arial" w:hAnsi="Arial"/>
                  <w:b/>
                  <w:sz w:val="18"/>
                  <w:szCs w:val="20"/>
                  <w:lang w:val="en-GB" w:eastAsia="en-GB"/>
                </w:rPr>
                <w:t xml:space="preserve"> UE</w:t>
              </w:r>
            </w:ins>
          </w:p>
        </w:tc>
        <w:tc>
          <w:tcPr>
            <w:tcW w:w="0" w:type="auto"/>
          </w:tcPr>
          <w:p w14:paraId="71B6E1EE" w14:textId="43F350E7" w:rsidR="006C3009" w:rsidRPr="00016253" w:rsidRDefault="006C3009" w:rsidP="00DA52B0">
            <w:pPr>
              <w:keepNext/>
              <w:keepLines/>
              <w:overflowPunct w:val="0"/>
              <w:autoSpaceDE w:val="0"/>
              <w:autoSpaceDN w:val="0"/>
              <w:adjustRightInd w:val="0"/>
              <w:jc w:val="center"/>
              <w:textAlignment w:val="baseline"/>
              <w:rPr>
                <w:ins w:id="408" w:author="Author"/>
                <w:rFonts w:ascii="Arial" w:hAnsi="Arial"/>
                <w:b/>
                <w:sz w:val="18"/>
                <w:szCs w:val="20"/>
                <w:lang w:val="en-GB" w:eastAsia="en-GB"/>
              </w:rPr>
            </w:pPr>
            <w:ins w:id="409" w:author="Author">
              <w:r w:rsidRPr="00016253">
                <w:rPr>
                  <w:rFonts w:ascii="Arial" w:hAnsi="Arial"/>
                  <w:b/>
                  <w:sz w:val="18"/>
                  <w:szCs w:val="20"/>
                  <w:lang w:val="en-GB" w:eastAsia="en-GB"/>
                </w:rPr>
                <w:t>8km cell range</w:t>
              </w:r>
              <w:r>
                <w:rPr>
                  <w:rFonts w:ascii="Arial" w:hAnsi="Arial"/>
                  <w:b/>
                  <w:sz w:val="18"/>
                  <w:szCs w:val="20"/>
                  <w:lang w:val="en-GB" w:eastAsia="en-GB"/>
                </w:rPr>
                <w:t xml:space="preserve"> </w:t>
              </w:r>
              <w:r w:rsidRPr="00016253">
                <w:rPr>
                  <w:rFonts w:ascii="Arial" w:hAnsi="Arial"/>
                  <w:b/>
                  <w:sz w:val="18"/>
                  <w:szCs w:val="20"/>
                  <w:lang w:val="en-GB" w:eastAsia="en-GB"/>
                </w:rPr>
                <w:t>HPUE (31dBm)</w:t>
              </w:r>
            </w:ins>
          </w:p>
        </w:tc>
      </w:tr>
      <w:tr w:rsidR="006C3009" w:rsidRPr="00016253" w14:paraId="3CD56D19" w14:textId="77777777" w:rsidTr="00DA52B0">
        <w:trPr>
          <w:trHeight w:val="20"/>
          <w:jc w:val="center"/>
          <w:ins w:id="410" w:author="Author"/>
        </w:trPr>
        <w:tc>
          <w:tcPr>
            <w:tcW w:w="0" w:type="auto"/>
          </w:tcPr>
          <w:p w14:paraId="5E9BCF55" w14:textId="77777777" w:rsidR="006C3009" w:rsidRPr="00016253" w:rsidRDefault="006C3009" w:rsidP="00016253">
            <w:pPr>
              <w:keepNext/>
              <w:keepLines/>
              <w:overflowPunct w:val="0"/>
              <w:autoSpaceDE w:val="0"/>
              <w:autoSpaceDN w:val="0"/>
              <w:adjustRightInd w:val="0"/>
              <w:jc w:val="center"/>
              <w:textAlignment w:val="baseline"/>
              <w:rPr>
                <w:ins w:id="411" w:author="Author"/>
                <w:rFonts w:ascii="Arial" w:hAnsi="Arial"/>
                <w:sz w:val="18"/>
                <w:szCs w:val="20"/>
                <w:lang w:val="en-GB" w:eastAsia="en-GB"/>
              </w:rPr>
            </w:pPr>
            <w:ins w:id="412" w:author="Author">
              <w:r w:rsidRPr="00016253">
                <w:rPr>
                  <w:rFonts w:ascii="Arial" w:hAnsi="Arial"/>
                  <w:sz w:val="18"/>
                  <w:szCs w:val="20"/>
                  <w:lang w:val="en-GB" w:eastAsia="en-GB"/>
                </w:rPr>
                <w:t>Set 1A</w:t>
              </w:r>
            </w:ins>
          </w:p>
        </w:tc>
        <w:tc>
          <w:tcPr>
            <w:tcW w:w="0" w:type="auto"/>
          </w:tcPr>
          <w:p w14:paraId="1A6DE837" w14:textId="77777777" w:rsidR="006C3009" w:rsidRPr="00016253" w:rsidRDefault="006C3009" w:rsidP="00016253">
            <w:pPr>
              <w:keepNext/>
              <w:keepLines/>
              <w:overflowPunct w:val="0"/>
              <w:autoSpaceDE w:val="0"/>
              <w:autoSpaceDN w:val="0"/>
              <w:adjustRightInd w:val="0"/>
              <w:jc w:val="center"/>
              <w:textAlignment w:val="baseline"/>
              <w:rPr>
                <w:ins w:id="413" w:author="Author"/>
                <w:rFonts w:ascii="Arial" w:hAnsi="Arial"/>
                <w:sz w:val="18"/>
                <w:szCs w:val="20"/>
                <w:lang w:val="en-GB" w:eastAsia="en-GB"/>
              </w:rPr>
            </w:pPr>
            <w:ins w:id="414" w:author="Author">
              <w:r w:rsidRPr="00016253">
                <w:rPr>
                  <w:rFonts w:ascii="Arial" w:hAnsi="Arial"/>
                  <w:sz w:val="18"/>
                  <w:szCs w:val="20"/>
                  <w:lang w:val="en-GB" w:eastAsia="en-GB"/>
                </w:rPr>
                <w:t>1</w:t>
              </w:r>
            </w:ins>
          </w:p>
        </w:tc>
        <w:tc>
          <w:tcPr>
            <w:tcW w:w="0" w:type="auto"/>
          </w:tcPr>
          <w:p w14:paraId="057254E2" w14:textId="77777777" w:rsidR="006C3009" w:rsidRPr="00016253" w:rsidRDefault="006C3009" w:rsidP="00016253">
            <w:pPr>
              <w:keepNext/>
              <w:keepLines/>
              <w:overflowPunct w:val="0"/>
              <w:autoSpaceDE w:val="0"/>
              <w:autoSpaceDN w:val="0"/>
              <w:adjustRightInd w:val="0"/>
              <w:jc w:val="center"/>
              <w:textAlignment w:val="baseline"/>
              <w:rPr>
                <w:ins w:id="415" w:author="Author"/>
                <w:rFonts w:ascii="Arial" w:hAnsi="Arial"/>
                <w:sz w:val="18"/>
                <w:szCs w:val="20"/>
                <w:lang w:val="en-GB" w:eastAsia="en-GB"/>
              </w:rPr>
            </w:pPr>
            <w:ins w:id="416" w:author="Author">
              <w:r w:rsidRPr="00016253">
                <w:rPr>
                  <w:rFonts w:ascii="Arial" w:hAnsi="Arial"/>
                  <w:sz w:val="18"/>
                  <w:szCs w:val="20"/>
                  <w:lang w:val="en-GB" w:eastAsia="en-GB"/>
                </w:rPr>
                <w:t>111</w:t>
              </w:r>
            </w:ins>
          </w:p>
        </w:tc>
        <w:tc>
          <w:tcPr>
            <w:tcW w:w="0" w:type="auto"/>
          </w:tcPr>
          <w:p w14:paraId="0386EC00" w14:textId="4633551F" w:rsidR="006C3009" w:rsidRPr="00016253" w:rsidRDefault="006C3009" w:rsidP="00016253">
            <w:pPr>
              <w:keepNext/>
              <w:keepLines/>
              <w:overflowPunct w:val="0"/>
              <w:autoSpaceDE w:val="0"/>
              <w:autoSpaceDN w:val="0"/>
              <w:adjustRightInd w:val="0"/>
              <w:jc w:val="center"/>
              <w:textAlignment w:val="baseline"/>
              <w:rPr>
                <w:ins w:id="417" w:author="Author"/>
                <w:rFonts w:ascii="Arial" w:hAnsi="Arial"/>
                <w:sz w:val="18"/>
                <w:szCs w:val="20"/>
                <w:lang w:val="en-GB" w:eastAsia="en-GB"/>
              </w:rPr>
            </w:pPr>
            <w:ins w:id="418" w:author="Author">
              <w:r>
                <w:rPr>
                  <w:rFonts w:ascii="Arial" w:hAnsi="Arial"/>
                  <w:sz w:val="18"/>
                  <w:szCs w:val="20"/>
                  <w:lang w:val="en-GB" w:eastAsia="en-GB"/>
                </w:rPr>
                <w:t>128</w:t>
              </w:r>
            </w:ins>
          </w:p>
        </w:tc>
        <w:tc>
          <w:tcPr>
            <w:tcW w:w="0" w:type="auto"/>
          </w:tcPr>
          <w:p w14:paraId="40E56EB8" w14:textId="136E24D0" w:rsidR="006C3009" w:rsidRPr="00016253" w:rsidRDefault="006C3009" w:rsidP="00016253">
            <w:pPr>
              <w:keepNext/>
              <w:keepLines/>
              <w:overflowPunct w:val="0"/>
              <w:autoSpaceDE w:val="0"/>
              <w:autoSpaceDN w:val="0"/>
              <w:adjustRightInd w:val="0"/>
              <w:jc w:val="center"/>
              <w:textAlignment w:val="baseline"/>
              <w:rPr>
                <w:ins w:id="419" w:author="Author"/>
                <w:rFonts w:ascii="Arial" w:hAnsi="Arial"/>
                <w:sz w:val="18"/>
                <w:szCs w:val="20"/>
                <w:lang w:val="en-GB" w:eastAsia="en-GB"/>
              </w:rPr>
            </w:pPr>
            <w:ins w:id="420" w:author="Author">
              <w:r w:rsidRPr="00016253">
                <w:rPr>
                  <w:rFonts w:ascii="Arial" w:hAnsi="Arial"/>
                  <w:sz w:val="18"/>
                  <w:szCs w:val="20"/>
                  <w:lang w:val="en-GB" w:eastAsia="en-GB"/>
                </w:rPr>
                <w:t>119</w:t>
              </w:r>
            </w:ins>
          </w:p>
        </w:tc>
      </w:tr>
      <w:tr w:rsidR="006C3009" w:rsidRPr="00016253" w14:paraId="0A0730CF" w14:textId="77777777" w:rsidTr="00DA52B0">
        <w:trPr>
          <w:trHeight w:val="20"/>
          <w:jc w:val="center"/>
          <w:ins w:id="421" w:author="Author"/>
        </w:trPr>
        <w:tc>
          <w:tcPr>
            <w:tcW w:w="0" w:type="auto"/>
          </w:tcPr>
          <w:p w14:paraId="62C73345" w14:textId="77777777" w:rsidR="006C3009" w:rsidRPr="00016253" w:rsidRDefault="006C3009" w:rsidP="00016253">
            <w:pPr>
              <w:keepNext/>
              <w:keepLines/>
              <w:overflowPunct w:val="0"/>
              <w:autoSpaceDE w:val="0"/>
              <w:autoSpaceDN w:val="0"/>
              <w:adjustRightInd w:val="0"/>
              <w:jc w:val="center"/>
              <w:textAlignment w:val="baseline"/>
              <w:rPr>
                <w:ins w:id="422" w:author="Author"/>
                <w:rFonts w:ascii="Arial" w:hAnsi="Arial"/>
                <w:sz w:val="18"/>
                <w:szCs w:val="20"/>
                <w:lang w:val="en-GB" w:eastAsia="en-GB"/>
              </w:rPr>
            </w:pPr>
            <w:ins w:id="423" w:author="Author">
              <w:r w:rsidRPr="00016253">
                <w:rPr>
                  <w:rFonts w:ascii="Arial" w:hAnsi="Arial"/>
                  <w:sz w:val="18"/>
                  <w:szCs w:val="20"/>
                  <w:lang w:val="en-GB" w:eastAsia="en-GB"/>
                </w:rPr>
                <w:t>Set 2A</w:t>
              </w:r>
            </w:ins>
          </w:p>
        </w:tc>
        <w:tc>
          <w:tcPr>
            <w:tcW w:w="0" w:type="auto"/>
          </w:tcPr>
          <w:p w14:paraId="0F06BA15" w14:textId="77777777" w:rsidR="006C3009" w:rsidRPr="00016253" w:rsidRDefault="006C3009" w:rsidP="00016253">
            <w:pPr>
              <w:keepNext/>
              <w:keepLines/>
              <w:overflowPunct w:val="0"/>
              <w:autoSpaceDE w:val="0"/>
              <w:autoSpaceDN w:val="0"/>
              <w:adjustRightInd w:val="0"/>
              <w:jc w:val="center"/>
              <w:textAlignment w:val="baseline"/>
              <w:rPr>
                <w:ins w:id="424" w:author="Author"/>
                <w:rFonts w:ascii="Arial" w:hAnsi="Arial"/>
                <w:sz w:val="18"/>
                <w:szCs w:val="20"/>
                <w:lang w:val="en-GB" w:eastAsia="en-GB"/>
              </w:rPr>
            </w:pPr>
            <w:ins w:id="425" w:author="Author">
              <w:r w:rsidRPr="00016253">
                <w:rPr>
                  <w:rFonts w:ascii="Arial" w:hAnsi="Arial"/>
                  <w:sz w:val="18"/>
                  <w:szCs w:val="20"/>
                  <w:lang w:val="en-GB" w:eastAsia="en-GB"/>
                </w:rPr>
                <w:t>0.8</w:t>
              </w:r>
            </w:ins>
          </w:p>
        </w:tc>
        <w:tc>
          <w:tcPr>
            <w:tcW w:w="0" w:type="auto"/>
          </w:tcPr>
          <w:p w14:paraId="101D6D35" w14:textId="77777777" w:rsidR="006C3009" w:rsidRPr="00016253" w:rsidRDefault="006C3009" w:rsidP="00016253">
            <w:pPr>
              <w:keepNext/>
              <w:keepLines/>
              <w:overflowPunct w:val="0"/>
              <w:autoSpaceDE w:val="0"/>
              <w:autoSpaceDN w:val="0"/>
              <w:adjustRightInd w:val="0"/>
              <w:jc w:val="center"/>
              <w:textAlignment w:val="baseline"/>
              <w:rPr>
                <w:ins w:id="426" w:author="Author"/>
                <w:rFonts w:ascii="Arial" w:hAnsi="Arial"/>
                <w:sz w:val="18"/>
                <w:szCs w:val="20"/>
                <w:lang w:val="en-GB" w:eastAsia="en-GB"/>
              </w:rPr>
            </w:pPr>
            <w:ins w:id="427" w:author="Author">
              <w:r w:rsidRPr="00016253">
                <w:rPr>
                  <w:rFonts w:ascii="Arial" w:hAnsi="Arial"/>
                  <w:sz w:val="18"/>
                  <w:szCs w:val="20"/>
                  <w:lang w:val="en-GB" w:eastAsia="en-GB"/>
                </w:rPr>
                <w:t>126</w:t>
              </w:r>
            </w:ins>
          </w:p>
        </w:tc>
        <w:tc>
          <w:tcPr>
            <w:tcW w:w="0" w:type="auto"/>
          </w:tcPr>
          <w:p w14:paraId="44D2E001" w14:textId="10334604" w:rsidR="006C3009" w:rsidRPr="00016253" w:rsidRDefault="006C3009" w:rsidP="00016253">
            <w:pPr>
              <w:keepNext/>
              <w:keepLines/>
              <w:overflowPunct w:val="0"/>
              <w:autoSpaceDE w:val="0"/>
              <w:autoSpaceDN w:val="0"/>
              <w:adjustRightInd w:val="0"/>
              <w:jc w:val="center"/>
              <w:textAlignment w:val="baseline"/>
              <w:rPr>
                <w:ins w:id="428" w:author="Author"/>
                <w:rFonts w:ascii="Arial" w:hAnsi="Arial"/>
                <w:sz w:val="18"/>
                <w:szCs w:val="20"/>
                <w:lang w:val="en-GB" w:eastAsia="en-GB"/>
              </w:rPr>
            </w:pPr>
            <w:ins w:id="429" w:author="Author">
              <w:r>
                <w:rPr>
                  <w:rFonts w:ascii="Arial" w:hAnsi="Arial"/>
                  <w:sz w:val="18"/>
                  <w:szCs w:val="20"/>
                  <w:lang w:val="en-GB" w:eastAsia="en-GB"/>
                </w:rPr>
                <w:t>N/A</w:t>
              </w:r>
            </w:ins>
          </w:p>
        </w:tc>
        <w:tc>
          <w:tcPr>
            <w:tcW w:w="0" w:type="auto"/>
          </w:tcPr>
          <w:p w14:paraId="34D92903" w14:textId="6A186476" w:rsidR="006C3009" w:rsidRPr="00016253" w:rsidRDefault="006C3009" w:rsidP="00016253">
            <w:pPr>
              <w:keepNext/>
              <w:keepLines/>
              <w:overflowPunct w:val="0"/>
              <w:autoSpaceDE w:val="0"/>
              <w:autoSpaceDN w:val="0"/>
              <w:adjustRightInd w:val="0"/>
              <w:jc w:val="center"/>
              <w:textAlignment w:val="baseline"/>
              <w:rPr>
                <w:ins w:id="430" w:author="Author"/>
                <w:rFonts w:ascii="Arial" w:hAnsi="Arial"/>
                <w:sz w:val="18"/>
                <w:szCs w:val="20"/>
                <w:lang w:val="en-GB" w:eastAsia="en-GB"/>
              </w:rPr>
            </w:pPr>
            <w:ins w:id="431" w:author="Author">
              <w:r w:rsidRPr="00016253">
                <w:rPr>
                  <w:rFonts w:ascii="Arial" w:hAnsi="Arial"/>
                  <w:sz w:val="18"/>
                  <w:szCs w:val="20"/>
                  <w:lang w:val="en-GB" w:eastAsia="en-GB"/>
                </w:rPr>
                <w:t>136</w:t>
              </w:r>
            </w:ins>
          </w:p>
        </w:tc>
      </w:tr>
    </w:tbl>
    <w:p w14:paraId="1E83F666" w14:textId="77777777" w:rsidR="00016253" w:rsidRPr="00016253" w:rsidRDefault="00016253" w:rsidP="00016253">
      <w:pPr>
        <w:overflowPunct w:val="0"/>
        <w:autoSpaceDE w:val="0"/>
        <w:autoSpaceDN w:val="0"/>
        <w:adjustRightInd w:val="0"/>
        <w:spacing w:after="180"/>
        <w:textAlignment w:val="baseline"/>
        <w:rPr>
          <w:ins w:id="432" w:author="Author"/>
          <w:szCs w:val="20"/>
          <w:lang w:val="en-GB" w:eastAsia="en-GB"/>
        </w:rPr>
      </w:pPr>
    </w:p>
    <w:p w14:paraId="479076B4" w14:textId="746C160D" w:rsidR="00016253" w:rsidRPr="00996989" w:rsidRDefault="00016253" w:rsidP="00BD276A">
      <w:pPr>
        <w:keepNext/>
        <w:keepLines/>
        <w:overflowPunct w:val="0"/>
        <w:autoSpaceDE w:val="0"/>
        <w:autoSpaceDN w:val="0"/>
        <w:adjustRightInd w:val="0"/>
        <w:spacing w:before="120" w:after="180"/>
        <w:ind w:left="1134" w:hanging="1134"/>
        <w:textAlignment w:val="baseline"/>
        <w:outlineLvl w:val="3"/>
        <w:rPr>
          <w:ins w:id="433" w:author="Author"/>
          <w:rFonts w:ascii="Arial" w:hAnsi="Arial"/>
          <w:sz w:val="28"/>
          <w:szCs w:val="22"/>
          <w:lang w:val="en-GB" w:eastAsia="en-GB"/>
        </w:rPr>
      </w:pPr>
      <w:bookmarkStart w:id="434" w:name="_Toc346003827"/>
      <w:ins w:id="435" w:author="Author">
        <w:r w:rsidRPr="00996989">
          <w:rPr>
            <w:rFonts w:ascii="Arial" w:hAnsi="Arial"/>
            <w:sz w:val="28"/>
            <w:szCs w:val="22"/>
            <w:lang w:val="en-GB" w:eastAsia="en-GB"/>
          </w:rPr>
          <w:t>5.1.</w:t>
        </w:r>
        <w:r w:rsidR="00996989" w:rsidRPr="00996989">
          <w:rPr>
            <w:rFonts w:ascii="Arial" w:hAnsi="Arial"/>
            <w:sz w:val="28"/>
            <w:szCs w:val="22"/>
            <w:lang w:val="en-GB" w:eastAsia="en-GB"/>
          </w:rPr>
          <w:t>5</w:t>
        </w:r>
        <w:r w:rsidRPr="00996989">
          <w:rPr>
            <w:rFonts w:ascii="Arial" w:hAnsi="Arial"/>
            <w:sz w:val="28"/>
            <w:szCs w:val="22"/>
            <w:lang w:val="en-GB" w:eastAsia="en-GB"/>
          </w:rPr>
          <w:tab/>
          <w:t>Cell layout</w:t>
        </w:r>
        <w:bookmarkEnd w:id="434"/>
      </w:ins>
    </w:p>
    <w:p w14:paraId="0C26B474" w14:textId="2E0A8897" w:rsidR="00016253" w:rsidRPr="00016253" w:rsidRDefault="00016253" w:rsidP="00016253">
      <w:pPr>
        <w:overflowPunct w:val="0"/>
        <w:autoSpaceDE w:val="0"/>
        <w:autoSpaceDN w:val="0"/>
        <w:adjustRightInd w:val="0"/>
        <w:spacing w:after="180"/>
        <w:textAlignment w:val="baseline"/>
        <w:rPr>
          <w:ins w:id="436" w:author="Author"/>
          <w:szCs w:val="20"/>
          <w:lang w:val="en-GB" w:eastAsia="en-GB"/>
        </w:rPr>
      </w:pPr>
      <w:ins w:id="437" w:author="Author">
        <w:r w:rsidRPr="00016253">
          <w:rPr>
            <w:szCs w:val="20"/>
            <w:lang w:val="en-GB" w:eastAsia="en-GB"/>
          </w:rPr>
          <w:t xml:space="preserve">For </w:t>
        </w:r>
        <w:r w:rsidR="00996989">
          <w:rPr>
            <w:szCs w:val="20"/>
            <w:lang w:val="en-GB" w:eastAsia="en-GB"/>
          </w:rPr>
          <w:t>aggressor</w:t>
        </w:r>
        <w:r w:rsidRPr="00016253">
          <w:rPr>
            <w:szCs w:val="20"/>
            <w:lang w:val="en-GB" w:eastAsia="en-GB"/>
          </w:rPr>
          <w:t xml:space="preserve"> system with HPUE, the cell size should be bigger than a </w:t>
        </w:r>
        <w:r w:rsidR="00996989">
          <w:rPr>
            <w:szCs w:val="20"/>
            <w:lang w:val="en-GB" w:eastAsia="en-GB"/>
          </w:rPr>
          <w:t>victim</w:t>
        </w:r>
        <w:r w:rsidRPr="00016253">
          <w:rPr>
            <w:szCs w:val="20"/>
            <w:lang w:val="en-GB" w:eastAsia="en-GB"/>
          </w:rPr>
          <w:t xml:space="preserve"> system with 2</w:t>
        </w:r>
        <w:r w:rsidR="00C6393D">
          <w:rPr>
            <w:szCs w:val="20"/>
            <w:lang w:val="en-GB" w:eastAsia="en-GB"/>
          </w:rPr>
          <w:t>3dBm</w:t>
        </w:r>
        <w:r w:rsidRPr="00016253">
          <w:rPr>
            <w:szCs w:val="20"/>
            <w:lang w:val="en-GB" w:eastAsia="en-GB"/>
          </w:rPr>
          <w:t xml:space="preserve"> UEs. Figure 5.4.1.4-1 shows overlay of two systems with different cell ranges. In particular, the cell range of </w:t>
        </w:r>
        <w:r w:rsidR="00996989">
          <w:rPr>
            <w:szCs w:val="20"/>
            <w:lang w:val="en-GB" w:eastAsia="en-GB"/>
          </w:rPr>
          <w:t>ag</w:t>
        </w:r>
        <w:r w:rsidR="00BD276A">
          <w:rPr>
            <w:szCs w:val="20"/>
            <w:lang w:val="en-GB" w:eastAsia="en-GB"/>
          </w:rPr>
          <w:t>g</w:t>
        </w:r>
        <w:r w:rsidR="00996989">
          <w:rPr>
            <w:szCs w:val="20"/>
            <w:lang w:val="en-GB" w:eastAsia="en-GB"/>
          </w:rPr>
          <w:t>ressor</w:t>
        </w:r>
        <w:r w:rsidRPr="00016253">
          <w:rPr>
            <w:szCs w:val="20"/>
            <w:lang w:val="en-GB" w:eastAsia="en-GB"/>
          </w:rPr>
          <w:t xml:space="preserve"> system (in green) is double the cell range of </w:t>
        </w:r>
        <w:r w:rsidR="00996989">
          <w:rPr>
            <w:szCs w:val="20"/>
            <w:lang w:val="en-GB" w:eastAsia="en-GB"/>
          </w:rPr>
          <w:t>victim</w:t>
        </w:r>
        <w:r w:rsidRPr="00016253">
          <w:rPr>
            <w:szCs w:val="20"/>
            <w:lang w:val="en-GB" w:eastAsia="en-GB"/>
          </w:rPr>
          <w:t xml:space="preserve"> (in blue). Figure 5.1.</w:t>
        </w:r>
        <w:r w:rsidR="00996989">
          <w:rPr>
            <w:szCs w:val="20"/>
            <w:lang w:val="en-GB" w:eastAsia="en-GB"/>
          </w:rPr>
          <w:t>5</w:t>
        </w:r>
        <w:r w:rsidRPr="00016253">
          <w:rPr>
            <w:szCs w:val="20"/>
            <w:lang w:val="en-GB" w:eastAsia="en-GB"/>
          </w:rPr>
          <w:t xml:space="preserve">-1 shows the worst case in the sense that some of the </w:t>
        </w:r>
        <w:r w:rsidR="00996989">
          <w:rPr>
            <w:szCs w:val="20"/>
            <w:lang w:val="en-GB" w:eastAsia="en-GB"/>
          </w:rPr>
          <w:t>aggressor</w:t>
        </w:r>
        <w:r w:rsidRPr="00016253">
          <w:rPr>
            <w:szCs w:val="20"/>
            <w:lang w:val="en-GB" w:eastAsia="en-GB"/>
          </w:rPr>
          <w:t xml:space="preserve"> sites are located at the cell edge of </w:t>
        </w:r>
        <w:r w:rsidR="00996989">
          <w:rPr>
            <w:szCs w:val="20"/>
            <w:lang w:val="en-GB" w:eastAsia="en-GB"/>
          </w:rPr>
          <w:t>victim</w:t>
        </w:r>
        <w:r w:rsidRPr="00016253">
          <w:rPr>
            <w:szCs w:val="20"/>
            <w:lang w:val="en-GB" w:eastAsia="en-GB"/>
          </w:rPr>
          <w:t xml:space="preserve"> system.</w:t>
        </w:r>
      </w:ins>
    </w:p>
    <w:p w14:paraId="43E5908B" w14:textId="77777777" w:rsidR="00016253" w:rsidRPr="00016253" w:rsidRDefault="00016253" w:rsidP="00016253">
      <w:pPr>
        <w:overflowPunct w:val="0"/>
        <w:autoSpaceDE w:val="0"/>
        <w:autoSpaceDN w:val="0"/>
        <w:adjustRightInd w:val="0"/>
        <w:spacing w:after="180"/>
        <w:textAlignment w:val="baseline"/>
        <w:rPr>
          <w:ins w:id="438" w:author="Author"/>
          <w:szCs w:val="20"/>
          <w:lang w:val="en-GB" w:eastAsia="en-GB"/>
        </w:rPr>
      </w:pPr>
    </w:p>
    <w:p w14:paraId="58E70C7F" w14:textId="5393171E" w:rsidR="00016253" w:rsidRPr="00016253" w:rsidRDefault="00016253" w:rsidP="00016253">
      <w:pPr>
        <w:keepNext/>
        <w:keepLines/>
        <w:overflowPunct w:val="0"/>
        <w:autoSpaceDE w:val="0"/>
        <w:autoSpaceDN w:val="0"/>
        <w:adjustRightInd w:val="0"/>
        <w:spacing w:before="60" w:after="180"/>
        <w:jc w:val="center"/>
        <w:textAlignment w:val="baseline"/>
        <w:rPr>
          <w:ins w:id="439" w:author="Author"/>
          <w:rFonts w:ascii="Arial" w:hAnsi="Arial"/>
          <w:b/>
          <w:szCs w:val="20"/>
          <w:lang w:val="en-GB" w:eastAsia="en-GB"/>
        </w:rPr>
      </w:pPr>
      <w:ins w:id="440" w:author="Author">
        <w:r w:rsidRPr="00016253">
          <w:rPr>
            <w:rFonts w:ascii="Arial" w:hAnsi="Arial"/>
            <w:b/>
            <w:noProof/>
            <w:szCs w:val="20"/>
            <w:lang w:val="en-GB" w:eastAsia="en-GB"/>
          </w:rPr>
          <w:drawing>
            <wp:inline distT="0" distB="0" distL="0" distR="0" wp14:anchorId="5E75AF37" wp14:editId="22521FD2">
              <wp:extent cx="4019550" cy="2914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ins>
    </w:p>
    <w:p w14:paraId="32D74279" w14:textId="15F2CDB8" w:rsidR="00016253" w:rsidRPr="00016253" w:rsidRDefault="00016253" w:rsidP="00016253">
      <w:pPr>
        <w:keepLines/>
        <w:overflowPunct w:val="0"/>
        <w:autoSpaceDE w:val="0"/>
        <w:autoSpaceDN w:val="0"/>
        <w:adjustRightInd w:val="0"/>
        <w:spacing w:after="240"/>
        <w:jc w:val="center"/>
        <w:textAlignment w:val="baseline"/>
        <w:rPr>
          <w:ins w:id="441" w:author="Author"/>
          <w:rFonts w:ascii="Arial" w:hAnsi="Arial"/>
          <w:b/>
          <w:lang w:val="en-GB" w:eastAsia="en-GB"/>
        </w:rPr>
      </w:pPr>
      <w:bookmarkStart w:id="442" w:name="_Ref322615849"/>
      <w:ins w:id="443" w:author="Author">
        <w:r w:rsidRPr="00016253">
          <w:rPr>
            <w:rFonts w:ascii="Arial" w:hAnsi="Arial"/>
            <w:b/>
            <w:szCs w:val="20"/>
            <w:lang w:val="en-GB" w:eastAsia="en-GB"/>
          </w:rPr>
          <w:t xml:space="preserve">Figure </w:t>
        </w:r>
        <w:bookmarkEnd w:id="442"/>
        <w:r w:rsidRPr="00016253">
          <w:rPr>
            <w:rFonts w:ascii="Arial" w:hAnsi="Arial"/>
            <w:b/>
            <w:szCs w:val="20"/>
            <w:lang w:val="en-GB" w:eastAsia="en-GB"/>
          </w:rPr>
          <w:t>5.1.</w:t>
        </w:r>
        <w:r w:rsidR="00996989">
          <w:rPr>
            <w:rFonts w:ascii="Arial" w:hAnsi="Arial"/>
            <w:b/>
            <w:szCs w:val="20"/>
            <w:lang w:val="en-GB" w:eastAsia="en-GB"/>
          </w:rPr>
          <w:t>5</w:t>
        </w:r>
        <w:r w:rsidRPr="00016253">
          <w:rPr>
            <w:rFonts w:ascii="Arial" w:hAnsi="Arial"/>
            <w:b/>
            <w:szCs w:val="20"/>
            <w:lang w:val="en-GB" w:eastAsia="en-GB"/>
          </w:rPr>
          <w:t>-1 Multi system cell layout with different cell radius</w:t>
        </w:r>
      </w:ins>
    </w:p>
    <w:p w14:paraId="071DE9BD" w14:textId="14E4E99E" w:rsidR="00016253" w:rsidRPr="00BD276A" w:rsidRDefault="00016253" w:rsidP="00BD276A">
      <w:pPr>
        <w:keepNext/>
        <w:keepLines/>
        <w:overflowPunct w:val="0"/>
        <w:autoSpaceDE w:val="0"/>
        <w:autoSpaceDN w:val="0"/>
        <w:adjustRightInd w:val="0"/>
        <w:spacing w:before="120" w:after="180"/>
        <w:ind w:left="1134" w:hanging="1134"/>
        <w:textAlignment w:val="baseline"/>
        <w:outlineLvl w:val="3"/>
        <w:rPr>
          <w:ins w:id="444" w:author="Author"/>
          <w:rFonts w:ascii="Arial" w:hAnsi="Arial"/>
          <w:sz w:val="28"/>
          <w:szCs w:val="22"/>
          <w:lang w:val="en-GB" w:eastAsia="en-GB"/>
        </w:rPr>
      </w:pPr>
      <w:bookmarkStart w:id="445" w:name="_Toc346003828"/>
      <w:ins w:id="446" w:author="Author">
        <w:r w:rsidRPr="00BD276A">
          <w:rPr>
            <w:rFonts w:ascii="Arial" w:hAnsi="Arial"/>
            <w:sz w:val="28"/>
            <w:szCs w:val="22"/>
            <w:lang w:val="en-GB" w:eastAsia="en-GB"/>
          </w:rPr>
          <w:t>5.1.</w:t>
        </w:r>
        <w:r w:rsidR="00BD276A" w:rsidRPr="00BD276A">
          <w:rPr>
            <w:rFonts w:ascii="Arial" w:hAnsi="Arial"/>
            <w:sz w:val="28"/>
            <w:szCs w:val="22"/>
            <w:lang w:val="en-GB" w:eastAsia="en-GB"/>
          </w:rPr>
          <w:t>6</w:t>
        </w:r>
        <w:r w:rsidRPr="00BD276A">
          <w:rPr>
            <w:rFonts w:ascii="Arial" w:hAnsi="Arial"/>
            <w:sz w:val="28"/>
            <w:szCs w:val="22"/>
            <w:lang w:val="en-GB" w:eastAsia="en-GB"/>
          </w:rPr>
          <w:tab/>
          <w:t>Other simulation assumptions</w:t>
        </w:r>
        <w:bookmarkEnd w:id="445"/>
      </w:ins>
    </w:p>
    <w:p w14:paraId="219C999B" w14:textId="77777777" w:rsidR="00016253" w:rsidRPr="00016253" w:rsidRDefault="00016253" w:rsidP="00016253">
      <w:pPr>
        <w:overflowPunct w:val="0"/>
        <w:autoSpaceDE w:val="0"/>
        <w:autoSpaceDN w:val="0"/>
        <w:adjustRightInd w:val="0"/>
        <w:spacing w:after="180"/>
        <w:textAlignment w:val="baseline"/>
        <w:rPr>
          <w:ins w:id="447" w:author="Author"/>
          <w:szCs w:val="20"/>
          <w:lang w:val="en-GB" w:eastAsia="en-GB"/>
        </w:rPr>
      </w:pPr>
      <w:ins w:id="448" w:author="Author">
        <w:r w:rsidRPr="00016253">
          <w:rPr>
            <w:szCs w:val="20"/>
            <w:lang w:val="en-GB" w:eastAsia="en-GB"/>
          </w:rPr>
          <w:t>Other simulation assumptions are summarized in the following tables:</w:t>
        </w:r>
      </w:ins>
    </w:p>
    <w:p w14:paraId="0FBD8DA7" w14:textId="4173BA51" w:rsidR="00016253" w:rsidRPr="00016253" w:rsidRDefault="00016253" w:rsidP="00016253">
      <w:pPr>
        <w:keepNext/>
        <w:keepLines/>
        <w:overflowPunct w:val="0"/>
        <w:autoSpaceDE w:val="0"/>
        <w:autoSpaceDN w:val="0"/>
        <w:adjustRightInd w:val="0"/>
        <w:spacing w:before="60" w:after="180"/>
        <w:jc w:val="center"/>
        <w:textAlignment w:val="baseline"/>
        <w:rPr>
          <w:ins w:id="449" w:author="Author"/>
          <w:rFonts w:ascii="Arial" w:hAnsi="Arial"/>
          <w:b/>
          <w:szCs w:val="20"/>
          <w:lang w:val="en-GB" w:eastAsia="en-GB"/>
        </w:rPr>
      </w:pPr>
      <w:ins w:id="450" w:author="Author">
        <w:r w:rsidRPr="00016253">
          <w:rPr>
            <w:rFonts w:ascii="Arial" w:hAnsi="Arial"/>
            <w:b/>
            <w:szCs w:val="20"/>
            <w:lang w:val="en-GB" w:eastAsia="en-GB"/>
          </w:rPr>
          <w:lastRenderedPageBreak/>
          <w:t>Table 5.1.</w:t>
        </w:r>
        <w:r w:rsidR="00BD276A">
          <w:rPr>
            <w:rFonts w:ascii="Arial" w:hAnsi="Arial"/>
            <w:b/>
            <w:szCs w:val="20"/>
            <w:lang w:val="en-GB" w:eastAsia="en-GB"/>
          </w:rPr>
          <w:t>6</w:t>
        </w:r>
        <w:r w:rsidRPr="00016253">
          <w:rPr>
            <w:rFonts w:ascii="Arial" w:hAnsi="Arial"/>
            <w:b/>
            <w:szCs w:val="20"/>
            <w:lang w:val="en-GB" w:eastAsia="en-GB"/>
          </w:rPr>
          <w:t xml:space="preserve">-1: Simulation parameters for </w:t>
        </w:r>
        <w:r w:rsidR="00BD276A">
          <w:rPr>
            <w:rFonts w:ascii="Arial" w:hAnsi="Arial"/>
            <w:b/>
            <w:szCs w:val="20"/>
            <w:lang w:val="en-GB" w:eastAsia="en-GB"/>
          </w:rPr>
          <w:t>aggressor</w:t>
        </w:r>
        <w:r w:rsidRPr="00016253">
          <w:rPr>
            <w:rFonts w:ascii="Arial" w:hAnsi="Arial"/>
            <w:b/>
            <w:szCs w:val="20"/>
            <w:lang w:val="en-GB" w:eastAsia="en-GB"/>
          </w:rPr>
          <w:t xml:space="preserve"> or </w:t>
        </w:r>
        <w:r w:rsidR="00BD276A">
          <w:rPr>
            <w:rFonts w:ascii="Arial" w:hAnsi="Arial"/>
            <w:b/>
            <w:szCs w:val="20"/>
            <w:lang w:val="en-GB" w:eastAsia="en-GB"/>
          </w:rPr>
          <w:t>victim</w:t>
        </w:r>
        <w:r w:rsidRPr="00016253">
          <w:rPr>
            <w:rFonts w:ascii="Arial" w:hAnsi="Arial"/>
            <w:b/>
            <w:szCs w:val="20"/>
            <w:lang w:val="en-GB" w:eastAsia="en-GB"/>
          </w:rPr>
          <w:t xml:space="preserve"> system with </w:t>
        </w:r>
        <w:r w:rsidR="00C6393D">
          <w:rPr>
            <w:rFonts w:ascii="Arial" w:hAnsi="Arial"/>
            <w:b/>
            <w:szCs w:val="20"/>
            <w:lang w:val="en-GB" w:eastAsia="en-GB"/>
          </w:rPr>
          <w:t>23dBm</w:t>
        </w:r>
        <w:r w:rsidRPr="00016253">
          <w:rPr>
            <w:rFonts w:ascii="Arial" w:hAnsi="Arial"/>
            <w:b/>
            <w:szCs w:val="20"/>
            <w:lang w:val="en-GB" w:eastAsia="en-GB"/>
          </w:rPr>
          <w:t xml:space="preserve">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016253" w:rsidRPr="00016253" w14:paraId="106AB00B" w14:textId="77777777" w:rsidTr="00B61388">
        <w:trPr>
          <w:trHeight w:val="255"/>
          <w:tblCellSpacing w:w="0" w:type="dxa"/>
          <w:jc w:val="center"/>
          <w:ins w:id="451" w:author="Author"/>
        </w:trPr>
        <w:tc>
          <w:tcPr>
            <w:tcW w:w="2574" w:type="dxa"/>
          </w:tcPr>
          <w:p w14:paraId="75EFF7F0" w14:textId="77777777" w:rsidR="00016253" w:rsidRPr="00016253" w:rsidRDefault="00016253" w:rsidP="00016253">
            <w:pPr>
              <w:keepNext/>
              <w:keepLines/>
              <w:overflowPunct w:val="0"/>
              <w:autoSpaceDE w:val="0"/>
              <w:autoSpaceDN w:val="0"/>
              <w:adjustRightInd w:val="0"/>
              <w:jc w:val="center"/>
              <w:textAlignment w:val="baseline"/>
              <w:rPr>
                <w:ins w:id="452" w:author="Author"/>
                <w:rFonts w:ascii="Arial" w:hAnsi="Arial"/>
                <w:b/>
                <w:sz w:val="18"/>
                <w:szCs w:val="20"/>
                <w:lang w:val="en-GB" w:eastAsia="en-GB"/>
              </w:rPr>
            </w:pPr>
            <w:ins w:id="453" w:author="Author">
              <w:r w:rsidRPr="00016253">
                <w:rPr>
                  <w:rFonts w:ascii="Arial" w:hAnsi="Arial"/>
                  <w:b/>
                  <w:sz w:val="18"/>
                  <w:szCs w:val="20"/>
                  <w:lang w:val="en-GB" w:eastAsia="en-GB"/>
                </w:rPr>
                <w:t> </w:t>
              </w:r>
            </w:ins>
          </w:p>
        </w:tc>
        <w:tc>
          <w:tcPr>
            <w:tcW w:w="2574" w:type="dxa"/>
          </w:tcPr>
          <w:p w14:paraId="12079BD7" w14:textId="77777777" w:rsidR="00016253" w:rsidRPr="00016253" w:rsidRDefault="00016253" w:rsidP="00016253">
            <w:pPr>
              <w:keepNext/>
              <w:keepLines/>
              <w:overflowPunct w:val="0"/>
              <w:autoSpaceDE w:val="0"/>
              <w:autoSpaceDN w:val="0"/>
              <w:adjustRightInd w:val="0"/>
              <w:jc w:val="center"/>
              <w:textAlignment w:val="baseline"/>
              <w:rPr>
                <w:ins w:id="454" w:author="Author"/>
                <w:rFonts w:ascii="Arial" w:hAnsi="Arial"/>
                <w:b/>
                <w:sz w:val="18"/>
                <w:szCs w:val="20"/>
                <w:lang w:val="en-GB" w:eastAsia="en-GB"/>
              </w:rPr>
            </w:pPr>
            <w:ins w:id="455" w:author="Author">
              <w:r w:rsidRPr="00016253">
                <w:rPr>
                  <w:rFonts w:ascii="Arial" w:hAnsi="Arial"/>
                  <w:b/>
                  <w:sz w:val="18"/>
                  <w:szCs w:val="20"/>
                  <w:lang w:val="en-GB" w:eastAsia="en-GB"/>
                </w:rPr>
                <w:t>Base Station</w:t>
              </w:r>
            </w:ins>
          </w:p>
        </w:tc>
        <w:tc>
          <w:tcPr>
            <w:tcW w:w="3147" w:type="dxa"/>
          </w:tcPr>
          <w:p w14:paraId="48F23F14" w14:textId="77777777" w:rsidR="00016253" w:rsidRPr="00016253" w:rsidRDefault="00016253" w:rsidP="00016253">
            <w:pPr>
              <w:keepNext/>
              <w:keepLines/>
              <w:overflowPunct w:val="0"/>
              <w:autoSpaceDE w:val="0"/>
              <w:autoSpaceDN w:val="0"/>
              <w:adjustRightInd w:val="0"/>
              <w:jc w:val="center"/>
              <w:textAlignment w:val="baseline"/>
              <w:rPr>
                <w:ins w:id="456" w:author="Author"/>
                <w:rFonts w:ascii="Arial" w:hAnsi="Arial"/>
                <w:b/>
                <w:sz w:val="18"/>
                <w:szCs w:val="20"/>
                <w:lang w:val="en-GB" w:eastAsia="en-GB"/>
              </w:rPr>
            </w:pPr>
            <w:ins w:id="457" w:author="Author">
              <w:r w:rsidRPr="00016253">
                <w:rPr>
                  <w:rFonts w:ascii="Arial" w:hAnsi="Arial"/>
                  <w:b/>
                  <w:sz w:val="18"/>
                  <w:szCs w:val="20"/>
                  <w:lang w:val="en-GB" w:eastAsia="en-GB"/>
                </w:rPr>
                <w:t>UE</w:t>
              </w:r>
            </w:ins>
          </w:p>
        </w:tc>
      </w:tr>
      <w:tr w:rsidR="00016253" w:rsidRPr="00016253" w14:paraId="467A8F7B" w14:textId="77777777" w:rsidTr="00B61388">
        <w:trPr>
          <w:trHeight w:val="240"/>
          <w:tblCellSpacing w:w="0" w:type="dxa"/>
          <w:jc w:val="center"/>
          <w:ins w:id="458" w:author="Author"/>
        </w:trPr>
        <w:tc>
          <w:tcPr>
            <w:tcW w:w="2574" w:type="dxa"/>
          </w:tcPr>
          <w:p w14:paraId="67F05E4D" w14:textId="77777777" w:rsidR="00016253" w:rsidRPr="00016253" w:rsidRDefault="00016253" w:rsidP="00016253">
            <w:pPr>
              <w:keepNext/>
              <w:keepLines/>
              <w:overflowPunct w:val="0"/>
              <w:autoSpaceDE w:val="0"/>
              <w:autoSpaceDN w:val="0"/>
              <w:adjustRightInd w:val="0"/>
              <w:textAlignment w:val="baseline"/>
              <w:rPr>
                <w:ins w:id="459" w:author="Author"/>
                <w:rFonts w:ascii="Arial" w:hAnsi="Arial"/>
                <w:sz w:val="18"/>
                <w:szCs w:val="20"/>
                <w:lang w:val="en-GB" w:eastAsia="en-GB"/>
              </w:rPr>
            </w:pPr>
            <w:ins w:id="460" w:author="Author">
              <w:r w:rsidRPr="00016253">
                <w:rPr>
                  <w:rFonts w:ascii="Arial" w:hAnsi="Arial"/>
                  <w:sz w:val="18"/>
                  <w:szCs w:val="20"/>
                  <w:lang w:val="en-GB" w:eastAsia="en-GB"/>
                </w:rPr>
                <w:t>Carrier frequency</w:t>
              </w:r>
            </w:ins>
          </w:p>
        </w:tc>
        <w:tc>
          <w:tcPr>
            <w:tcW w:w="5721" w:type="dxa"/>
            <w:gridSpan w:val="2"/>
          </w:tcPr>
          <w:p w14:paraId="0B5E94AE" w14:textId="77777777" w:rsidR="00016253" w:rsidRPr="00016253" w:rsidRDefault="00016253" w:rsidP="00016253">
            <w:pPr>
              <w:keepNext/>
              <w:keepLines/>
              <w:overflowPunct w:val="0"/>
              <w:autoSpaceDE w:val="0"/>
              <w:autoSpaceDN w:val="0"/>
              <w:adjustRightInd w:val="0"/>
              <w:jc w:val="center"/>
              <w:textAlignment w:val="baseline"/>
              <w:rPr>
                <w:ins w:id="461" w:author="Author"/>
                <w:rFonts w:ascii="Arial" w:hAnsi="Arial"/>
                <w:sz w:val="18"/>
                <w:szCs w:val="20"/>
                <w:lang w:val="en-GB" w:eastAsia="en-GB"/>
              </w:rPr>
            </w:pPr>
            <w:ins w:id="462" w:author="Author">
              <w:r w:rsidRPr="00016253">
                <w:rPr>
                  <w:rFonts w:ascii="Arial" w:hAnsi="Arial"/>
                  <w:sz w:val="18"/>
                  <w:szCs w:val="20"/>
                  <w:lang w:val="en-GB" w:eastAsia="en-GB"/>
                </w:rPr>
                <w:t>790 MHz</w:t>
              </w:r>
            </w:ins>
          </w:p>
        </w:tc>
      </w:tr>
      <w:tr w:rsidR="00016253" w:rsidRPr="00016253" w14:paraId="550F7E04" w14:textId="77777777" w:rsidTr="00B61388">
        <w:trPr>
          <w:trHeight w:val="240"/>
          <w:tblCellSpacing w:w="0" w:type="dxa"/>
          <w:jc w:val="center"/>
          <w:ins w:id="463" w:author="Author"/>
        </w:trPr>
        <w:tc>
          <w:tcPr>
            <w:tcW w:w="2574" w:type="dxa"/>
          </w:tcPr>
          <w:p w14:paraId="66DF4B55" w14:textId="77777777" w:rsidR="00016253" w:rsidRPr="00016253" w:rsidRDefault="00016253" w:rsidP="00016253">
            <w:pPr>
              <w:keepNext/>
              <w:keepLines/>
              <w:overflowPunct w:val="0"/>
              <w:autoSpaceDE w:val="0"/>
              <w:autoSpaceDN w:val="0"/>
              <w:adjustRightInd w:val="0"/>
              <w:textAlignment w:val="baseline"/>
              <w:rPr>
                <w:ins w:id="464" w:author="Author"/>
                <w:rFonts w:ascii="Arial" w:hAnsi="Arial"/>
                <w:sz w:val="18"/>
                <w:szCs w:val="20"/>
                <w:lang w:val="en-GB" w:eastAsia="en-GB"/>
              </w:rPr>
            </w:pPr>
            <w:ins w:id="465" w:author="Author">
              <w:r w:rsidRPr="00016253">
                <w:rPr>
                  <w:rFonts w:ascii="Arial" w:hAnsi="Arial"/>
                  <w:sz w:val="18"/>
                  <w:szCs w:val="20"/>
                  <w:lang w:val="en-GB" w:eastAsia="en-GB"/>
                </w:rPr>
                <w:t>Channel bandwidth</w:t>
              </w:r>
            </w:ins>
          </w:p>
        </w:tc>
        <w:tc>
          <w:tcPr>
            <w:tcW w:w="5721" w:type="dxa"/>
            <w:gridSpan w:val="2"/>
          </w:tcPr>
          <w:p w14:paraId="1F59DA11" w14:textId="77777777" w:rsidR="00016253" w:rsidRPr="00016253" w:rsidRDefault="00016253" w:rsidP="00016253">
            <w:pPr>
              <w:keepNext/>
              <w:keepLines/>
              <w:overflowPunct w:val="0"/>
              <w:autoSpaceDE w:val="0"/>
              <w:autoSpaceDN w:val="0"/>
              <w:adjustRightInd w:val="0"/>
              <w:jc w:val="center"/>
              <w:textAlignment w:val="baseline"/>
              <w:rPr>
                <w:ins w:id="466" w:author="Author"/>
                <w:rFonts w:ascii="Arial" w:hAnsi="Arial"/>
                <w:sz w:val="18"/>
                <w:szCs w:val="20"/>
                <w:lang w:val="en-GB" w:eastAsia="en-GB"/>
              </w:rPr>
            </w:pPr>
            <w:ins w:id="467" w:author="Author">
              <w:r w:rsidRPr="00016253">
                <w:rPr>
                  <w:rFonts w:ascii="Arial" w:hAnsi="Arial"/>
                  <w:sz w:val="18"/>
                  <w:szCs w:val="20"/>
                  <w:lang w:val="en-GB" w:eastAsia="en-GB"/>
                </w:rPr>
                <w:t>10 MHz</w:t>
              </w:r>
            </w:ins>
          </w:p>
        </w:tc>
      </w:tr>
      <w:tr w:rsidR="00016253" w:rsidRPr="00016253" w14:paraId="31199D52" w14:textId="77777777" w:rsidTr="00B61388">
        <w:trPr>
          <w:trHeight w:val="240"/>
          <w:tblCellSpacing w:w="0" w:type="dxa"/>
          <w:jc w:val="center"/>
          <w:ins w:id="468" w:author="Author"/>
        </w:trPr>
        <w:tc>
          <w:tcPr>
            <w:tcW w:w="2574" w:type="dxa"/>
          </w:tcPr>
          <w:p w14:paraId="4E623000" w14:textId="77777777" w:rsidR="00016253" w:rsidRPr="00016253" w:rsidRDefault="00016253" w:rsidP="00016253">
            <w:pPr>
              <w:keepNext/>
              <w:keepLines/>
              <w:overflowPunct w:val="0"/>
              <w:autoSpaceDE w:val="0"/>
              <w:autoSpaceDN w:val="0"/>
              <w:adjustRightInd w:val="0"/>
              <w:textAlignment w:val="baseline"/>
              <w:rPr>
                <w:ins w:id="469" w:author="Author"/>
                <w:rFonts w:ascii="Arial" w:hAnsi="Arial"/>
                <w:sz w:val="18"/>
                <w:szCs w:val="20"/>
                <w:lang w:val="en-GB" w:eastAsia="en-GB"/>
              </w:rPr>
            </w:pPr>
            <w:ins w:id="470" w:author="Author">
              <w:r w:rsidRPr="00016253">
                <w:rPr>
                  <w:rFonts w:ascii="Arial" w:hAnsi="Arial"/>
                  <w:sz w:val="18"/>
                  <w:szCs w:val="20"/>
                  <w:lang w:val="en-GB" w:eastAsia="en-GB"/>
                </w:rPr>
                <w:t>Cell range</w:t>
              </w:r>
            </w:ins>
          </w:p>
        </w:tc>
        <w:tc>
          <w:tcPr>
            <w:tcW w:w="5721" w:type="dxa"/>
            <w:gridSpan w:val="2"/>
          </w:tcPr>
          <w:p w14:paraId="27D853F5" w14:textId="77777777" w:rsidR="00016253" w:rsidRPr="00016253" w:rsidRDefault="00016253" w:rsidP="00016253">
            <w:pPr>
              <w:keepNext/>
              <w:keepLines/>
              <w:overflowPunct w:val="0"/>
              <w:autoSpaceDE w:val="0"/>
              <w:autoSpaceDN w:val="0"/>
              <w:adjustRightInd w:val="0"/>
              <w:jc w:val="center"/>
              <w:textAlignment w:val="baseline"/>
              <w:rPr>
                <w:ins w:id="471" w:author="Author"/>
                <w:rFonts w:ascii="Arial" w:hAnsi="Arial"/>
                <w:sz w:val="18"/>
                <w:szCs w:val="20"/>
                <w:lang w:val="en-GB" w:eastAsia="en-GB"/>
              </w:rPr>
            </w:pPr>
            <w:ins w:id="472" w:author="Author">
              <w:r w:rsidRPr="00016253">
                <w:rPr>
                  <w:rFonts w:ascii="Arial" w:hAnsi="Arial"/>
                  <w:sz w:val="18"/>
                  <w:szCs w:val="20"/>
                  <w:lang w:val="en-GB" w:eastAsia="en-GB"/>
                </w:rPr>
                <w:t>4km</w:t>
              </w:r>
            </w:ins>
          </w:p>
        </w:tc>
      </w:tr>
      <w:tr w:rsidR="00016253" w:rsidRPr="00016253" w14:paraId="7ACFAB09" w14:textId="77777777" w:rsidTr="00B61388">
        <w:trPr>
          <w:trHeight w:val="240"/>
          <w:tblCellSpacing w:w="0" w:type="dxa"/>
          <w:jc w:val="center"/>
          <w:ins w:id="473" w:author="Author"/>
        </w:trPr>
        <w:tc>
          <w:tcPr>
            <w:tcW w:w="2574" w:type="dxa"/>
          </w:tcPr>
          <w:p w14:paraId="3EB518EC" w14:textId="77777777" w:rsidR="00016253" w:rsidRPr="00016253" w:rsidRDefault="00016253" w:rsidP="00016253">
            <w:pPr>
              <w:keepNext/>
              <w:keepLines/>
              <w:overflowPunct w:val="0"/>
              <w:autoSpaceDE w:val="0"/>
              <w:autoSpaceDN w:val="0"/>
              <w:adjustRightInd w:val="0"/>
              <w:textAlignment w:val="baseline"/>
              <w:rPr>
                <w:ins w:id="474" w:author="Author"/>
                <w:rFonts w:ascii="Arial" w:hAnsi="Arial"/>
                <w:sz w:val="18"/>
                <w:szCs w:val="20"/>
                <w:lang w:val="en-GB" w:eastAsia="en-GB"/>
              </w:rPr>
            </w:pPr>
            <w:ins w:id="475" w:author="Author">
              <w:r w:rsidRPr="00016253">
                <w:rPr>
                  <w:rFonts w:ascii="Arial" w:hAnsi="Arial"/>
                  <w:sz w:val="18"/>
                  <w:szCs w:val="20"/>
                  <w:lang w:val="en-GB" w:eastAsia="en-GB"/>
                </w:rPr>
                <w:t>Cell layout</w:t>
              </w:r>
            </w:ins>
          </w:p>
        </w:tc>
        <w:tc>
          <w:tcPr>
            <w:tcW w:w="5721" w:type="dxa"/>
            <w:gridSpan w:val="2"/>
          </w:tcPr>
          <w:p w14:paraId="4489F02C" w14:textId="77777777" w:rsidR="00016253" w:rsidRPr="00016253" w:rsidRDefault="00016253" w:rsidP="00016253">
            <w:pPr>
              <w:keepNext/>
              <w:keepLines/>
              <w:overflowPunct w:val="0"/>
              <w:autoSpaceDE w:val="0"/>
              <w:autoSpaceDN w:val="0"/>
              <w:adjustRightInd w:val="0"/>
              <w:jc w:val="center"/>
              <w:textAlignment w:val="baseline"/>
              <w:rPr>
                <w:ins w:id="476" w:author="Author"/>
                <w:rFonts w:ascii="Arial" w:hAnsi="Arial"/>
                <w:sz w:val="18"/>
                <w:szCs w:val="20"/>
                <w:lang w:val="en-GB" w:eastAsia="en-GB"/>
              </w:rPr>
            </w:pPr>
            <w:ins w:id="477" w:author="Author">
              <w:r w:rsidRPr="00016253">
                <w:rPr>
                  <w:rFonts w:ascii="Arial" w:hAnsi="Arial"/>
                  <w:sz w:val="18"/>
                  <w:szCs w:val="20"/>
                  <w:lang w:val="en-GB" w:eastAsia="en-GB"/>
                </w:rPr>
                <w:t>Wrap-around 19 tri-sector cells, uncoordinated</w:t>
              </w:r>
            </w:ins>
          </w:p>
        </w:tc>
      </w:tr>
      <w:tr w:rsidR="00016253" w:rsidRPr="00016253" w14:paraId="4D3EA588" w14:textId="77777777" w:rsidTr="00B61388">
        <w:trPr>
          <w:trHeight w:val="240"/>
          <w:tblCellSpacing w:w="0" w:type="dxa"/>
          <w:jc w:val="center"/>
          <w:ins w:id="478" w:author="Author"/>
        </w:trPr>
        <w:tc>
          <w:tcPr>
            <w:tcW w:w="2574" w:type="dxa"/>
          </w:tcPr>
          <w:p w14:paraId="0BE17D6C" w14:textId="77777777" w:rsidR="00016253" w:rsidRPr="00016253" w:rsidRDefault="00016253" w:rsidP="00016253">
            <w:pPr>
              <w:keepNext/>
              <w:keepLines/>
              <w:overflowPunct w:val="0"/>
              <w:autoSpaceDE w:val="0"/>
              <w:autoSpaceDN w:val="0"/>
              <w:adjustRightInd w:val="0"/>
              <w:textAlignment w:val="baseline"/>
              <w:rPr>
                <w:ins w:id="479" w:author="Author"/>
                <w:rFonts w:ascii="Arial" w:hAnsi="Arial"/>
                <w:sz w:val="18"/>
                <w:szCs w:val="20"/>
                <w:lang w:val="en-GB" w:eastAsia="en-GB"/>
              </w:rPr>
            </w:pPr>
            <w:ins w:id="480" w:author="Author">
              <w:r w:rsidRPr="00016253">
                <w:rPr>
                  <w:rFonts w:ascii="Arial" w:hAnsi="Arial"/>
                  <w:sz w:val="18"/>
                  <w:szCs w:val="20"/>
                  <w:lang w:val="en-GB" w:eastAsia="en-GB"/>
                </w:rPr>
                <w:t>Frequency reuse</w:t>
              </w:r>
            </w:ins>
          </w:p>
        </w:tc>
        <w:tc>
          <w:tcPr>
            <w:tcW w:w="5721" w:type="dxa"/>
            <w:gridSpan w:val="2"/>
          </w:tcPr>
          <w:p w14:paraId="6495432B" w14:textId="77777777" w:rsidR="00016253" w:rsidRPr="00016253" w:rsidRDefault="00016253" w:rsidP="00016253">
            <w:pPr>
              <w:keepNext/>
              <w:keepLines/>
              <w:overflowPunct w:val="0"/>
              <w:autoSpaceDE w:val="0"/>
              <w:autoSpaceDN w:val="0"/>
              <w:adjustRightInd w:val="0"/>
              <w:jc w:val="center"/>
              <w:textAlignment w:val="baseline"/>
              <w:rPr>
                <w:ins w:id="481" w:author="Author"/>
                <w:rFonts w:ascii="Arial" w:hAnsi="Arial"/>
                <w:sz w:val="18"/>
                <w:szCs w:val="20"/>
                <w:lang w:val="en-GB" w:eastAsia="en-GB"/>
              </w:rPr>
            </w:pPr>
            <w:ins w:id="482" w:author="Author">
              <w:r w:rsidRPr="00016253">
                <w:rPr>
                  <w:rFonts w:ascii="Arial" w:hAnsi="Arial"/>
                  <w:sz w:val="18"/>
                  <w:szCs w:val="20"/>
                  <w:lang w:val="en-GB" w:eastAsia="en-GB"/>
                </w:rPr>
                <w:t>1x3x1</w:t>
              </w:r>
            </w:ins>
          </w:p>
        </w:tc>
      </w:tr>
      <w:tr w:rsidR="00016253" w:rsidRPr="00016253" w14:paraId="3DCD705E" w14:textId="77777777" w:rsidTr="00B61388">
        <w:trPr>
          <w:trHeight w:val="255"/>
          <w:tblCellSpacing w:w="0" w:type="dxa"/>
          <w:jc w:val="center"/>
          <w:ins w:id="483" w:author="Author"/>
        </w:trPr>
        <w:tc>
          <w:tcPr>
            <w:tcW w:w="2574" w:type="dxa"/>
          </w:tcPr>
          <w:p w14:paraId="7761353C" w14:textId="77777777" w:rsidR="00016253" w:rsidRPr="00016253" w:rsidRDefault="00016253" w:rsidP="00016253">
            <w:pPr>
              <w:keepNext/>
              <w:keepLines/>
              <w:overflowPunct w:val="0"/>
              <w:autoSpaceDE w:val="0"/>
              <w:autoSpaceDN w:val="0"/>
              <w:adjustRightInd w:val="0"/>
              <w:textAlignment w:val="baseline"/>
              <w:rPr>
                <w:ins w:id="484" w:author="Author"/>
                <w:rFonts w:ascii="Arial" w:hAnsi="Arial"/>
                <w:sz w:val="18"/>
                <w:szCs w:val="20"/>
                <w:lang w:val="en-GB" w:eastAsia="en-GB"/>
              </w:rPr>
            </w:pPr>
            <w:ins w:id="485" w:author="Author">
              <w:r w:rsidRPr="00016253">
                <w:rPr>
                  <w:rFonts w:ascii="Arial" w:hAnsi="Arial"/>
                  <w:sz w:val="18"/>
                  <w:szCs w:val="20"/>
                  <w:lang w:val="en-GB" w:eastAsia="en-GB"/>
                </w:rPr>
                <w:t>Pathloss model</w:t>
              </w:r>
            </w:ins>
          </w:p>
        </w:tc>
        <w:tc>
          <w:tcPr>
            <w:tcW w:w="5721" w:type="dxa"/>
            <w:gridSpan w:val="2"/>
          </w:tcPr>
          <w:p w14:paraId="67442F0A" w14:textId="77777777" w:rsidR="00016253" w:rsidRPr="00016253" w:rsidRDefault="00016253" w:rsidP="00016253">
            <w:pPr>
              <w:keepNext/>
              <w:keepLines/>
              <w:overflowPunct w:val="0"/>
              <w:autoSpaceDE w:val="0"/>
              <w:autoSpaceDN w:val="0"/>
              <w:adjustRightInd w:val="0"/>
              <w:jc w:val="center"/>
              <w:textAlignment w:val="baseline"/>
              <w:rPr>
                <w:ins w:id="486" w:author="Author"/>
                <w:rFonts w:ascii="Arial" w:hAnsi="Arial"/>
                <w:sz w:val="18"/>
                <w:szCs w:val="20"/>
                <w:lang w:val="en-GB" w:eastAsia="en-GB"/>
              </w:rPr>
            </w:pPr>
            <w:ins w:id="487" w:author="Author">
              <w:r w:rsidRPr="00016253">
                <w:rPr>
                  <w:rFonts w:ascii="Arial" w:hAnsi="Arial"/>
                  <w:sz w:val="18"/>
                  <w:szCs w:val="20"/>
                  <w:lang w:val="en-GB" w:eastAsia="en-GB"/>
                </w:rPr>
                <w:t>94.5+34 log(R), R in km</w:t>
              </w:r>
            </w:ins>
          </w:p>
        </w:tc>
      </w:tr>
      <w:tr w:rsidR="00016253" w:rsidRPr="00016253" w14:paraId="472A2C82" w14:textId="77777777" w:rsidTr="00B61388">
        <w:trPr>
          <w:trHeight w:val="240"/>
          <w:tblCellSpacing w:w="0" w:type="dxa"/>
          <w:jc w:val="center"/>
          <w:ins w:id="488" w:author="Author"/>
        </w:trPr>
        <w:tc>
          <w:tcPr>
            <w:tcW w:w="2574" w:type="dxa"/>
          </w:tcPr>
          <w:p w14:paraId="0D5CA8E8" w14:textId="77777777" w:rsidR="00016253" w:rsidRPr="00016253" w:rsidRDefault="00016253" w:rsidP="00016253">
            <w:pPr>
              <w:keepNext/>
              <w:keepLines/>
              <w:overflowPunct w:val="0"/>
              <w:autoSpaceDE w:val="0"/>
              <w:autoSpaceDN w:val="0"/>
              <w:adjustRightInd w:val="0"/>
              <w:textAlignment w:val="baseline"/>
              <w:rPr>
                <w:ins w:id="489" w:author="Author"/>
                <w:rFonts w:ascii="Arial" w:hAnsi="Arial"/>
                <w:sz w:val="18"/>
                <w:szCs w:val="20"/>
                <w:lang w:val="en-GB" w:eastAsia="en-GB"/>
              </w:rPr>
            </w:pPr>
            <w:ins w:id="490" w:author="Author">
              <w:r w:rsidRPr="00016253">
                <w:rPr>
                  <w:rFonts w:ascii="Arial" w:hAnsi="Arial"/>
                  <w:sz w:val="18"/>
                  <w:szCs w:val="20"/>
                  <w:lang w:val="en-GB" w:eastAsia="en-GB"/>
                </w:rPr>
                <w:t>Lognormal fading</w:t>
              </w:r>
            </w:ins>
          </w:p>
        </w:tc>
        <w:tc>
          <w:tcPr>
            <w:tcW w:w="5721" w:type="dxa"/>
            <w:gridSpan w:val="2"/>
          </w:tcPr>
          <w:p w14:paraId="36C88F31" w14:textId="77777777" w:rsidR="00016253" w:rsidRPr="00016253" w:rsidRDefault="00016253" w:rsidP="00016253">
            <w:pPr>
              <w:keepNext/>
              <w:keepLines/>
              <w:overflowPunct w:val="0"/>
              <w:autoSpaceDE w:val="0"/>
              <w:autoSpaceDN w:val="0"/>
              <w:adjustRightInd w:val="0"/>
              <w:jc w:val="center"/>
              <w:textAlignment w:val="baseline"/>
              <w:rPr>
                <w:ins w:id="491" w:author="Author"/>
                <w:rFonts w:ascii="Arial" w:hAnsi="Arial"/>
                <w:sz w:val="18"/>
                <w:szCs w:val="20"/>
                <w:lang w:val="en-GB" w:eastAsia="en-GB"/>
              </w:rPr>
            </w:pPr>
            <w:ins w:id="492" w:author="Author">
              <w:r w:rsidRPr="00016253">
                <w:rPr>
                  <w:rFonts w:ascii="Arial" w:hAnsi="Arial"/>
                  <w:sz w:val="18"/>
                  <w:szCs w:val="20"/>
                  <w:lang w:val="en-GB" w:eastAsia="en-GB"/>
                </w:rPr>
                <w:t>10 dB</w:t>
              </w:r>
            </w:ins>
          </w:p>
        </w:tc>
      </w:tr>
      <w:tr w:rsidR="00016253" w:rsidRPr="00016253" w14:paraId="559A3014" w14:textId="77777777" w:rsidTr="00B61388">
        <w:trPr>
          <w:trHeight w:val="720"/>
          <w:tblCellSpacing w:w="0" w:type="dxa"/>
          <w:jc w:val="center"/>
          <w:ins w:id="493" w:author="Author"/>
        </w:trPr>
        <w:tc>
          <w:tcPr>
            <w:tcW w:w="2574" w:type="dxa"/>
          </w:tcPr>
          <w:p w14:paraId="37FA4BAC" w14:textId="77777777" w:rsidR="00016253" w:rsidRPr="00016253" w:rsidRDefault="00016253" w:rsidP="00016253">
            <w:pPr>
              <w:keepNext/>
              <w:keepLines/>
              <w:overflowPunct w:val="0"/>
              <w:autoSpaceDE w:val="0"/>
              <w:autoSpaceDN w:val="0"/>
              <w:adjustRightInd w:val="0"/>
              <w:textAlignment w:val="baseline"/>
              <w:rPr>
                <w:ins w:id="494" w:author="Author"/>
                <w:rFonts w:ascii="Arial" w:hAnsi="Arial"/>
                <w:sz w:val="18"/>
                <w:szCs w:val="20"/>
                <w:lang w:val="en-GB" w:eastAsia="en-GB"/>
              </w:rPr>
            </w:pPr>
            <w:ins w:id="495" w:author="Author">
              <w:r w:rsidRPr="00016253">
                <w:rPr>
                  <w:rFonts w:ascii="Arial" w:hAnsi="Arial"/>
                  <w:sz w:val="18"/>
                  <w:szCs w:val="20"/>
                  <w:lang w:val="en-GB" w:eastAsia="en-GB"/>
                </w:rPr>
                <w:t>Antenna gain and horizontal antenna pattern</w:t>
              </w:r>
            </w:ins>
          </w:p>
        </w:tc>
        <w:tc>
          <w:tcPr>
            <w:tcW w:w="2574" w:type="dxa"/>
          </w:tcPr>
          <w:p w14:paraId="1835D429" w14:textId="78200F29" w:rsidR="00016253" w:rsidRPr="00016253" w:rsidRDefault="00BD276A" w:rsidP="00BD276A">
            <w:pPr>
              <w:keepNext/>
              <w:keepLines/>
              <w:overflowPunct w:val="0"/>
              <w:autoSpaceDE w:val="0"/>
              <w:autoSpaceDN w:val="0"/>
              <w:adjustRightInd w:val="0"/>
              <w:textAlignment w:val="baseline"/>
              <w:rPr>
                <w:ins w:id="496" w:author="Author"/>
                <w:rFonts w:ascii="Arial" w:hAnsi="Arial"/>
                <w:sz w:val="18"/>
                <w:szCs w:val="18"/>
                <w:lang w:val="en-GB" w:eastAsia="en-GB"/>
              </w:rPr>
            </w:pPr>
            <m:oMathPara>
              <m:oMath>
                <m:r>
                  <w:ins w:id="497" w:author="Author">
                    <w:rPr>
                      <w:rFonts w:ascii="Cambria Math" w:hAnsi="Arial"/>
                      <w:noProof/>
                      <w:sz w:val="18"/>
                      <w:szCs w:val="20"/>
                      <w:lang w:val="en-GB" w:eastAsia="en-GB"/>
                    </w:rPr>
                    <m:t>A(θ)=</m:t>
                  </w:ins>
                </m:r>
                <m:r>
                  <w:ins w:id="498" w:author="Author">
                    <w:rPr>
                      <w:rFonts w:ascii="Cambria Math" w:hAnsi="Arial"/>
                      <w:noProof/>
                      <w:sz w:val="18"/>
                      <w:szCs w:val="20"/>
                      <w:lang w:val="en-GB" w:eastAsia="en-GB"/>
                    </w:rPr>
                    <m:t>-</m:t>
                  </w:ins>
                </m:r>
                <m:func>
                  <m:funcPr>
                    <m:ctrlPr>
                      <w:ins w:id="499" w:author="Author">
                        <w:rPr>
                          <w:rFonts w:ascii="Cambria Math" w:hAnsi="Arial"/>
                          <w:i/>
                          <w:noProof/>
                          <w:sz w:val="18"/>
                          <w:szCs w:val="20"/>
                          <w:lang w:val="en-GB" w:eastAsia="en-GB"/>
                        </w:rPr>
                      </w:ins>
                    </m:ctrlPr>
                  </m:funcPr>
                  <m:fName>
                    <m:r>
                      <w:ins w:id="500" w:author="Author">
                        <w:rPr>
                          <w:rFonts w:ascii="Cambria Math" w:hAnsi="Arial"/>
                          <w:noProof/>
                          <w:sz w:val="18"/>
                          <w:szCs w:val="20"/>
                          <w:lang w:val="en-GB" w:eastAsia="en-GB"/>
                        </w:rPr>
                        <m:t>min</m:t>
                      </w:ins>
                    </m:r>
                  </m:fName>
                  <m:e>
                    <m:d>
                      <m:dPr>
                        <m:begChr m:val="["/>
                        <m:endChr m:val="]"/>
                        <m:ctrlPr>
                          <w:ins w:id="501" w:author="Author">
                            <w:rPr>
                              <w:rFonts w:ascii="Cambria Math" w:hAnsi="Arial"/>
                              <w:i/>
                              <w:noProof/>
                              <w:sz w:val="18"/>
                              <w:szCs w:val="20"/>
                              <w:lang w:val="en-GB" w:eastAsia="en-GB"/>
                            </w:rPr>
                          </w:ins>
                        </m:ctrlPr>
                      </m:dPr>
                      <m:e>
                        <m:r>
                          <w:ins w:id="502" w:author="Author">
                            <w:rPr>
                              <w:rFonts w:ascii="Cambria Math" w:hAnsi="Arial"/>
                              <w:noProof/>
                              <w:sz w:val="18"/>
                              <w:szCs w:val="20"/>
                              <w:lang w:val="en-GB" w:eastAsia="en-GB"/>
                            </w:rPr>
                            <m:t>12</m:t>
                          </w:ins>
                        </m:r>
                        <m:sSup>
                          <m:sSupPr>
                            <m:ctrlPr>
                              <w:ins w:id="503" w:author="Author">
                                <w:rPr>
                                  <w:rFonts w:ascii="Cambria Math" w:hAnsi="Arial"/>
                                  <w:i/>
                                  <w:noProof/>
                                  <w:sz w:val="18"/>
                                  <w:szCs w:val="20"/>
                                  <w:lang w:val="en-GB" w:eastAsia="en-GB"/>
                                </w:rPr>
                              </w:ins>
                            </m:ctrlPr>
                          </m:sSupPr>
                          <m:e>
                            <m:d>
                              <m:dPr>
                                <m:ctrlPr>
                                  <w:ins w:id="504" w:author="Author">
                                    <w:rPr>
                                      <w:rFonts w:ascii="Cambria Math" w:hAnsi="Arial"/>
                                      <w:i/>
                                      <w:noProof/>
                                      <w:sz w:val="18"/>
                                      <w:szCs w:val="20"/>
                                      <w:lang w:val="en-GB" w:eastAsia="en-GB"/>
                                    </w:rPr>
                                  </w:ins>
                                </m:ctrlPr>
                              </m:dPr>
                              <m:e>
                                <m:f>
                                  <m:fPr>
                                    <m:ctrlPr>
                                      <w:ins w:id="505" w:author="Author">
                                        <w:rPr>
                                          <w:rFonts w:ascii="Cambria Math" w:hAnsi="Arial"/>
                                          <w:i/>
                                          <w:noProof/>
                                          <w:sz w:val="18"/>
                                          <w:szCs w:val="20"/>
                                          <w:lang w:val="en-GB" w:eastAsia="en-GB"/>
                                        </w:rPr>
                                      </w:ins>
                                    </m:ctrlPr>
                                  </m:fPr>
                                  <m:num>
                                    <m:r>
                                      <w:ins w:id="506" w:author="Author">
                                        <w:rPr>
                                          <w:rFonts w:ascii="Cambria Math" w:hAnsi="Arial"/>
                                          <w:noProof/>
                                          <w:sz w:val="18"/>
                                          <w:szCs w:val="20"/>
                                          <w:lang w:val="en-GB" w:eastAsia="en-GB"/>
                                        </w:rPr>
                                        <m:t>θ</m:t>
                                      </w:ins>
                                    </m:r>
                                  </m:num>
                                  <m:den>
                                    <m:sSub>
                                      <m:sSubPr>
                                        <m:ctrlPr>
                                          <w:ins w:id="507" w:author="Author">
                                            <w:rPr>
                                              <w:rFonts w:ascii="Cambria Math" w:hAnsi="Arial"/>
                                              <w:i/>
                                              <w:noProof/>
                                              <w:sz w:val="18"/>
                                              <w:szCs w:val="20"/>
                                              <w:lang w:val="en-GB" w:eastAsia="en-GB"/>
                                            </w:rPr>
                                          </w:ins>
                                        </m:ctrlPr>
                                      </m:sSubPr>
                                      <m:e>
                                        <m:r>
                                          <w:ins w:id="508" w:author="Author">
                                            <w:rPr>
                                              <w:rFonts w:ascii="Cambria Math" w:hAnsi="Arial"/>
                                              <w:noProof/>
                                              <w:sz w:val="18"/>
                                              <w:szCs w:val="20"/>
                                              <w:lang w:val="en-GB" w:eastAsia="en-GB"/>
                                            </w:rPr>
                                            <m:t>θ</m:t>
                                          </w:ins>
                                        </m:r>
                                      </m:e>
                                      <m:sub>
                                        <m:r>
                                          <w:ins w:id="509" w:author="Author">
                                            <w:rPr>
                                              <w:rFonts w:ascii="Cambria Math" w:hAnsi="Arial"/>
                                              <w:noProof/>
                                              <w:sz w:val="18"/>
                                              <w:szCs w:val="20"/>
                                              <w:lang w:val="en-GB" w:eastAsia="en-GB"/>
                                            </w:rPr>
                                            <m:t>3dB</m:t>
                                          </w:ins>
                                        </m:r>
                                      </m:sub>
                                    </m:sSub>
                                    <m:ctrlPr>
                                      <w:ins w:id="510" w:author="Author">
                                        <w:rPr>
                                          <w:rFonts w:ascii="Cambria Math" w:hAnsi="Cambria Math"/>
                                          <w:i/>
                                          <w:noProof/>
                                          <w:sz w:val="18"/>
                                          <w:szCs w:val="20"/>
                                          <w:lang w:val="en-GB" w:eastAsia="en-GB"/>
                                        </w:rPr>
                                      </w:ins>
                                    </m:ctrlPr>
                                  </m:den>
                                </m:f>
                                <m:ctrlPr>
                                  <w:ins w:id="511" w:author="Author">
                                    <w:rPr>
                                      <w:rFonts w:ascii="Cambria Math" w:hAnsi="Cambria Math"/>
                                      <w:i/>
                                      <w:noProof/>
                                      <w:sz w:val="18"/>
                                      <w:szCs w:val="20"/>
                                      <w:lang w:val="en-GB" w:eastAsia="en-GB"/>
                                    </w:rPr>
                                  </w:ins>
                                </m:ctrlPr>
                              </m:e>
                            </m:d>
                          </m:e>
                          <m:sup>
                            <m:r>
                              <w:ins w:id="512" w:author="Author">
                                <w:rPr>
                                  <w:rFonts w:ascii="Cambria Math" w:hAnsi="Arial"/>
                                  <w:noProof/>
                                  <w:sz w:val="18"/>
                                  <w:szCs w:val="20"/>
                                  <w:lang w:val="en-GB" w:eastAsia="en-GB"/>
                                </w:rPr>
                                <m:t>2</m:t>
                              </w:ins>
                            </m:r>
                          </m:sup>
                        </m:sSup>
                        <m:r>
                          <w:ins w:id="513" w:author="Author">
                            <w:rPr>
                              <w:rFonts w:ascii="Cambria Math" w:hAnsi="Arial"/>
                              <w:noProof/>
                              <w:sz w:val="18"/>
                              <w:szCs w:val="20"/>
                              <w:lang w:val="en-GB" w:eastAsia="en-GB"/>
                            </w:rPr>
                            <m:t>,</m:t>
                          </w:ins>
                        </m:r>
                        <m:sSub>
                          <m:sSubPr>
                            <m:ctrlPr>
                              <w:ins w:id="514" w:author="Author">
                                <w:rPr>
                                  <w:rFonts w:ascii="Cambria Math" w:hAnsi="Arial"/>
                                  <w:i/>
                                  <w:noProof/>
                                  <w:sz w:val="18"/>
                                  <w:szCs w:val="20"/>
                                  <w:lang w:val="en-GB" w:eastAsia="en-GB"/>
                                </w:rPr>
                              </w:ins>
                            </m:ctrlPr>
                          </m:sSubPr>
                          <m:e>
                            <m:r>
                              <w:ins w:id="515" w:author="Author">
                                <w:rPr>
                                  <w:rFonts w:ascii="Cambria Math" w:hAnsi="Arial"/>
                                  <w:noProof/>
                                  <w:sz w:val="18"/>
                                  <w:szCs w:val="20"/>
                                  <w:lang w:val="en-GB" w:eastAsia="en-GB"/>
                                </w:rPr>
                                <m:t>A</m:t>
                              </w:ins>
                            </m:r>
                          </m:e>
                          <m:sub>
                            <m:r>
                              <w:ins w:id="516" w:author="Author">
                                <w:rPr>
                                  <w:rFonts w:ascii="Cambria Math" w:hAnsi="Arial"/>
                                  <w:noProof/>
                                  <w:sz w:val="18"/>
                                  <w:szCs w:val="20"/>
                                  <w:lang w:val="en-GB" w:eastAsia="en-GB"/>
                                </w:rPr>
                                <m:t>m</m:t>
                              </w:ins>
                            </m:r>
                          </m:sub>
                        </m:sSub>
                        <m:ctrlPr>
                          <w:ins w:id="517" w:author="Author">
                            <w:rPr>
                              <w:rFonts w:ascii="Cambria Math" w:hAnsi="Cambria Math"/>
                              <w:i/>
                              <w:noProof/>
                              <w:sz w:val="18"/>
                              <w:szCs w:val="20"/>
                              <w:lang w:val="en-GB" w:eastAsia="en-GB"/>
                            </w:rPr>
                          </w:ins>
                        </m:ctrlPr>
                      </m:e>
                    </m:d>
                    <m:ctrlPr>
                      <w:ins w:id="518" w:author="Author">
                        <w:rPr>
                          <w:rFonts w:ascii="Cambria Math" w:hAnsi="Cambria Math"/>
                          <w:i/>
                          <w:noProof/>
                          <w:sz w:val="18"/>
                          <w:szCs w:val="20"/>
                          <w:lang w:val="en-GB" w:eastAsia="en-GB"/>
                        </w:rPr>
                      </w:ins>
                    </m:ctrlPr>
                  </m:e>
                </m:func>
              </m:oMath>
            </m:oMathPara>
          </w:p>
          <w:p w14:paraId="6FB1C202" w14:textId="77777777" w:rsidR="00016253" w:rsidRPr="00016253" w:rsidRDefault="00016253" w:rsidP="00016253">
            <w:pPr>
              <w:keepNext/>
              <w:keepLines/>
              <w:overflowPunct w:val="0"/>
              <w:autoSpaceDE w:val="0"/>
              <w:autoSpaceDN w:val="0"/>
              <w:adjustRightInd w:val="0"/>
              <w:textAlignment w:val="baseline"/>
              <w:rPr>
                <w:ins w:id="519" w:author="Author"/>
                <w:rFonts w:ascii="Arial" w:hAnsi="Arial"/>
                <w:sz w:val="18"/>
                <w:szCs w:val="18"/>
                <w:lang w:val="en-GB" w:eastAsia="en-GB"/>
              </w:rPr>
            </w:pPr>
            <w:ins w:id="520" w:author="Author">
              <w:r w:rsidRPr="00016253">
                <w:rPr>
                  <w:rFonts w:ascii="Arial" w:hAnsi="Arial"/>
                  <w:sz w:val="18"/>
                  <w:szCs w:val="18"/>
                  <w:lang w:val="en-GB" w:eastAsia="en-GB"/>
                </w:rPr>
                <w:t>15 dBi,</w:t>
              </w:r>
              <w:r w:rsidRPr="00016253">
                <w:rPr>
                  <w:rFonts w:ascii="Arial" w:hAnsi="Arial"/>
                  <w:i/>
                  <w:iCs/>
                  <w:sz w:val="18"/>
                  <w:szCs w:val="18"/>
                  <w:lang w:val="en-GB" w:eastAsia="en-GB"/>
                </w:rPr>
                <w:t xml:space="preserve"> </w:t>
              </w:r>
            </w:ins>
            <w:ins w:id="521" w:author="Author">
              <w:r w:rsidRPr="00016253">
                <w:rPr>
                  <w:rFonts w:ascii="Arial" w:hAnsi="Arial"/>
                  <w:i/>
                  <w:iCs/>
                  <w:position w:val="-12"/>
                  <w:sz w:val="18"/>
                  <w:szCs w:val="18"/>
                  <w:lang w:val="en-GB" w:eastAsia="en-GB"/>
                </w:rPr>
                <w:object w:dxaOrig="440" w:dyaOrig="360" w14:anchorId="63CFC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0" o:title=""/>
                  </v:shape>
                  <o:OLEObject Type="Embed" ProgID="Equation.3" ShapeID="_x0000_i1025" DrawAspect="Content" ObjectID="_1659957757" r:id="rId11"/>
                </w:object>
              </w:r>
            </w:ins>
            <w:ins w:id="522" w:author="Author">
              <w:r w:rsidRPr="00016253">
                <w:rPr>
                  <w:rFonts w:ascii="Arial" w:hAnsi="Arial"/>
                  <w:sz w:val="18"/>
                  <w:szCs w:val="18"/>
                  <w:lang w:val="en-GB" w:eastAsia="en-GB"/>
                </w:rPr>
                <w:t xml:space="preserve"> = 65 degrees, </w:t>
              </w:r>
            </w:ins>
          </w:p>
          <w:p w14:paraId="116CAC7B" w14:textId="77777777" w:rsidR="00016253" w:rsidRPr="00016253" w:rsidRDefault="00016253" w:rsidP="00016253">
            <w:pPr>
              <w:keepNext/>
              <w:keepLines/>
              <w:overflowPunct w:val="0"/>
              <w:autoSpaceDE w:val="0"/>
              <w:autoSpaceDN w:val="0"/>
              <w:adjustRightInd w:val="0"/>
              <w:textAlignment w:val="baseline"/>
              <w:rPr>
                <w:ins w:id="523" w:author="Author"/>
                <w:rFonts w:ascii="Arial" w:hAnsi="Arial"/>
                <w:sz w:val="18"/>
                <w:szCs w:val="18"/>
                <w:lang w:val="en-GB" w:eastAsia="en-GB"/>
              </w:rPr>
            </w:pPr>
            <w:ins w:id="524" w:author="Author">
              <w:r w:rsidRPr="00016253">
                <w:rPr>
                  <w:rFonts w:ascii="Arial" w:hAnsi="Arial"/>
                  <w:i/>
                  <w:iCs/>
                  <w:sz w:val="18"/>
                  <w:szCs w:val="18"/>
                  <w:lang w:val="en-GB" w:eastAsia="en-GB"/>
                </w:rPr>
                <w:t>Am</w:t>
              </w:r>
              <w:r w:rsidRPr="00016253">
                <w:rPr>
                  <w:rFonts w:ascii="Arial" w:hAnsi="Arial"/>
                  <w:sz w:val="18"/>
                  <w:szCs w:val="18"/>
                  <w:lang w:val="en-GB" w:eastAsia="en-GB"/>
                </w:rPr>
                <w:t xml:space="preserve"> = 20 dB</w:t>
              </w:r>
            </w:ins>
          </w:p>
        </w:tc>
        <w:tc>
          <w:tcPr>
            <w:tcW w:w="3147" w:type="dxa"/>
          </w:tcPr>
          <w:p w14:paraId="1121B7F0" w14:textId="77777777" w:rsidR="00016253" w:rsidRPr="00016253" w:rsidRDefault="00016253" w:rsidP="00016253">
            <w:pPr>
              <w:keepNext/>
              <w:keepLines/>
              <w:overflowPunct w:val="0"/>
              <w:autoSpaceDE w:val="0"/>
              <w:autoSpaceDN w:val="0"/>
              <w:adjustRightInd w:val="0"/>
              <w:textAlignment w:val="baseline"/>
              <w:rPr>
                <w:ins w:id="525" w:author="Author"/>
                <w:rFonts w:ascii="Arial" w:hAnsi="Arial"/>
                <w:sz w:val="18"/>
                <w:szCs w:val="18"/>
                <w:lang w:val="en-GB" w:eastAsia="en-GB"/>
              </w:rPr>
            </w:pPr>
            <w:ins w:id="526" w:author="Author">
              <w:r w:rsidRPr="00016253">
                <w:rPr>
                  <w:rFonts w:ascii="Arial" w:hAnsi="Arial"/>
                  <w:sz w:val="18"/>
                  <w:szCs w:val="18"/>
                  <w:lang w:val="en-GB" w:eastAsia="en-GB"/>
                </w:rPr>
                <w:t>Omni-directional antenna with -6 dBi.</w:t>
              </w:r>
            </w:ins>
          </w:p>
        </w:tc>
      </w:tr>
      <w:tr w:rsidR="00016253" w:rsidRPr="00016253" w14:paraId="1BE964C8" w14:textId="77777777" w:rsidTr="00B61388">
        <w:trPr>
          <w:trHeight w:val="240"/>
          <w:tblCellSpacing w:w="0" w:type="dxa"/>
          <w:jc w:val="center"/>
          <w:ins w:id="527" w:author="Author"/>
        </w:trPr>
        <w:tc>
          <w:tcPr>
            <w:tcW w:w="2574" w:type="dxa"/>
          </w:tcPr>
          <w:p w14:paraId="17334A75" w14:textId="77777777" w:rsidR="00016253" w:rsidRPr="00016253" w:rsidRDefault="00016253" w:rsidP="00016253">
            <w:pPr>
              <w:keepNext/>
              <w:keepLines/>
              <w:overflowPunct w:val="0"/>
              <w:autoSpaceDE w:val="0"/>
              <w:autoSpaceDN w:val="0"/>
              <w:adjustRightInd w:val="0"/>
              <w:textAlignment w:val="baseline"/>
              <w:rPr>
                <w:ins w:id="528" w:author="Author"/>
                <w:rFonts w:ascii="Arial" w:hAnsi="Arial"/>
                <w:sz w:val="18"/>
                <w:szCs w:val="18"/>
                <w:lang w:val="en-GB" w:eastAsia="en-GB"/>
              </w:rPr>
            </w:pPr>
            <w:ins w:id="529" w:author="Author">
              <w:r w:rsidRPr="00016253">
                <w:rPr>
                  <w:rFonts w:ascii="Arial" w:hAnsi="Arial"/>
                  <w:sz w:val="18"/>
                  <w:szCs w:val="18"/>
                  <w:lang w:val="en-GB" w:eastAsia="en-GB"/>
                </w:rPr>
                <w:t>Noise figure</w:t>
              </w:r>
            </w:ins>
          </w:p>
        </w:tc>
        <w:tc>
          <w:tcPr>
            <w:tcW w:w="2574" w:type="dxa"/>
          </w:tcPr>
          <w:p w14:paraId="25BC2028" w14:textId="77777777" w:rsidR="00016253" w:rsidRPr="00016253" w:rsidRDefault="00016253" w:rsidP="00016253">
            <w:pPr>
              <w:keepNext/>
              <w:keepLines/>
              <w:overflowPunct w:val="0"/>
              <w:autoSpaceDE w:val="0"/>
              <w:autoSpaceDN w:val="0"/>
              <w:adjustRightInd w:val="0"/>
              <w:jc w:val="center"/>
              <w:textAlignment w:val="baseline"/>
              <w:rPr>
                <w:ins w:id="530" w:author="Author"/>
                <w:rFonts w:ascii="Arial" w:hAnsi="Arial"/>
                <w:sz w:val="18"/>
                <w:szCs w:val="20"/>
                <w:lang w:val="en-GB" w:eastAsia="en-GB"/>
              </w:rPr>
            </w:pPr>
            <w:ins w:id="531" w:author="Author">
              <w:r w:rsidRPr="00016253">
                <w:rPr>
                  <w:rFonts w:ascii="Arial" w:hAnsi="Arial"/>
                  <w:sz w:val="18"/>
                  <w:szCs w:val="20"/>
                  <w:lang w:val="en-GB" w:eastAsia="en-GB"/>
                </w:rPr>
                <w:t>5 dB</w:t>
              </w:r>
            </w:ins>
          </w:p>
        </w:tc>
        <w:tc>
          <w:tcPr>
            <w:tcW w:w="3147" w:type="dxa"/>
          </w:tcPr>
          <w:p w14:paraId="3D2A541B" w14:textId="77777777" w:rsidR="00016253" w:rsidRPr="00016253" w:rsidRDefault="00016253" w:rsidP="00016253">
            <w:pPr>
              <w:keepNext/>
              <w:keepLines/>
              <w:overflowPunct w:val="0"/>
              <w:autoSpaceDE w:val="0"/>
              <w:autoSpaceDN w:val="0"/>
              <w:adjustRightInd w:val="0"/>
              <w:jc w:val="center"/>
              <w:textAlignment w:val="baseline"/>
              <w:rPr>
                <w:ins w:id="532" w:author="Author"/>
                <w:rFonts w:ascii="Arial" w:hAnsi="Arial"/>
                <w:sz w:val="18"/>
                <w:szCs w:val="20"/>
                <w:lang w:val="en-GB" w:eastAsia="en-GB"/>
              </w:rPr>
            </w:pPr>
            <w:ins w:id="533" w:author="Author">
              <w:r w:rsidRPr="00016253">
                <w:rPr>
                  <w:rFonts w:ascii="Arial" w:hAnsi="Arial"/>
                  <w:sz w:val="18"/>
                  <w:szCs w:val="20"/>
                  <w:lang w:val="en-GB" w:eastAsia="en-GB"/>
                </w:rPr>
                <w:t>9 dB</w:t>
              </w:r>
            </w:ins>
          </w:p>
        </w:tc>
      </w:tr>
      <w:tr w:rsidR="00016253" w:rsidRPr="00016253" w14:paraId="3C4EAA3D" w14:textId="77777777" w:rsidTr="00B61388">
        <w:trPr>
          <w:trHeight w:val="135"/>
          <w:tblCellSpacing w:w="0" w:type="dxa"/>
          <w:jc w:val="center"/>
          <w:ins w:id="534" w:author="Author"/>
        </w:trPr>
        <w:tc>
          <w:tcPr>
            <w:tcW w:w="2574" w:type="dxa"/>
          </w:tcPr>
          <w:p w14:paraId="63CBFF61" w14:textId="77777777" w:rsidR="00016253" w:rsidRPr="00016253" w:rsidRDefault="00016253" w:rsidP="00016253">
            <w:pPr>
              <w:keepNext/>
              <w:keepLines/>
              <w:overflowPunct w:val="0"/>
              <w:autoSpaceDE w:val="0"/>
              <w:autoSpaceDN w:val="0"/>
              <w:adjustRightInd w:val="0"/>
              <w:textAlignment w:val="baseline"/>
              <w:rPr>
                <w:ins w:id="535" w:author="Author"/>
                <w:rFonts w:ascii="Arial" w:hAnsi="Arial"/>
                <w:sz w:val="18"/>
                <w:szCs w:val="18"/>
                <w:lang w:val="en-GB" w:eastAsia="en-GB"/>
              </w:rPr>
            </w:pPr>
            <w:ins w:id="536" w:author="Author">
              <w:r w:rsidRPr="00016253">
                <w:rPr>
                  <w:rFonts w:ascii="Arial" w:hAnsi="Arial"/>
                  <w:sz w:val="18"/>
                  <w:szCs w:val="18"/>
                  <w:lang w:val="en-GB" w:eastAsia="en-GB"/>
                </w:rPr>
                <w:t>Transmit power</w:t>
              </w:r>
            </w:ins>
          </w:p>
        </w:tc>
        <w:tc>
          <w:tcPr>
            <w:tcW w:w="2574" w:type="dxa"/>
          </w:tcPr>
          <w:p w14:paraId="24112B52" w14:textId="77777777" w:rsidR="00016253" w:rsidRPr="00016253" w:rsidRDefault="00016253" w:rsidP="00016253">
            <w:pPr>
              <w:keepNext/>
              <w:keepLines/>
              <w:overflowPunct w:val="0"/>
              <w:autoSpaceDE w:val="0"/>
              <w:autoSpaceDN w:val="0"/>
              <w:adjustRightInd w:val="0"/>
              <w:jc w:val="center"/>
              <w:textAlignment w:val="baseline"/>
              <w:rPr>
                <w:ins w:id="537" w:author="Author"/>
                <w:rFonts w:ascii="Arial" w:hAnsi="Arial"/>
                <w:sz w:val="18"/>
                <w:szCs w:val="20"/>
                <w:lang w:val="en-GB" w:eastAsia="en-GB"/>
              </w:rPr>
            </w:pPr>
            <w:ins w:id="538" w:author="Author">
              <w:r w:rsidRPr="00016253">
                <w:rPr>
                  <w:rFonts w:ascii="Arial" w:hAnsi="Arial"/>
                  <w:sz w:val="18"/>
                  <w:szCs w:val="20"/>
                  <w:lang w:val="en-GB" w:eastAsia="en-GB"/>
                </w:rPr>
                <w:t>46 dBm</w:t>
              </w:r>
            </w:ins>
          </w:p>
        </w:tc>
        <w:tc>
          <w:tcPr>
            <w:tcW w:w="3147" w:type="dxa"/>
          </w:tcPr>
          <w:p w14:paraId="41B79EAA" w14:textId="77777777" w:rsidR="00016253" w:rsidRPr="00016253" w:rsidRDefault="00016253" w:rsidP="00016253">
            <w:pPr>
              <w:keepNext/>
              <w:keepLines/>
              <w:overflowPunct w:val="0"/>
              <w:autoSpaceDE w:val="0"/>
              <w:autoSpaceDN w:val="0"/>
              <w:adjustRightInd w:val="0"/>
              <w:jc w:val="center"/>
              <w:textAlignment w:val="baseline"/>
              <w:rPr>
                <w:ins w:id="539" w:author="Author"/>
                <w:rFonts w:ascii="Arial" w:hAnsi="Arial"/>
                <w:sz w:val="18"/>
                <w:szCs w:val="20"/>
                <w:lang w:val="en-GB" w:eastAsia="en-GB"/>
              </w:rPr>
            </w:pPr>
            <w:ins w:id="540" w:author="Author">
              <w:r w:rsidRPr="00016253">
                <w:rPr>
                  <w:rFonts w:ascii="Arial" w:hAnsi="Arial"/>
                  <w:sz w:val="18"/>
                  <w:szCs w:val="20"/>
                  <w:lang w:val="en-GB" w:eastAsia="en-GB"/>
                </w:rPr>
                <w:t>23 dBm</w:t>
              </w:r>
            </w:ins>
          </w:p>
        </w:tc>
      </w:tr>
      <w:tr w:rsidR="00016253" w:rsidRPr="00016253" w14:paraId="1219ED0B" w14:textId="77777777" w:rsidTr="00B61388">
        <w:trPr>
          <w:trHeight w:val="135"/>
          <w:tblCellSpacing w:w="0" w:type="dxa"/>
          <w:jc w:val="center"/>
          <w:ins w:id="541" w:author="Author"/>
        </w:trPr>
        <w:tc>
          <w:tcPr>
            <w:tcW w:w="2574" w:type="dxa"/>
          </w:tcPr>
          <w:p w14:paraId="30E5AEC4" w14:textId="77777777" w:rsidR="00016253" w:rsidRPr="00016253" w:rsidRDefault="00016253" w:rsidP="00016253">
            <w:pPr>
              <w:keepNext/>
              <w:keepLines/>
              <w:overflowPunct w:val="0"/>
              <w:autoSpaceDE w:val="0"/>
              <w:autoSpaceDN w:val="0"/>
              <w:adjustRightInd w:val="0"/>
              <w:textAlignment w:val="baseline"/>
              <w:rPr>
                <w:ins w:id="542" w:author="Author"/>
                <w:rFonts w:ascii="Arial" w:hAnsi="Arial"/>
                <w:sz w:val="18"/>
                <w:szCs w:val="18"/>
                <w:lang w:val="en-GB" w:eastAsia="en-GB"/>
              </w:rPr>
            </w:pPr>
            <w:ins w:id="543" w:author="Author">
              <w:r w:rsidRPr="00016253">
                <w:rPr>
                  <w:rFonts w:ascii="Arial" w:hAnsi="Arial"/>
                  <w:sz w:val="18"/>
                  <w:szCs w:val="18"/>
                  <w:lang w:val="en-GB" w:eastAsia="en-GB"/>
                </w:rPr>
                <w:t>Antenna height</w:t>
              </w:r>
            </w:ins>
          </w:p>
        </w:tc>
        <w:tc>
          <w:tcPr>
            <w:tcW w:w="2574" w:type="dxa"/>
          </w:tcPr>
          <w:p w14:paraId="766E6F6A" w14:textId="77777777" w:rsidR="00016253" w:rsidRPr="00016253" w:rsidRDefault="00016253" w:rsidP="00016253">
            <w:pPr>
              <w:keepNext/>
              <w:keepLines/>
              <w:overflowPunct w:val="0"/>
              <w:autoSpaceDE w:val="0"/>
              <w:autoSpaceDN w:val="0"/>
              <w:adjustRightInd w:val="0"/>
              <w:jc w:val="center"/>
              <w:textAlignment w:val="baseline"/>
              <w:rPr>
                <w:ins w:id="544" w:author="Author"/>
                <w:rFonts w:ascii="Arial" w:hAnsi="Arial"/>
                <w:sz w:val="18"/>
                <w:szCs w:val="20"/>
                <w:lang w:val="en-GB" w:eastAsia="en-GB"/>
              </w:rPr>
            </w:pPr>
            <w:ins w:id="545" w:author="Author">
              <w:r w:rsidRPr="00016253">
                <w:rPr>
                  <w:rFonts w:ascii="Arial" w:hAnsi="Arial"/>
                  <w:sz w:val="18"/>
                  <w:szCs w:val="20"/>
                  <w:lang w:val="en-GB" w:eastAsia="en-GB"/>
                </w:rPr>
                <w:t>45 m</w:t>
              </w:r>
            </w:ins>
          </w:p>
        </w:tc>
        <w:tc>
          <w:tcPr>
            <w:tcW w:w="3147" w:type="dxa"/>
          </w:tcPr>
          <w:p w14:paraId="05B52A06" w14:textId="77777777" w:rsidR="00016253" w:rsidRPr="00016253" w:rsidRDefault="00016253" w:rsidP="00016253">
            <w:pPr>
              <w:keepNext/>
              <w:keepLines/>
              <w:overflowPunct w:val="0"/>
              <w:autoSpaceDE w:val="0"/>
              <w:autoSpaceDN w:val="0"/>
              <w:adjustRightInd w:val="0"/>
              <w:jc w:val="center"/>
              <w:textAlignment w:val="baseline"/>
              <w:rPr>
                <w:ins w:id="546" w:author="Author"/>
                <w:rFonts w:ascii="Arial" w:hAnsi="Arial"/>
                <w:sz w:val="18"/>
                <w:szCs w:val="20"/>
                <w:lang w:val="en-GB" w:eastAsia="en-GB"/>
              </w:rPr>
            </w:pPr>
            <w:ins w:id="547" w:author="Author">
              <w:r w:rsidRPr="00016253">
                <w:rPr>
                  <w:rFonts w:ascii="Arial" w:hAnsi="Arial"/>
                  <w:sz w:val="18"/>
                  <w:szCs w:val="20"/>
                  <w:lang w:val="en-GB" w:eastAsia="en-GB"/>
                </w:rPr>
                <w:t>1.5 m</w:t>
              </w:r>
            </w:ins>
          </w:p>
        </w:tc>
      </w:tr>
      <w:tr w:rsidR="00016253" w:rsidRPr="00016253" w14:paraId="2D7851D5" w14:textId="77777777" w:rsidTr="00B61388">
        <w:trPr>
          <w:trHeight w:val="285"/>
          <w:tblCellSpacing w:w="0" w:type="dxa"/>
          <w:jc w:val="center"/>
          <w:ins w:id="548" w:author="Author"/>
        </w:trPr>
        <w:tc>
          <w:tcPr>
            <w:tcW w:w="2574" w:type="dxa"/>
          </w:tcPr>
          <w:p w14:paraId="07A76FB4" w14:textId="77777777" w:rsidR="00016253" w:rsidRPr="00016253" w:rsidRDefault="00016253" w:rsidP="00016253">
            <w:pPr>
              <w:keepNext/>
              <w:keepLines/>
              <w:overflowPunct w:val="0"/>
              <w:autoSpaceDE w:val="0"/>
              <w:autoSpaceDN w:val="0"/>
              <w:adjustRightInd w:val="0"/>
              <w:textAlignment w:val="baseline"/>
              <w:rPr>
                <w:ins w:id="549" w:author="Author"/>
                <w:rFonts w:ascii="Arial" w:hAnsi="Arial"/>
                <w:sz w:val="18"/>
                <w:szCs w:val="18"/>
                <w:lang w:val="en-GB" w:eastAsia="en-GB"/>
              </w:rPr>
            </w:pPr>
            <w:ins w:id="550" w:author="Author">
              <w:r w:rsidRPr="00016253">
                <w:rPr>
                  <w:rFonts w:ascii="Arial" w:hAnsi="Arial"/>
                  <w:sz w:val="18"/>
                  <w:szCs w:val="18"/>
                  <w:lang w:val="en-GB" w:eastAsia="en-GB"/>
                </w:rPr>
                <w:t>ACLR</w:t>
              </w:r>
            </w:ins>
          </w:p>
        </w:tc>
        <w:tc>
          <w:tcPr>
            <w:tcW w:w="2574" w:type="dxa"/>
          </w:tcPr>
          <w:p w14:paraId="3D75026A" w14:textId="77777777" w:rsidR="00016253" w:rsidRPr="00016253" w:rsidRDefault="00016253" w:rsidP="00016253">
            <w:pPr>
              <w:keepNext/>
              <w:keepLines/>
              <w:overflowPunct w:val="0"/>
              <w:autoSpaceDE w:val="0"/>
              <w:autoSpaceDN w:val="0"/>
              <w:adjustRightInd w:val="0"/>
              <w:jc w:val="center"/>
              <w:textAlignment w:val="baseline"/>
              <w:rPr>
                <w:ins w:id="551" w:author="Author"/>
                <w:rFonts w:ascii="Arial" w:hAnsi="Arial"/>
                <w:sz w:val="18"/>
                <w:szCs w:val="20"/>
                <w:lang w:val="en-GB" w:eastAsia="en-GB"/>
              </w:rPr>
            </w:pPr>
            <w:ins w:id="552" w:author="Author">
              <w:r w:rsidRPr="00016253">
                <w:rPr>
                  <w:rFonts w:ascii="Arial" w:hAnsi="Arial"/>
                  <w:sz w:val="18"/>
                  <w:szCs w:val="20"/>
                  <w:lang w:val="en-GB" w:eastAsia="en-GB"/>
                </w:rPr>
                <w:t>45 dB</w:t>
              </w:r>
            </w:ins>
          </w:p>
        </w:tc>
        <w:tc>
          <w:tcPr>
            <w:tcW w:w="3147" w:type="dxa"/>
          </w:tcPr>
          <w:p w14:paraId="59946876" w14:textId="77777777" w:rsidR="00016253" w:rsidRPr="00016253" w:rsidRDefault="00016253" w:rsidP="00016253">
            <w:pPr>
              <w:keepNext/>
              <w:keepLines/>
              <w:overflowPunct w:val="0"/>
              <w:autoSpaceDE w:val="0"/>
              <w:autoSpaceDN w:val="0"/>
              <w:adjustRightInd w:val="0"/>
              <w:jc w:val="center"/>
              <w:textAlignment w:val="baseline"/>
              <w:rPr>
                <w:ins w:id="553" w:author="Author"/>
                <w:rFonts w:ascii="Arial" w:hAnsi="Arial"/>
                <w:sz w:val="18"/>
                <w:szCs w:val="20"/>
                <w:lang w:val="en-GB" w:eastAsia="en-GB"/>
              </w:rPr>
            </w:pPr>
            <w:ins w:id="554" w:author="Author">
              <w:r w:rsidRPr="00016253">
                <w:rPr>
                  <w:rFonts w:ascii="Arial" w:hAnsi="Arial"/>
                  <w:sz w:val="18"/>
                  <w:szCs w:val="20"/>
                  <w:lang w:val="en-GB" w:eastAsia="en-GB"/>
                </w:rPr>
                <w:t>ACLR1: 30+X, ACLR2: 43+X</w:t>
              </w:r>
            </w:ins>
          </w:p>
        </w:tc>
      </w:tr>
      <w:tr w:rsidR="00016253" w:rsidRPr="00016253" w14:paraId="7493A400" w14:textId="77777777" w:rsidTr="00B61388">
        <w:trPr>
          <w:trHeight w:val="298"/>
          <w:tblCellSpacing w:w="0" w:type="dxa"/>
          <w:jc w:val="center"/>
          <w:ins w:id="555" w:author="Author"/>
        </w:trPr>
        <w:tc>
          <w:tcPr>
            <w:tcW w:w="2574" w:type="dxa"/>
          </w:tcPr>
          <w:p w14:paraId="7BE81F7C" w14:textId="77777777" w:rsidR="00016253" w:rsidRPr="00016253" w:rsidRDefault="00016253" w:rsidP="00016253">
            <w:pPr>
              <w:keepNext/>
              <w:keepLines/>
              <w:overflowPunct w:val="0"/>
              <w:autoSpaceDE w:val="0"/>
              <w:autoSpaceDN w:val="0"/>
              <w:adjustRightInd w:val="0"/>
              <w:textAlignment w:val="baseline"/>
              <w:rPr>
                <w:ins w:id="556" w:author="Author"/>
                <w:rFonts w:ascii="Arial" w:hAnsi="Arial"/>
                <w:sz w:val="18"/>
                <w:szCs w:val="18"/>
                <w:lang w:val="en-GB" w:eastAsia="en-GB"/>
              </w:rPr>
            </w:pPr>
            <w:ins w:id="557" w:author="Author">
              <w:r w:rsidRPr="00016253">
                <w:rPr>
                  <w:rFonts w:ascii="Arial" w:hAnsi="Arial"/>
                  <w:sz w:val="18"/>
                  <w:szCs w:val="18"/>
                  <w:lang w:val="en-GB" w:eastAsia="en-GB"/>
                </w:rPr>
                <w:t>ACS</w:t>
              </w:r>
            </w:ins>
          </w:p>
        </w:tc>
        <w:tc>
          <w:tcPr>
            <w:tcW w:w="2574" w:type="dxa"/>
          </w:tcPr>
          <w:p w14:paraId="130CC05A" w14:textId="77777777" w:rsidR="00016253" w:rsidRPr="00016253" w:rsidRDefault="00016253" w:rsidP="00016253">
            <w:pPr>
              <w:keepNext/>
              <w:keepLines/>
              <w:overflowPunct w:val="0"/>
              <w:autoSpaceDE w:val="0"/>
              <w:autoSpaceDN w:val="0"/>
              <w:adjustRightInd w:val="0"/>
              <w:jc w:val="center"/>
              <w:textAlignment w:val="baseline"/>
              <w:rPr>
                <w:ins w:id="558" w:author="Author"/>
                <w:rFonts w:ascii="Arial" w:hAnsi="Arial"/>
                <w:sz w:val="18"/>
                <w:szCs w:val="20"/>
                <w:lang w:val="en-GB" w:eastAsia="en-GB"/>
              </w:rPr>
            </w:pPr>
            <w:ins w:id="559" w:author="Author">
              <w:r w:rsidRPr="00016253">
                <w:rPr>
                  <w:rFonts w:ascii="Arial" w:hAnsi="Arial"/>
                  <w:sz w:val="18"/>
                  <w:szCs w:val="20"/>
                  <w:lang w:val="en-GB" w:eastAsia="en-GB"/>
                </w:rPr>
                <w:t>45 dB</w:t>
              </w:r>
            </w:ins>
          </w:p>
        </w:tc>
        <w:tc>
          <w:tcPr>
            <w:tcW w:w="3147" w:type="dxa"/>
          </w:tcPr>
          <w:p w14:paraId="6B3BEA2D" w14:textId="77777777" w:rsidR="00016253" w:rsidRPr="00016253" w:rsidRDefault="00016253" w:rsidP="00016253">
            <w:pPr>
              <w:keepNext/>
              <w:keepLines/>
              <w:overflowPunct w:val="0"/>
              <w:autoSpaceDE w:val="0"/>
              <w:autoSpaceDN w:val="0"/>
              <w:adjustRightInd w:val="0"/>
              <w:jc w:val="center"/>
              <w:textAlignment w:val="baseline"/>
              <w:rPr>
                <w:ins w:id="560" w:author="Author"/>
                <w:rFonts w:ascii="Arial" w:hAnsi="Arial"/>
                <w:sz w:val="18"/>
                <w:szCs w:val="20"/>
                <w:lang w:val="en-GB" w:eastAsia="en-GB"/>
              </w:rPr>
            </w:pPr>
            <w:ins w:id="561" w:author="Author">
              <w:r w:rsidRPr="00016253">
                <w:rPr>
                  <w:rFonts w:ascii="Arial" w:hAnsi="Arial"/>
                  <w:sz w:val="18"/>
                  <w:szCs w:val="20"/>
                  <w:lang w:val="en-GB" w:eastAsia="en-GB"/>
                </w:rPr>
                <w:t>33 dB</w:t>
              </w:r>
            </w:ins>
          </w:p>
        </w:tc>
      </w:tr>
    </w:tbl>
    <w:p w14:paraId="5F078451" w14:textId="77777777" w:rsidR="00016253" w:rsidRPr="00016253" w:rsidRDefault="00016253" w:rsidP="00016253">
      <w:pPr>
        <w:overflowPunct w:val="0"/>
        <w:autoSpaceDE w:val="0"/>
        <w:autoSpaceDN w:val="0"/>
        <w:adjustRightInd w:val="0"/>
        <w:spacing w:after="180"/>
        <w:textAlignment w:val="baseline"/>
        <w:rPr>
          <w:ins w:id="562" w:author="Author"/>
          <w:szCs w:val="20"/>
          <w:lang w:val="en-GB" w:eastAsia="en-GB"/>
        </w:rPr>
      </w:pPr>
    </w:p>
    <w:p w14:paraId="4E6B3F51" w14:textId="567F6DB1" w:rsidR="006D3FE6" w:rsidRPr="00016253" w:rsidRDefault="006D3FE6" w:rsidP="006D3FE6">
      <w:pPr>
        <w:keepNext/>
        <w:keepLines/>
        <w:overflowPunct w:val="0"/>
        <w:autoSpaceDE w:val="0"/>
        <w:autoSpaceDN w:val="0"/>
        <w:adjustRightInd w:val="0"/>
        <w:spacing w:before="60" w:after="180"/>
        <w:jc w:val="center"/>
        <w:textAlignment w:val="baseline"/>
        <w:rPr>
          <w:ins w:id="563" w:author="Author"/>
          <w:rFonts w:ascii="Arial" w:hAnsi="Arial"/>
          <w:b/>
          <w:szCs w:val="20"/>
          <w:lang w:val="en-GB" w:eastAsia="en-GB"/>
        </w:rPr>
      </w:pPr>
      <w:ins w:id="564" w:author="Author">
        <w:r w:rsidRPr="00016253">
          <w:rPr>
            <w:rFonts w:ascii="Arial" w:hAnsi="Arial"/>
            <w:b/>
            <w:szCs w:val="20"/>
            <w:lang w:val="en-GB" w:eastAsia="en-GB"/>
          </w:rPr>
          <w:t>Table 5.1.</w:t>
        </w:r>
        <w:r>
          <w:rPr>
            <w:rFonts w:ascii="Arial" w:hAnsi="Arial"/>
            <w:b/>
            <w:szCs w:val="20"/>
            <w:lang w:val="en-GB" w:eastAsia="en-GB"/>
          </w:rPr>
          <w:t>6</w:t>
        </w:r>
        <w:r w:rsidRPr="00016253">
          <w:rPr>
            <w:rFonts w:ascii="Arial" w:hAnsi="Arial"/>
            <w:b/>
            <w:szCs w:val="20"/>
            <w:lang w:val="en-GB" w:eastAsia="en-GB"/>
          </w:rPr>
          <w:t>-</w:t>
        </w:r>
        <w:r>
          <w:rPr>
            <w:rFonts w:ascii="Arial" w:hAnsi="Arial"/>
            <w:b/>
            <w:szCs w:val="20"/>
            <w:lang w:val="en-GB" w:eastAsia="en-GB"/>
          </w:rPr>
          <w:t>2</w:t>
        </w:r>
        <w:r w:rsidRPr="00016253">
          <w:rPr>
            <w:rFonts w:ascii="Arial" w:hAnsi="Arial"/>
            <w:b/>
            <w:szCs w:val="20"/>
            <w:lang w:val="en-GB" w:eastAsia="en-GB"/>
          </w:rPr>
          <w:t xml:space="preserve">: Simulation parameters for </w:t>
        </w:r>
        <w:r>
          <w:rPr>
            <w:rFonts w:ascii="Arial" w:hAnsi="Arial"/>
            <w:b/>
            <w:szCs w:val="20"/>
            <w:lang w:val="en-GB" w:eastAsia="en-GB"/>
          </w:rPr>
          <w:t>victim</w:t>
        </w:r>
        <w:r w:rsidRPr="00016253">
          <w:rPr>
            <w:rFonts w:ascii="Arial" w:hAnsi="Arial"/>
            <w:b/>
            <w:szCs w:val="20"/>
            <w:lang w:val="en-GB" w:eastAsia="en-GB"/>
          </w:rPr>
          <w:t xml:space="preserve"> system with </w:t>
        </w:r>
        <w:r>
          <w:rPr>
            <w:rFonts w:ascii="Arial" w:hAnsi="Arial"/>
            <w:b/>
            <w:szCs w:val="20"/>
            <w:lang w:val="en-GB" w:eastAsia="en-GB"/>
          </w:rPr>
          <w:t>NB-IoT</w:t>
        </w:r>
        <w:r w:rsidRPr="00016253">
          <w:rPr>
            <w:rFonts w:ascii="Arial" w:hAnsi="Arial"/>
            <w:b/>
            <w:szCs w:val="20"/>
            <w:lang w:val="en-GB" w:eastAsia="en-GB"/>
          </w:rPr>
          <w:t xml:space="preserve">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6D3FE6" w:rsidRPr="00016253" w14:paraId="76FC96D3" w14:textId="77777777" w:rsidTr="006D3FE6">
        <w:trPr>
          <w:trHeight w:val="255"/>
          <w:tblCellSpacing w:w="0" w:type="dxa"/>
          <w:jc w:val="center"/>
          <w:ins w:id="565" w:author="Author"/>
        </w:trPr>
        <w:tc>
          <w:tcPr>
            <w:tcW w:w="2574" w:type="dxa"/>
          </w:tcPr>
          <w:p w14:paraId="0368D81A" w14:textId="77777777" w:rsidR="006D3FE6" w:rsidRPr="00016253" w:rsidRDefault="006D3FE6" w:rsidP="006D3FE6">
            <w:pPr>
              <w:keepNext/>
              <w:keepLines/>
              <w:overflowPunct w:val="0"/>
              <w:autoSpaceDE w:val="0"/>
              <w:autoSpaceDN w:val="0"/>
              <w:adjustRightInd w:val="0"/>
              <w:jc w:val="center"/>
              <w:textAlignment w:val="baseline"/>
              <w:rPr>
                <w:ins w:id="566" w:author="Author"/>
                <w:rFonts w:ascii="Arial" w:hAnsi="Arial"/>
                <w:b/>
                <w:sz w:val="18"/>
                <w:szCs w:val="20"/>
                <w:lang w:val="en-GB" w:eastAsia="en-GB"/>
              </w:rPr>
            </w:pPr>
            <w:ins w:id="567" w:author="Author">
              <w:r w:rsidRPr="00016253">
                <w:rPr>
                  <w:rFonts w:ascii="Arial" w:hAnsi="Arial"/>
                  <w:b/>
                  <w:sz w:val="18"/>
                  <w:szCs w:val="20"/>
                  <w:lang w:val="en-GB" w:eastAsia="en-GB"/>
                </w:rPr>
                <w:t> </w:t>
              </w:r>
            </w:ins>
          </w:p>
        </w:tc>
        <w:tc>
          <w:tcPr>
            <w:tcW w:w="2574" w:type="dxa"/>
          </w:tcPr>
          <w:p w14:paraId="68371078" w14:textId="77777777" w:rsidR="006D3FE6" w:rsidRPr="00016253" w:rsidRDefault="006D3FE6" w:rsidP="006D3FE6">
            <w:pPr>
              <w:keepNext/>
              <w:keepLines/>
              <w:overflowPunct w:val="0"/>
              <w:autoSpaceDE w:val="0"/>
              <w:autoSpaceDN w:val="0"/>
              <w:adjustRightInd w:val="0"/>
              <w:jc w:val="center"/>
              <w:textAlignment w:val="baseline"/>
              <w:rPr>
                <w:ins w:id="568" w:author="Author"/>
                <w:rFonts w:ascii="Arial" w:hAnsi="Arial"/>
                <w:b/>
                <w:sz w:val="18"/>
                <w:szCs w:val="20"/>
                <w:lang w:val="en-GB" w:eastAsia="en-GB"/>
              </w:rPr>
            </w:pPr>
            <w:ins w:id="569" w:author="Author">
              <w:r w:rsidRPr="00016253">
                <w:rPr>
                  <w:rFonts w:ascii="Arial" w:hAnsi="Arial"/>
                  <w:b/>
                  <w:sz w:val="18"/>
                  <w:szCs w:val="20"/>
                  <w:lang w:val="en-GB" w:eastAsia="en-GB"/>
                </w:rPr>
                <w:t>Base Station</w:t>
              </w:r>
            </w:ins>
          </w:p>
        </w:tc>
        <w:tc>
          <w:tcPr>
            <w:tcW w:w="3147" w:type="dxa"/>
          </w:tcPr>
          <w:p w14:paraId="237FC02F" w14:textId="77777777" w:rsidR="006D3FE6" w:rsidRPr="00016253" w:rsidRDefault="006D3FE6" w:rsidP="006D3FE6">
            <w:pPr>
              <w:keepNext/>
              <w:keepLines/>
              <w:overflowPunct w:val="0"/>
              <w:autoSpaceDE w:val="0"/>
              <w:autoSpaceDN w:val="0"/>
              <w:adjustRightInd w:val="0"/>
              <w:jc w:val="center"/>
              <w:textAlignment w:val="baseline"/>
              <w:rPr>
                <w:ins w:id="570" w:author="Author"/>
                <w:rFonts w:ascii="Arial" w:hAnsi="Arial"/>
                <w:b/>
                <w:sz w:val="18"/>
                <w:szCs w:val="20"/>
                <w:lang w:val="en-GB" w:eastAsia="en-GB"/>
              </w:rPr>
            </w:pPr>
            <w:ins w:id="571" w:author="Author">
              <w:r w:rsidRPr="00016253">
                <w:rPr>
                  <w:rFonts w:ascii="Arial" w:hAnsi="Arial"/>
                  <w:b/>
                  <w:sz w:val="18"/>
                  <w:szCs w:val="20"/>
                  <w:lang w:val="en-GB" w:eastAsia="en-GB"/>
                </w:rPr>
                <w:t>UE</w:t>
              </w:r>
            </w:ins>
          </w:p>
        </w:tc>
      </w:tr>
      <w:tr w:rsidR="006D3FE6" w:rsidRPr="00016253" w14:paraId="02CC1DCC" w14:textId="77777777" w:rsidTr="006D3FE6">
        <w:trPr>
          <w:trHeight w:val="240"/>
          <w:tblCellSpacing w:w="0" w:type="dxa"/>
          <w:jc w:val="center"/>
          <w:ins w:id="572" w:author="Author"/>
        </w:trPr>
        <w:tc>
          <w:tcPr>
            <w:tcW w:w="2574" w:type="dxa"/>
          </w:tcPr>
          <w:p w14:paraId="53330EFE" w14:textId="77777777" w:rsidR="006D3FE6" w:rsidRPr="00016253" w:rsidRDefault="006D3FE6" w:rsidP="006D3FE6">
            <w:pPr>
              <w:keepNext/>
              <w:keepLines/>
              <w:overflowPunct w:val="0"/>
              <w:autoSpaceDE w:val="0"/>
              <w:autoSpaceDN w:val="0"/>
              <w:adjustRightInd w:val="0"/>
              <w:textAlignment w:val="baseline"/>
              <w:rPr>
                <w:ins w:id="573" w:author="Author"/>
                <w:rFonts w:ascii="Arial" w:hAnsi="Arial"/>
                <w:sz w:val="18"/>
                <w:szCs w:val="20"/>
                <w:lang w:val="en-GB" w:eastAsia="en-GB"/>
              </w:rPr>
            </w:pPr>
            <w:ins w:id="574" w:author="Author">
              <w:r w:rsidRPr="00016253">
                <w:rPr>
                  <w:rFonts w:ascii="Arial" w:hAnsi="Arial"/>
                  <w:sz w:val="18"/>
                  <w:szCs w:val="20"/>
                  <w:lang w:val="en-GB" w:eastAsia="en-GB"/>
                </w:rPr>
                <w:t>Carrier frequency</w:t>
              </w:r>
            </w:ins>
          </w:p>
        </w:tc>
        <w:tc>
          <w:tcPr>
            <w:tcW w:w="5721" w:type="dxa"/>
            <w:gridSpan w:val="2"/>
          </w:tcPr>
          <w:p w14:paraId="68D3074E" w14:textId="77777777" w:rsidR="006D3FE6" w:rsidRPr="00016253" w:rsidRDefault="006D3FE6" w:rsidP="006D3FE6">
            <w:pPr>
              <w:keepNext/>
              <w:keepLines/>
              <w:overflowPunct w:val="0"/>
              <w:autoSpaceDE w:val="0"/>
              <w:autoSpaceDN w:val="0"/>
              <w:adjustRightInd w:val="0"/>
              <w:jc w:val="center"/>
              <w:textAlignment w:val="baseline"/>
              <w:rPr>
                <w:ins w:id="575" w:author="Author"/>
                <w:rFonts w:ascii="Arial" w:hAnsi="Arial"/>
                <w:sz w:val="18"/>
                <w:szCs w:val="20"/>
                <w:lang w:val="en-GB" w:eastAsia="en-GB"/>
              </w:rPr>
            </w:pPr>
            <w:ins w:id="576" w:author="Author">
              <w:r w:rsidRPr="00016253">
                <w:rPr>
                  <w:rFonts w:ascii="Arial" w:hAnsi="Arial"/>
                  <w:sz w:val="18"/>
                  <w:szCs w:val="20"/>
                  <w:lang w:val="en-GB" w:eastAsia="en-GB"/>
                </w:rPr>
                <w:t>790 MHz</w:t>
              </w:r>
            </w:ins>
          </w:p>
        </w:tc>
      </w:tr>
      <w:tr w:rsidR="006D3FE6" w:rsidRPr="00016253" w14:paraId="6013EBE0" w14:textId="77777777" w:rsidTr="006D3FE6">
        <w:trPr>
          <w:trHeight w:val="240"/>
          <w:tblCellSpacing w:w="0" w:type="dxa"/>
          <w:jc w:val="center"/>
          <w:ins w:id="577" w:author="Author"/>
        </w:trPr>
        <w:tc>
          <w:tcPr>
            <w:tcW w:w="2574" w:type="dxa"/>
          </w:tcPr>
          <w:p w14:paraId="6B9FC225" w14:textId="77777777" w:rsidR="006D3FE6" w:rsidRPr="00016253" w:rsidRDefault="006D3FE6" w:rsidP="006D3FE6">
            <w:pPr>
              <w:keepNext/>
              <w:keepLines/>
              <w:overflowPunct w:val="0"/>
              <w:autoSpaceDE w:val="0"/>
              <w:autoSpaceDN w:val="0"/>
              <w:adjustRightInd w:val="0"/>
              <w:textAlignment w:val="baseline"/>
              <w:rPr>
                <w:ins w:id="578" w:author="Author"/>
                <w:rFonts w:ascii="Arial" w:hAnsi="Arial"/>
                <w:sz w:val="18"/>
                <w:szCs w:val="20"/>
                <w:lang w:val="en-GB" w:eastAsia="en-GB"/>
              </w:rPr>
            </w:pPr>
            <w:ins w:id="579" w:author="Author">
              <w:r w:rsidRPr="00016253">
                <w:rPr>
                  <w:rFonts w:ascii="Arial" w:hAnsi="Arial"/>
                  <w:sz w:val="18"/>
                  <w:szCs w:val="20"/>
                  <w:lang w:val="en-GB" w:eastAsia="en-GB"/>
                </w:rPr>
                <w:t>Channel bandwidth</w:t>
              </w:r>
            </w:ins>
          </w:p>
        </w:tc>
        <w:tc>
          <w:tcPr>
            <w:tcW w:w="5721" w:type="dxa"/>
            <w:gridSpan w:val="2"/>
          </w:tcPr>
          <w:p w14:paraId="6AE7F7A2" w14:textId="77777777" w:rsidR="006D3FE6" w:rsidRPr="00016253" w:rsidRDefault="006D3FE6" w:rsidP="006D3FE6">
            <w:pPr>
              <w:keepNext/>
              <w:keepLines/>
              <w:overflowPunct w:val="0"/>
              <w:autoSpaceDE w:val="0"/>
              <w:autoSpaceDN w:val="0"/>
              <w:adjustRightInd w:val="0"/>
              <w:jc w:val="center"/>
              <w:textAlignment w:val="baseline"/>
              <w:rPr>
                <w:ins w:id="580" w:author="Author"/>
                <w:rFonts w:ascii="Arial" w:hAnsi="Arial"/>
                <w:sz w:val="18"/>
                <w:szCs w:val="20"/>
                <w:lang w:val="en-GB" w:eastAsia="en-GB"/>
              </w:rPr>
            </w:pPr>
            <w:ins w:id="581" w:author="Author">
              <w:r w:rsidRPr="00016253">
                <w:rPr>
                  <w:rFonts w:ascii="Arial" w:hAnsi="Arial"/>
                  <w:sz w:val="18"/>
                  <w:szCs w:val="20"/>
                  <w:lang w:val="en-GB" w:eastAsia="en-GB"/>
                </w:rPr>
                <w:t>10 MHz</w:t>
              </w:r>
            </w:ins>
          </w:p>
        </w:tc>
      </w:tr>
      <w:tr w:rsidR="006D3FE6" w:rsidRPr="00016253" w14:paraId="4FBFE3E5" w14:textId="77777777" w:rsidTr="006D3FE6">
        <w:trPr>
          <w:trHeight w:val="240"/>
          <w:tblCellSpacing w:w="0" w:type="dxa"/>
          <w:jc w:val="center"/>
          <w:ins w:id="582" w:author="Author"/>
        </w:trPr>
        <w:tc>
          <w:tcPr>
            <w:tcW w:w="2574" w:type="dxa"/>
          </w:tcPr>
          <w:p w14:paraId="774CCB1C" w14:textId="77777777" w:rsidR="006D3FE6" w:rsidRPr="00016253" w:rsidRDefault="006D3FE6" w:rsidP="006D3FE6">
            <w:pPr>
              <w:keepNext/>
              <w:keepLines/>
              <w:overflowPunct w:val="0"/>
              <w:autoSpaceDE w:val="0"/>
              <w:autoSpaceDN w:val="0"/>
              <w:adjustRightInd w:val="0"/>
              <w:textAlignment w:val="baseline"/>
              <w:rPr>
                <w:ins w:id="583" w:author="Author"/>
                <w:rFonts w:ascii="Arial" w:hAnsi="Arial"/>
                <w:sz w:val="18"/>
                <w:szCs w:val="20"/>
                <w:lang w:val="en-GB" w:eastAsia="en-GB"/>
              </w:rPr>
            </w:pPr>
            <w:ins w:id="584" w:author="Author">
              <w:r w:rsidRPr="00016253">
                <w:rPr>
                  <w:rFonts w:ascii="Arial" w:hAnsi="Arial"/>
                  <w:sz w:val="18"/>
                  <w:szCs w:val="20"/>
                  <w:lang w:val="en-GB" w:eastAsia="en-GB"/>
                </w:rPr>
                <w:t>Cell range</w:t>
              </w:r>
            </w:ins>
          </w:p>
        </w:tc>
        <w:tc>
          <w:tcPr>
            <w:tcW w:w="5721" w:type="dxa"/>
            <w:gridSpan w:val="2"/>
          </w:tcPr>
          <w:p w14:paraId="5818F019" w14:textId="77777777" w:rsidR="006D3FE6" w:rsidRPr="00016253" w:rsidRDefault="006D3FE6" w:rsidP="006D3FE6">
            <w:pPr>
              <w:keepNext/>
              <w:keepLines/>
              <w:overflowPunct w:val="0"/>
              <w:autoSpaceDE w:val="0"/>
              <w:autoSpaceDN w:val="0"/>
              <w:adjustRightInd w:val="0"/>
              <w:jc w:val="center"/>
              <w:textAlignment w:val="baseline"/>
              <w:rPr>
                <w:ins w:id="585" w:author="Author"/>
                <w:rFonts w:ascii="Arial" w:hAnsi="Arial"/>
                <w:sz w:val="18"/>
                <w:szCs w:val="20"/>
                <w:lang w:val="en-GB" w:eastAsia="en-GB"/>
              </w:rPr>
            </w:pPr>
            <w:ins w:id="586" w:author="Author">
              <w:r w:rsidRPr="00016253">
                <w:rPr>
                  <w:rFonts w:ascii="Arial" w:hAnsi="Arial"/>
                  <w:sz w:val="18"/>
                  <w:szCs w:val="20"/>
                  <w:lang w:val="en-GB" w:eastAsia="en-GB"/>
                </w:rPr>
                <w:t>4km</w:t>
              </w:r>
            </w:ins>
          </w:p>
        </w:tc>
      </w:tr>
      <w:tr w:rsidR="006D3FE6" w:rsidRPr="00016253" w14:paraId="07B95136" w14:textId="77777777" w:rsidTr="006D3FE6">
        <w:trPr>
          <w:trHeight w:val="240"/>
          <w:tblCellSpacing w:w="0" w:type="dxa"/>
          <w:jc w:val="center"/>
          <w:ins w:id="587" w:author="Author"/>
        </w:trPr>
        <w:tc>
          <w:tcPr>
            <w:tcW w:w="2574" w:type="dxa"/>
          </w:tcPr>
          <w:p w14:paraId="0F96A8DA" w14:textId="77777777" w:rsidR="006D3FE6" w:rsidRPr="00016253" w:rsidRDefault="006D3FE6" w:rsidP="006D3FE6">
            <w:pPr>
              <w:keepNext/>
              <w:keepLines/>
              <w:overflowPunct w:val="0"/>
              <w:autoSpaceDE w:val="0"/>
              <w:autoSpaceDN w:val="0"/>
              <w:adjustRightInd w:val="0"/>
              <w:textAlignment w:val="baseline"/>
              <w:rPr>
                <w:ins w:id="588" w:author="Author"/>
                <w:rFonts w:ascii="Arial" w:hAnsi="Arial"/>
                <w:sz w:val="18"/>
                <w:szCs w:val="20"/>
                <w:lang w:val="en-GB" w:eastAsia="en-GB"/>
              </w:rPr>
            </w:pPr>
            <w:ins w:id="589" w:author="Author">
              <w:r w:rsidRPr="00016253">
                <w:rPr>
                  <w:rFonts w:ascii="Arial" w:hAnsi="Arial"/>
                  <w:sz w:val="18"/>
                  <w:szCs w:val="20"/>
                  <w:lang w:val="en-GB" w:eastAsia="en-GB"/>
                </w:rPr>
                <w:t>Cell layout</w:t>
              </w:r>
            </w:ins>
          </w:p>
        </w:tc>
        <w:tc>
          <w:tcPr>
            <w:tcW w:w="5721" w:type="dxa"/>
            <w:gridSpan w:val="2"/>
          </w:tcPr>
          <w:p w14:paraId="21D872D0" w14:textId="77777777" w:rsidR="006D3FE6" w:rsidRPr="00016253" w:rsidRDefault="006D3FE6" w:rsidP="006D3FE6">
            <w:pPr>
              <w:keepNext/>
              <w:keepLines/>
              <w:overflowPunct w:val="0"/>
              <w:autoSpaceDE w:val="0"/>
              <w:autoSpaceDN w:val="0"/>
              <w:adjustRightInd w:val="0"/>
              <w:jc w:val="center"/>
              <w:textAlignment w:val="baseline"/>
              <w:rPr>
                <w:ins w:id="590" w:author="Author"/>
                <w:rFonts w:ascii="Arial" w:hAnsi="Arial"/>
                <w:sz w:val="18"/>
                <w:szCs w:val="20"/>
                <w:lang w:val="en-GB" w:eastAsia="en-GB"/>
              </w:rPr>
            </w:pPr>
            <w:ins w:id="591" w:author="Author">
              <w:r w:rsidRPr="00016253">
                <w:rPr>
                  <w:rFonts w:ascii="Arial" w:hAnsi="Arial"/>
                  <w:sz w:val="18"/>
                  <w:szCs w:val="20"/>
                  <w:lang w:val="en-GB" w:eastAsia="en-GB"/>
                </w:rPr>
                <w:t>Wrap-around 19 tri-sector cells, uncoordinated</w:t>
              </w:r>
            </w:ins>
          </w:p>
        </w:tc>
      </w:tr>
      <w:tr w:rsidR="006D3FE6" w:rsidRPr="00016253" w14:paraId="50979F0C" w14:textId="77777777" w:rsidTr="006D3FE6">
        <w:trPr>
          <w:trHeight w:val="240"/>
          <w:tblCellSpacing w:w="0" w:type="dxa"/>
          <w:jc w:val="center"/>
          <w:ins w:id="592" w:author="Author"/>
        </w:trPr>
        <w:tc>
          <w:tcPr>
            <w:tcW w:w="2574" w:type="dxa"/>
          </w:tcPr>
          <w:p w14:paraId="6B6D2835" w14:textId="77777777" w:rsidR="006D3FE6" w:rsidRPr="00016253" w:rsidRDefault="006D3FE6" w:rsidP="006D3FE6">
            <w:pPr>
              <w:keepNext/>
              <w:keepLines/>
              <w:overflowPunct w:val="0"/>
              <w:autoSpaceDE w:val="0"/>
              <w:autoSpaceDN w:val="0"/>
              <w:adjustRightInd w:val="0"/>
              <w:textAlignment w:val="baseline"/>
              <w:rPr>
                <w:ins w:id="593" w:author="Author"/>
                <w:rFonts w:ascii="Arial" w:hAnsi="Arial"/>
                <w:sz w:val="18"/>
                <w:szCs w:val="20"/>
                <w:lang w:val="en-GB" w:eastAsia="en-GB"/>
              </w:rPr>
            </w:pPr>
            <w:ins w:id="594" w:author="Author">
              <w:r w:rsidRPr="00016253">
                <w:rPr>
                  <w:rFonts w:ascii="Arial" w:hAnsi="Arial"/>
                  <w:sz w:val="18"/>
                  <w:szCs w:val="20"/>
                  <w:lang w:val="en-GB" w:eastAsia="en-GB"/>
                </w:rPr>
                <w:t>Frequency reuse</w:t>
              </w:r>
            </w:ins>
          </w:p>
        </w:tc>
        <w:tc>
          <w:tcPr>
            <w:tcW w:w="5721" w:type="dxa"/>
            <w:gridSpan w:val="2"/>
          </w:tcPr>
          <w:p w14:paraId="55AC5DCF" w14:textId="77777777" w:rsidR="006D3FE6" w:rsidRPr="00016253" w:rsidRDefault="006D3FE6" w:rsidP="006D3FE6">
            <w:pPr>
              <w:keepNext/>
              <w:keepLines/>
              <w:overflowPunct w:val="0"/>
              <w:autoSpaceDE w:val="0"/>
              <w:autoSpaceDN w:val="0"/>
              <w:adjustRightInd w:val="0"/>
              <w:jc w:val="center"/>
              <w:textAlignment w:val="baseline"/>
              <w:rPr>
                <w:ins w:id="595" w:author="Author"/>
                <w:rFonts w:ascii="Arial" w:hAnsi="Arial"/>
                <w:sz w:val="18"/>
                <w:szCs w:val="20"/>
                <w:lang w:val="en-GB" w:eastAsia="en-GB"/>
              </w:rPr>
            </w:pPr>
            <w:ins w:id="596" w:author="Author">
              <w:r w:rsidRPr="00016253">
                <w:rPr>
                  <w:rFonts w:ascii="Arial" w:hAnsi="Arial"/>
                  <w:sz w:val="18"/>
                  <w:szCs w:val="20"/>
                  <w:lang w:val="en-GB" w:eastAsia="en-GB"/>
                </w:rPr>
                <w:t>1x3x1</w:t>
              </w:r>
            </w:ins>
          </w:p>
        </w:tc>
      </w:tr>
      <w:tr w:rsidR="006D3FE6" w:rsidRPr="00016253" w14:paraId="50E3BB76" w14:textId="77777777" w:rsidTr="006D3FE6">
        <w:trPr>
          <w:trHeight w:val="255"/>
          <w:tblCellSpacing w:w="0" w:type="dxa"/>
          <w:jc w:val="center"/>
          <w:ins w:id="597" w:author="Author"/>
        </w:trPr>
        <w:tc>
          <w:tcPr>
            <w:tcW w:w="2574" w:type="dxa"/>
          </w:tcPr>
          <w:p w14:paraId="63BD68D2" w14:textId="77777777" w:rsidR="006D3FE6" w:rsidRPr="00016253" w:rsidRDefault="006D3FE6" w:rsidP="006D3FE6">
            <w:pPr>
              <w:keepNext/>
              <w:keepLines/>
              <w:overflowPunct w:val="0"/>
              <w:autoSpaceDE w:val="0"/>
              <w:autoSpaceDN w:val="0"/>
              <w:adjustRightInd w:val="0"/>
              <w:textAlignment w:val="baseline"/>
              <w:rPr>
                <w:ins w:id="598" w:author="Author"/>
                <w:rFonts w:ascii="Arial" w:hAnsi="Arial"/>
                <w:sz w:val="18"/>
                <w:szCs w:val="20"/>
                <w:lang w:val="en-GB" w:eastAsia="en-GB"/>
              </w:rPr>
            </w:pPr>
            <w:ins w:id="599" w:author="Author">
              <w:r w:rsidRPr="00016253">
                <w:rPr>
                  <w:rFonts w:ascii="Arial" w:hAnsi="Arial"/>
                  <w:sz w:val="18"/>
                  <w:szCs w:val="20"/>
                  <w:lang w:val="en-GB" w:eastAsia="en-GB"/>
                </w:rPr>
                <w:t>Pathloss model</w:t>
              </w:r>
            </w:ins>
          </w:p>
        </w:tc>
        <w:tc>
          <w:tcPr>
            <w:tcW w:w="5721" w:type="dxa"/>
            <w:gridSpan w:val="2"/>
          </w:tcPr>
          <w:p w14:paraId="746B3BD8" w14:textId="77777777" w:rsidR="006D3FE6" w:rsidRPr="00016253" w:rsidRDefault="006D3FE6" w:rsidP="006D3FE6">
            <w:pPr>
              <w:keepNext/>
              <w:keepLines/>
              <w:overflowPunct w:val="0"/>
              <w:autoSpaceDE w:val="0"/>
              <w:autoSpaceDN w:val="0"/>
              <w:adjustRightInd w:val="0"/>
              <w:jc w:val="center"/>
              <w:textAlignment w:val="baseline"/>
              <w:rPr>
                <w:ins w:id="600" w:author="Author"/>
                <w:rFonts w:ascii="Arial" w:hAnsi="Arial"/>
                <w:sz w:val="18"/>
                <w:szCs w:val="20"/>
                <w:lang w:val="en-GB" w:eastAsia="en-GB"/>
              </w:rPr>
            </w:pPr>
            <w:ins w:id="601" w:author="Author">
              <w:r w:rsidRPr="00016253">
                <w:rPr>
                  <w:rFonts w:ascii="Arial" w:hAnsi="Arial"/>
                  <w:sz w:val="18"/>
                  <w:szCs w:val="20"/>
                  <w:lang w:val="en-GB" w:eastAsia="en-GB"/>
                </w:rPr>
                <w:t>94.5+34 log(R), R in km</w:t>
              </w:r>
            </w:ins>
          </w:p>
        </w:tc>
      </w:tr>
      <w:tr w:rsidR="006D3FE6" w:rsidRPr="00016253" w14:paraId="56A27EB0" w14:textId="77777777" w:rsidTr="006D3FE6">
        <w:trPr>
          <w:trHeight w:val="240"/>
          <w:tblCellSpacing w:w="0" w:type="dxa"/>
          <w:jc w:val="center"/>
          <w:ins w:id="602" w:author="Author"/>
        </w:trPr>
        <w:tc>
          <w:tcPr>
            <w:tcW w:w="2574" w:type="dxa"/>
          </w:tcPr>
          <w:p w14:paraId="4B9B9095" w14:textId="77777777" w:rsidR="006D3FE6" w:rsidRPr="00016253" w:rsidRDefault="006D3FE6" w:rsidP="006D3FE6">
            <w:pPr>
              <w:keepNext/>
              <w:keepLines/>
              <w:overflowPunct w:val="0"/>
              <w:autoSpaceDE w:val="0"/>
              <w:autoSpaceDN w:val="0"/>
              <w:adjustRightInd w:val="0"/>
              <w:textAlignment w:val="baseline"/>
              <w:rPr>
                <w:ins w:id="603" w:author="Author"/>
                <w:rFonts w:ascii="Arial" w:hAnsi="Arial"/>
                <w:sz w:val="18"/>
                <w:szCs w:val="20"/>
                <w:lang w:val="en-GB" w:eastAsia="en-GB"/>
              </w:rPr>
            </w:pPr>
            <w:ins w:id="604" w:author="Author">
              <w:r w:rsidRPr="00016253">
                <w:rPr>
                  <w:rFonts w:ascii="Arial" w:hAnsi="Arial"/>
                  <w:sz w:val="18"/>
                  <w:szCs w:val="20"/>
                  <w:lang w:val="en-GB" w:eastAsia="en-GB"/>
                </w:rPr>
                <w:t>Lognormal fading</w:t>
              </w:r>
            </w:ins>
          </w:p>
        </w:tc>
        <w:tc>
          <w:tcPr>
            <w:tcW w:w="5721" w:type="dxa"/>
            <w:gridSpan w:val="2"/>
          </w:tcPr>
          <w:p w14:paraId="2A06817E" w14:textId="77777777" w:rsidR="006D3FE6" w:rsidRPr="00016253" w:rsidRDefault="006D3FE6" w:rsidP="006D3FE6">
            <w:pPr>
              <w:keepNext/>
              <w:keepLines/>
              <w:overflowPunct w:val="0"/>
              <w:autoSpaceDE w:val="0"/>
              <w:autoSpaceDN w:val="0"/>
              <w:adjustRightInd w:val="0"/>
              <w:jc w:val="center"/>
              <w:textAlignment w:val="baseline"/>
              <w:rPr>
                <w:ins w:id="605" w:author="Author"/>
                <w:rFonts w:ascii="Arial" w:hAnsi="Arial"/>
                <w:sz w:val="18"/>
                <w:szCs w:val="20"/>
                <w:lang w:val="en-GB" w:eastAsia="en-GB"/>
              </w:rPr>
            </w:pPr>
            <w:ins w:id="606" w:author="Author">
              <w:r w:rsidRPr="00016253">
                <w:rPr>
                  <w:rFonts w:ascii="Arial" w:hAnsi="Arial"/>
                  <w:sz w:val="18"/>
                  <w:szCs w:val="20"/>
                  <w:lang w:val="en-GB" w:eastAsia="en-GB"/>
                </w:rPr>
                <w:t>10 dB</w:t>
              </w:r>
            </w:ins>
          </w:p>
        </w:tc>
      </w:tr>
      <w:tr w:rsidR="006D3FE6" w:rsidRPr="00016253" w14:paraId="4938CA23" w14:textId="77777777" w:rsidTr="006D3FE6">
        <w:trPr>
          <w:trHeight w:val="720"/>
          <w:tblCellSpacing w:w="0" w:type="dxa"/>
          <w:jc w:val="center"/>
          <w:ins w:id="607" w:author="Author"/>
        </w:trPr>
        <w:tc>
          <w:tcPr>
            <w:tcW w:w="2574" w:type="dxa"/>
          </w:tcPr>
          <w:p w14:paraId="32E2FD74" w14:textId="77777777" w:rsidR="006D3FE6" w:rsidRPr="00016253" w:rsidRDefault="006D3FE6" w:rsidP="006D3FE6">
            <w:pPr>
              <w:keepNext/>
              <w:keepLines/>
              <w:overflowPunct w:val="0"/>
              <w:autoSpaceDE w:val="0"/>
              <w:autoSpaceDN w:val="0"/>
              <w:adjustRightInd w:val="0"/>
              <w:textAlignment w:val="baseline"/>
              <w:rPr>
                <w:ins w:id="608" w:author="Author"/>
                <w:rFonts w:ascii="Arial" w:hAnsi="Arial"/>
                <w:sz w:val="18"/>
                <w:szCs w:val="20"/>
                <w:lang w:val="en-GB" w:eastAsia="en-GB"/>
              </w:rPr>
            </w:pPr>
            <w:ins w:id="609" w:author="Author">
              <w:r w:rsidRPr="00016253">
                <w:rPr>
                  <w:rFonts w:ascii="Arial" w:hAnsi="Arial"/>
                  <w:sz w:val="18"/>
                  <w:szCs w:val="20"/>
                  <w:lang w:val="en-GB" w:eastAsia="en-GB"/>
                </w:rPr>
                <w:t>Antenna gain and horizontal antenna pattern</w:t>
              </w:r>
            </w:ins>
          </w:p>
        </w:tc>
        <w:tc>
          <w:tcPr>
            <w:tcW w:w="2574" w:type="dxa"/>
          </w:tcPr>
          <w:p w14:paraId="49222AF9" w14:textId="77777777" w:rsidR="006D3FE6" w:rsidRPr="00016253" w:rsidRDefault="006D3FE6" w:rsidP="006D3FE6">
            <w:pPr>
              <w:keepNext/>
              <w:keepLines/>
              <w:overflowPunct w:val="0"/>
              <w:autoSpaceDE w:val="0"/>
              <w:autoSpaceDN w:val="0"/>
              <w:adjustRightInd w:val="0"/>
              <w:textAlignment w:val="baseline"/>
              <w:rPr>
                <w:ins w:id="610" w:author="Author"/>
                <w:rFonts w:ascii="Arial" w:hAnsi="Arial"/>
                <w:sz w:val="18"/>
                <w:szCs w:val="18"/>
                <w:lang w:val="en-GB" w:eastAsia="en-GB"/>
              </w:rPr>
            </w:pPr>
            <m:oMathPara>
              <m:oMath>
                <m:r>
                  <w:ins w:id="611" w:author="Author">
                    <w:rPr>
                      <w:rFonts w:ascii="Cambria Math" w:hAnsi="Arial"/>
                      <w:noProof/>
                      <w:sz w:val="18"/>
                      <w:szCs w:val="20"/>
                      <w:lang w:val="en-GB" w:eastAsia="en-GB"/>
                    </w:rPr>
                    <m:t>A(θ)=</m:t>
                  </w:ins>
                </m:r>
                <m:r>
                  <w:ins w:id="612" w:author="Author">
                    <w:rPr>
                      <w:rFonts w:ascii="Cambria Math" w:hAnsi="Arial"/>
                      <w:noProof/>
                      <w:sz w:val="18"/>
                      <w:szCs w:val="20"/>
                      <w:lang w:val="en-GB" w:eastAsia="en-GB"/>
                    </w:rPr>
                    <m:t>-</m:t>
                  </w:ins>
                </m:r>
                <m:func>
                  <m:funcPr>
                    <m:ctrlPr>
                      <w:ins w:id="613" w:author="Author">
                        <w:rPr>
                          <w:rFonts w:ascii="Cambria Math" w:hAnsi="Arial"/>
                          <w:i/>
                          <w:noProof/>
                          <w:sz w:val="18"/>
                          <w:szCs w:val="20"/>
                          <w:lang w:val="en-GB" w:eastAsia="en-GB"/>
                        </w:rPr>
                      </w:ins>
                    </m:ctrlPr>
                  </m:funcPr>
                  <m:fName>
                    <m:r>
                      <w:ins w:id="614" w:author="Author">
                        <w:rPr>
                          <w:rFonts w:ascii="Cambria Math" w:hAnsi="Arial"/>
                          <w:noProof/>
                          <w:sz w:val="18"/>
                          <w:szCs w:val="20"/>
                          <w:lang w:val="en-GB" w:eastAsia="en-GB"/>
                        </w:rPr>
                        <m:t>min</m:t>
                      </w:ins>
                    </m:r>
                  </m:fName>
                  <m:e>
                    <m:d>
                      <m:dPr>
                        <m:begChr m:val="["/>
                        <m:endChr m:val="]"/>
                        <m:ctrlPr>
                          <w:ins w:id="615" w:author="Author">
                            <w:rPr>
                              <w:rFonts w:ascii="Cambria Math" w:hAnsi="Arial"/>
                              <w:i/>
                              <w:noProof/>
                              <w:sz w:val="18"/>
                              <w:szCs w:val="20"/>
                              <w:lang w:val="en-GB" w:eastAsia="en-GB"/>
                            </w:rPr>
                          </w:ins>
                        </m:ctrlPr>
                      </m:dPr>
                      <m:e>
                        <m:r>
                          <w:ins w:id="616" w:author="Author">
                            <w:rPr>
                              <w:rFonts w:ascii="Cambria Math" w:hAnsi="Arial"/>
                              <w:noProof/>
                              <w:sz w:val="18"/>
                              <w:szCs w:val="20"/>
                              <w:lang w:val="en-GB" w:eastAsia="en-GB"/>
                            </w:rPr>
                            <m:t>12</m:t>
                          </w:ins>
                        </m:r>
                        <m:sSup>
                          <m:sSupPr>
                            <m:ctrlPr>
                              <w:ins w:id="617" w:author="Author">
                                <w:rPr>
                                  <w:rFonts w:ascii="Cambria Math" w:hAnsi="Arial"/>
                                  <w:i/>
                                  <w:noProof/>
                                  <w:sz w:val="18"/>
                                  <w:szCs w:val="20"/>
                                  <w:lang w:val="en-GB" w:eastAsia="en-GB"/>
                                </w:rPr>
                              </w:ins>
                            </m:ctrlPr>
                          </m:sSupPr>
                          <m:e>
                            <m:d>
                              <m:dPr>
                                <m:ctrlPr>
                                  <w:ins w:id="618" w:author="Author">
                                    <w:rPr>
                                      <w:rFonts w:ascii="Cambria Math" w:hAnsi="Arial"/>
                                      <w:i/>
                                      <w:noProof/>
                                      <w:sz w:val="18"/>
                                      <w:szCs w:val="20"/>
                                      <w:lang w:val="en-GB" w:eastAsia="en-GB"/>
                                    </w:rPr>
                                  </w:ins>
                                </m:ctrlPr>
                              </m:dPr>
                              <m:e>
                                <m:f>
                                  <m:fPr>
                                    <m:ctrlPr>
                                      <w:ins w:id="619" w:author="Author">
                                        <w:rPr>
                                          <w:rFonts w:ascii="Cambria Math" w:hAnsi="Arial"/>
                                          <w:i/>
                                          <w:noProof/>
                                          <w:sz w:val="18"/>
                                          <w:szCs w:val="20"/>
                                          <w:lang w:val="en-GB" w:eastAsia="en-GB"/>
                                        </w:rPr>
                                      </w:ins>
                                    </m:ctrlPr>
                                  </m:fPr>
                                  <m:num>
                                    <m:r>
                                      <w:ins w:id="620" w:author="Author">
                                        <w:rPr>
                                          <w:rFonts w:ascii="Cambria Math" w:hAnsi="Arial"/>
                                          <w:noProof/>
                                          <w:sz w:val="18"/>
                                          <w:szCs w:val="20"/>
                                          <w:lang w:val="en-GB" w:eastAsia="en-GB"/>
                                        </w:rPr>
                                        <m:t>θ</m:t>
                                      </w:ins>
                                    </m:r>
                                  </m:num>
                                  <m:den>
                                    <m:sSub>
                                      <m:sSubPr>
                                        <m:ctrlPr>
                                          <w:ins w:id="621" w:author="Author">
                                            <w:rPr>
                                              <w:rFonts w:ascii="Cambria Math" w:hAnsi="Arial"/>
                                              <w:i/>
                                              <w:noProof/>
                                              <w:sz w:val="18"/>
                                              <w:szCs w:val="20"/>
                                              <w:lang w:val="en-GB" w:eastAsia="en-GB"/>
                                            </w:rPr>
                                          </w:ins>
                                        </m:ctrlPr>
                                      </m:sSubPr>
                                      <m:e>
                                        <m:r>
                                          <w:ins w:id="622" w:author="Author">
                                            <w:rPr>
                                              <w:rFonts w:ascii="Cambria Math" w:hAnsi="Arial"/>
                                              <w:noProof/>
                                              <w:sz w:val="18"/>
                                              <w:szCs w:val="20"/>
                                              <w:lang w:val="en-GB" w:eastAsia="en-GB"/>
                                            </w:rPr>
                                            <m:t>θ</m:t>
                                          </w:ins>
                                        </m:r>
                                      </m:e>
                                      <m:sub>
                                        <m:r>
                                          <w:ins w:id="623" w:author="Author">
                                            <w:rPr>
                                              <w:rFonts w:ascii="Cambria Math" w:hAnsi="Arial"/>
                                              <w:noProof/>
                                              <w:sz w:val="18"/>
                                              <w:szCs w:val="20"/>
                                              <w:lang w:val="en-GB" w:eastAsia="en-GB"/>
                                            </w:rPr>
                                            <m:t>3dB</m:t>
                                          </w:ins>
                                        </m:r>
                                      </m:sub>
                                    </m:sSub>
                                    <m:ctrlPr>
                                      <w:ins w:id="624" w:author="Author">
                                        <w:rPr>
                                          <w:rFonts w:ascii="Cambria Math" w:hAnsi="Cambria Math"/>
                                          <w:i/>
                                          <w:noProof/>
                                          <w:sz w:val="18"/>
                                          <w:szCs w:val="20"/>
                                          <w:lang w:val="en-GB" w:eastAsia="en-GB"/>
                                        </w:rPr>
                                      </w:ins>
                                    </m:ctrlPr>
                                  </m:den>
                                </m:f>
                                <m:ctrlPr>
                                  <w:ins w:id="625" w:author="Author">
                                    <w:rPr>
                                      <w:rFonts w:ascii="Cambria Math" w:hAnsi="Cambria Math"/>
                                      <w:i/>
                                      <w:noProof/>
                                      <w:sz w:val="18"/>
                                      <w:szCs w:val="20"/>
                                      <w:lang w:val="en-GB" w:eastAsia="en-GB"/>
                                    </w:rPr>
                                  </w:ins>
                                </m:ctrlPr>
                              </m:e>
                            </m:d>
                          </m:e>
                          <m:sup>
                            <m:r>
                              <w:ins w:id="626" w:author="Author">
                                <w:rPr>
                                  <w:rFonts w:ascii="Cambria Math" w:hAnsi="Arial"/>
                                  <w:noProof/>
                                  <w:sz w:val="18"/>
                                  <w:szCs w:val="20"/>
                                  <w:lang w:val="en-GB" w:eastAsia="en-GB"/>
                                </w:rPr>
                                <m:t>2</m:t>
                              </w:ins>
                            </m:r>
                          </m:sup>
                        </m:sSup>
                        <m:r>
                          <w:ins w:id="627" w:author="Author">
                            <w:rPr>
                              <w:rFonts w:ascii="Cambria Math" w:hAnsi="Arial"/>
                              <w:noProof/>
                              <w:sz w:val="18"/>
                              <w:szCs w:val="20"/>
                              <w:lang w:val="en-GB" w:eastAsia="en-GB"/>
                            </w:rPr>
                            <m:t>,</m:t>
                          </w:ins>
                        </m:r>
                        <m:sSub>
                          <m:sSubPr>
                            <m:ctrlPr>
                              <w:ins w:id="628" w:author="Author">
                                <w:rPr>
                                  <w:rFonts w:ascii="Cambria Math" w:hAnsi="Arial"/>
                                  <w:i/>
                                  <w:noProof/>
                                  <w:sz w:val="18"/>
                                  <w:szCs w:val="20"/>
                                  <w:lang w:val="en-GB" w:eastAsia="en-GB"/>
                                </w:rPr>
                              </w:ins>
                            </m:ctrlPr>
                          </m:sSubPr>
                          <m:e>
                            <m:r>
                              <w:ins w:id="629" w:author="Author">
                                <w:rPr>
                                  <w:rFonts w:ascii="Cambria Math" w:hAnsi="Arial"/>
                                  <w:noProof/>
                                  <w:sz w:val="18"/>
                                  <w:szCs w:val="20"/>
                                  <w:lang w:val="en-GB" w:eastAsia="en-GB"/>
                                </w:rPr>
                                <m:t>A</m:t>
                              </w:ins>
                            </m:r>
                          </m:e>
                          <m:sub>
                            <m:r>
                              <w:ins w:id="630" w:author="Author">
                                <w:rPr>
                                  <w:rFonts w:ascii="Cambria Math" w:hAnsi="Arial"/>
                                  <w:noProof/>
                                  <w:sz w:val="18"/>
                                  <w:szCs w:val="20"/>
                                  <w:lang w:val="en-GB" w:eastAsia="en-GB"/>
                                </w:rPr>
                                <m:t>m</m:t>
                              </w:ins>
                            </m:r>
                          </m:sub>
                        </m:sSub>
                        <m:ctrlPr>
                          <w:ins w:id="631" w:author="Author">
                            <w:rPr>
                              <w:rFonts w:ascii="Cambria Math" w:hAnsi="Cambria Math"/>
                              <w:i/>
                              <w:noProof/>
                              <w:sz w:val="18"/>
                              <w:szCs w:val="20"/>
                              <w:lang w:val="en-GB" w:eastAsia="en-GB"/>
                            </w:rPr>
                          </w:ins>
                        </m:ctrlPr>
                      </m:e>
                    </m:d>
                    <m:ctrlPr>
                      <w:ins w:id="632" w:author="Author">
                        <w:rPr>
                          <w:rFonts w:ascii="Cambria Math" w:hAnsi="Cambria Math"/>
                          <w:i/>
                          <w:noProof/>
                          <w:sz w:val="18"/>
                          <w:szCs w:val="20"/>
                          <w:lang w:val="en-GB" w:eastAsia="en-GB"/>
                        </w:rPr>
                      </w:ins>
                    </m:ctrlPr>
                  </m:e>
                </m:func>
              </m:oMath>
            </m:oMathPara>
          </w:p>
          <w:p w14:paraId="3ED77882" w14:textId="77777777" w:rsidR="006D3FE6" w:rsidRPr="00016253" w:rsidRDefault="006D3FE6" w:rsidP="006D3FE6">
            <w:pPr>
              <w:keepNext/>
              <w:keepLines/>
              <w:overflowPunct w:val="0"/>
              <w:autoSpaceDE w:val="0"/>
              <w:autoSpaceDN w:val="0"/>
              <w:adjustRightInd w:val="0"/>
              <w:textAlignment w:val="baseline"/>
              <w:rPr>
                <w:ins w:id="633" w:author="Author"/>
                <w:rFonts w:ascii="Arial" w:hAnsi="Arial"/>
                <w:sz w:val="18"/>
                <w:szCs w:val="18"/>
                <w:lang w:val="en-GB" w:eastAsia="en-GB"/>
              </w:rPr>
            </w:pPr>
            <w:ins w:id="634" w:author="Author">
              <w:r w:rsidRPr="00016253">
                <w:rPr>
                  <w:rFonts w:ascii="Arial" w:hAnsi="Arial"/>
                  <w:sz w:val="18"/>
                  <w:szCs w:val="18"/>
                  <w:lang w:val="en-GB" w:eastAsia="en-GB"/>
                </w:rPr>
                <w:t>15 dBi,</w:t>
              </w:r>
              <w:r w:rsidRPr="00016253">
                <w:rPr>
                  <w:rFonts w:ascii="Arial" w:hAnsi="Arial"/>
                  <w:i/>
                  <w:iCs/>
                  <w:sz w:val="18"/>
                  <w:szCs w:val="18"/>
                  <w:lang w:val="en-GB" w:eastAsia="en-GB"/>
                </w:rPr>
                <w:t xml:space="preserve"> </w:t>
              </w:r>
            </w:ins>
            <w:ins w:id="635" w:author="Author">
              <w:r w:rsidRPr="00016253">
                <w:rPr>
                  <w:rFonts w:ascii="Arial" w:hAnsi="Arial"/>
                  <w:i/>
                  <w:iCs/>
                  <w:position w:val="-12"/>
                  <w:sz w:val="18"/>
                  <w:szCs w:val="18"/>
                  <w:lang w:val="en-GB" w:eastAsia="en-GB"/>
                </w:rPr>
                <w:object w:dxaOrig="440" w:dyaOrig="360" w14:anchorId="652B6FC2">
                  <v:shape id="_x0000_i1026" type="#_x0000_t75" style="width:21.75pt;height:18pt" o:ole="">
                    <v:imagedata r:id="rId10" o:title=""/>
                  </v:shape>
                  <o:OLEObject Type="Embed" ProgID="Equation.3" ShapeID="_x0000_i1026" DrawAspect="Content" ObjectID="_1659957758" r:id="rId12"/>
                </w:object>
              </w:r>
            </w:ins>
            <w:ins w:id="636" w:author="Author">
              <w:r w:rsidRPr="00016253">
                <w:rPr>
                  <w:rFonts w:ascii="Arial" w:hAnsi="Arial"/>
                  <w:sz w:val="18"/>
                  <w:szCs w:val="18"/>
                  <w:lang w:val="en-GB" w:eastAsia="en-GB"/>
                </w:rPr>
                <w:t xml:space="preserve"> = 65 degrees, </w:t>
              </w:r>
            </w:ins>
          </w:p>
          <w:p w14:paraId="6B36FC33" w14:textId="77777777" w:rsidR="006D3FE6" w:rsidRPr="00016253" w:rsidRDefault="006D3FE6" w:rsidP="006D3FE6">
            <w:pPr>
              <w:keepNext/>
              <w:keepLines/>
              <w:overflowPunct w:val="0"/>
              <w:autoSpaceDE w:val="0"/>
              <w:autoSpaceDN w:val="0"/>
              <w:adjustRightInd w:val="0"/>
              <w:textAlignment w:val="baseline"/>
              <w:rPr>
                <w:ins w:id="637" w:author="Author"/>
                <w:rFonts w:ascii="Arial" w:hAnsi="Arial"/>
                <w:sz w:val="18"/>
                <w:szCs w:val="18"/>
                <w:lang w:val="en-GB" w:eastAsia="en-GB"/>
              </w:rPr>
            </w:pPr>
            <w:ins w:id="638" w:author="Author">
              <w:r w:rsidRPr="00016253">
                <w:rPr>
                  <w:rFonts w:ascii="Arial" w:hAnsi="Arial"/>
                  <w:i/>
                  <w:iCs/>
                  <w:sz w:val="18"/>
                  <w:szCs w:val="18"/>
                  <w:lang w:val="en-GB" w:eastAsia="en-GB"/>
                </w:rPr>
                <w:t>Am</w:t>
              </w:r>
              <w:r w:rsidRPr="00016253">
                <w:rPr>
                  <w:rFonts w:ascii="Arial" w:hAnsi="Arial"/>
                  <w:sz w:val="18"/>
                  <w:szCs w:val="18"/>
                  <w:lang w:val="en-GB" w:eastAsia="en-GB"/>
                </w:rPr>
                <w:t xml:space="preserve"> = 20 dB</w:t>
              </w:r>
            </w:ins>
          </w:p>
        </w:tc>
        <w:tc>
          <w:tcPr>
            <w:tcW w:w="3147" w:type="dxa"/>
          </w:tcPr>
          <w:p w14:paraId="37761CBA" w14:textId="77777777" w:rsidR="006D3FE6" w:rsidRPr="00016253" w:rsidRDefault="006D3FE6" w:rsidP="006D3FE6">
            <w:pPr>
              <w:keepNext/>
              <w:keepLines/>
              <w:overflowPunct w:val="0"/>
              <w:autoSpaceDE w:val="0"/>
              <w:autoSpaceDN w:val="0"/>
              <w:adjustRightInd w:val="0"/>
              <w:textAlignment w:val="baseline"/>
              <w:rPr>
                <w:ins w:id="639" w:author="Author"/>
                <w:rFonts w:ascii="Arial" w:hAnsi="Arial"/>
                <w:sz w:val="18"/>
                <w:szCs w:val="18"/>
                <w:lang w:val="en-GB" w:eastAsia="en-GB"/>
              </w:rPr>
            </w:pPr>
            <w:ins w:id="640" w:author="Author">
              <w:r w:rsidRPr="00016253">
                <w:rPr>
                  <w:rFonts w:ascii="Arial" w:hAnsi="Arial"/>
                  <w:sz w:val="18"/>
                  <w:szCs w:val="18"/>
                  <w:lang w:val="en-GB" w:eastAsia="en-GB"/>
                </w:rPr>
                <w:t>Omni-directional antenna with -6 dBi.</w:t>
              </w:r>
            </w:ins>
          </w:p>
        </w:tc>
      </w:tr>
      <w:tr w:rsidR="006D3FE6" w:rsidRPr="00016253" w14:paraId="19029E1C" w14:textId="77777777" w:rsidTr="006D3FE6">
        <w:trPr>
          <w:trHeight w:val="240"/>
          <w:tblCellSpacing w:w="0" w:type="dxa"/>
          <w:jc w:val="center"/>
          <w:ins w:id="641" w:author="Author"/>
        </w:trPr>
        <w:tc>
          <w:tcPr>
            <w:tcW w:w="2574" w:type="dxa"/>
          </w:tcPr>
          <w:p w14:paraId="22AF6DE5" w14:textId="77777777" w:rsidR="006D3FE6" w:rsidRPr="00016253" w:rsidRDefault="006D3FE6" w:rsidP="006D3FE6">
            <w:pPr>
              <w:keepNext/>
              <w:keepLines/>
              <w:overflowPunct w:val="0"/>
              <w:autoSpaceDE w:val="0"/>
              <w:autoSpaceDN w:val="0"/>
              <w:adjustRightInd w:val="0"/>
              <w:textAlignment w:val="baseline"/>
              <w:rPr>
                <w:ins w:id="642" w:author="Author"/>
                <w:rFonts w:ascii="Arial" w:hAnsi="Arial"/>
                <w:sz w:val="18"/>
                <w:szCs w:val="18"/>
                <w:lang w:val="en-GB" w:eastAsia="en-GB"/>
              </w:rPr>
            </w:pPr>
            <w:ins w:id="643" w:author="Author">
              <w:r w:rsidRPr="00016253">
                <w:rPr>
                  <w:rFonts w:ascii="Arial" w:hAnsi="Arial"/>
                  <w:sz w:val="18"/>
                  <w:szCs w:val="18"/>
                  <w:lang w:val="en-GB" w:eastAsia="en-GB"/>
                </w:rPr>
                <w:t>Noise figure</w:t>
              </w:r>
            </w:ins>
          </w:p>
        </w:tc>
        <w:tc>
          <w:tcPr>
            <w:tcW w:w="2574" w:type="dxa"/>
          </w:tcPr>
          <w:p w14:paraId="3F17A11D" w14:textId="77777777" w:rsidR="006D3FE6" w:rsidRPr="00016253" w:rsidRDefault="006D3FE6" w:rsidP="006D3FE6">
            <w:pPr>
              <w:keepNext/>
              <w:keepLines/>
              <w:overflowPunct w:val="0"/>
              <w:autoSpaceDE w:val="0"/>
              <w:autoSpaceDN w:val="0"/>
              <w:adjustRightInd w:val="0"/>
              <w:jc w:val="center"/>
              <w:textAlignment w:val="baseline"/>
              <w:rPr>
                <w:ins w:id="644" w:author="Author"/>
                <w:rFonts w:ascii="Arial" w:hAnsi="Arial"/>
                <w:sz w:val="18"/>
                <w:szCs w:val="20"/>
                <w:lang w:val="en-GB" w:eastAsia="en-GB"/>
              </w:rPr>
            </w:pPr>
            <w:ins w:id="645" w:author="Author">
              <w:r w:rsidRPr="00016253">
                <w:rPr>
                  <w:rFonts w:ascii="Arial" w:hAnsi="Arial"/>
                  <w:sz w:val="18"/>
                  <w:szCs w:val="20"/>
                  <w:lang w:val="en-GB" w:eastAsia="en-GB"/>
                </w:rPr>
                <w:t>5 dB</w:t>
              </w:r>
            </w:ins>
          </w:p>
        </w:tc>
        <w:tc>
          <w:tcPr>
            <w:tcW w:w="3147" w:type="dxa"/>
          </w:tcPr>
          <w:p w14:paraId="088CB4D9" w14:textId="77777777" w:rsidR="006D3FE6" w:rsidRPr="00016253" w:rsidRDefault="006D3FE6" w:rsidP="006D3FE6">
            <w:pPr>
              <w:keepNext/>
              <w:keepLines/>
              <w:overflowPunct w:val="0"/>
              <w:autoSpaceDE w:val="0"/>
              <w:autoSpaceDN w:val="0"/>
              <w:adjustRightInd w:val="0"/>
              <w:jc w:val="center"/>
              <w:textAlignment w:val="baseline"/>
              <w:rPr>
                <w:ins w:id="646" w:author="Author"/>
                <w:rFonts w:ascii="Arial" w:hAnsi="Arial"/>
                <w:sz w:val="18"/>
                <w:szCs w:val="20"/>
                <w:lang w:val="en-GB" w:eastAsia="en-GB"/>
              </w:rPr>
            </w:pPr>
            <w:ins w:id="647" w:author="Author">
              <w:r w:rsidRPr="00016253">
                <w:rPr>
                  <w:rFonts w:ascii="Arial" w:hAnsi="Arial"/>
                  <w:sz w:val="18"/>
                  <w:szCs w:val="20"/>
                  <w:lang w:val="en-GB" w:eastAsia="en-GB"/>
                </w:rPr>
                <w:t>9 dB</w:t>
              </w:r>
            </w:ins>
          </w:p>
        </w:tc>
      </w:tr>
      <w:tr w:rsidR="006D3FE6" w:rsidRPr="00016253" w14:paraId="50CDE50D" w14:textId="77777777" w:rsidTr="006D3FE6">
        <w:trPr>
          <w:trHeight w:val="135"/>
          <w:tblCellSpacing w:w="0" w:type="dxa"/>
          <w:jc w:val="center"/>
          <w:ins w:id="648" w:author="Author"/>
        </w:trPr>
        <w:tc>
          <w:tcPr>
            <w:tcW w:w="2574" w:type="dxa"/>
          </w:tcPr>
          <w:p w14:paraId="14785145" w14:textId="77777777" w:rsidR="006D3FE6" w:rsidRPr="00016253" w:rsidRDefault="006D3FE6" w:rsidP="006D3FE6">
            <w:pPr>
              <w:keepNext/>
              <w:keepLines/>
              <w:overflowPunct w:val="0"/>
              <w:autoSpaceDE w:val="0"/>
              <w:autoSpaceDN w:val="0"/>
              <w:adjustRightInd w:val="0"/>
              <w:textAlignment w:val="baseline"/>
              <w:rPr>
                <w:ins w:id="649" w:author="Author"/>
                <w:rFonts w:ascii="Arial" w:hAnsi="Arial"/>
                <w:sz w:val="18"/>
                <w:szCs w:val="18"/>
                <w:lang w:val="en-GB" w:eastAsia="en-GB"/>
              </w:rPr>
            </w:pPr>
            <w:ins w:id="650" w:author="Author">
              <w:r w:rsidRPr="00016253">
                <w:rPr>
                  <w:rFonts w:ascii="Arial" w:hAnsi="Arial"/>
                  <w:sz w:val="18"/>
                  <w:szCs w:val="18"/>
                  <w:lang w:val="en-GB" w:eastAsia="en-GB"/>
                </w:rPr>
                <w:t>Transmit power</w:t>
              </w:r>
            </w:ins>
          </w:p>
        </w:tc>
        <w:tc>
          <w:tcPr>
            <w:tcW w:w="2574" w:type="dxa"/>
          </w:tcPr>
          <w:p w14:paraId="66D28746" w14:textId="77777777" w:rsidR="006D3FE6" w:rsidRPr="00016253" w:rsidRDefault="006D3FE6" w:rsidP="006D3FE6">
            <w:pPr>
              <w:keepNext/>
              <w:keepLines/>
              <w:overflowPunct w:val="0"/>
              <w:autoSpaceDE w:val="0"/>
              <w:autoSpaceDN w:val="0"/>
              <w:adjustRightInd w:val="0"/>
              <w:jc w:val="center"/>
              <w:textAlignment w:val="baseline"/>
              <w:rPr>
                <w:ins w:id="651" w:author="Author"/>
                <w:rFonts w:ascii="Arial" w:hAnsi="Arial"/>
                <w:sz w:val="18"/>
                <w:szCs w:val="20"/>
                <w:lang w:val="en-GB" w:eastAsia="en-GB"/>
              </w:rPr>
            </w:pPr>
            <w:ins w:id="652" w:author="Author">
              <w:r w:rsidRPr="00016253">
                <w:rPr>
                  <w:rFonts w:ascii="Arial" w:hAnsi="Arial"/>
                  <w:sz w:val="18"/>
                  <w:szCs w:val="20"/>
                  <w:lang w:val="en-GB" w:eastAsia="en-GB"/>
                </w:rPr>
                <w:t>46 dBm</w:t>
              </w:r>
            </w:ins>
          </w:p>
        </w:tc>
        <w:tc>
          <w:tcPr>
            <w:tcW w:w="3147" w:type="dxa"/>
          </w:tcPr>
          <w:p w14:paraId="359C8603" w14:textId="77777777" w:rsidR="006D3FE6" w:rsidRPr="00016253" w:rsidRDefault="006D3FE6" w:rsidP="006D3FE6">
            <w:pPr>
              <w:keepNext/>
              <w:keepLines/>
              <w:overflowPunct w:val="0"/>
              <w:autoSpaceDE w:val="0"/>
              <w:autoSpaceDN w:val="0"/>
              <w:adjustRightInd w:val="0"/>
              <w:jc w:val="center"/>
              <w:textAlignment w:val="baseline"/>
              <w:rPr>
                <w:ins w:id="653" w:author="Author"/>
                <w:rFonts w:ascii="Arial" w:hAnsi="Arial"/>
                <w:sz w:val="18"/>
                <w:szCs w:val="20"/>
                <w:lang w:val="en-GB" w:eastAsia="en-GB"/>
              </w:rPr>
            </w:pPr>
            <w:ins w:id="654" w:author="Author">
              <w:r w:rsidRPr="00016253">
                <w:rPr>
                  <w:rFonts w:ascii="Arial" w:hAnsi="Arial"/>
                  <w:sz w:val="18"/>
                  <w:szCs w:val="20"/>
                  <w:lang w:val="en-GB" w:eastAsia="en-GB"/>
                </w:rPr>
                <w:t>23 dBm</w:t>
              </w:r>
            </w:ins>
          </w:p>
        </w:tc>
      </w:tr>
      <w:tr w:rsidR="006D3FE6" w:rsidRPr="00016253" w14:paraId="0DBE4542" w14:textId="77777777" w:rsidTr="006D3FE6">
        <w:trPr>
          <w:trHeight w:val="135"/>
          <w:tblCellSpacing w:w="0" w:type="dxa"/>
          <w:jc w:val="center"/>
          <w:ins w:id="655" w:author="Author"/>
        </w:trPr>
        <w:tc>
          <w:tcPr>
            <w:tcW w:w="2574" w:type="dxa"/>
          </w:tcPr>
          <w:p w14:paraId="05D8F3E6" w14:textId="77777777" w:rsidR="006D3FE6" w:rsidRPr="00016253" w:rsidRDefault="006D3FE6" w:rsidP="006D3FE6">
            <w:pPr>
              <w:keepNext/>
              <w:keepLines/>
              <w:overflowPunct w:val="0"/>
              <w:autoSpaceDE w:val="0"/>
              <w:autoSpaceDN w:val="0"/>
              <w:adjustRightInd w:val="0"/>
              <w:textAlignment w:val="baseline"/>
              <w:rPr>
                <w:ins w:id="656" w:author="Author"/>
                <w:rFonts w:ascii="Arial" w:hAnsi="Arial"/>
                <w:sz w:val="18"/>
                <w:szCs w:val="18"/>
                <w:lang w:val="en-GB" w:eastAsia="en-GB"/>
              </w:rPr>
            </w:pPr>
            <w:ins w:id="657" w:author="Author">
              <w:r w:rsidRPr="00016253">
                <w:rPr>
                  <w:rFonts w:ascii="Arial" w:hAnsi="Arial"/>
                  <w:sz w:val="18"/>
                  <w:szCs w:val="18"/>
                  <w:lang w:val="en-GB" w:eastAsia="en-GB"/>
                </w:rPr>
                <w:t>Antenna height</w:t>
              </w:r>
            </w:ins>
          </w:p>
        </w:tc>
        <w:tc>
          <w:tcPr>
            <w:tcW w:w="2574" w:type="dxa"/>
          </w:tcPr>
          <w:p w14:paraId="6F117FAA" w14:textId="77777777" w:rsidR="006D3FE6" w:rsidRPr="00016253" w:rsidRDefault="006D3FE6" w:rsidP="006D3FE6">
            <w:pPr>
              <w:keepNext/>
              <w:keepLines/>
              <w:overflowPunct w:val="0"/>
              <w:autoSpaceDE w:val="0"/>
              <w:autoSpaceDN w:val="0"/>
              <w:adjustRightInd w:val="0"/>
              <w:jc w:val="center"/>
              <w:textAlignment w:val="baseline"/>
              <w:rPr>
                <w:ins w:id="658" w:author="Author"/>
                <w:rFonts w:ascii="Arial" w:hAnsi="Arial"/>
                <w:sz w:val="18"/>
                <w:szCs w:val="20"/>
                <w:lang w:val="en-GB" w:eastAsia="en-GB"/>
              </w:rPr>
            </w:pPr>
            <w:ins w:id="659" w:author="Author">
              <w:r w:rsidRPr="00016253">
                <w:rPr>
                  <w:rFonts w:ascii="Arial" w:hAnsi="Arial"/>
                  <w:sz w:val="18"/>
                  <w:szCs w:val="20"/>
                  <w:lang w:val="en-GB" w:eastAsia="en-GB"/>
                </w:rPr>
                <w:t>45 m</w:t>
              </w:r>
            </w:ins>
          </w:p>
        </w:tc>
        <w:tc>
          <w:tcPr>
            <w:tcW w:w="3147" w:type="dxa"/>
          </w:tcPr>
          <w:p w14:paraId="0D5B970B" w14:textId="77777777" w:rsidR="006D3FE6" w:rsidRPr="00016253" w:rsidRDefault="006D3FE6" w:rsidP="006D3FE6">
            <w:pPr>
              <w:keepNext/>
              <w:keepLines/>
              <w:overflowPunct w:val="0"/>
              <w:autoSpaceDE w:val="0"/>
              <w:autoSpaceDN w:val="0"/>
              <w:adjustRightInd w:val="0"/>
              <w:jc w:val="center"/>
              <w:textAlignment w:val="baseline"/>
              <w:rPr>
                <w:ins w:id="660" w:author="Author"/>
                <w:rFonts w:ascii="Arial" w:hAnsi="Arial"/>
                <w:sz w:val="18"/>
                <w:szCs w:val="20"/>
                <w:lang w:val="en-GB" w:eastAsia="en-GB"/>
              </w:rPr>
            </w:pPr>
            <w:ins w:id="661" w:author="Author">
              <w:r w:rsidRPr="00016253">
                <w:rPr>
                  <w:rFonts w:ascii="Arial" w:hAnsi="Arial"/>
                  <w:sz w:val="18"/>
                  <w:szCs w:val="20"/>
                  <w:lang w:val="en-GB" w:eastAsia="en-GB"/>
                </w:rPr>
                <w:t>1.5 m</w:t>
              </w:r>
            </w:ins>
          </w:p>
        </w:tc>
      </w:tr>
      <w:tr w:rsidR="006D3FE6" w:rsidRPr="00016253" w14:paraId="50164723" w14:textId="77777777" w:rsidTr="006D3FE6">
        <w:trPr>
          <w:trHeight w:val="285"/>
          <w:tblCellSpacing w:w="0" w:type="dxa"/>
          <w:jc w:val="center"/>
          <w:ins w:id="662" w:author="Author"/>
        </w:trPr>
        <w:tc>
          <w:tcPr>
            <w:tcW w:w="2574" w:type="dxa"/>
          </w:tcPr>
          <w:p w14:paraId="5773BAA9" w14:textId="77777777" w:rsidR="006D3FE6" w:rsidRPr="00016253" w:rsidRDefault="006D3FE6" w:rsidP="006D3FE6">
            <w:pPr>
              <w:keepNext/>
              <w:keepLines/>
              <w:overflowPunct w:val="0"/>
              <w:autoSpaceDE w:val="0"/>
              <w:autoSpaceDN w:val="0"/>
              <w:adjustRightInd w:val="0"/>
              <w:textAlignment w:val="baseline"/>
              <w:rPr>
                <w:ins w:id="663" w:author="Author"/>
                <w:rFonts w:ascii="Arial" w:hAnsi="Arial"/>
                <w:sz w:val="18"/>
                <w:szCs w:val="18"/>
                <w:lang w:val="en-GB" w:eastAsia="en-GB"/>
              </w:rPr>
            </w:pPr>
            <w:ins w:id="664" w:author="Author">
              <w:r w:rsidRPr="00016253">
                <w:rPr>
                  <w:rFonts w:ascii="Arial" w:hAnsi="Arial"/>
                  <w:sz w:val="18"/>
                  <w:szCs w:val="18"/>
                  <w:lang w:val="en-GB" w:eastAsia="en-GB"/>
                </w:rPr>
                <w:t>ACLR</w:t>
              </w:r>
            </w:ins>
          </w:p>
        </w:tc>
        <w:tc>
          <w:tcPr>
            <w:tcW w:w="2574" w:type="dxa"/>
          </w:tcPr>
          <w:p w14:paraId="0DCCBC64" w14:textId="77777777" w:rsidR="006D3FE6" w:rsidRPr="00016253" w:rsidRDefault="006D3FE6" w:rsidP="006D3FE6">
            <w:pPr>
              <w:keepNext/>
              <w:keepLines/>
              <w:overflowPunct w:val="0"/>
              <w:autoSpaceDE w:val="0"/>
              <w:autoSpaceDN w:val="0"/>
              <w:adjustRightInd w:val="0"/>
              <w:jc w:val="center"/>
              <w:textAlignment w:val="baseline"/>
              <w:rPr>
                <w:ins w:id="665" w:author="Author"/>
                <w:rFonts w:ascii="Arial" w:hAnsi="Arial"/>
                <w:sz w:val="18"/>
                <w:szCs w:val="20"/>
                <w:lang w:val="en-GB" w:eastAsia="en-GB"/>
              </w:rPr>
            </w:pPr>
            <w:ins w:id="666" w:author="Author">
              <w:r w:rsidRPr="00016253">
                <w:rPr>
                  <w:rFonts w:ascii="Arial" w:hAnsi="Arial"/>
                  <w:sz w:val="18"/>
                  <w:szCs w:val="20"/>
                  <w:lang w:val="en-GB" w:eastAsia="en-GB"/>
                </w:rPr>
                <w:t>45 dB</w:t>
              </w:r>
            </w:ins>
          </w:p>
        </w:tc>
        <w:tc>
          <w:tcPr>
            <w:tcW w:w="3147" w:type="dxa"/>
          </w:tcPr>
          <w:p w14:paraId="0263F763" w14:textId="32D4FA6F" w:rsidR="006D3FE6" w:rsidRPr="00016253" w:rsidRDefault="006D3FE6" w:rsidP="006D3FE6">
            <w:pPr>
              <w:keepNext/>
              <w:keepLines/>
              <w:overflowPunct w:val="0"/>
              <w:autoSpaceDE w:val="0"/>
              <w:autoSpaceDN w:val="0"/>
              <w:adjustRightInd w:val="0"/>
              <w:jc w:val="center"/>
              <w:textAlignment w:val="baseline"/>
              <w:rPr>
                <w:ins w:id="667" w:author="Author"/>
                <w:rFonts w:ascii="Arial" w:hAnsi="Arial"/>
                <w:sz w:val="18"/>
                <w:szCs w:val="20"/>
                <w:lang w:val="en-GB" w:eastAsia="en-GB"/>
              </w:rPr>
            </w:pPr>
            <w:ins w:id="668" w:author="Author">
              <w:r w:rsidRPr="00016253">
                <w:rPr>
                  <w:rFonts w:ascii="Arial" w:hAnsi="Arial"/>
                  <w:sz w:val="18"/>
                  <w:szCs w:val="20"/>
                  <w:lang w:val="en-GB" w:eastAsia="en-GB"/>
                </w:rPr>
                <w:t>ACLR1: 3</w:t>
              </w:r>
              <w:r>
                <w:rPr>
                  <w:rFonts w:ascii="Arial" w:hAnsi="Arial"/>
                  <w:sz w:val="18"/>
                  <w:szCs w:val="20"/>
                  <w:lang w:val="en-GB" w:eastAsia="en-GB"/>
                </w:rPr>
                <w:t>7</w:t>
              </w:r>
              <w:r w:rsidRPr="00016253">
                <w:rPr>
                  <w:rFonts w:ascii="Arial" w:hAnsi="Arial"/>
                  <w:sz w:val="18"/>
                  <w:szCs w:val="20"/>
                  <w:lang w:val="en-GB" w:eastAsia="en-GB"/>
                </w:rPr>
                <w:t xml:space="preserve">+X, ACLR2: </w:t>
              </w:r>
              <w:r>
                <w:rPr>
                  <w:rFonts w:ascii="Arial" w:hAnsi="Arial"/>
                  <w:sz w:val="18"/>
                  <w:szCs w:val="20"/>
                  <w:lang w:val="en-GB" w:eastAsia="en-GB"/>
                </w:rPr>
                <w:t>50</w:t>
              </w:r>
              <w:r w:rsidRPr="00016253">
                <w:rPr>
                  <w:rFonts w:ascii="Arial" w:hAnsi="Arial"/>
                  <w:sz w:val="18"/>
                  <w:szCs w:val="20"/>
                  <w:lang w:val="en-GB" w:eastAsia="en-GB"/>
                </w:rPr>
                <w:t>+X</w:t>
              </w:r>
            </w:ins>
          </w:p>
        </w:tc>
      </w:tr>
      <w:tr w:rsidR="006D3FE6" w:rsidRPr="00016253" w14:paraId="03BB02AD" w14:textId="77777777" w:rsidTr="006D3FE6">
        <w:trPr>
          <w:trHeight w:val="298"/>
          <w:tblCellSpacing w:w="0" w:type="dxa"/>
          <w:jc w:val="center"/>
          <w:ins w:id="669" w:author="Author"/>
        </w:trPr>
        <w:tc>
          <w:tcPr>
            <w:tcW w:w="2574" w:type="dxa"/>
          </w:tcPr>
          <w:p w14:paraId="01B3F013" w14:textId="77777777" w:rsidR="006D3FE6" w:rsidRPr="00016253" w:rsidRDefault="006D3FE6" w:rsidP="006D3FE6">
            <w:pPr>
              <w:keepNext/>
              <w:keepLines/>
              <w:overflowPunct w:val="0"/>
              <w:autoSpaceDE w:val="0"/>
              <w:autoSpaceDN w:val="0"/>
              <w:adjustRightInd w:val="0"/>
              <w:textAlignment w:val="baseline"/>
              <w:rPr>
                <w:ins w:id="670" w:author="Author"/>
                <w:rFonts w:ascii="Arial" w:hAnsi="Arial"/>
                <w:sz w:val="18"/>
                <w:szCs w:val="18"/>
                <w:lang w:val="en-GB" w:eastAsia="en-GB"/>
              </w:rPr>
            </w:pPr>
            <w:ins w:id="671" w:author="Author">
              <w:r w:rsidRPr="00016253">
                <w:rPr>
                  <w:rFonts w:ascii="Arial" w:hAnsi="Arial"/>
                  <w:sz w:val="18"/>
                  <w:szCs w:val="18"/>
                  <w:lang w:val="en-GB" w:eastAsia="en-GB"/>
                </w:rPr>
                <w:t>ACS</w:t>
              </w:r>
            </w:ins>
          </w:p>
        </w:tc>
        <w:tc>
          <w:tcPr>
            <w:tcW w:w="2574" w:type="dxa"/>
          </w:tcPr>
          <w:p w14:paraId="6F0DB1A9" w14:textId="77777777" w:rsidR="006D3FE6" w:rsidRPr="00016253" w:rsidRDefault="006D3FE6" w:rsidP="006D3FE6">
            <w:pPr>
              <w:keepNext/>
              <w:keepLines/>
              <w:overflowPunct w:val="0"/>
              <w:autoSpaceDE w:val="0"/>
              <w:autoSpaceDN w:val="0"/>
              <w:adjustRightInd w:val="0"/>
              <w:jc w:val="center"/>
              <w:textAlignment w:val="baseline"/>
              <w:rPr>
                <w:ins w:id="672" w:author="Author"/>
                <w:rFonts w:ascii="Arial" w:hAnsi="Arial"/>
                <w:sz w:val="18"/>
                <w:szCs w:val="20"/>
                <w:lang w:val="en-GB" w:eastAsia="en-GB"/>
              </w:rPr>
            </w:pPr>
            <w:ins w:id="673" w:author="Author">
              <w:r w:rsidRPr="00016253">
                <w:rPr>
                  <w:rFonts w:ascii="Arial" w:hAnsi="Arial"/>
                  <w:sz w:val="18"/>
                  <w:szCs w:val="20"/>
                  <w:lang w:val="en-GB" w:eastAsia="en-GB"/>
                </w:rPr>
                <w:t>45 dB</w:t>
              </w:r>
            </w:ins>
          </w:p>
        </w:tc>
        <w:tc>
          <w:tcPr>
            <w:tcW w:w="3147" w:type="dxa"/>
          </w:tcPr>
          <w:p w14:paraId="7B659967" w14:textId="3B0EB64E" w:rsidR="006D3FE6" w:rsidRPr="00016253" w:rsidRDefault="006D3FE6" w:rsidP="006D3FE6">
            <w:pPr>
              <w:keepNext/>
              <w:keepLines/>
              <w:overflowPunct w:val="0"/>
              <w:autoSpaceDE w:val="0"/>
              <w:autoSpaceDN w:val="0"/>
              <w:adjustRightInd w:val="0"/>
              <w:jc w:val="center"/>
              <w:textAlignment w:val="baseline"/>
              <w:rPr>
                <w:ins w:id="674" w:author="Author"/>
                <w:rFonts w:ascii="Arial" w:hAnsi="Arial"/>
                <w:sz w:val="18"/>
                <w:szCs w:val="20"/>
                <w:lang w:val="en-GB" w:eastAsia="en-GB"/>
              </w:rPr>
            </w:pPr>
            <w:ins w:id="675" w:author="Author">
              <w:r w:rsidRPr="00016253">
                <w:rPr>
                  <w:rFonts w:ascii="Arial" w:hAnsi="Arial"/>
                  <w:sz w:val="18"/>
                  <w:szCs w:val="20"/>
                  <w:lang w:val="en-GB" w:eastAsia="en-GB"/>
                </w:rPr>
                <w:t>3</w:t>
              </w:r>
              <w:r>
                <w:rPr>
                  <w:rFonts w:ascii="Arial" w:hAnsi="Arial"/>
                  <w:sz w:val="18"/>
                  <w:szCs w:val="20"/>
                  <w:lang w:val="en-GB" w:eastAsia="en-GB"/>
                </w:rPr>
                <w:t>5</w:t>
              </w:r>
              <w:r w:rsidRPr="00016253">
                <w:rPr>
                  <w:rFonts w:ascii="Arial" w:hAnsi="Arial"/>
                  <w:sz w:val="18"/>
                  <w:szCs w:val="20"/>
                  <w:lang w:val="en-GB" w:eastAsia="en-GB"/>
                </w:rPr>
                <w:t xml:space="preserve"> dB</w:t>
              </w:r>
            </w:ins>
          </w:p>
        </w:tc>
      </w:tr>
    </w:tbl>
    <w:p w14:paraId="38625CDF" w14:textId="77777777" w:rsidR="006D3FE6" w:rsidRPr="00016253" w:rsidRDefault="006D3FE6" w:rsidP="006D3FE6">
      <w:pPr>
        <w:overflowPunct w:val="0"/>
        <w:autoSpaceDE w:val="0"/>
        <w:autoSpaceDN w:val="0"/>
        <w:adjustRightInd w:val="0"/>
        <w:spacing w:after="180"/>
        <w:textAlignment w:val="baseline"/>
        <w:rPr>
          <w:ins w:id="676" w:author="Author"/>
          <w:szCs w:val="20"/>
          <w:lang w:val="en-GB" w:eastAsia="en-GB"/>
        </w:rPr>
      </w:pPr>
    </w:p>
    <w:p w14:paraId="3E6BFC0E" w14:textId="77EB0B0D" w:rsidR="00016253" w:rsidRPr="00016253" w:rsidRDefault="00016253" w:rsidP="00016253">
      <w:pPr>
        <w:keepNext/>
        <w:keepLines/>
        <w:overflowPunct w:val="0"/>
        <w:autoSpaceDE w:val="0"/>
        <w:autoSpaceDN w:val="0"/>
        <w:adjustRightInd w:val="0"/>
        <w:spacing w:before="60" w:after="180"/>
        <w:jc w:val="center"/>
        <w:textAlignment w:val="baseline"/>
        <w:rPr>
          <w:ins w:id="677" w:author="Author"/>
          <w:rFonts w:ascii="Arial" w:hAnsi="Arial"/>
          <w:b/>
          <w:sz w:val="18"/>
          <w:szCs w:val="20"/>
          <w:lang w:val="en-GB" w:eastAsia="en-GB"/>
        </w:rPr>
      </w:pPr>
      <w:ins w:id="678" w:author="Author">
        <w:r w:rsidRPr="00016253">
          <w:rPr>
            <w:rFonts w:ascii="Arial" w:hAnsi="Arial"/>
            <w:b/>
            <w:szCs w:val="20"/>
            <w:lang w:val="en-GB" w:eastAsia="en-GB"/>
          </w:rPr>
          <w:lastRenderedPageBreak/>
          <w:t>Table 5.1.</w:t>
        </w:r>
        <w:r w:rsidR="00BD276A">
          <w:rPr>
            <w:rFonts w:ascii="Arial" w:hAnsi="Arial"/>
            <w:b/>
            <w:szCs w:val="20"/>
            <w:lang w:val="en-GB" w:eastAsia="en-GB"/>
          </w:rPr>
          <w:t>6</w:t>
        </w:r>
        <w:r w:rsidRPr="00016253">
          <w:rPr>
            <w:rFonts w:ascii="Arial" w:hAnsi="Arial"/>
            <w:b/>
            <w:szCs w:val="20"/>
            <w:lang w:val="en-GB" w:eastAsia="en-GB"/>
          </w:rPr>
          <w:t>-</w:t>
        </w:r>
        <w:r w:rsidR="006D3FE6">
          <w:rPr>
            <w:rFonts w:ascii="Arial" w:hAnsi="Arial"/>
            <w:b/>
            <w:szCs w:val="20"/>
            <w:lang w:val="en-GB" w:eastAsia="en-GB"/>
          </w:rPr>
          <w:t>3</w:t>
        </w:r>
        <w:r w:rsidRPr="00016253">
          <w:rPr>
            <w:rFonts w:ascii="Arial" w:hAnsi="Arial"/>
            <w:b/>
            <w:szCs w:val="20"/>
            <w:lang w:val="en-GB" w:eastAsia="en-GB"/>
          </w:rPr>
          <w:t xml:space="preserve">: Simulation parameters for </w:t>
        </w:r>
        <w:r w:rsidR="00BD276A">
          <w:rPr>
            <w:rFonts w:ascii="Arial" w:hAnsi="Arial"/>
            <w:b/>
            <w:szCs w:val="20"/>
            <w:lang w:val="en-GB" w:eastAsia="en-GB"/>
          </w:rPr>
          <w:t>aggressor</w:t>
        </w:r>
        <w:r w:rsidRPr="00016253">
          <w:rPr>
            <w:rFonts w:ascii="Arial" w:hAnsi="Arial"/>
            <w:b/>
            <w:szCs w:val="20"/>
            <w:lang w:val="en-GB" w:eastAsia="en-GB"/>
          </w:rPr>
          <w:t xml:space="preserve"> system with HPUE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016253" w:rsidRPr="00016253" w14:paraId="697FC859" w14:textId="77777777" w:rsidTr="00B61388">
        <w:trPr>
          <w:trHeight w:val="345"/>
          <w:tblCellSpacing w:w="0" w:type="dxa"/>
          <w:jc w:val="center"/>
          <w:ins w:id="679" w:author="Author"/>
        </w:trPr>
        <w:tc>
          <w:tcPr>
            <w:tcW w:w="2566" w:type="dxa"/>
          </w:tcPr>
          <w:p w14:paraId="4FB17CC0" w14:textId="77777777" w:rsidR="00016253" w:rsidRPr="00016253" w:rsidRDefault="00016253" w:rsidP="00016253">
            <w:pPr>
              <w:keepNext/>
              <w:keepLines/>
              <w:overflowPunct w:val="0"/>
              <w:autoSpaceDE w:val="0"/>
              <w:autoSpaceDN w:val="0"/>
              <w:adjustRightInd w:val="0"/>
              <w:jc w:val="center"/>
              <w:textAlignment w:val="baseline"/>
              <w:rPr>
                <w:ins w:id="680" w:author="Author"/>
                <w:rFonts w:ascii="Arial" w:hAnsi="Arial"/>
                <w:b/>
                <w:sz w:val="18"/>
                <w:szCs w:val="20"/>
                <w:lang w:val="en-GB" w:eastAsia="en-GB"/>
              </w:rPr>
            </w:pPr>
            <w:ins w:id="681" w:author="Author">
              <w:r w:rsidRPr="00016253">
                <w:rPr>
                  <w:rFonts w:ascii="Arial" w:hAnsi="Arial"/>
                  <w:b/>
                  <w:sz w:val="18"/>
                  <w:szCs w:val="20"/>
                  <w:lang w:val="en-GB" w:eastAsia="en-GB"/>
                </w:rPr>
                <w:t> </w:t>
              </w:r>
            </w:ins>
          </w:p>
        </w:tc>
        <w:tc>
          <w:tcPr>
            <w:tcW w:w="2565" w:type="dxa"/>
          </w:tcPr>
          <w:p w14:paraId="670BBF85" w14:textId="77777777" w:rsidR="00016253" w:rsidRPr="00016253" w:rsidRDefault="00016253" w:rsidP="00016253">
            <w:pPr>
              <w:keepNext/>
              <w:keepLines/>
              <w:overflowPunct w:val="0"/>
              <w:autoSpaceDE w:val="0"/>
              <w:autoSpaceDN w:val="0"/>
              <w:adjustRightInd w:val="0"/>
              <w:jc w:val="center"/>
              <w:textAlignment w:val="baseline"/>
              <w:rPr>
                <w:ins w:id="682" w:author="Author"/>
                <w:rFonts w:ascii="Arial" w:hAnsi="Arial"/>
                <w:b/>
                <w:sz w:val="18"/>
                <w:szCs w:val="20"/>
                <w:lang w:val="en-GB" w:eastAsia="en-GB"/>
              </w:rPr>
            </w:pPr>
            <w:ins w:id="683" w:author="Author">
              <w:r w:rsidRPr="00016253">
                <w:rPr>
                  <w:rFonts w:ascii="Arial" w:hAnsi="Arial"/>
                  <w:b/>
                  <w:sz w:val="18"/>
                  <w:szCs w:val="20"/>
                  <w:lang w:val="en-GB" w:eastAsia="en-GB"/>
                </w:rPr>
                <w:t>Base Station</w:t>
              </w:r>
            </w:ins>
          </w:p>
        </w:tc>
        <w:tc>
          <w:tcPr>
            <w:tcW w:w="3164" w:type="dxa"/>
          </w:tcPr>
          <w:p w14:paraId="48BF2F20" w14:textId="77777777" w:rsidR="00016253" w:rsidRPr="00016253" w:rsidRDefault="00016253" w:rsidP="00016253">
            <w:pPr>
              <w:keepNext/>
              <w:keepLines/>
              <w:overflowPunct w:val="0"/>
              <w:autoSpaceDE w:val="0"/>
              <w:autoSpaceDN w:val="0"/>
              <w:adjustRightInd w:val="0"/>
              <w:jc w:val="center"/>
              <w:textAlignment w:val="baseline"/>
              <w:rPr>
                <w:ins w:id="684" w:author="Author"/>
                <w:rFonts w:ascii="Arial" w:hAnsi="Arial"/>
                <w:b/>
                <w:sz w:val="18"/>
                <w:szCs w:val="20"/>
                <w:lang w:val="en-GB" w:eastAsia="en-GB"/>
              </w:rPr>
            </w:pPr>
            <w:ins w:id="685" w:author="Author">
              <w:r w:rsidRPr="00016253">
                <w:rPr>
                  <w:rFonts w:ascii="Arial" w:hAnsi="Arial"/>
                  <w:b/>
                  <w:sz w:val="18"/>
                  <w:szCs w:val="20"/>
                  <w:lang w:val="en-GB" w:eastAsia="en-GB"/>
                </w:rPr>
                <w:t>HPUE</w:t>
              </w:r>
            </w:ins>
          </w:p>
        </w:tc>
      </w:tr>
      <w:tr w:rsidR="00016253" w:rsidRPr="00016253" w14:paraId="071038EA" w14:textId="77777777" w:rsidTr="00B61388">
        <w:trPr>
          <w:trHeight w:val="270"/>
          <w:tblCellSpacing w:w="0" w:type="dxa"/>
          <w:jc w:val="center"/>
          <w:ins w:id="686" w:author="Author"/>
        </w:trPr>
        <w:tc>
          <w:tcPr>
            <w:tcW w:w="2566" w:type="dxa"/>
          </w:tcPr>
          <w:p w14:paraId="6635E37C" w14:textId="77777777" w:rsidR="00016253" w:rsidRPr="00016253" w:rsidRDefault="00016253" w:rsidP="00016253">
            <w:pPr>
              <w:keepNext/>
              <w:keepLines/>
              <w:overflowPunct w:val="0"/>
              <w:autoSpaceDE w:val="0"/>
              <w:autoSpaceDN w:val="0"/>
              <w:adjustRightInd w:val="0"/>
              <w:textAlignment w:val="baseline"/>
              <w:rPr>
                <w:ins w:id="687" w:author="Author"/>
                <w:rFonts w:ascii="Arial" w:hAnsi="Arial"/>
                <w:sz w:val="18"/>
                <w:szCs w:val="20"/>
                <w:lang w:val="en-GB" w:eastAsia="en-GB"/>
              </w:rPr>
            </w:pPr>
            <w:ins w:id="688" w:author="Author">
              <w:r w:rsidRPr="00016253">
                <w:rPr>
                  <w:rFonts w:ascii="Arial" w:hAnsi="Arial"/>
                  <w:sz w:val="18"/>
                  <w:szCs w:val="20"/>
                  <w:lang w:val="en-GB" w:eastAsia="en-GB"/>
                </w:rPr>
                <w:t>Carrier frequency</w:t>
              </w:r>
            </w:ins>
          </w:p>
        </w:tc>
        <w:tc>
          <w:tcPr>
            <w:tcW w:w="5729" w:type="dxa"/>
            <w:gridSpan w:val="2"/>
          </w:tcPr>
          <w:p w14:paraId="3C64EE21" w14:textId="77777777" w:rsidR="00016253" w:rsidRPr="00016253" w:rsidRDefault="00016253" w:rsidP="00016253">
            <w:pPr>
              <w:keepNext/>
              <w:keepLines/>
              <w:overflowPunct w:val="0"/>
              <w:autoSpaceDE w:val="0"/>
              <w:autoSpaceDN w:val="0"/>
              <w:adjustRightInd w:val="0"/>
              <w:jc w:val="center"/>
              <w:textAlignment w:val="baseline"/>
              <w:rPr>
                <w:ins w:id="689" w:author="Author"/>
                <w:rFonts w:ascii="Arial" w:hAnsi="Arial"/>
                <w:sz w:val="18"/>
                <w:szCs w:val="20"/>
                <w:lang w:val="en-GB" w:eastAsia="en-GB"/>
              </w:rPr>
            </w:pPr>
            <w:ins w:id="690" w:author="Author">
              <w:r w:rsidRPr="00016253">
                <w:rPr>
                  <w:rFonts w:ascii="Arial" w:hAnsi="Arial"/>
                  <w:sz w:val="18"/>
                  <w:szCs w:val="20"/>
                  <w:lang w:val="en-GB" w:eastAsia="en-GB"/>
                </w:rPr>
                <w:t>790 MHz</w:t>
              </w:r>
            </w:ins>
          </w:p>
        </w:tc>
      </w:tr>
      <w:tr w:rsidR="00016253" w:rsidRPr="00016253" w14:paraId="562EDC9C" w14:textId="77777777" w:rsidTr="00B61388">
        <w:trPr>
          <w:trHeight w:val="270"/>
          <w:tblCellSpacing w:w="0" w:type="dxa"/>
          <w:jc w:val="center"/>
          <w:ins w:id="691" w:author="Author"/>
        </w:trPr>
        <w:tc>
          <w:tcPr>
            <w:tcW w:w="2566" w:type="dxa"/>
          </w:tcPr>
          <w:p w14:paraId="14642315" w14:textId="77777777" w:rsidR="00016253" w:rsidRPr="00016253" w:rsidRDefault="00016253" w:rsidP="00016253">
            <w:pPr>
              <w:keepNext/>
              <w:keepLines/>
              <w:overflowPunct w:val="0"/>
              <w:autoSpaceDE w:val="0"/>
              <w:autoSpaceDN w:val="0"/>
              <w:adjustRightInd w:val="0"/>
              <w:textAlignment w:val="baseline"/>
              <w:rPr>
                <w:ins w:id="692" w:author="Author"/>
                <w:rFonts w:ascii="Arial" w:hAnsi="Arial"/>
                <w:sz w:val="18"/>
                <w:szCs w:val="20"/>
                <w:lang w:val="en-GB" w:eastAsia="en-GB"/>
              </w:rPr>
            </w:pPr>
            <w:ins w:id="693" w:author="Author">
              <w:r w:rsidRPr="00016253">
                <w:rPr>
                  <w:rFonts w:ascii="Arial" w:hAnsi="Arial"/>
                  <w:sz w:val="18"/>
                  <w:szCs w:val="20"/>
                  <w:lang w:val="en-GB" w:eastAsia="en-GB"/>
                </w:rPr>
                <w:t>Channel bandwidth</w:t>
              </w:r>
            </w:ins>
          </w:p>
        </w:tc>
        <w:tc>
          <w:tcPr>
            <w:tcW w:w="5729" w:type="dxa"/>
            <w:gridSpan w:val="2"/>
          </w:tcPr>
          <w:p w14:paraId="60A28756" w14:textId="77777777" w:rsidR="00016253" w:rsidRPr="00016253" w:rsidRDefault="00016253" w:rsidP="00016253">
            <w:pPr>
              <w:keepNext/>
              <w:keepLines/>
              <w:overflowPunct w:val="0"/>
              <w:autoSpaceDE w:val="0"/>
              <w:autoSpaceDN w:val="0"/>
              <w:adjustRightInd w:val="0"/>
              <w:jc w:val="center"/>
              <w:textAlignment w:val="baseline"/>
              <w:rPr>
                <w:ins w:id="694" w:author="Author"/>
                <w:rFonts w:ascii="Arial" w:hAnsi="Arial"/>
                <w:sz w:val="18"/>
                <w:szCs w:val="20"/>
                <w:lang w:val="en-GB" w:eastAsia="en-GB"/>
              </w:rPr>
            </w:pPr>
            <w:ins w:id="695" w:author="Author">
              <w:r w:rsidRPr="00016253">
                <w:rPr>
                  <w:rFonts w:ascii="Arial" w:hAnsi="Arial"/>
                  <w:sz w:val="18"/>
                  <w:szCs w:val="20"/>
                  <w:lang w:val="en-GB" w:eastAsia="en-GB"/>
                </w:rPr>
                <w:t>10 MHz</w:t>
              </w:r>
            </w:ins>
          </w:p>
        </w:tc>
      </w:tr>
      <w:tr w:rsidR="00016253" w:rsidRPr="00016253" w14:paraId="7E646391" w14:textId="77777777" w:rsidTr="00B61388">
        <w:trPr>
          <w:trHeight w:val="270"/>
          <w:tblCellSpacing w:w="0" w:type="dxa"/>
          <w:jc w:val="center"/>
          <w:ins w:id="696" w:author="Author"/>
        </w:trPr>
        <w:tc>
          <w:tcPr>
            <w:tcW w:w="2566" w:type="dxa"/>
          </w:tcPr>
          <w:p w14:paraId="5ED23BDD" w14:textId="77777777" w:rsidR="00016253" w:rsidRPr="00016253" w:rsidRDefault="00016253" w:rsidP="00016253">
            <w:pPr>
              <w:keepNext/>
              <w:keepLines/>
              <w:overflowPunct w:val="0"/>
              <w:autoSpaceDE w:val="0"/>
              <w:autoSpaceDN w:val="0"/>
              <w:adjustRightInd w:val="0"/>
              <w:textAlignment w:val="baseline"/>
              <w:rPr>
                <w:ins w:id="697" w:author="Author"/>
                <w:rFonts w:ascii="Arial" w:hAnsi="Arial"/>
                <w:sz w:val="18"/>
                <w:szCs w:val="20"/>
                <w:lang w:val="en-GB" w:eastAsia="en-GB"/>
              </w:rPr>
            </w:pPr>
            <w:ins w:id="698" w:author="Author">
              <w:r w:rsidRPr="00016253">
                <w:rPr>
                  <w:rFonts w:ascii="Arial" w:hAnsi="Arial"/>
                  <w:sz w:val="18"/>
                  <w:szCs w:val="20"/>
                  <w:lang w:val="en-GB" w:eastAsia="en-GB"/>
                </w:rPr>
                <w:t>Cell range</w:t>
              </w:r>
            </w:ins>
          </w:p>
        </w:tc>
        <w:tc>
          <w:tcPr>
            <w:tcW w:w="5729" w:type="dxa"/>
            <w:gridSpan w:val="2"/>
          </w:tcPr>
          <w:p w14:paraId="424F7C67" w14:textId="77777777" w:rsidR="00016253" w:rsidRPr="00016253" w:rsidRDefault="00016253" w:rsidP="00016253">
            <w:pPr>
              <w:keepNext/>
              <w:keepLines/>
              <w:overflowPunct w:val="0"/>
              <w:autoSpaceDE w:val="0"/>
              <w:autoSpaceDN w:val="0"/>
              <w:adjustRightInd w:val="0"/>
              <w:jc w:val="center"/>
              <w:textAlignment w:val="baseline"/>
              <w:rPr>
                <w:ins w:id="699" w:author="Author"/>
                <w:rFonts w:ascii="Arial" w:hAnsi="Arial"/>
                <w:sz w:val="18"/>
                <w:szCs w:val="20"/>
                <w:lang w:val="en-GB" w:eastAsia="en-GB"/>
              </w:rPr>
            </w:pPr>
            <w:ins w:id="700" w:author="Author">
              <w:r w:rsidRPr="00016253">
                <w:rPr>
                  <w:rFonts w:ascii="Arial" w:hAnsi="Arial"/>
                  <w:sz w:val="18"/>
                  <w:szCs w:val="20"/>
                  <w:lang w:val="en-GB" w:eastAsia="en-GB"/>
                </w:rPr>
                <w:t>8km</w:t>
              </w:r>
            </w:ins>
          </w:p>
        </w:tc>
      </w:tr>
      <w:tr w:rsidR="00016253" w:rsidRPr="00016253" w14:paraId="04172C91" w14:textId="77777777" w:rsidTr="00B61388">
        <w:trPr>
          <w:trHeight w:val="270"/>
          <w:tblCellSpacing w:w="0" w:type="dxa"/>
          <w:jc w:val="center"/>
          <w:ins w:id="701" w:author="Author"/>
        </w:trPr>
        <w:tc>
          <w:tcPr>
            <w:tcW w:w="2566" w:type="dxa"/>
          </w:tcPr>
          <w:p w14:paraId="6C4C9DF2" w14:textId="77777777" w:rsidR="00016253" w:rsidRPr="00016253" w:rsidRDefault="00016253" w:rsidP="00016253">
            <w:pPr>
              <w:keepNext/>
              <w:keepLines/>
              <w:overflowPunct w:val="0"/>
              <w:autoSpaceDE w:val="0"/>
              <w:autoSpaceDN w:val="0"/>
              <w:adjustRightInd w:val="0"/>
              <w:textAlignment w:val="baseline"/>
              <w:rPr>
                <w:ins w:id="702" w:author="Author"/>
                <w:rFonts w:ascii="Arial" w:hAnsi="Arial"/>
                <w:sz w:val="18"/>
                <w:szCs w:val="20"/>
                <w:lang w:val="en-GB" w:eastAsia="en-GB"/>
              </w:rPr>
            </w:pPr>
            <w:ins w:id="703" w:author="Author">
              <w:r w:rsidRPr="00016253">
                <w:rPr>
                  <w:rFonts w:ascii="Arial" w:hAnsi="Arial"/>
                  <w:sz w:val="18"/>
                  <w:szCs w:val="20"/>
                  <w:lang w:val="en-GB" w:eastAsia="en-GB"/>
                </w:rPr>
                <w:t>Cell layout</w:t>
              </w:r>
            </w:ins>
          </w:p>
        </w:tc>
        <w:tc>
          <w:tcPr>
            <w:tcW w:w="5729" w:type="dxa"/>
            <w:gridSpan w:val="2"/>
          </w:tcPr>
          <w:p w14:paraId="525438E3" w14:textId="4A1AE7E5" w:rsidR="00016253" w:rsidRPr="00016253" w:rsidRDefault="00016253" w:rsidP="00016253">
            <w:pPr>
              <w:keepNext/>
              <w:keepLines/>
              <w:overflowPunct w:val="0"/>
              <w:autoSpaceDE w:val="0"/>
              <w:autoSpaceDN w:val="0"/>
              <w:adjustRightInd w:val="0"/>
              <w:jc w:val="center"/>
              <w:textAlignment w:val="baseline"/>
              <w:rPr>
                <w:ins w:id="704" w:author="Author"/>
                <w:rFonts w:ascii="Arial" w:hAnsi="Arial"/>
                <w:sz w:val="18"/>
                <w:szCs w:val="20"/>
                <w:lang w:val="en-GB" w:eastAsia="en-GB"/>
              </w:rPr>
            </w:pPr>
            <w:ins w:id="705" w:author="Author">
              <w:r w:rsidRPr="00016253">
                <w:rPr>
                  <w:rFonts w:ascii="Arial" w:hAnsi="Arial"/>
                  <w:sz w:val="18"/>
                  <w:szCs w:val="20"/>
                  <w:lang w:val="en-GB" w:eastAsia="en-GB"/>
                </w:rPr>
                <w:t>Wrap-around 7 tri-sector cells, uncoordinated (see Figure 5.1.</w:t>
              </w:r>
              <w:r w:rsidR="00BD276A">
                <w:rPr>
                  <w:rFonts w:ascii="Arial" w:hAnsi="Arial"/>
                  <w:sz w:val="18"/>
                  <w:szCs w:val="20"/>
                  <w:lang w:val="en-GB" w:eastAsia="en-GB"/>
                </w:rPr>
                <w:t>5</w:t>
              </w:r>
              <w:r w:rsidRPr="00016253">
                <w:rPr>
                  <w:rFonts w:ascii="Arial" w:hAnsi="Arial"/>
                  <w:sz w:val="18"/>
                  <w:szCs w:val="20"/>
                  <w:lang w:val="en-GB" w:eastAsia="en-GB"/>
                </w:rPr>
                <w:t>-1)</w:t>
              </w:r>
            </w:ins>
          </w:p>
        </w:tc>
      </w:tr>
      <w:tr w:rsidR="00016253" w:rsidRPr="00016253" w14:paraId="4A9780C3" w14:textId="77777777" w:rsidTr="00B61388">
        <w:trPr>
          <w:trHeight w:val="270"/>
          <w:tblCellSpacing w:w="0" w:type="dxa"/>
          <w:jc w:val="center"/>
          <w:ins w:id="706" w:author="Author"/>
        </w:trPr>
        <w:tc>
          <w:tcPr>
            <w:tcW w:w="2566" w:type="dxa"/>
          </w:tcPr>
          <w:p w14:paraId="081570D3" w14:textId="77777777" w:rsidR="00016253" w:rsidRPr="00016253" w:rsidRDefault="00016253" w:rsidP="00016253">
            <w:pPr>
              <w:keepNext/>
              <w:keepLines/>
              <w:overflowPunct w:val="0"/>
              <w:autoSpaceDE w:val="0"/>
              <w:autoSpaceDN w:val="0"/>
              <w:adjustRightInd w:val="0"/>
              <w:textAlignment w:val="baseline"/>
              <w:rPr>
                <w:ins w:id="707" w:author="Author"/>
                <w:rFonts w:ascii="Arial" w:hAnsi="Arial"/>
                <w:sz w:val="18"/>
                <w:szCs w:val="20"/>
                <w:lang w:val="en-GB" w:eastAsia="en-GB"/>
              </w:rPr>
            </w:pPr>
            <w:ins w:id="708" w:author="Author">
              <w:r w:rsidRPr="00016253">
                <w:rPr>
                  <w:rFonts w:ascii="Arial" w:hAnsi="Arial"/>
                  <w:sz w:val="18"/>
                  <w:szCs w:val="20"/>
                  <w:lang w:val="en-GB" w:eastAsia="en-GB"/>
                </w:rPr>
                <w:t>Frequency reuse</w:t>
              </w:r>
            </w:ins>
          </w:p>
        </w:tc>
        <w:tc>
          <w:tcPr>
            <w:tcW w:w="5729" w:type="dxa"/>
            <w:gridSpan w:val="2"/>
          </w:tcPr>
          <w:p w14:paraId="39960055" w14:textId="77777777" w:rsidR="00016253" w:rsidRPr="00016253" w:rsidRDefault="00016253" w:rsidP="00016253">
            <w:pPr>
              <w:keepNext/>
              <w:keepLines/>
              <w:overflowPunct w:val="0"/>
              <w:autoSpaceDE w:val="0"/>
              <w:autoSpaceDN w:val="0"/>
              <w:adjustRightInd w:val="0"/>
              <w:jc w:val="center"/>
              <w:textAlignment w:val="baseline"/>
              <w:rPr>
                <w:ins w:id="709" w:author="Author"/>
                <w:rFonts w:ascii="Arial" w:hAnsi="Arial"/>
                <w:sz w:val="18"/>
                <w:szCs w:val="20"/>
                <w:lang w:val="en-GB" w:eastAsia="en-GB"/>
              </w:rPr>
            </w:pPr>
            <w:ins w:id="710" w:author="Author">
              <w:r w:rsidRPr="00016253">
                <w:rPr>
                  <w:rFonts w:ascii="Arial" w:hAnsi="Arial"/>
                  <w:sz w:val="18"/>
                  <w:szCs w:val="20"/>
                  <w:lang w:val="en-GB" w:eastAsia="en-GB"/>
                </w:rPr>
                <w:t>1x3x1</w:t>
              </w:r>
            </w:ins>
          </w:p>
        </w:tc>
      </w:tr>
      <w:tr w:rsidR="00016253" w:rsidRPr="00016253" w14:paraId="4C3321C8" w14:textId="77777777" w:rsidTr="00B61388">
        <w:trPr>
          <w:trHeight w:val="270"/>
          <w:tblCellSpacing w:w="0" w:type="dxa"/>
          <w:jc w:val="center"/>
          <w:ins w:id="711" w:author="Author"/>
        </w:trPr>
        <w:tc>
          <w:tcPr>
            <w:tcW w:w="2566" w:type="dxa"/>
          </w:tcPr>
          <w:p w14:paraId="3133A869" w14:textId="77777777" w:rsidR="00016253" w:rsidRPr="00016253" w:rsidRDefault="00016253" w:rsidP="00016253">
            <w:pPr>
              <w:keepNext/>
              <w:keepLines/>
              <w:overflowPunct w:val="0"/>
              <w:autoSpaceDE w:val="0"/>
              <w:autoSpaceDN w:val="0"/>
              <w:adjustRightInd w:val="0"/>
              <w:textAlignment w:val="baseline"/>
              <w:rPr>
                <w:ins w:id="712" w:author="Author"/>
                <w:rFonts w:ascii="Arial" w:hAnsi="Arial"/>
                <w:sz w:val="18"/>
                <w:szCs w:val="20"/>
                <w:lang w:val="en-GB" w:eastAsia="en-GB"/>
              </w:rPr>
            </w:pPr>
            <w:ins w:id="713" w:author="Author">
              <w:r w:rsidRPr="00016253">
                <w:rPr>
                  <w:rFonts w:ascii="Arial" w:hAnsi="Arial"/>
                  <w:sz w:val="18"/>
                  <w:szCs w:val="20"/>
                  <w:lang w:val="en-GB" w:eastAsia="en-GB"/>
                </w:rPr>
                <w:t>Pathloss model</w:t>
              </w:r>
            </w:ins>
          </w:p>
        </w:tc>
        <w:tc>
          <w:tcPr>
            <w:tcW w:w="5729" w:type="dxa"/>
            <w:gridSpan w:val="2"/>
          </w:tcPr>
          <w:p w14:paraId="25D08961" w14:textId="77777777" w:rsidR="00016253" w:rsidRPr="00016253" w:rsidRDefault="00016253" w:rsidP="00016253">
            <w:pPr>
              <w:keepNext/>
              <w:keepLines/>
              <w:overflowPunct w:val="0"/>
              <w:autoSpaceDE w:val="0"/>
              <w:autoSpaceDN w:val="0"/>
              <w:adjustRightInd w:val="0"/>
              <w:jc w:val="center"/>
              <w:textAlignment w:val="baseline"/>
              <w:rPr>
                <w:ins w:id="714" w:author="Author"/>
                <w:rFonts w:ascii="Arial" w:hAnsi="Arial"/>
                <w:sz w:val="18"/>
                <w:szCs w:val="20"/>
                <w:lang w:val="en-GB" w:eastAsia="en-GB"/>
              </w:rPr>
            </w:pPr>
            <w:ins w:id="715" w:author="Author">
              <w:r w:rsidRPr="00016253">
                <w:rPr>
                  <w:rFonts w:ascii="Arial" w:hAnsi="Arial"/>
                  <w:sz w:val="18"/>
                  <w:szCs w:val="20"/>
                  <w:lang w:val="en-GB" w:eastAsia="en-GB"/>
                </w:rPr>
                <w:t>94.5+34log(R), R in km</w:t>
              </w:r>
            </w:ins>
          </w:p>
        </w:tc>
      </w:tr>
      <w:tr w:rsidR="00016253" w:rsidRPr="00016253" w14:paraId="2DEE52F6" w14:textId="77777777" w:rsidTr="00B61388">
        <w:trPr>
          <w:trHeight w:val="270"/>
          <w:tblCellSpacing w:w="0" w:type="dxa"/>
          <w:jc w:val="center"/>
          <w:ins w:id="716" w:author="Author"/>
        </w:trPr>
        <w:tc>
          <w:tcPr>
            <w:tcW w:w="2566" w:type="dxa"/>
          </w:tcPr>
          <w:p w14:paraId="60A3E3CD" w14:textId="77777777" w:rsidR="00016253" w:rsidRPr="00016253" w:rsidRDefault="00016253" w:rsidP="00016253">
            <w:pPr>
              <w:keepNext/>
              <w:keepLines/>
              <w:overflowPunct w:val="0"/>
              <w:autoSpaceDE w:val="0"/>
              <w:autoSpaceDN w:val="0"/>
              <w:adjustRightInd w:val="0"/>
              <w:textAlignment w:val="baseline"/>
              <w:rPr>
                <w:ins w:id="717" w:author="Author"/>
                <w:rFonts w:ascii="Arial" w:hAnsi="Arial"/>
                <w:sz w:val="18"/>
                <w:szCs w:val="20"/>
                <w:lang w:val="en-GB" w:eastAsia="en-GB"/>
              </w:rPr>
            </w:pPr>
            <w:ins w:id="718" w:author="Author">
              <w:r w:rsidRPr="00016253">
                <w:rPr>
                  <w:rFonts w:ascii="Arial" w:hAnsi="Arial"/>
                  <w:sz w:val="18"/>
                  <w:szCs w:val="20"/>
                  <w:lang w:val="en-GB" w:eastAsia="en-GB"/>
                </w:rPr>
                <w:t>Lognormal fading</w:t>
              </w:r>
            </w:ins>
          </w:p>
        </w:tc>
        <w:tc>
          <w:tcPr>
            <w:tcW w:w="5729" w:type="dxa"/>
            <w:gridSpan w:val="2"/>
          </w:tcPr>
          <w:p w14:paraId="0A6709C4" w14:textId="77777777" w:rsidR="00016253" w:rsidRPr="00016253" w:rsidRDefault="00016253" w:rsidP="00016253">
            <w:pPr>
              <w:keepNext/>
              <w:keepLines/>
              <w:overflowPunct w:val="0"/>
              <w:autoSpaceDE w:val="0"/>
              <w:autoSpaceDN w:val="0"/>
              <w:adjustRightInd w:val="0"/>
              <w:jc w:val="center"/>
              <w:textAlignment w:val="baseline"/>
              <w:rPr>
                <w:ins w:id="719" w:author="Author"/>
                <w:rFonts w:ascii="Arial" w:hAnsi="Arial"/>
                <w:sz w:val="18"/>
                <w:szCs w:val="20"/>
                <w:lang w:val="en-GB" w:eastAsia="en-GB"/>
              </w:rPr>
            </w:pPr>
            <w:ins w:id="720" w:author="Author">
              <w:r w:rsidRPr="00016253">
                <w:rPr>
                  <w:rFonts w:ascii="Arial" w:hAnsi="Arial"/>
                  <w:sz w:val="18"/>
                  <w:szCs w:val="20"/>
                  <w:lang w:val="en-GB" w:eastAsia="en-GB"/>
                </w:rPr>
                <w:t>10 dB</w:t>
              </w:r>
            </w:ins>
          </w:p>
        </w:tc>
      </w:tr>
      <w:tr w:rsidR="00016253" w:rsidRPr="00016253" w14:paraId="67B090E8" w14:textId="77777777" w:rsidTr="00B61388">
        <w:trPr>
          <w:trHeight w:val="480"/>
          <w:tblCellSpacing w:w="0" w:type="dxa"/>
          <w:jc w:val="center"/>
          <w:ins w:id="721" w:author="Author"/>
        </w:trPr>
        <w:tc>
          <w:tcPr>
            <w:tcW w:w="2566" w:type="dxa"/>
          </w:tcPr>
          <w:p w14:paraId="2AF16808" w14:textId="77777777" w:rsidR="00016253" w:rsidRPr="00016253" w:rsidRDefault="00016253" w:rsidP="00016253">
            <w:pPr>
              <w:keepNext/>
              <w:keepLines/>
              <w:overflowPunct w:val="0"/>
              <w:autoSpaceDE w:val="0"/>
              <w:autoSpaceDN w:val="0"/>
              <w:adjustRightInd w:val="0"/>
              <w:textAlignment w:val="baseline"/>
              <w:rPr>
                <w:ins w:id="722" w:author="Author"/>
                <w:rFonts w:ascii="Arial" w:hAnsi="Arial"/>
                <w:sz w:val="18"/>
                <w:szCs w:val="20"/>
                <w:lang w:val="en-GB" w:eastAsia="en-GB"/>
              </w:rPr>
            </w:pPr>
            <w:ins w:id="723" w:author="Author">
              <w:r w:rsidRPr="00016253">
                <w:rPr>
                  <w:rFonts w:ascii="Arial" w:hAnsi="Arial"/>
                  <w:sz w:val="18"/>
                  <w:szCs w:val="20"/>
                  <w:lang w:val="en-GB" w:eastAsia="en-GB"/>
                </w:rPr>
                <w:t>Antenna gain and horizontal antenna pattern</w:t>
              </w:r>
            </w:ins>
          </w:p>
        </w:tc>
        <w:tc>
          <w:tcPr>
            <w:tcW w:w="2565" w:type="dxa"/>
          </w:tcPr>
          <w:p w14:paraId="0A30CB62" w14:textId="2D794D77" w:rsidR="00016253" w:rsidRPr="00016253" w:rsidRDefault="00BD276A" w:rsidP="00BD276A">
            <w:pPr>
              <w:keepNext/>
              <w:keepLines/>
              <w:overflowPunct w:val="0"/>
              <w:autoSpaceDE w:val="0"/>
              <w:autoSpaceDN w:val="0"/>
              <w:adjustRightInd w:val="0"/>
              <w:textAlignment w:val="baseline"/>
              <w:rPr>
                <w:ins w:id="724" w:author="Author"/>
                <w:rFonts w:ascii="Arial" w:hAnsi="Arial"/>
                <w:szCs w:val="20"/>
                <w:lang w:val="en-GB" w:eastAsia="en-GB"/>
              </w:rPr>
            </w:pPr>
            <m:oMathPara>
              <m:oMath>
                <m:r>
                  <w:ins w:id="725" w:author="Author">
                    <w:rPr>
                      <w:rFonts w:ascii="Cambria Math" w:hAnsi="Arial"/>
                      <w:noProof/>
                      <w:sz w:val="18"/>
                      <w:szCs w:val="20"/>
                      <w:lang w:val="en-GB" w:eastAsia="en-GB"/>
                    </w:rPr>
                    <m:t>A(θ)=</m:t>
                  </w:ins>
                </m:r>
                <m:r>
                  <w:ins w:id="726" w:author="Author">
                    <w:rPr>
                      <w:rFonts w:ascii="Cambria Math" w:hAnsi="Arial"/>
                      <w:noProof/>
                      <w:sz w:val="18"/>
                      <w:szCs w:val="20"/>
                      <w:lang w:val="en-GB" w:eastAsia="en-GB"/>
                    </w:rPr>
                    <m:t>-</m:t>
                  </w:ins>
                </m:r>
                <m:func>
                  <m:funcPr>
                    <m:ctrlPr>
                      <w:ins w:id="727" w:author="Author">
                        <w:rPr>
                          <w:rFonts w:ascii="Cambria Math" w:hAnsi="Arial"/>
                          <w:i/>
                          <w:noProof/>
                          <w:sz w:val="18"/>
                          <w:szCs w:val="20"/>
                          <w:lang w:val="en-GB" w:eastAsia="en-GB"/>
                        </w:rPr>
                      </w:ins>
                    </m:ctrlPr>
                  </m:funcPr>
                  <m:fName>
                    <m:r>
                      <w:ins w:id="728" w:author="Author">
                        <w:rPr>
                          <w:rFonts w:ascii="Cambria Math" w:hAnsi="Arial"/>
                          <w:noProof/>
                          <w:sz w:val="18"/>
                          <w:szCs w:val="20"/>
                          <w:lang w:val="en-GB" w:eastAsia="en-GB"/>
                        </w:rPr>
                        <m:t>min</m:t>
                      </w:ins>
                    </m:r>
                  </m:fName>
                  <m:e>
                    <m:d>
                      <m:dPr>
                        <m:begChr m:val="["/>
                        <m:endChr m:val="]"/>
                        <m:ctrlPr>
                          <w:ins w:id="729" w:author="Author">
                            <w:rPr>
                              <w:rFonts w:ascii="Cambria Math" w:hAnsi="Arial"/>
                              <w:i/>
                              <w:noProof/>
                              <w:sz w:val="18"/>
                              <w:szCs w:val="20"/>
                              <w:lang w:val="en-GB" w:eastAsia="en-GB"/>
                            </w:rPr>
                          </w:ins>
                        </m:ctrlPr>
                      </m:dPr>
                      <m:e>
                        <m:r>
                          <w:ins w:id="730" w:author="Author">
                            <w:rPr>
                              <w:rFonts w:ascii="Cambria Math" w:hAnsi="Arial"/>
                              <w:noProof/>
                              <w:sz w:val="18"/>
                              <w:szCs w:val="20"/>
                              <w:lang w:val="en-GB" w:eastAsia="en-GB"/>
                            </w:rPr>
                            <m:t>12</m:t>
                          </w:ins>
                        </m:r>
                        <m:sSup>
                          <m:sSupPr>
                            <m:ctrlPr>
                              <w:ins w:id="731" w:author="Author">
                                <w:rPr>
                                  <w:rFonts w:ascii="Cambria Math" w:hAnsi="Arial"/>
                                  <w:i/>
                                  <w:noProof/>
                                  <w:sz w:val="18"/>
                                  <w:szCs w:val="20"/>
                                  <w:lang w:val="en-GB" w:eastAsia="en-GB"/>
                                </w:rPr>
                              </w:ins>
                            </m:ctrlPr>
                          </m:sSupPr>
                          <m:e>
                            <m:d>
                              <m:dPr>
                                <m:ctrlPr>
                                  <w:ins w:id="732" w:author="Author">
                                    <w:rPr>
                                      <w:rFonts w:ascii="Cambria Math" w:hAnsi="Arial"/>
                                      <w:i/>
                                      <w:noProof/>
                                      <w:sz w:val="18"/>
                                      <w:szCs w:val="20"/>
                                      <w:lang w:val="en-GB" w:eastAsia="en-GB"/>
                                    </w:rPr>
                                  </w:ins>
                                </m:ctrlPr>
                              </m:dPr>
                              <m:e>
                                <m:f>
                                  <m:fPr>
                                    <m:ctrlPr>
                                      <w:ins w:id="733" w:author="Author">
                                        <w:rPr>
                                          <w:rFonts w:ascii="Cambria Math" w:hAnsi="Arial"/>
                                          <w:i/>
                                          <w:noProof/>
                                          <w:sz w:val="18"/>
                                          <w:szCs w:val="20"/>
                                          <w:lang w:val="en-GB" w:eastAsia="en-GB"/>
                                        </w:rPr>
                                      </w:ins>
                                    </m:ctrlPr>
                                  </m:fPr>
                                  <m:num>
                                    <m:r>
                                      <w:ins w:id="734" w:author="Author">
                                        <w:rPr>
                                          <w:rFonts w:ascii="Cambria Math" w:hAnsi="Arial"/>
                                          <w:noProof/>
                                          <w:sz w:val="18"/>
                                          <w:szCs w:val="20"/>
                                          <w:lang w:val="en-GB" w:eastAsia="en-GB"/>
                                        </w:rPr>
                                        <m:t>θ</m:t>
                                      </w:ins>
                                    </m:r>
                                  </m:num>
                                  <m:den>
                                    <m:sSub>
                                      <m:sSubPr>
                                        <m:ctrlPr>
                                          <w:ins w:id="735" w:author="Author">
                                            <w:rPr>
                                              <w:rFonts w:ascii="Cambria Math" w:hAnsi="Arial"/>
                                              <w:i/>
                                              <w:noProof/>
                                              <w:sz w:val="18"/>
                                              <w:szCs w:val="20"/>
                                              <w:lang w:val="en-GB" w:eastAsia="en-GB"/>
                                            </w:rPr>
                                          </w:ins>
                                        </m:ctrlPr>
                                      </m:sSubPr>
                                      <m:e>
                                        <m:r>
                                          <w:ins w:id="736" w:author="Author">
                                            <w:rPr>
                                              <w:rFonts w:ascii="Cambria Math" w:hAnsi="Arial"/>
                                              <w:noProof/>
                                              <w:sz w:val="18"/>
                                              <w:szCs w:val="20"/>
                                              <w:lang w:val="en-GB" w:eastAsia="en-GB"/>
                                            </w:rPr>
                                            <m:t>θ</m:t>
                                          </w:ins>
                                        </m:r>
                                      </m:e>
                                      <m:sub>
                                        <m:r>
                                          <w:ins w:id="737" w:author="Author">
                                            <w:rPr>
                                              <w:rFonts w:ascii="Cambria Math" w:hAnsi="Arial"/>
                                              <w:noProof/>
                                              <w:sz w:val="18"/>
                                              <w:szCs w:val="20"/>
                                              <w:lang w:val="en-GB" w:eastAsia="en-GB"/>
                                            </w:rPr>
                                            <m:t>3dB</m:t>
                                          </w:ins>
                                        </m:r>
                                      </m:sub>
                                    </m:sSub>
                                    <m:ctrlPr>
                                      <w:ins w:id="738" w:author="Author">
                                        <w:rPr>
                                          <w:rFonts w:ascii="Cambria Math" w:hAnsi="Cambria Math"/>
                                          <w:i/>
                                          <w:noProof/>
                                          <w:sz w:val="18"/>
                                          <w:szCs w:val="20"/>
                                          <w:lang w:val="en-GB" w:eastAsia="en-GB"/>
                                        </w:rPr>
                                      </w:ins>
                                    </m:ctrlPr>
                                  </m:den>
                                </m:f>
                                <m:ctrlPr>
                                  <w:ins w:id="739" w:author="Author">
                                    <w:rPr>
                                      <w:rFonts w:ascii="Cambria Math" w:hAnsi="Cambria Math"/>
                                      <w:i/>
                                      <w:noProof/>
                                      <w:sz w:val="18"/>
                                      <w:szCs w:val="20"/>
                                      <w:lang w:val="en-GB" w:eastAsia="en-GB"/>
                                    </w:rPr>
                                  </w:ins>
                                </m:ctrlPr>
                              </m:e>
                            </m:d>
                          </m:e>
                          <m:sup>
                            <m:r>
                              <w:ins w:id="740" w:author="Author">
                                <w:rPr>
                                  <w:rFonts w:ascii="Cambria Math" w:hAnsi="Arial"/>
                                  <w:noProof/>
                                  <w:sz w:val="18"/>
                                  <w:szCs w:val="20"/>
                                  <w:lang w:val="en-GB" w:eastAsia="en-GB"/>
                                </w:rPr>
                                <m:t>2</m:t>
                              </w:ins>
                            </m:r>
                          </m:sup>
                        </m:sSup>
                        <m:r>
                          <w:ins w:id="741" w:author="Author">
                            <w:rPr>
                              <w:rFonts w:ascii="Cambria Math" w:hAnsi="Arial"/>
                              <w:noProof/>
                              <w:sz w:val="18"/>
                              <w:szCs w:val="20"/>
                              <w:lang w:val="en-GB" w:eastAsia="en-GB"/>
                            </w:rPr>
                            <m:t>,</m:t>
                          </w:ins>
                        </m:r>
                        <m:sSub>
                          <m:sSubPr>
                            <m:ctrlPr>
                              <w:ins w:id="742" w:author="Author">
                                <w:rPr>
                                  <w:rFonts w:ascii="Cambria Math" w:hAnsi="Arial"/>
                                  <w:i/>
                                  <w:noProof/>
                                  <w:sz w:val="18"/>
                                  <w:szCs w:val="20"/>
                                  <w:lang w:val="en-GB" w:eastAsia="en-GB"/>
                                </w:rPr>
                              </w:ins>
                            </m:ctrlPr>
                          </m:sSubPr>
                          <m:e>
                            <m:r>
                              <w:ins w:id="743" w:author="Author">
                                <w:rPr>
                                  <w:rFonts w:ascii="Cambria Math" w:hAnsi="Arial"/>
                                  <w:noProof/>
                                  <w:sz w:val="18"/>
                                  <w:szCs w:val="20"/>
                                  <w:lang w:val="en-GB" w:eastAsia="en-GB"/>
                                </w:rPr>
                                <m:t>A</m:t>
                              </w:ins>
                            </m:r>
                          </m:e>
                          <m:sub>
                            <m:r>
                              <w:ins w:id="744" w:author="Author">
                                <w:rPr>
                                  <w:rFonts w:ascii="Cambria Math" w:hAnsi="Arial"/>
                                  <w:noProof/>
                                  <w:sz w:val="18"/>
                                  <w:szCs w:val="20"/>
                                  <w:lang w:val="en-GB" w:eastAsia="en-GB"/>
                                </w:rPr>
                                <m:t>m</m:t>
                              </w:ins>
                            </m:r>
                          </m:sub>
                        </m:sSub>
                        <m:ctrlPr>
                          <w:ins w:id="745" w:author="Author">
                            <w:rPr>
                              <w:rFonts w:ascii="Cambria Math" w:hAnsi="Cambria Math"/>
                              <w:i/>
                              <w:noProof/>
                              <w:sz w:val="18"/>
                              <w:szCs w:val="20"/>
                              <w:lang w:val="en-GB" w:eastAsia="en-GB"/>
                            </w:rPr>
                          </w:ins>
                        </m:ctrlPr>
                      </m:e>
                    </m:d>
                    <m:ctrlPr>
                      <w:ins w:id="746" w:author="Author">
                        <w:rPr>
                          <w:rFonts w:ascii="Cambria Math" w:hAnsi="Cambria Math"/>
                          <w:i/>
                          <w:noProof/>
                          <w:sz w:val="18"/>
                          <w:szCs w:val="20"/>
                          <w:lang w:val="en-GB" w:eastAsia="en-GB"/>
                        </w:rPr>
                      </w:ins>
                    </m:ctrlPr>
                  </m:e>
                </m:func>
              </m:oMath>
            </m:oMathPara>
          </w:p>
          <w:p w14:paraId="005BE583" w14:textId="77777777" w:rsidR="00016253" w:rsidRPr="00016253" w:rsidRDefault="00016253" w:rsidP="00016253">
            <w:pPr>
              <w:keepNext/>
              <w:keepLines/>
              <w:overflowPunct w:val="0"/>
              <w:autoSpaceDE w:val="0"/>
              <w:autoSpaceDN w:val="0"/>
              <w:adjustRightInd w:val="0"/>
              <w:textAlignment w:val="baseline"/>
              <w:rPr>
                <w:ins w:id="747" w:author="Author"/>
                <w:rFonts w:ascii="Arial" w:hAnsi="Arial"/>
                <w:szCs w:val="20"/>
                <w:lang w:val="en-GB" w:eastAsia="en-GB"/>
              </w:rPr>
            </w:pPr>
            <w:ins w:id="748" w:author="Author">
              <w:r w:rsidRPr="00016253">
                <w:rPr>
                  <w:rFonts w:ascii="Arial" w:hAnsi="Arial"/>
                  <w:szCs w:val="20"/>
                  <w:lang w:val="en-GB" w:eastAsia="en-GB"/>
                </w:rPr>
                <w:t>15 dBi,</w:t>
              </w:r>
              <w:r w:rsidRPr="00016253">
                <w:rPr>
                  <w:rFonts w:ascii="Arial" w:hAnsi="Arial"/>
                  <w:i/>
                  <w:iCs/>
                  <w:szCs w:val="20"/>
                  <w:lang w:val="en-GB" w:eastAsia="en-GB"/>
                </w:rPr>
                <w:t xml:space="preserve"> </w:t>
              </w:r>
            </w:ins>
            <w:ins w:id="749" w:author="Author">
              <w:r w:rsidRPr="00016253">
                <w:rPr>
                  <w:rFonts w:ascii="Arial" w:hAnsi="Arial"/>
                  <w:i/>
                  <w:iCs/>
                  <w:position w:val="-12"/>
                  <w:szCs w:val="20"/>
                  <w:lang w:val="en-GB" w:eastAsia="en-GB"/>
                </w:rPr>
                <w:object w:dxaOrig="440" w:dyaOrig="360" w14:anchorId="34A7801F">
                  <v:shape id="_x0000_i1027" type="#_x0000_t75" style="width:21.75pt;height:18pt" o:ole="">
                    <v:imagedata r:id="rId10" o:title=""/>
                  </v:shape>
                  <o:OLEObject Type="Embed" ProgID="Equation.3" ShapeID="_x0000_i1027" DrawAspect="Content" ObjectID="_1659957759" r:id="rId13"/>
                </w:object>
              </w:r>
            </w:ins>
            <w:ins w:id="750" w:author="Author">
              <w:r w:rsidRPr="00016253">
                <w:rPr>
                  <w:rFonts w:ascii="Arial" w:hAnsi="Arial"/>
                  <w:szCs w:val="20"/>
                  <w:lang w:val="en-GB" w:eastAsia="en-GB"/>
                </w:rPr>
                <w:t xml:space="preserve"> = 65 degrees, </w:t>
              </w:r>
              <w:r w:rsidRPr="00016253">
                <w:rPr>
                  <w:rFonts w:ascii="Arial" w:hAnsi="Arial"/>
                  <w:i/>
                  <w:iCs/>
                  <w:szCs w:val="20"/>
                  <w:lang w:val="en-GB" w:eastAsia="en-GB"/>
                </w:rPr>
                <w:t>Am</w:t>
              </w:r>
              <w:r w:rsidRPr="00016253">
                <w:rPr>
                  <w:rFonts w:ascii="Arial" w:hAnsi="Arial"/>
                  <w:szCs w:val="20"/>
                  <w:lang w:val="en-GB" w:eastAsia="en-GB"/>
                </w:rPr>
                <w:t xml:space="preserve"> = 20 dB</w:t>
              </w:r>
            </w:ins>
          </w:p>
        </w:tc>
        <w:tc>
          <w:tcPr>
            <w:tcW w:w="3164" w:type="dxa"/>
          </w:tcPr>
          <w:p w14:paraId="608071FC" w14:textId="77777777" w:rsidR="00016253" w:rsidRPr="00016253" w:rsidRDefault="00016253" w:rsidP="00016253">
            <w:pPr>
              <w:keepNext/>
              <w:keepLines/>
              <w:overflowPunct w:val="0"/>
              <w:autoSpaceDE w:val="0"/>
              <w:autoSpaceDN w:val="0"/>
              <w:adjustRightInd w:val="0"/>
              <w:textAlignment w:val="baseline"/>
              <w:rPr>
                <w:ins w:id="751" w:author="Author"/>
                <w:rFonts w:ascii="Arial" w:hAnsi="Arial"/>
                <w:szCs w:val="20"/>
                <w:lang w:val="en-GB" w:eastAsia="en-GB"/>
              </w:rPr>
            </w:pPr>
            <w:ins w:id="752" w:author="Author">
              <w:r w:rsidRPr="00016253">
                <w:rPr>
                  <w:rFonts w:ascii="Arial" w:hAnsi="Arial"/>
                  <w:szCs w:val="20"/>
                  <w:lang w:val="en-GB" w:eastAsia="en-GB"/>
                </w:rPr>
                <w:t xml:space="preserve">  Omni-directional antenna</w:t>
              </w:r>
            </w:ins>
          </w:p>
          <w:p w14:paraId="3AA1AE82" w14:textId="77777777" w:rsidR="00016253" w:rsidRPr="00016253" w:rsidRDefault="00016253" w:rsidP="00016253">
            <w:pPr>
              <w:keepNext/>
              <w:keepLines/>
              <w:overflowPunct w:val="0"/>
              <w:autoSpaceDE w:val="0"/>
              <w:autoSpaceDN w:val="0"/>
              <w:adjustRightInd w:val="0"/>
              <w:textAlignment w:val="baseline"/>
              <w:rPr>
                <w:ins w:id="753" w:author="Author"/>
                <w:rFonts w:ascii="Arial" w:hAnsi="Arial"/>
                <w:szCs w:val="20"/>
                <w:lang w:val="en-GB" w:eastAsia="en-GB"/>
              </w:rPr>
            </w:pPr>
            <w:ins w:id="754" w:author="Author">
              <w:r w:rsidRPr="00016253">
                <w:rPr>
                  <w:rFonts w:ascii="Arial" w:hAnsi="Arial"/>
                  <w:szCs w:val="20"/>
                  <w:lang w:val="en-GB" w:eastAsia="en-GB"/>
                </w:rPr>
                <w:t xml:space="preserve"> -1dBi for vehicle mounted mobile.</w:t>
              </w:r>
            </w:ins>
          </w:p>
        </w:tc>
      </w:tr>
      <w:tr w:rsidR="00016253" w:rsidRPr="00016253" w14:paraId="570E2D3A" w14:textId="77777777" w:rsidTr="00B61388">
        <w:trPr>
          <w:trHeight w:val="270"/>
          <w:tblCellSpacing w:w="0" w:type="dxa"/>
          <w:jc w:val="center"/>
          <w:ins w:id="755" w:author="Author"/>
        </w:trPr>
        <w:tc>
          <w:tcPr>
            <w:tcW w:w="2566" w:type="dxa"/>
          </w:tcPr>
          <w:p w14:paraId="7BB412C2" w14:textId="77777777" w:rsidR="00016253" w:rsidRPr="00016253" w:rsidRDefault="00016253" w:rsidP="00016253">
            <w:pPr>
              <w:keepNext/>
              <w:keepLines/>
              <w:overflowPunct w:val="0"/>
              <w:autoSpaceDE w:val="0"/>
              <w:autoSpaceDN w:val="0"/>
              <w:adjustRightInd w:val="0"/>
              <w:textAlignment w:val="baseline"/>
              <w:rPr>
                <w:ins w:id="756" w:author="Author"/>
                <w:rFonts w:ascii="Arial" w:hAnsi="Arial"/>
                <w:sz w:val="18"/>
                <w:szCs w:val="20"/>
                <w:lang w:val="en-GB" w:eastAsia="en-GB"/>
              </w:rPr>
            </w:pPr>
            <w:ins w:id="757" w:author="Author">
              <w:r w:rsidRPr="00016253">
                <w:rPr>
                  <w:rFonts w:ascii="Arial" w:hAnsi="Arial"/>
                  <w:sz w:val="18"/>
                  <w:szCs w:val="20"/>
                  <w:lang w:val="en-GB" w:eastAsia="en-GB"/>
                </w:rPr>
                <w:t>Noise figure</w:t>
              </w:r>
            </w:ins>
          </w:p>
        </w:tc>
        <w:tc>
          <w:tcPr>
            <w:tcW w:w="2565" w:type="dxa"/>
          </w:tcPr>
          <w:p w14:paraId="46408DB1" w14:textId="77777777" w:rsidR="00016253" w:rsidRPr="00016253" w:rsidRDefault="00016253" w:rsidP="00016253">
            <w:pPr>
              <w:keepNext/>
              <w:keepLines/>
              <w:overflowPunct w:val="0"/>
              <w:autoSpaceDE w:val="0"/>
              <w:autoSpaceDN w:val="0"/>
              <w:adjustRightInd w:val="0"/>
              <w:jc w:val="center"/>
              <w:textAlignment w:val="baseline"/>
              <w:rPr>
                <w:ins w:id="758" w:author="Author"/>
                <w:rFonts w:ascii="Arial" w:hAnsi="Arial"/>
                <w:sz w:val="18"/>
                <w:szCs w:val="20"/>
                <w:lang w:val="en-GB" w:eastAsia="en-GB"/>
              </w:rPr>
            </w:pPr>
            <w:ins w:id="759" w:author="Author">
              <w:r w:rsidRPr="00016253">
                <w:rPr>
                  <w:rFonts w:ascii="Arial" w:hAnsi="Arial"/>
                  <w:sz w:val="18"/>
                  <w:szCs w:val="20"/>
                  <w:lang w:val="en-GB" w:eastAsia="en-GB"/>
                </w:rPr>
                <w:t>5 dB</w:t>
              </w:r>
            </w:ins>
          </w:p>
        </w:tc>
        <w:tc>
          <w:tcPr>
            <w:tcW w:w="3164" w:type="dxa"/>
          </w:tcPr>
          <w:p w14:paraId="3588AAD3" w14:textId="77777777" w:rsidR="00016253" w:rsidRPr="00016253" w:rsidRDefault="00016253" w:rsidP="00016253">
            <w:pPr>
              <w:keepNext/>
              <w:keepLines/>
              <w:overflowPunct w:val="0"/>
              <w:autoSpaceDE w:val="0"/>
              <w:autoSpaceDN w:val="0"/>
              <w:adjustRightInd w:val="0"/>
              <w:jc w:val="center"/>
              <w:textAlignment w:val="baseline"/>
              <w:rPr>
                <w:ins w:id="760" w:author="Author"/>
                <w:rFonts w:ascii="Arial" w:hAnsi="Arial"/>
                <w:sz w:val="18"/>
                <w:szCs w:val="20"/>
                <w:lang w:val="en-GB" w:eastAsia="en-GB"/>
              </w:rPr>
            </w:pPr>
            <w:ins w:id="761" w:author="Author">
              <w:r w:rsidRPr="00016253">
                <w:rPr>
                  <w:rFonts w:ascii="Arial" w:hAnsi="Arial"/>
                  <w:sz w:val="18"/>
                  <w:szCs w:val="20"/>
                  <w:lang w:val="en-GB" w:eastAsia="en-GB"/>
                </w:rPr>
                <w:t>9 dB</w:t>
              </w:r>
            </w:ins>
          </w:p>
        </w:tc>
      </w:tr>
      <w:tr w:rsidR="00016253" w:rsidRPr="00016253" w14:paraId="3605D941" w14:textId="77777777" w:rsidTr="00B61388">
        <w:trPr>
          <w:trHeight w:val="135"/>
          <w:tblCellSpacing w:w="0" w:type="dxa"/>
          <w:jc w:val="center"/>
          <w:ins w:id="762" w:author="Author"/>
        </w:trPr>
        <w:tc>
          <w:tcPr>
            <w:tcW w:w="2566" w:type="dxa"/>
          </w:tcPr>
          <w:p w14:paraId="55E9FC56" w14:textId="77777777" w:rsidR="00016253" w:rsidRPr="00016253" w:rsidRDefault="00016253" w:rsidP="00016253">
            <w:pPr>
              <w:keepNext/>
              <w:keepLines/>
              <w:overflowPunct w:val="0"/>
              <w:autoSpaceDE w:val="0"/>
              <w:autoSpaceDN w:val="0"/>
              <w:adjustRightInd w:val="0"/>
              <w:textAlignment w:val="baseline"/>
              <w:rPr>
                <w:ins w:id="763" w:author="Author"/>
                <w:rFonts w:ascii="Arial" w:hAnsi="Arial"/>
                <w:sz w:val="18"/>
                <w:szCs w:val="20"/>
                <w:lang w:val="en-GB" w:eastAsia="en-GB"/>
              </w:rPr>
            </w:pPr>
            <w:ins w:id="764" w:author="Author">
              <w:r w:rsidRPr="00016253">
                <w:rPr>
                  <w:rFonts w:ascii="Arial" w:hAnsi="Arial"/>
                  <w:sz w:val="18"/>
                  <w:szCs w:val="20"/>
                  <w:lang w:val="en-GB" w:eastAsia="en-GB"/>
                </w:rPr>
                <w:t>Transmit power</w:t>
              </w:r>
            </w:ins>
          </w:p>
        </w:tc>
        <w:tc>
          <w:tcPr>
            <w:tcW w:w="2565" w:type="dxa"/>
          </w:tcPr>
          <w:p w14:paraId="0C824929" w14:textId="77777777" w:rsidR="00016253" w:rsidRPr="00016253" w:rsidRDefault="00016253" w:rsidP="00016253">
            <w:pPr>
              <w:keepNext/>
              <w:keepLines/>
              <w:overflowPunct w:val="0"/>
              <w:autoSpaceDE w:val="0"/>
              <w:autoSpaceDN w:val="0"/>
              <w:adjustRightInd w:val="0"/>
              <w:jc w:val="center"/>
              <w:textAlignment w:val="baseline"/>
              <w:rPr>
                <w:ins w:id="765" w:author="Author"/>
                <w:rFonts w:ascii="Arial" w:hAnsi="Arial"/>
                <w:sz w:val="18"/>
                <w:szCs w:val="20"/>
                <w:lang w:val="en-GB" w:eastAsia="en-GB"/>
              </w:rPr>
            </w:pPr>
            <w:ins w:id="766" w:author="Author">
              <w:r w:rsidRPr="00016253">
                <w:rPr>
                  <w:rFonts w:ascii="Arial" w:hAnsi="Arial"/>
                  <w:sz w:val="18"/>
                  <w:szCs w:val="20"/>
                  <w:lang w:val="en-GB" w:eastAsia="en-GB"/>
                </w:rPr>
                <w:t>46 dBm</w:t>
              </w:r>
            </w:ins>
          </w:p>
        </w:tc>
        <w:tc>
          <w:tcPr>
            <w:tcW w:w="3164" w:type="dxa"/>
          </w:tcPr>
          <w:p w14:paraId="7D3D5C2B" w14:textId="77777777" w:rsidR="00016253" w:rsidRPr="00016253" w:rsidRDefault="00016253" w:rsidP="00016253">
            <w:pPr>
              <w:keepNext/>
              <w:keepLines/>
              <w:overflowPunct w:val="0"/>
              <w:autoSpaceDE w:val="0"/>
              <w:autoSpaceDN w:val="0"/>
              <w:adjustRightInd w:val="0"/>
              <w:jc w:val="center"/>
              <w:textAlignment w:val="baseline"/>
              <w:rPr>
                <w:ins w:id="767" w:author="Author"/>
                <w:rFonts w:ascii="Arial" w:hAnsi="Arial"/>
                <w:sz w:val="18"/>
                <w:szCs w:val="20"/>
                <w:lang w:val="en-GB" w:eastAsia="en-GB"/>
              </w:rPr>
            </w:pPr>
            <w:ins w:id="768" w:author="Author">
              <w:r w:rsidRPr="00016253">
                <w:rPr>
                  <w:rFonts w:ascii="Arial" w:hAnsi="Arial"/>
                  <w:sz w:val="18"/>
                  <w:szCs w:val="20"/>
                  <w:lang w:val="en-GB" w:eastAsia="en-GB"/>
                </w:rPr>
                <w:t>33 dBm/31 dBm</w:t>
              </w:r>
            </w:ins>
          </w:p>
        </w:tc>
      </w:tr>
      <w:tr w:rsidR="00016253" w:rsidRPr="00016253" w14:paraId="75839BEE" w14:textId="77777777" w:rsidTr="00B61388">
        <w:trPr>
          <w:trHeight w:val="135"/>
          <w:tblCellSpacing w:w="0" w:type="dxa"/>
          <w:jc w:val="center"/>
          <w:ins w:id="769" w:author="Author"/>
        </w:trPr>
        <w:tc>
          <w:tcPr>
            <w:tcW w:w="2566" w:type="dxa"/>
          </w:tcPr>
          <w:p w14:paraId="196C615E" w14:textId="77777777" w:rsidR="00016253" w:rsidRPr="00016253" w:rsidRDefault="00016253" w:rsidP="00016253">
            <w:pPr>
              <w:keepNext/>
              <w:keepLines/>
              <w:overflowPunct w:val="0"/>
              <w:autoSpaceDE w:val="0"/>
              <w:autoSpaceDN w:val="0"/>
              <w:adjustRightInd w:val="0"/>
              <w:textAlignment w:val="baseline"/>
              <w:rPr>
                <w:ins w:id="770" w:author="Author"/>
                <w:rFonts w:ascii="Arial" w:hAnsi="Arial"/>
                <w:sz w:val="18"/>
                <w:szCs w:val="20"/>
                <w:lang w:val="en-GB" w:eastAsia="en-GB"/>
              </w:rPr>
            </w:pPr>
            <w:ins w:id="771" w:author="Author">
              <w:r w:rsidRPr="00016253">
                <w:rPr>
                  <w:rFonts w:ascii="Arial" w:hAnsi="Arial"/>
                  <w:sz w:val="18"/>
                  <w:szCs w:val="20"/>
                  <w:lang w:val="en-GB" w:eastAsia="en-GB"/>
                </w:rPr>
                <w:t>Antenna height</w:t>
              </w:r>
            </w:ins>
          </w:p>
        </w:tc>
        <w:tc>
          <w:tcPr>
            <w:tcW w:w="2565" w:type="dxa"/>
          </w:tcPr>
          <w:p w14:paraId="6DE002F3" w14:textId="77777777" w:rsidR="00016253" w:rsidRPr="00016253" w:rsidRDefault="00016253" w:rsidP="00016253">
            <w:pPr>
              <w:keepNext/>
              <w:keepLines/>
              <w:overflowPunct w:val="0"/>
              <w:autoSpaceDE w:val="0"/>
              <w:autoSpaceDN w:val="0"/>
              <w:adjustRightInd w:val="0"/>
              <w:jc w:val="center"/>
              <w:textAlignment w:val="baseline"/>
              <w:rPr>
                <w:ins w:id="772" w:author="Author"/>
                <w:rFonts w:ascii="Arial" w:hAnsi="Arial"/>
                <w:sz w:val="18"/>
                <w:szCs w:val="20"/>
                <w:lang w:val="en-GB" w:eastAsia="en-GB"/>
              </w:rPr>
            </w:pPr>
            <w:ins w:id="773" w:author="Author">
              <w:r w:rsidRPr="00016253">
                <w:rPr>
                  <w:rFonts w:ascii="Arial" w:hAnsi="Arial"/>
                  <w:sz w:val="18"/>
                  <w:szCs w:val="20"/>
                  <w:lang w:val="en-GB" w:eastAsia="en-GB"/>
                </w:rPr>
                <w:t>45 m</w:t>
              </w:r>
            </w:ins>
          </w:p>
        </w:tc>
        <w:tc>
          <w:tcPr>
            <w:tcW w:w="3164" w:type="dxa"/>
          </w:tcPr>
          <w:p w14:paraId="45DE2022" w14:textId="77777777" w:rsidR="00016253" w:rsidRPr="00016253" w:rsidRDefault="00016253" w:rsidP="00016253">
            <w:pPr>
              <w:keepNext/>
              <w:keepLines/>
              <w:overflowPunct w:val="0"/>
              <w:autoSpaceDE w:val="0"/>
              <w:autoSpaceDN w:val="0"/>
              <w:adjustRightInd w:val="0"/>
              <w:jc w:val="center"/>
              <w:textAlignment w:val="baseline"/>
              <w:rPr>
                <w:ins w:id="774" w:author="Author"/>
                <w:rFonts w:ascii="Arial" w:hAnsi="Arial"/>
                <w:sz w:val="18"/>
                <w:szCs w:val="20"/>
                <w:lang w:val="en-GB" w:eastAsia="en-GB"/>
              </w:rPr>
            </w:pPr>
            <w:ins w:id="775" w:author="Author">
              <w:r w:rsidRPr="00016253">
                <w:rPr>
                  <w:rFonts w:ascii="Arial" w:hAnsi="Arial"/>
                  <w:sz w:val="18"/>
                  <w:szCs w:val="20"/>
                  <w:lang w:val="en-GB" w:eastAsia="en-GB"/>
                </w:rPr>
                <w:t>1.5 m</w:t>
              </w:r>
            </w:ins>
          </w:p>
        </w:tc>
      </w:tr>
      <w:tr w:rsidR="00016253" w:rsidRPr="00016253" w14:paraId="59C24234" w14:textId="77777777" w:rsidTr="00B61388">
        <w:trPr>
          <w:trHeight w:val="270"/>
          <w:tblCellSpacing w:w="0" w:type="dxa"/>
          <w:jc w:val="center"/>
          <w:ins w:id="776" w:author="Author"/>
        </w:trPr>
        <w:tc>
          <w:tcPr>
            <w:tcW w:w="2566" w:type="dxa"/>
          </w:tcPr>
          <w:p w14:paraId="5501E2A9" w14:textId="77777777" w:rsidR="00016253" w:rsidRPr="00016253" w:rsidRDefault="00016253" w:rsidP="00016253">
            <w:pPr>
              <w:keepNext/>
              <w:keepLines/>
              <w:overflowPunct w:val="0"/>
              <w:autoSpaceDE w:val="0"/>
              <w:autoSpaceDN w:val="0"/>
              <w:adjustRightInd w:val="0"/>
              <w:textAlignment w:val="baseline"/>
              <w:rPr>
                <w:ins w:id="777" w:author="Author"/>
                <w:rFonts w:ascii="Arial" w:hAnsi="Arial"/>
                <w:sz w:val="18"/>
                <w:szCs w:val="20"/>
                <w:lang w:val="en-GB" w:eastAsia="en-GB"/>
              </w:rPr>
            </w:pPr>
            <w:ins w:id="778" w:author="Author">
              <w:r w:rsidRPr="00016253">
                <w:rPr>
                  <w:rFonts w:ascii="Arial" w:hAnsi="Arial"/>
                  <w:sz w:val="18"/>
                  <w:szCs w:val="20"/>
                  <w:lang w:val="en-GB" w:eastAsia="en-GB"/>
                </w:rPr>
                <w:t>ACLR</w:t>
              </w:r>
            </w:ins>
          </w:p>
        </w:tc>
        <w:tc>
          <w:tcPr>
            <w:tcW w:w="2565" w:type="dxa"/>
          </w:tcPr>
          <w:p w14:paraId="44614822" w14:textId="77777777" w:rsidR="00016253" w:rsidRPr="00016253" w:rsidRDefault="00016253" w:rsidP="00016253">
            <w:pPr>
              <w:keepNext/>
              <w:keepLines/>
              <w:overflowPunct w:val="0"/>
              <w:autoSpaceDE w:val="0"/>
              <w:autoSpaceDN w:val="0"/>
              <w:adjustRightInd w:val="0"/>
              <w:jc w:val="center"/>
              <w:textAlignment w:val="baseline"/>
              <w:rPr>
                <w:ins w:id="779" w:author="Author"/>
                <w:rFonts w:ascii="Arial" w:hAnsi="Arial"/>
                <w:sz w:val="18"/>
                <w:szCs w:val="20"/>
                <w:lang w:val="en-GB" w:eastAsia="en-GB"/>
              </w:rPr>
            </w:pPr>
            <w:ins w:id="780" w:author="Author">
              <w:r w:rsidRPr="00016253">
                <w:rPr>
                  <w:rFonts w:ascii="Arial" w:hAnsi="Arial"/>
                  <w:sz w:val="18"/>
                  <w:szCs w:val="20"/>
                  <w:lang w:val="en-GB" w:eastAsia="en-GB"/>
                </w:rPr>
                <w:t>45 dB</w:t>
              </w:r>
            </w:ins>
          </w:p>
        </w:tc>
        <w:tc>
          <w:tcPr>
            <w:tcW w:w="3164" w:type="dxa"/>
          </w:tcPr>
          <w:p w14:paraId="54DDBDAC" w14:textId="77777777" w:rsidR="00016253" w:rsidRPr="00016253" w:rsidRDefault="00016253" w:rsidP="00016253">
            <w:pPr>
              <w:keepNext/>
              <w:keepLines/>
              <w:overflowPunct w:val="0"/>
              <w:autoSpaceDE w:val="0"/>
              <w:autoSpaceDN w:val="0"/>
              <w:adjustRightInd w:val="0"/>
              <w:jc w:val="center"/>
              <w:textAlignment w:val="baseline"/>
              <w:rPr>
                <w:ins w:id="781" w:author="Author"/>
                <w:rFonts w:ascii="Arial" w:hAnsi="Arial"/>
                <w:sz w:val="18"/>
                <w:szCs w:val="20"/>
                <w:lang w:val="en-GB" w:eastAsia="en-GB"/>
              </w:rPr>
            </w:pPr>
            <w:ins w:id="782" w:author="Author">
              <w:r w:rsidRPr="00016253">
                <w:rPr>
                  <w:rFonts w:ascii="Arial" w:hAnsi="Arial"/>
                  <w:sz w:val="18"/>
                  <w:szCs w:val="20"/>
                  <w:lang w:val="en-GB" w:eastAsia="en-GB"/>
                </w:rPr>
                <w:t>ACLR1: 30+X, ACLR2: 43+X</w:t>
              </w:r>
            </w:ins>
          </w:p>
        </w:tc>
      </w:tr>
      <w:tr w:rsidR="00016253" w:rsidRPr="00016253" w14:paraId="39A2A468" w14:textId="77777777" w:rsidTr="00B61388">
        <w:trPr>
          <w:trHeight w:val="278"/>
          <w:tblCellSpacing w:w="0" w:type="dxa"/>
          <w:jc w:val="center"/>
          <w:ins w:id="783" w:author="Author"/>
        </w:trPr>
        <w:tc>
          <w:tcPr>
            <w:tcW w:w="2566" w:type="dxa"/>
          </w:tcPr>
          <w:p w14:paraId="0C72B31D" w14:textId="77777777" w:rsidR="00016253" w:rsidRPr="00016253" w:rsidRDefault="00016253" w:rsidP="00016253">
            <w:pPr>
              <w:keepNext/>
              <w:keepLines/>
              <w:overflowPunct w:val="0"/>
              <w:autoSpaceDE w:val="0"/>
              <w:autoSpaceDN w:val="0"/>
              <w:adjustRightInd w:val="0"/>
              <w:textAlignment w:val="baseline"/>
              <w:rPr>
                <w:ins w:id="784" w:author="Author"/>
                <w:rFonts w:ascii="Arial" w:hAnsi="Arial"/>
                <w:sz w:val="18"/>
                <w:szCs w:val="20"/>
                <w:lang w:val="en-GB" w:eastAsia="en-GB"/>
              </w:rPr>
            </w:pPr>
            <w:ins w:id="785" w:author="Author">
              <w:r w:rsidRPr="00016253">
                <w:rPr>
                  <w:rFonts w:ascii="Arial" w:hAnsi="Arial"/>
                  <w:sz w:val="18"/>
                  <w:szCs w:val="20"/>
                  <w:lang w:val="en-GB" w:eastAsia="en-GB"/>
                </w:rPr>
                <w:t>ACS</w:t>
              </w:r>
            </w:ins>
          </w:p>
        </w:tc>
        <w:tc>
          <w:tcPr>
            <w:tcW w:w="2565" w:type="dxa"/>
          </w:tcPr>
          <w:p w14:paraId="274E1A6E" w14:textId="77777777" w:rsidR="00016253" w:rsidRPr="00016253" w:rsidRDefault="00016253" w:rsidP="00016253">
            <w:pPr>
              <w:keepNext/>
              <w:keepLines/>
              <w:overflowPunct w:val="0"/>
              <w:autoSpaceDE w:val="0"/>
              <w:autoSpaceDN w:val="0"/>
              <w:adjustRightInd w:val="0"/>
              <w:jc w:val="center"/>
              <w:textAlignment w:val="baseline"/>
              <w:rPr>
                <w:ins w:id="786" w:author="Author"/>
                <w:rFonts w:ascii="Arial" w:hAnsi="Arial"/>
                <w:sz w:val="18"/>
                <w:szCs w:val="20"/>
                <w:lang w:val="en-GB" w:eastAsia="en-GB"/>
              </w:rPr>
            </w:pPr>
            <w:ins w:id="787" w:author="Author">
              <w:r w:rsidRPr="00016253">
                <w:rPr>
                  <w:rFonts w:ascii="Arial" w:hAnsi="Arial"/>
                  <w:sz w:val="18"/>
                  <w:szCs w:val="20"/>
                  <w:lang w:val="en-GB" w:eastAsia="en-GB"/>
                </w:rPr>
                <w:t>45 dB</w:t>
              </w:r>
            </w:ins>
          </w:p>
        </w:tc>
        <w:tc>
          <w:tcPr>
            <w:tcW w:w="3164" w:type="dxa"/>
          </w:tcPr>
          <w:p w14:paraId="7A58BEF5" w14:textId="77777777" w:rsidR="00016253" w:rsidRPr="00016253" w:rsidRDefault="00016253" w:rsidP="00016253">
            <w:pPr>
              <w:keepNext/>
              <w:keepLines/>
              <w:overflowPunct w:val="0"/>
              <w:autoSpaceDE w:val="0"/>
              <w:autoSpaceDN w:val="0"/>
              <w:adjustRightInd w:val="0"/>
              <w:jc w:val="center"/>
              <w:textAlignment w:val="baseline"/>
              <w:rPr>
                <w:ins w:id="788" w:author="Author"/>
                <w:rFonts w:ascii="Arial" w:hAnsi="Arial"/>
                <w:sz w:val="18"/>
                <w:szCs w:val="20"/>
                <w:lang w:val="en-GB" w:eastAsia="en-GB"/>
              </w:rPr>
            </w:pPr>
            <w:ins w:id="789" w:author="Author">
              <w:r w:rsidRPr="00016253">
                <w:rPr>
                  <w:rFonts w:ascii="Arial" w:hAnsi="Arial"/>
                  <w:sz w:val="18"/>
                  <w:szCs w:val="20"/>
                  <w:lang w:val="en-GB" w:eastAsia="en-GB"/>
                </w:rPr>
                <w:t>33 dB</w:t>
              </w:r>
            </w:ins>
          </w:p>
        </w:tc>
      </w:tr>
    </w:tbl>
    <w:p w14:paraId="2F89F6BC" w14:textId="77777777" w:rsidR="00016253" w:rsidRPr="00016253" w:rsidDel="00BD276A" w:rsidRDefault="00016253" w:rsidP="00016253">
      <w:pPr>
        <w:overflowPunct w:val="0"/>
        <w:autoSpaceDE w:val="0"/>
        <w:autoSpaceDN w:val="0"/>
        <w:adjustRightInd w:val="0"/>
        <w:spacing w:after="180"/>
        <w:textAlignment w:val="baseline"/>
        <w:rPr>
          <w:ins w:id="790" w:author="Author"/>
          <w:del w:id="791" w:author="Author"/>
          <w:szCs w:val="20"/>
          <w:lang w:val="en-GB" w:eastAsia="en-GB"/>
        </w:rPr>
      </w:pPr>
    </w:p>
    <w:p w14:paraId="5ACB52AD" w14:textId="59C45FC3" w:rsidR="00016253" w:rsidRPr="00BD276A" w:rsidRDefault="00016253" w:rsidP="00BD276A">
      <w:pPr>
        <w:keepNext/>
        <w:keepLines/>
        <w:overflowPunct w:val="0"/>
        <w:autoSpaceDE w:val="0"/>
        <w:autoSpaceDN w:val="0"/>
        <w:adjustRightInd w:val="0"/>
        <w:spacing w:before="120" w:after="180"/>
        <w:textAlignment w:val="baseline"/>
        <w:outlineLvl w:val="3"/>
        <w:rPr>
          <w:ins w:id="792" w:author="Author"/>
          <w:rFonts w:ascii="Arial" w:hAnsi="Arial"/>
          <w:sz w:val="28"/>
          <w:szCs w:val="22"/>
          <w:lang w:val="en-GB" w:eastAsia="en-GB"/>
        </w:rPr>
      </w:pPr>
      <w:bookmarkStart w:id="793" w:name="_Toc346003829"/>
      <w:ins w:id="794" w:author="Author">
        <w:r w:rsidRPr="00BD276A">
          <w:rPr>
            <w:rFonts w:ascii="Arial" w:hAnsi="Arial"/>
            <w:sz w:val="28"/>
            <w:szCs w:val="22"/>
            <w:lang w:val="en-GB" w:eastAsia="en-GB"/>
          </w:rPr>
          <w:t>5.1.</w:t>
        </w:r>
        <w:r w:rsidR="00BD276A" w:rsidRPr="00BD276A">
          <w:rPr>
            <w:rFonts w:ascii="Arial" w:hAnsi="Arial"/>
            <w:sz w:val="28"/>
            <w:szCs w:val="22"/>
            <w:lang w:val="en-GB" w:eastAsia="en-GB"/>
          </w:rPr>
          <w:t>7</w:t>
        </w:r>
        <w:r w:rsidR="00BD276A">
          <w:rPr>
            <w:rFonts w:ascii="Arial" w:hAnsi="Arial"/>
            <w:sz w:val="28"/>
            <w:szCs w:val="22"/>
            <w:lang w:val="en-GB" w:eastAsia="en-GB"/>
          </w:rPr>
          <w:tab/>
        </w:r>
        <w:r w:rsidR="00BD276A">
          <w:rPr>
            <w:rFonts w:ascii="Arial" w:hAnsi="Arial"/>
            <w:sz w:val="28"/>
            <w:szCs w:val="22"/>
            <w:lang w:val="en-GB" w:eastAsia="en-GB"/>
          </w:rPr>
          <w:tab/>
        </w:r>
        <w:r w:rsidRPr="00BD276A">
          <w:rPr>
            <w:rFonts w:ascii="Arial" w:hAnsi="Arial"/>
            <w:sz w:val="28"/>
            <w:szCs w:val="22"/>
            <w:lang w:val="en-GB" w:eastAsia="en-GB"/>
          </w:rPr>
          <w:t>Simulation procedure</w:t>
        </w:r>
        <w:bookmarkEnd w:id="793"/>
      </w:ins>
    </w:p>
    <w:p w14:paraId="452FA285" w14:textId="6E1A3571" w:rsidR="00016253" w:rsidRPr="00016253" w:rsidRDefault="00016253" w:rsidP="00016253">
      <w:pPr>
        <w:overflowPunct w:val="0"/>
        <w:autoSpaceDE w:val="0"/>
        <w:autoSpaceDN w:val="0"/>
        <w:adjustRightInd w:val="0"/>
        <w:spacing w:after="180"/>
        <w:textAlignment w:val="baseline"/>
        <w:rPr>
          <w:ins w:id="795" w:author="Author"/>
          <w:szCs w:val="20"/>
          <w:lang w:val="en-GB" w:eastAsia="en-GB"/>
        </w:rPr>
      </w:pPr>
      <w:ins w:id="796" w:author="Author">
        <w:r w:rsidRPr="00016253">
          <w:rPr>
            <w:szCs w:val="20"/>
            <w:lang w:val="en-GB" w:eastAsia="en-GB"/>
          </w:rPr>
          <w:t>For the co-existence study, the following should be performed:</w:t>
        </w:r>
      </w:ins>
    </w:p>
    <w:p w14:paraId="4F7AA2D4" w14:textId="74031C38" w:rsidR="00016253" w:rsidRPr="00016253" w:rsidRDefault="00016253" w:rsidP="00016253">
      <w:pPr>
        <w:overflowPunct w:val="0"/>
        <w:autoSpaceDE w:val="0"/>
        <w:autoSpaceDN w:val="0"/>
        <w:adjustRightInd w:val="0"/>
        <w:spacing w:after="180"/>
        <w:ind w:left="568" w:hanging="284"/>
        <w:textAlignment w:val="baseline"/>
        <w:rPr>
          <w:ins w:id="797" w:author="Author"/>
          <w:szCs w:val="20"/>
          <w:lang w:val="en-GB" w:eastAsia="en-GB"/>
        </w:rPr>
      </w:pPr>
      <w:ins w:id="798" w:author="Author">
        <w:r w:rsidRPr="00016253">
          <w:rPr>
            <w:szCs w:val="20"/>
            <w:lang w:val="en-GB" w:eastAsia="en-GB"/>
          </w:rPr>
          <w:t>1)</w:t>
        </w:r>
        <w:r w:rsidRPr="00016253">
          <w:rPr>
            <w:szCs w:val="20"/>
            <w:lang w:val="en-GB" w:eastAsia="en-GB"/>
          </w:rPr>
          <w:tab/>
          <w:t xml:space="preserve">Run the </w:t>
        </w:r>
        <w:r w:rsidR="00BD276A">
          <w:rPr>
            <w:szCs w:val="20"/>
            <w:lang w:val="en-GB" w:eastAsia="en-GB"/>
          </w:rPr>
          <w:t>aggressor</w:t>
        </w:r>
        <w:r w:rsidRPr="00016253">
          <w:rPr>
            <w:szCs w:val="20"/>
            <w:lang w:val="en-GB" w:eastAsia="en-GB"/>
          </w:rPr>
          <w:t xml:space="preserve"> UL to </w:t>
        </w:r>
        <w:r w:rsidR="00BD276A">
          <w:rPr>
            <w:szCs w:val="20"/>
            <w:lang w:val="en-GB" w:eastAsia="en-GB"/>
          </w:rPr>
          <w:t>victim</w:t>
        </w:r>
        <w:r w:rsidRPr="00016253">
          <w:rPr>
            <w:szCs w:val="20"/>
            <w:lang w:val="en-GB" w:eastAsia="en-GB"/>
          </w:rPr>
          <w:t xml:space="preserve"> UL coexistence study assuming parameters of both systems are according to Table 5.1.</w:t>
        </w:r>
        <w:r w:rsidR="00BD276A">
          <w:rPr>
            <w:szCs w:val="20"/>
            <w:lang w:val="en-GB" w:eastAsia="en-GB"/>
          </w:rPr>
          <w:t>6</w:t>
        </w:r>
        <w:r w:rsidRPr="00016253">
          <w:rPr>
            <w:szCs w:val="20"/>
            <w:lang w:val="en-GB" w:eastAsia="en-GB"/>
          </w:rPr>
          <w:t>-1</w:t>
        </w:r>
        <w:r w:rsidR="00B44D0D">
          <w:rPr>
            <w:szCs w:val="20"/>
            <w:lang w:val="en-GB" w:eastAsia="en-GB"/>
          </w:rPr>
          <w:t xml:space="preserve"> and with victim UL for NB-IoT UE operation using parameters in Table 5.1.6-2</w:t>
        </w:r>
        <w:r w:rsidRPr="00016253">
          <w:rPr>
            <w:szCs w:val="20"/>
            <w:lang w:val="en-GB" w:eastAsia="en-GB"/>
          </w:rPr>
          <w:t>. Power control parameters in Table 5.</w:t>
        </w:r>
        <w:r w:rsidR="00BD276A">
          <w:rPr>
            <w:szCs w:val="20"/>
            <w:lang w:val="en-GB" w:eastAsia="en-GB"/>
          </w:rPr>
          <w:t>1.</w:t>
        </w:r>
        <w:r w:rsidRPr="00016253">
          <w:rPr>
            <w:szCs w:val="20"/>
            <w:lang w:val="en-GB" w:eastAsia="en-GB"/>
          </w:rPr>
          <w:t xml:space="preserve">4-2 are used. This corresponds to the coexistence of two commercial </w:t>
        </w:r>
        <w:r w:rsidR="00AB0A55" w:rsidRPr="00016253">
          <w:rPr>
            <w:szCs w:val="20"/>
            <w:lang w:val="en-GB" w:eastAsia="en-GB"/>
          </w:rPr>
          <w:t>2</w:t>
        </w:r>
        <w:r w:rsidR="00B44D0D">
          <w:rPr>
            <w:szCs w:val="20"/>
            <w:lang w:val="en-GB" w:eastAsia="en-GB"/>
          </w:rPr>
          <w:t>3dBm</w:t>
        </w:r>
        <w:r w:rsidR="00AB0A55" w:rsidRPr="00016253">
          <w:rPr>
            <w:szCs w:val="20"/>
            <w:lang w:val="en-GB" w:eastAsia="en-GB"/>
          </w:rPr>
          <w:t xml:space="preserve"> UEs</w:t>
        </w:r>
        <w:r w:rsidRPr="00016253">
          <w:rPr>
            <w:szCs w:val="20"/>
            <w:lang w:val="en-GB" w:eastAsia="en-GB"/>
          </w:rPr>
          <w:t xml:space="preserve"> networks operating in adjacent bands and with similar deployment parameters. This is used as the reference. </w:t>
        </w:r>
        <w:r w:rsidR="00AB0A55">
          <w:rPr>
            <w:szCs w:val="20"/>
            <w:lang w:val="en-GB" w:eastAsia="en-GB"/>
          </w:rPr>
          <w:t>Victim</w:t>
        </w:r>
        <w:r w:rsidRPr="00016253">
          <w:rPr>
            <w:szCs w:val="20"/>
            <w:lang w:val="en-GB" w:eastAsia="en-GB"/>
          </w:rPr>
          <w:t xml:space="preserve"> system performance degradation results in this scenario are used as the baseline.</w:t>
        </w:r>
      </w:ins>
    </w:p>
    <w:p w14:paraId="2EC5890A" w14:textId="06B48DF0" w:rsidR="00016253" w:rsidRPr="00016253" w:rsidRDefault="00016253" w:rsidP="00016253">
      <w:pPr>
        <w:overflowPunct w:val="0"/>
        <w:autoSpaceDE w:val="0"/>
        <w:autoSpaceDN w:val="0"/>
        <w:adjustRightInd w:val="0"/>
        <w:spacing w:after="180"/>
        <w:ind w:left="568" w:hanging="284"/>
        <w:textAlignment w:val="baseline"/>
        <w:rPr>
          <w:ins w:id="799" w:author="Author"/>
          <w:szCs w:val="20"/>
          <w:lang w:val="en-GB" w:eastAsia="en-GB"/>
        </w:rPr>
      </w:pPr>
      <w:ins w:id="800" w:author="Author">
        <w:r w:rsidRPr="00016253">
          <w:rPr>
            <w:szCs w:val="20"/>
            <w:lang w:val="en-GB" w:eastAsia="en-GB"/>
          </w:rPr>
          <w:t>2)</w:t>
        </w:r>
        <w:r w:rsidRPr="00016253">
          <w:rPr>
            <w:szCs w:val="20"/>
            <w:lang w:val="en-GB" w:eastAsia="en-GB"/>
          </w:rPr>
          <w:tab/>
          <w:t xml:space="preserve">Run the </w:t>
        </w:r>
        <w:r w:rsidR="00AB0A55">
          <w:rPr>
            <w:szCs w:val="20"/>
            <w:lang w:val="en-GB" w:eastAsia="en-GB"/>
          </w:rPr>
          <w:t>aggressor</w:t>
        </w:r>
        <w:r w:rsidRPr="00016253">
          <w:rPr>
            <w:szCs w:val="20"/>
            <w:lang w:val="en-GB" w:eastAsia="en-GB"/>
          </w:rPr>
          <w:t xml:space="preserve"> UL to </w:t>
        </w:r>
        <w:r w:rsidR="00AB0A55">
          <w:rPr>
            <w:szCs w:val="20"/>
            <w:lang w:val="en-GB" w:eastAsia="en-GB"/>
          </w:rPr>
          <w:t>victim</w:t>
        </w:r>
        <w:r w:rsidRPr="00016253">
          <w:rPr>
            <w:szCs w:val="20"/>
            <w:lang w:val="en-GB" w:eastAsia="en-GB"/>
          </w:rPr>
          <w:t xml:space="preserve"> UL coexistence study assuming +3</w:t>
        </w:r>
        <w:r w:rsidR="00AB0A55">
          <w:rPr>
            <w:szCs w:val="20"/>
            <w:lang w:val="en-GB" w:eastAsia="en-GB"/>
          </w:rPr>
          <w:t>1</w:t>
        </w:r>
        <w:r w:rsidRPr="00016253">
          <w:rPr>
            <w:szCs w:val="20"/>
            <w:lang w:val="en-GB" w:eastAsia="en-GB"/>
          </w:rPr>
          <w:t xml:space="preserve">dBm power class UE is deployed in </w:t>
        </w:r>
        <w:r w:rsidR="00AB0A55">
          <w:rPr>
            <w:szCs w:val="20"/>
            <w:lang w:val="en-GB" w:eastAsia="en-GB"/>
          </w:rPr>
          <w:t>the aggressor system</w:t>
        </w:r>
        <w:r w:rsidR="00B44D0D">
          <w:rPr>
            <w:szCs w:val="20"/>
            <w:lang w:val="en-GB" w:eastAsia="en-GB"/>
          </w:rPr>
          <w:t xml:space="preserve"> using parameters in Table 5.1.6-3</w:t>
        </w:r>
        <w:r w:rsidRPr="00016253">
          <w:rPr>
            <w:szCs w:val="20"/>
            <w:lang w:val="en-GB" w:eastAsia="en-GB"/>
          </w:rPr>
          <w:t xml:space="preserve">, obtain the </w:t>
        </w:r>
        <w:r w:rsidR="00AB0A55">
          <w:rPr>
            <w:szCs w:val="20"/>
            <w:lang w:val="en-GB" w:eastAsia="en-GB"/>
          </w:rPr>
          <w:t>victim</w:t>
        </w:r>
        <w:r w:rsidRPr="00016253">
          <w:rPr>
            <w:szCs w:val="20"/>
            <w:lang w:val="en-GB" w:eastAsia="en-GB"/>
          </w:rPr>
          <w:t xml:space="preserve"> system performance degradation results</w:t>
        </w:r>
        <w:r w:rsidR="00B44D0D">
          <w:rPr>
            <w:szCs w:val="20"/>
            <w:lang w:val="en-GB" w:eastAsia="en-GB"/>
          </w:rPr>
          <w:t>.</w:t>
        </w:r>
        <w:r w:rsidRPr="00016253">
          <w:rPr>
            <w:szCs w:val="20"/>
            <w:lang w:val="en-GB" w:eastAsia="en-GB"/>
          </w:rPr>
          <w:t xml:space="preserve"> The</w:t>
        </w:r>
        <w:r w:rsidR="00B44D0D">
          <w:rPr>
            <w:szCs w:val="20"/>
            <w:lang w:val="en-GB" w:eastAsia="en-GB"/>
          </w:rPr>
          <w:t xml:space="preserve"> </w:t>
        </w:r>
        <w:r w:rsidRPr="00016253">
          <w:rPr>
            <w:szCs w:val="20"/>
            <w:lang w:val="en-GB" w:eastAsia="en-GB"/>
          </w:rPr>
          <w:t>power control parameters in Table 5.</w:t>
        </w:r>
        <w:r w:rsidR="00AB0A55">
          <w:rPr>
            <w:szCs w:val="20"/>
            <w:lang w:val="en-GB" w:eastAsia="en-GB"/>
          </w:rPr>
          <w:t>1.</w:t>
        </w:r>
        <w:r w:rsidRPr="00016253">
          <w:rPr>
            <w:szCs w:val="20"/>
            <w:lang w:val="en-GB" w:eastAsia="en-GB"/>
          </w:rPr>
          <w:t>4-2 are used.</w:t>
        </w:r>
      </w:ins>
    </w:p>
    <w:p w14:paraId="6B271F4B" w14:textId="5853325B" w:rsidR="00016253" w:rsidRPr="00016253" w:rsidRDefault="00016253" w:rsidP="00016253">
      <w:pPr>
        <w:overflowPunct w:val="0"/>
        <w:autoSpaceDE w:val="0"/>
        <w:autoSpaceDN w:val="0"/>
        <w:adjustRightInd w:val="0"/>
        <w:spacing w:after="180"/>
        <w:ind w:left="568" w:hanging="284"/>
        <w:textAlignment w:val="baseline"/>
        <w:rPr>
          <w:ins w:id="801" w:author="Author"/>
          <w:szCs w:val="20"/>
          <w:lang w:val="en-GB" w:eastAsia="en-GB"/>
        </w:rPr>
      </w:pPr>
      <w:ins w:id="802" w:author="Author">
        <w:r w:rsidRPr="00016253">
          <w:rPr>
            <w:szCs w:val="20"/>
            <w:lang w:val="en-GB" w:eastAsia="en-GB"/>
          </w:rPr>
          <w:t>3)</w:t>
        </w:r>
        <w:r w:rsidRPr="00016253">
          <w:rPr>
            <w:szCs w:val="20"/>
            <w:lang w:val="en-GB" w:eastAsia="en-GB"/>
          </w:rPr>
          <w:tab/>
          <w:t xml:space="preserve">Compare the </w:t>
        </w:r>
        <w:r w:rsidR="00AB0A55">
          <w:rPr>
            <w:szCs w:val="20"/>
            <w:lang w:val="en-GB" w:eastAsia="en-GB"/>
          </w:rPr>
          <w:t>victim</w:t>
        </w:r>
        <w:r w:rsidRPr="00016253">
          <w:rPr>
            <w:szCs w:val="20"/>
            <w:lang w:val="en-GB" w:eastAsia="en-GB"/>
          </w:rPr>
          <w:t xml:space="preserve"> system performance degradation in 2) and 1), choose ACLR value for the HPUE so that the </w:t>
        </w:r>
        <w:r w:rsidR="00AB0A55">
          <w:rPr>
            <w:szCs w:val="20"/>
            <w:lang w:val="en-GB" w:eastAsia="en-GB"/>
          </w:rPr>
          <w:t>victim</w:t>
        </w:r>
        <w:r w:rsidRPr="00016253">
          <w:rPr>
            <w:szCs w:val="20"/>
            <w:lang w:val="en-GB" w:eastAsia="en-GB"/>
          </w:rPr>
          <w:t xml:space="preserve"> performance degradation due to HPUE in 2) is comparable to 1).</w:t>
        </w:r>
      </w:ins>
    </w:p>
    <w:p w14:paraId="47008567" w14:textId="77777777" w:rsidR="003A6E75" w:rsidRDefault="003A6E75" w:rsidP="003A6E75">
      <w:pPr>
        <w:pStyle w:val="BodyText"/>
        <w:snapToGrid w:val="0"/>
        <w:rPr>
          <w:b/>
          <w:bCs/>
          <w:color w:val="000000"/>
          <w:szCs w:val="20"/>
        </w:rPr>
      </w:pPr>
      <w:r w:rsidRPr="00861885">
        <w:rPr>
          <w:b/>
          <w:bCs/>
          <w:color w:val="000000"/>
          <w:szCs w:val="20"/>
        </w:rPr>
        <w:t>&lt;</w:t>
      </w:r>
      <w:r>
        <w:rPr>
          <w:b/>
          <w:bCs/>
          <w:color w:val="000000"/>
          <w:szCs w:val="20"/>
        </w:rPr>
        <w:t>Next</w:t>
      </w:r>
      <w:r w:rsidRPr="00861885">
        <w:rPr>
          <w:b/>
          <w:bCs/>
          <w:color w:val="000000"/>
          <w:szCs w:val="20"/>
        </w:rPr>
        <w:t xml:space="preserve"> change&gt;</w:t>
      </w:r>
    </w:p>
    <w:p w14:paraId="2854DA82" w14:textId="5D6E78B6" w:rsidR="003A6E75" w:rsidRDefault="003A6E75" w:rsidP="003A6E75">
      <w:pPr>
        <w:keepNext/>
        <w:keepLines/>
        <w:spacing w:before="180" w:after="180"/>
        <w:ind w:left="1134" w:hanging="1134"/>
        <w:outlineLvl w:val="1"/>
        <w:rPr>
          <w:ins w:id="803" w:author="Ng, Man Hung (Nokia - GB)" w:date="2020-08-24T20:33:00Z"/>
          <w:rFonts w:ascii="Arial" w:hAnsi="Arial"/>
          <w:sz w:val="32"/>
          <w:szCs w:val="20"/>
          <w:lang w:val="en-GB"/>
        </w:rPr>
      </w:pPr>
      <w:ins w:id="804" w:author="Ng, Man Hung (Nokia - GB)" w:date="2020-08-24T20:32:00Z">
        <w:r w:rsidRPr="00861885">
          <w:rPr>
            <w:rFonts w:ascii="Arial" w:hAnsi="Arial"/>
            <w:sz w:val="32"/>
            <w:szCs w:val="20"/>
            <w:lang w:val="en-GB"/>
          </w:rPr>
          <w:t>5.</w:t>
        </w:r>
        <w:r>
          <w:rPr>
            <w:rFonts w:ascii="Arial" w:hAnsi="Arial"/>
            <w:sz w:val="32"/>
            <w:szCs w:val="20"/>
            <w:lang w:val="en-GB"/>
          </w:rPr>
          <w:t>3</w:t>
        </w:r>
        <w:r w:rsidRPr="00861885">
          <w:rPr>
            <w:rFonts w:ascii="Arial" w:hAnsi="Arial"/>
            <w:sz w:val="32"/>
            <w:szCs w:val="20"/>
            <w:lang w:val="en-GB"/>
          </w:rPr>
          <w:tab/>
        </w:r>
        <w:r>
          <w:rPr>
            <w:rFonts w:ascii="Arial" w:hAnsi="Arial"/>
            <w:sz w:val="32"/>
            <w:szCs w:val="20"/>
            <w:lang w:val="en-GB"/>
          </w:rPr>
          <w:t xml:space="preserve">Coexistence </w:t>
        </w:r>
      </w:ins>
      <w:ins w:id="805" w:author="Ng, Man Hung (Nokia - GB)" w:date="2020-08-24T20:33:00Z">
        <w:r>
          <w:rPr>
            <w:rFonts w:ascii="Arial" w:hAnsi="Arial"/>
            <w:sz w:val="32"/>
            <w:szCs w:val="20"/>
            <w:lang w:val="en-GB"/>
          </w:rPr>
          <w:t>with Public Safety</w:t>
        </w:r>
      </w:ins>
    </w:p>
    <w:p w14:paraId="18E894E6" w14:textId="77777777" w:rsidR="003A6E75" w:rsidRPr="0004643E" w:rsidRDefault="003A6E75" w:rsidP="003A6E75">
      <w:pPr>
        <w:spacing w:after="180"/>
        <w:rPr>
          <w:ins w:id="806" w:author="Ng, Man Hung (Nokia - GB)" w:date="2020-08-24T20:33:00Z"/>
          <w:lang w:eastAsia="ja-JP"/>
        </w:rPr>
      </w:pPr>
      <w:ins w:id="807" w:author="Ng, Man Hung (Nokia - GB)" w:date="2020-08-24T20:33:00Z">
        <w:r w:rsidRPr="0004643E">
          <w:rPr>
            <w:lang w:eastAsia="ja-JP"/>
          </w:rPr>
          <w:t>For Public Safety operation, it is uncertain</w:t>
        </w:r>
        <w:r w:rsidRPr="00016253">
          <w:rPr>
            <w:lang w:eastAsia="ja-JP"/>
          </w:rPr>
          <w:t xml:space="preserve"> whether coexistence simulation would be carried out within the time frame of this study item, as RAN4 has not carried out coexistence simulation with </w:t>
        </w:r>
        <w:r w:rsidRPr="0004643E">
          <w:rPr>
            <w:lang w:eastAsia="ja-JP"/>
          </w:rPr>
          <w:t xml:space="preserve">Public Safety system and thus the simulation assumptions and methodology will need to be investigated from inception. </w:t>
        </w:r>
        <w:r w:rsidRPr="0004643E">
          <w:rPr>
            <w:rFonts w:eastAsiaTheme="minorHAnsi"/>
          </w:rPr>
          <w:t xml:space="preserve">The impact on Public Safety downlink at </w:t>
        </w:r>
        <w:r w:rsidRPr="0004643E">
          <w:rPr>
            <w:lang w:eastAsia="ja-JP"/>
          </w:rPr>
          <w:t>851-861 MHz can be accessed using analysis.</w:t>
        </w:r>
      </w:ins>
    </w:p>
    <w:p w14:paraId="76D48DE2" w14:textId="4D96135B" w:rsidR="00861885" w:rsidRDefault="00861885" w:rsidP="00861885">
      <w:pPr>
        <w:pStyle w:val="BodyText"/>
        <w:snapToGrid w:val="0"/>
        <w:rPr>
          <w:b/>
          <w:bCs/>
          <w:color w:val="000000"/>
          <w:szCs w:val="20"/>
        </w:rPr>
      </w:pPr>
      <w:r w:rsidRPr="00861885">
        <w:rPr>
          <w:b/>
          <w:bCs/>
          <w:color w:val="000000"/>
          <w:szCs w:val="20"/>
        </w:rPr>
        <w:t>&lt;</w:t>
      </w:r>
      <w:r>
        <w:rPr>
          <w:b/>
          <w:bCs/>
          <w:color w:val="000000"/>
          <w:szCs w:val="20"/>
        </w:rPr>
        <w:t>End</w:t>
      </w:r>
      <w:r w:rsidRPr="00861885">
        <w:rPr>
          <w:b/>
          <w:bCs/>
          <w:color w:val="000000"/>
          <w:szCs w:val="20"/>
        </w:rPr>
        <w:t xml:space="preserve"> of change&gt;</w:t>
      </w:r>
    </w:p>
    <w:p w14:paraId="5B14C842" w14:textId="77777777" w:rsidR="00861885" w:rsidRPr="00861885" w:rsidRDefault="00861885" w:rsidP="00861885">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037AF6BF" w14:textId="726AC217" w:rsidR="00ED12F7" w:rsidRDefault="00ED12F7" w:rsidP="00ED12F7">
      <w:pPr>
        <w:ind w:left="567" w:hanging="567"/>
      </w:pPr>
      <w:r w:rsidRPr="003A7779">
        <w:t>[</w:t>
      </w:r>
      <w:r>
        <w:t>2</w:t>
      </w:r>
      <w:r w:rsidRPr="003A7779">
        <w:t>]</w:t>
      </w:r>
      <w:r w:rsidRPr="003A7779">
        <w:tab/>
      </w:r>
      <w:r w:rsidRPr="00E00A26">
        <w:t>R</w:t>
      </w:r>
      <w:r>
        <w:t>4</w:t>
      </w:r>
      <w:r w:rsidRPr="00E00A26">
        <w:t>-</w:t>
      </w:r>
      <w:r>
        <w:t>20</w:t>
      </w:r>
      <w:r w:rsidR="00565DC8">
        <w:t>11</w:t>
      </w:r>
      <w:r w:rsidR="00041199">
        <w:t>219</w:t>
      </w:r>
      <w:r w:rsidRPr="00E00A26">
        <w:t xml:space="preserve">, </w:t>
      </w:r>
      <w:r w:rsidRPr="003A7779">
        <w:t>“</w:t>
      </w:r>
      <w:r w:rsidR="006D2E3B" w:rsidRPr="006D2E3B">
        <w:t>TR 37.xxx V0.0.1: High-power UE operation for fixed-wireless/vehicle-mounted use cases in Band 12, Band 5, and Band n71</w:t>
      </w:r>
      <w:r>
        <w:t xml:space="preserve">”, </w:t>
      </w:r>
      <w:r w:rsidR="00861885" w:rsidRPr="00030788">
        <w:rPr>
          <w:szCs w:val="20"/>
          <w:lang w:val="en-GB"/>
        </w:rPr>
        <w:t xml:space="preserve">Nokia, </w:t>
      </w:r>
      <w:r w:rsidR="00861885" w:rsidRPr="00324F3C">
        <w:rPr>
          <w:szCs w:val="20"/>
          <w:lang w:val="en-GB"/>
        </w:rPr>
        <w:t>Nokia Shanghai Bell</w:t>
      </w:r>
      <w: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26217" w14:textId="77777777" w:rsidR="000E1255" w:rsidRPr="004E3B67" w:rsidRDefault="000E1255" w:rsidP="00DA44AD">
      <w:pPr>
        <w:rPr>
          <w:rFonts w:eastAsia="SimSun" w:cs="Arial"/>
          <w:color w:val="0000FF"/>
          <w:kern w:val="2"/>
          <w:lang w:eastAsia="zh-CN"/>
        </w:rPr>
      </w:pPr>
      <w:r>
        <w:separator/>
      </w:r>
    </w:p>
  </w:endnote>
  <w:endnote w:type="continuationSeparator" w:id="0">
    <w:p w14:paraId="341DF1AA" w14:textId="77777777" w:rsidR="000E1255" w:rsidRPr="004E3B67" w:rsidRDefault="000E125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3A6E75" w:rsidRDefault="003A6E75">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3A6E75" w:rsidRDefault="003A6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85DE0" w14:textId="77777777" w:rsidR="000E1255" w:rsidRPr="004E3B67" w:rsidRDefault="000E1255" w:rsidP="00DA44AD">
      <w:pPr>
        <w:rPr>
          <w:rFonts w:eastAsia="SimSun" w:cs="Arial"/>
          <w:color w:val="0000FF"/>
          <w:kern w:val="2"/>
          <w:lang w:eastAsia="zh-CN"/>
        </w:rPr>
      </w:pPr>
      <w:r>
        <w:separator/>
      </w:r>
    </w:p>
  </w:footnote>
  <w:footnote w:type="continuationSeparator" w:id="0">
    <w:p w14:paraId="6A219A9E" w14:textId="77777777" w:rsidR="000E1255" w:rsidRPr="004E3B67" w:rsidRDefault="000E125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3A6E75" w:rsidRDefault="003A6E75"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E75"/>
    <w:rsid w:val="003A759D"/>
    <w:rsid w:val="003A7779"/>
    <w:rsid w:val="003A79DB"/>
    <w:rsid w:val="003B02B0"/>
    <w:rsid w:val="003B0E2F"/>
    <w:rsid w:val="003B2647"/>
    <w:rsid w:val="003B43F9"/>
    <w:rsid w:val="003B4E34"/>
    <w:rsid w:val="003B6E63"/>
    <w:rsid w:val="003B7DF4"/>
    <w:rsid w:val="003C1640"/>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4B9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4D0D"/>
    <w:rsid w:val="00B4502C"/>
    <w:rsid w:val="00B45094"/>
    <w:rsid w:val="00B45C4B"/>
    <w:rsid w:val="00B46625"/>
    <w:rsid w:val="00B46B7A"/>
    <w:rsid w:val="00B46D3B"/>
    <w:rsid w:val="00B515B4"/>
    <w:rsid w:val="00B52E03"/>
    <w:rsid w:val="00B52E6A"/>
    <w:rsid w:val="00B537A9"/>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5FA8"/>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F97"/>
    <w:rsid w:val="00E71FA9"/>
    <w:rsid w:val="00E73732"/>
    <w:rsid w:val="00E73E6A"/>
    <w:rsid w:val="00E74ECC"/>
    <w:rsid w:val="00E76FAE"/>
    <w:rsid w:val="00E91F95"/>
    <w:rsid w:val="00E93FD3"/>
    <w:rsid w:val="00E94058"/>
    <w:rsid w:val="00E94B40"/>
    <w:rsid w:val="00EA06F5"/>
    <w:rsid w:val="00EA08FC"/>
    <w:rsid w:val="00EA2837"/>
    <w:rsid w:val="00EA5707"/>
    <w:rsid w:val="00EA7C80"/>
    <w:rsid w:val="00EA7FA7"/>
    <w:rsid w:val="00EB29C9"/>
    <w:rsid w:val="00EB5BA4"/>
    <w:rsid w:val="00EB6CB7"/>
    <w:rsid w:val="00EC1423"/>
    <w:rsid w:val="00EC147C"/>
    <w:rsid w:val="00EC2995"/>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12F"/>
    <w:rsid w:val="00F65759"/>
    <w:rsid w:val="00F7136D"/>
    <w:rsid w:val="00F73A28"/>
    <w:rsid w:val="00F761FB"/>
    <w:rsid w:val="00F779B2"/>
    <w:rsid w:val="00F77D69"/>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64714-0912-4E2D-80B3-AA5B4BADF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2269</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7</cp:revision>
  <dcterms:created xsi:type="dcterms:W3CDTF">2020-08-24T18:17:00Z</dcterms:created>
  <dcterms:modified xsi:type="dcterms:W3CDTF">2020-08-26T13:36:00Z</dcterms:modified>
</cp:coreProperties>
</file>